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4051FCC" w:rsidR="001E41F3" w:rsidRDefault="001E41F3">
      <w:pPr>
        <w:pStyle w:val="CRCoverPage"/>
        <w:tabs>
          <w:tab w:val="right" w:pos="9639"/>
        </w:tabs>
        <w:spacing w:after="0"/>
        <w:rPr>
          <w:b/>
          <w:i/>
          <w:noProof/>
          <w:sz w:val="28"/>
        </w:rPr>
      </w:pPr>
      <w:r>
        <w:rPr>
          <w:b/>
          <w:noProof/>
          <w:sz w:val="24"/>
        </w:rPr>
        <w:t>3GPP TSG-</w:t>
      </w:r>
      <w:r w:rsidR="006B2B75">
        <w:fldChar w:fldCharType="begin"/>
      </w:r>
      <w:r w:rsidR="006B2B75">
        <w:instrText xml:space="preserve"> DOCPROPERTY  TSG/WGRef  \* MERGEFORMAT </w:instrText>
      </w:r>
      <w:r w:rsidR="006B2B75">
        <w:fldChar w:fldCharType="separate"/>
      </w:r>
      <w:r w:rsidR="003609EF">
        <w:rPr>
          <w:b/>
          <w:noProof/>
          <w:sz w:val="24"/>
        </w:rPr>
        <w:t>RAN5</w:t>
      </w:r>
      <w:r w:rsidR="006B2B75">
        <w:rPr>
          <w:b/>
          <w:noProof/>
          <w:sz w:val="24"/>
        </w:rPr>
        <w:fldChar w:fldCharType="end"/>
      </w:r>
      <w:r w:rsidR="00C66BA2">
        <w:rPr>
          <w:b/>
          <w:noProof/>
          <w:sz w:val="24"/>
        </w:rPr>
        <w:t xml:space="preserve"> </w:t>
      </w:r>
      <w:r>
        <w:rPr>
          <w:b/>
          <w:noProof/>
          <w:sz w:val="24"/>
        </w:rPr>
        <w:t>Meeting #</w:t>
      </w:r>
      <w:r w:rsidR="006B2B75">
        <w:fldChar w:fldCharType="begin"/>
      </w:r>
      <w:r w:rsidR="006B2B75">
        <w:instrText xml:space="preserve"> DOCPROPERTY  MtgSeq  \* MERGEFORMAT </w:instrText>
      </w:r>
      <w:r w:rsidR="006B2B75">
        <w:fldChar w:fldCharType="separate"/>
      </w:r>
      <w:r w:rsidR="00EB09B7" w:rsidRPr="00EB09B7">
        <w:rPr>
          <w:b/>
          <w:noProof/>
          <w:sz w:val="24"/>
        </w:rPr>
        <w:t>98</w:t>
      </w:r>
      <w:r w:rsidR="006B2B75">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6B2B75">
        <w:fldChar w:fldCharType="begin"/>
      </w:r>
      <w:r w:rsidR="006B2B75">
        <w:instrText xml:space="preserve"> DOCPROPERTY  Tdoc#  \* MERGEFORMAT </w:instrText>
      </w:r>
      <w:r w:rsidR="006B2B75">
        <w:fldChar w:fldCharType="separate"/>
      </w:r>
      <w:r w:rsidR="00E13F3D" w:rsidRPr="00E13F3D">
        <w:rPr>
          <w:b/>
          <w:i/>
          <w:noProof/>
          <w:sz w:val="28"/>
        </w:rPr>
        <w:t>R5-23</w:t>
      </w:r>
      <w:r w:rsidR="00C238E9">
        <w:rPr>
          <w:b/>
          <w:i/>
          <w:noProof/>
          <w:sz w:val="28"/>
        </w:rPr>
        <w:t>1691</w:t>
      </w:r>
      <w:r w:rsidR="006B2B75">
        <w:rPr>
          <w:b/>
          <w:i/>
          <w:noProof/>
          <w:sz w:val="28"/>
        </w:rPr>
        <w:fldChar w:fldCharType="end"/>
      </w:r>
    </w:p>
    <w:p w14:paraId="7CB45193" w14:textId="77777777" w:rsidR="001E41F3" w:rsidRDefault="006B2B7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27th Feb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B2B7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B2B7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1521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E9B835" w:rsidR="001E41F3" w:rsidRPr="00410371" w:rsidRDefault="00C238E9" w:rsidP="00E13F3D">
            <w:pPr>
              <w:pStyle w:val="CRCoverPage"/>
              <w:spacing w:after="0"/>
              <w:jc w:val="center"/>
              <w:rPr>
                <w:b/>
                <w:noProof/>
              </w:rPr>
            </w:pPr>
            <w:r w:rsidRPr="0041037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B2B7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B2B75">
            <w:pPr>
              <w:pStyle w:val="CRCoverPage"/>
              <w:spacing w:after="0"/>
              <w:ind w:left="100"/>
              <w:rPr>
                <w:noProof/>
              </w:rPr>
            </w:pPr>
            <w:r>
              <w:fldChar w:fldCharType="begin"/>
            </w:r>
            <w:r>
              <w:instrText xml:space="preserve"> DOCPROPERTY  CrTitle  \* MERGEFORMAT </w:instrText>
            </w:r>
            <w:r>
              <w:fldChar w:fldCharType="separate"/>
            </w:r>
            <w:r w:rsidR="002640DD">
              <w:t>Addition of PC2 ENDC combo into 38.521-3 TC 7.3B.2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B2B75">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Beijing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CC9003" w:rsidR="001E41F3" w:rsidRDefault="00FF5C52" w:rsidP="00547111">
            <w:pPr>
              <w:pStyle w:val="CRCoverPage"/>
              <w:spacing w:after="0"/>
              <w:ind w:left="100"/>
              <w:rPr>
                <w:noProof/>
              </w:rPr>
            </w:pPr>
            <w:r>
              <w:rPr>
                <w:rFonts w:hint="eastAsia"/>
                <w:lang w:val="en-US" w:eastAsia="zh-Hans"/>
              </w:rP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B2B75">
            <w:pPr>
              <w:pStyle w:val="CRCoverPage"/>
              <w:spacing w:after="0"/>
              <w:ind w:left="100"/>
              <w:rPr>
                <w:noProof/>
              </w:rPr>
            </w:pPr>
            <w:r>
              <w:fldChar w:fldCharType="begin"/>
            </w:r>
            <w:r>
              <w:instrText xml:space="preserve"> DOCPROPERTY  RelatedWis  \* MERGEFORMAT </w:instrText>
            </w:r>
            <w:r>
              <w:fldChar w:fldCharType="separate"/>
            </w:r>
            <w:r w:rsidR="00E13F3D">
              <w:rPr>
                <w:noProof/>
              </w:rPr>
              <w:t>ENDC_UE_PC2_R17_NR_TDD-UEConTest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10836C" w:rsidR="001E41F3" w:rsidRDefault="00FF5C52">
            <w:pPr>
              <w:pStyle w:val="CRCoverPage"/>
              <w:spacing w:after="0"/>
              <w:ind w:left="100"/>
              <w:rPr>
                <w:noProof/>
              </w:rPr>
            </w:pPr>
            <w:r>
              <w:t>2023-02-13</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B2B7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B2B75">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A13985" w14:textId="77777777" w:rsidR="00FF5C52" w:rsidRDefault="00FF5C52" w:rsidP="00FF5C52">
            <w:pPr>
              <w:pStyle w:val="CRCoverPage"/>
              <w:spacing w:after="0"/>
              <w:ind w:left="100"/>
              <w:rPr>
                <w:lang w:eastAsia="zh-CN"/>
              </w:rPr>
            </w:pPr>
            <w:r>
              <w:rPr>
                <w:rFonts w:hint="eastAsia"/>
                <w:lang w:val="en-US" w:eastAsia="zh-Hans"/>
              </w:rPr>
              <w:t>R17</w:t>
            </w:r>
            <w:r>
              <w:rPr>
                <w:lang w:eastAsia="zh-Hans"/>
              </w:rPr>
              <w:t xml:space="preserve"> </w:t>
            </w:r>
            <w:r>
              <w:rPr>
                <w:lang w:eastAsia="zh-CN"/>
              </w:rPr>
              <w:t xml:space="preserve">ENDC PC2 UE requirements are already defined for </w:t>
            </w:r>
            <w:r>
              <w:rPr>
                <w:rFonts w:hint="eastAsia"/>
                <w:lang w:eastAsia="zh-CN"/>
              </w:rPr>
              <w:t>D</w:t>
            </w:r>
            <w:r>
              <w:rPr>
                <w:lang w:eastAsia="zh-CN"/>
              </w:rPr>
              <w:t>C_12A_n77A,</w:t>
            </w:r>
          </w:p>
          <w:p w14:paraId="708AA7DE" w14:textId="4128767D" w:rsidR="001E41F3" w:rsidRDefault="00FF5C52" w:rsidP="00FF5C52">
            <w:pPr>
              <w:pStyle w:val="CRCoverPage"/>
              <w:spacing w:after="0"/>
              <w:ind w:left="100"/>
              <w:rPr>
                <w:noProof/>
              </w:rPr>
            </w:pPr>
            <w:r>
              <w:rPr>
                <w:lang w:eastAsia="zh-CN"/>
              </w:rPr>
              <w:t xml:space="preserve">DC_14A_77A and DC_30A_77A in </w:t>
            </w:r>
            <w:r>
              <w:rPr>
                <w:rFonts w:hint="eastAsia"/>
                <w:lang w:val="en-US" w:eastAsia="zh-Hans"/>
              </w:rPr>
              <w:t>TS</w:t>
            </w:r>
            <w:r>
              <w:rPr>
                <w:lang w:eastAsia="zh-CN"/>
              </w:rPr>
              <w:t>38.101-3. The reference sensitivity for above PC2 inter-band ENDC configurations is still missing in 38.521-3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BEAFBC" w14:textId="73E68ADD" w:rsidR="007777A2" w:rsidRPr="00C238E9" w:rsidRDefault="00FF5C52" w:rsidP="00C238E9">
            <w:pPr>
              <w:pStyle w:val="CRCoverPage"/>
              <w:spacing w:after="0"/>
              <w:ind w:left="100"/>
              <w:rPr>
                <w:lang w:eastAsia="zh-CN"/>
              </w:rPr>
            </w:pPr>
            <w:r>
              <w:rPr>
                <w:rFonts w:hint="eastAsia"/>
                <w:lang w:eastAsia="zh-CN"/>
              </w:rPr>
              <w:t xml:space="preserve">Updated minimum conformance requirement </w:t>
            </w:r>
            <w:r>
              <w:rPr>
                <w:lang w:eastAsia="zh-CN"/>
              </w:rPr>
              <w:t xml:space="preserve">and test configuration </w:t>
            </w:r>
            <w:r>
              <w:rPr>
                <w:rFonts w:hint="eastAsia"/>
                <w:lang w:eastAsia="zh-CN"/>
              </w:rPr>
              <w:t>of PC2 ENDC D</w:t>
            </w:r>
            <w:r>
              <w:rPr>
                <w:lang w:eastAsia="zh-CN"/>
              </w:rPr>
              <w:t xml:space="preserve">C_12A_n77A, DC_14A_77A </w:t>
            </w:r>
            <w:r>
              <w:rPr>
                <w:rFonts w:hint="eastAsia"/>
                <w:lang w:eastAsia="zh-CN"/>
              </w:rPr>
              <w:t>a</w:t>
            </w:r>
            <w:r>
              <w:rPr>
                <w:lang w:eastAsia="zh-CN"/>
              </w:rPr>
              <w:t>nd DC_30A_77A</w:t>
            </w:r>
            <w:r w:rsidR="00C238E9">
              <w:rPr>
                <w:rFonts w:hint="eastAsia"/>
                <w:lang w:eastAsia="zh-CN"/>
              </w:rPr>
              <w:t xml:space="preserve"> </w:t>
            </w:r>
            <w:r>
              <w:rPr>
                <w:rFonts w:hint="eastAsia"/>
                <w:lang w:eastAsia="zh-CN"/>
              </w:rPr>
              <w:t xml:space="preserve">in </w:t>
            </w:r>
            <w:r>
              <w:rPr>
                <w:lang w:eastAsia="zh-CN"/>
              </w:rPr>
              <w:t>below</w:t>
            </w:r>
            <w:r w:rsidR="00C238E9">
              <w:rPr>
                <w:rFonts w:hint="eastAsia"/>
              </w:rPr>
              <w:t xml:space="preserve"> </w:t>
            </w:r>
            <w:r w:rsidRPr="005E341D">
              <w:rPr>
                <w:rFonts w:cs="Arial"/>
              </w:rPr>
              <w:t xml:space="preserve">Table </w:t>
            </w:r>
          </w:p>
          <w:p w14:paraId="72BF1DCA" w14:textId="77777777" w:rsidR="00FF5C52" w:rsidRPr="005E341D" w:rsidRDefault="00FF5C52" w:rsidP="00FF5C52">
            <w:pPr>
              <w:pStyle w:val="CRCoverPage"/>
              <w:spacing w:after="0"/>
              <w:ind w:left="100"/>
              <w:rPr>
                <w:rFonts w:cs="Arial"/>
              </w:rPr>
            </w:pPr>
            <w:r w:rsidRPr="005E341D">
              <w:rPr>
                <w:rFonts w:cs="Arial"/>
              </w:rPr>
              <w:t>Table 7.3B.2.0.3.1-2</w:t>
            </w:r>
          </w:p>
          <w:p w14:paraId="28E6CE96" w14:textId="77777777" w:rsidR="00FF5C52" w:rsidRPr="005E341D" w:rsidRDefault="00FF5C52" w:rsidP="00FF5C52">
            <w:pPr>
              <w:pStyle w:val="CRCoverPage"/>
              <w:spacing w:after="0"/>
              <w:ind w:left="100"/>
              <w:rPr>
                <w:rFonts w:cs="Arial"/>
              </w:rPr>
            </w:pPr>
            <w:r w:rsidRPr="005E341D">
              <w:rPr>
                <w:rFonts w:cs="Arial"/>
              </w:rPr>
              <w:t>Table 7.3B.2.0.3.2-1a</w:t>
            </w:r>
          </w:p>
          <w:p w14:paraId="3990223D" w14:textId="77777777" w:rsidR="00FF5C52" w:rsidRPr="005E341D" w:rsidRDefault="00FF5C52" w:rsidP="00FF5C52">
            <w:pPr>
              <w:pStyle w:val="CRCoverPage"/>
              <w:spacing w:after="0"/>
              <w:ind w:left="100"/>
              <w:rPr>
                <w:rFonts w:cs="Arial"/>
              </w:rPr>
            </w:pPr>
            <w:r w:rsidRPr="005E341D">
              <w:rPr>
                <w:rFonts w:cs="Arial"/>
              </w:rPr>
              <w:t>Table 7.3B.2.0.3.2-2</w:t>
            </w:r>
          </w:p>
          <w:p w14:paraId="697E5E84" w14:textId="77777777" w:rsidR="00FF5C52" w:rsidRPr="005E341D" w:rsidRDefault="00FF5C52" w:rsidP="00FF5C52">
            <w:pPr>
              <w:pStyle w:val="CRCoverPage"/>
              <w:spacing w:after="0"/>
              <w:ind w:left="100"/>
              <w:rPr>
                <w:rFonts w:cs="Arial"/>
              </w:rPr>
            </w:pPr>
            <w:r w:rsidRPr="005E341D">
              <w:rPr>
                <w:rFonts w:cs="Arial"/>
              </w:rPr>
              <w:t>Table 7.3B.2.0.3.5.1-1a</w:t>
            </w:r>
          </w:p>
          <w:p w14:paraId="568B57CD" w14:textId="77777777" w:rsidR="00FF5C52" w:rsidRPr="005E341D" w:rsidRDefault="00FF5C52" w:rsidP="00FF5C52">
            <w:pPr>
              <w:pStyle w:val="CRCoverPage"/>
              <w:spacing w:after="0"/>
              <w:ind w:left="100"/>
              <w:rPr>
                <w:rFonts w:cs="Arial"/>
              </w:rPr>
            </w:pPr>
            <w:r w:rsidRPr="005E341D">
              <w:rPr>
                <w:rFonts w:cs="Arial"/>
              </w:rPr>
              <w:t>Table 7.3B.2.3.4.2.1-6</w:t>
            </w:r>
          </w:p>
          <w:p w14:paraId="3AB429DE" w14:textId="77777777" w:rsidR="00FF5C52" w:rsidRPr="005E341D" w:rsidRDefault="00FF5C52" w:rsidP="00FF5C52">
            <w:pPr>
              <w:pStyle w:val="CRCoverPage"/>
              <w:spacing w:after="0"/>
              <w:ind w:left="100"/>
              <w:rPr>
                <w:rFonts w:cs="Arial"/>
              </w:rPr>
            </w:pPr>
            <w:r w:rsidRPr="005E341D">
              <w:rPr>
                <w:rFonts w:cs="Arial"/>
              </w:rPr>
              <w:t>Table 7.3B.2.3.5-1</w:t>
            </w:r>
          </w:p>
          <w:p w14:paraId="2CB6EDAF" w14:textId="744ED515" w:rsidR="00FF5C52" w:rsidRDefault="00FF5C52" w:rsidP="00FF5C52">
            <w:pPr>
              <w:pStyle w:val="CRCoverPage"/>
              <w:spacing w:after="0"/>
              <w:ind w:left="100"/>
              <w:rPr>
                <w:rFonts w:cs="Arial"/>
              </w:rPr>
            </w:pPr>
            <w:r w:rsidRPr="005E341D">
              <w:rPr>
                <w:rFonts w:cs="Arial"/>
              </w:rPr>
              <w:t>Table 7.3B.2.3.5-2</w:t>
            </w:r>
          </w:p>
          <w:p w14:paraId="31C656EC" w14:textId="00C929B8" w:rsidR="001E41F3" w:rsidRDefault="00FF5C52" w:rsidP="00FF5C52">
            <w:pPr>
              <w:pStyle w:val="CRCoverPage"/>
              <w:spacing w:after="0"/>
              <w:ind w:left="100"/>
              <w:rPr>
                <w:noProof/>
              </w:rPr>
            </w:pPr>
            <w:r w:rsidRPr="005E341D">
              <w:rPr>
                <w:rFonts w:cs="Arial"/>
              </w:rPr>
              <w:t>Table 7.3B.2.3.5-3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EF1EA6" w:rsidR="001E41F3" w:rsidRDefault="00FF5C52">
            <w:pPr>
              <w:pStyle w:val="CRCoverPage"/>
              <w:spacing w:after="0"/>
              <w:ind w:left="100"/>
              <w:rPr>
                <w:noProof/>
              </w:rPr>
            </w:pPr>
            <w:r>
              <w:t>The reference sensitivity for the above DC combos still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707133" w:rsidR="001E41F3" w:rsidRDefault="00FF5C52">
            <w:pPr>
              <w:pStyle w:val="CRCoverPage"/>
              <w:spacing w:after="0"/>
              <w:ind w:left="100"/>
              <w:rPr>
                <w:noProof/>
              </w:rPr>
            </w:pPr>
            <w:r>
              <w:rPr>
                <w:lang w:eastAsia="zh-CN"/>
              </w:rPr>
              <w:t>7.3B.2.0, 7.3B.2.3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09AFE5" w:rsidR="001E41F3" w:rsidRDefault="00FF5C52">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AD9F28" w:rsidR="001E41F3" w:rsidRDefault="00FF5C52">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BFBFDC" w:rsidR="001E41F3" w:rsidRDefault="00FF5C52">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CE1A4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2F748C" w14:textId="77777777" w:rsidR="008863B9" w:rsidRDefault="00895166">
            <w:pPr>
              <w:pStyle w:val="CRCoverPage"/>
              <w:spacing w:after="0"/>
              <w:ind w:left="100"/>
            </w:pPr>
            <w:r w:rsidRPr="00EB4F25">
              <w:rPr>
                <w:highlight w:val="yellow"/>
              </w:rPr>
              <w:t>r1: remove unnecessary changing in Table</w:t>
            </w:r>
            <w:r w:rsidRPr="00EB4F25">
              <w:rPr>
                <w:color w:val="1F4E79"/>
                <w:sz w:val="22"/>
                <w:szCs w:val="22"/>
                <w:highlight w:val="yellow"/>
              </w:rPr>
              <w:t xml:space="preserve"> </w:t>
            </w:r>
            <w:r w:rsidRPr="00EB4F25">
              <w:rPr>
                <w:highlight w:val="yellow"/>
              </w:rPr>
              <w:t>7.3B.2.3.4.2.1-</w:t>
            </w:r>
            <w:r>
              <w:rPr>
                <w:highlight w:val="yellow"/>
              </w:rPr>
              <w:t xml:space="preserve">2_13/24 and </w:t>
            </w:r>
            <w:r w:rsidRPr="00EB4F25">
              <w:rPr>
                <w:highlight w:val="yellow"/>
              </w:rPr>
              <w:t>Table</w:t>
            </w:r>
            <w:r w:rsidRPr="00EB4F25">
              <w:rPr>
                <w:color w:val="1F4E79"/>
                <w:sz w:val="22"/>
                <w:szCs w:val="22"/>
                <w:highlight w:val="yellow"/>
              </w:rPr>
              <w:t xml:space="preserve"> </w:t>
            </w:r>
            <w:r w:rsidRPr="00EB4F25">
              <w:rPr>
                <w:highlight w:val="yellow"/>
              </w:rPr>
              <w:t>7.3B.2.3.4.2.1-</w:t>
            </w:r>
            <w:r>
              <w:rPr>
                <w:highlight w:val="yellow"/>
              </w:rPr>
              <w:t>5</w:t>
            </w:r>
          </w:p>
          <w:p w14:paraId="64A4A03E" w14:textId="77777777" w:rsidR="008349B3" w:rsidRDefault="008349B3">
            <w:pPr>
              <w:pStyle w:val="CRCoverPage"/>
              <w:spacing w:after="0"/>
              <w:ind w:left="100"/>
              <w:rPr>
                <w:rStyle w:val="ui-provider"/>
                <w:shd w:val="clear" w:color="auto" w:fill="FFFF00"/>
              </w:rPr>
            </w:pPr>
            <w:r>
              <w:rPr>
                <w:rFonts w:hint="eastAsia"/>
                <w:highlight w:val="yellow"/>
                <w:lang w:eastAsia="zh-CN"/>
              </w:rPr>
              <w:t>r2</w:t>
            </w:r>
            <w:r w:rsidRPr="008349B3">
              <w:rPr>
                <w:rFonts w:hint="eastAsia"/>
                <w:shd w:val="clear" w:color="auto" w:fill="FFFF00"/>
                <w:lang w:eastAsia="zh-CN"/>
              </w:rPr>
              <w:t>:</w:t>
            </w:r>
            <w:r w:rsidRPr="008349B3">
              <w:rPr>
                <w:shd w:val="clear" w:color="auto" w:fill="FFFF00"/>
                <w:lang w:eastAsia="zh-CN"/>
              </w:rPr>
              <w:t xml:space="preserve"> remove PC2 change in Table 7.3B.2.0.3.1-1</w:t>
            </w:r>
            <w:r w:rsidR="00CE1A4A">
              <w:rPr>
                <w:shd w:val="clear" w:color="auto" w:fill="FFFF00"/>
                <w:lang w:eastAsia="zh-CN"/>
              </w:rPr>
              <w:t>,</w:t>
            </w:r>
            <w:r w:rsidRPr="008349B3">
              <w:rPr>
                <w:shd w:val="clear" w:color="auto" w:fill="FFFF00"/>
                <w:lang w:eastAsia="zh-CN"/>
              </w:rPr>
              <w:t>Table 7.3B.2.0.3.1-2</w:t>
            </w:r>
            <w:r w:rsidR="00CE1A4A">
              <w:rPr>
                <w:shd w:val="clear" w:color="auto" w:fill="FFFF00"/>
                <w:lang w:eastAsia="zh-CN"/>
              </w:rPr>
              <w:t xml:space="preserve"> and </w:t>
            </w:r>
            <w:r w:rsidR="00CE1A4A" w:rsidRPr="00CE1A4A">
              <w:rPr>
                <w:rStyle w:val="ui-provider"/>
                <w:shd w:val="clear" w:color="auto" w:fill="FFFF00"/>
              </w:rPr>
              <w:t>Table 7.3B.2.3.5-1</w:t>
            </w:r>
          </w:p>
          <w:p w14:paraId="6ACA4173" w14:textId="6E6A2C54" w:rsidR="00C238E9" w:rsidRDefault="00C238E9">
            <w:pPr>
              <w:pStyle w:val="CRCoverPage"/>
              <w:spacing w:after="0"/>
              <w:ind w:left="100"/>
              <w:rPr>
                <w:noProof/>
              </w:rPr>
            </w:pPr>
            <w:r>
              <w:rPr>
                <w:rFonts w:hint="eastAsia"/>
                <w:noProof/>
              </w:rPr>
              <w:t>f</w:t>
            </w:r>
            <w:r>
              <w:rPr>
                <w:noProof/>
              </w:rPr>
              <w:t xml:space="preserve">inal Version : revised from R5-230237r2 , added </w:t>
            </w:r>
            <w:r w:rsidRPr="00C238E9">
              <w:rPr>
                <w:rFonts w:hint="eastAsia"/>
                <w:noProof/>
              </w:rPr>
              <w:t>Table 7.3B.2.3.5-2</w:t>
            </w:r>
            <w:r>
              <w:rPr>
                <w:noProof/>
              </w:rPr>
              <w:t>a and PC2 and PC3 note</w:t>
            </w:r>
          </w:p>
        </w:tc>
      </w:tr>
    </w:tbl>
    <w:p w14:paraId="17759814" w14:textId="77777777" w:rsidR="001E41F3" w:rsidRDefault="001E41F3">
      <w:pPr>
        <w:pStyle w:val="CRCoverPage"/>
        <w:spacing w:after="0"/>
        <w:rPr>
          <w:noProof/>
          <w:sz w:val="8"/>
          <w:szCs w:val="8"/>
        </w:rPr>
      </w:pPr>
    </w:p>
    <w:p w14:paraId="227DF3E2" w14:textId="77777777" w:rsidR="00FF5C52" w:rsidRPr="00CC44D0" w:rsidRDefault="00FF5C52" w:rsidP="00FF5C52">
      <w:pPr>
        <w:rPr>
          <w:rFonts w:ascii="Arial" w:eastAsia="宋体" w:hAnsi="Arial" w:cs="Arial"/>
          <w:noProof/>
          <w:color w:val="FF0000"/>
          <w:sz w:val="28"/>
          <w:szCs w:val="28"/>
        </w:rPr>
      </w:pPr>
      <w:r w:rsidRPr="00CC44D0">
        <w:rPr>
          <w:rFonts w:ascii="Arial" w:eastAsia="宋体" w:hAnsi="Arial" w:cs="Arial"/>
          <w:noProof/>
          <w:color w:val="FF0000"/>
          <w:sz w:val="28"/>
          <w:szCs w:val="28"/>
        </w:rPr>
        <w:t>&lt;Start of Changes&gt;</w:t>
      </w:r>
    </w:p>
    <w:p w14:paraId="5501EAC9" w14:textId="77777777" w:rsidR="00FF5C52" w:rsidRPr="00CC44D0" w:rsidRDefault="00FF5C52" w:rsidP="00FF5C52">
      <w:pPr>
        <w:keepNext/>
        <w:keepLines/>
        <w:spacing w:before="120"/>
        <w:ind w:left="1134" w:hanging="1134"/>
        <w:outlineLvl w:val="2"/>
        <w:rPr>
          <w:rFonts w:ascii="Arial" w:eastAsia="宋体" w:hAnsi="Arial"/>
          <w:sz w:val="28"/>
        </w:rPr>
      </w:pPr>
      <w:bookmarkStart w:id="1" w:name="_Toc27475867"/>
      <w:bookmarkStart w:id="2" w:name="_Toc29495375"/>
      <w:bookmarkStart w:id="3" w:name="_Toc36116420"/>
      <w:bookmarkStart w:id="4" w:name="_Toc36118469"/>
      <w:bookmarkStart w:id="5" w:name="_Toc36560584"/>
      <w:bookmarkStart w:id="6" w:name="_Toc43977101"/>
      <w:bookmarkStart w:id="7" w:name="_Toc52213678"/>
      <w:bookmarkStart w:id="8" w:name="_Toc60743143"/>
      <w:bookmarkStart w:id="9" w:name="_Toc68206331"/>
      <w:bookmarkStart w:id="10" w:name="_Toc75972134"/>
      <w:bookmarkStart w:id="11" w:name="_Toc85051572"/>
      <w:bookmarkStart w:id="12" w:name="_Toc90493594"/>
      <w:bookmarkStart w:id="13" w:name="_Toc90494234"/>
      <w:bookmarkStart w:id="14" w:name="_Toc100094275"/>
      <w:bookmarkStart w:id="15" w:name="_Toc106872967"/>
      <w:bookmarkStart w:id="16" w:name="_Toc114908605"/>
      <w:r w:rsidRPr="00CC44D0">
        <w:rPr>
          <w:rFonts w:ascii="Arial" w:eastAsia="宋体" w:hAnsi="Arial"/>
          <w:sz w:val="28"/>
        </w:rPr>
        <w:t>7.3B.2</w:t>
      </w:r>
      <w:r w:rsidRPr="00CC44D0">
        <w:rPr>
          <w:rFonts w:ascii="Arial" w:eastAsia="宋体" w:hAnsi="Arial"/>
          <w:sz w:val="28"/>
        </w:rPr>
        <w:tab/>
        <w:t>Reference sensitivity for EN-DC</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4598F803" w14:textId="77777777" w:rsidR="00FF5C52" w:rsidRPr="00CC44D0" w:rsidRDefault="00FF5C52" w:rsidP="00FF5C52">
      <w:pPr>
        <w:keepNext/>
        <w:keepLines/>
        <w:spacing w:before="120"/>
        <w:ind w:left="1418" w:hanging="1418"/>
        <w:outlineLvl w:val="3"/>
        <w:rPr>
          <w:rFonts w:ascii="Arial" w:eastAsia="宋体" w:hAnsi="Arial"/>
          <w:sz w:val="24"/>
        </w:rPr>
      </w:pPr>
      <w:bookmarkStart w:id="17" w:name="_Toc27475868"/>
      <w:bookmarkStart w:id="18" w:name="_Toc29495376"/>
      <w:bookmarkStart w:id="19" w:name="_Toc36116421"/>
      <w:bookmarkStart w:id="20" w:name="_Toc36118470"/>
      <w:bookmarkStart w:id="21" w:name="_Toc36560585"/>
      <w:bookmarkStart w:id="22" w:name="_Toc43977102"/>
      <w:bookmarkStart w:id="23" w:name="_Toc52213679"/>
      <w:bookmarkStart w:id="24" w:name="_Toc60743144"/>
      <w:bookmarkStart w:id="25" w:name="_Toc68206332"/>
      <w:bookmarkStart w:id="26" w:name="_Toc75972135"/>
      <w:bookmarkStart w:id="27" w:name="_Toc85051573"/>
      <w:bookmarkStart w:id="28" w:name="_Toc90493595"/>
      <w:bookmarkStart w:id="29" w:name="_Toc90494235"/>
      <w:bookmarkStart w:id="30" w:name="_Toc100094276"/>
      <w:bookmarkStart w:id="31" w:name="_Toc106872968"/>
      <w:bookmarkStart w:id="32" w:name="_Toc114908606"/>
      <w:r w:rsidRPr="00CC44D0">
        <w:rPr>
          <w:rFonts w:ascii="Arial" w:eastAsia="宋体" w:hAnsi="Arial"/>
          <w:sz w:val="24"/>
        </w:rPr>
        <w:t>7.3B.2.0</w:t>
      </w:r>
      <w:r w:rsidRPr="00CC44D0">
        <w:rPr>
          <w:rFonts w:ascii="Arial" w:eastAsia="宋体" w:hAnsi="Arial"/>
          <w:sz w:val="24"/>
        </w:rPr>
        <w:tab/>
        <w:t>Minimum Conformance Requirements of Reference sensitivity for EN-DC</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78B51BC7" w14:textId="289D2818" w:rsidR="00FF5C52" w:rsidRPr="007777A2" w:rsidRDefault="00FF5C52" w:rsidP="00FF5C52">
      <w:pPr>
        <w:rPr>
          <w:rFonts w:ascii="Arial" w:eastAsia="宋体" w:hAnsi="Arial" w:cs="Arial"/>
          <w:noProof/>
          <w:color w:val="FF0000"/>
          <w:sz w:val="28"/>
          <w:szCs w:val="28"/>
        </w:rPr>
      </w:pPr>
      <w:r w:rsidRPr="00CC44D0">
        <w:rPr>
          <w:rFonts w:ascii="Arial" w:eastAsia="宋体" w:hAnsi="Arial" w:cs="Arial"/>
          <w:noProof/>
          <w:color w:val="FF0000"/>
          <w:sz w:val="28"/>
          <w:szCs w:val="28"/>
        </w:rPr>
        <w:t>&lt; Skipped unchanged sections&gt;</w:t>
      </w:r>
    </w:p>
    <w:p w14:paraId="56F7AB03" w14:textId="77777777" w:rsidR="00FF5C52" w:rsidRDefault="00FF5C52" w:rsidP="00FF5C52">
      <w:pPr>
        <w:pStyle w:val="H6"/>
        <w:rPr>
          <w:lang w:eastAsia="en-GB"/>
        </w:rPr>
      </w:pPr>
      <w:r>
        <w:t>7.3B.2.0.3.2</w:t>
      </w:r>
      <w:r>
        <w:tab/>
        <w:t>Reference sensitivity exceptions due to receiver harmonic mixing for EN-DC in NR FR1</w:t>
      </w:r>
    </w:p>
    <w:p w14:paraId="76686688" w14:textId="77777777" w:rsidR="00FF5C52" w:rsidRDefault="00FF5C52" w:rsidP="00FF5C52">
      <w:r>
        <w:t>Sensitivity degradation is allowed for a band if it is impacted by receiver harmonic mixing due to another band part of the same EN-DC configuration. Reference sensitivity exceptions for the victim band (low) are specified in Table 7.3B.2.0.3.2-1 with uplink configuration of the aggressor band (high) specified in Table 7.3B.2.0.3.2-2.</w:t>
      </w:r>
    </w:p>
    <w:p w14:paraId="1E326472" w14:textId="77777777" w:rsidR="00FF5C52" w:rsidRDefault="00FF5C52" w:rsidP="00FF5C52">
      <w:pPr>
        <w:pStyle w:val="TH"/>
        <w:rPr>
          <w:lang w:eastAsia="en-GB"/>
        </w:rPr>
      </w:pPr>
      <w:r>
        <w:lastRenderedPageBreak/>
        <w:t>Table 7.3B.2.0.3.2-1: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0"/>
        <w:gridCol w:w="675"/>
        <w:gridCol w:w="732"/>
        <w:gridCol w:w="731"/>
        <w:gridCol w:w="731"/>
        <w:gridCol w:w="731"/>
        <w:gridCol w:w="731"/>
        <w:gridCol w:w="731"/>
        <w:gridCol w:w="731"/>
        <w:gridCol w:w="731"/>
        <w:gridCol w:w="731"/>
        <w:gridCol w:w="754"/>
      </w:tblGrid>
      <w:tr w:rsidR="00FF5C52" w14:paraId="6A427863" w14:textId="77777777" w:rsidTr="00EF283A">
        <w:trPr>
          <w:trHeight w:val="285"/>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0E4438C4" w14:textId="77777777" w:rsidR="00FF5C52" w:rsidRDefault="00FF5C52" w:rsidP="00EF283A">
            <w:pPr>
              <w:pStyle w:val="TAH"/>
            </w:pPr>
            <w:r>
              <w:t>E-UTRA or NR Band / Channel bandwidth of the affected DL band / MSD</w:t>
            </w:r>
          </w:p>
        </w:tc>
      </w:tr>
      <w:tr w:rsidR="00FF5C52" w14:paraId="12EC86DB"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13116F38" w14:textId="77777777" w:rsidR="00FF5C52" w:rsidRDefault="00FF5C52" w:rsidP="00EF283A">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14:paraId="1EE4777C" w14:textId="77777777" w:rsidR="00FF5C52" w:rsidRDefault="00FF5C52" w:rsidP="00EF283A">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14:paraId="3DC8961B" w14:textId="77777777" w:rsidR="00FF5C52" w:rsidRDefault="00FF5C52" w:rsidP="00EF283A">
            <w:pPr>
              <w:pStyle w:val="TAH"/>
            </w:pPr>
            <w:r>
              <w:t>5</w:t>
            </w:r>
          </w:p>
          <w:p w14:paraId="53335D47" w14:textId="77777777" w:rsidR="00FF5C52" w:rsidRDefault="00FF5C52" w:rsidP="00EF283A">
            <w:pPr>
              <w:pStyle w:val="TAH"/>
            </w:pPr>
            <w:r>
              <w:t>MHz</w:t>
            </w:r>
          </w:p>
          <w:p w14:paraId="748E53F7" w14:textId="77777777" w:rsidR="00FF5C52" w:rsidRDefault="00FF5C52" w:rsidP="00EF283A">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13382F82" w14:textId="77777777" w:rsidR="00FF5C52" w:rsidRDefault="00FF5C52" w:rsidP="00EF283A">
            <w:pPr>
              <w:pStyle w:val="TAH"/>
            </w:pPr>
            <w:r>
              <w:t>10 MHz</w:t>
            </w:r>
          </w:p>
          <w:p w14:paraId="6D833C9B" w14:textId="77777777" w:rsidR="00FF5C52" w:rsidRDefault="00FF5C52" w:rsidP="00EF283A">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5EB8F0DB" w14:textId="77777777" w:rsidR="00FF5C52" w:rsidRDefault="00FF5C52" w:rsidP="00EF283A">
            <w:pPr>
              <w:pStyle w:val="TAH"/>
            </w:pPr>
            <w:r>
              <w:t>15 MHz</w:t>
            </w:r>
          </w:p>
          <w:p w14:paraId="77FCE6C9" w14:textId="77777777" w:rsidR="00FF5C52" w:rsidRDefault="00FF5C52" w:rsidP="00EF283A">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C2E9612" w14:textId="77777777" w:rsidR="00FF5C52" w:rsidRDefault="00FF5C52" w:rsidP="00EF283A">
            <w:pPr>
              <w:pStyle w:val="TAH"/>
            </w:pPr>
            <w:r>
              <w:t>20 MHz</w:t>
            </w:r>
          </w:p>
          <w:p w14:paraId="623FFD7D" w14:textId="77777777" w:rsidR="00FF5C52" w:rsidRDefault="00FF5C52" w:rsidP="00EF283A">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4BEC9327" w14:textId="77777777" w:rsidR="00FF5C52" w:rsidRDefault="00FF5C52" w:rsidP="00EF283A">
            <w:pPr>
              <w:pStyle w:val="TAH"/>
            </w:pPr>
            <w:r>
              <w:t>25 MHz</w:t>
            </w:r>
          </w:p>
          <w:p w14:paraId="4DD62AD7" w14:textId="77777777" w:rsidR="00FF5C52" w:rsidRDefault="00FF5C52" w:rsidP="00EF283A">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2C36549F" w14:textId="77777777" w:rsidR="00FF5C52" w:rsidRDefault="00FF5C52" w:rsidP="00EF283A">
            <w:pPr>
              <w:pStyle w:val="TAH"/>
            </w:pPr>
            <w:r>
              <w:t>40 MHz</w:t>
            </w:r>
          </w:p>
          <w:p w14:paraId="3B591B6C" w14:textId="77777777" w:rsidR="00FF5C52" w:rsidRDefault="00FF5C52" w:rsidP="00EF283A">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647DD8E5" w14:textId="77777777" w:rsidR="00FF5C52" w:rsidRDefault="00FF5C52" w:rsidP="00EF283A">
            <w:pPr>
              <w:pStyle w:val="TAH"/>
            </w:pPr>
            <w:r>
              <w:t>50 MHz</w:t>
            </w:r>
          </w:p>
          <w:p w14:paraId="4AF6C127" w14:textId="77777777" w:rsidR="00FF5C52" w:rsidRDefault="00FF5C52" w:rsidP="00EF283A">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775CC796" w14:textId="77777777" w:rsidR="00FF5C52" w:rsidRDefault="00FF5C52" w:rsidP="00EF283A">
            <w:pPr>
              <w:pStyle w:val="TAH"/>
            </w:pPr>
            <w:r>
              <w:t>60 MHz</w:t>
            </w:r>
          </w:p>
          <w:p w14:paraId="3D61BE34" w14:textId="77777777" w:rsidR="00FF5C52" w:rsidRDefault="00FF5C52" w:rsidP="00EF283A">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69CA9C57" w14:textId="77777777" w:rsidR="00FF5C52" w:rsidRDefault="00FF5C52" w:rsidP="00EF283A">
            <w:pPr>
              <w:pStyle w:val="TAH"/>
            </w:pPr>
            <w:r>
              <w:t>80 MHz</w:t>
            </w:r>
          </w:p>
          <w:p w14:paraId="1CDCB270" w14:textId="77777777" w:rsidR="00FF5C52" w:rsidRDefault="00FF5C52" w:rsidP="00EF283A">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59B63DB1" w14:textId="77777777" w:rsidR="00FF5C52" w:rsidRDefault="00FF5C52" w:rsidP="00EF283A">
            <w:pPr>
              <w:pStyle w:val="TAH"/>
            </w:pPr>
            <w:r>
              <w:t>90 MHz</w:t>
            </w:r>
          </w:p>
          <w:p w14:paraId="3F698252" w14:textId="77777777" w:rsidR="00FF5C52" w:rsidRDefault="00FF5C52" w:rsidP="00EF283A">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4DB96785" w14:textId="77777777" w:rsidR="00FF5C52" w:rsidRDefault="00FF5C52" w:rsidP="00EF283A">
            <w:pPr>
              <w:pStyle w:val="TAH"/>
            </w:pPr>
            <w:r>
              <w:t>100 MHz</w:t>
            </w:r>
          </w:p>
          <w:p w14:paraId="5CC52A16" w14:textId="77777777" w:rsidR="00FF5C52" w:rsidRDefault="00FF5C52" w:rsidP="00EF283A">
            <w:pPr>
              <w:pStyle w:val="TAH"/>
            </w:pPr>
            <w:r>
              <w:t>(dB)</w:t>
            </w:r>
          </w:p>
        </w:tc>
      </w:tr>
      <w:tr w:rsidR="00FF5C52" w14:paraId="2EE97904"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FE3283" w14:textId="77777777" w:rsidR="00FF5C52" w:rsidRDefault="00FF5C52" w:rsidP="00EF283A">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0E492D9" w14:textId="77777777" w:rsidR="00FF5C52" w:rsidRDefault="00FF5C52" w:rsidP="00EF283A">
            <w:pPr>
              <w:pStyle w:val="TAC"/>
            </w:pPr>
            <w:r>
              <w:t>n71</w:t>
            </w:r>
            <w:r>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4BE25EB5" w14:textId="77777777" w:rsidR="00FF5C52" w:rsidRDefault="00FF5C52" w:rsidP="00EF283A">
            <w:pPr>
              <w:pStyle w:val="TAC"/>
            </w:pPr>
            <w:r>
              <w:rPr>
                <w:rFonts w:eastAsia="Yu Gothic"/>
              </w:rPr>
              <w:t>26.8</w:t>
            </w:r>
          </w:p>
        </w:tc>
        <w:tc>
          <w:tcPr>
            <w:tcW w:w="0" w:type="auto"/>
            <w:tcBorders>
              <w:top w:val="single" w:sz="4" w:space="0" w:color="auto"/>
              <w:left w:val="single" w:sz="4" w:space="0" w:color="auto"/>
              <w:bottom w:val="single" w:sz="4" w:space="0" w:color="auto"/>
              <w:right w:val="single" w:sz="4" w:space="0" w:color="auto"/>
            </w:tcBorders>
            <w:vAlign w:val="center"/>
            <w:hideMark/>
          </w:tcPr>
          <w:p w14:paraId="4658115B" w14:textId="77777777" w:rsidR="00FF5C52" w:rsidRDefault="00FF5C52" w:rsidP="00EF283A">
            <w:pPr>
              <w:pStyle w:val="TAC"/>
            </w:pPr>
            <w:r>
              <w:rPr>
                <w:rFonts w:eastAsia="Yu Gothic"/>
              </w:rPr>
              <w:t>23.6</w:t>
            </w:r>
          </w:p>
        </w:tc>
        <w:tc>
          <w:tcPr>
            <w:tcW w:w="0" w:type="auto"/>
            <w:tcBorders>
              <w:top w:val="single" w:sz="4" w:space="0" w:color="auto"/>
              <w:left w:val="single" w:sz="4" w:space="0" w:color="auto"/>
              <w:bottom w:val="single" w:sz="4" w:space="0" w:color="auto"/>
              <w:right w:val="single" w:sz="4" w:space="0" w:color="auto"/>
            </w:tcBorders>
            <w:vAlign w:val="center"/>
            <w:hideMark/>
          </w:tcPr>
          <w:p w14:paraId="3B9EB477" w14:textId="77777777" w:rsidR="00FF5C52" w:rsidRDefault="00FF5C52" w:rsidP="00EF283A">
            <w:pPr>
              <w:pStyle w:val="TAC"/>
            </w:pPr>
            <w:r>
              <w:rPr>
                <w:rFonts w:eastAsia="Yu Gothic"/>
              </w:rPr>
              <w:t>21.2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27DFBFE" w14:textId="77777777" w:rsidR="00FF5C52" w:rsidRDefault="00FF5C52" w:rsidP="00EF283A">
            <w:pPr>
              <w:pStyle w:val="TAC"/>
            </w:pPr>
            <w:r>
              <w:rPr>
                <w:rFonts w:eastAsia="Yu Gothic"/>
              </w:rPr>
              <w:t>15.6</w:t>
            </w:r>
          </w:p>
        </w:tc>
        <w:tc>
          <w:tcPr>
            <w:tcW w:w="0" w:type="auto"/>
            <w:tcBorders>
              <w:top w:val="single" w:sz="4" w:space="0" w:color="auto"/>
              <w:left w:val="single" w:sz="4" w:space="0" w:color="auto"/>
              <w:bottom w:val="single" w:sz="4" w:space="0" w:color="auto"/>
              <w:right w:val="single" w:sz="4" w:space="0" w:color="auto"/>
            </w:tcBorders>
          </w:tcPr>
          <w:p w14:paraId="4639130B"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169C69AF"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098F2C81"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54AB00BE"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3F48557C"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5504556E"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224E3F92" w14:textId="77777777" w:rsidR="00FF5C52" w:rsidRDefault="00FF5C52" w:rsidP="00EF283A">
            <w:pPr>
              <w:pStyle w:val="TAC"/>
            </w:pPr>
          </w:p>
        </w:tc>
      </w:tr>
      <w:tr w:rsidR="00FF5C52" w14:paraId="29C3C7EF"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D4520A" w14:textId="77777777" w:rsidR="00FF5C52" w:rsidRDefault="00FF5C52" w:rsidP="00EF283A">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655C1D53" w14:textId="77777777" w:rsidR="00FF5C52" w:rsidRDefault="00FF5C52" w:rsidP="00EF283A">
            <w:pPr>
              <w:pStyle w:val="TAC"/>
            </w:pPr>
            <w:r>
              <w:t>26</w:t>
            </w:r>
            <w:r>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9DDF53C" w14:textId="77777777" w:rsidR="00FF5C52" w:rsidRDefault="00FF5C52" w:rsidP="00EF283A">
            <w:pPr>
              <w:pStyle w:val="TAC"/>
            </w:pPr>
            <w:r>
              <w:t xml:space="preserve">24.3 </w:t>
            </w:r>
          </w:p>
        </w:tc>
        <w:tc>
          <w:tcPr>
            <w:tcW w:w="0" w:type="auto"/>
            <w:tcBorders>
              <w:top w:val="single" w:sz="4" w:space="0" w:color="auto"/>
              <w:left w:val="single" w:sz="4" w:space="0" w:color="auto"/>
              <w:bottom w:val="single" w:sz="4" w:space="0" w:color="auto"/>
              <w:right w:val="single" w:sz="4" w:space="0" w:color="auto"/>
            </w:tcBorders>
            <w:vAlign w:val="center"/>
            <w:hideMark/>
          </w:tcPr>
          <w:p w14:paraId="7315D0D7" w14:textId="77777777" w:rsidR="00FF5C52" w:rsidRDefault="00FF5C52" w:rsidP="00EF283A">
            <w:pPr>
              <w:pStyle w:val="TAC"/>
            </w:pPr>
            <w:r>
              <w:t>24.3</w:t>
            </w:r>
          </w:p>
        </w:tc>
        <w:tc>
          <w:tcPr>
            <w:tcW w:w="0" w:type="auto"/>
            <w:tcBorders>
              <w:top w:val="single" w:sz="4" w:space="0" w:color="auto"/>
              <w:left w:val="single" w:sz="4" w:space="0" w:color="auto"/>
              <w:bottom w:val="single" w:sz="4" w:space="0" w:color="auto"/>
              <w:right w:val="single" w:sz="4" w:space="0" w:color="auto"/>
            </w:tcBorders>
            <w:hideMark/>
          </w:tcPr>
          <w:p w14:paraId="26F9C457" w14:textId="77777777" w:rsidR="00FF5C52" w:rsidRDefault="00FF5C52" w:rsidP="00EF283A">
            <w:pPr>
              <w:pStyle w:val="TAC"/>
            </w:pPr>
            <w:r>
              <w:t>22.5</w:t>
            </w:r>
          </w:p>
        </w:tc>
        <w:tc>
          <w:tcPr>
            <w:tcW w:w="0" w:type="auto"/>
            <w:tcBorders>
              <w:top w:val="single" w:sz="4" w:space="0" w:color="auto"/>
              <w:left w:val="single" w:sz="4" w:space="0" w:color="auto"/>
              <w:bottom w:val="single" w:sz="4" w:space="0" w:color="auto"/>
              <w:right w:val="single" w:sz="4" w:space="0" w:color="auto"/>
            </w:tcBorders>
            <w:hideMark/>
          </w:tcPr>
          <w:p w14:paraId="56EDF760" w14:textId="77777777" w:rsidR="00FF5C52" w:rsidRDefault="00FF5C52" w:rsidP="00EF283A">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14:paraId="0237F971"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69162E"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84AA0C"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7C55D8"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F5FDE3"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19ACB5"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035AEB" w14:textId="77777777" w:rsidR="00FF5C52" w:rsidRDefault="00FF5C52" w:rsidP="00EF283A">
            <w:pPr>
              <w:pStyle w:val="TAC"/>
            </w:pPr>
          </w:p>
        </w:tc>
      </w:tr>
      <w:tr w:rsidR="00FF5C52" w14:paraId="15DB5926"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56D9D824" w14:textId="77777777" w:rsidR="00FF5C52" w:rsidRDefault="00FF5C52" w:rsidP="00EF283A">
            <w:pPr>
              <w:pStyle w:val="TAC"/>
              <w:rPr>
                <w:lang w:eastAsia="ja-JP"/>
              </w:rPr>
            </w:pPr>
            <w:r>
              <w:rPr>
                <w:rFonts w:cs="Arial"/>
                <w:szCs w:val="16"/>
                <w:lang w:eastAsia="ja-JP"/>
              </w:rPr>
              <w:t>n77</w:t>
            </w:r>
          </w:p>
        </w:tc>
        <w:tc>
          <w:tcPr>
            <w:tcW w:w="0" w:type="auto"/>
            <w:tcBorders>
              <w:top w:val="single" w:sz="4" w:space="0" w:color="auto"/>
              <w:left w:val="single" w:sz="4" w:space="0" w:color="auto"/>
              <w:bottom w:val="single" w:sz="4" w:space="0" w:color="auto"/>
              <w:right w:val="single" w:sz="4" w:space="0" w:color="auto"/>
            </w:tcBorders>
            <w:hideMark/>
          </w:tcPr>
          <w:p w14:paraId="7E45BF61" w14:textId="77777777" w:rsidR="00FF5C52" w:rsidRDefault="00FF5C52" w:rsidP="00EF283A">
            <w:pPr>
              <w:pStyle w:val="TAC"/>
              <w:rPr>
                <w:lang w:eastAsia="ja-JP"/>
              </w:rPr>
            </w:pPr>
            <w:r>
              <w:rPr>
                <w:rFonts w:cs="Arial"/>
                <w:szCs w:val="16"/>
                <w:lang w:eastAsia="ja-JP"/>
              </w:rPr>
              <w:t>2</w:t>
            </w:r>
          </w:p>
        </w:tc>
        <w:tc>
          <w:tcPr>
            <w:tcW w:w="0" w:type="auto"/>
            <w:tcBorders>
              <w:top w:val="single" w:sz="4" w:space="0" w:color="auto"/>
              <w:left w:val="single" w:sz="4" w:space="0" w:color="auto"/>
              <w:bottom w:val="single" w:sz="4" w:space="0" w:color="auto"/>
              <w:right w:val="single" w:sz="4" w:space="0" w:color="auto"/>
            </w:tcBorders>
            <w:hideMark/>
          </w:tcPr>
          <w:p w14:paraId="54CBF86E" w14:textId="77777777" w:rsidR="00FF5C52" w:rsidRDefault="00FF5C52" w:rsidP="00EF283A">
            <w:pPr>
              <w:pStyle w:val="TAC"/>
              <w:rPr>
                <w:lang w:eastAsia="en-GB"/>
              </w:rPr>
            </w:pPr>
            <w:r>
              <w:rPr>
                <w:rFonts w:cs="Arial"/>
                <w:szCs w:val="16"/>
                <w:lang w:eastAsia="zh-CN"/>
              </w:rPr>
              <w:t>6.1</w:t>
            </w:r>
          </w:p>
        </w:tc>
        <w:tc>
          <w:tcPr>
            <w:tcW w:w="0" w:type="auto"/>
            <w:tcBorders>
              <w:top w:val="single" w:sz="4" w:space="0" w:color="auto"/>
              <w:left w:val="single" w:sz="4" w:space="0" w:color="auto"/>
              <w:bottom w:val="single" w:sz="4" w:space="0" w:color="auto"/>
              <w:right w:val="single" w:sz="4" w:space="0" w:color="auto"/>
            </w:tcBorders>
            <w:hideMark/>
          </w:tcPr>
          <w:p w14:paraId="3006681B" w14:textId="77777777" w:rsidR="00FF5C52" w:rsidRDefault="00FF5C52" w:rsidP="00EF283A">
            <w:pPr>
              <w:pStyle w:val="TAC"/>
            </w:pPr>
            <w:r>
              <w:rPr>
                <w:rFonts w:cs="Arial"/>
                <w:szCs w:val="16"/>
                <w:lang w:eastAsia="zh-CN"/>
              </w:rPr>
              <w:t>5.0</w:t>
            </w:r>
          </w:p>
        </w:tc>
        <w:tc>
          <w:tcPr>
            <w:tcW w:w="0" w:type="auto"/>
            <w:tcBorders>
              <w:top w:val="single" w:sz="4" w:space="0" w:color="auto"/>
              <w:left w:val="single" w:sz="4" w:space="0" w:color="auto"/>
              <w:bottom w:val="single" w:sz="4" w:space="0" w:color="auto"/>
              <w:right w:val="single" w:sz="4" w:space="0" w:color="auto"/>
            </w:tcBorders>
            <w:hideMark/>
          </w:tcPr>
          <w:p w14:paraId="00D4ACFA" w14:textId="77777777" w:rsidR="00FF5C52" w:rsidRDefault="00FF5C52" w:rsidP="00EF283A">
            <w:pPr>
              <w:pStyle w:val="TAC"/>
            </w:pPr>
            <w:r>
              <w:rPr>
                <w:rFonts w:cs="Arial"/>
                <w:szCs w:val="16"/>
                <w:lang w:eastAsia="zh-CN"/>
              </w:rPr>
              <w:t>4.0</w:t>
            </w:r>
          </w:p>
        </w:tc>
        <w:tc>
          <w:tcPr>
            <w:tcW w:w="0" w:type="auto"/>
            <w:tcBorders>
              <w:top w:val="single" w:sz="4" w:space="0" w:color="auto"/>
              <w:left w:val="single" w:sz="4" w:space="0" w:color="auto"/>
              <w:bottom w:val="single" w:sz="4" w:space="0" w:color="auto"/>
              <w:right w:val="single" w:sz="4" w:space="0" w:color="auto"/>
            </w:tcBorders>
            <w:hideMark/>
          </w:tcPr>
          <w:p w14:paraId="79FCAC23" w14:textId="77777777" w:rsidR="00FF5C52" w:rsidRDefault="00FF5C52" w:rsidP="00EF283A">
            <w:pPr>
              <w:pStyle w:val="TAC"/>
            </w:pPr>
            <w:r>
              <w:rPr>
                <w:rFonts w:cs="Arial"/>
                <w:szCs w:val="16"/>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6D64B931"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21898E"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A6F70F"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60D88F"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60C52F"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7970BE"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E70C9B" w14:textId="77777777" w:rsidR="00FF5C52" w:rsidRDefault="00FF5C52" w:rsidP="00EF283A">
            <w:pPr>
              <w:pStyle w:val="TAC"/>
            </w:pPr>
          </w:p>
        </w:tc>
      </w:tr>
      <w:tr w:rsidR="00FF5C52" w14:paraId="7BAA8EFB"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F7BB2F" w14:textId="77777777" w:rsidR="00FF5C52" w:rsidRDefault="00FF5C52" w:rsidP="00EF283A">
            <w:pPr>
              <w:pStyle w:val="TAC"/>
            </w:pPr>
            <w:r>
              <w:rPr>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CD4AC47" w14:textId="77777777" w:rsidR="00FF5C52" w:rsidRDefault="00FF5C52" w:rsidP="00EF283A">
            <w:pPr>
              <w:pStyle w:val="TAC"/>
            </w:pPr>
            <w:r>
              <w:rPr>
                <w:lang w:eastAsia="ja-JP"/>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5E1EE17" w14:textId="77777777" w:rsidR="00FF5C52" w:rsidRDefault="00FF5C52" w:rsidP="00EF283A">
            <w:pPr>
              <w:pStyle w:val="TAC"/>
            </w:pPr>
            <w:r>
              <w:t>5.7</w:t>
            </w:r>
          </w:p>
        </w:tc>
        <w:tc>
          <w:tcPr>
            <w:tcW w:w="0" w:type="auto"/>
            <w:tcBorders>
              <w:top w:val="single" w:sz="4" w:space="0" w:color="auto"/>
              <w:left w:val="single" w:sz="4" w:space="0" w:color="auto"/>
              <w:bottom w:val="single" w:sz="4" w:space="0" w:color="auto"/>
              <w:right w:val="single" w:sz="4" w:space="0" w:color="auto"/>
            </w:tcBorders>
            <w:vAlign w:val="center"/>
            <w:hideMark/>
          </w:tcPr>
          <w:p w14:paraId="7777E170" w14:textId="77777777" w:rsidR="00FF5C52" w:rsidRDefault="00FF5C52" w:rsidP="00EF283A">
            <w:pPr>
              <w:pStyle w:val="TAC"/>
            </w:pPr>
            <w: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1073E8" w14:textId="77777777" w:rsidR="00FF5C52" w:rsidRDefault="00FF5C52" w:rsidP="00EF283A">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0B3B6C9E" w14:textId="77777777" w:rsidR="00FF5C52" w:rsidRDefault="00FF5C52" w:rsidP="00EF283A">
            <w:pPr>
              <w:pStyle w:val="TAC"/>
            </w:pPr>
            <w:r>
              <w:t>2.7</w:t>
            </w:r>
          </w:p>
        </w:tc>
        <w:tc>
          <w:tcPr>
            <w:tcW w:w="0" w:type="auto"/>
            <w:tcBorders>
              <w:top w:val="single" w:sz="4" w:space="0" w:color="auto"/>
              <w:left w:val="single" w:sz="4" w:space="0" w:color="auto"/>
              <w:bottom w:val="single" w:sz="4" w:space="0" w:color="auto"/>
              <w:right w:val="single" w:sz="4" w:space="0" w:color="auto"/>
            </w:tcBorders>
            <w:vAlign w:val="center"/>
          </w:tcPr>
          <w:p w14:paraId="01C29B01"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C13248"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B2C17D"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B58DE8"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11F1A5"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702428"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27C482" w14:textId="77777777" w:rsidR="00FF5C52" w:rsidRDefault="00FF5C52" w:rsidP="00EF283A">
            <w:pPr>
              <w:pStyle w:val="TAC"/>
            </w:pPr>
          </w:p>
        </w:tc>
      </w:tr>
      <w:tr w:rsidR="00FF5C52" w14:paraId="76B782BF"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593C38A1" w14:textId="77777777" w:rsidR="00FF5C52" w:rsidRDefault="00FF5C52" w:rsidP="00EF283A">
            <w:pPr>
              <w:pStyle w:val="TAC"/>
              <w:rPr>
                <w:lang w:eastAsia="ja-JP"/>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hideMark/>
          </w:tcPr>
          <w:p w14:paraId="765565A8" w14:textId="77777777" w:rsidR="00FF5C52" w:rsidRDefault="00FF5C52" w:rsidP="00EF283A">
            <w:pPr>
              <w:pStyle w:val="TAC"/>
              <w:rPr>
                <w:lang w:eastAsia="ja-JP"/>
              </w:rPr>
            </w:pPr>
            <w:r>
              <w:rPr>
                <w:rFonts w:cs="Arial"/>
                <w:szCs w:val="18"/>
                <w:lang w:eastAsia="zh-CN"/>
              </w:rPr>
              <w:t>13</w:t>
            </w:r>
            <w:r>
              <w:rPr>
                <w:rFonts w:cs="Arial"/>
                <w:szCs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4529D0D2" w14:textId="77777777" w:rsidR="00FF5C52" w:rsidRDefault="00FF5C52" w:rsidP="00EF283A">
            <w:pPr>
              <w:pStyle w:val="TAC"/>
              <w:rPr>
                <w:lang w:eastAsia="en-GB"/>
              </w:rPr>
            </w:pPr>
            <w:r>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hideMark/>
          </w:tcPr>
          <w:p w14:paraId="703CEC9E" w14:textId="77777777" w:rsidR="00FF5C52" w:rsidRDefault="00FF5C52" w:rsidP="00EF283A">
            <w:pPr>
              <w:pStyle w:val="TAC"/>
            </w:pPr>
            <w:r>
              <w:rPr>
                <w:rFonts w:cs="Arial"/>
                <w:szCs w:val="18"/>
                <w:lang w:eastAsia="zh-CN"/>
              </w:rPr>
              <w:t>28</w:t>
            </w:r>
          </w:p>
        </w:tc>
        <w:tc>
          <w:tcPr>
            <w:tcW w:w="0" w:type="auto"/>
            <w:tcBorders>
              <w:top w:val="single" w:sz="4" w:space="0" w:color="auto"/>
              <w:left w:val="single" w:sz="4" w:space="0" w:color="auto"/>
              <w:bottom w:val="single" w:sz="4" w:space="0" w:color="auto"/>
              <w:right w:val="single" w:sz="4" w:space="0" w:color="auto"/>
            </w:tcBorders>
            <w:vAlign w:val="center"/>
          </w:tcPr>
          <w:p w14:paraId="6C4E4B8D"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B55EA1"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FC0A73"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29ADF4"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032AC1"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8C0209"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36D787"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F74218"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AF4358" w14:textId="77777777" w:rsidR="00FF5C52" w:rsidRDefault="00FF5C52" w:rsidP="00EF283A">
            <w:pPr>
              <w:pStyle w:val="TAC"/>
            </w:pPr>
          </w:p>
        </w:tc>
      </w:tr>
      <w:tr w:rsidR="00FF5C52" w14:paraId="6B6F92BD"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1FDC49" w14:textId="77777777" w:rsidR="00FF5C52" w:rsidRDefault="00FF5C52" w:rsidP="00EF283A">
            <w:pPr>
              <w:pStyle w:val="TAC"/>
              <w:rPr>
                <w:lang w:eastAsia="ja-JP"/>
              </w:rPr>
            </w:pPr>
            <w:r>
              <w:rPr>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5652C2F2" w14:textId="77777777" w:rsidR="00FF5C52" w:rsidRDefault="00FF5C52" w:rsidP="00EF283A">
            <w:pPr>
              <w:pStyle w:val="TAC"/>
              <w:rPr>
                <w:lang w:eastAsia="ja-JP"/>
              </w:rPr>
            </w:pPr>
            <w:r>
              <w:rPr>
                <w:lang w:eastAsia="ja-JP"/>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00DA371" w14:textId="77777777" w:rsidR="00FF5C52" w:rsidRDefault="00FF5C52" w:rsidP="00EF283A">
            <w:pPr>
              <w:pStyle w:val="TAC"/>
              <w:rPr>
                <w:lang w:eastAsia="en-GB"/>
              </w:rPr>
            </w:pPr>
            <w:r>
              <w:t>5.7</w:t>
            </w:r>
          </w:p>
        </w:tc>
        <w:tc>
          <w:tcPr>
            <w:tcW w:w="0" w:type="auto"/>
            <w:tcBorders>
              <w:top w:val="single" w:sz="4" w:space="0" w:color="auto"/>
              <w:left w:val="single" w:sz="4" w:space="0" w:color="auto"/>
              <w:bottom w:val="single" w:sz="4" w:space="0" w:color="auto"/>
              <w:right w:val="single" w:sz="4" w:space="0" w:color="auto"/>
            </w:tcBorders>
            <w:vAlign w:val="center"/>
            <w:hideMark/>
          </w:tcPr>
          <w:p w14:paraId="6644049C" w14:textId="77777777" w:rsidR="00FF5C52" w:rsidRDefault="00FF5C52" w:rsidP="00EF283A">
            <w:pPr>
              <w:pStyle w:val="TAC"/>
            </w:pPr>
            <w: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5A71B75A" w14:textId="77777777" w:rsidR="00FF5C52" w:rsidRDefault="00FF5C52" w:rsidP="00EF283A">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93DA00" w14:textId="77777777" w:rsidR="00FF5C52" w:rsidRDefault="00FF5C52" w:rsidP="00EF283A">
            <w:pPr>
              <w:pStyle w:val="TAC"/>
            </w:pPr>
            <w:r>
              <w:t>2.7</w:t>
            </w:r>
          </w:p>
        </w:tc>
        <w:tc>
          <w:tcPr>
            <w:tcW w:w="0" w:type="auto"/>
            <w:tcBorders>
              <w:top w:val="single" w:sz="4" w:space="0" w:color="auto"/>
              <w:left w:val="single" w:sz="4" w:space="0" w:color="auto"/>
              <w:bottom w:val="single" w:sz="4" w:space="0" w:color="auto"/>
              <w:right w:val="single" w:sz="4" w:space="0" w:color="auto"/>
            </w:tcBorders>
            <w:vAlign w:val="center"/>
          </w:tcPr>
          <w:p w14:paraId="5E1F17D3"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E1F415"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5DC231"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EF8F3E"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571544"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D7A014"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24F8F4" w14:textId="77777777" w:rsidR="00FF5C52" w:rsidRDefault="00FF5C52" w:rsidP="00EF283A">
            <w:pPr>
              <w:pStyle w:val="TAC"/>
            </w:pPr>
          </w:p>
        </w:tc>
      </w:tr>
      <w:tr w:rsidR="00FF5C52" w14:paraId="5AA8DFBD"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5D3E4B" w14:textId="77777777" w:rsidR="00FF5C52" w:rsidRDefault="00FF5C52" w:rsidP="00EF283A">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E2B90CC" w14:textId="77777777" w:rsidR="00FF5C52" w:rsidRDefault="00FF5C52" w:rsidP="00EF283A">
            <w:pPr>
              <w:pStyle w:val="TAC"/>
            </w:pPr>
            <w:r>
              <w:t>41</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285EBBE0" w14:textId="77777777" w:rsidR="00FF5C52" w:rsidRDefault="00FF5C52" w:rsidP="00EF283A">
            <w:pPr>
              <w:pStyle w:val="TAC"/>
            </w:pPr>
            <w: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555A4B14" w14:textId="77777777" w:rsidR="00FF5C52" w:rsidRDefault="00FF5C52" w:rsidP="00EF283A">
            <w:pPr>
              <w:pStyle w:val="TAC"/>
            </w:pPr>
            <w: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03FF1BC8" w14:textId="77777777" w:rsidR="00FF5C52" w:rsidRDefault="00FF5C52" w:rsidP="00EF283A">
            <w:pPr>
              <w:pStyle w:val="TAC"/>
            </w:pPr>
            <w: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6CD96F24" w14:textId="77777777" w:rsidR="00FF5C52" w:rsidRDefault="00FF5C52" w:rsidP="00EF283A">
            <w:pPr>
              <w:pStyle w:val="TAC"/>
            </w:pPr>
            <w:r>
              <w:t>10.4</w:t>
            </w:r>
          </w:p>
        </w:tc>
        <w:tc>
          <w:tcPr>
            <w:tcW w:w="0" w:type="auto"/>
            <w:tcBorders>
              <w:top w:val="single" w:sz="4" w:space="0" w:color="auto"/>
              <w:left w:val="single" w:sz="4" w:space="0" w:color="auto"/>
              <w:bottom w:val="single" w:sz="4" w:space="0" w:color="auto"/>
              <w:right w:val="single" w:sz="4" w:space="0" w:color="auto"/>
            </w:tcBorders>
            <w:vAlign w:val="center"/>
          </w:tcPr>
          <w:p w14:paraId="6C89ADB7"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DA2636"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F8D2A3"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B59C24"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34049E"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A1FEB0"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B45EE3" w14:textId="77777777" w:rsidR="00FF5C52" w:rsidRDefault="00FF5C52" w:rsidP="00EF283A">
            <w:pPr>
              <w:pStyle w:val="TAC"/>
            </w:pPr>
          </w:p>
        </w:tc>
      </w:tr>
      <w:tr w:rsidR="00FF5C52" w14:paraId="28640171"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9C351F" w14:textId="77777777" w:rsidR="00FF5C52" w:rsidRDefault="00FF5C52" w:rsidP="00EF283A">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2AEA979" w14:textId="77777777" w:rsidR="00FF5C52" w:rsidRDefault="00FF5C52" w:rsidP="00EF283A">
            <w:pPr>
              <w:pStyle w:val="TAC"/>
            </w:pPr>
            <w:r>
              <w:t>28</w:t>
            </w:r>
            <w:r>
              <w:rPr>
                <w:vertAlign w:val="superscript"/>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1A85E2D" w14:textId="77777777" w:rsidR="00FF5C52" w:rsidRDefault="00FF5C52" w:rsidP="00EF283A">
            <w:pPr>
              <w:pStyle w:val="TAC"/>
            </w:pPr>
            <w: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0331A850" w14:textId="77777777" w:rsidR="00FF5C52" w:rsidRDefault="00FF5C52" w:rsidP="00EF283A">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2312AEE0" w14:textId="77777777" w:rsidR="00FF5C52" w:rsidRDefault="00FF5C52" w:rsidP="00EF283A">
            <w:pPr>
              <w:pStyle w:val="TAC"/>
            </w:pPr>
            <w:r>
              <w:t>23.2</w:t>
            </w:r>
          </w:p>
        </w:tc>
        <w:tc>
          <w:tcPr>
            <w:tcW w:w="0" w:type="auto"/>
            <w:tcBorders>
              <w:top w:val="single" w:sz="4" w:space="0" w:color="auto"/>
              <w:left w:val="single" w:sz="4" w:space="0" w:color="auto"/>
              <w:bottom w:val="single" w:sz="4" w:space="0" w:color="auto"/>
              <w:right w:val="single" w:sz="4" w:space="0" w:color="auto"/>
            </w:tcBorders>
            <w:vAlign w:val="center"/>
            <w:hideMark/>
          </w:tcPr>
          <w:p w14:paraId="1ECB887E" w14:textId="77777777" w:rsidR="00FF5C52" w:rsidRDefault="00FF5C52" w:rsidP="00EF283A">
            <w:pPr>
              <w:pStyle w:val="TAC"/>
            </w:pPr>
            <w:r>
              <w:t>22</w:t>
            </w:r>
          </w:p>
        </w:tc>
        <w:tc>
          <w:tcPr>
            <w:tcW w:w="0" w:type="auto"/>
            <w:tcBorders>
              <w:top w:val="single" w:sz="4" w:space="0" w:color="auto"/>
              <w:left w:val="single" w:sz="4" w:space="0" w:color="auto"/>
              <w:bottom w:val="single" w:sz="4" w:space="0" w:color="auto"/>
              <w:right w:val="single" w:sz="4" w:space="0" w:color="auto"/>
            </w:tcBorders>
          </w:tcPr>
          <w:p w14:paraId="01400E56"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1172B470"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7880F331"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05FEA796"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156FDC45"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7F61EE12"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6AF732C8" w14:textId="77777777" w:rsidR="00FF5C52" w:rsidRDefault="00FF5C52" w:rsidP="00EF283A">
            <w:pPr>
              <w:pStyle w:val="TAC"/>
            </w:pPr>
          </w:p>
        </w:tc>
      </w:tr>
      <w:tr w:rsidR="00FF5C52" w14:paraId="0963A30D"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981D5A" w14:textId="77777777" w:rsidR="00FF5C52" w:rsidRDefault="00FF5C52" w:rsidP="00EF283A">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29AABC3F" w14:textId="77777777" w:rsidR="00FF5C52" w:rsidRDefault="00FF5C52" w:rsidP="00EF283A">
            <w:pPr>
              <w:pStyle w:val="TAC"/>
            </w:pPr>
            <w:r>
              <w:t>41</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1604795B" w14:textId="77777777" w:rsidR="00FF5C52" w:rsidRDefault="00FF5C52" w:rsidP="00EF283A">
            <w:pPr>
              <w:pStyle w:val="TAC"/>
            </w:pPr>
            <w: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44B061F0" w14:textId="77777777" w:rsidR="00FF5C52" w:rsidRDefault="00FF5C52" w:rsidP="00EF283A">
            <w:pPr>
              <w:pStyle w:val="TAC"/>
            </w:pPr>
            <w: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3DAA11C6" w14:textId="77777777" w:rsidR="00FF5C52" w:rsidRDefault="00FF5C52" w:rsidP="00EF283A">
            <w:pPr>
              <w:pStyle w:val="TAC"/>
            </w:pPr>
            <w: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4078ADC0" w14:textId="77777777" w:rsidR="00FF5C52" w:rsidRDefault="00FF5C52" w:rsidP="00EF283A">
            <w:pPr>
              <w:pStyle w:val="TAC"/>
            </w:pPr>
            <w:r>
              <w:t>10.4</w:t>
            </w:r>
          </w:p>
        </w:tc>
        <w:tc>
          <w:tcPr>
            <w:tcW w:w="0" w:type="auto"/>
            <w:tcBorders>
              <w:top w:val="single" w:sz="4" w:space="0" w:color="auto"/>
              <w:left w:val="single" w:sz="4" w:space="0" w:color="auto"/>
              <w:bottom w:val="single" w:sz="4" w:space="0" w:color="auto"/>
              <w:right w:val="single" w:sz="4" w:space="0" w:color="auto"/>
            </w:tcBorders>
            <w:vAlign w:val="center"/>
          </w:tcPr>
          <w:p w14:paraId="70AE69E7"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21A3DF"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98A404"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D8E6A0"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14524E"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A64D6F"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3DF55FA9" w14:textId="77777777" w:rsidR="00FF5C52" w:rsidRDefault="00FF5C52" w:rsidP="00EF283A">
            <w:pPr>
              <w:pStyle w:val="TAC"/>
            </w:pPr>
          </w:p>
        </w:tc>
      </w:tr>
      <w:tr w:rsidR="00FF5C52" w14:paraId="6AACA470"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72D63B" w14:textId="77777777" w:rsidR="00FF5C52" w:rsidRDefault="00FF5C52" w:rsidP="00EF283A">
            <w:pPr>
              <w:pStyle w:val="TAC"/>
            </w:pPr>
            <w: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26916B3A" w14:textId="77777777" w:rsidR="00FF5C52" w:rsidRDefault="00FF5C52" w:rsidP="00EF283A">
            <w:pPr>
              <w:pStyle w:val="TAC"/>
            </w:pPr>
            <w:r>
              <w:rPr>
                <w:rFonts w:ascii="Times New Roman" w:hAnsi="Times New Roman"/>
                <w:sz w:val="20"/>
              </w:rPr>
              <w:t>11</w:t>
            </w:r>
            <w:r>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3CB6916" w14:textId="77777777" w:rsidR="00FF5C52" w:rsidRDefault="00FF5C52" w:rsidP="00EF283A">
            <w:pPr>
              <w:pStyle w:val="TAC"/>
            </w:pPr>
            <w:r>
              <w:t>39.3</w:t>
            </w:r>
          </w:p>
        </w:tc>
        <w:tc>
          <w:tcPr>
            <w:tcW w:w="0" w:type="auto"/>
            <w:tcBorders>
              <w:top w:val="single" w:sz="4" w:space="0" w:color="auto"/>
              <w:left w:val="single" w:sz="4" w:space="0" w:color="auto"/>
              <w:bottom w:val="single" w:sz="4" w:space="0" w:color="auto"/>
              <w:right w:val="single" w:sz="4" w:space="0" w:color="auto"/>
            </w:tcBorders>
            <w:vAlign w:val="center"/>
            <w:hideMark/>
          </w:tcPr>
          <w:p w14:paraId="1D8B42BE" w14:textId="77777777" w:rsidR="00FF5C52" w:rsidRDefault="00FF5C52" w:rsidP="00EF283A">
            <w:pPr>
              <w:pStyle w:val="TAC"/>
            </w:pPr>
            <w:r>
              <w:t>36.3</w:t>
            </w:r>
          </w:p>
        </w:tc>
        <w:tc>
          <w:tcPr>
            <w:tcW w:w="0" w:type="auto"/>
            <w:tcBorders>
              <w:top w:val="single" w:sz="4" w:space="0" w:color="auto"/>
              <w:left w:val="single" w:sz="4" w:space="0" w:color="auto"/>
              <w:bottom w:val="single" w:sz="4" w:space="0" w:color="auto"/>
              <w:right w:val="single" w:sz="4" w:space="0" w:color="auto"/>
            </w:tcBorders>
            <w:vAlign w:val="center"/>
            <w:hideMark/>
          </w:tcPr>
          <w:p w14:paraId="028C2D06" w14:textId="77777777" w:rsidR="00FF5C52" w:rsidRDefault="00FF5C52" w:rsidP="00EF283A">
            <w:pPr>
              <w:pStyle w:val="TAC"/>
            </w:pPr>
            <w:r>
              <w:t>34.5</w:t>
            </w:r>
          </w:p>
        </w:tc>
        <w:tc>
          <w:tcPr>
            <w:tcW w:w="0" w:type="auto"/>
            <w:tcBorders>
              <w:top w:val="single" w:sz="4" w:space="0" w:color="auto"/>
              <w:left w:val="single" w:sz="4" w:space="0" w:color="auto"/>
              <w:bottom w:val="single" w:sz="4" w:space="0" w:color="auto"/>
              <w:right w:val="single" w:sz="4" w:space="0" w:color="auto"/>
            </w:tcBorders>
            <w:vAlign w:val="center"/>
          </w:tcPr>
          <w:p w14:paraId="56A7E2EB"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01B943DE"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3B6D54BF"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6C58E699"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299369CE"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174EBECF"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42FABCCD"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2829E7C1" w14:textId="77777777" w:rsidR="00FF5C52" w:rsidRDefault="00FF5C52" w:rsidP="00EF283A">
            <w:pPr>
              <w:pStyle w:val="TAC"/>
            </w:pPr>
          </w:p>
        </w:tc>
      </w:tr>
      <w:tr w:rsidR="00FF5C52" w14:paraId="1D91A3C0"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2D47E8" w14:textId="77777777" w:rsidR="00FF5C52" w:rsidRDefault="00FF5C52" w:rsidP="00EF283A">
            <w:pPr>
              <w:pStyle w:val="TAC"/>
            </w:pPr>
            <w: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702C8CB5" w14:textId="77777777" w:rsidR="00FF5C52" w:rsidRDefault="00FF5C52" w:rsidP="00EF283A">
            <w:pPr>
              <w:pStyle w:val="TAC"/>
            </w:pPr>
            <w:r>
              <w:t>19</w:t>
            </w:r>
            <w:r>
              <w:rPr>
                <w:vertAlign w:val="superscript"/>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81EFEA7" w14:textId="77777777" w:rsidR="00FF5C52" w:rsidRDefault="00FF5C52" w:rsidP="00EF283A">
            <w:pPr>
              <w:pStyle w:val="TAC"/>
            </w:pPr>
            <w:r>
              <w:t>29.5</w:t>
            </w:r>
          </w:p>
        </w:tc>
        <w:tc>
          <w:tcPr>
            <w:tcW w:w="0" w:type="auto"/>
            <w:tcBorders>
              <w:top w:val="single" w:sz="4" w:space="0" w:color="auto"/>
              <w:left w:val="single" w:sz="4" w:space="0" w:color="auto"/>
              <w:bottom w:val="single" w:sz="4" w:space="0" w:color="auto"/>
              <w:right w:val="single" w:sz="4" w:space="0" w:color="auto"/>
            </w:tcBorders>
            <w:vAlign w:val="center"/>
            <w:hideMark/>
          </w:tcPr>
          <w:p w14:paraId="581C3318" w14:textId="77777777" w:rsidR="00FF5C52" w:rsidRDefault="00FF5C52" w:rsidP="00EF283A">
            <w:pPr>
              <w:pStyle w:val="TAC"/>
            </w:pPr>
            <w:r>
              <w:t>26.5</w:t>
            </w:r>
          </w:p>
        </w:tc>
        <w:tc>
          <w:tcPr>
            <w:tcW w:w="0" w:type="auto"/>
            <w:tcBorders>
              <w:top w:val="single" w:sz="4" w:space="0" w:color="auto"/>
              <w:left w:val="single" w:sz="4" w:space="0" w:color="auto"/>
              <w:bottom w:val="single" w:sz="4" w:space="0" w:color="auto"/>
              <w:right w:val="single" w:sz="4" w:space="0" w:color="auto"/>
            </w:tcBorders>
            <w:vAlign w:val="center"/>
            <w:hideMark/>
          </w:tcPr>
          <w:p w14:paraId="4CE1053F" w14:textId="77777777" w:rsidR="00FF5C52" w:rsidRDefault="00FF5C52" w:rsidP="00EF283A">
            <w:pPr>
              <w:pStyle w:val="TAC"/>
            </w:pPr>
            <w:r>
              <w:t>24.7</w:t>
            </w:r>
          </w:p>
        </w:tc>
        <w:tc>
          <w:tcPr>
            <w:tcW w:w="0" w:type="auto"/>
            <w:tcBorders>
              <w:top w:val="single" w:sz="4" w:space="0" w:color="auto"/>
              <w:left w:val="single" w:sz="4" w:space="0" w:color="auto"/>
              <w:bottom w:val="single" w:sz="4" w:space="0" w:color="auto"/>
              <w:right w:val="single" w:sz="4" w:space="0" w:color="auto"/>
            </w:tcBorders>
            <w:vAlign w:val="center"/>
          </w:tcPr>
          <w:p w14:paraId="6F932072"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7A509817"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00E7B31B"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53CEB2F4"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3BB4118F"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061274DE"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0D1A1AEE"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3D87CB5E" w14:textId="77777777" w:rsidR="00FF5C52" w:rsidRDefault="00FF5C52" w:rsidP="00EF283A">
            <w:pPr>
              <w:pStyle w:val="TAC"/>
            </w:pPr>
          </w:p>
        </w:tc>
      </w:tr>
      <w:tr w:rsidR="00FF5C52" w14:paraId="26A0F5EB"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43C4FA" w14:textId="77777777" w:rsidR="00FF5C52" w:rsidRDefault="00FF5C52" w:rsidP="00EF283A">
            <w:pPr>
              <w:pStyle w:val="TAC"/>
            </w:pPr>
            <w: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7DE8AEEA" w14:textId="77777777" w:rsidR="00FF5C52" w:rsidRDefault="00FF5C52" w:rsidP="00EF283A">
            <w:pPr>
              <w:pStyle w:val="TAC"/>
            </w:pPr>
            <w:r>
              <w:t>21</w:t>
            </w:r>
            <w:r>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28B5033" w14:textId="77777777" w:rsidR="00FF5C52" w:rsidRDefault="00FF5C52" w:rsidP="00EF283A">
            <w:pPr>
              <w:pStyle w:val="TAC"/>
            </w:pPr>
            <w:r>
              <w:t>39.3</w:t>
            </w:r>
          </w:p>
        </w:tc>
        <w:tc>
          <w:tcPr>
            <w:tcW w:w="0" w:type="auto"/>
            <w:tcBorders>
              <w:top w:val="single" w:sz="4" w:space="0" w:color="auto"/>
              <w:left w:val="single" w:sz="4" w:space="0" w:color="auto"/>
              <w:bottom w:val="single" w:sz="4" w:space="0" w:color="auto"/>
              <w:right w:val="single" w:sz="4" w:space="0" w:color="auto"/>
            </w:tcBorders>
            <w:vAlign w:val="center"/>
            <w:hideMark/>
          </w:tcPr>
          <w:p w14:paraId="1590A4D9" w14:textId="77777777" w:rsidR="00FF5C52" w:rsidRDefault="00FF5C52" w:rsidP="00EF283A">
            <w:pPr>
              <w:pStyle w:val="TAC"/>
            </w:pPr>
            <w:r>
              <w:t>36.3</w:t>
            </w:r>
          </w:p>
        </w:tc>
        <w:tc>
          <w:tcPr>
            <w:tcW w:w="0" w:type="auto"/>
            <w:tcBorders>
              <w:top w:val="single" w:sz="4" w:space="0" w:color="auto"/>
              <w:left w:val="single" w:sz="4" w:space="0" w:color="auto"/>
              <w:bottom w:val="single" w:sz="4" w:space="0" w:color="auto"/>
              <w:right w:val="single" w:sz="4" w:space="0" w:color="auto"/>
            </w:tcBorders>
            <w:vAlign w:val="center"/>
            <w:hideMark/>
          </w:tcPr>
          <w:p w14:paraId="6910D705" w14:textId="77777777" w:rsidR="00FF5C52" w:rsidRDefault="00FF5C52" w:rsidP="00EF283A">
            <w:pPr>
              <w:pStyle w:val="TAC"/>
            </w:pPr>
            <w:r>
              <w:t>34.5</w:t>
            </w:r>
          </w:p>
        </w:tc>
        <w:tc>
          <w:tcPr>
            <w:tcW w:w="0" w:type="auto"/>
            <w:tcBorders>
              <w:top w:val="single" w:sz="4" w:space="0" w:color="auto"/>
              <w:left w:val="single" w:sz="4" w:space="0" w:color="auto"/>
              <w:bottom w:val="single" w:sz="4" w:space="0" w:color="auto"/>
              <w:right w:val="single" w:sz="4" w:space="0" w:color="auto"/>
            </w:tcBorders>
            <w:vAlign w:val="center"/>
          </w:tcPr>
          <w:p w14:paraId="4615D1E1"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4E217044"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73DCBE23"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767731F5"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55C47DE9"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6E1F41DD"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402E9C8B"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573851A4" w14:textId="77777777" w:rsidR="00FF5C52" w:rsidRDefault="00FF5C52" w:rsidP="00EF283A">
            <w:pPr>
              <w:pStyle w:val="TAC"/>
            </w:pPr>
          </w:p>
        </w:tc>
      </w:tr>
      <w:tr w:rsidR="00FF5C52" w14:paraId="4D8FC8BF"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06FD16" w14:textId="77777777" w:rsidR="00FF5C52" w:rsidRDefault="00FF5C52" w:rsidP="00EF283A">
            <w:pPr>
              <w:pStyle w:val="TAC"/>
            </w:pPr>
            <w: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0F27D7C3" w14:textId="77777777" w:rsidR="00FF5C52" w:rsidRDefault="00FF5C52" w:rsidP="00EF283A">
            <w:pPr>
              <w:pStyle w:val="TAC"/>
            </w:pPr>
            <w:r>
              <w:t>26</w:t>
            </w:r>
            <w:r>
              <w:rPr>
                <w:vertAlign w:val="superscript"/>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68D121C" w14:textId="77777777" w:rsidR="00FF5C52" w:rsidRDefault="00FF5C52" w:rsidP="00EF283A">
            <w:pPr>
              <w:pStyle w:val="TAC"/>
            </w:pPr>
            <w:r>
              <w:t>27</w:t>
            </w:r>
          </w:p>
        </w:tc>
        <w:tc>
          <w:tcPr>
            <w:tcW w:w="0" w:type="auto"/>
            <w:tcBorders>
              <w:top w:val="single" w:sz="4" w:space="0" w:color="auto"/>
              <w:left w:val="single" w:sz="4" w:space="0" w:color="auto"/>
              <w:bottom w:val="single" w:sz="4" w:space="0" w:color="auto"/>
              <w:right w:val="single" w:sz="4" w:space="0" w:color="auto"/>
            </w:tcBorders>
            <w:vAlign w:val="center"/>
            <w:hideMark/>
          </w:tcPr>
          <w:p w14:paraId="6CFC6D79" w14:textId="77777777" w:rsidR="00FF5C52" w:rsidRDefault="00FF5C52" w:rsidP="00EF283A">
            <w:pPr>
              <w:pStyle w:val="TAC"/>
            </w:pPr>
            <w: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B00A8BB" w14:textId="77777777" w:rsidR="00FF5C52" w:rsidRDefault="00FF5C52" w:rsidP="00EF283A">
            <w:pPr>
              <w:pStyle w:val="TAC"/>
            </w:pPr>
            <w:r>
              <w:t>22.2</w:t>
            </w:r>
          </w:p>
        </w:tc>
        <w:tc>
          <w:tcPr>
            <w:tcW w:w="0" w:type="auto"/>
            <w:tcBorders>
              <w:top w:val="single" w:sz="4" w:space="0" w:color="auto"/>
              <w:left w:val="single" w:sz="4" w:space="0" w:color="auto"/>
              <w:bottom w:val="single" w:sz="4" w:space="0" w:color="auto"/>
              <w:right w:val="single" w:sz="4" w:space="0" w:color="auto"/>
            </w:tcBorders>
            <w:vAlign w:val="center"/>
          </w:tcPr>
          <w:p w14:paraId="5355C574"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84E3D6"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25436A"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97F599"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B5E259"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B93C3C"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1A48A3B7"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BD55C1" w14:textId="77777777" w:rsidR="00FF5C52" w:rsidRDefault="00FF5C52" w:rsidP="00EF283A">
            <w:pPr>
              <w:pStyle w:val="TAC"/>
            </w:pPr>
          </w:p>
        </w:tc>
      </w:tr>
      <w:tr w:rsidR="00FF5C52" w14:paraId="6B9DA405" w14:textId="77777777" w:rsidTr="00EF283A">
        <w:trPr>
          <w:trHeight w:val="285"/>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20151623" w14:textId="77777777" w:rsidR="00FF5C52" w:rsidRDefault="00FF5C52" w:rsidP="00EF283A">
            <w:pPr>
              <w:pStyle w:val="TAN"/>
            </w:pPr>
            <w:r>
              <w:t>NOTE 1:</w:t>
            </w:r>
            <w: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63FF12E1" w14:textId="77777777" w:rsidR="00FF5C52" w:rsidRDefault="00FF5C52" w:rsidP="00EF283A">
            <w:pPr>
              <w:pStyle w:val="TAN"/>
              <w:rPr>
                <w:snapToGrid w:val="0"/>
              </w:rPr>
            </w:pPr>
            <w:r>
              <w:t>NOTE 2:</w:t>
            </w:r>
            <w:r>
              <w:tab/>
              <w:t xml:space="preserve">The requirements should be verified for DL EARFCN of the victim (lower) band (superscript LB) such that </w:t>
            </w:r>
            <w:r>
              <w:rPr>
                <w:snapToGrid w:val="0"/>
                <w:position w:val="-12"/>
                <w:lang w:eastAsia="en-GB"/>
              </w:rPr>
              <w:object w:dxaOrig="1575" w:dyaOrig="285" w14:anchorId="013256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4.5pt" o:ole="">
                  <v:imagedata r:id="rId12" o:title=""/>
                </v:shape>
                <o:OLEObject Type="Embed" ProgID="Equation.3" ShapeID="_x0000_i1025" DrawAspect="Content" ObjectID="_1739376764" r:id="rId13"/>
              </w:object>
            </w:r>
            <w:r>
              <w:rPr>
                <w:snapToGrid w:val="0"/>
              </w:rPr>
              <w:t xml:space="preserve"> with </w:t>
            </w:r>
            <w:r>
              <w:rPr>
                <w:snapToGrid w:val="0"/>
                <w:position w:val="-10"/>
                <w:lang w:eastAsia="en-GB"/>
              </w:rPr>
              <w:object w:dxaOrig="300" w:dyaOrig="285" w14:anchorId="033FA238">
                <v:shape id="_x0000_i1026" type="#_x0000_t75" style="width:14.5pt;height:14.5pt" o:ole="">
                  <v:imagedata r:id="rId14" o:title=""/>
                </v:shape>
                <o:OLEObject Type="Embed" ProgID="Equation.3" ShapeID="_x0000_i1026" DrawAspect="Content" ObjectID="_1739376765" r:id="rId15"/>
              </w:object>
            </w:r>
            <w:r>
              <w:rPr>
                <w:snapToGrid w:val="0"/>
              </w:rPr>
              <w:t xml:space="preserve"> the DL carrier frequency </w:t>
            </w:r>
            <w:r>
              <w:t>in</w:t>
            </w:r>
            <w:r>
              <w:rPr>
                <w:snapToGrid w:val="0"/>
              </w:rPr>
              <w:t xml:space="preserve"> the lower band </w:t>
            </w:r>
            <w:r>
              <w:rPr>
                <w:snapToGrid w:val="0"/>
                <w:lang w:eastAsia="ja-JP"/>
              </w:rPr>
              <w:t xml:space="preserve">and </w:t>
            </w:r>
            <w:r>
              <w:fldChar w:fldCharType="begin"/>
            </w:r>
            <w:r>
              <w:instrText xml:space="preserve"> QUOTE </w:instrText>
            </w:r>
            <m:oMath>
              <m:sSubSup>
                <m:sSubSupPr>
                  <m:ctrlPr>
                    <w:rPr>
                      <w:rFonts w:ascii="Cambria Math" w:hAnsi="Cambria Math"/>
                      <w:lang w:eastAsia="en-GB"/>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instrText xml:space="preserve"> </w:instrText>
            </w:r>
            <w:r>
              <w:fldChar w:fldCharType="separate"/>
            </w:r>
            <m:oMath>
              <m:sSubSup>
                <m:sSubSupPr>
                  <m:ctrlPr>
                    <w:rPr>
                      <w:rFonts w:ascii="Cambria Math" w:hAnsi="Cambria Math"/>
                      <w:lang w:eastAsia="en-GB"/>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fldChar w:fldCharType="end"/>
            </w:r>
            <w:r>
              <w:t xml:space="preserve"> the UL carrier frequency in the higher band, both </w:t>
            </w:r>
            <w:r>
              <w:rPr>
                <w:snapToGrid w:val="0"/>
              </w:rPr>
              <w:t xml:space="preserve">in </w:t>
            </w:r>
            <w:proofErr w:type="spellStart"/>
            <w:r>
              <w:rPr>
                <w:snapToGrid w:val="0"/>
              </w:rPr>
              <w:t>MHz.</w:t>
            </w:r>
            <w:proofErr w:type="spellEnd"/>
          </w:p>
          <w:p w14:paraId="4B843D98" w14:textId="77777777" w:rsidR="00FF5C52" w:rsidRDefault="00FF5C52" w:rsidP="00EF283A">
            <w:pPr>
              <w:pStyle w:val="TAN"/>
              <w:rPr>
                <w:snapToGrid w:val="0"/>
              </w:rPr>
            </w:pPr>
            <w:r>
              <w:t>NOTE 3:</w:t>
            </w:r>
            <w:r>
              <w:tab/>
            </w:r>
            <w:r>
              <w:rPr>
                <w:snapToGrid w:val="0"/>
              </w:rPr>
              <w:t>Void.</w:t>
            </w:r>
          </w:p>
          <w:p w14:paraId="2B3BD3BA" w14:textId="77777777" w:rsidR="00FF5C52" w:rsidRDefault="00FF5C52" w:rsidP="00EF283A">
            <w:pPr>
              <w:pStyle w:val="TAN"/>
            </w:pPr>
            <w:r>
              <w:t>NOTE 4:</w:t>
            </w:r>
            <w:r>
              <w:tab/>
              <w:t xml:space="preserve">The requirements should be verified for DL EARFCN or NR-ARFCN of the </w:t>
            </w:r>
            <w:r>
              <w:rPr>
                <w:szCs w:val="24"/>
              </w:rPr>
              <w:t xml:space="preserve">victim </w:t>
            </w:r>
            <w:r>
              <w:t xml:space="preserve">(lower) band (superscript LB) such that </w:t>
            </w:r>
            <w:r>
              <w:rPr>
                <w:position w:val="-16"/>
                <w:lang w:eastAsia="en-GB"/>
              </w:rPr>
              <w:object w:dxaOrig="1725" w:dyaOrig="450" w14:anchorId="3B3EF950">
                <v:shape id="_x0000_i1027" type="#_x0000_t75" style="width:86.5pt;height:22pt" o:ole="">
                  <v:imagedata r:id="rId16" o:title=""/>
                </v:shape>
                <o:OLEObject Type="Embed" ProgID="Equation.DSMT4" ShapeID="_x0000_i1027" DrawAspect="Content" ObjectID="_1739376766" r:id="rId17"/>
              </w:object>
            </w:r>
            <w:r>
              <w:t xml:space="preserve"> </w:t>
            </w:r>
            <w:r>
              <w:rPr>
                <w:szCs w:val="24"/>
              </w:rPr>
              <w:t xml:space="preserve">with </w:t>
            </w:r>
            <w:r>
              <w:rPr>
                <w:snapToGrid w:val="0"/>
                <w:position w:val="-10"/>
                <w:lang w:eastAsia="ja-JP"/>
              </w:rPr>
              <w:object w:dxaOrig="300" w:dyaOrig="300" w14:anchorId="79EF5586">
                <v:shape id="_x0000_i1028" type="#_x0000_t75" style="width:14.5pt;height:14.5pt" o:ole="">
                  <v:imagedata r:id="rId14" o:title=""/>
                </v:shape>
                <o:OLEObject Type="Embed" ProgID="Equation.3" ShapeID="_x0000_i1028" DrawAspect="Content" ObjectID="_1739376767" r:id="rId18"/>
              </w:object>
            </w:r>
            <w:r>
              <w:rPr>
                <w:szCs w:val="24"/>
              </w:rPr>
              <w:t> the DL carrier frequency in the lower band and</w:t>
            </w:r>
            <w:r>
              <w:t xml:space="preserve"> in MHz and</w:t>
            </w:r>
            <w:r>
              <w:rPr>
                <w:szCs w:val="24"/>
              </w:rPr>
              <w:t xml:space="preserve"> </w:t>
            </w:r>
            <w:r>
              <w:rPr>
                <w:szCs w:val="24"/>
              </w:rPr>
              <w:fldChar w:fldCharType="begin"/>
            </w:r>
            <w:r>
              <w:rPr>
                <w:szCs w:val="24"/>
              </w:rPr>
              <w:instrText xml:space="preserve"> QUOTE </w:instrText>
            </w:r>
            <m:oMath>
              <m:sSubSup>
                <m:sSubSupPr>
                  <m:ctrlPr>
                    <w:rPr>
                      <w:rFonts w:ascii="Cambria Math" w:hAnsi="Cambria Math"/>
                      <w:lang w:eastAsia="en-GB"/>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zCs w:val="24"/>
              </w:rPr>
              <w:instrText xml:space="preserve"> </w:instrText>
            </w:r>
            <w:r>
              <w:rPr>
                <w:szCs w:val="24"/>
              </w:rPr>
              <w:fldChar w:fldCharType="separate"/>
            </w:r>
            <m:oMath>
              <m:sSubSup>
                <m:sSubSupPr>
                  <m:ctrlPr>
                    <w:rPr>
                      <w:rFonts w:ascii="Cambria Math" w:hAnsi="Cambria Math"/>
                      <w:lang w:eastAsia="en-GB"/>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zCs w:val="24"/>
              </w:rPr>
              <w:fldChar w:fldCharType="end"/>
            </w:r>
            <w:r>
              <w:t xml:space="preserve"> the UL carrier frequency in the higher band, both in MHz.</w:t>
            </w:r>
          </w:p>
          <w:p w14:paraId="31364270" w14:textId="77777777" w:rsidR="00FF5C52" w:rsidRDefault="00FF5C52" w:rsidP="00EF283A">
            <w:pPr>
              <w:pStyle w:val="TAN"/>
            </w:pPr>
            <w:r>
              <w:t>NOTE 5:</w:t>
            </w:r>
            <w:r>
              <w:tab/>
            </w:r>
            <w:r>
              <w:rPr>
                <w:snapToGrid w:val="0"/>
              </w:rPr>
              <w:t>Void</w:t>
            </w:r>
            <w:r>
              <w:t>.</w:t>
            </w:r>
          </w:p>
          <w:p w14:paraId="099FA18D" w14:textId="77777777" w:rsidR="00FF5C52" w:rsidRDefault="00FF5C52" w:rsidP="00EF283A">
            <w:pPr>
              <w:pStyle w:val="TAN"/>
            </w:pPr>
            <w:r>
              <w:t>NOTE 6:</w:t>
            </w:r>
            <w:r>
              <w:tab/>
            </w:r>
            <w:r>
              <w:rPr>
                <w:snapToGrid w:val="0"/>
              </w:rPr>
              <w:t>Void</w:t>
            </w:r>
            <w:r>
              <w:t>.</w:t>
            </w:r>
          </w:p>
          <w:p w14:paraId="4C05500D" w14:textId="77777777" w:rsidR="00FF5C52" w:rsidRDefault="00FF5C52" w:rsidP="00EF283A">
            <w:pPr>
              <w:pStyle w:val="TAN"/>
            </w:pPr>
            <w:r>
              <w:t>NOTE 7:</w:t>
            </w:r>
            <w:r>
              <w:tab/>
              <w:t>Void.</w:t>
            </w:r>
          </w:p>
          <w:p w14:paraId="02DCD48C" w14:textId="77777777" w:rsidR="00FF5C52" w:rsidRDefault="00FF5C52" w:rsidP="00EF283A">
            <w:pPr>
              <w:pStyle w:val="TAN"/>
              <w:rPr>
                <w:snapToGrid w:val="0"/>
              </w:rPr>
            </w:pPr>
            <w:r>
              <w:t>NOTE 8:</w:t>
            </w:r>
            <w:r>
              <w:tab/>
              <w:t xml:space="preserve">The requirements should be verified for DL EARFCN of the victim (lower) band (superscript LB) such that </w:t>
            </w:r>
            <w:r>
              <w:rPr>
                <w:snapToGrid w:val="0"/>
              </w:rPr>
              <w:fldChar w:fldCharType="begin"/>
            </w:r>
            <w:r>
              <w:rPr>
                <w:snapToGrid w:val="0"/>
              </w:rPr>
              <w:instrText xml:space="preserve"> QUOTE </w:instrText>
            </w:r>
            <m:oMath>
              <m:sSubSup>
                <m:sSubSupPr>
                  <m:ctrlPr>
                    <w:rPr>
                      <w:rFonts w:ascii="Cambria Math" w:hAnsi="Cambria Math"/>
                      <w:i/>
                      <w:lang w:eastAsia="en-GB"/>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LB</m:t>
                  </m:r>
                </m:sup>
              </m:sSubSup>
              <m:r>
                <m:rPr>
                  <m:sty m:val="p"/>
                </m:rPr>
                <w:rPr>
                  <w:rFonts w:ascii="Cambria Math" w:hAnsi="Cambria Math"/>
                </w:rPr>
                <m:t>=</m:t>
              </m:r>
              <m:d>
                <m:dPr>
                  <m:begChr m:val="⌊"/>
                  <m:endChr m:val="⌋"/>
                  <m:ctrlPr>
                    <w:rPr>
                      <w:rFonts w:ascii="Cambria Math" w:hAnsi="Cambria Math"/>
                      <w:i/>
                      <w:lang w:eastAsia="en-GB"/>
                    </w:rPr>
                  </m:ctrlPr>
                </m:dPr>
                <m:e>
                  <m:sSubSup>
                    <m:sSubSupPr>
                      <m:ctrlPr>
                        <w:rPr>
                          <w:rFonts w:ascii="Cambria Math" w:hAnsi="Cambria Math"/>
                          <w:i/>
                          <w:lang w:eastAsia="en-GB"/>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r>
                    <m:rPr>
                      <m:sty m:val="p"/>
                    </m:rPr>
                    <w:rPr>
                      <w:rFonts w:ascii="Cambria Math" w:hAnsi="Cambria Math"/>
                    </w:rPr>
                    <m:t>/0.15</m:t>
                  </m:r>
                </m:e>
              </m:d>
              <m:r>
                <m:rPr>
                  <m:sty m:val="p"/>
                </m:rPr>
                <w:rPr>
                  <w:rFonts w:ascii="Cambria Math" w:hAnsi="Cambria Math"/>
                </w:rPr>
                <m:t>0.1</m:t>
              </m:r>
            </m:oMath>
            <w:r>
              <w:rPr>
                <w:snapToGrid w:val="0"/>
              </w:rPr>
              <w:instrText xml:space="preserve"> </w:instrText>
            </w:r>
            <w:r>
              <w:rPr>
                <w:snapToGrid w:val="0"/>
              </w:rPr>
              <w:fldChar w:fldCharType="separate"/>
            </w:r>
            <m:oMath>
              <m:sSubSup>
                <m:sSubSupPr>
                  <m:ctrlPr>
                    <w:rPr>
                      <w:rFonts w:ascii="Cambria Math" w:hAnsi="Cambria Math"/>
                      <w:i/>
                      <w:lang w:eastAsia="en-GB"/>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LB</m:t>
                  </m:r>
                </m:sup>
              </m:sSubSup>
              <m:r>
                <m:rPr>
                  <m:sty m:val="p"/>
                </m:rPr>
                <w:rPr>
                  <w:rFonts w:ascii="Cambria Math" w:hAnsi="Cambria Math"/>
                </w:rPr>
                <m:t>=</m:t>
              </m:r>
              <m:d>
                <m:dPr>
                  <m:begChr m:val="⌊"/>
                  <m:endChr m:val="⌋"/>
                  <m:ctrlPr>
                    <w:rPr>
                      <w:rFonts w:ascii="Cambria Math" w:hAnsi="Cambria Math"/>
                      <w:i/>
                      <w:lang w:eastAsia="en-GB"/>
                    </w:rPr>
                  </m:ctrlPr>
                </m:dPr>
                <m:e>
                  <m:sSubSup>
                    <m:sSubSupPr>
                      <m:ctrlPr>
                        <w:rPr>
                          <w:rFonts w:ascii="Cambria Math" w:hAnsi="Cambria Math"/>
                          <w:i/>
                          <w:lang w:eastAsia="en-GB"/>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r>
                    <m:rPr>
                      <m:sty m:val="p"/>
                    </m:rPr>
                    <w:rPr>
                      <w:rFonts w:ascii="Cambria Math" w:hAnsi="Cambria Math"/>
                    </w:rPr>
                    <m:t>/0.15</m:t>
                  </m:r>
                </m:e>
              </m:d>
              <m:r>
                <m:rPr>
                  <m:sty m:val="p"/>
                </m:rPr>
                <w:rPr>
                  <w:rFonts w:ascii="Cambria Math" w:hAnsi="Cambria Math"/>
                </w:rPr>
                <m:t>0.1</m:t>
              </m:r>
            </m:oMath>
            <w:r>
              <w:rPr>
                <w:snapToGrid w:val="0"/>
              </w:rPr>
              <w:fldChar w:fldCharType="end"/>
            </w:r>
            <w:r>
              <w:rPr>
                <w:snapToGrid w:val="0"/>
              </w:rPr>
              <w:t xml:space="preserve"> with</w:t>
            </w:r>
            <w:r>
              <w:rPr>
                <w:position w:val="-10"/>
                <w:lang w:eastAsia="en-GB"/>
              </w:rPr>
              <w:object w:dxaOrig="435" w:dyaOrig="300" w14:anchorId="6DB0F701">
                <v:shape id="_x0000_i1029" type="#_x0000_t75" style="width:21pt;height:14.5pt" o:ole="">
                  <v:imagedata r:id="rId19" o:title=""/>
                </v:shape>
                <o:OLEObject Type="Embed" ProgID="Equation.3" ShapeID="_x0000_i1029" DrawAspect="Content" ObjectID="_1739376768" r:id="rId20"/>
              </w:object>
            </w:r>
            <w:r>
              <w:rPr>
                <w:snapToGrid w:val="0"/>
              </w:rPr>
              <w:t xml:space="preserve"> the DL carrier frequency </w:t>
            </w:r>
            <w:r>
              <w:t>in</w:t>
            </w:r>
            <w:r>
              <w:rPr>
                <w:snapToGrid w:val="0"/>
              </w:rPr>
              <w:t xml:space="preserve"> the lower band and</w:t>
            </w:r>
            <w:r>
              <w:rPr>
                <w:snapToGrid w:val="0"/>
              </w:rPr>
              <w:fldChar w:fldCharType="begin"/>
            </w:r>
            <w:r>
              <w:rPr>
                <w:snapToGrid w:val="0"/>
              </w:rPr>
              <w:instrText xml:space="preserve"> QUOTE </w:instrText>
            </w:r>
            <m:oMath>
              <m:sSubSup>
                <m:sSubSupPr>
                  <m:ctrlPr>
                    <w:rPr>
                      <w:rFonts w:ascii="Cambria Math" w:hAnsi="Cambria Math"/>
                      <w:lang w:eastAsia="en-GB"/>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napToGrid w:val="0"/>
              </w:rPr>
              <w:instrText xml:space="preserve"> </w:instrText>
            </w:r>
            <w:r>
              <w:rPr>
                <w:snapToGrid w:val="0"/>
              </w:rPr>
              <w:fldChar w:fldCharType="separate"/>
            </w:r>
            <m:oMath>
              <m:sSubSup>
                <m:sSubSupPr>
                  <m:ctrlPr>
                    <w:rPr>
                      <w:rFonts w:ascii="Cambria Math" w:hAnsi="Cambria Math"/>
                      <w:lang w:eastAsia="en-GB"/>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napToGrid w:val="0"/>
              </w:rPr>
              <w:fldChar w:fldCharType="end"/>
            </w:r>
            <w:r>
              <w:rPr>
                <w:snapToGrid w:val="0"/>
              </w:rPr>
              <w:t xml:space="preserve"> </w:t>
            </w:r>
            <w:r>
              <w:t xml:space="preserve"> the UL carrier frequency in the higher band, both</w:t>
            </w:r>
            <w:r>
              <w:rPr>
                <w:snapToGrid w:val="0"/>
              </w:rPr>
              <w:t xml:space="preserve"> in </w:t>
            </w:r>
            <w:proofErr w:type="spellStart"/>
            <w:r>
              <w:rPr>
                <w:snapToGrid w:val="0"/>
              </w:rPr>
              <w:t>MHz.</w:t>
            </w:r>
            <w:proofErr w:type="spellEnd"/>
          </w:p>
          <w:p w14:paraId="6CD2BFD2" w14:textId="77777777" w:rsidR="00FF5C52" w:rsidRDefault="00FF5C52" w:rsidP="00EF283A">
            <w:pPr>
              <w:pStyle w:val="TAN"/>
            </w:pPr>
            <w:r>
              <w:rPr>
                <w:lang w:eastAsia="ja-JP"/>
              </w:rPr>
              <w:t>NOTE 9:</w:t>
            </w:r>
            <w:r>
              <w:tab/>
            </w:r>
            <w:r>
              <w:rPr>
                <w:rFonts w:cs="Arial"/>
                <w:lang w:eastAsia="ja-JP"/>
              </w:rPr>
              <w:t>No requirements apply for the case that there is at least one individual RE within the uplink transmission bandwidth of the relative higher band and when the frequency range of relative higher band’s uplink channel bandwidth or uplink 1</w:t>
            </w:r>
            <w:r>
              <w:rPr>
                <w:rFonts w:cs="Arial"/>
                <w:vertAlign w:val="superscript"/>
                <w:lang w:eastAsia="ja-JP"/>
              </w:rPr>
              <w:t>st</w:t>
            </w:r>
            <w:r>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w:t>
            </w:r>
          </w:p>
          <w:p w14:paraId="6C15C7A3" w14:textId="77777777" w:rsidR="00FF5C52" w:rsidRDefault="00FF5C52" w:rsidP="00EF283A">
            <w:pPr>
              <w:pStyle w:val="TAN"/>
            </w:pPr>
            <w:r>
              <w:rPr>
                <w:lang w:eastAsia="ja-JP"/>
              </w:rPr>
              <w:t>NOTE 10:</w:t>
            </w:r>
            <w:r>
              <w:rPr>
                <w:lang w:eastAsia="ja-JP"/>
              </w:rPr>
              <w:tab/>
              <w:t>MSD test point can be chosen according to</w:t>
            </w:r>
            <w:r>
              <w:rPr>
                <w:rFonts w:eastAsia="MS Mincho"/>
                <w:lang w:eastAsia="ja-JP"/>
              </w:rPr>
              <w:t xml:space="preserve"> </w:t>
            </w:r>
            <w:r>
              <w:rPr>
                <w:lang w:eastAsia="ja-JP"/>
              </w:rPr>
              <w:t>supported BW and lowest SCS supported by the UE</w:t>
            </w:r>
            <w:r>
              <w:t>.</w:t>
            </w:r>
          </w:p>
          <w:p w14:paraId="1A989BCC" w14:textId="77777777" w:rsidR="00FF5C52" w:rsidRDefault="00FF5C52" w:rsidP="00EF283A">
            <w:pPr>
              <w:pStyle w:val="TAN"/>
            </w:pPr>
            <w:r>
              <w:rPr>
                <w:lang w:eastAsia="ja-JP"/>
              </w:rPr>
              <w:t xml:space="preserve">NOTE </w:t>
            </w:r>
            <w:r>
              <w:t>11</w:t>
            </w:r>
            <w:r>
              <w:rPr>
                <w:lang w:eastAsia="ja-JP"/>
              </w:rPr>
              <w:t>:</w:t>
            </w:r>
            <w:r>
              <w:rPr>
                <w:lang w:eastAsia="ja-JP"/>
              </w:rPr>
              <w:tab/>
            </w:r>
            <w:r>
              <w:rPr>
                <w:szCs w:val="18"/>
                <w:lang w:eastAsia="ja-JP"/>
              </w:rPr>
              <w:t>The MSD test points cannot be verified for the band combination in US due to the Band n77 frequency range restriction.</w:t>
            </w:r>
          </w:p>
        </w:tc>
      </w:tr>
    </w:tbl>
    <w:p w14:paraId="19AA3587" w14:textId="77777777" w:rsidR="00FF5C52" w:rsidRDefault="00FF5C52" w:rsidP="00FF5C52">
      <w:pPr>
        <w:rPr>
          <w:lang w:eastAsia="en-GB"/>
        </w:rPr>
      </w:pPr>
    </w:p>
    <w:p w14:paraId="31D42A20" w14:textId="77777777" w:rsidR="00FF5C52" w:rsidRDefault="00FF5C52" w:rsidP="00FF5C52">
      <w:pPr>
        <w:pStyle w:val="TH"/>
        <w:rPr>
          <w:ins w:id="33" w:author="Jianfei Xiao (肖剑飞)" w:date="2023-01-28T14:50:00Z"/>
        </w:rPr>
      </w:pPr>
      <w:ins w:id="34" w:author="Jianfei Xiao (肖剑飞)" w:date="2023-01-28T14:50:00Z">
        <w:r>
          <w:lastRenderedPageBreak/>
          <w:t>Table 7.3B.2.0.3.2-1a: Reference sensitivity exceptions (MSD) due to receiver harmonic mixing for PC2 EN-DC in NR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9"/>
        <w:gridCol w:w="665"/>
        <w:gridCol w:w="732"/>
        <w:gridCol w:w="732"/>
        <w:gridCol w:w="732"/>
        <w:gridCol w:w="732"/>
        <w:gridCol w:w="732"/>
        <w:gridCol w:w="732"/>
        <w:gridCol w:w="732"/>
        <w:gridCol w:w="732"/>
        <w:gridCol w:w="732"/>
        <w:gridCol w:w="758"/>
      </w:tblGrid>
      <w:tr w:rsidR="00FF5C52" w14:paraId="25F0452C" w14:textId="77777777" w:rsidTr="00EF283A">
        <w:trPr>
          <w:trHeight w:val="187"/>
          <w:jc w:val="center"/>
          <w:ins w:id="35" w:author="Jianfei Xiao (肖剑飞)" w:date="2023-01-28T14:50:00Z"/>
        </w:trPr>
        <w:tc>
          <w:tcPr>
            <w:tcW w:w="0" w:type="auto"/>
            <w:gridSpan w:val="13"/>
            <w:tcBorders>
              <w:top w:val="single" w:sz="4" w:space="0" w:color="auto"/>
              <w:left w:val="single" w:sz="4" w:space="0" w:color="auto"/>
              <w:bottom w:val="single" w:sz="4" w:space="0" w:color="auto"/>
              <w:right w:val="single" w:sz="4" w:space="0" w:color="auto"/>
            </w:tcBorders>
            <w:hideMark/>
          </w:tcPr>
          <w:p w14:paraId="3360DC4D" w14:textId="77777777" w:rsidR="00FF5C52" w:rsidRDefault="00FF5C52" w:rsidP="00EF283A">
            <w:pPr>
              <w:pStyle w:val="TAH"/>
              <w:rPr>
                <w:ins w:id="36" w:author="Jianfei Xiao (肖剑飞)" w:date="2023-01-28T14:50:00Z"/>
              </w:rPr>
            </w:pPr>
            <w:ins w:id="37" w:author="Jianfei Xiao (肖剑飞)" w:date="2023-01-28T14:50:00Z">
              <w:r>
                <w:t xml:space="preserve">E-UTRA or NR Band / Channel bandwidth of the </w:t>
              </w:r>
              <w:r>
                <w:rPr>
                  <w:lang w:eastAsia="zh-CN"/>
                </w:rPr>
                <w:t>affected DL</w:t>
              </w:r>
              <w:r>
                <w:t xml:space="preserve"> band / MSD</w:t>
              </w:r>
            </w:ins>
          </w:p>
        </w:tc>
      </w:tr>
      <w:tr w:rsidR="00FF5C52" w14:paraId="743B0405" w14:textId="77777777" w:rsidTr="00EF283A">
        <w:trPr>
          <w:trHeight w:val="187"/>
          <w:jc w:val="center"/>
          <w:ins w:id="38" w:author="Jianfei Xiao (肖剑飞)" w:date="2023-01-28T14:50:00Z"/>
        </w:trPr>
        <w:tc>
          <w:tcPr>
            <w:tcW w:w="0" w:type="auto"/>
            <w:tcBorders>
              <w:top w:val="single" w:sz="4" w:space="0" w:color="auto"/>
              <w:left w:val="single" w:sz="4" w:space="0" w:color="auto"/>
              <w:bottom w:val="single" w:sz="4" w:space="0" w:color="auto"/>
              <w:right w:val="single" w:sz="4" w:space="0" w:color="auto"/>
            </w:tcBorders>
            <w:hideMark/>
          </w:tcPr>
          <w:p w14:paraId="0D9A829A" w14:textId="77777777" w:rsidR="00FF5C52" w:rsidRDefault="00FF5C52" w:rsidP="00EF283A">
            <w:pPr>
              <w:pStyle w:val="TAH"/>
              <w:rPr>
                <w:ins w:id="39" w:author="Jianfei Xiao (肖剑飞)" w:date="2023-01-28T14:50:00Z"/>
              </w:rPr>
            </w:pPr>
            <w:ins w:id="40" w:author="Jianfei Xiao (肖剑飞)" w:date="2023-01-28T14:50:00Z">
              <w:r>
                <w:t>UL band</w:t>
              </w:r>
            </w:ins>
          </w:p>
        </w:tc>
        <w:tc>
          <w:tcPr>
            <w:tcW w:w="0" w:type="auto"/>
            <w:tcBorders>
              <w:top w:val="single" w:sz="4" w:space="0" w:color="auto"/>
              <w:left w:val="single" w:sz="4" w:space="0" w:color="auto"/>
              <w:bottom w:val="single" w:sz="4" w:space="0" w:color="auto"/>
              <w:right w:val="single" w:sz="4" w:space="0" w:color="auto"/>
            </w:tcBorders>
            <w:hideMark/>
          </w:tcPr>
          <w:p w14:paraId="7B910AB5" w14:textId="77777777" w:rsidR="00FF5C52" w:rsidRDefault="00FF5C52" w:rsidP="00EF283A">
            <w:pPr>
              <w:pStyle w:val="TAH"/>
              <w:rPr>
                <w:ins w:id="41" w:author="Jianfei Xiao (肖剑飞)" w:date="2023-01-28T14:50:00Z"/>
              </w:rPr>
            </w:pPr>
            <w:ins w:id="42" w:author="Jianfei Xiao (肖剑飞)" w:date="2023-01-28T14:50:00Z">
              <w:r>
                <w:t>DL band</w:t>
              </w:r>
            </w:ins>
          </w:p>
        </w:tc>
        <w:tc>
          <w:tcPr>
            <w:tcW w:w="0" w:type="auto"/>
            <w:tcBorders>
              <w:top w:val="single" w:sz="4" w:space="0" w:color="auto"/>
              <w:left w:val="single" w:sz="4" w:space="0" w:color="auto"/>
              <w:bottom w:val="single" w:sz="4" w:space="0" w:color="auto"/>
              <w:right w:val="single" w:sz="4" w:space="0" w:color="auto"/>
            </w:tcBorders>
            <w:hideMark/>
          </w:tcPr>
          <w:p w14:paraId="0654CDE0" w14:textId="77777777" w:rsidR="00FF5C52" w:rsidRDefault="00FF5C52" w:rsidP="00EF283A">
            <w:pPr>
              <w:pStyle w:val="TAH"/>
              <w:rPr>
                <w:ins w:id="43" w:author="Jianfei Xiao (肖剑飞)" w:date="2023-01-28T14:50:00Z"/>
              </w:rPr>
            </w:pPr>
            <w:ins w:id="44" w:author="Jianfei Xiao (肖剑飞)" w:date="2023-01-28T14:50:00Z">
              <w:r>
                <w:t>5</w:t>
              </w:r>
            </w:ins>
          </w:p>
          <w:p w14:paraId="7E6AB142" w14:textId="77777777" w:rsidR="00FF5C52" w:rsidRDefault="00FF5C52" w:rsidP="00EF283A">
            <w:pPr>
              <w:pStyle w:val="TAH"/>
              <w:rPr>
                <w:ins w:id="45" w:author="Jianfei Xiao (肖剑飞)" w:date="2023-01-28T14:50:00Z"/>
              </w:rPr>
            </w:pPr>
            <w:ins w:id="46" w:author="Jianfei Xiao (肖剑飞)" w:date="2023-01-28T14:50:00Z">
              <w:r>
                <w:t>MHz</w:t>
              </w:r>
            </w:ins>
          </w:p>
          <w:p w14:paraId="5E1F3B98" w14:textId="77777777" w:rsidR="00FF5C52" w:rsidRDefault="00FF5C52" w:rsidP="00EF283A">
            <w:pPr>
              <w:pStyle w:val="TAH"/>
              <w:rPr>
                <w:ins w:id="47" w:author="Jianfei Xiao (肖剑飞)" w:date="2023-01-28T14:50:00Z"/>
              </w:rPr>
            </w:pPr>
            <w:ins w:id="48" w:author="Jianfei Xiao (肖剑飞)" w:date="2023-01-28T14:50:00Z">
              <w:r>
                <w:t>(dB)</w:t>
              </w:r>
            </w:ins>
          </w:p>
        </w:tc>
        <w:tc>
          <w:tcPr>
            <w:tcW w:w="0" w:type="auto"/>
            <w:tcBorders>
              <w:top w:val="single" w:sz="4" w:space="0" w:color="auto"/>
              <w:left w:val="single" w:sz="4" w:space="0" w:color="auto"/>
              <w:bottom w:val="single" w:sz="4" w:space="0" w:color="auto"/>
              <w:right w:val="single" w:sz="4" w:space="0" w:color="auto"/>
            </w:tcBorders>
            <w:hideMark/>
          </w:tcPr>
          <w:p w14:paraId="6F3E118E" w14:textId="77777777" w:rsidR="00FF5C52" w:rsidRDefault="00FF5C52" w:rsidP="00EF283A">
            <w:pPr>
              <w:pStyle w:val="TAH"/>
              <w:rPr>
                <w:ins w:id="49" w:author="Jianfei Xiao (肖剑飞)" w:date="2023-01-28T14:50:00Z"/>
              </w:rPr>
            </w:pPr>
            <w:ins w:id="50" w:author="Jianfei Xiao (肖剑飞)" w:date="2023-01-28T14:50:00Z">
              <w:r>
                <w:t>10 MHz</w:t>
              </w:r>
            </w:ins>
          </w:p>
          <w:p w14:paraId="3B345E89" w14:textId="77777777" w:rsidR="00FF5C52" w:rsidRDefault="00FF5C52" w:rsidP="00EF283A">
            <w:pPr>
              <w:pStyle w:val="TAH"/>
              <w:rPr>
                <w:ins w:id="51" w:author="Jianfei Xiao (肖剑飞)" w:date="2023-01-28T14:50:00Z"/>
              </w:rPr>
            </w:pPr>
            <w:ins w:id="52" w:author="Jianfei Xiao (肖剑飞)" w:date="2023-01-28T14:50:00Z">
              <w:r>
                <w:t>(dB)</w:t>
              </w:r>
            </w:ins>
          </w:p>
        </w:tc>
        <w:tc>
          <w:tcPr>
            <w:tcW w:w="0" w:type="auto"/>
            <w:tcBorders>
              <w:top w:val="single" w:sz="4" w:space="0" w:color="auto"/>
              <w:left w:val="single" w:sz="4" w:space="0" w:color="auto"/>
              <w:bottom w:val="single" w:sz="4" w:space="0" w:color="auto"/>
              <w:right w:val="single" w:sz="4" w:space="0" w:color="auto"/>
            </w:tcBorders>
            <w:hideMark/>
          </w:tcPr>
          <w:p w14:paraId="631B819D" w14:textId="77777777" w:rsidR="00FF5C52" w:rsidRDefault="00FF5C52" w:rsidP="00EF283A">
            <w:pPr>
              <w:pStyle w:val="TAH"/>
              <w:rPr>
                <w:ins w:id="53" w:author="Jianfei Xiao (肖剑飞)" w:date="2023-01-28T14:50:00Z"/>
              </w:rPr>
            </w:pPr>
            <w:ins w:id="54" w:author="Jianfei Xiao (肖剑飞)" w:date="2023-01-28T14:50:00Z">
              <w:r>
                <w:t>15 MHz</w:t>
              </w:r>
            </w:ins>
          </w:p>
          <w:p w14:paraId="314847B1" w14:textId="77777777" w:rsidR="00FF5C52" w:rsidRDefault="00FF5C52" w:rsidP="00EF283A">
            <w:pPr>
              <w:pStyle w:val="TAH"/>
              <w:rPr>
                <w:ins w:id="55" w:author="Jianfei Xiao (肖剑飞)" w:date="2023-01-28T14:50:00Z"/>
              </w:rPr>
            </w:pPr>
            <w:ins w:id="56" w:author="Jianfei Xiao (肖剑飞)" w:date="2023-01-28T14:50:00Z">
              <w:r>
                <w:t>(dB)</w:t>
              </w:r>
            </w:ins>
          </w:p>
        </w:tc>
        <w:tc>
          <w:tcPr>
            <w:tcW w:w="0" w:type="auto"/>
            <w:tcBorders>
              <w:top w:val="single" w:sz="4" w:space="0" w:color="auto"/>
              <w:left w:val="single" w:sz="4" w:space="0" w:color="auto"/>
              <w:bottom w:val="single" w:sz="4" w:space="0" w:color="auto"/>
              <w:right w:val="single" w:sz="4" w:space="0" w:color="auto"/>
            </w:tcBorders>
            <w:hideMark/>
          </w:tcPr>
          <w:p w14:paraId="3CF31B1B" w14:textId="77777777" w:rsidR="00FF5C52" w:rsidRDefault="00FF5C52" w:rsidP="00EF283A">
            <w:pPr>
              <w:pStyle w:val="TAH"/>
              <w:rPr>
                <w:ins w:id="57" w:author="Jianfei Xiao (肖剑飞)" w:date="2023-01-28T14:50:00Z"/>
              </w:rPr>
            </w:pPr>
            <w:ins w:id="58" w:author="Jianfei Xiao (肖剑飞)" w:date="2023-01-28T14:50:00Z">
              <w:r>
                <w:t>20 MHz</w:t>
              </w:r>
            </w:ins>
          </w:p>
          <w:p w14:paraId="5563B16D" w14:textId="77777777" w:rsidR="00FF5C52" w:rsidRDefault="00FF5C52" w:rsidP="00EF283A">
            <w:pPr>
              <w:pStyle w:val="TAH"/>
              <w:rPr>
                <w:ins w:id="59" w:author="Jianfei Xiao (肖剑飞)" w:date="2023-01-28T14:50:00Z"/>
              </w:rPr>
            </w:pPr>
            <w:ins w:id="60" w:author="Jianfei Xiao (肖剑飞)" w:date="2023-01-28T14:50:00Z">
              <w:r>
                <w:t>(dB)</w:t>
              </w:r>
            </w:ins>
          </w:p>
        </w:tc>
        <w:tc>
          <w:tcPr>
            <w:tcW w:w="0" w:type="auto"/>
            <w:tcBorders>
              <w:top w:val="single" w:sz="4" w:space="0" w:color="auto"/>
              <w:left w:val="single" w:sz="4" w:space="0" w:color="auto"/>
              <w:bottom w:val="single" w:sz="4" w:space="0" w:color="auto"/>
              <w:right w:val="single" w:sz="4" w:space="0" w:color="auto"/>
            </w:tcBorders>
            <w:hideMark/>
          </w:tcPr>
          <w:p w14:paraId="6C9A7B89" w14:textId="77777777" w:rsidR="00FF5C52" w:rsidRDefault="00FF5C52" w:rsidP="00EF283A">
            <w:pPr>
              <w:pStyle w:val="TAH"/>
              <w:rPr>
                <w:ins w:id="61" w:author="Jianfei Xiao (肖剑飞)" w:date="2023-01-28T14:50:00Z"/>
              </w:rPr>
            </w:pPr>
            <w:ins w:id="62" w:author="Jianfei Xiao (肖剑飞)" w:date="2023-01-28T14:50:00Z">
              <w:r>
                <w:t>25 MHz</w:t>
              </w:r>
            </w:ins>
          </w:p>
          <w:p w14:paraId="7D8227E8" w14:textId="77777777" w:rsidR="00FF5C52" w:rsidRDefault="00FF5C52" w:rsidP="00EF283A">
            <w:pPr>
              <w:pStyle w:val="TAH"/>
              <w:rPr>
                <w:ins w:id="63" w:author="Jianfei Xiao (肖剑飞)" w:date="2023-01-28T14:50:00Z"/>
              </w:rPr>
            </w:pPr>
            <w:ins w:id="64" w:author="Jianfei Xiao (肖剑飞)" w:date="2023-01-28T14:50:00Z">
              <w:r>
                <w:t>(dB)</w:t>
              </w:r>
            </w:ins>
          </w:p>
        </w:tc>
        <w:tc>
          <w:tcPr>
            <w:tcW w:w="0" w:type="auto"/>
            <w:tcBorders>
              <w:top w:val="single" w:sz="4" w:space="0" w:color="auto"/>
              <w:left w:val="single" w:sz="4" w:space="0" w:color="auto"/>
              <w:bottom w:val="single" w:sz="4" w:space="0" w:color="auto"/>
              <w:right w:val="single" w:sz="4" w:space="0" w:color="auto"/>
            </w:tcBorders>
            <w:hideMark/>
          </w:tcPr>
          <w:p w14:paraId="0541FA47" w14:textId="77777777" w:rsidR="00FF5C52" w:rsidRDefault="00FF5C52" w:rsidP="00EF283A">
            <w:pPr>
              <w:pStyle w:val="TAH"/>
              <w:rPr>
                <w:ins w:id="65" w:author="Jianfei Xiao (肖剑飞)" w:date="2023-01-28T14:50:00Z"/>
              </w:rPr>
            </w:pPr>
            <w:ins w:id="66" w:author="Jianfei Xiao (肖剑飞)" w:date="2023-01-28T14:50:00Z">
              <w:r>
                <w:t>40 MHz</w:t>
              </w:r>
            </w:ins>
          </w:p>
          <w:p w14:paraId="4F2B272C" w14:textId="77777777" w:rsidR="00FF5C52" w:rsidRDefault="00FF5C52" w:rsidP="00EF283A">
            <w:pPr>
              <w:pStyle w:val="TAH"/>
              <w:rPr>
                <w:ins w:id="67" w:author="Jianfei Xiao (肖剑飞)" w:date="2023-01-28T14:50:00Z"/>
              </w:rPr>
            </w:pPr>
            <w:ins w:id="68" w:author="Jianfei Xiao (肖剑飞)" w:date="2023-01-28T14:50:00Z">
              <w:r>
                <w:t>(dB)</w:t>
              </w:r>
            </w:ins>
          </w:p>
        </w:tc>
        <w:tc>
          <w:tcPr>
            <w:tcW w:w="0" w:type="auto"/>
            <w:tcBorders>
              <w:top w:val="single" w:sz="4" w:space="0" w:color="auto"/>
              <w:left w:val="single" w:sz="4" w:space="0" w:color="auto"/>
              <w:bottom w:val="single" w:sz="4" w:space="0" w:color="auto"/>
              <w:right w:val="single" w:sz="4" w:space="0" w:color="auto"/>
            </w:tcBorders>
            <w:hideMark/>
          </w:tcPr>
          <w:p w14:paraId="458A915C" w14:textId="77777777" w:rsidR="00FF5C52" w:rsidRDefault="00FF5C52" w:rsidP="00EF283A">
            <w:pPr>
              <w:pStyle w:val="TAH"/>
              <w:rPr>
                <w:ins w:id="69" w:author="Jianfei Xiao (肖剑飞)" w:date="2023-01-28T14:50:00Z"/>
              </w:rPr>
            </w:pPr>
            <w:ins w:id="70" w:author="Jianfei Xiao (肖剑飞)" w:date="2023-01-28T14:50:00Z">
              <w:r>
                <w:t>50 MHz</w:t>
              </w:r>
            </w:ins>
          </w:p>
          <w:p w14:paraId="6FF7501C" w14:textId="77777777" w:rsidR="00FF5C52" w:rsidRDefault="00FF5C52" w:rsidP="00EF283A">
            <w:pPr>
              <w:pStyle w:val="TAH"/>
              <w:rPr>
                <w:ins w:id="71" w:author="Jianfei Xiao (肖剑飞)" w:date="2023-01-28T14:50:00Z"/>
              </w:rPr>
            </w:pPr>
            <w:ins w:id="72" w:author="Jianfei Xiao (肖剑飞)" w:date="2023-01-28T14:50:00Z">
              <w:r>
                <w:t>(dB)</w:t>
              </w:r>
            </w:ins>
          </w:p>
        </w:tc>
        <w:tc>
          <w:tcPr>
            <w:tcW w:w="0" w:type="auto"/>
            <w:tcBorders>
              <w:top w:val="single" w:sz="4" w:space="0" w:color="auto"/>
              <w:left w:val="single" w:sz="4" w:space="0" w:color="auto"/>
              <w:bottom w:val="single" w:sz="4" w:space="0" w:color="auto"/>
              <w:right w:val="single" w:sz="4" w:space="0" w:color="auto"/>
            </w:tcBorders>
            <w:hideMark/>
          </w:tcPr>
          <w:p w14:paraId="7DC92C44" w14:textId="77777777" w:rsidR="00FF5C52" w:rsidRDefault="00FF5C52" w:rsidP="00EF283A">
            <w:pPr>
              <w:pStyle w:val="TAH"/>
              <w:rPr>
                <w:ins w:id="73" w:author="Jianfei Xiao (肖剑飞)" w:date="2023-01-28T14:50:00Z"/>
              </w:rPr>
            </w:pPr>
            <w:ins w:id="74" w:author="Jianfei Xiao (肖剑飞)" w:date="2023-01-28T14:50:00Z">
              <w:r>
                <w:t>60 MHz</w:t>
              </w:r>
            </w:ins>
          </w:p>
          <w:p w14:paraId="29B434B3" w14:textId="77777777" w:rsidR="00FF5C52" w:rsidRDefault="00FF5C52" w:rsidP="00EF283A">
            <w:pPr>
              <w:pStyle w:val="TAH"/>
              <w:rPr>
                <w:ins w:id="75" w:author="Jianfei Xiao (肖剑飞)" w:date="2023-01-28T14:50:00Z"/>
              </w:rPr>
            </w:pPr>
            <w:ins w:id="76" w:author="Jianfei Xiao (肖剑飞)" w:date="2023-01-28T14:50:00Z">
              <w:r>
                <w:t>(dB)</w:t>
              </w:r>
            </w:ins>
          </w:p>
        </w:tc>
        <w:tc>
          <w:tcPr>
            <w:tcW w:w="0" w:type="auto"/>
            <w:tcBorders>
              <w:top w:val="single" w:sz="4" w:space="0" w:color="auto"/>
              <w:left w:val="single" w:sz="4" w:space="0" w:color="auto"/>
              <w:bottom w:val="single" w:sz="4" w:space="0" w:color="auto"/>
              <w:right w:val="single" w:sz="4" w:space="0" w:color="auto"/>
            </w:tcBorders>
            <w:hideMark/>
          </w:tcPr>
          <w:p w14:paraId="01568495" w14:textId="77777777" w:rsidR="00FF5C52" w:rsidRDefault="00FF5C52" w:rsidP="00EF283A">
            <w:pPr>
              <w:pStyle w:val="TAH"/>
              <w:rPr>
                <w:ins w:id="77" w:author="Jianfei Xiao (肖剑飞)" w:date="2023-01-28T14:50:00Z"/>
              </w:rPr>
            </w:pPr>
            <w:ins w:id="78" w:author="Jianfei Xiao (肖剑飞)" w:date="2023-01-28T14:50:00Z">
              <w:r>
                <w:t>80 MHz</w:t>
              </w:r>
            </w:ins>
          </w:p>
          <w:p w14:paraId="6F28FB87" w14:textId="77777777" w:rsidR="00FF5C52" w:rsidRDefault="00FF5C52" w:rsidP="00EF283A">
            <w:pPr>
              <w:pStyle w:val="TAH"/>
              <w:rPr>
                <w:ins w:id="79" w:author="Jianfei Xiao (肖剑飞)" w:date="2023-01-28T14:50:00Z"/>
              </w:rPr>
            </w:pPr>
            <w:ins w:id="80" w:author="Jianfei Xiao (肖剑飞)" w:date="2023-01-28T14:50:00Z">
              <w:r>
                <w:t>(dB)</w:t>
              </w:r>
            </w:ins>
          </w:p>
        </w:tc>
        <w:tc>
          <w:tcPr>
            <w:tcW w:w="0" w:type="auto"/>
            <w:tcBorders>
              <w:top w:val="single" w:sz="4" w:space="0" w:color="auto"/>
              <w:left w:val="single" w:sz="4" w:space="0" w:color="auto"/>
              <w:bottom w:val="single" w:sz="4" w:space="0" w:color="auto"/>
              <w:right w:val="single" w:sz="4" w:space="0" w:color="auto"/>
            </w:tcBorders>
            <w:hideMark/>
          </w:tcPr>
          <w:p w14:paraId="12465B1D" w14:textId="77777777" w:rsidR="00FF5C52" w:rsidRDefault="00FF5C52" w:rsidP="00EF283A">
            <w:pPr>
              <w:pStyle w:val="TAH"/>
              <w:rPr>
                <w:ins w:id="81" w:author="Jianfei Xiao (肖剑飞)" w:date="2023-01-28T14:50:00Z"/>
              </w:rPr>
            </w:pPr>
            <w:ins w:id="82" w:author="Jianfei Xiao (肖剑飞)" w:date="2023-01-28T14:50:00Z">
              <w:r>
                <w:t>90 MHz</w:t>
              </w:r>
            </w:ins>
          </w:p>
          <w:p w14:paraId="30222A4C" w14:textId="77777777" w:rsidR="00FF5C52" w:rsidRDefault="00FF5C52" w:rsidP="00EF283A">
            <w:pPr>
              <w:pStyle w:val="TAH"/>
              <w:rPr>
                <w:ins w:id="83" w:author="Jianfei Xiao (肖剑飞)" w:date="2023-01-28T14:50:00Z"/>
              </w:rPr>
            </w:pPr>
            <w:ins w:id="84" w:author="Jianfei Xiao (肖剑飞)" w:date="2023-01-28T14:50:00Z">
              <w:r>
                <w:t>(dB)</w:t>
              </w:r>
            </w:ins>
          </w:p>
        </w:tc>
        <w:tc>
          <w:tcPr>
            <w:tcW w:w="0" w:type="auto"/>
            <w:tcBorders>
              <w:top w:val="single" w:sz="4" w:space="0" w:color="auto"/>
              <w:left w:val="single" w:sz="4" w:space="0" w:color="auto"/>
              <w:bottom w:val="single" w:sz="4" w:space="0" w:color="auto"/>
              <w:right w:val="single" w:sz="4" w:space="0" w:color="auto"/>
            </w:tcBorders>
            <w:hideMark/>
          </w:tcPr>
          <w:p w14:paraId="29BD7962" w14:textId="77777777" w:rsidR="00FF5C52" w:rsidRDefault="00FF5C52" w:rsidP="00EF283A">
            <w:pPr>
              <w:pStyle w:val="TAH"/>
              <w:rPr>
                <w:ins w:id="85" w:author="Jianfei Xiao (肖剑飞)" w:date="2023-01-28T14:50:00Z"/>
              </w:rPr>
            </w:pPr>
            <w:ins w:id="86" w:author="Jianfei Xiao (肖剑飞)" w:date="2023-01-28T14:50:00Z">
              <w:r>
                <w:t>100 MHz</w:t>
              </w:r>
            </w:ins>
          </w:p>
          <w:p w14:paraId="64E65AEC" w14:textId="77777777" w:rsidR="00FF5C52" w:rsidRDefault="00FF5C52" w:rsidP="00EF283A">
            <w:pPr>
              <w:pStyle w:val="TAH"/>
              <w:rPr>
                <w:ins w:id="87" w:author="Jianfei Xiao (肖剑飞)" w:date="2023-01-28T14:50:00Z"/>
              </w:rPr>
            </w:pPr>
            <w:ins w:id="88" w:author="Jianfei Xiao (肖剑飞)" w:date="2023-01-28T14:50:00Z">
              <w:r>
                <w:t>(dB)</w:t>
              </w:r>
            </w:ins>
          </w:p>
        </w:tc>
      </w:tr>
      <w:tr w:rsidR="00FF5C52" w14:paraId="5D2AEC5D" w14:textId="77777777" w:rsidTr="00EF283A">
        <w:trPr>
          <w:trHeight w:val="187"/>
          <w:jc w:val="center"/>
          <w:ins w:id="89" w:author="Jianfei Xiao (肖剑飞)" w:date="2023-01-28T14:50:00Z"/>
        </w:trPr>
        <w:tc>
          <w:tcPr>
            <w:tcW w:w="0" w:type="auto"/>
            <w:tcBorders>
              <w:top w:val="single" w:sz="4" w:space="0" w:color="auto"/>
              <w:left w:val="single" w:sz="4" w:space="0" w:color="auto"/>
              <w:bottom w:val="single" w:sz="4" w:space="0" w:color="auto"/>
              <w:right w:val="single" w:sz="4" w:space="0" w:color="auto"/>
            </w:tcBorders>
            <w:vAlign w:val="center"/>
            <w:hideMark/>
          </w:tcPr>
          <w:p w14:paraId="1716306D" w14:textId="77777777" w:rsidR="00FF5C52" w:rsidRDefault="00FF5C52" w:rsidP="00EF283A">
            <w:pPr>
              <w:pStyle w:val="TAC"/>
              <w:rPr>
                <w:ins w:id="90" w:author="Jianfei Xiao (肖剑飞)" w:date="2023-01-28T14:50:00Z"/>
                <w:rFonts w:cs="Arial"/>
                <w:szCs w:val="18"/>
                <w:lang w:eastAsia="zh-CN"/>
              </w:rPr>
            </w:pPr>
            <w:ins w:id="91" w:author="Jianfei Xiao (肖剑飞)" w:date="2023-01-28T14:50:00Z">
              <w:r>
                <w:rPr>
                  <w:rFonts w:cs="Arial"/>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4C7BC5" w14:textId="77777777" w:rsidR="00FF5C52" w:rsidRDefault="00FF5C52" w:rsidP="00EF283A">
            <w:pPr>
              <w:pStyle w:val="TAC"/>
              <w:rPr>
                <w:ins w:id="92" w:author="Jianfei Xiao (肖剑飞)" w:date="2023-01-28T14:50:00Z"/>
                <w:rFonts w:cs="Arial"/>
                <w:szCs w:val="18"/>
                <w:lang w:eastAsia="zh-CN"/>
              </w:rPr>
            </w:pPr>
            <w:ins w:id="93" w:author="Jianfei Xiao (肖剑飞)" w:date="2023-01-28T14:50:00Z">
              <w:r>
                <w:rPr>
                  <w:rFonts w:cs="Arial"/>
                  <w:szCs w:val="18"/>
                  <w:lang w:eastAsia="zh-CN"/>
                </w:rPr>
                <w:t>12</w:t>
              </w:r>
              <w:r>
                <w:rPr>
                  <w:rFonts w:cs="Arial"/>
                  <w:szCs w:val="18"/>
                  <w:vertAlign w:val="superscript"/>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16351AEC" w14:textId="77777777" w:rsidR="00FF5C52" w:rsidRDefault="00FF5C52" w:rsidP="00EF283A">
            <w:pPr>
              <w:pStyle w:val="TAC"/>
              <w:rPr>
                <w:ins w:id="94" w:author="Jianfei Xiao (肖剑飞)" w:date="2023-01-28T14:50:00Z"/>
                <w:rFonts w:cs="Arial"/>
                <w:szCs w:val="18"/>
                <w:lang w:eastAsia="zh-CN"/>
              </w:rPr>
            </w:pPr>
            <w:ins w:id="95" w:author="Jianfei Xiao (肖剑飞)" w:date="2023-01-28T14:50:00Z">
              <w:r>
                <w:rPr>
                  <w:rFonts w:cs="Arial"/>
                  <w:szCs w:val="18"/>
                  <w:lang w:eastAsia="zh-CN"/>
                </w:rPr>
                <w:t>34</w:t>
              </w:r>
            </w:ins>
          </w:p>
        </w:tc>
        <w:tc>
          <w:tcPr>
            <w:tcW w:w="0" w:type="auto"/>
            <w:tcBorders>
              <w:top w:val="single" w:sz="4" w:space="0" w:color="auto"/>
              <w:left w:val="single" w:sz="4" w:space="0" w:color="auto"/>
              <w:bottom w:val="single" w:sz="4" w:space="0" w:color="auto"/>
              <w:right w:val="single" w:sz="4" w:space="0" w:color="auto"/>
            </w:tcBorders>
            <w:hideMark/>
          </w:tcPr>
          <w:p w14:paraId="0E5687DC" w14:textId="77777777" w:rsidR="00FF5C52" w:rsidRDefault="00FF5C52" w:rsidP="00EF283A">
            <w:pPr>
              <w:pStyle w:val="TAC"/>
              <w:rPr>
                <w:ins w:id="96" w:author="Jianfei Xiao (肖剑飞)" w:date="2023-01-28T14:50:00Z"/>
                <w:rFonts w:cs="Arial"/>
                <w:szCs w:val="18"/>
                <w:lang w:eastAsia="zh-CN"/>
              </w:rPr>
            </w:pPr>
            <w:ins w:id="97" w:author="Jianfei Xiao (肖剑飞)" w:date="2023-01-28T14:50:00Z">
              <w:r>
                <w:rPr>
                  <w:rFonts w:cs="Arial"/>
                  <w:szCs w:val="18"/>
                  <w:lang w:eastAsia="zh-CN"/>
                </w:rPr>
                <w:t>31</w:t>
              </w:r>
            </w:ins>
          </w:p>
        </w:tc>
        <w:tc>
          <w:tcPr>
            <w:tcW w:w="0" w:type="auto"/>
            <w:tcBorders>
              <w:top w:val="single" w:sz="4" w:space="0" w:color="auto"/>
              <w:left w:val="single" w:sz="4" w:space="0" w:color="auto"/>
              <w:bottom w:val="single" w:sz="4" w:space="0" w:color="auto"/>
              <w:right w:val="single" w:sz="4" w:space="0" w:color="auto"/>
            </w:tcBorders>
          </w:tcPr>
          <w:p w14:paraId="28A6B846" w14:textId="77777777" w:rsidR="00FF5C52" w:rsidRDefault="00FF5C52" w:rsidP="00EF283A">
            <w:pPr>
              <w:pStyle w:val="TAC"/>
              <w:rPr>
                <w:ins w:id="98" w:author="Jianfei Xiao (肖剑飞)" w:date="2023-01-28T14:50:00Z"/>
                <w:lang w:eastAsia="zh-CN"/>
              </w:rPr>
            </w:pPr>
          </w:p>
        </w:tc>
        <w:tc>
          <w:tcPr>
            <w:tcW w:w="0" w:type="auto"/>
            <w:tcBorders>
              <w:top w:val="single" w:sz="4" w:space="0" w:color="auto"/>
              <w:left w:val="single" w:sz="4" w:space="0" w:color="auto"/>
              <w:bottom w:val="single" w:sz="4" w:space="0" w:color="auto"/>
              <w:right w:val="single" w:sz="4" w:space="0" w:color="auto"/>
            </w:tcBorders>
          </w:tcPr>
          <w:p w14:paraId="1EF8157F" w14:textId="77777777" w:rsidR="00FF5C52" w:rsidRDefault="00FF5C52" w:rsidP="00EF283A">
            <w:pPr>
              <w:pStyle w:val="TAC"/>
              <w:rPr>
                <w:ins w:id="99" w:author="Jianfei Xiao (肖剑飞)" w:date="2023-01-28T14:50:00Z"/>
                <w:lang w:eastAsia="zh-CN"/>
              </w:rPr>
            </w:pPr>
          </w:p>
        </w:tc>
        <w:tc>
          <w:tcPr>
            <w:tcW w:w="0" w:type="auto"/>
            <w:tcBorders>
              <w:top w:val="single" w:sz="4" w:space="0" w:color="auto"/>
              <w:left w:val="single" w:sz="4" w:space="0" w:color="auto"/>
              <w:bottom w:val="single" w:sz="4" w:space="0" w:color="auto"/>
              <w:right w:val="single" w:sz="4" w:space="0" w:color="auto"/>
            </w:tcBorders>
          </w:tcPr>
          <w:p w14:paraId="2E5D683A" w14:textId="77777777" w:rsidR="00FF5C52" w:rsidRDefault="00FF5C52" w:rsidP="00EF283A">
            <w:pPr>
              <w:pStyle w:val="TAC"/>
              <w:rPr>
                <w:ins w:id="100" w:author="Jianfei Xiao (肖剑飞)" w:date="2023-01-28T14:50:00Z"/>
              </w:rPr>
            </w:pPr>
          </w:p>
        </w:tc>
        <w:tc>
          <w:tcPr>
            <w:tcW w:w="0" w:type="auto"/>
            <w:tcBorders>
              <w:top w:val="single" w:sz="4" w:space="0" w:color="auto"/>
              <w:left w:val="single" w:sz="4" w:space="0" w:color="auto"/>
              <w:bottom w:val="single" w:sz="4" w:space="0" w:color="auto"/>
              <w:right w:val="single" w:sz="4" w:space="0" w:color="auto"/>
            </w:tcBorders>
          </w:tcPr>
          <w:p w14:paraId="507450A9" w14:textId="77777777" w:rsidR="00FF5C52" w:rsidRDefault="00FF5C52" w:rsidP="00EF283A">
            <w:pPr>
              <w:pStyle w:val="TAC"/>
              <w:rPr>
                <w:ins w:id="101" w:author="Jianfei Xiao (肖剑飞)" w:date="2023-01-28T14:50:00Z"/>
              </w:rPr>
            </w:pPr>
          </w:p>
        </w:tc>
        <w:tc>
          <w:tcPr>
            <w:tcW w:w="0" w:type="auto"/>
            <w:tcBorders>
              <w:top w:val="single" w:sz="4" w:space="0" w:color="auto"/>
              <w:left w:val="single" w:sz="4" w:space="0" w:color="auto"/>
              <w:bottom w:val="single" w:sz="4" w:space="0" w:color="auto"/>
              <w:right w:val="single" w:sz="4" w:space="0" w:color="auto"/>
            </w:tcBorders>
          </w:tcPr>
          <w:p w14:paraId="19474A33" w14:textId="77777777" w:rsidR="00FF5C52" w:rsidRDefault="00FF5C52" w:rsidP="00EF283A">
            <w:pPr>
              <w:pStyle w:val="TAC"/>
              <w:rPr>
                <w:ins w:id="102" w:author="Jianfei Xiao (肖剑飞)" w:date="2023-01-28T14:50:00Z"/>
              </w:rPr>
            </w:pPr>
          </w:p>
        </w:tc>
        <w:tc>
          <w:tcPr>
            <w:tcW w:w="0" w:type="auto"/>
            <w:tcBorders>
              <w:top w:val="single" w:sz="4" w:space="0" w:color="auto"/>
              <w:left w:val="single" w:sz="4" w:space="0" w:color="auto"/>
              <w:bottom w:val="single" w:sz="4" w:space="0" w:color="auto"/>
              <w:right w:val="single" w:sz="4" w:space="0" w:color="auto"/>
            </w:tcBorders>
          </w:tcPr>
          <w:p w14:paraId="5EF64218" w14:textId="77777777" w:rsidR="00FF5C52" w:rsidRDefault="00FF5C52" w:rsidP="00EF283A">
            <w:pPr>
              <w:pStyle w:val="TAC"/>
              <w:rPr>
                <w:ins w:id="103" w:author="Jianfei Xiao (肖剑飞)" w:date="2023-01-28T14:50:00Z"/>
              </w:rPr>
            </w:pPr>
          </w:p>
        </w:tc>
        <w:tc>
          <w:tcPr>
            <w:tcW w:w="0" w:type="auto"/>
            <w:tcBorders>
              <w:top w:val="single" w:sz="4" w:space="0" w:color="auto"/>
              <w:left w:val="single" w:sz="4" w:space="0" w:color="auto"/>
              <w:bottom w:val="single" w:sz="4" w:space="0" w:color="auto"/>
              <w:right w:val="single" w:sz="4" w:space="0" w:color="auto"/>
            </w:tcBorders>
          </w:tcPr>
          <w:p w14:paraId="28527C12" w14:textId="77777777" w:rsidR="00FF5C52" w:rsidRDefault="00FF5C52" w:rsidP="00EF283A">
            <w:pPr>
              <w:pStyle w:val="TAC"/>
              <w:rPr>
                <w:ins w:id="104" w:author="Jianfei Xiao (肖剑飞)" w:date="2023-01-28T14:50:00Z"/>
              </w:rPr>
            </w:pPr>
          </w:p>
        </w:tc>
        <w:tc>
          <w:tcPr>
            <w:tcW w:w="0" w:type="auto"/>
            <w:tcBorders>
              <w:top w:val="single" w:sz="4" w:space="0" w:color="auto"/>
              <w:left w:val="single" w:sz="4" w:space="0" w:color="auto"/>
              <w:bottom w:val="single" w:sz="4" w:space="0" w:color="auto"/>
              <w:right w:val="single" w:sz="4" w:space="0" w:color="auto"/>
            </w:tcBorders>
          </w:tcPr>
          <w:p w14:paraId="7F6E80D9" w14:textId="77777777" w:rsidR="00FF5C52" w:rsidRDefault="00FF5C52" w:rsidP="00EF283A">
            <w:pPr>
              <w:pStyle w:val="TAC"/>
              <w:rPr>
                <w:ins w:id="105" w:author="Jianfei Xiao (肖剑飞)" w:date="2023-01-28T14:50:00Z"/>
              </w:rPr>
            </w:pPr>
          </w:p>
        </w:tc>
        <w:tc>
          <w:tcPr>
            <w:tcW w:w="0" w:type="auto"/>
            <w:tcBorders>
              <w:top w:val="single" w:sz="4" w:space="0" w:color="auto"/>
              <w:left w:val="single" w:sz="4" w:space="0" w:color="auto"/>
              <w:bottom w:val="single" w:sz="4" w:space="0" w:color="auto"/>
              <w:right w:val="single" w:sz="4" w:space="0" w:color="auto"/>
            </w:tcBorders>
          </w:tcPr>
          <w:p w14:paraId="4D51FB85" w14:textId="77777777" w:rsidR="00FF5C52" w:rsidRDefault="00FF5C52" w:rsidP="00EF283A">
            <w:pPr>
              <w:pStyle w:val="TAC"/>
              <w:rPr>
                <w:ins w:id="106" w:author="Jianfei Xiao (肖剑飞)" w:date="2023-01-28T14:50:00Z"/>
              </w:rPr>
            </w:pPr>
          </w:p>
        </w:tc>
      </w:tr>
      <w:tr w:rsidR="00FF5C52" w14:paraId="5AC8796A" w14:textId="77777777" w:rsidTr="00EF283A">
        <w:trPr>
          <w:trHeight w:val="187"/>
          <w:jc w:val="center"/>
          <w:ins w:id="107" w:author="Jianfei Xiao (肖剑飞)" w:date="2023-01-28T14:50:00Z"/>
        </w:trPr>
        <w:tc>
          <w:tcPr>
            <w:tcW w:w="0" w:type="auto"/>
            <w:tcBorders>
              <w:top w:val="single" w:sz="4" w:space="0" w:color="auto"/>
              <w:left w:val="single" w:sz="4" w:space="0" w:color="auto"/>
              <w:bottom w:val="single" w:sz="4" w:space="0" w:color="auto"/>
              <w:right w:val="single" w:sz="4" w:space="0" w:color="auto"/>
            </w:tcBorders>
            <w:vAlign w:val="center"/>
          </w:tcPr>
          <w:p w14:paraId="52BA9DD3" w14:textId="77777777" w:rsidR="00FF5C52" w:rsidRDefault="00FF5C52" w:rsidP="00EF283A">
            <w:pPr>
              <w:pStyle w:val="TAC"/>
              <w:rPr>
                <w:ins w:id="108" w:author="Jianfei Xiao (肖剑飞)" w:date="2023-01-28T14:50:00Z"/>
                <w:rFonts w:cs="Arial"/>
                <w:szCs w:val="18"/>
                <w:lang w:eastAsia="zh-CN"/>
              </w:rPr>
            </w:pPr>
            <w:ins w:id="109" w:author="Jianfei Xiao (肖剑飞)" w:date="2023-01-28T14:50:00Z">
              <w:r>
                <w:rPr>
                  <w:rFonts w:cs="Arial"/>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5C459306" w14:textId="77777777" w:rsidR="00FF5C52" w:rsidRDefault="00FF5C52" w:rsidP="00EF283A">
            <w:pPr>
              <w:pStyle w:val="TAC"/>
              <w:rPr>
                <w:ins w:id="110" w:author="Jianfei Xiao (肖剑飞)" w:date="2023-01-28T14:50:00Z"/>
                <w:rFonts w:cs="Arial"/>
                <w:szCs w:val="18"/>
                <w:lang w:eastAsia="zh-CN"/>
              </w:rPr>
            </w:pPr>
            <w:ins w:id="111" w:author="Jianfei Xiao (肖剑飞)" w:date="2023-01-28T14:50:00Z">
              <w:r>
                <w:rPr>
                  <w:rFonts w:cs="Arial"/>
                  <w:szCs w:val="18"/>
                  <w:lang w:eastAsia="zh-CN"/>
                </w:rPr>
                <w:t>14</w:t>
              </w:r>
              <w:r>
                <w:rPr>
                  <w:rFonts w:cs="Arial"/>
                  <w:szCs w:val="18"/>
                  <w:vertAlign w:val="superscript"/>
                  <w:lang w:eastAsia="zh-CN"/>
                </w:rPr>
                <w:t>1</w:t>
              </w:r>
            </w:ins>
          </w:p>
        </w:tc>
        <w:tc>
          <w:tcPr>
            <w:tcW w:w="0" w:type="auto"/>
            <w:tcBorders>
              <w:top w:val="single" w:sz="4" w:space="0" w:color="auto"/>
              <w:left w:val="single" w:sz="4" w:space="0" w:color="auto"/>
              <w:bottom w:val="single" w:sz="4" w:space="0" w:color="auto"/>
              <w:right w:val="single" w:sz="4" w:space="0" w:color="auto"/>
            </w:tcBorders>
          </w:tcPr>
          <w:p w14:paraId="7426322E" w14:textId="77777777" w:rsidR="00FF5C52" w:rsidRDefault="00FF5C52" w:rsidP="00EF283A">
            <w:pPr>
              <w:pStyle w:val="TAC"/>
              <w:rPr>
                <w:ins w:id="112" w:author="Jianfei Xiao (肖剑飞)" w:date="2023-01-28T14:50:00Z"/>
                <w:rFonts w:cs="Arial"/>
                <w:szCs w:val="18"/>
                <w:lang w:eastAsia="zh-CN"/>
              </w:rPr>
            </w:pPr>
            <w:ins w:id="113" w:author="Jianfei Xiao (肖剑飞)" w:date="2023-01-28T14:50:00Z">
              <w:r>
                <w:rPr>
                  <w:rFonts w:cs="Arial"/>
                  <w:szCs w:val="18"/>
                  <w:lang w:eastAsia="zh-CN"/>
                </w:rPr>
                <w:t>34</w:t>
              </w:r>
            </w:ins>
          </w:p>
        </w:tc>
        <w:tc>
          <w:tcPr>
            <w:tcW w:w="0" w:type="auto"/>
            <w:tcBorders>
              <w:top w:val="single" w:sz="4" w:space="0" w:color="auto"/>
              <w:left w:val="single" w:sz="4" w:space="0" w:color="auto"/>
              <w:bottom w:val="single" w:sz="4" w:space="0" w:color="auto"/>
              <w:right w:val="single" w:sz="4" w:space="0" w:color="auto"/>
            </w:tcBorders>
          </w:tcPr>
          <w:p w14:paraId="78600937" w14:textId="77777777" w:rsidR="00FF5C52" w:rsidRDefault="00FF5C52" w:rsidP="00EF283A">
            <w:pPr>
              <w:pStyle w:val="TAC"/>
              <w:rPr>
                <w:ins w:id="114" w:author="Jianfei Xiao (肖剑飞)" w:date="2023-01-28T14:50:00Z"/>
                <w:rFonts w:cs="Arial"/>
                <w:szCs w:val="18"/>
                <w:lang w:eastAsia="zh-CN"/>
              </w:rPr>
            </w:pPr>
            <w:ins w:id="115" w:author="Jianfei Xiao (肖剑飞)" w:date="2023-01-28T14:50:00Z">
              <w:r>
                <w:rPr>
                  <w:rFonts w:cs="Arial"/>
                  <w:szCs w:val="18"/>
                  <w:lang w:eastAsia="zh-CN"/>
                </w:rPr>
                <w:t>31</w:t>
              </w:r>
            </w:ins>
          </w:p>
        </w:tc>
        <w:tc>
          <w:tcPr>
            <w:tcW w:w="0" w:type="auto"/>
            <w:tcBorders>
              <w:top w:val="single" w:sz="4" w:space="0" w:color="auto"/>
              <w:left w:val="single" w:sz="4" w:space="0" w:color="auto"/>
              <w:bottom w:val="single" w:sz="4" w:space="0" w:color="auto"/>
              <w:right w:val="single" w:sz="4" w:space="0" w:color="auto"/>
            </w:tcBorders>
          </w:tcPr>
          <w:p w14:paraId="174E8296" w14:textId="77777777" w:rsidR="00FF5C52" w:rsidRDefault="00FF5C52" w:rsidP="00EF283A">
            <w:pPr>
              <w:pStyle w:val="TAC"/>
              <w:rPr>
                <w:ins w:id="116" w:author="Jianfei Xiao (肖剑飞)" w:date="2023-01-28T14:50:00Z"/>
                <w:lang w:eastAsia="zh-CN"/>
              </w:rPr>
            </w:pPr>
          </w:p>
        </w:tc>
        <w:tc>
          <w:tcPr>
            <w:tcW w:w="0" w:type="auto"/>
            <w:tcBorders>
              <w:top w:val="single" w:sz="4" w:space="0" w:color="auto"/>
              <w:left w:val="single" w:sz="4" w:space="0" w:color="auto"/>
              <w:bottom w:val="single" w:sz="4" w:space="0" w:color="auto"/>
              <w:right w:val="single" w:sz="4" w:space="0" w:color="auto"/>
            </w:tcBorders>
          </w:tcPr>
          <w:p w14:paraId="39F474DB" w14:textId="77777777" w:rsidR="00FF5C52" w:rsidRDefault="00FF5C52" w:rsidP="00EF283A">
            <w:pPr>
              <w:pStyle w:val="TAC"/>
              <w:rPr>
                <w:ins w:id="117" w:author="Jianfei Xiao (肖剑飞)" w:date="2023-01-28T14:50:00Z"/>
                <w:lang w:eastAsia="zh-CN"/>
              </w:rPr>
            </w:pPr>
          </w:p>
        </w:tc>
        <w:tc>
          <w:tcPr>
            <w:tcW w:w="0" w:type="auto"/>
            <w:tcBorders>
              <w:top w:val="single" w:sz="4" w:space="0" w:color="auto"/>
              <w:left w:val="single" w:sz="4" w:space="0" w:color="auto"/>
              <w:bottom w:val="single" w:sz="4" w:space="0" w:color="auto"/>
              <w:right w:val="single" w:sz="4" w:space="0" w:color="auto"/>
            </w:tcBorders>
          </w:tcPr>
          <w:p w14:paraId="7233D085" w14:textId="77777777" w:rsidR="00FF5C52" w:rsidRDefault="00FF5C52" w:rsidP="00EF283A">
            <w:pPr>
              <w:pStyle w:val="TAC"/>
              <w:rPr>
                <w:ins w:id="118" w:author="Jianfei Xiao (肖剑飞)" w:date="2023-01-28T14:50:00Z"/>
              </w:rPr>
            </w:pPr>
          </w:p>
        </w:tc>
        <w:tc>
          <w:tcPr>
            <w:tcW w:w="0" w:type="auto"/>
            <w:tcBorders>
              <w:top w:val="single" w:sz="4" w:space="0" w:color="auto"/>
              <w:left w:val="single" w:sz="4" w:space="0" w:color="auto"/>
              <w:bottom w:val="single" w:sz="4" w:space="0" w:color="auto"/>
              <w:right w:val="single" w:sz="4" w:space="0" w:color="auto"/>
            </w:tcBorders>
          </w:tcPr>
          <w:p w14:paraId="48D36BC9" w14:textId="77777777" w:rsidR="00FF5C52" w:rsidRDefault="00FF5C52" w:rsidP="00EF283A">
            <w:pPr>
              <w:pStyle w:val="TAC"/>
              <w:rPr>
                <w:ins w:id="119" w:author="Jianfei Xiao (肖剑飞)" w:date="2023-01-28T14:50:00Z"/>
              </w:rPr>
            </w:pPr>
          </w:p>
        </w:tc>
        <w:tc>
          <w:tcPr>
            <w:tcW w:w="0" w:type="auto"/>
            <w:tcBorders>
              <w:top w:val="single" w:sz="4" w:space="0" w:color="auto"/>
              <w:left w:val="single" w:sz="4" w:space="0" w:color="auto"/>
              <w:bottom w:val="single" w:sz="4" w:space="0" w:color="auto"/>
              <w:right w:val="single" w:sz="4" w:space="0" w:color="auto"/>
            </w:tcBorders>
          </w:tcPr>
          <w:p w14:paraId="71DAE664" w14:textId="77777777" w:rsidR="00FF5C52" w:rsidRDefault="00FF5C52" w:rsidP="00EF283A">
            <w:pPr>
              <w:pStyle w:val="TAC"/>
              <w:rPr>
                <w:ins w:id="120" w:author="Jianfei Xiao (肖剑飞)" w:date="2023-01-28T14:50:00Z"/>
              </w:rPr>
            </w:pPr>
          </w:p>
        </w:tc>
        <w:tc>
          <w:tcPr>
            <w:tcW w:w="0" w:type="auto"/>
            <w:tcBorders>
              <w:top w:val="single" w:sz="4" w:space="0" w:color="auto"/>
              <w:left w:val="single" w:sz="4" w:space="0" w:color="auto"/>
              <w:bottom w:val="single" w:sz="4" w:space="0" w:color="auto"/>
              <w:right w:val="single" w:sz="4" w:space="0" w:color="auto"/>
            </w:tcBorders>
          </w:tcPr>
          <w:p w14:paraId="75C58B80" w14:textId="77777777" w:rsidR="00FF5C52" w:rsidRDefault="00FF5C52" w:rsidP="00EF283A">
            <w:pPr>
              <w:pStyle w:val="TAC"/>
              <w:rPr>
                <w:ins w:id="121" w:author="Jianfei Xiao (肖剑飞)" w:date="2023-01-28T14:50:00Z"/>
              </w:rPr>
            </w:pPr>
          </w:p>
        </w:tc>
        <w:tc>
          <w:tcPr>
            <w:tcW w:w="0" w:type="auto"/>
            <w:tcBorders>
              <w:top w:val="single" w:sz="4" w:space="0" w:color="auto"/>
              <w:left w:val="single" w:sz="4" w:space="0" w:color="auto"/>
              <w:bottom w:val="single" w:sz="4" w:space="0" w:color="auto"/>
              <w:right w:val="single" w:sz="4" w:space="0" w:color="auto"/>
            </w:tcBorders>
          </w:tcPr>
          <w:p w14:paraId="3685B366" w14:textId="77777777" w:rsidR="00FF5C52" w:rsidRDefault="00FF5C52" w:rsidP="00EF283A">
            <w:pPr>
              <w:pStyle w:val="TAC"/>
              <w:rPr>
                <w:ins w:id="122" w:author="Jianfei Xiao (肖剑飞)" w:date="2023-01-28T14:50:00Z"/>
              </w:rPr>
            </w:pPr>
          </w:p>
        </w:tc>
        <w:tc>
          <w:tcPr>
            <w:tcW w:w="0" w:type="auto"/>
            <w:tcBorders>
              <w:top w:val="single" w:sz="4" w:space="0" w:color="auto"/>
              <w:left w:val="single" w:sz="4" w:space="0" w:color="auto"/>
              <w:bottom w:val="single" w:sz="4" w:space="0" w:color="auto"/>
              <w:right w:val="single" w:sz="4" w:space="0" w:color="auto"/>
            </w:tcBorders>
          </w:tcPr>
          <w:p w14:paraId="42401A4F" w14:textId="77777777" w:rsidR="00FF5C52" w:rsidRDefault="00FF5C52" w:rsidP="00EF283A">
            <w:pPr>
              <w:pStyle w:val="TAC"/>
              <w:rPr>
                <w:ins w:id="123" w:author="Jianfei Xiao (肖剑飞)" w:date="2023-01-28T14:50:00Z"/>
              </w:rPr>
            </w:pPr>
          </w:p>
        </w:tc>
        <w:tc>
          <w:tcPr>
            <w:tcW w:w="0" w:type="auto"/>
            <w:tcBorders>
              <w:top w:val="single" w:sz="4" w:space="0" w:color="auto"/>
              <w:left w:val="single" w:sz="4" w:space="0" w:color="auto"/>
              <w:bottom w:val="single" w:sz="4" w:space="0" w:color="auto"/>
              <w:right w:val="single" w:sz="4" w:space="0" w:color="auto"/>
            </w:tcBorders>
          </w:tcPr>
          <w:p w14:paraId="303E22C4" w14:textId="77777777" w:rsidR="00FF5C52" w:rsidRDefault="00FF5C52" w:rsidP="00EF283A">
            <w:pPr>
              <w:pStyle w:val="TAC"/>
              <w:rPr>
                <w:ins w:id="124" w:author="Jianfei Xiao (肖剑飞)" w:date="2023-01-28T14:50:00Z"/>
              </w:rPr>
            </w:pPr>
          </w:p>
        </w:tc>
      </w:tr>
      <w:tr w:rsidR="00FF5C52" w14:paraId="1D168D79" w14:textId="77777777" w:rsidTr="00EF283A">
        <w:trPr>
          <w:trHeight w:val="187"/>
          <w:jc w:val="center"/>
          <w:ins w:id="125" w:author="Jianfei Xiao (肖剑飞)" w:date="2023-01-28T14:50:00Z"/>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57E6CAE5" w14:textId="77777777" w:rsidR="00FF5C52" w:rsidRDefault="00FF5C52" w:rsidP="00EF283A">
            <w:pPr>
              <w:pStyle w:val="TAN"/>
              <w:rPr>
                <w:ins w:id="126" w:author="Jianfei Xiao (肖剑飞)" w:date="2023-01-28T14:50:00Z"/>
                <w:snapToGrid w:val="0"/>
                <w:lang w:eastAsia="ja-JP"/>
              </w:rPr>
            </w:pPr>
            <w:ins w:id="127" w:author="Jianfei Xiao (肖剑飞)" w:date="2023-01-28T14:50:00Z">
              <w:r>
                <w:rPr>
                  <w:lang w:eastAsia="ja-JP"/>
                </w:rPr>
                <w:t xml:space="preserve">NOTE </w:t>
              </w:r>
              <w:r>
                <w:t>1</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ins>
            <w:ins w:id="128" w:author="Jianfei Xiao (肖剑飞)" w:date="2023-01-28T14:50:00Z">
              <w:r>
                <w:rPr>
                  <w:snapToGrid w:val="0"/>
                  <w:position w:val="-12"/>
                  <w:lang w:eastAsia="ja-JP"/>
                </w:rPr>
                <w:object w:dxaOrig="1545" w:dyaOrig="300" w14:anchorId="3900CEFC">
                  <v:shape id="_x0000_i1030" type="#_x0000_t75" style="width:78.5pt;height:14.5pt" o:ole="">
                    <v:imagedata r:id="rId12" o:title=""/>
                  </v:shape>
                  <o:OLEObject Type="Embed" ProgID="Equation.3" ShapeID="_x0000_i1030" DrawAspect="Content" ObjectID="_1739376769" r:id="rId21"/>
                </w:object>
              </w:r>
            </w:ins>
            <w:ins w:id="129" w:author="Jianfei Xiao (肖剑飞)" w:date="2023-01-28T14:50:00Z">
              <w:r>
                <w:rPr>
                  <w:snapToGrid w:val="0"/>
                  <w:lang w:eastAsia="ja-JP"/>
                </w:rPr>
                <w:t xml:space="preserve">  with </w:t>
              </w:r>
            </w:ins>
            <w:ins w:id="130" w:author="Jianfei Xiao (肖剑飞)" w:date="2023-01-28T14:50:00Z">
              <w:r>
                <w:rPr>
                  <w:snapToGrid w:val="0"/>
                  <w:position w:val="-10"/>
                  <w:lang w:eastAsia="ja-JP"/>
                </w:rPr>
                <w:object w:dxaOrig="300" w:dyaOrig="300" w14:anchorId="6F11697E">
                  <v:shape id="_x0000_i1031" type="#_x0000_t75" style="width:14.5pt;height:14.5pt" o:ole="">
                    <v:imagedata r:id="rId14" o:title=""/>
                  </v:shape>
                  <o:OLEObject Type="Embed" ProgID="Equation.3" ShapeID="_x0000_i1031" DrawAspect="Content" ObjectID="_1739376770" r:id="rId22"/>
                </w:object>
              </w:r>
            </w:ins>
            <w:ins w:id="131" w:author="Jianfei Xiao (肖剑飞)" w:date="2023-01-28T14:50:00Z">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w:ins>
            <m:oMath>
              <m:sSubSup>
                <m:sSubSupPr>
                  <m:ctrlPr>
                    <w:ins w:id="132" w:author="Jianfei Xiao (肖剑飞)" w:date="2023-01-28T14:50:00Z">
                      <w:rPr>
                        <w:rFonts w:ascii="Cambria Math" w:hAnsi="Cambria Math"/>
                        <w:sz w:val="24"/>
                        <w:szCs w:val="24"/>
                      </w:rPr>
                    </w:ins>
                  </m:ctrlPr>
                </m:sSubSupPr>
                <m:e>
                  <m:r>
                    <w:ins w:id="133" w:author="Jianfei Xiao (肖剑飞)" w:date="2023-01-28T14:50:00Z">
                      <w:rPr>
                        <w:rFonts w:ascii="Cambria Math" w:hAnsi="Cambria Math"/>
                      </w:rPr>
                      <m:t>f</m:t>
                    </w:ins>
                  </m:r>
                </m:e>
                <m:sub>
                  <m:r>
                    <w:ins w:id="134" w:author="Jianfei Xiao (肖剑飞)" w:date="2023-01-28T14:50:00Z">
                      <w:rPr>
                        <w:rFonts w:ascii="Cambria Math" w:hAnsi="Cambria Math"/>
                      </w:rPr>
                      <m:t>UL</m:t>
                    </w:ins>
                  </m:r>
                </m:sub>
                <m:sup>
                  <m:r>
                    <w:ins w:id="135" w:author="Jianfei Xiao (肖剑飞)" w:date="2023-01-28T14:50:00Z">
                      <w:rPr>
                        <w:rFonts w:ascii="Cambria Math" w:hAnsi="Cambria Math"/>
                      </w:rPr>
                      <m:t>HB</m:t>
                    </w:ins>
                  </m:r>
                </m:sup>
              </m:sSubSup>
            </m:oMath>
            <w:ins w:id="136" w:author="Jianfei Xiao (肖剑飞)" w:date="2023-01-28T14:50:00Z">
              <w:r>
                <w:rPr>
                  <w:snapToGrid w:val="0"/>
                  <w:lang w:eastAsia="ja-JP"/>
                </w:rPr>
                <w:t xml:space="preserve"> the UL carrier frequency in the higher band, both in MHz.</w:t>
              </w:r>
            </w:ins>
          </w:p>
          <w:p w14:paraId="4C02A8E7" w14:textId="77777777" w:rsidR="00FF5C52" w:rsidRDefault="00FF5C52" w:rsidP="00EF283A">
            <w:pPr>
              <w:pStyle w:val="TAN"/>
              <w:rPr>
                <w:ins w:id="137" w:author="Jianfei Xiao (肖剑飞)" w:date="2023-01-28T14:50:00Z"/>
                <w:lang w:eastAsia="zh-CN"/>
              </w:rPr>
            </w:pPr>
            <w:ins w:id="138" w:author="Jianfei Xiao (肖剑飞)" w:date="2023-01-28T14:50:00Z">
              <w:r>
                <w:rPr>
                  <w:lang w:eastAsia="ja-JP"/>
                </w:rPr>
                <w:t xml:space="preserve">NOTE </w:t>
              </w:r>
              <w:r>
                <w:rPr>
                  <w:lang w:eastAsia="sv-SE"/>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ins>
          </w:p>
        </w:tc>
      </w:tr>
    </w:tbl>
    <w:p w14:paraId="053E0F7C" w14:textId="77777777" w:rsidR="00FF5C52" w:rsidRDefault="00FF5C52" w:rsidP="00FF5C52"/>
    <w:p w14:paraId="38E4C830" w14:textId="77777777" w:rsidR="00FF5C52" w:rsidRDefault="00FF5C52" w:rsidP="00FF5C52">
      <w:pPr>
        <w:pStyle w:val="TH"/>
        <w:rPr>
          <w:lang w:eastAsia="en-GB"/>
        </w:rPr>
      </w:pPr>
      <w:r>
        <w:t>Table 7.3B.2.0.3.2-2: Uplink configuration for reference sensitivity exceptions due to receiver harmonic mixing for EN-DC in NR FR1</w:t>
      </w:r>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651"/>
        <w:gridCol w:w="674"/>
        <w:gridCol w:w="718"/>
        <w:gridCol w:w="720"/>
        <w:gridCol w:w="720"/>
        <w:gridCol w:w="720"/>
        <w:gridCol w:w="720"/>
        <w:gridCol w:w="720"/>
        <w:gridCol w:w="720"/>
        <w:gridCol w:w="720"/>
        <w:gridCol w:w="720"/>
        <w:gridCol w:w="720"/>
        <w:gridCol w:w="722"/>
      </w:tblGrid>
      <w:tr w:rsidR="00FF5C52" w14:paraId="33539E9C" w14:textId="77777777" w:rsidTr="00EF283A">
        <w:trPr>
          <w:trHeight w:val="285"/>
          <w:jc w:val="center"/>
        </w:trPr>
        <w:tc>
          <w:tcPr>
            <w:tcW w:w="0" w:type="auto"/>
            <w:gridSpan w:val="14"/>
            <w:tcBorders>
              <w:top w:val="single" w:sz="4" w:space="0" w:color="auto"/>
              <w:left w:val="single" w:sz="4" w:space="0" w:color="auto"/>
              <w:bottom w:val="single" w:sz="4" w:space="0" w:color="auto"/>
              <w:right w:val="single" w:sz="4" w:space="0" w:color="auto"/>
            </w:tcBorders>
            <w:hideMark/>
          </w:tcPr>
          <w:p w14:paraId="3BE09F7F" w14:textId="77777777" w:rsidR="00FF5C52" w:rsidRDefault="00FF5C52" w:rsidP="00EF283A">
            <w:pPr>
              <w:pStyle w:val="TAH"/>
            </w:pPr>
            <w:r>
              <w:t>E-UTRA or NR Band / SCS / Channel bandwidth of the affected DL band / UL RB allocation of the aggressor band</w:t>
            </w:r>
          </w:p>
        </w:tc>
      </w:tr>
      <w:tr w:rsidR="00FF5C52" w14:paraId="5F19120A"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29F8877D" w14:textId="77777777" w:rsidR="00FF5C52" w:rsidRDefault="00FF5C52" w:rsidP="00EF283A">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14:paraId="3E727E75" w14:textId="77777777" w:rsidR="00FF5C52" w:rsidRDefault="00FF5C52" w:rsidP="00EF283A">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14:paraId="496A233F" w14:textId="77777777" w:rsidR="00FF5C52" w:rsidRDefault="00FF5C52" w:rsidP="00EF283A">
            <w:pPr>
              <w:pStyle w:val="TAH"/>
            </w:pPr>
            <w:r>
              <w:t>SCS of UL band</w:t>
            </w:r>
          </w:p>
          <w:p w14:paraId="07D71270" w14:textId="77777777" w:rsidR="00FF5C52" w:rsidRDefault="00FF5C52" w:rsidP="00EF283A">
            <w:pPr>
              <w:pStyle w:val="TAH"/>
            </w:pPr>
            <w:r>
              <w:t>(kHz)</w:t>
            </w:r>
          </w:p>
        </w:tc>
        <w:tc>
          <w:tcPr>
            <w:tcW w:w="0" w:type="auto"/>
            <w:tcBorders>
              <w:top w:val="single" w:sz="4" w:space="0" w:color="auto"/>
              <w:left w:val="single" w:sz="4" w:space="0" w:color="auto"/>
              <w:bottom w:val="single" w:sz="4" w:space="0" w:color="auto"/>
              <w:right w:val="single" w:sz="4" w:space="0" w:color="auto"/>
            </w:tcBorders>
            <w:hideMark/>
          </w:tcPr>
          <w:p w14:paraId="60EB1167" w14:textId="77777777" w:rsidR="00FF5C52" w:rsidRDefault="00FF5C52" w:rsidP="00EF283A">
            <w:pPr>
              <w:pStyle w:val="TAH"/>
            </w:pPr>
            <w:r>
              <w:t>5 MHz (L</w:t>
            </w:r>
            <w:r>
              <w:rPr>
                <w:vertAlign w:val="subscript"/>
              </w:rPr>
              <w:t>CRB</w:t>
            </w:r>
            <w:r>
              <w:t>)</w:t>
            </w:r>
          </w:p>
        </w:tc>
        <w:tc>
          <w:tcPr>
            <w:tcW w:w="0" w:type="auto"/>
            <w:tcBorders>
              <w:top w:val="single" w:sz="4" w:space="0" w:color="auto"/>
              <w:left w:val="single" w:sz="4" w:space="0" w:color="auto"/>
              <w:bottom w:val="single" w:sz="4" w:space="0" w:color="auto"/>
              <w:right w:val="single" w:sz="4" w:space="0" w:color="auto"/>
            </w:tcBorders>
            <w:hideMark/>
          </w:tcPr>
          <w:p w14:paraId="35077788" w14:textId="77777777" w:rsidR="00FF5C52" w:rsidRDefault="00FF5C52" w:rsidP="00EF283A">
            <w:pPr>
              <w:pStyle w:val="TAH"/>
            </w:pPr>
            <w:r>
              <w:t>10 MHz (L</w:t>
            </w:r>
            <w:r>
              <w:rPr>
                <w:vertAlign w:val="subscript"/>
              </w:rPr>
              <w:t>CRB</w:t>
            </w:r>
            <w:r>
              <w:t>)</w:t>
            </w:r>
          </w:p>
        </w:tc>
        <w:tc>
          <w:tcPr>
            <w:tcW w:w="0" w:type="auto"/>
            <w:tcBorders>
              <w:top w:val="single" w:sz="4" w:space="0" w:color="auto"/>
              <w:left w:val="single" w:sz="4" w:space="0" w:color="auto"/>
              <w:bottom w:val="single" w:sz="4" w:space="0" w:color="auto"/>
              <w:right w:val="single" w:sz="4" w:space="0" w:color="auto"/>
            </w:tcBorders>
            <w:hideMark/>
          </w:tcPr>
          <w:p w14:paraId="7A817172" w14:textId="77777777" w:rsidR="00FF5C52" w:rsidRDefault="00FF5C52" w:rsidP="00EF283A">
            <w:pPr>
              <w:pStyle w:val="TAH"/>
            </w:pPr>
            <w:r>
              <w:t>15 MHz (L</w:t>
            </w:r>
            <w:r>
              <w:rPr>
                <w:vertAlign w:val="subscript"/>
              </w:rPr>
              <w:t>CRB</w:t>
            </w:r>
            <w:r>
              <w:t>)</w:t>
            </w:r>
          </w:p>
        </w:tc>
        <w:tc>
          <w:tcPr>
            <w:tcW w:w="0" w:type="auto"/>
            <w:tcBorders>
              <w:top w:val="single" w:sz="4" w:space="0" w:color="auto"/>
              <w:left w:val="single" w:sz="4" w:space="0" w:color="auto"/>
              <w:bottom w:val="single" w:sz="4" w:space="0" w:color="auto"/>
              <w:right w:val="single" w:sz="4" w:space="0" w:color="auto"/>
            </w:tcBorders>
            <w:hideMark/>
          </w:tcPr>
          <w:p w14:paraId="52EA28D6" w14:textId="77777777" w:rsidR="00FF5C52" w:rsidRDefault="00FF5C52" w:rsidP="00EF283A">
            <w:pPr>
              <w:pStyle w:val="TAH"/>
            </w:pPr>
            <w:r>
              <w:t>20 MHz (L</w:t>
            </w:r>
            <w:r>
              <w:rPr>
                <w:vertAlign w:val="subscript"/>
              </w:rPr>
              <w:t>CRB</w:t>
            </w:r>
            <w:r>
              <w:t>)</w:t>
            </w:r>
          </w:p>
        </w:tc>
        <w:tc>
          <w:tcPr>
            <w:tcW w:w="0" w:type="auto"/>
            <w:tcBorders>
              <w:top w:val="single" w:sz="4" w:space="0" w:color="auto"/>
              <w:left w:val="single" w:sz="4" w:space="0" w:color="auto"/>
              <w:bottom w:val="single" w:sz="4" w:space="0" w:color="auto"/>
              <w:right w:val="single" w:sz="4" w:space="0" w:color="auto"/>
            </w:tcBorders>
            <w:hideMark/>
          </w:tcPr>
          <w:p w14:paraId="7C2D6E7C" w14:textId="77777777" w:rsidR="00FF5C52" w:rsidRDefault="00FF5C52" w:rsidP="00EF283A">
            <w:pPr>
              <w:pStyle w:val="TAH"/>
            </w:pPr>
            <w:r>
              <w:t>25 MHz (L</w:t>
            </w:r>
            <w:r>
              <w:rPr>
                <w:vertAlign w:val="subscript"/>
              </w:rPr>
              <w:t>CRB</w:t>
            </w:r>
            <w:r>
              <w:t>)</w:t>
            </w:r>
          </w:p>
        </w:tc>
        <w:tc>
          <w:tcPr>
            <w:tcW w:w="0" w:type="auto"/>
            <w:tcBorders>
              <w:top w:val="single" w:sz="4" w:space="0" w:color="auto"/>
              <w:left w:val="single" w:sz="4" w:space="0" w:color="auto"/>
              <w:bottom w:val="single" w:sz="4" w:space="0" w:color="auto"/>
              <w:right w:val="single" w:sz="4" w:space="0" w:color="auto"/>
            </w:tcBorders>
            <w:hideMark/>
          </w:tcPr>
          <w:p w14:paraId="75F47598" w14:textId="77777777" w:rsidR="00FF5C52" w:rsidRDefault="00FF5C52" w:rsidP="00EF283A">
            <w:pPr>
              <w:pStyle w:val="TAH"/>
            </w:pPr>
            <w:r>
              <w:t>40 MHz (L</w:t>
            </w:r>
            <w:r>
              <w:rPr>
                <w:vertAlign w:val="subscript"/>
              </w:rPr>
              <w:t>CRB</w:t>
            </w:r>
            <w:r>
              <w:t>)</w:t>
            </w:r>
          </w:p>
        </w:tc>
        <w:tc>
          <w:tcPr>
            <w:tcW w:w="0" w:type="auto"/>
            <w:tcBorders>
              <w:top w:val="single" w:sz="4" w:space="0" w:color="auto"/>
              <w:left w:val="single" w:sz="4" w:space="0" w:color="auto"/>
              <w:bottom w:val="single" w:sz="4" w:space="0" w:color="auto"/>
              <w:right w:val="single" w:sz="4" w:space="0" w:color="auto"/>
            </w:tcBorders>
            <w:hideMark/>
          </w:tcPr>
          <w:p w14:paraId="3E502D73" w14:textId="77777777" w:rsidR="00FF5C52" w:rsidRDefault="00FF5C52" w:rsidP="00EF283A">
            <w:pPr>
              <w:pStyle w:val="TAH"/>
            </w:pPr>
            <w:r>
              <w:t>50 MHz (L</w:t>
            </w:r>
            <w:r>
              <w:rPr>
                <w:vertAlign w:val="subscript"/>
              </w:rPr>
              <w:t>CRB</w:t>
            </w:r>
            <w:r>
              <w:t>)</w:t>
            </w:r>
          </w:p>
        </w:tc>
        <w:tc>
          <w:tcPr>
            <w:tcW w:w="0" w:type="auto"/>
            <w:tcBorders>
              <w:top w:val="single" w:sz="4" w:space="0" w:color="auto"/>
              <w:left w:val="single" w:sz="4" w:space="0" w:color="auto"/>
              <w:bottom w:val="single" w:sz="4" w:space="0" w:color="auto"/>
              <w:right w:val="single" w:sz="4" w:space="0" w:color="auto"/>
            </w:tcBorders>
            <w:hideMark/>
          </w:tcPr>
          <w:p w14:paraId="24EC578A" w14:textId="77777777" w:rsidR="00FF5C52" w:rsidRDefault="00FF5C52" w:rsidP="00EF283A">
            <w:pPr>
              <w:pStyle w:val="TAH"/>
            </w:pPr>
            <w:r>
              <w:t>60 MHz (L</w:t>
            </w:r>
            <w:r>
              <w:rPr>
                <w:vertAlign w:val="subscript"/>
              </w:rPr>
              <w:t>CRB</w:t>
            </w:r>
            <w:r>
              <w:t>)</w:t>
            </w:r>
          </w:p>
        </w:tc>
        <w:tc>
          <w:tcPr>
            <w:tcW w:w="0" w:type="auto"/>
            <w:tcBorders>
              <w:top w:val="single" w:sz="4" w:space="0" w:color="auto"/>
              <w:left w:val="single" w:sz="4" w:space="0" w:color="auto"/>
              <w:bottom w:val="single" w:sz="4" w:space="0" w:color="auto"/>
              <w:right w:val="single" w:sz="4" w:space="0" w:color="auto"/>
            </w:tcBorders>
            <w:hideMark/>
          </w:tcPr>
          <w:p w14:paraId="19E71CE8" w14:textId="77777777" w:rsidR="00FF5C52" w:rsidRDefault="00FF5C52" w:rsidP="00EF283A">
            <w:pPr>
              <w:pStyle w:val="TAH"/>
            </w:pPr>
            <w:r>
              <w:t>80 MHz (L</w:t>
            </w:r>
            <w:r>
              <w:rPr>
                <w:vertAlign w:val="subscript"/>
              </w:rPr>
              <w:t>CRB</w:t>
            </w:r>
            <w:r>
              <w:t>)</w:t>
            </w:r>
          </w:p>
        </w:tc>
        <w:tc>
          <w:tcPr>
            <w:tcW w:w="0" w:type="auto"/>
            <w:tcBorders>
              <w:top w:val="single" w:sz="4" w:space="0" w:color="auto"/>
              <w:left w:val="single" w:sz="4" w:space="0" w:color="auto"/>
              <w:bottom w:val="single" w:sz="4" w:space="0" w:color="auto"/>
              <w:right w:val="single" w:sz="4" w:space="0" w:color="auto"/>
            </w:tcBorders>
            <w:hideMark/>
          </w:tcPr>
          <w:p w14:paraId="524CA69A" w14:textId="77777777" w:rsidR="00FF5C52" w:rsidRDefault="00FF5C52" w:rsidP="00EF283A">
            <w:pPr>
              <w:pStyle w:val="TAH"/>
            </w:pPr>
            <w:r>
              <w:t>90 MHz (L</w:t>
            </w:r>
            <w:r>
              <w:rPr>
                <w:vertAlign w:val="subscript"/>
              </w:rPr>
              <w:t>CRB</w:t>
            </w:r>
            <w:r>
              <w:t>)</w:t>
            </w:r>
          </w:p>
        </w:tc>
        <w:tc>
          <w:tcPr>
            <w:tcW w:w="0" w:type="auto"/>
            <w:tcBorders>
              <w:top w:val="single" w:sz="4" w:space="0" w:color="auto"/>
              <w:left w:val="single" w:sz="4" w:space="0" w:color="auto"/>
              <w:bottom w:val="single" w:sz="4" w:space="0" w:color="auto"/>
              <w:right w:val="single" w:sz="4" w:space="0" w:color="auto"/>
            </w:tcBorders>
            <w:hideMark/>
          </w:tcPr>
          <w:p w14:paraId="61A0563B" w14:textId="77777777" w:rsidR="00FF5C52" w:rsidRDefault="00FF5C52" w:rsidP="00EF283A">
            <w:pPr>
              <w:pStyle w:val="TAH"/>
            </w:pPr>
            <w:r>
              <w:t>100 MHz (L</w:t>
            </w:r>
            <w:r>
              <w:rPr>
                <w:vertAlign w:val="subscript"/>
              </w:rPr>
              <w:t>CRB</w:t>
            </w:r>
            <w:r>
              <w:t>)</w:t>
            </w:r>
          </w:p>
        </w:tc>
      </w:tr>
      <w:tr w:rsidR="00FF5C52" w14:paraId="31AE9D76"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D5E618" w14:textId="77777777" w:rsidR="00FF5C52" w:rsidRDefault="00FF5C52" w:rsidP="00EF283A">
            <w:pPr>
              <w:pStyle w:val="TAC"/>
            </w:pPr>
            <w:r>
              <w:rPr>
                <w:rFonts w:eastAsia="Yu Mincho"/>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BE9061B" w14:textId="77777777" w:rsidR="00FF5C52" w:rsidRDefault="00FF5C52" w:rsidP="00EF283A">
            <w:pPr>
              <w:pStyle w:val="TAC"/>
            </w:pPr>
            <w:r>
              <w:rPr>
                <w:rFonts w:eastAsia="Yu Mincho"/>
              </w:rP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259BF60E" w14:textId="77777777" w:rsidR="00FF5C52" w:rsidRDefault="00FF5C52" w:rsidP="00EF283A">
            <w:pPr>
              <w:pStyle w:val="TAC"/>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6B3B2C0F" w14:textId="77777777" w:rsidR="00FF5C52" w:rsidRDefault="00FF5C52" w:rsidP="00EF283A">
            <w:pPr>
              <w:pStyle w:val="TAC"/>
            </w:pPr>
            <w:r>
              <w:rPr>
                <w:rFonts w:eastAsia="PMingLiU"/>
                <w:lang w:eastAsia="zh-TW"/>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58162566" w14:textId="77777777" w:rsidR="00FF5C52" w:rsidRDefault="00FF5C52" w:rsidP="00EF283A">
            <w:pPr>
              <w:pStyle w:val="TAC"/>
            </w:pPr>
            <w:r>
              <w:rPr>
                <w:rFonts w:eastAsia="PMingLiU"/>
                <w:lang w:eastAsia="zh-TW"/>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64A58DE6" w14:textId="77777777" w:rsidR="00FF5C52" w:rsidRDefault="00FF5C52" w:rsidP="00EF283A">
            <w:pPr>
              <w:pStyle w:val="TAC"/>
            </w:pPr>
            <w:r>
              <w:rPr>
                <w:rFonts w:eastAsia="PMingLiU"/>
                <w:lang w:eastAsia="zh-TW"/>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419436" w14:textId="77777777" w:rsidR="00FF5C52" w:rsidRDefault="00FF5C52" w:rsidP="00EF283A">
            <w:pPr>
              <w:pStyle w:val="TAC"/>
            </w:pPr>
            <w:r>
              <w:rPr>
                <w:rFonts w:eastAsia="PMingLiU"/>
                <w:lang w:eastAsia="zh-TW"/>
              </w:rPr>
              <w:t>50</w:t>
            </w:r>
          </w:p>
        </w:tc>
        <w:tc>
          <w:tcPr>
            <w:tcW w:w="0" w:type="auto"/>
            <w:tcBorders>
              <w:top w:val="single" w:sz="4" w:space="0" w:color="auto"/>
              <w:left w:val="single" w:sz="4" w:space="0" w:color="auto"/>
              <w:bottom w:val="single" w:sz="4" w:space="0" w:color="auto"/>
              <w:right w:val="single" w:sz="4" w:space="0" w:color="auto"/>
            </w:tcBorders>
          </w:tcPr>
          <w:p w14:paraId="74DFA56B"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42D9F6DA"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3EDFE223"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2DF3237F"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63A57D40"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5EC2F057"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778B2F9D" w14:textId="77777777" w:rsidR="00FF5C52" w:rsidRDefault="00FF5C52" w:rsidP="00EF283A">
            <w:pPr>
              <w:pStyle w:val="TAC"/>
            </w:pPr>
          </w:p>
        </w:tc>
      </w:tr>
      <w:tr w:rsidR="00FF5C52" w14:paraId="18BE37C7"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DB826D" w14:textId="77777777" w:rsidR="00FF5C52" w:rsidRDefault="00FF5C52" w:rsidP="00EF283A">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0A2738D0" w14:textId="77777777" w:rsidR="00FF5C52" w:rsidRDefault="00FF5C52" w:rsidP="00EF283A">
            <w:pPr>
              <w:pStyle w:val="TAC"/>
            </w:pPr>
            <w:r>
              <w:t>26</w:t>
            </w:r>
          </w:p>
        </w:tc>
        <w:tc>
          <w:tcPr>
            <w:tcW w:w="0" w:type="auto"/>
            <w:tcBorders>
              <w:top w:val="single" w:sz="4" w:space="0" w:color="auto"/>
              <w:left w:val="single" w:sz="4" w:space="0" w:color="auto"/>
              <w:bottom w:val="single" w:sz="4" w:space="0" w:color="auto"/>
              <w:right w:val="single" w:sz="4" w:space="0" w:color="auto"/>
            </w:tcBorders>
            <w:vAlign w:val="center"/>
            <w:hideMark/>
          </w:tcPr>
          <w:p w14:paraId="1DBB334B" w14:textId="77777777" w:rsidR="00FF5C52" w:rsidRDefault="00FF5C52" w:rsidP="00EF283A">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1AB92C6" w14:textId="77777777" w:rsidR="00FF5C52" w:rsidRDefault="00FF5C52" w:rsidP="00EF283A">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1E2A7732" w14:textId="77777777" w:rsidR="00FF5C52" w:rsidRDefault="00FF5C52" w:rsidP="00EF283A">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5E2B74A8" w14:textId="77777777" w:rsidR="00FF5C52" w:rsidRDefault="00FF5C52" w:rsidP="00EF283A">
            <w:pPr>
              <w:pStyle w:val="TAC"/>
            </w:pPr>
            <w:r>
              <w:t>75</w:t>
            </w:r>
          </w:p>
        </w:tc>
        <w:tc>
          <w:tcPr>
            <w:tcW w:w="0" w:type="auto"/>
            <w:tcBorders>
              <w:top w:val="single" w:sz="4" w:space="0" w:color="auto"/>
              <w:left w:val="single" w:sz="4" w:space="0" w:color="auto"/>
              <w:bottom w:val="single" w:sz="4" w:space="0" w:color="auto"/>
              <w:right w:val="single" w:sz="4" w:space="0" w:color="auto"/>
            </w:tcBorders>
            <w:vAlign w:val="center"/>
          </w:tcPr>
          <w:p w14:paraId="4427336A"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EC2FF1"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F80080"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380113"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8DEFD3"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3634CA"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93F9A1"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1ADC83EF" w14:textId="77777777" w:rsidR="00FF5C52" w:rsidRDefault="00FF5C52" w:rsidP="00EF283A">
            <w:pPr>
              <w:pStyle w:val="TAC"/>
            </w:pPr>
          </w:p>
        </w:tc>
      </w:tr>
      <w:tr w:rsidR="00FF5C52" w14:paraId="56B1C5BB"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546E7980" w14:textId="77777777" w:rsidR="00FF5C52" w:rsidRDefault="00FF5C52" w:rsidP="00EF283A">
            <w:pPr>
              <w:pStyle w:val="TAC"/>
              <w:rPr>
                <w:lang w:eastAsia="ja-JP"/>
              </w:rPr>
            </w:pPr>
            <w:r>
              <w:rPr>
                <w:lang w:eastAsia="ja-JP"/>
              </w:rPr>
              <w:t>n77</w:t>
            </w:r>
          </w:p>
        </w:tc>
        <w:tc>
          <w:tcPr>
            <w:tcW w:w="0" w:type="auto"/>
            <w:tcBorders>
              <w:top w:val="single" w:sz="4" w:space="0" w:color="auto"/>
              <w:left w:val="single" w:sz="4" w:space="0" w:color="auto"/>
              <w:bottom w:val="single" w:sz="4" w:space="0" w:color="auto"/>
              <w:right w:val="single" w:sz="4" w:space="0" w:color="auto"/>
            </w:tcBorders>
            <w:hideMark/>
          </w:tcPr>
          <w:p w14:paraId="2D3803C9" w14:textId="77777777" w:rsidR="00FF5C52" w:rsidRDefault="00FF5C52" w:rsidP="00EF283A">
            <w:pPr>
              <w:pStyle w:val="TAC"/>
              <w:rPr>
                <w:lang w:eastAsia="ja-JP"/>
              </w:rPr>
            </w:pPr>
            <w:r>
              <w:rPr>
                <w:lang w:eastAsia="ja-JP"/>
              </w:rPr>
              <w:t>2</w:t>
            </w:r>
          </w:p>
        </w:tc>
        <w:tc>
          <w:tcPr>
            <w:tcW w:w="0" w:type="auto"/>
            <w:tcBorders>
              <w:top w:val="single" w:sz="4" w:space="0" w:color="auto"/>
              <w:left w:val="single" w:sz="4" w:space="0" w:color="auto"/>
              <w:bottom w:val="single" w:sz="4" w:space="0" w:color="auto"/>
              <w:right w:val="single" w:sz="4" w:space="0" w:color="auto"/>
            </w:tcBorders>
            <w:hideMark/>
          </w:tcPr>
          <w:p w14:paraId="58F5F927" w14:textId="77777777" w:rsidR="00FF5C52" w:rsidRDefault="00FF5C52" w:rsidP="00EF283A">
            <w:pPr>
              <w:pStyle w:val="TAC"/>
              <w:rPr>
                <w:lang w:eastAsia="ja-JP"/>
              </w:rPr>
            </w:pPr>
            <w:r>
              <w:rPr>
                <w:lang w:eastAsia="ja-JP"/>
              </w:rPr>
              <w:t>15</w:t>
            </w:r>
          </w:p>
        </w:tc>
        <w:tc>
          <w:tcPr>
            <w:tcW w:w="0" w:type="auto"/>
            <w:tcBorders>
              <w:top w:val="single" w:sz="4" w:space="0" w:color="auto"/>
              <w:left w:val="single" w:sz="4" w:space="0" w:color="auto"/>
              <w:bottom w:val="single" w:sz="4" w:space="0" w:color="auto"/>
              <w:right w:val="single" w:sz="4" w:space="0" w:color="auto"/>
            </w:tcBorders>
            <w:hideMark/>
          </w:tcPr>
          <w:p w14:paraId="6F6443C7" w14:textId="77777777" w:rsidR="00FF5C52" w:rsidRDefault="00FF5C52" w:rsidP="00EF283A">
            <w:pPr>
              <w:pStyle w:val="TAC"/>
              <w:rPr>
                <w:rFonts w:cs="Arial"/>
                <w:lang w:eastAsia="en-GB"/>
              </w:rPr>
            </w:pPr>
            <w:r>
              <w:t>25</w:t>
            </w:r>
          </w:p>
        </w:tc>
        <w:tc>
          <w:tcPr>
            <w:tcW w:w="0" w:type="auto"/>
            <w:tcBorders>
              <w:top w:val="single" w:sz="4" w:space="0" w:color="auto"/>
              <w:left w:val="single" w:sz="4" w:space="0" w:color="auto"/>
              <w:bottom w:val="single" w:sz="4" w:space="0" w:color="auto"/>
              <w:right w:val="single" w:sz="4" w:space="0" w:color="auto"/>
            </w:tcBorders>
            <w:hideMark/>
          </w:tcPr>
          <w:p w14:paraId="748917BC" w14:textId="77777777" w:rsidR="00FF5C52" w:rsidRDefault="00FF5C52" w:rsidP="00EF283A">
            <w:pPr>
              <w:pStyle w:val="TAC"/>
              <w:rPr>
                <w:rFonts w:cs="Arial"/>
              </w:rPr>
            </w:pPr>
            <w:r>
              <w:t>50</w:t>
            </w:r>
          </w:p>
        </w:tc>
        <w:tc>
          <w:tcPr>
            <w:tcW w:w="0" w:type="auto"/>
            <w:tcBorders>
              <w:top w:val="single" w:sz="4" w:space="0" w:color="auto"/>
              <w:left w:val="single" w:sz="4" w:space="0" w:color="auto"/>
              <w:bottom w:val="single" w:sz="4" w:space="0" w:color="auto"/>
              <w:right w:val="single" w:sz="4" w:space="0" w:color="auto"/>
            </w:tcBorders>
            <w:hideMark/>
          </w:tcPr>
          <w:p w14:paraId="4A607D9C" w14:textId="77777777" w:rsidR="00FF5C52" w:rsidRDefault="00FF5C52" w:rsidP="00EF283A">
            <w:pPr>
              <w:pStyle w:val="TAC"/>
              <w:rPr>
                <w:rFonts w:cs="Arial"/>
              </w:rPr>
            </w:pPr>
            <w:r>
              <w:t>75</w:t>
            </w:r>
          </w:p>
        </w:tc>
        <w:tc>
          <w:tcPr>
            <w:tcW w:w="0" w:type="auto"/>
            <w:tcBorders>
              <w:top w:val="single" w:sz="4" w:space="0" w:color="auto"/>
              <w:left w:val="single" w:sz="4" w:space="0" w:color="auto"/>
              <w:bottom w:val="single" w:sz="4" w:space="0" w:color="auto"/>
              <w:right w:val="single" w:sz="4" w:space="0" w:color="auto"/>
            </w:tcBorders>
            <w:hideMark/>
          </w:tcPr>
          <w:p w14:paraId="72BF9C51" w14:textId="77777777" w:rsidR="00FF5C52" w:rsidRDefault="00FF5C52" w:rsidP="00EF283A">
            <w:pPr>
              <w:pStyle w:val="TAC"/>
              <w:rPr>
                <w:rFonts w:cs="Arial"/>
              </w:rPr>
            </w:pPr>
            <w:r>
              <w:t>100</w:t>
            </w:r>
          </w:p>
        </w:tc>
        <w:tc>
          <w:tcPr>
            <w:tcW w:w="0" w:type="auto"/>
            <w:tcBorders>
              <w:top w:val="single" w:sz="4" w:space="0" w:color="auto"/>
              <w:left w:val="single" w:sz="4" w:space="0" w:color="auto"/>
              <w:bottom w:val="single" w:sz="4" w:space="0" w:color="auto"/>
              <w:right w:val="single" w:sz="4" w:space="0" w:color="auto"/>
            </w:tcBorders>
          </w:tcPr>
          <w:p w14:paraId="3BDCB6AD"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1D58F061"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780A716E"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43AE9201"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1B2412BF"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51EFEFD2"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7CD01B3C" w14:textId="77777777" w:rsidR="00FF5C52" w:rsidRDefault="00FF5C52" w:rsidP="00EF283A">
            <w:pPr>
              <w:pStyle w:val="TAC"/>
            </w:pPr>
          </w:p>
        </w:tc>
      </w:tr>
      <w:tr w:rsidR="00FF5C52" w14:paraId="78F2700F"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FB775D" w14:textId="77777777" w:rsidR="00FF5C52" w:rsidRDefault="00FF5C52" w:rsidP="00EF283A">
            <w:pPr>
              <w:pStyle w:val="TAC"/>
            </w:pPr>
            <w:r>
              <w:rPr>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61F2238" w14:textId="77777777" w:rsidR="00FF5C52" w:rsidRDefault="00FF5C52" w:rsidP="00EF283A">
            <w:pPr>
              <w:pStyle w:val="TAC"/>
            </w:pPr>
            <w:r>
              <w:rPr>
                <w:lang w:eastAsia="ja-JP"/>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370ACDE" w14:textId="77777777" w:rsidR="00FF5C52" w:rsidRDefault="00FF5C52" w:rsidP="00EF283A">
            <w:pPr>
              <w:pStyle w:val="TAC"/>
            </w:pPr>
            <w:r>
              <w:rPr>
                <w:lang w:eastAsia="ja-JP"/>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14A4710E" w14:textId="77777777" w:rsidR="00FF5C52" w:rsidRDefault="00FF5C52" w:rsidP="00EF283A">
            <w:pPr>
              <w:pStyle w:val="TAC"/>
            </w:pPr>
            <w:r>
              <w:rPr>
                <w:rFonts w:cs="Arial"/>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391E69A" w14:textId="77777777" w:rsidR="00FF5C52" w:rsidRDefault="00FF5C52" w:rsidP="00EF283A">
            <w:pPr>
              <w:pStyle w:val="TAC"/>
            </w:pPr>
            <w:r>
              <w:rPr>
                <w:rFonts w:cs="Arial"/>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0F48647C" w14:textId="77777777" w:rsidR="00FF5C52" w:rsidRDefault="00FF5C52" w:rsidP="00EF283A">
            <w:pPr>
              <w:pStyle w:val="TAC"/>
            </w:pPr>
            <w:r>
              <w:rPr>
                <w:rFonts w:cs="Arial"/>
              </w:rPr>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6743A7E9" w14:textId="77777777" w:rsidR="00FF5C52" w:rsidRDefault="00FF5C52" w:rsidP="00EF283A">
            <w:pPr>
              <w:pStyle w:val="TAC"/>
            </w:pPr>
            <w:r>
              <w:rPr>
                <w:rFonts w:cs="Arial"/>
              </w:rPr>
              <w:t>100</w:t>
            </w:r>
          </w:p>
        </w:tc>
        <w:tc>
          <w:tcPr>
            <w:tcW w:w="0" w:type="auto"/>
            <w:tcBorders>
              <w:top w:val="single" w:sz="4" w:space="0" w:color="auto"/>
              <w:left w:val="single" w:sz="4" w:space="0" w:color="auto"/>
              <w:bottom w:val="single" w:sz="4" w:space="0" w:color="auto"/>
              <w:right w:val="single" w:sz="4" w:space="0" w:color="auto"/>
            </w:tcBorders>
          </w:tcPr>
          <w:p w14:paraId="298D7EB2"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34423F77"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6C899909"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75C0E22E"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03B1FEEB"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5E8D28C1"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68615478" w14:textId="77777777" w:rsidR="00FF5C52" w:rsidRDefault="00FF5C52" w:rsidP="00EF283A">
            <w:pPr>
              <w:pStyle w:val="TAC"/>
            </w:pPr>
          </w:p>
        </w:tc>
      </w:tr>
      <w:tr w:rsidR="00FF5C52" w14:paraId="3550C087" w14:textId="77777777" w:rsidTr="00EF283A">
        <w:trPr>
          <w:trHeight w:val="285"/>
          <w:jc w:val="center"/>
          <w:ins w:id="139" w:author="Jianfei Xiao (肖剑飞)" w:date="2023-01-28T14:56:00Z"/>
        </w:trPr>
        <w:tc>
          <w:tcPr>
            <w:tcW w:w="0" w:type="auto"/>
            <w:tcBorders>
              <w:top w:val="single" w:sz="4" w:space="0" w:color="auto"/>
              <w:left w:val="single" w:sz="4" w:space="0" w:color="auto"/>
              <w:bottom w:val="single" w:sz="4" w:space="0" w:color="auto"/>
              <w:right w:val="single" w:sz="4" w:space="0" w:color="auto"/>
            </w:tcBorders>
            <w:vAlign w:val="center"/>
            <w:hideMark/>
          </w:tcPr>
          <w:p w14:paraId="07C1E1F2" w14:textId="77777777" w:rsidR="00FF5C52" w:rsidRDefault="00FF5C52" w:rsidP="00EF283A">
            <w:pPr>
              <w:pStyle w:val="TAC"/>
              <w:rPr>
                <w:ins w:id="140" w:author="Jianfei Xiao (肖剑飞)" w:date="2023-01-28T14:56:00Z"/>
                <w:lang w:eastAsia="ja-JP"/>
              </w:rPr>
            </w:pPr>
            <w:ins w:id="141" w:author="Jianfei Xiao (肖剑飞)" w:date="2023-01-28T14:56:00Z">
              <w:r>
                <w:rPr>
                  <w:lang w:eastAsia="ja-JP"/>
                </w:rPr>
                <w:t>n77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05A302" w14:textId="77777777" w:rsidR="00FF5C52" w:rsidRDefault="00FF5C52" w:rsidP="00EF283A">
            <w:pPr>
              <w:pStyle w:val="TAC"/>
              <w:rPr>
                <w:ins w:id="142" w:author="Jianfei Xiao (肖剑飞)" w:date="2023-01-28T14:56:00Z"/>
                <w:lang w:eastAsia="ja-JP"/>
              </w:rPr>
            </w:pPr>
            <w:ins w:id="143" w:author="Jianfei Xiao (肖剑飞)" w:date="2023-01-28T14:56:00Z">
              <w:r>
                <w:rPr>
                  <w:lang w:eastAsia="ja-JP"/>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4B5001" w14:textId="77777777" w:rsidR="00FF5C52" w:rsidRDefault="00FF5C52" w:rsidP="00EF283A">
            <w:pPr>
              <w:pStyle w:val="TAC"/>
              <w:rPr>
                <w:ins w:id="144" w:author="Jianfei Xiao (肖剑飞)" w:date="2023-01-28T14:56:00Z"/>
                <w:lang w:eastAsia="ja-JP"/>
              </w:rPr>
            </w:pPr>
            <w:ins w:id="145" w:author="Jianfei Xiao (肖剑飞)" w:date="2023-01-28T14:56:00Z">
              <w:r>
                <w:rPr>
                  <w:lang w:eastAsia="ja-JP"/>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490CC1" w14:textId="77777777" w:rsidR="00FF5C52" w:rsidRPr="00D97114" w:rsidRDefault="00FF5C52" w:rsidP="00EF283A">
            <w:pPr>
              <w:pStyle w:val="TAC"/>
              <w:rPr>
                <w:ins w:id="146" w:author="Jianfei Xiao (肖剑飞)" w:date="2023-01-28T14:56:00Z"/>
                <w:rFonts w:cs="Arial"/>
              </w:rPr>
            </w:pPr>
            <w:ins w:id="147" w:author="Jianfei Xiao (肖剑飞)" w:date="2023-01-28T14:56:00Z">
              <w:r w:rsidRPr="00D97114">
                <w:rPr>
                  <w:rFonts w:cs="Arial"/>
                </w:rPr>
                <w:t>25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7B3283" w14:textId="77777777" w:rsidR="00FF5C52" w:rsidRPr="00D97114" w:rsidRDefault="00FF5C52" w:rsidP="00EF283A">
            <w:pPr>
              <w:pStyle w:val="TAC"/>
              <w:rPr>
                <w:ins w:id="148" w:author="Jianfei Xiao (肖剑飞)" w:date="2023-01-28T14:56:00Z"/>
                <w:rFonts w:cs="Arial"/>
              </w:rPr>
            </w:pPr>
            <w:ins w:id="149" w:author="Jianfei Xiao (肖剑飞)" w:date="2023-01-28T14:56:00Z">
              <w:r w:rsidRPr="00D97114">
                <w:rPr>
                  <w:rFonts w:cs="Arial"/>
                </w:rPr>
                <w:t>50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4DA2BC" w14:textId="77777777" w:rsidR="00FF5C52" w:rsidRDefault="00FF5C52" w:rsidP="00EF283A">
            <w:pPr>
              <w:pStyle w:val="TAC"/>
              <w:rPr>
                <w:ins w:id="150" w:author="Jianfei Xiao (肖剑飞)" w:date="2023-01-28T14:56: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68C34B" w14:textId="77777777" w:rsidR="00FF5C52" w:rsidRDefault="00FF5C52" w:rsidP="00EF283A">
            <w:pPr>
              <w:pStyle w:val="TAC"/>
              <w:rPr>
                <w:ins w:id="151" w:author="Jianfei Xiao (肖剑飞)" w:date="2023-01-28T14:56:00Z"/>
                <w:rFonts w:cs="Arial"/>
              </w:rPr>
            </w:pPr>
          </w:p>
        </w:tc>
        <w:tc>
          <w:tcPr>
            <w:tcW w:w="0" w:type="auto"/>
            <w:tcBorders>
              <w:top w:val="single" w:sz="4" w:space="0" w:color="auto"/>
              <w:left w:val="single" w:sz="4" w:space="0" w:color="auto"/>
              <w:bottom w:val="single" w:sz="4" w:space="0" w:color="auto"/>
              <w:right w:val="single" w:sz="4" w:space="0" w:color="auto"/>
            </w:tcBorders>
          </w:tcPr>
          <w:p w14:paraId="4018C22E" w14:textId="77777777" w:rsidR="00FF5C52" w:rsidRDefault="00FF5C52" w:rsidP="00EF283A">
            <w:pPr>
              <w:pStyle w:val="TAC"/>
              <w:rPr>
                <w:ins w:id="152" w:author="Jianfei Xiao (肖剑飞)" w:date="2023-01-28T14:56:00Z"/>
              </w:rPr>
            </w:pPr>
          </w:p>
        </w:tc>
        <w:tc>
          <w:tcPr>
            <w:tcW w:w="0" w:type="auto"/>
            <w:tcBorders>
              <w:top w:val="single" w:sz="4" w:space="0" w:color="auto"/>
              <w:left w:val="single" w:sz="4" w:space="0" w:color="auto"/>
              <w:bottom w:val="single" w:sz="4" w:space="0" w:color="auto"/>
              <w:right w:val="single" w:sz="4" w:space="0" w:color="auto"/>
            </w:tcBorders>
          </w:tcPr>
          <w:p w14:paraId="10DE2AF4" w14:textId="77777777" w:rsidR="00FF5C52" w:rsidRDefault="00FF5C52" w:rsidP="00EF283A">
            <w:pPr>
              <w:pStyle w:val="TAC"/>
              <w:rPr>
                <w:ins w:id="153" w:author="Jianfei Xiao (肖剑飞)" w:date="2023-01-28T14:56:00Z"/>
              </w:rPr>
            </w:pPr>
          </w:p>
        </w:tc>
        <w:tc>
          <w:tcPr>
            <w:tcW w:w="0" w:type="auto"/>
            <w:tcBorders>
              <w:top w:val="single" w:sz="4" w:space="0" w:color="auto"/>
              <w:left w:val="single" w:sz="4" w:space="0" w:color="auto"/>
              <w:bottom w:val="single" w:sz="4" w:space="0" w:color="auto"/>
              <w:right w:val="single" w:sz="4" w:space="0" w:color="auto"/>
            </w:tcBorders>
          </w:tcPr>
          <w:p w14:paraId="36229255" w14:textId="77777777" w:rsidR="00FF5C52" w:rsidRDefault="00FF5C52" w:rsidP="00EF283A">
            <w:pPr>
              <w:pStyle w:val="TAC"/>
              <w:rPr>
                <w:ins w:id="154" w:author="Jianfei Xiao (肖剑飞)" w:date="2023-01-28T14:56:00Z"/>
              </w:rPr>
            </w:pPr>
          </w:p>
        </w:tc>
        <w:tc>
          <w:tcPr>
            <w:tcW w:w="0" w:type="auto"/>
            <w:tcBorders>
              <w:top w:val="single" w:sz="4" w:space="0" w:color="auto"/>
              <w:left w:val="single" w:sz="4" w:space="0" w:color="auto"/>
              <w:bottom w:val="single" w:sz="4" w:space="0" w:color="auto"/>
              <w:right w:val="single" w:sz="4" w:space="0" w:color="auto"/>
            </w:tcBorders>
          </w:tcPr>
          <w:p w14:paraId="6754897D" w14:textId="77777777" w:rsidR="00FF5C52" w:rsidRDefault="00FF5C52" w:rsidP="00EF283A">
            <w:pPr>
              <w:pStyle w:val="TAC"/>
              <w:rPr>
                <w:ins w:id="155" w:author="Jianfei Xiao (肖剑飞)" w:date="2023-01-28T14:56:00Z"/>
              </w:rPr>
            </w:pPr>
          </w:p>
        </w:tc>
        <w:tc>
          <w:tcPr>
            <w:tcW w:w="0" w:type="auto"/>
            <w:tcBorders>
              <w:top w:val="single" w:sz="4" w:space="0" w:color="auto"/>
              <w:left w:val="single" w:sz="4" w:space="0" w:color="auto"/>
              <w:bottom w:val="single" w:sz="4" w:space="0" w:color="auto"/>
              <w:right w:val="single" w:sz="4" w:space="0" w:color="auto"/>
            </w:tcBorders>
          </w:tcPr>
          <w:p w14:paraId="312B6C9C" w14:textId="77777777" w:rsidR="00FF5C52" w:rsidRDefault="00FF5C52" w:rsidP="00EF283A">
            <w:pPr>
              <w:pStyle w:val="TAC"/>
              <w:rPr>
                <w:ins w:id="156" w:author="Jianfei Xiao (肖剑飞)" w:date="2023-01-28T14:56:00Z"/>
              </w:rPr>
            </w:pPr>
          </w:p>
        </w:tc>
        <w:tc>
          <w:tcPr>
            <w:tcW w:w="0" w:type="auto"/>
            <w:tcBorders>
              <w:top w:val="single" w:sz="4" w:space="0" w:color="auto"/>
              <w:left w:val="single" w:sz="4" w:space="0" w:color="auto"/>
              <w:bottom w:val="single" w:sz="4" w:space="0" w:color="auto"/>
              <w:right w:val="single" w:sz="4" w:space="0" w:color="auto"/>
            </w:tcBorders>
          </w:tcPr>
          <w:p w14:paraId="69F25B3C" w14:textId="77777777" w:rsidR="00FF5C52" w:rsidRDefault="00FF5C52" w:rsidP="00EF283A">
            <w:pPr>
              <w:pStyle w:val="TAC"/>
              <w:rPr>
                <w:ins w:id="157" w:author="Jianfei Xiao (肖剑飞)" w:date="2023-01-28T14:56:00Z"/>
              </w:rPr>
            </w:pPr>
          </w:p>
        </w:tc>
        <w:tc>
          <w:tcPr>
            <w:tcW w:w="0" w:type="auto"/>
            <w:tcBorders>
              <w:top w:val="single" w:sz="4" w:space="0" w:color="auto"/>
              <w:left w:val="single" w:sz="4" w:space="0" w:color="auto"/>
              <w:bottom w:val="single" w:sz="4" w:space="0" w:color="auto"/>
              <w:right w:val="single" w:sz="4" w:space="0" w:color="auto"/>
            </w:tcBorders>
          </w:tcPr>
          <w:p w14:paraId="11A30057" w14:textId="77777777" w:rsidR="00FF5C52" w:rsidRDefault="00FF5C52" w:rsidP="00EF283A">
            <w:pPr>
              <w:pStyle w:val="TAC"/>
              <w:rPr>
                <w:ins w:id="158" w:author="Jianfei Xiao (肖剑飞)" w:date="2023-01-28T14:56:00Z"/>
              </w:rPr>
            </w:pPr>
          </w:p>
        </w:tc>
      </w:tr>
      <w:tr w:rsidR="00FF5C52" w14:paraId="571F807F"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75F6DA59" w14:textId="77777777" w:rsidR="00FF5C52" w:rsidRDefault="00FF5C52" w:rsidP="00EF283A">
            <w:pPr>
              <w:pStyle w:val="TAC"/>
            </w:pPr>
            <w:r>
              <w:rPr>
                <w:lang w:eastAsia="zh-CN"/>
              </w:rPr>
              <w:t>n77</w:t>
            </w:r>
          </w:p>
        </w:tc>
        <w:tc>
          <w:tcPr>
            <w:tcW w:w="0" w:type="auto"/>
            <w:tcBorders>
              <w:top w:val="single" w:sz="4" w:space="0" w:color="auto"/>
              <w:left w:val="single" w:sz="4" w:space="0" w:color="auto"/>
              <w:bottom w:val="single" w:sz="4" w:space="0" w:color="auto"/>
              <w:right w:val="single" w:sz="4" w:space="0" w:color="auto"/>
            </w:tcBorders>
            <w:hideMark/>
          </w:tcPr>
          <w:p w14:paraId="1A238A56" w14:textId="77777777" w:rsidR="00FF5C52" w:rsidRDefault="00FF5C52" w:rsidP="00EF283A">
            <w:pPr>
              <w:pStyle w:val="TAC"/>
            </w:pPr>
            <w:r>
              <w:rPr>
                <w:lang w:eastAsia="zh-CN"/>
              </w:rPr>
              <w:t>13</w:t>
            </w:r>
          </w:p>
        </w:tc>
        <w:tc>
          <w:tcPr>
            <w:tcW w:w="0" w:type="auto"/>
            <w:tcBorders>
              <w:top w:val="single" w:sz="4" w:space="0" w:color="auto"/>
              <w:left w:val="single" w:sz="4" w:space="0" w:color="auto"/>
              <w:bottom w:val="single" w:sz="4" w:space="0" w:color="auto"/>
              <w:right w:val="single" w:sz="4" w:space="0" w:color="auto"/>
            </w:tcBorders>
            <w:hideMark/>
          </w:tcPr>
          <w:p w14:paraId="607EBE69" w14:textId="77777777" w:rsidR="00FF5C52" w:rsidRDefault="00FF5C52" w:rsidP="00EF283A">
            <w:pPr>
              <w:pStyle w:val="TAC"/>
              <w:rPr>
                <w:lang w:eastAsia="ja-JP"/>
              </w:rPr>
            </w:pPr>
            <w:r>
              <w:rPr>
                <w:lang w:eastAsia="zh-CN"/>
              </w:rPr>
              <w:t>15</w:t>
            </w:r>
          </w:p>
        </w:tc>
        <w:tc>
          <w:tcPr>
            <w:tcW w:w="0" w:type="auto"/>
            <w:tcBorders>
              <w:top w:val="single" w:sz="4" w:space="0" w:color="auto"/>
              <w:left w:val="single" w:sz="4" w:space="0" w:color="auto"/>
              <w:bottom w:val="single" w:sz="4" w:space="0" w:color="auto"/>
              <w:right w:val="single" w:sz="4" w:space="0" w:color="auto"/>
            </w:tcBorders>
            <w:hideMark/>
          </w:tcPr>
          <w:p w14:paraId="795BB2AF" w14:textId="77777777" w:rsidR="00FF5C52" w:rsidRDefault="00FF5C52" w:rsidP="00EF283A">
            <w:pPr>
              <w:pStyle w:val="TAC"/>
              <w:rPr>
                <w:rFonts w:cs="Arial"/>
                <w:lang w:eastAsia="en-GB"/>
              </w:rPr>
            </w:pPr>
            <w:r>
              <w:t>25</w:t>
            </w:r>
          </w:p>
        </w:tc>
        <w:tc>
          <w:tcPr>
            <w:tcW w:w="0" w:type="auto"/>
            <w:tcBorders>
              <w:top w:val="single" w:sz="4" w:space="0" w:color="auto"/>
              <w:left w:val="single" w:sz="4" w:space="0" w:color="auto"/>
              <w:bottom w:val="single" w:sz="4" w:space="0" w:color="auto"/>
              <w:right w:val="single" w:sz="4" w:space="0" w:color="auto"/>
            </w:tcBorders>
            <w:hideMark/>
          </w:tcPr>
          <w:p w14:paraId="4DE2DD08" w14:textId="77777777" w:rsidR="00FF5C52" w:rsidRDefault="00FF5C52" w:rsidP="00EF283A">
            <w:pPr>
              <w:pStyle w:val="TAC"/>
              <w:rPr>
                <w:rFonts w:cs="Arial"/>
              </w:rPr>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134666AF" w14:textId="77777777" w:rsidR="00FF5C52" w:rsidRDefault="00FF5C52" w:rsidP="00EF283A">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EDDF4D6" w14:textId="77777777" w:rsidR="00FF5C52" w:rsidRDefault="00FF5C52" w:rsidP="00EF283A">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14:paraId="74065E20"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3355EE28"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029E4A2E"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0D906B6E"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78760E96"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641A871A"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68BDDEF6" w14:textId="77777777" w:rsidR="00FF5C52" w:rsidRDefault="00FF5C52" w:rsidP="00EF283A">
            <w:pPr>
              <w:pStyle w:val="TAC"/>
            </w:pPr>
          </w:p>
        </w:tc>
      </w:tr>
      <w:tr w:rsidR="00FF5C52" w14:paraId="538E7A47" w14:textId="77777777" w:rsidTr="00EF283A">
        <w:trPr>
          <w:trHeight w:val="285"/>
          <w:jc w:val="center"/>
          <w:ins w:id="159" w:author="Jianfei Xiao (肖剑飞)" w:date="2023-01-28T14:56:00Z"/>
        </w:trPr>
        <w:tc>
          <w:tcPr>
            <w:tcW w:w="0" w:type="auto"/>
            <w:tcBorders>
              <w:top w:val="single" w:sz="4" w:space="0" w:color="auto"/>
              <w:left w:val="single" w:sz="4" w:space="0" w:color="auto"/>
              <w:bottom w:val="single" w:sz="4" w:space="0" w:color="auto"/>
              <w:right w:val="single" w:sz="4" w:space="0" w:color="auto"/>
            </w:tcBorders>
            <w:hideMark/>
          </w:tcPr>
          <w:p w14:paraId="6E916F03" w14:textId="77777777" w:rsidR="00FF5C52" w:rsidRDefault="00FF5C52" w:rsidP="00EF283A">
            <w:pPr>
              <w:pStyle w:val="TAC"/>
              <w:rPr>
                <w:ins w:id="160" w:author="Jianfei Xiao (肖剑飞)" w:date="2023-01-28T14:56:00Z"/>
                <w:lang w:eastAsia="zh-CN"/>
              </w:rPr>
            </w:pPr>
            <w:ins w:id="161" w:author="Jianfei Xiao (肖剑飞)" w:date="2023-01-28T14:56:00Z">
              <w:r>
                <w:rPr>
                  <w:lang w:eastAsia="zh-CN"/>
                </w:rPr>
                <w:t>n77</w:t>
              </w:r>
            </w:ins>
          </w:p>
        </w:tc>
        <w:tc>
          <w:tcPr>
            <w:tcW w:w="0" w:type="auto"/>
            <w:tcBorders>
              <w:top w:val="single" w:sz="4" w:space="0" w:color="auto"/>
              <w:left w:val="single" w:sz="4" w:space="0" w:color="auto"/>
              <w:bottom w:val="single" w:sz="4" w:space="0" w:color="auto"/>
              <w:right w:val="single" w:sz="4" w:space="0" w:color="auto"/>
            </w:tcBorders>
            <w:hideMark/>
          </w:tcPr>
          <w:p w14:paraId="5C5CAEFD" w14:textId="77777777" w:rsidR="00FF5C52" w:rsidRDefault="00FF5C52" w:rsidP="00EF283A">
            <w:pPr>
              <w:pStyle w:val="TAC"/>
              <w:rPr>
                <w:ins w:id="162" w:author="Jianfei Xiao (肖剑飞)" w:date="2023-01-28T14:56:00Z"/>
                <w:lang w:eastAsia="zh-CN"/>
              </w:rPr>
            </w:pPr>
            <w:ins w:id="163" w:author="Jianfei Xiao (肖剑飞)" w:date="2023-01-28T14:56:00Z">
              <w:r>
                <w:rPr>
                  <w:lang w:eastAsia="zh-CN"/>
                </w:rPr>
                <w:t>14</w:t>
              </w:r>
            </w:ins>
          </w:p>
        </w:tc>
        <w:tc>
          <w:tcPr>
            <w:tcW w:w="0" w:type="auto"/>
            <w:tcBorders>
              <w:top w:val="single" w:sz="4" w:space="0" w:color="auto"/>
              <w:left w:val="single" w:sz="4" w:space="0" w:color="auto"/>
              <w:bottom w:val="single" w:sz="4" w:space="0" w:color="auto"/>
              <w:right w:val="single" w:sz="4" w:space="0" w:color="auto"/>
            </w:tcBorders>
            <w:hideMark/>
          </w:tcPr>
          <w:p w14:paraId="6AB20523" w14:textId="77777777" w:rsidR="00FF5C52" w:rsidRDefault="00FF5C52" w:rsidP="00EF283A">
            <w:pPr>
              <w:pStyle w:val="TAC"/>
              <w:rPr>
                <w:ins w:id="164" w:author="Jianfei Xiao (肖剑飞)" w:date="2023-01-28T14:56:00Z"/>
                <w:lang w:eastAsia="zh-CN"/>
              </w:rPr>
            </w:pPr>
            <w:ins w:id="165" w:author="Jianfei Xiao (肖剑飞)" w:date="2023-01-28T14:56:00Z">
              <w:r>
                <w:rPr>
                  <w:lang w:eastAsia="zh-CN"/>
                </w:rPr>
                <w:t>15</w:t>
              </w:r>
            </w:ins>
          </w:p>
        </w:tc>
        <w:tc>
          <w:tcPr>
            <w:tcW w:w="0" w:type="auto"/>
            <w:tcBorders>
              <w:top w:val="single" w:sz="4" w:space="0" w:color="auto"/>
              <w:left w:val="single" w:sz="4" w:space="0" w:color="auto"/>
              <w:bottom w:val="single" w:sz="4" w:space="0" w:color="auto"/>
              <w:right w:val="single" w:sz="4" w:space="0" w:color="auto"/>
            </w:tcBorders>
            <w:hideMark/>
          </w:tcPr>
          <w:p w14:paraId="4A7BF8C4" w14:textId="77777777" w:rsidR="00FF5C52" w:rsidRDefault="00FF5C52" w:rsidP="00EF283A">
            <w:pPr>
              <w:pStyle w:val="TAC"/>
              <w:rPr>
                <w:ins w:id="166" w:author="Jianfei Xiao (肖剑飞)" w:date="2023-01-28T14:56:00Z"/>
              </w:rPr>
            </w:pPr>
            <w:ins w:id="167" w:author="Jianfei Xiao (肖剑飞)" w:date="2023-01-28T14:56:00Z">
              <w:r>
                <w:t>25</w:t>
              </w:r>
            </w:ins>
          </w:p>
        </w:tc>
        <w:tc>
          <w:tcPr>
            <w:tcW w:w="0" w:type="auto"/>
            <w:tcBorders>
              <w:top w:val="single" w:sz="4" w:space="0" w:color="auto"/>
              <w:left w:val="single" w:sz="4" w:space="0" w:color="auto"/>
              <w:bottom w:val="single" w:sz="4" w:space="0" w:color="auto"/>
              <w:right w:val="single" w:sz="4" w:space="0" w:color="auto"/>
            </w:tcBorders>
            <w:hideMark/>
          </w:tcPr>
          <w:p w14:paraId="11034402" w14:textId="77777777" w:rsidR="00FF5C52" w:rsidRDefault="00FF5C52" w:rsidP="00EF283A">
            <w:pPr>
              <w:pStyle w:val="TAC"/>
              <w:rPr>
                <w:ins w:id="168" w:author="Jianfei Xiao (肖剑飞)" w:date="2023-01-28T14:56:00Z"/>
              </w:rPr>
            </w:pPr>
            <w:ins w:id="169" w:author="Jianfei Xiao (肖剑飞)" w:date="2023-01-28T14:56:00Z">
              <w:r>
                <w:t>50</w:t>
              </w:r>
            </w:ins>
          </w:p>
        </w:tc>
        <w:tc>
          <w:tcPr>
            <w:tcW w:w="0" w:type="auto"/>
            <w:tcBorders>
              <w:top w:val="single" w:sz="4" w:space="0" w:color="auto"/>
              <w:left w:val="single" w:sz="4" w:space="0" w:color="auto"/>
              <w:bottom w:val="single" w:sz="4" w:space="0" w:color="auto"/>
              <w:right w:val="single" w:sz="4" w:space="0" w:color="auto"/>
            </w:tcBorders>
            <w:vAlign w:val="center"/>
          </w:tcPr>
          <w:p w14:paraId="4554BB2C" w14:textId="77777777" w:rsidR="00FF5C52" w:rsidRDefault="00FF5C52" w:rsidP="00EF283A">
            <w:pPr>
              <w:pStyle w:val="TAC"/>
              <w:rPr>
                <w:ins w:id="170" w:author="Jianfei Xiao (肖剑飞)" w:date="2023-01-28T14:56: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E9D5489" w14:textId="77777777" w:rsidR="00FF5C52" w:rsidRDefault="00FF5C52" w:rsidP="00EF283A">
            <w:pPr>
              <w:pStyle w:val="TAC"/>
              <w:rPr>
                <w:ins w:id="171" w:author="Jianfei Xiao (肖剑飞)" w:date="2023-01-28T14:56:00Z"/>
                <w:rFonts w:cs="Arial"/>
              </w:rPr>
            </w:pPr>
          </w:p>
        </w:tc>
        <w:tc>
          <w:tcPr>
            <w:tcW w:w="0" w:type="auto"/>
            <w:tcBorders>
              <w:top w:val="single" w:sz="4" w:space="0" w:color="auto"/>
              <w:left w:val="single" w:sz="4" w:space="0" w:color="auto"/>
              <w:bottom w:val="single" w:sz="4" w:space="0" w:color="auto"/>
              <w:right w:val="single" w:sz="4" w:space="0" w:color="auto"/>
            </w:tcBorders>
          </w:tcPr>
          <w:p w14:paraId="54C0E588" w14:textId="77777777" w:rsidR="00FF5C52" w:rsidRDefault="00FF5C52" w:rsidP="00EF283A">
            <w:pPr>
              <w:pStyle w:val="TAC"/>
              <w:rPr>
                <w:ins w:id="172" w:author="Jianfei Xiao (肖剑飞)" w:date="2023-01-28T14:56:00Z"/>
              </w:rPr>
            </w:pPr>
          </w:p>
        </w:tc>
        <w:tc>
          <w:tcPr>
            <w:tcW w:w="0" w:type="auto"/>
            <w:tcBorders>
              <w:top w:val="single" w:sz="4" w:space="0" w:color="auto"/>
              <w:left w:val="single" w:sz="4" w:space="0" w:color="auto"/>
              <w:bottom w:val="single" w:sz="4" w:space="0" w:color="auto"/>
              <w:right w:val="single" w:sz="4" w:space="0" w:color="auto"/>
            </w:tcBorders>
          </w:tcPr>
          <w:p w14:paraId="0732837A" w14:textId="77777777" w:rsidR="00FF5C52" w:rsidRDefault="00FF5C52" w:rsidP="00EF283A">
            <w:pPr>
              <w:pStyle w:val="TAC"/>
              <w:rPr>
                <w:ins w:id="173" w:author="Jianfei Xiao (肖剑飞)" w:date="2023-01-28T14:56:00Z"/>
              </w:rPr>
            </w:pPr>
          </w:p>
        </w:tc>
        <w:tc>
          <w:tcPr>
            <w:tcW w:w="0" w:type="auto"/>
            <w:tcBorders>
              <w:top w:val="single" w:sz="4" w:space="0" w:color="auto"/>
              <w:left w:val="single" w:sz="4" w:space="0" w:color="auto"/>
              <w:bottom w:val="single" w:sz="4" w:space="0" w:color="auto"/>
              <w:right w:val="single" w:sz="4" w:space="0" w:color="auto"/>
            </w:tcBorders>
          </w:tcPr>
          <w:p w14:paraId="37EA9678" w14:textId="77777777" w:rsidR="00FF5C52" w:rsidRDefault="00FF5C52" w:rsidP="00EF283A">
            <w:pPr>
              <w:pStyle w:val="TAC"/>
              <w:rPr>
                <w:ins w:id="174" w:author="Jianfei Xiao (肖剑飞)" w:date="2023-01-28T14:56:00Z"/>
              </w:rPr>
            </w:pPr>
          </w:p>
        </w:tc>
        <w:tc>
          <w:tcPr>
            <w:tcW w:w="0" w:type="auto"/>
            <w:tcBorders>
              <w:top w:val="single" w:sz="4" w:space="0" w:color="auto"/>
              <w:left w:val="single" w:sz="4" w:space="0" w:color="auto"/>
              <w:bottom w:val="single" w:sz="4" w:space="0" w:color="auto"/>
              <w:right w:val="single" w:sz="4" w:space="0" w:color="auto"/>
            </w:tcBorders>
          </w:tcPr>
          <w:p w14:paraId="3D9B4772" w14:textId="77777777" w:rsidR="00FF5C52" w:rsidRDefault="00FF5C52" w:rsidP="00EF283A">
            <w:pPr>
              <w:pStyle w:val="TAC"/>
              <w:rPr>
                <w:ins w:id="175" w:author="Jianfei Xiao (肖剑飞)" w:date="2023-01-28T14:56:00Z"/>
              </w:rPr>
            </w:pPr>
          </w:p>
        </w:tc>
        <w:tc>
          <w:tcPr>
            <w:tcW w:w="0" w:type="auto"/>
            <w:tcBorders>
              <w:top w:val="single" w:sz="4" w:space="0" w:color="auto"/>
              <w:left w:val="single" w:sz="4" w:space="0" w:color="auto"/>
              <w:bottom w:val="single" w:sz="4" w:space="0" w:color="auto"/>
              <w:right w:val="single" w:sz="4" w:space="0" w:color="auto"/>
            </w:tcBorders>
          </w:tcPr>
          <w:p w14:paraId="0910AFB1" w14:textId="77777777" w:rsidR="00FF5C52" w:rsidRDefault="00FF5C52" w:rsidP="00EF283A">
            <w:pPr>
              <w:pStyle w:val="TAC"/>
              <w:rPr>
                <w:ins w:id="176" w:author="Jianfei Xiao (肖剑飞)" w:date="2023-01-28T14:56:00Z"/>
              </w:rPr>
            </w:pPr>
          </w:p>
        </w:tc>
        <w:tc>
          <w:tcPr>
            <w:tcW w:w="0" w:type="auto"/>
            <w:tcBorders>
              <w:top w:val="single" w:sz="4" w:space="0" w:color="auto"/>
              <w:left w:val="single" w:sz="4" w:space="0" w:color="auto"/>
              <w:bottom w:val="single" w:sz="4" w:space="0" w:color="auto"/>
              <w:right w:val="single" w:sz="4" w:space="0" w:color="auto"/>
            </w:tcBorders>
          </w:tcPr>
          <w:p w14:paraId="6030D385" w14:textId="77777777" w:rsidR="00FF5C52" w:rsidRDefault="00FF5C52" w:rsidP="00EF283A">
            <w:pPr>
              <w:pStyle w:val="TAC"/>
              <w:rPr>
                <w:ins w:id="177" w:author="Jianfei Xiao (肖剑飞)" w:date="2023-01-28T14:56:00Z"/>
              </w:rPr>
            </w:pPr>
          </w:p>
        </w:tc>
        <w:tc>
          <w:tcPr>
            <w:tcW w:w="0" w:type="auto"/>
            <w:tcBorders>
              <w:top w:val="single" w:sz="4" w:space="0" w:color="auto"/>
              <w:left w:val="single" w:sz="4" w:space="0" w:color="auto"/>
              <w:bottom w:val="single" w:sz="4" w:space="0" w:color="auto"/>
              <w:right w:val="single" w:sz="4" w:space="0" w:color="auto"/>
            </w:tcBorders>
          </w:tcPr>
          <w:p w14:paraId="4C2F7453" w14:textId="77777777" w:rsidR="00FF5C52" w:rsidRDefault="00FF5C52" w:rsidP="00EF283A">
            <w:pPr>
              <w:pStyle w:val="TAC"/>
              <w:rPr>
                <w:ins w:id="178" w:author="Jianfei Xiao (肖剑飞)" w:date="2023-01-28T14:56:00Z"/>
              </w:rPr>
            </w:pPr>
          </w:p>
        </w:tc>
      </w:tr>
      <w:tr w:rsidR="00FF5C52" w14:paraId="3A826018"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F5E5BD" w14:textId="77777777" w:rsidR="00FF5C52" w:rsidRDefault="00FF5C52" w:rsidP="00EF283A">
            <w:pPr>
              <w:pStyle w:val="TAC"/>
              <w:rPr>
                <w:lang w:eastAsia="ja-JP"/>
              </w:rPr>
            </w:pPr>
            <w: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437B455F" w14:textId="77777777" w:rsidR="00FF5C52" w:rsidRDefault="00FF5C52" w:rsidP="00EF283A">
            <w:pPr>
              <w:pStyle w:val="TAC"/>
              <w:rPr>
                <w:lang w:eastAsia="ja-JP"/>
              </w:rPr>
            </w:pPr>
            <w: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B2132D0" w14:textId="77777777" w:rsidR="00FF5C52" w:rsidRDefault="00FF5C52" w:rsidP="00EF283A">
            <w:pPr>
              <w:pStyle w:val="TAC"/>
              <w:rPr>
                <w:lang w:eastAsia="ja-JP"/>
              </w:rPr>
            </w:pPr>
            <w:r>
              <w:rPr>
                <w:lang w:eastAsia="ja-JP"/>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73A74594" w14:textId="77777777" w:rsidR="00FF5C52" w:rsidRDefault="00FF5C52" w:rsidP="00EF283A">
            <w:pPr>
              <w:pStyle w:val="TAC"/>
              <w:rPr>
                <w:rFonts w:cs="Arial"/>
                <w:lang w:eastAsia="en-GB"/>
              </w:rPr>
            </w:pPr>
            <w:r>
              <w:rPr>
                <w:rFonts w:cs="Arial"/>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73252DE2" w14:textId="77777777" w:rsidR="00FF5C52" w:rsidRDefault="00FF5C52" w:rsidP="00EF283A">
            <w:pPr>
              <w:pStyle w:val="TAC"/>
              <w:rPr>
                <w:rFonts w:cs="Arial"/>
              </w:rPr>
            </w:pPr>
            <w:r>
              <w:rPr>
                <w:rFonts w:cs="Arial"/>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5E1F53" w14:textId="77777777" w:rsidR="00FF5C52" w:rsidRDefault="00FF5C52" w:rsidP="00EF283A">
            <w:pPr>
              <w:pStyle w:val="TAC"/>
              <w:rPr>
                <w:rFonts w:cs="Arial"/>
              </w:rPr>
            </w:pPr>
            <w:r>
              <w:rPr>
                <w:rFonts w:cs="Arial"/>
              </w:rPr>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59E4A677" w14:textId="77777777" w:rsidR="00FF5C52" w:rsidRDefault="00FF5C52" w:rsidP="00EF283A">
            <w:pPr>
              <w:pStyle w:val="TAC"/>
              <w:rPr>
                <w:rFonts w:cs="Arial"/>
              </w:rPr>
            </w:pPr>
            <w:r>
              <w:rPr>
                <w:rFonts w:cs="Arial"/>
              </w:rPr>
              <w:t>100</w:t>
            </w:r>
          </w:p>
        </w:tc>
        <w:tc>
          <w:tcPr>
            <w:tcW w:w="0" w:type="auto"/>
            <w:tcBorders>
              <w:top w:val="single" w:sz="4" w:space="0" w:color="auto"/>
              <w:left w:val="single" w:sz="4" w:space="0" w:color="auto"/>
              <w:bottom w:val="single" w:sz="4" w:space="0" w:color="auto"/>
              <w:right w:val="single" w:sz="4" w:space="0" w:color="auto"/>
            </w:tcBorders>
          </w:tcPr>
          <w:p w14:paraId="33D3120D"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43684900"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12C55B65"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384FF5BA"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6E92B7B6"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0D9EA47A"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1A188A67" w14:textId="77777777" w:rsidR="00FF5C52" w:rsidRDefault="00FF5C52" w:rsidP="00EF283A">
            <w:pPr>
              <w:pStyle w:val="TAC"/>
            </w:pPr>
          </w:p>
        </w:tc>
      </w:tr>
      <w:tr w:rsidR="00FF5C52" w14:paraId="58EEF33F"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AD47EB" w14:textId="77777777" w:rsidR="00FF5C52" w:rsidRDefault="00FF5C52" w:rsidP="00EF283A">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0ACDBFD" w14:textId="77777777" w:rsidR="00FF5C52" w:rsidRDefault="00FF5C52" w:rsidP="00EF283A">
            <w:pPr>
              <w:pStyle w:val="TAC"/>
            </w:pPr>
            <w: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728035AD" w14:textId="77777777" w:rsidR="00FF5C52" w:rsidRDefault="00FF5C52" w:rsidP="00EF283A">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B98139A" w14:textId="77777777" w:rsidR="00FF5C52" w:rsidRDefault="00FF5C52" w:rsidP="00EF283A">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5434C832" w14:textId="77777777" w:rsidR="00FF5C52" w:rsidRDefault="00FF5C52" w:rsidP="00EF283A">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F10A6C" w14:textId="77777777" w:rsidR="00FF5C52" w:rsidRDefault="00FF5C52" w:rsidP="00EF283A">
            <w:pPr>
              <w:pStyle w:val="TAC"/>
            </w:pPr>
            <w:r>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4529860F" w14:textId="77777777" w:rsidR="00FF5C52" w:rsidRDefault="00FF5C52" w:rsidP="00EF283A">
            <w:pPr>
              <w:pStyle w:val="TAC"/>
            </w:pPr>
            <w:r>
              <w:t>100</w:t>
            </w:r>
          </w:p>
        </w:tc>
        <w:tc>
          <w:tcPr>
            <w:tcW w:w="0" w:type="auto"/>
            <w:tcBorders>
              <w:top w:val="single" w:sz="4" w:space="0" w:color="auto"/>
              <w:left w:val="single" w:sz="4" w:space="0" w:color="auto"/>
              <w:bottom w:val="single" w:sz="4" w:space="0" w:color="auto"/>
              <w:right w:val="single" w:sz="4" w:space="0" w:color="auto"/>
            </w:tcBorders>
          </w:tcPr>
          <w:p w14:paraId="6508C976"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1D258FCF"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450AA6CE"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44AE05ED"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63262DD0"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4AB860CD"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1E6662F4" w14:textId="77777777" w:rsidR="00FF5C52" w:rsidRDefault="00FF5C52" w:rsidP="00EF283A">
            <w:pPr>
              <w:pStyle w:val="TAC"/>
            </w:pPr>
          </w:p>
        </w:tc>
      </w:tr>
      <w:tr w:rsidR="00FF5C52" w14:paraId="27C9BF79"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F69219" w14:textId="77777777" w:rsidR="00FF5C52" w:rsidRDefault="00FF5C52" w:rsidP="00EF283A">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B4FBD98" w14:textId="77777777" w:rsidR="00FF5C52" w:rsidRDefault="00FF5C52" w:rsidP="00EF283A">
            <w:pPr>
              <w:pStyle w:val="TAC"/>
            </w:pPr>
            <w:r>
              <w:t>41</w:t>
            </w:r>
          </w:p>
        </w:tc>
        <w:tc>
          <w:tcPr>
            <w:tcW w:w="0" w:type="auto"/>
            <w:tcBorders>
              <w:top w:val="single" w:sz="4" w:space="0" w:color="auto"/>
              <w:left w:val="single" w:sz="4" w:space="0" w:color="auto"/>
              <w:bottom w:val="single" w:sz="4" w:space="0" w:color="auto"/>
              <w:right w:val="single" w:sz="4" w:space="0" w:color="auto"/>
            </w:tcBorders>
            <w:vAlign w:val="center"/>
            <w:hideMark/>
          </w:tcPr>
          <w:p w14:paraId="4D295B5E" w14:textId="77777777" w:rsidR="00FF5C52" w:rsidRDefault="00FF5C52" w:rsidP="00EF283A">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A2F53F" w14:textId="77777777" w:rsidR="00FF5C52" w:rsidRDefault="00FF5C52" w:rsidP="00EF283A">
            <w:pPr>
              <w:pStyle w:val="TAC"/>
              <w:rPr>
                <w:rFonts w:cs="Arial"/>
              </w:rPr>
            </w:pPr>
            <w:r>
              <w:rPr>
                <w:rFonts w:cs="Arial"/>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4A75264" w14:textId="77777777" w:rsidR="00FF5C52" w:rsidRDefault="00FF5C52" w:rsidP="00EF283A">
            <w:pPr>
              <w:pStyle w:val="TAC"/>
              <w:rPr>
                <w:rFonts w:cs="Arial"/>
              </w:rPr>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5210C4BB" w14:textId="77777777" w:rsidR="00FF5C52" w:rsidRDefault="00FF5C52" w:rsidP="00EF283A">
            <w:pPr>
              <w:pStyle w:val="TAC"/>
              <w:rPr>
                <w:rFonts w:cs="Arial"/>
              </w:rPr>
            </w:pPr>
            <w: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68582441" w14:textId="77777777" w:rsidR="00FF5C52" w:rsidRDefault="00FF5C52" w:rsidP="00EF283A">
            <w:pPr>
              <w:pStyle w:val="TAC"/>
              <w:rPr>
                <w:rFonts w:cs="Arial"/>
              </w:rPr>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1873C827"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D24148"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1F3B14"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2A3286"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E12ABB"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30F890"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31BC81BB" w14:textId="77777777" w:rsidR="00FF5C52" w:rsidRDefault="00FF5C52" w:rsidP="00EF283A">
            <w:pPr>
              <w:pStyle w:val="TAC"/>
            </w:pPr>
          </w:p>
        </w:tc>
      </w:tr>
      <w:tr w:rsidR="00FF5C52" w14:paraId="624916F4"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C344F3" w14:textId="77777777" w:rsidR="00FF5C52" w:rsidRDefault="00FF5C52" w:rsidP="00EF283A">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3B38D666" w14:textId="77777777" w:rsidR="00FF5C52" w:rsidRDefault="00FF5C52" w:rsidP="00EF283A">
            <w:pPr>
              <w:pStyle w:val="TAC"/>
            </w:pPr>
            <w:r>
              <w:t>41</w:t>
            </w:r>
          </w:p>
        </w:tc>
        <w:tc>
          <w:tcPr>
            <w:tcW w:w="0" w:type="auto"/>
            <w:tcBorders>
              <w:top w:val="single" w:sz="4" w:space="0" w:color="auto"/>
              <w:left w:val="single" w:sz="4" w:space="0" w:color="auto"/>
              <w:bottom w:val="single" w:sz="4" w:space="0" w:color="auto"/>
              <w:right w:val="single" w:sz="4" w:space="0" w:color="auto"/>
            </w:tcBorders>
            <w:vAlign w:val="center"/>
            <w:hideMark/>
          </w:tcPr>
          <w:p w14:paraId="0E85E2C6" w14:textId="77777777" w:rsidR="00FF5C52" w:rsidRDefault="00FF5C52" w:rsidP="00EF283A">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15976A2" w14:textId="77777777" w:rsidR="00FF5C52" w:rsidRDefault="00FF5C52" w:rsidP="00EF283A">
            <w:pPr>
              <w:pStyle w:val="TAC"/>
              <w:rPr>
                <w:rFonts w:cs="Arial"/>
              </w:rPr>
            </w:pPr>
            <w: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029013E" w14:textId="77777777" w:rsidR="00FF5C52" w:rsidRDefault="00FF5C52" w:rsidP="00EF283A">
            <w:pPr>
              <w:pStyle w:val="TAC"/>
              <w:rPr>
                <w:rFonts w:cs="Arial"/>
              </w:rPr>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60215993" w14:textId="77777777" w:rsidR="00FF5C52" w:rsidRDefault="00FF5C52" w:rsidP="00EF283A">
            <w:pPr>
              <w:pStyle w:val="TAC"/>
              <w:rPr>
                <w:rFonts w:cs="Arial"/>
              </w:rPr>
            </w:pPr>
            <w: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7A764320" w14:textId="77777777" w:rsidR="00FF5C52" w:rsidRDefault="00FF5C52" w:rsidP="00EF283A">
            <w:pPr>
              <w:pStyle w:val="TAC"/>
              <w:rPr>
                <w:rFonts w:cs="Arial"/>
              </w:rPr>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25FA23F4"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420EE7"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425D6D"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071091"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1348B7"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D97D9C"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6CB47713" w14:textId="77777777" w:rsidR="00FF5C52" w:rsidRDefault="00FF5C52" w:rsidP="00EF283A">
            <w:pPr>
              <w:pStyle w:val="TAC"/>
            </w:pPr>
          </w:p>
        </w:tc>
      </w:tr>
      <w:tr w:rsidR="00FF5C52" w14:paraId="2645469A"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29027392" w14:textId="77777777" w:rsidR="00FF5C52" w:rsidRDefault="00FF5C52" w:rsidP="00EF283A">
            <w:pPr>
              <w:pStyle w:val="TAC"/>
            </w:pPr>
            <w:r>
              <w:t>n79</w:t>
            </w:r>
          </w:p>
        </w:tc>
        <w:tc>
          <w:tcPr>
            <w:tcW w:w="0" w:type="auto"/>
            <w:tcBorders>
              <w:top w:val="single" w:sz="4" w:space="0" w:color="auto"/>
              <w:left w:val="single" w:sz="4" w:space="0" w:color="auto"/>
              <w:bottom w:val="single" w:sz="4" w:space="0" w:color="auto"/>
              <w:right w:val="single" w:sz="4" w:space="0" w:color="auto"/>
            </w:tcBorders>
            <w:hideMark/>
          </w:tcPr>
          <w:p w14:paraId="5E187537" w14:textId="77777777" w:rsidR="00FF5C52" w:rsidRDefault="00FF5C52" w:rsidP="00EF283A">
            <w:pPr>
              <w:pStyle w:val="TAC"/>
            </w:pPr>
            <w:r>
              <w:t>11</w:t>
            </w:r>
          </w:p>
        </w:tc>
        <w:tc>
          <w:tcPr>
            <w:tcW w:w="0" w:type="auto"/>
            <w:tcBorders>
              <w:top w:val="single" w:sz="4" w:space="0" w:color="auto"/>
              <w:left w:val="single" w:sz="4" w:space="0" w:color="auto"/>
              <w:bottom w:val="single" w:sz="4" w:space="0" w:color="auto"/>
              <w:right w:val="single" w:sz="4" w:space="0" w:color="auto"/>
            </w:tcBorders>
            <w:hideMark/>
          </w:tcPr>
          <w:p w14:paraId="6B559C44" w14:textId="77777777" w:rsidR="00FF5C52" w:rsidRDefault="00FF5C52" w:rsidP="00EF283A">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4E58BC03" w14:textId="77777777" w:rsidR="00FF5C52" w:rsidRDefault="00FF5C52" w:rsidP="00EF283A">
            <w:pPr>
              <w:pStyle w:val="TAC"/>
              <w:rPr>
                <w:rFonts w:cs="Arial"/>
              </w:rPr>
            </w:pPr>
            <w:r>
              <w:t>25</w:t>
            </w:r>
          </w:p>
        </w:tc>
        <w:tc>
          <w:tcPr>
            <w:tcW w:w="0" w:type="auto"/>
            <w:tcBorders>
              <w:top w:val="single" w:sz="4" w:space="0" w:color="auto"/>
              <w:left w:val="single" w:sz="4" w:space="0" w:color="auto"/>
              <w:bottom w:val="single" w:sz="4" w:space="0" w:color="auto"/>
              <w:right w:val="single" w:sz="4" w:space="0" w:color="auto"/>
            </w:tcBorders>
            <w:hideMark/>
          </w:tcPr>
          <w:p w14:paraId="3D319ABA" w14:textId="77777777" w:rsidR="00FF5C52" w:rsidRDefault="00FF5C52" w:rsidP="00EF283A">
            <w:pPr>
              <w:pStyle w:val="TAC"/>
              <w:rPr>
                <w:rFonts w:cs="Arial"/>
              </w:rPr>
            </w:pPr>
            <w:r>
              <w:t>50</w:t>
            </w:r>
          </w:p>
        </w:tc>
        <w:tc>
          <w:tcPr>
            <w:tcW w:w="0" w:type="auto"/>
            <w:tcBorders>
              <w:top w:val="single" w:sz="4" w:space="0" w:color="auto"/>
              <w:left w:val="single" w:sz="4" w:space="0" w:color="auto"/>
              <w:bottom w:val="single" w:sz="4" w:space="0" w:color="auto"/>
              <w:right w:val="single" w:sz="4" w:space="0" w:color="auto"/>
            </w:tcBorders>
            <w:hideMark/>
          </w:tcPr>
          <w:p w14:paraId="3309B108" w14:textId="77777777" w:rsidR="00FF5C52" w:rsidRDefault="00FF5C52" w:rsidP="00EF283A">
            <w:pPr>
              <w:pStyle w:val="TAC"/>
              <w:rPr>
                <w:rFonts w:cs="Arial"/>
              </w:rPr>
            </w:pPr>
            <w:r>
              <w:t>75</w:t>
            </w:r>
          </w:p>
        </w:tc>
        <w:tc>
          <w:tcPr>
            <w:tcW w:w="0" w:type="auto"/>
            <w:tcBorders>
              <w:top w:val="single" w:sz="4" w:space="0" w:color="auto"/>
              <w:left w:val="single" w:sz="4" w:space="0" w:color="auto"/>
              <w:bottom w:val="single" w:sz="4" w:space="0" w:color="auto"/>
              <w:right w:val="single" w:sz="4" w:space="0" w:color="auto"/>
            </w:tcBorders>
            <w:vAlign w:val="center"/>
          </w:tcPr>
          <w:p w14:paraId="15D9431F" w14:textId="77777777" w:rsidR="00FF5C52" w:rsidRDefault="00FF5C52" w:rsidP="00EF283A">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AF0AD1D"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2E1BDD"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EF9719"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845B33"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AB6115"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B84D41"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21787C4C" w14:textId="77777777" w:rsidR="00FF5C52" w:rsidRDefault="00FF5C52" w:rsidP="00EF283A">
            <w:pPr>
              <w:pStyle w:val="TAC"/>
            </w:pPr>
          </w:p>
        </w:tc>
      </w:tr>
      <w:tr w:rsidR="00FF5C52" w14:paraId="4208B2E1"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B2575D" w14:textId="77777777" w:rsidR="00FF5C52" w:rsidRDefault="00FF5C52" w:rsidP="00EF283A">
            <w:pPr>
              <w:pStyle w:val="TAC"/>
            </w:pPr>
            <w: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36CE6753" w14:textId="77777777" w:rsidR="00FF5C52" w:rsidRDefault="00FF5C52" w:rsidP="00EF283A">
            <w:pPr>
              <w:pStyle w:val="TAC"/>
            </w:pPr>
            <w:r>
              <w:t>19</w:t>
            </w:r>
          </w:p>
        </w:tc>
        <w:tc>
          <w:tcPr>
            <w:tcW w:w="0" w:type="auto"/>
            <w:tcBorders>
              <w:top w:val="single" w:sz="4" w:space="0" w:color="auto"/>
              <w:left w:val="single" w:sz="4" w:space="0" w:color="auto"/>
              <w:bottom w:val="single" w:sz="4" w:space="0" w:color="auto"/>
              <w:right w:val="single" w:sz="4" w:space="0" w:color="auto"/>
            </w:tcBorders>
            <w:vAlign w:val="center"/>
            <w:hideMark/>
          </w:tcPr>
          <w:p w14:paraId="275E9B25" w14:textId="77777777" w:rsidR="00FF5C52" w:rsidRDefault="00FF5C52" w:rsidP="00EF283A">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7372928F" w14:textId="77777777" w:rsidR="00FF5C52" w:rsidRDefault="00FF5C52" w:rsidP="00EF283A">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D6D7A07" w14:textId="77777777" w:rsidR="00FF5C52" w:rsidRDefault="00FF5C52" w:rsidP="00EF283A">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3BEF1E9B" w14:textId="77777777" w:rsidR="00FF5C52" w:rsidRDefault="00FF5C52" w:rsidP="00EF283A">
            <w:pPr>
              <w:pStyle w:val="TAC"/>
            </w:pPr>
            <w:r>
              <w:t>75</w:t>
            </w:r>
          </w:p>
        </w:tc>
        <w:tc>
          <w:tcPr>
            <w:tcW w:w="0" w:type="auto"/>
            <w:tcBorders>
              <w:top w:val="single" w:sz="4" w:space="0" w:color="auto"/>
              <w:left w:val="single" w:sz="4" w:space="0" w:color="auto"/>
              <w:bottom w:val="single" w:sz="4" w:space="0" w:color="auto"/>
              <w:right w:val="single" w:sz="4" w:space="0" w:color="auto"/>
            </w:tcBorders>
            <w:vAlign w:val="center"/>
          </w:tcPr>
          <w:p w14:paraId="5F7605C3"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4DC7E16E"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08201FC4"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536F5DC5"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726D37EA"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6306F4AE"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1CE5ADFA"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324FFF7A" w14:textId="77777777" w:rsidR="00FF5C52" w:rsidRDefault="00FF5C52" w:rsidP="00EF283A">
            <w:pPr>
              <w:pStyle w:val="TAC"/>
            </w:pPr>
          </w:p>
        </w:tc>
      </w:tr>
      <w:tr w:rsidR="00FF5C52" w14:paraId="776F7E5A"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C3271F" w14:textId="77777777" w:rsidR="00FF5C52" w:rsidRDefault="00FF5C52" w:rsidP="00EF283A">
            <w:pPr>
              <w:pStyle w:val="TAC"/>
            </w:pPr>
            <w: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73C0B1BE" w14:textId="77777777" w:rsidR="00FF5C52" w:rsidRDefault="00FF5C52" w:rsidP="00EF283A">
            <w:pPr>
              <w:pStyle w:val="TAC"/>
            </w:pPr>
            <w:r>
              <w:t>21</w:t>
            </w:r>
          </w:p>
        </w:tc>
        <w:tc>
          <w:tcPr>
            <w:tcW w:w="0" w:type="auto"/>
            <w:tcBorders>
              <w:top w:val="single" w:sz="4" w:space="0" w:color="auto"/>
              <w:left w:val="single" w:sz="4" w:space="0" w:color="auto"/>
              <w:bottom w:val="single" w:sz="4" w:space="0" w:color="auto"/>
              <w:right w:val="single" w:sz="4" w:space="0" w:color="auto"/>
            </w:tcBorders>
            <w:vAlign w:val="center"/>
            <w:hideMark/>
          </w:tcPr>
          <w:p w14:paraId="426FABED" w14:textId="77777777" w:rsidR="00FF5C52" w:rsidRDefault="00FF5C52" w:rsidP="00EF283A">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1237E23" w14:textId="77777777" w:rsidR="00FF5C52" w:rsidRDefault="00FF5C52" w:rsidP="00EF283A">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AD2CA" w14:textId="77777777" w:rsidR="00FF5C52" w:rsidRDefault="00FF5C52" w:rsidP="00EF283A">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09657391" w14:textId="77777777" w:rsidR="00FF5C52" w:rsidRDefault="00FF5C52" w:rsidP="00EF283A">
            <w:pPr>
              <w:pStyle w:val="TAC"/>
            </w:pPr>
            <w:r>
              <w:t>75</w:t>
            </w:r>
          </w:p>
        </w:tc>
        <w:tc>
          <w:tcPr>
            <w:tcW w:w="0" w:type="auto"/>
            <w:tcBorders>
              <w:top w:val="single" w:sz="4" w:space="0" w:color="auto"/>
              <w:left w:val="single" w:sz="4" w:space="0" w:color="auto"/>
              <w:bottom w:val="single" w:sz="4" w:space="0" w:color="auto"/>
              <w:right w:val="single" w:sz="4" w:space="0" w:color="auto"/>
            </w:tcBorders>
            <w:vAlign w:val="center"/>
          </w:tcPr>
          <w:p w14:paraId="140F2F89"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259F548B"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6C7B0DB1"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47C93E27"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0E624BF1"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6C0813FF"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0CF4075D"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08CB39A7" w14:textId="77777777" w:rsidR="00FF5C52" w:rsidRDefault="00FF5C52" w:rsidP="00EF283A">
            <w:pPr>
              <w:pStyle w:val="TAC"/>
            </w:pPr>
          </w:p>
        </w:tc>
      </w:tr>
      <w:tr w:rsidR="00FF5C52" w14:paraId="42E296A4"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4F35DD" w14:textId="77777777" w:rsidR="00FF5C52" w:rsidRDefault="00FF5C52" w:rsidP="00EF283A">
            <w:pPr>
              <w:pStyle w:val="TAC"/>
            </w:pPr>
            <w: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78D219CD" w14:textId="77777777" w:rsidR="00FF5C52" w:rsidRDefault="00FF5C52" w:rsidP="00EF283A">
            <w:pPr>
              <w:pStyle w:val="TAC"/>
            </w:pPr>
            <w:r>
              <w:t>26</w:t>
            </w:r>
          </w:p>
        </w:tc>
        <w:tc>
          <w:tcPr>
            <w:tcW w:w="0" w:type="auto"/>
            <w:tcBorders>
              <w:top w:val="single" w:sz="4" w:space="0" w:color="auto"/>
              <w:left w:val="single" w:sz="4" w:space="0" w:color="auto"/>
              <w:bottom w:val="single" w:sz="4" w:space="0" w:color="auto"/>
              <w:right w:val="single" w:sz="4" w:space="0" w:color="auto"/>
            </w:tcBorders>
            <w:vAlign w:val="center"/>
            <w:hideMark/>
          </w:tcPr>
          <w:p w14:paraId="2F34C85B" w14:textId="77777777" w:rsidR="00FF5C52" w:rsidRDefault="00FF5C52" w:rsidP="00EF283A">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16F720B4" w14:textId="77777777" w:rsidR="00FF5C52" w:rsidRDefault="00FF5C52" w:rsidP="00EF283A">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21AE6479" w14:textId="77777777" w:rsidR="00FF5C52" w:rsidRDefault="00FF5C52" w:rsidP="00EF283A">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3A512995" w14:textId="77777777" w:rsidR="00FF5C52" w:rsidRDefault="00FF5C52" w:rsidP="00EF283A">
            <w:pPr>
              <w:pStyle w:val="TAC"/>
            </w:pPr>
            <w:r>
              <w:t>75</w:t>
            </w:r>
          </w:p>
        </w:tc>
        <w:tc>
          <w:tcPr>
            <w:tcW w:w="0" w:type="auto"/>
            <w:tcBorders>
              <w:top w:val="single" w:sz="4" w:space="0" w:color="auto"/>
              <w:left w:val="single" w:sz="4" w:space="0" w:color="auto"/>
              <w:bottom w:val="single" w:sz="4" w:space="0" w:color="auto"/>
              <w:right w:val="single" w:sz="4" w:space="0" w:color="auto"/>
            </w:tcBorders>
            <w:vAlign w:val="center"/>
          </w:tcPr>
          <w:p w14:paraId="56B518BD"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7C82DBCE"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4337632C"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3EE47A35"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5E311A52"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1CCB982E"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4999CEC3"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2C9DF591" w14:textId="77777777" w:rsidR="00FF5C52" w:rsidRDefault="00FF5C52" w:rsidP="00EF283A">
            <w:pPr>
              <w:pStyle w:val="TAC"/>
            </w:pPr>
          </w:p>
        </w:tc>
      </w:tr>
      <w:tr w:rsidR="00FF5C52" w14:paraId="613A2474" w14:textId="77777777" w:rsidTr="00EF283A">
        <w:trPr>
          <w:trHeight w:val="285"/>
          <w:jc w:val="center"/>
        </w:trPr>
        <w:tc>
          <w:tcPr>
            <w:tcW w:w="0" w:type="auto"/>
            <w:gridSpan w:val="14"/>
            <w:tcBorders>
              <w:top w:val="single" w:sz="4" w:space="0" w:color="auto"/>
              <w:left w:val="single" w:sz="4" w:space="0" w:color="auto"/>
              <w:bottom w:val="single" w:sz="4" w:space="0" w:color="auto"/>
              <w:right w:val="single" w:sz="4" w:space="0" w:color="auto"/>
            </w:tcBorders>
            <w:vAlign w:val="center"/>
            <w:hideMark/>
          </w:tcPr>
          <w:p w14:paraId="09B9D8B0" w14:textId="77777777" w:rsidR="00FF5C52" w:rsidRDefault="00FF5C52" w:rsidP="00EF283A">
            <w:pPr>
              <w:pStyle w:val="TAN"/>
            </w:pPr>
            <w:r>
              <w:t>NOTE 1:</w:t>
            </w:r>
            <w:r>
              <w:tab/>
              <w:t>Void.</w:t>
            </w:r>
          </w:p>
          <w:p w14:paraId="39BA99E0" w14:textId="77777777" w:rsidR="00FF5C52" w:rsidRDefault="00FF5C52" w:rsidP="00EF283A">
            <w:pPr>
              <w:pStyle w:val="TAN"/>
            </w:pPr>
            <w:r>
              <w:t>NOTE 2:</w:t>
            </w:r>
            <w:r>
              <w:tab/>
              <w:t>Void.</w:t>
            </w:r>
          </w:p>
          <w:p w14:paraId="46ADFA38" w14:textId="77777777" w:rsidR="00FF5C52" w:rsidRDefault="00FF5C52" w:rsidP="00EF283A">
            <w:pPr>
              <w:pStyle w:val="TAN"/>
            </w:pPr>
            <w:r>
              <w:rPr>
                <w:rFonts w:cs="Arial"/>
              </w:rPr>
              <w:t>NOTE 3:</w:t>
            </w:r>
            <w:r>
              <w:rPr>
                <w:rFonts w:cs="Arial"/>
              </w:rPr>
              <w:tab/>
            </w:r>
            <w:r>
              <w:t xml:space="preserve">The UL configuration applies regardless of the channel bandwidth of the UL band. UL resource blocks allocation in the table shall be further limited to that specified in Table 7.3.1-2 in TS 36.101 [5] or Table 7.3.2-3 in TS 38.101-1[2]. </w:t>
            </w:r>
          </w:p>
          <w:p w14:paraId="1B651A00" w14:textId="77777777" w:rsidR="00FF5C52" w:rsidRDefault="00FF5C52" w:rsidP="00EF283A">
            <w:pPr>
              <w:pStyle w:val="TAN"/>
            </w:pPr>
            <w:r>
              <w:t>NOTE 4:</w:t>
            </w:r>
            <w:r>
              <w:tab/>
              <w:t>Unless otherwise stated, the UL resource blocks allocation is applied at the centre of the channel bandwidth. The note applies to the entire table.</w:t>
            </w:r>
          </w:p>
          <w:p w14:paraId="10A33BCF" w14:textId="77777777" w:rsidR="00FF5C52" w:rsidRDefault="00FF5C52" w:rsidP="00EF283A">
            <w:pPr>
              <w:pStyle w:val="TAN"/>
            </w:pPr>
            <w:r>
              <w:rPr>
                <w:lang w:eastAsia="ja-JP"/>
              </w:rPr>
              <w:t>NOTE 5:</w:t>
            </w:r>
            <w:r>
              <w:tab/>
              <w:t xml:space="preserve">If the aggressor band is NR band, </w:t>
            </w:r>
            <w:r>
              <w:rPr>
                <w:lang w:eastAsia="ja-JP"/>
              </w:rPr>
              <w:t xml:space="preserve">the test SCS and </w:t>
            </w:r>
            <w:r>
              <w:t xml:space="preserve">UL RB </w:t>
            </w:r>
            <w:r>
              <w:rPr>
                <w:lang w:eastAsia="ja-JP"/>
              </w:rPr>
              <w:t>can</w:t>
            </w:r>
            <w:r>
              <w:t xml:space="preserve"> be adjusted according to </w:t>
            </w:r>
            <w:r>
              <w:rPr>
                <w:lang w:eastAsia="ja-JP"/>
              </w:rPr>
              <w:t>supported BW and lowest SCS</w:t>
            </w:r>
            <w:r>
              <w:t xml:space="preserve"> supported by the UE.</w:t>
            </w:r>
          </w:p>
        </w:tc>
      </w:tr>
    </w:tbl>
    <w:p w14:paraId="0E954F15" w14:textId="77777777" w:rsidR="00FF5C52" w:rsidRDefault="00FF5C52" w:rsidP="00FF5C52">
      <w:pPr>
        <w:rPr>
          <w:lang w:eastAsia="en-GB"/>
        </w:rPr>
      </w:pPr>
    </w:p>
    <w:p w14:paraId="1107A369" w14:textId="77777777" w:rsidR="00FF5C52" w:rsidRDefault="00FF5C52" w:rsidP="00FF5C52">
      <w:pPr>
        <w:rPr>
          <w:rFonts w:ascii="Arial" w:hAnsi="Arial" w:cs="Arial"/>
          <w:noProof/>
          <w:color w:val="FF0000"/>
          <w:sz w:val="28"/>
          <w:szCs w:val="28"/>
        </w:rPr>
      </w:pPr>
      <w:bookmarkStart w:id="179" w:name="_Hlk125975208"/>
      <w:r>
        <w:rPr>
          <w:rFonts w:ascii="Arial" w:hAnsi="Arial" w:cs="Arial"/>
          <w:noProof/>
          <w:color w:val="FF0000"/>
          <w:sz w:val="28"/>
          <w:szCs w:val="28"/>
        </w:rPr>
        <w:t>&lt; Skipped unchanged sections&gt;</w:t>
      </w:r>
    </w:p>
    <w:bookmarkEnd w:id="179"/>
    <w:p w14:paraId="6D14B142" w14:textId="77777777" w:rsidR="00FF5C52" w:rsidRPr="00847FDD" w:rsidRDefault="00FF5C52" w:rsidP="00FF5C52">
      <w:pPr>
        <w:keepNext/>
        <w:keepLines/>
        <w:overflowPunct w:val="0"/>
        <w:autoSpaceDE w:val="0"/>
        <w:autoSpaceDN w:val="0"/>
        <w:adjustRightInd w:val="0"/>
        <w:spacing w:before="60"/>
        <w:jc w:val="center"/>
        <w:rPr>
          <w:rFonts w:ascii="Arial" w:hAnsi="Arial" w:cs="Arial"/>
          <w:b/>
          <w:lang w:eastAsia="en-GB"/>
        </w:rPr>
      </w:pPr>
      <w:r w:rsidRPr="00847FDD">
        <w:rPr>
          <w:rFonts w:ascii="Arial" w:hAnsi="Arial" w:cs="Arial"/>
          <w:b/>
          <w:lang w:val="en-US" w:eastAsia="zh-CN"/>
        </w:rPr>
        <w:lastRenderedPageBreak/>
        <w:t xml:space="preserve">Table 7.3B.2.0.3.5.1-1a: MSD test points for </w:t>
      </w:r>
      <w:proofErr w:type="spellStart"/>
      <w:r w:rsidRPr="00847FDD">
        <w:rPr>
          <w:rFonts w:ascii="Arial" w:hAnsi="Arial" w:cs="Arial"/>
          <w:b/>
          <w:lang w:val="en-US" w:eastAsia="zh-CN"/>
        </w:rPr>
        <w:t>PCell</w:t>
      </w:r>
      <w:proofErr w:type="spellEnd"/>
      <w:r w:rsidRPr="00847FDD">
        <w:rPr>
          <w:rFonts w:ascii="Arial" w:hAnsi="Arial" w:cs="Arial"/>
          <w:b/>
          <w:lang w:val="en-US" w:eastAsia="zh-CN"/>
        </w:rPr>
        <w:t xml:space="preserve"> due to dual uplink operation for PC2 EN-DC in NR FR1 (two bands)</w:t>
      </w:r>
    </w:p>
    <w:tbl>
      <w:tblPr>
        <w:tblW w:w="7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854"/>
        <w:gridCol w:w="1038"/>
        <w:gridCol w:w="762"/>
        <w:gridCol w:w="598"/>
        <w:gridCol w:w="1070"/>
        <w:gridCol w:w="778"/>
        <w:gridCol w:w="943"/>
        <w:gridCol w:w="7"/>
      </w:tblGrid>
      <w:tr w:rsidR="00FF5C52" w:rsidRPr="00847FDD" w14:paraId="50BE7F30" w14:textId="77777777" w:rsidTr="00EF283A">
        <w:trPr>
          <w:gridAfter w:val="1"/>
          <w:wAfter w:w="7" w:type="dxa"/>
          <w:tblHeader/>
          <w:jc w:val="center"/>
        </w:trPr>
        <w:tc>
          <w:tcPr>
            <w:tcW w:w="7920" w:type="dxa"/>
            <w:gridSpan w:val="8"/>
            <w:tcBorders>
              <w:top w:val="single" w:sz="4" w:space="0" w:color="auto"/>
              <w:left w:val="single" w:sz="4" w:space="0" w:color="auto"/>
              <w:bottom w:val="single" w:sz="4" w:space="0" w:color="auto"/>
              <w:right w:val="single" w:sz="4" w:space="0" w:color="auto"/>
            </w:tcBorders>
            <w:vAlign w:val="center"/>
            <w:hideMark/>
          </w:tcPr>
          <w:p w14:paraId="4DE12112" w14:textId="77777777" w:rsidR="00FF5C52" w:rsidRPr="00847FDD" w:rsidRDefault="00FF5C52" w:rsidP="00EF283A">
            <w:pPr>
              <w:keepLines/>
              <w:overflowPunct w:val="0"/>
              <w:autoSpaceDE w:val="0"/>
              <w:autoSpaceDN w:val="0"/>
              <w:adjustRightInd w:val="0"/>
              <w:spacing w:after="0"/>
              <w:jc w:val="center"/>
              <w:rPr>
                <w:rFonts w:ascii="Arial" w:hAnsi="Arial" w:cs="Arial"/>
                <w:b/>
                <w:sz w:val="18"/>
                <w:lang w:val="en-US" w:eastAsia="zh-CN"/>
              </w:rPr>
            </w:pPr>
            <w:r w:rsidRPr="00847FDD">
              <w:rPr>
                <w:rFonts w:ascii="Arial" w:hAnsi="Arial" w:cs="Arial"/>
                <w:b/>
                <w:sz w:val="18"/>
                <w:lang w:val="en-US" w:eastAsia="zh-CN"/>
              </w:rPr>
              <w:t>NR or E-UTRA Band / Channel bandwidth / N</w:t>
            </w:r>
            <w:r w:rsidRPr="00847FDD">
              <w:rPr>
                <w:rFonts w:ascii="Arial" w:hAnsi="Arial" w:cs="Arial"/>
                <w:b/>
                <w:sz w:val="18"/>
                <w:vertAlign w:val="subscript"/>
                <w:lang w:val="en-US" w:eastAsia="zh-CN"/>
              </w:rPr>
              <w:t>RB</w:t>
            </w:r>
            <w:r w:rsidRPr="00847FDD">
              <w:rPr>
                <w:rFonts w:ascii="Arial" w:hAnsi="Arial" w:cs="Arial"/>
                <w:b/>
                <w:sz w:val="18"/>
                <w:lang w:val="en-US" w:eastAsia="zh-CN"/>
              </w:rPr>
              <w:t xml:space="preserve"> / MSD</w:t>
            </w:r>
          </w:p>
        </w:tc>
      </w:tr>
      <w:tr w:rsidR="00FF5C52" w:rsidRPr="00847FDD" w14:paraId="6C816DC9" w14:textId="77777777" w:rsidTr="00EF283A">
        <w:trPr>
          <w:gridAfter w:val="1"/>
          <w:wAfter w:w="7" w:type="dxa"/>
          <w:tblHeader/>
          <w:jc w:val="center"/>
        </w:trPr>
        <w:tc>
          <w:tcPr>
            <w:tcW w:w="1878" w:type="dxa"/>
            <w:tcBorders>
              <w:top w:val="single" w:sz="4" w:space="0" w:color="auto"/>
              <w:left w:val="single" w:sz="4" w:space="0" w:color="auto"/>
              <w:bottom w:val="single" w:sz="4" w:space="0" w:color="auto"/>
              <w:right w:val="single" w:sz="4" w:space="0" w:color="auto"/>
            </w:tcBorders>
            <w:vAlign w:val="center"/>
            <w:hideMark/>
          </w:tcPr>
          <w:p w14:paraId="37223180" w14:textId="77777777" w:rsidR="00FF5C52" w:rsidRPr="00847FDD" w:rsidRDefault="00FF5C52" w:rsidP="00EF283A">
            <w:pPr>
              <w:keepLines/>
              <w:overflowPunct w:val="0"/>
              <w:autoSpaceDE w:val="0"/>
              <w:autoSpaceDN w:val="0"/>
              <w:adjustRightInd w:val="0"/>
              <w:spacing w:after="0"/>
              <w:jc w:val="center"/>
              <w:rPr>
                <w:rFonts w:ascii="Arial" w:hAnsi="Arial" w:cs="Arial"/>
                <w:b/>
                <w:sz w:val="18"/>
                <w:lang w:val="en-US" w:eastAsia="zh-CN"/>
              </w:rPr>
            </w:pPr>
            <w:r w:rsidRPr="00847FDD">
              <w:rPr>
                <w:rFonts w:ascii="Arial" w:eastAsia="MS Mincho" w:hAnsi="Arial" w:cs="Arial"/>
                <w:b/>
                <w:sz w:val="18"/>
                <w:lang w:val="en-US" w:eastAsia="ja-JP"/>
              </w:rPr>
              <w:t>EN-DC</w:t>
            </w:r>
          </w:p>
          <w:p w14:paraId="35D1C5E8" w14:textId="77777777" w:rsidR="00FF5C52" w:rsidRPr="00847FDD" w:rsidRDefault="00FF5C52" w:rsidP="00EF283A">
            <w:pPr>
              <w:keepLines/>
              <w:overflowPunct w:val="0"/>
              <w:autoSpaceDE w:val="0"/>
              <w:autoSpaceDN w:val="0"/>
              <w:adjustRightInd w:val="0"/>
              <w:spacing w:after="0"/>
              <w:jc w:val="center"/>
              <w:rPr>
                <w:rFonts w:ascii="Arial" w:eastAsia="MS Mincho" w:hAnsi="Arial" w:cs="Arial"/>
                <w:b/>
                <w:sz w:val="18"/>
                <w:lang w:val="en-US" w:eastAsia="ja-JP"/>
              </w:rPr>
            </w:pPr>
            <w:r w:rsidRPr="00847FDD">
              <w:rPr>
                <w:rFonts w:ascii="Arial" w:hAnsi="Arial" w:cs="Arial"/>
                <w:b/>
                <w:sz w:val="18"/>
                <w:lang w:val="en-US" w:eastAsia="zh-CN"/>
              </w:rPr>
              <w:t>Configuration</w:t>
            </w:r>
          </w:p>
        </w:tc>
        <w:tc>
          <w:tcPr>
            <w:tcW w:w="855" w:type="dxa"/>
            <w:tcBorders>
              <w:top w:val="single" w:sz="4" w:space="0" w:color="auto"/>
              <w:left w:val="single" w:sz="4" w:space="0" w:color="auto"/>
              <w:bottom w:val="single" w:sz="4" w:space="0" w:color="auto"/>
              <w:right w:val="single" w:sz="4" w:space="0" w:color="auto"/>
            </w:tcBorders>
            <w:vAlign w:val="center"/>
            <w:hideMark/>
          </w:tcPr>
          <w:p w14:paraId="4BA216EB" w14:textId="77777777" w:rsidR="00FF5C52" w:rsidRPr="00847FDD" w:rsidRDefault="00FF5C52" w:rsidP="00EF283A">
            <w:pPr>
              <w:keepLines/>
              <w:overflowPunct w:val="0"/>
              <w:autoSpaceDE w:val="0"/>
              <w:autoSpaceDN w:val="0"/>
              <w:adjustRightInd w:val="0"/>
              <w:spacing w:after="0"/>
              <w:jc w:val="center"/>
              <w:rPr>
                <w:rFonts w:ascii="Arial" w:hAnsi="Arial" w:cs="Arial"/>
                <w:b/>
                <w:sz w:val="18"/>
                <w:lang w:val="en-US" w:eastAsia="en-GB"/>
              </w:rPr>
            </w:pPr>
            <w:r w:rsidRPr="00847FDD">
              <w:rPr>
                <w:rFonts w:ascii="Arial" w:hAnsi="Arial" w:cs="Arial"/>
                <w:b/>
                <w:sz w:val="18"/>
                <w:lang w:val="en-US" w:eastAsia="zh-CN"/>
              </w:rPr>
              <w:t xml:space="preserve">EUTRA or </w:t>
            </w:r>
            <w:r w:rsidRPr="00847FDD">
              <w:rPr>
                <w:rFonts w:ascii="Arial" w:eastAsia="MS Mincho" w:hAnsi="Arial" w:cs="Arial"/>
                <w:b/>
                <w:sz w:val="18"/>
                <w:lang w:val="en-US" w:eastAsia="ja-JP"/>
              </w:rPr>
              <w:t>NR</w:t>
            </w:r>
            <w:r w:rsidRPr="00847FDD">
              <w:rPr>
                <w:rFonts w:ascii="Arial" w:hAnsi="Arial" w:cs="Arial"/>
                <w:b/>
                <w:sz w:val="18"/>
                <w:lang w:val="en-US" w:eastAsia="zh-CN"/>
              </w:rPr>
              <w:t xml:space="preserve"> band</w:t>
            </w:r>
          </w:p>
        </w:tc>
        <w:tc>
          <w:tcPr>
            <w:tcW w:w="1039" w:type="dxa"/>
            <w:tcBorders>
              <w:top w:val="single" w:sz="4" w:space="0" w:color="auto"/>
              <w:left w:val="single" w:sz="4" w:space="0" w:color="auto"/>
              <w:bottom w:val="single" w:sz="4" w:space="0" w:color="auto"/>
              <w:right w:val="single" w:sz="4" w:space="0" w:color="auto"/>
            </w:tcBorders>
            <w:vAlign w:val="center"/>
            <w:hideMark/>
          </w:tcPr>
          <w:p w14:paraId="245613B5" w14:textId="77777777" w:rsidR="00FF5C52" w:rsidRPr="00847FDD" w:rsidRDefault="00FF5C52" w:rsidP="00EF283A">
            <w:pPr>
              <w:keepLines/>
              <w:overflowPunct w:val="0"/>
              <w:autoSpaceDE w:val="0"/>
              <w:autoSpaceDN w:val="0"/>
              <w:adjustRightInd w:val="0"/>
              <w:spacing w:after="0"/>
              <w:jc w:val="center"/>
              <w:rPr>
                <w:rFonts w:ascii="Arial" w:hAnsi="Arial" w:cs="Arial"/>
                <w:b/>
                <w:sz w:val="18"/>
                <w:lang w:val="en-US" w:eastAsia="zh-CN"/>
              </w:rPr>
            </w:pPr>
            <w:r w:rsidRPr="00847FDD">
              <w:rPr>
                <w:rFonts w:ascii="Arial" w:hAnsi="Arial" w:cs="Arial"/>
                <w:b/>
                <w:sz w:val="18"/>
                <w:lang w:val="en-US" w:eastAsia="zh-CN"/>
              </w:rPr>
              <w:t>UL F</w:t>
            </w:r>
            <w:r w:rsidRPr="00847FDD">
              <w:rPr>
                <w:rFonts w:ascii="Arial" w:hAnsi="Arial" w:cs="Arial"/>
                <w:b/>
                <w:sz w:val="18"/>
                <w:vertAlign w:val="subscript"/>
                <w:lang w:val="en-US" w:eastAsia="zh-CN"/>
              </w:rPr>
              <w:t>c</w:t>
            </w:r>
            <w:r w:rsidRPr="00847FDD">
              <w:rPr>
                <w:rFonts w:ascii="Arial" w:hAnsi="Arial" w:cs="Arial"/>
                <w:b/>
                <w:sz w:val="18"/>
                <w:lang w:val="en-US" w:eastAsia="zh-CN"/>
              </w:rPr>
              <w:t xml:space="preserve"> </w:t>
            </w:r>
            <w:r w:rsidRPr="00847FDD">
              <w:rPr>
                <w:rFonts w:ascii="Arial" w:hAnsi="Arial" w:cs="Arial"/>
                <w:b/>
                <w:sz w:val="18"/>
                <w:lang w:val="en-US" w:eastAsia="zh-CN"/>
              </w:rPr>
              <w:br/>
              <w:t>(MHz)</w:t>
            </w:r>
          </w:p>
        </w:tc>
        <w:tc>
          <w:tcPr>
            <w:tcW w:w="762" w:type="dxa"/>
            <w:tcBorders>
              <w:top w:val="single" w:sz="4" w:space="0" w:color="auto"/>
              <w:left w:val="single" w:sz="4" w:space="0" w:color="auto"/>
              <w:bottom w:val="single" w:sz="4" w:space="0" w:color="auto"/>
              <w:right w:val="single" w:sz="4" w:space="0" w:color="auto"/>
            </w:tcBorders>
            <w:vAlign w:val="center"/>
            <w:hideMark/>
          </w:tcPr>
          <w:p w14:paraId="153ED488" w14:textId="77777777" w:rsidR="00FF5C52" w:rsidRPr="00847FDD" w:rsidRDefault="00FF5C52" w:rsidP="00EF283A">
            <w:pPr>
              <w:keepLines/>
              <w:overflowPunct w:val="0"/>
              <w:autoSpaceDE w:val="0"/>
              <w:autoSpaceDN w:val="0"/>
              <w:adjustRightInd w:val="0"/>
              <w:spacing w:after="0"/>
              <w:jc w:val="center"/>
              <w:rPr>
                <w:rFonts w:ascii="Arial" w:hAnsi="Arial" w:cs="Arial"/>
                <w:b/>
                <w:sz w:val="18"/>
                <w:lang w:val="en-US" w:eastAsia="zh-CN"/>
              </w:rPr>
            </w:pPr>
            <w:r w:rsidRPr="00847FDD">
              <w:rPr>
                <w:rFonts w:ascii="Arial" w:hAnsi="Arial" w:cs="Arial"/>
                <w:b/>
                <w:sz w:val="18"/>
                <w:lang w:val="en-US" w:eastAsia="zh-CN"/>
              </w:rPr>
              <w:t xml:space="preserve">UL/DL BW </w:t>
            </w:r>
            <w:r w:rsidRPr="00847FDD">
              <w:rPr>
                <w:rFonts w:ascii="Arial" w:hAnsi="Arial" w:cs="Arial"/>
                <w:b/>
                <w:sz w:val="18"/>
                <w:lang w:val="en-US" w:eastAsia="zh-CN"/>
              </w:rPr>
              <w:br/>
              <w:t>(MHz)</w:t>
            </w:r>
          </w:p>
        </w:tc>
        <w:tc>
          <w:tcPr>
            <w:tcW w:w="598" w:type="dxa"/>
            <w:tcBorders>
              <w:top w:val="single" w:sz="4" w:space="0" w:color="auto"/>
              <w:left w:val="single" w:sz="4" w:space="0" w:color="auto"/>
              <w:bottom w:val="single" w:sz="4" w:space="0" w:color="auto"/>
              <w:right w:val="single" w:sz="4" w:space="0" w:color="auto"/>
            </w:tcBorders>
            <w:vAlign w:val="center"/>
            <w:hideMark/>
          </w:tcPr>
          <w:p w14:paraId="266C2DB7" w14:textId="77777777" w:rsidR="00FF5C52" w:rsidRPr="00847FDD" w:rsidRDefault="00FF5C52" w:rsidP="00EF283A">
            <w:pPr>
              <w:keepLines/>
              <w:overflowPunct w:val="0"/>
              <w:autoSpaceDE w:val="0"/>
              <w:autoSpaceDN w:val="0"/>
              <w:adjustRightInd w:val="0"/>
              <w:spacing w:after="0"/>
              <w:jc w:val="center"/>
              <w:rPr>
                <w:rFonts w:ascii="Arial" w:hAnsi="Arial" w:cs="Arial"/>
                <w:b/>
                <w:sz w:val="18"/>
                <w:lang w:val="en-US" w:eastAsia="zh-CN"/>
              </w:rPr>
            </w:pPr>
            <w:r w:rsidRPr="00847FDD">
              <w:rPr>
                <w:rFonts w:ascii="Arial" w:hAnsi="Arial" w:cs="Arial"/>
                <w:b/>
                <w:sz w:val="18"/>
                <w:lang w:val="en-US" w:eastAsia="zh-CN"/>
              </w:rPr>
              <w:t xml:space="preserve">UL </w:t>
            </w:r>
            <w:r w:rsidRPr="00847FDD">
              <w:rPr>
                <w:rFonts w:ascii="Arial" w:hAnsi="Arial" w:cs="Arial"/>
                <w:b/>
                <w:sz w:val="18"/>
                <w:lang w:val="en-US" w:eastAsia="zh-CN"/>
              </w:rPr>
              <w:br/>
              <w:t>L</w:t>
            </w:r>
            <w:r w:rsidRPr="00847FDD">
              <w:rPr>
                <w:rFonts w:ascii="Arial" w:hAnsi="Arial" w:cs="Arial"/>
                <w:b/>
                <w:sz w:val="18"/>
                <w:vertAlign w:val="subscript"/>
                <w:lang w:val="en-US" w:eastAsia="zh-CN"/>
              </w:rPr>
              <w:t>CRB</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F2283D3" w14:textId="77777777" w:rsidR="00FF5C52" w:rsidRPr="00847FDD" w:rsidRDefault="00FF5C52" w:rsidP="00EF283A">
            <w:pPr>
              <w:keepLines/>
              <w:overflowPunct w:val="0"/>
              <w:autoSpaceDE w:val="0"/>
              <w:autoSpaceDN w:val="0"/>
              <w:adjustRightInd w:val="0"/>
              <w:spacing w:after="0"/>
              <w:jc w:val="center"/>
              <w:rPr>
                <w:rFonts w:ascii="Arial" w:hAnsi="Arial" w:cs="Arial"/>
                <w:b/>
                <w:sz w:val="18"/>
                <w:lang w:val="en-US" w:eastAsia="zh-CN"/>
              </w:rPr>
            </w:pPr>
            <w:r w:rsidRPr="00847FDD">
              <w:rPr>
                <w:rFonts w:ascii="Arial" w:hAnsi="Arial" w:cs="Arial"/>
                <w:b/>
                <w:sz w:val="18"/>
                <w:lang w:val="en-US" w:eastAsia="zh-CN"/>
              </w:rPr>
              <w:t>DL F</w:t>
            </w:r>
            <w:r w:rsidRPr="00847FDD">
              <w:rPr>
                <w:rFonts w:ascii="Arial" w:hAnsi="Arial" w:cs="Arial"/>
                <w:b/>
                <w:sz w:val="18"/>
                <w:vertAlign w:val="subscript"/>
                <w:lang w:val="en-US" w:eastAsia="zh-CN"/>
              </w:rPr>
              <w:t>c</w:t>
            </w:r>
            <w:r w:rsidRPr="00847FDD">
              <w:rPr>
                <w:rFonts w:ascii="Arial" w:hAnsi="Arial" w:cs="Arial"/>
                <w:b/>
                <w:sz w:val="18"/>
                <w:lang w:val="en-US" w:eastAsia="zh-CN"/>
              </w:rPr>
              <w:t xml:space="preserve"> (MHz)</w:t>
            </w:r>
          </w:p>
        </w:tc>
        <w:tc>
          <w:tcPr>
            <w:tcW w:w="773" w:type="dxa"/>
            <w:tcBorders>
              <w:top w:val="single" w:sz="4" w:space="0" w:color="auto"/>
              <w:left w:val="single" w:sz="4" w:space="0" w:color="auto"/>
              <w:bottom w:val="single" w:sz="4" w:space="0" w:color="auto"/>
              <w:right w:val="single" w:sz="4" w:space="0" w:color="auto"/>
            </w:tcBorders>
            <w:vAlign w:val="center"/>
            <w:hideMark/>
          </w:tcPr>
          <w:p w14:paraId="0A27EDED" w14:textId="77777777" w:rsidR="00FF5C52" w:rsidRPr="00847FDD" w:rsidRDefault="00FF5C52" w:rsidP="00EF283A">
            <w:pPr>
              <w:keepLines/>
              <w:overflowPunct w:val="0"/>
              <w:autoSpaceDE w:val="0"/>
              <w:autoSpaceDN w:val="0"/>
              <w:adjustRightInd w:val="0"/>
              <w:spacing w:after="0"/>
              <w:jc w:val="center"/>
              <w:rPr>
                <w:rFonts w:ascii="Arial" w:hAnsi="Arial" w:cs="Arial"/>
                <w:b/>
                <w:sz w:val="18"/>
                <w:lang w:val="en-US" w:eastAsia="zh-CN"/>
              </w:rPr>
            </w:pPr>
            <w:r w:rsidRPr="00847FDD">
              <w:rPr>
                <w:rFonts w:ascii="Arial" w:hAnsi="Arial" w:cs="Arial"/>
                <w:b/>
                <w:sz w:val="18"/>
                <w:lang w:val="en-US" w:eastAsia="zh-CN"/>
              </w:rPr>
              <w:t xml:space="preserve">MSD </w:t>
            </w:r>
            <w:r w:rsidRPr="00847FDD">
              <w:rPr>
                <w:rFonts w:ascii="Arial" w:hAnsi="Arial" w:cs="Arial"/>
                <w:b/>
                <w:sz w:val="18"/>
                <w:lang w:val="en-US" w:eastAsia="zh-CN"/>
              </w:rPr>
              <w:br/>
              <w:t>(dB)</w:t>
            </w:r>
          </w:p>
        </w:tc>
        <w:tc>
          <w:tcPr>
            <w:tcW w:w="944" w:type="dxa"/>
            <w:tcBorders>
              <w:top w:val="single" w:sz="4" w:space="0" w:color="auto"/>
              <w:left w:val="single" w:sz="4" w:space="0" w:color="auto"/>
              <w:bottom w:val="single" w:sz="4" w:space="0" w:color="auto"/>
              <w:right w:val="single" w:sz="4" w:space="0" w:color="auto"/>
            </w:tcBorders>
            <w:vAlign w:val="center"/>
            <w:hideMark/>
          </w:tcPr>
          <w:p w14:paraId="38DF6062" w14:textId="77777777" w:rsidR="00FF5C52" w:rsidRPr="00847FDD" w:rsidRDefault="00FF5C52" w:rsidP="00EF283A">
            <w:pPr>
              <w:keepLines/>
              <w:overflowPunct w:val="0"/>
              <w:autoSpaceDE w:val="0"/>
              <w:autoSpaceDN w:val="0"/>
              <w:adjustRightInd w:val="0"/>
              <w:spacing w:after="0"/>
              <w:jc w:val="center"/>
              <w:rPr>
                <w:rFonts w:ascii="Arial" w:hAnsi="Arial" w:cs="Arial"/>
                <w:b/>
                <w:sz w:val="18"/>
                <w:lang w:val="en-US" w:eastAsia="zh-CN"/>
              </w:rPr>
            </w:pPr>
            <w:r w:rsidRPr="00847FDD">
              <w:rPr>
                <w:rFonts w:ascii="Arial" w:hAnsi="Arial" w:cs="Arial"/>
                <w:b/>
                <w:sz w:val="18"/>
                <w:lang w:val="en-US" w:eastAsia="zh-CN"/>
              </w:rPr>
              <w:t>IMD order</w:t>
            </w:r>
          </w:p>
        </w:tc>
      </w:tr>
      <w:tr w:rsidR="00FF5C52" w:rsidRPr="00847FDD" w14:paraId="6AA4D05B" w14:textId="77777777" w:rsidTr="00EF283A">
        <w:trPr>
          <w:gridAfter w:val="1"/>
          <w:wAfter w:w="7" w:type="dxa"/>
          <w:jc w:val="center"/>
        </w:trPr>
        <w:tc>
          <w:tcPr>
            <w:tcW w:w="1878" w:type="dxa"/>
            <w:vMerge w:val="restart"/>
            <w:tcBorders>
              <w:top w:val="single" w:sz="4" w:space="0" w:color="auto"/>
              <w:left w:val="single" w:sz="4" w:space="0" w:color="auto"/>
              <w:bottom w:val="single" w:sz="4" w:space="0" w:color="auto"/>
              <w:right w:val="single" w:sz="4" w:space="0" w:color="auto"/>
            </w:tcBorders>
            <w:vAlign w:val="center"/>
            <w:hideMark/>
          </w:tcPr>
          <w:p w14:paraId="3C5D9E39" w14:textId="77777777" w:rsidR="00FF5C52" w:rsidRPr="00847FDD" w:rsidRDefault="00FF5C52" w:rsidP="00EF283A">
            <w:pPr>
              <w:keepNext/>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DC_1A_n78A</w:t>
            </w:r>
          </w:p>
        </w:tc>
        <w:tc>
          <w:tcPr>
            <w:tcW w:w="855" w:type="dxa"/>
            <w:tcBorders>
              <w:top w:val="single" w:sz="4" w:space="0" w:color="auto"/>
              <w:left w:val="single" w:sz="4" w:space="0" w:color="auto"/>
              <w:bottom w:val="single" w:sz="4" w:space="0" w:color="auto"/>
              <w:right w:val="single" w:sz="4" w:space="0" w:color="auto"/>
            </w:tcBorders>
            <w:vAlign w:val="center"/>
            <w:hideMark/>
          </w:tcPr>
          <w:p w14:paraId="6E8BC141"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1</w:t>
            </w:r>
          </w:p>
        </w:tc>
        <w:tc>
          <w:tcPr>
            <w:tcW w:w="1039" w:type="dxa"/>
            <w:tcBorders>
              <w:top w:val="single" w:sz="4" w:space="0" w:color="auto"/>
              <w:left w:val="single" w:sz="4" w:space="0" w:color="auto"/>
              <w:bottom w:val="single" w:sz="4" w:space="0" w:color="auto"/>
              <w:right w:val="single" w:sz="4" w:space="0" w:color="auto"/>
            </w:tcBorders>
            <w:vAlign w:val="center"/>
            <w:hideMark/>
          </w:tcPr>
          <w:p w14:paraId="0281BE92"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1950</w:t>
            </w:r>
          </w:p>
        </w:tc>
        <w:tc>
          <w:tcPr>
            <w:tcW w:w="762" w:type="dxa"/>
            <w:tcBorders>
              <w:top w:val="single" w:sz="4" w:space="0" w:color="auto"/>
              <w:left w:val="single" w:sz="4" w:space="0" w:color="auto"/>
              <w:bottom w:val="single" w:sz="4" w:space="0" w:color="auto"/>
              <w:right w:val="single" w:sz="4" w:space="0" w:color="auto"/>
            </w:tcBorders>
            <w:vAlign w:val="center"/>
            <w:hideMark/>
          </w:tcPr>
          <w:p w14:paraId="4678A681"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5</w:t>
            </w:r>
          </w:p>
        </w:tc>
        <w:tc>
          <w:tcPr>
            <w:tcW w:w="598" w:type="dxa"/>
            <w:tcBorders>
              <w:top w:val="single" w:sz="4" w:space="0" w:color="auto"/>
              <w:left w:val="single" w:sz="4" w:space="0" w:color="auto"/>
              <w:bottom w:val="single" w:sz="4" w:space="0" w:color="auto"/>
              <w:right w:val="single" w:sz="4" w:space="0" w:color="auto"/>
            </w:tcBorders>
            <w:vAlign w:val="center"/>
            <w:hideMark/>
          </w:tcPr>
          <w:p w14:paraId="1D9876F0"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25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D179805"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2140</w:t>
            </w:r>
          </w:p>
        </w:tc>
        <w:tc>
          <w:tcPr>
            <w:tcW w:w="773" w:type="dxa"/>
            <w:tcBorders>
              <w:top w:val="single" w:sz="4" w:space="0" w:color="auto"/>
              <w:left w:val="single" w:sz="4" w:space="0" w:color="auto"/>
              <w:bottom w:val="single" w:sz="4" w:space="0" w:color="auto"/>
              <w:right w:val="single" w:sz="4" w:space="0" w:color="auto"/>
            </w:tcBorders>
            <w:vAlign w:val="center"/>
            <w:hideMark/>
          </w:tcPr>
          <w:p w14:paraId="0D2FF8EC"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17.8</w:t>
            </w:r>
          </w:p>
        </w:tc>
        <w:tc>
          <w:tcPr>
            <w:tcW w:w="944" w:type="dxa"/>
            <w:tcBorders>
              <w:top w:val="single" w:sz="4" w:space="0" w:color="auto"/>
              <w:left w:val="single" w:sz="4" w:space="0" w:color="auto"/>
              <w:bottom w:val="single" w:sz="4" w:space="0" w:color="auto"/>
              <w:right w:val="single" w:sz="4" w:space="0" w:color="auto"/>
            </w:tcBorders>
            <w:vAlign w:val="center"/>
            <w:hideMark/>
          </w:tcPr>
          <w:p w14:paraId="046D2804"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IMD4</w:t>
            </w:r>
          </w:p>
        </w:tc>
      </w:tr>
      <w:tr w:rsidR="00FF5C52" w:rsidRPr="00847FDD" w14:paraId="32C826CB" w14:textId="77777777" w:rsidTr="00EF283A">
        <w:trPr>
          <w:gridAfter w:val="1"/>
          <w:wAfter w:w="7" w:type="dxa"/>
          <w:jc w:val="center"/>
        </w:trPr>
        <w:tc>
          <w:tcPr>
            <w:tcW w:w="1878" w:type="dxa"/>
            <w:vMerge/>
            <w:tcBorders>
              <w:top w:val="single" w:sz="4" w:space="0" w:color="auto"/>
              <w:left w:val="single" w:sz="4" w:space="0" w:color="auto"/>
              <w:bottom w:val="single" w:sz="4" w:space="0" w:color="auto"/>
              <w:right w:val="single" w:sz="4" w:space="0" w:color="auto"/>
            </w:tcBorders>
            <w:vAlign w:val="center"/>
            <w:hideMark/>
          </w:tcPr>
          <w:p w14:paraId="4FDA2805" w14:textId="77777777" w:rsidR="00FF5C52" w:rsidRPr="00847FDD" w:rsidRDefault="00FF5C52" w:rsidP="00EF283A">
            <w:pPr>
              <w:spacing w:after="0"/>
              <w:rPr>
                <w:rFonts w:ascii="Arial" w:hAnsi="Arial"/>
                <w:sz w:val="18"/>
                <w:lang w:eastAsia="en-GB"/>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7F3E3668"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n78</w:t>
            </w:r>
          </w:p>
        </w:tc>
        <w:tc>
          <w:tcPr>
            <w:tcW w:w="1039" w:type="dxa"/>
            <w:tcBorders>
              <w:top w:val="single" w:sz="4" w:space="0" w:color="auto"/>
              <w:left w:val="single" w:sz="4" w:space="0" w:color="auto"/>
              <w:bottom w:val="single" w:sz="4" w:space="0" w:color="auto"/>
              <w:right w:val="single" w:sz="4" w:space="0" w:color="auto"/>
            </w:tcBorders>
            <w:vAlign w:val="center"/>
            <w:hideMark/>
          </w:tcPr>
          <w:p w14:paraId="10BA37E2"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3710</w:t>
            </w:r>
          </w:p>
        </w:tc>
        <w:tc>
          <w:tcPr>
            <w:tcW w:w="762" w:type="dxa"/>
            <w:tcBorders>
              <w:top w:val="single" w:sz="4" w:space="0" w:color="auto"/>
              <w:left w:val="single" w:sz="4" w:space="0" w:color="auto"/>
              <w:bottom w:val="single" w:sz="4" w:space="0" w:color="auto"/>
              <w:right w:val="single" w:sz="4" w:space="0" w:color="auto"/>
            </w:tcBorders>
            <w:vAlign w:val="center"/>
            <w:hideMark/>
          </w:tcPr>
          <w:p w14:paraId="52FE9591"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10</w:t>
            </w:r>
          </w:p>
        </w:tc>
        <w:tc>
          <w:tcPr>
            <w:tcW w:w="598" w:type="dxa"/>
            <w:tcBorders>
              <w:top w:val="single" w:sz="4" w:space="0" w:color="auto"/>
              <w:left w:val="single" w:sz="4" w:space="0" w:color="auto"/>
              <w:bottom w:val="single" w:sz="4" w:space="0" w:color="auto"/>
              <w:right w:val="single" w:sz="4" w:space="0" w:color="auto"/>
            </w:tcBorders>
            <w:vAlign w:val="center"/>
            <w:hideMark/>
          </w:tcPr>
          <w:p w14:paraId="0BBCCBEC"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50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4E7D3F4"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3710</w:t>
            </w:r>
          </w:p>
        </w:tc>
        <w:tc>
          <w:tcPr>
            <w:tcW w:w="773" w:type="dxa"/>
            <w:tcBorders>
              <w:top w:val="single" w:sz="4" w:space="0" w:color="auto"/>
              <w:left w:val="single" w:sz="4" w:space="0" w:color="auto"/>
              <w:bottom w:val="single" w:sz="4" w:space="0" w:color="auto"/>
              <w:right w:val="single" w:sz="4" w:space="0" w:color="auto"/>
            </w:tcBorders>
            <w:vAlign w:val="center"/>
            <w:hideMark/>
          </w:tcPr>
          <w:p w14:paraId="2CBB32D3"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N/A</w:t>
            </w:r>
          </w:p>
        </w:tc>
        <w:tc>
          <w:tcPr>
            <w:tcW w:w="944" w:type="dxa"/>
            <w:tcBorders>
              <w:top w:val="single" w:sz="4" w:space="0" w:color="auto"/>
              <w:left w:val="single" w:sz="4" w:space="0" w:color="auto"/>
              <w:bottom w:val="single" w:sz="4" w:space="0" w:color="auto"/>
              <w:right w:val="single" w:sz="4" w:space="0" w:color="auto"/>
            </w:tcBorders>
            <w:hideMark/>
          </w:tcPr>
          <w:p w14:paraId="249993CF"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N/A</w:t>
            </w:r>
          </w:p>
        </w:tc>
      </w:tr>
      <w:tr w:rsidR="00FF5C52" w:rsidRPr="00847FDD" w14:paraId="3E646550" w14:textId="77777777" w:rsidTr="00EF283A">
        <w:trPr>
          <w:gridAfter w:val="1"/>
          <w:wAfter w:w="7" w:type="dxa"/>
          <w:jc w:val="center"/>
        </w:trPr>
        <w:tc>
          <w:tcPr>
            <w:tcW w:w="1878" w:type="dxa"/>
            <w:vMerge w:val="restart"/>
            <w:tcBorders>
              <w:top w:val="single" w:sz="4" w:space="0" w:color="auto"/>
              <w:left w:val="single" w:sz="4" w:space="0" w:color="auto"/>
              <w:bottom w:val="single" w:sz="4" w:space="0" w:color="auto"/>
              <w:right w:val="single" w:sz="4" w:space="0" w:color="auto"/>
            </w:tcBorders>
            <w:vAlign w:val="center"/>
            <w:hideMark/>
          </w:tcPr>
          <w:p w14:paraId="4385153C" w14:textId="77777777" w:rsidR="00FF5C52" w:rsidRPr="00847FDD"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847FDD">
              <w:rPr>
                <w:rFonts w:ascii="Arial" w:hAnsi="Arial" w:cs="Arial"/>
                <w:sz w:val="18"/>
                <w:lang w:val="en-US" w:eastAsia="zh-CN"/>
              </w:rPr>
              <w:t>DC_3A_n41A</w:t>
            </w:r>
          </w:p>
        </w:tc>
        <w:tc>
          <w:tcPr>
            <w:tcW w:w="855" w:type="dxa"/>
            <w:tcBorders>
              <w:top w:val="single" w:sz="4" w:space="0" w:color="auto"/>
              <w:left w:val="single" w:sz="4" w:space="0" w:color="auto"/>
              <w:bottom w:val="single" w:sz="4" w:space="0" w:color="auto"/>
              <w:right w:val="single" w:sz="4" w:space="0" w:color="auto"/>
            </w:tcBorders>
            <w:vAlign w:val="center"/>
            <w:hideMark/>
          </w:tcPr>
          <w:p w14:paraId="638C7051"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3</w:t>
            </w:r>
          </w:p>
        </w:tc>
        <w:tc>
          <w:tcPr>
            <w:tcW w:w="1039" w:type="dxa"/>
            <w:tcBorders>
              <w:top w:val="single" w:sz="4" w:space="0" w:color="auto"/>
              <w:left w:val="single" w:sz="4" w:space="0" w:color="auto"/>
              <w:bottom w:val="single" w:sz="4" w:space="0" w:color="auto"/>
              <w:right w:val="single" w:sz="4" w:space="0" w:color="auto"/>
            </w:tcBorders>
            <w:vAlign w:val="center"/>
            <w:hideMark/>
          </w:tcPr>
          <w:p w14:paraId="1DBDC53F"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1740</w:t>
            </w:r>
          </w:p>
        </w:tc>
        <w:tc>
          <w:tcPr>
            <w:tcW w:w="762" w:type="dxa"/>
            <w:tcBorders>
              <w:top w:val="single" w:sz="4" w:space="0" w:color="auto"/>
              <w:left w:val="single" w:sz="4" w:space="0" w:color="auto"/>
              <w:bottom w:val="single" w:sz="4" w:space="0" w:color="auto"/>
              <w:right w:val="single" w:sz="4" w:space="0" w:color="auto"/>
            </w:tcBorders>
            <w:vAlign w:val="center"/>
            <w:hideMark/>
          </w:tcPr>
          <w:p w14:paraId="1444B1FE"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5</w:t>
            </w:r>
          </w:p>
        </w:tc>
        <w:tc>
          <w:tcPr>
            <w:tcW w:w="598" w:type="dxa"/>
            <w:tcBorders>
              <w:top w:val="single" w:sz="4" w:space="0" w:color="auto"/>
              <w:left w:val="single" w:sz="4" w:space="0" w:color="auto"/>
              <w:bottom w:val="single" w:sz="4" w:space="0" w:color="auto"/>
              <w:right w:val="single" w:sz="4" w:space="0" w:color="auto"/>
            </w:tcBorders>
            <w:vAlign w:val="center"/>
            <w:hideMark/>
          </w:tcPr>
          <w:p w14:paraId="2A6D2847"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25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8AEFED0"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1835</w:t>
            </w:r>
          </w:p>
        </w:tc>
        <w:tc>
          <w:tcPr>
            <w:tcW w:w="773" w:type="dxa"/>
            <w:tcBorders>
              <w:top w:val="single" w:sz="4" w:space="0" w:color="auto"/>
              <w:left w:val="single" w:sz="4" w:space="0" w:color="auto"/>
              <w:bottom w:val="single" w:sz="4" w:space="0" w:color="auto"/>
              <w:right w:val="single" w:sz="4" w:space="0" w:color="auto"/>
            </w:tcBorders>
            <w:vAlign w:val="center"/>
            <w:hideMark/>
          </w:tcPr>
          <w:p w14:paraId="2C72554B" w14:textId="77777777" w:rsidR="00FF5C52" w:rsidRPr="00847FDD" w:rsidRDefault="00FF5C52" w:rsidP="00EF283A">
            <w:pPr>
              <w:keepLines/>
              <w:overflowPunct w:val="0"/>
              <w:autoSpaceDE w:val="0"/>
              <w:autoSpaceDN w:val="0"/>
              <w:adjustRightInd w:val="0"/>
              <w:spacing w:after="0"/>
              <w:jc w:val="center"/>
              <w:rPr>
                <w:rFonts w:ascii="Arial" w:eastAsia="MS Mincho" w:hAnsi="Arial" w:cs="Arial"/>
                <w:sz w:val="18"/>
                <w:lang w:val="en-US" w:eastAsia="zh-CN"/>
              </w:rPr>
            </w:pPr>
            <w:r w:rsidRPr="00847FDD">
              <w:rPr>
                <w:rFonts w:ascii="Arial" w:hAnsi="Arial" w:cs="Arial"/>
                <w:sz w:val="18"/>
                <w:lang w:val="en-US" w:eastAsia="zh-CN"/>
              </w:rPr>
              <w:t>18.4</w:t>
            </w:r>
          </w:p>
        </w:tc>
        <w:tc>
          <w:tcPr>
            <w:tcW w:w="944" w:type="dxa"/>
            <w:tcBorders>
              <w:top w:val="single" w:sz="4" w:space="0" w:color="auto"/>
              <w:left w:val="single" w:sz="4" w:space="0" w:color="auto"/>
              <w:bottom w:val="single" w:sz="4" w:space="0" w:color="auto"/>
              <w:right w:val="single" w:sz="4" w:space="0" w:color="auto"/>
            </w:tcBorders>
            <w:vAlign w:val="center"/>
            <w:hideMark/>
          </w:tcPr>
          <w:p w14:paraId="393EEF05"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IMD4</w:t>
            </w:r>
          </w:p>
        </w:tc>
      </w:tr>
      <w:tr w:rsidR="00FF5C52" w:rsidRPr="00847FDD" w14:paraId="1CBEDC32" w14:textId="77777777" w:rsidTr="00EF283A">
        <w:trPr>
          <w:gridAfter w:val="1"/>
          <w:wAfter w:w="7" w:type="dxa"/>
          <w:jc w:val="center"/>
        </w:trPr>
        <w:tc>
          <w:tcPr>
            <w:tcW w:w="1878" w:type="dxa"/>
            <w:vMerge/>
            <w:tcBorders>
              <w:top w:val="single" w:sz="4" w:space="0" w:color="auto"/>
              <w:left w:val="single" w:sz="4" w:space="0" w:color="auto"/>
              <w:bottom w:val="single" w:sz="4" w:space="0" w:color="auto"/>
              <w:right w:val="single" w:sz="4" w:space="0" w:color="auto"/>
            </w:tcBorders>
            <w:vAlign w:val="center"/>
            <w:hideMark/>
          </w:tcPr>
          <w:p w14:paraId="2C8F8761" w14:textId="77777777" w:rsidR="00FF5C52" w:rsidRPr="00847FDD" w:rsidRDefault="00FF5C52" w:rsidP="00EF283A">
            <w:pPr>
              <w:spacing w:after="0"/>
              <w:rPr>
                <w:rFonts w:ascii="Arial" w:eastAsia="MS Mincho" w:hAnsi="Arial"/>
                <w:sz w:val="18"/>
                <w:lang w:eastAsia="en-GB"/>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19495B7F"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n41</w:t>
            </w:r>
          </w:p>
        </w:tc>
        <w:tc>
          <w:tcPr>
            <w:tcW w:w="1039" w:type="dxa"/>
            <w:tcBorders>
              <w:top w:val="single" w:sz="4" w:space="0" w:color="auto"/>
              <w:left w:val="single" w:sz="4" w:space="0" w:color="auto"/>
              <w:bottom w:val="single" w:sz="4" w:space="0" w:color="auto"/>
              <w:right w:val="single" w:sz="4" w:space="0" w:color="auto"/>
            </w:tcBorders>
            <w:vAlign w:val="center"/>
            <w:hideMark/>
          </w:tcPr>
          <w:p w14:paraId="2E47E703"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2657.5</w:t>
            </w:r>
          </w:p>
        </w:tc>
        <w:tc>
          <w:tcPr>
            <w:tcW w:w="762" w:type="dxa"/>
            <w:tcBorders>
              <w:top w:val="single" w:sz="4" w:space="0" w:color="auto"/>
              <w:left w:val="single" w:sz="4" w:space="0" w:color="auto"/>
              <w:bottom w:val="single" w:sz="4" w:space="0" w:color="auto"/>
              <w:right w:val="single" w:sz="4" w:space="0" w:color="auto"/>
            </w:tcBorders>
            <w:vAlign w:val="center"/>
            <w:hideMark/>
          </w:tcPr>
          <w:p w14:paraId="177629B2"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10</w:t>
            </w:r>
          </w:p>
        </w:tc>
        <w:tc>
          <w:tcPr>
            <w:tcW w:w="598" w:type="dxa"/>
            <w:tcBorders>
              <w:top w:val="single" w:sz="4" w:space="0" w:color="auto"/>
              <w:left w:val="single" w:sz="4" w:space="0" w:color="auto"/>
              <w:bottom w:val="single" w:sz="4" w:space="0" w:color="auto"/>
              <w:right w:val="single" w:sz="4" w:space="0" w:color="auto"/>
            </w:tcBorders>
            <w:vAlign w:val="center"/>
            <w:hideMark/>
          </w:tcPr>
          <w:p w14:paraId="2B2A4FB5"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50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1409585"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2657.5</w:t>
            </w:r>
          </w:p>
        </w:tc>
        <w:tc>
          <w:tcPr>
            <w:tcW w:w="773" w:type="dxa"/>
            <w:tcBorders>
              <w:top w:val="single" w:sz="4" w:space="0" w:color="auto"/>
              <w:left w:val="single" w:sz="4" w:space="0" w:color="auto"/>
              <w:bottom w:val="single" w:sz="4" w:space="0" w:color="auto"/>
              <w:right w:val="single" w:sz="4" w:space="0" w:color="auto"/>
            </w:tcBorders>
            <w:vAlign w:val="center"/>
            <w:hideMark/>
          </w:tcPr>
          <w:p w14:paraId="75B4BCB8" w14:textId="77777777" w:rsidR="00FF5C52" w:rsidRPr="00847FDD" w:rsidRDefault="00FF5C52" w:rsidP="00EF283A">
            <w:pPr>
              <w:keepLines/>
              <w:overflowPunct w:val="0"/>
              <w:autoSpaceDE w:val="0"/>
              <w:autoSpaceDN w:val="0"/>
              <w:adjustRightInd w:val="0"/>
              <w:spacing w:after="0"/>
              <w:jc w:val="center"/>
              <w:rPr>
                <w:rFonts w:ascii="Arial" w:eastAsia="MS Mincho" w:hAnsi="Arial" w:cs="Arial"/>
                <w:sz w:val="18"/>
                <w:lang w:val="en-US" w:eastAsia="zh-CN"/>
              </w:rPr>
            </w:pPr>
            <w:r w:rsidRPr="00847FDD">
              <w:rPr>
                <w:rFonts w:ascii="Arial" w:hAnsi="Arial" w:cs="Arial"/>
                <w:sz w:val="18"/>
                <w:lang w:val="en-US" w:eastAsia="zh-CN"/>
              </w:rPr>
              <w:t>N/A</w:t>
            </w:r>
          </w:p>
        </w:tc>
        <w:tc>
          <w:tcPr>
            <w:tcW w:w="944" w:type="dxa"/>
            <w:tcBorders>
              <w:top w:val="single" w:sz="4" w:space="0" w:color="auto"/>
              <w:left w:val="single" w:sz="4" w:space="0" w:color="auto"/>
              <w:bottom w:val="single" w:sz="4" w:space="0" w:color="auto"/>
              <w:right w:val="single" w:sz="4" w:space="0" w:color="auto"/>
            </w:tcBorders>
            <w:hideMark/>
          </w:tcPr>
          <w:p w14:paraId="31B8E1E5"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N/A</w:t>
            </w:r>
          </w:p>
        </w:tc>
      </w:tr>
      <w:tr w:rsidR="00FF5C52" w:rsidRPr="00847FDD" w14:paraId="35CA2D78" w14:textId="77777777" w:rsidTr="00EF283A">
        <w:trPr>
          <w:gridAfter w:val="1"/>
          <w:wAfter w:w="7" w:type="dxa"/>
          <w:jc w:val="center"/>
        </w:trPr>
        <w:tc>
          <w:tcPr>
            <w:tcW w:w="1878" w:type="dxa"/>
            <w:vMerge w:val="restart"/>
            <w:tcBorders>
              <w:top w:val="single" w:sz="4" w:space="0" w:color="auto"/>
              <w:left w:val="single" w:sz="4" w:space="0" w:color="auto"/>
              <w:bottom w:val="single" w:sz="4" w:space="0" w:color="auto"/>
              <w:right w:val="single" w:sz="4" w:space="0" w:color="auto"/>
            </w:tcBorders>
            <w:vAlign w:val="center"/>
            <w:hideMark/>
          </w:tcPr>
          <w:p w14:paraId="61122103" w14:textId="77777777" w:rsidR="00FF5C52" w:rsidRPr="00847FDD"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847FDD">
              <w:rPr>
                <w:rFonts w:ascii="Arial" w:hAnsi="Arial" w:cs="Arial"/>
                <w:sz w:val="18"/>
                <w:lang w:val="en-US" w:eastAsia="zh-CN"/>
              </w:rPr>
              <w:t>DC_3A_n78A</w:t>
            </w:r>
          </w:p>
        </w:tc>
        <w:tc>
          <w:tcPr>
            <w:tcW w:w="855" w:type="dxa"/>
            <w:tcBorders>
              <w:top w:val="single" w:sz="4" w:space="0" w:color="auto"/>
              <w:left w:val="single" w:sz="4" w:space="0" w:color="auto"/>
              <w:bottom w:val="single" w:sz="4" w:space="0" w:color="auto"/>
              <w:right w:val="single" w:sz="4" w:space="0" w:color="auto"/>
            </w:tcBorders>
            <w:vAlign w:val="center"/>
            <w:hideMark/>
          </w:tcPr>
          <w:p w14:paraId="0F89486F"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3</w:t>
            </w:r>
          </w:p>
        </w:tc>
        <w:tc>
          <w:tcPr>
            <w:tcW w:w="1039" w:type="dxa"/>
            <w:tcBorders>
              <w:top w:val="single" w:sz="4" w:space="0" w:color="auto"/>
              <w:left w:val="single" w:sz="4" w:space="0" w:color="auto"/>
              <w:bottom w:val="single" w:sz="4" w:space="0" w:color="auto"/>
              <w:right w:val="single" w:sz="4" w:space="0" w:color="auto"/>
            </w:tcBorders>
            <w:vAlign w:val="center"/>
            <w:hideMark/>
          </w:tcPr>
          <w:p w14:paraId="20AC83B9"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1740</w:t>
            </w:r>
          </w:p>
        </w:tc>
        <w:tc>
          <w:tcPr>
            <w:tcW w:w="762" w:type="dxa"/>
            <w:tcBorders>
              <w:top w:val="single" w:sz="4" w:space="0" w:color="auto"/>
              <w:left w:val="single" w:sz="4" w:space="0" w:color="auto"/>
              <w:bottom w:val="single" w:sz="4" w:space="0" w:color="auto"/>
              <w:right w:val="single" w:sz="4" w:space="0" w:color="auto"/>
            </w:tcBorders>
            <w:vAlign w:val="center"/>
            <w:hideMark/>
          </w:tcPr>
          <w:p w14:paraId="154608EE"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5</w:t>
            </w:r>
          </w:p>
        </w:tc>
        <w:tc>
          <w:tcPr>
            <w:tcW w:w="598" w:type="dxa"/>
            <w:tcBorders>
              <w:top w:val="single" w:sz="4" w:space="0" w:color="auto"/>
              <w:left w:val="single" w:sz="4" w:space="0" w:color="auto"/>
              <w:bottom w:val="single" w:sz="4" w:space="0" w:color="auto"/>
              <w:right w:val="single" w:sz="4" w:space="0" w:color="auto"/>
            </w:tcBorders>
            <w:vAlign w:val="center"/>
            <w:hideMark/>
          </w:tcPr>
          <w:p w14:paraId="3AD15932"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25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C5798A0"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1835</w:t>
            </w:r>
          </w:p>
        </w:tc>
        <w:tc>
          <w:tcPr>
            <w:tcW w:w="773" w:type="dxa"/>
            <w:tcBorders>
              <w:top w:val="single" w:sz="4" w:space="0" w:color="auto"/>
              <w:left w:val="single" w:sz="4" w:space="0" w:color="auto"/>
              <w:bottom w:val="single" w:sz="4" w:space="0" w:color="auto"/>
              <w:right w:val="single" w:sz="4" w:space="0" w:color="auto"/>
            </w:tcBorders>
            <w:vAlign w:val="center"/>
            <w:hideMark/>
          </w:tcPr>
          <w:p w14:paraId="1786F437" w14:textId="77777777" w:rsidR="00FF5C52" w:rsidRPr="00847FDD" w:rsidRDefault="00FF5C52" w:rsidP="00EF283A">
            <w:pPr>
              <w:keepLines/>
              <w:overflowPunct w:val="0"/>
              <w:autoSpaceDE w:val="0"/>
              <w:autoSpaceDN w:val="0"/>
              <w:adjustRightInd w:val="0"/>
              <w:spacing w:after="0"/>
              <w:jc w:val="center"/>
              <w:rPr>
                <w:rFonts w:ascii="Arial" w:eastAsia="等线" w:hAnsi="Arial" w:cs="Arial"/>
                <w:sz w:val="18"/>
                <w:lang w:val="en-US" w:eastAsia="zh-CN"/>
              </w:rPr>
            </w:pPr>
            <w:r w:rsidRPr="00847FDD">
              <w:rPr>
                <w:rFonts w:ascii="Arial" w:eastAsia="等线" w:hAnsi="Arial" w:cs="Arial"/>
                <w:sz w:val="18"/>
                <w:lang w:val="en-US" w:eastAsia="zh-CN"/>
              </w:rPr>
              <w:t>31.9</w:t>
            </w:r>
          </w:p>
        </w:tc>
        <w:tc>
          <w:tcPr>
            <w:tcW w:w="944" w:type="dxa"/>
            <w:tcBorders>
              <w:top w:val="single" w:sz="4" w:space="0" w:color="auto"/>
              <w:left w:val="single" w:sz="4" w:space="0" w:color="auto"/>
              <w:bottom w:val="single" w:sz="4" w:space="0" w:color="auto"/>
              <w:right w:val="single" w:sz="4" w:space="0" w:color="auto"/>
            </w:tcBorders>
            <w:vAlign w:val="center"/>
            <w:hideMark/>
          </w:tcPr>
          <w:p w14:paraId="2F539D66"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IMD2</w:t>
            </w:r>
          </w:p>
        </w:tc>
      </w:tr>
      <w:tr w:rsidR="00FF5C52" w:rsidRPr="00847FDD" w14:paraId="3884817A" w14:textId="77777777" w:rsidTr="00EF283A">
        <w:trPr>
          <w:gridAfter w:val="1"/>
          <w:wAfter w:w="7" w:type="dxa"/>
          <w:jc w:val="center"/>
        </w:trPr>
        <w:tc>
          <w:tcPr>
            <w:tcW w:w="1878" w:type="dxa"/>
            <w:vMerge/>
            <w:tcBorders>
              <w:top w:val="single" w:sz="4" w:space="0" w:color="auto"/>
              <w:left w:val="single" w:sz="4" w:space="0" w:color="auto"/>
              <w:bottom w:val="single" w:sz="4" w:space="0" w:color="auto"/>
              <w:right w:val="single" w:sz="4" w:space="0" w:color="auto"/>
            </w:tcBorders>
            <w:vAlign w:val="center"/>
            <w:hideMark/>
          </w:tcPr>
          <w:p w14:paraId="283F1F26" w14:textId="77777777" w:rsidR="00FF5C52" w:rsidRPr="00847FDD" w:rsidRDefault="00FF5C52" w:rsidP="00EF283A">
            <w:pPr>
              <w:spacing w:after="0"/>
              <w:rPr>
                <w:rFonts w:ascii="Arial" w:eastAsia="MS Mincho" w:hAnsi="Arial"/>
                <w:sz w:val="18"/>
                <w:lang w:eastAsia="en-GB"/>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189AC462"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n78</w:t>
            </w:r>
          </w:p>
        </w:tc>
        <w:tc>
          <w:tcPr>
            <w:tcW w:w="1039" w:type="dxa"/>
            <w:tcBorders>
              <w:top w:val="single" w:sz="4" w:space="0" w:color="auto"/>
              <w:left w:val="single" w:sz="4" w:space="0" w:color="auto"/>
              <w:bottom w:val="single" w:sz="4" w:space="0" w:color="auto"/>
              <w:right w:val="single" w:sz="4" w:space="0" w:color="auto"/>
            </w:tcBorders>
            <w:vAlign w:val="center"/>
            <w:hideMark/>
          </w:tcPr>
          <w:p w14:paraId="046C9356"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3575</w:t>
            </w:r>
          </w:p>
        </w:tc>
        <w:tc>
          <w:tcPr>
            <w:tcW w:w="762" w:type="dxa"/>
            <w:tcBorders>
              <w:top w:val="single" w:sz="4" w:space="0" w:color="auto"/>
              <w:left w:val="single" w:sz="4" w:space="0" w:color="auto"/>
              <w:bottom w:val="single" w:sz="4" w:space="0" w:color="auto"/>
              <w:right w:val="single" w:sz="4" w:space="0" w:color="auto"/>
            </w:tcBorders>
            <w:vAlign w:val="center"/>
            <w:hideMark/>
          </w:tcPr>
          <w:p w14:paraId="545CF267"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10</w:t>
            </w:r>
          </w:p>
        </w:tc>
        <w:tc>
          <w:tcPr>
            <w:tcW w:w="598" w:type="dxa"/>
            <w:tcBorders>
              <w:top w:val="single" w:sz="4" w:space="0" w:color="auto"/>
              <w:left w:val="single" w:sz="4" w:space="0" w:color="auto"/>
              <w:bottom w:val="single" w:sz="4" w:space="0" w:color="auto"/>
              <w:right w:val="single" w:sz="4" w:space="0" w:color="auto"/>
            </w:tcBorders>
            <w:vAlign w:val="center"/>
            <w:hideMark/>
          </w:tcPr>
          <w:p w14:paraId="0CCC410C"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50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2E824DB"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3575</w:t>
            </w:r>
          </w:p>
        </w:tc>
        <w:tc>
          <w:tcPr>
            <w:tcW w:w="773" w:type="dxa"/>
            <w:tcBorders>
              <w:top w:val="single" w:sz="4" w:space="0" w:color="auto"/>
              <w:left w:val="single" w:sz="4" w:space="0" w:color="auto"/>
              <w:bottom w:val="single" w:sz="4" w:space="0" w:color="auto"/>
              <w:right w:val="single" w:sz="4" w:space="0" w:color="auto"/>
            </w:tcBorders>
            <w:vAlign w:val="center"/>
            <w:hideMark/>
          </w:tcPr>
          <w:p w14:paraId="6EDAA193" w14:textId="77777777" w:rsidR="00FF5C52" w:rsidRPr="00847FDD" w:rsidRDefault="00FF5C52" w:rsidP="00EF283A">
            <w:pPr>
              <w:keepLines/>
              <w:overflowPunct w:val="0"/>
              <w:autoSpaceDE w:val="0"/>
              <w:autoSpaceDN w:val="0"/>
              <w:adjustRightInd w:val="0"/>
              <w:spacing w:after="0"/>
              <w:jc w:val="center"/>
              <w:rPr>
                <w:rFonts w:ascii="Arial" w:eastAsia="MS Mincho" w:hAnsi="Arial" w:cs="Arial"/>
                <w:sz w:val="18"/>
                <w:lang w:val="en-US" w:eastAsia="zh-CN"/>
              </w:rPr>
            </w:pPr>
            <w:r w:rsidRPr="00847FDD">
              <w:rPr>
                <w:rFonts w:ascii="Arial" w:hAnsi="Arial" w:cs="Arial"/>
                <w:sz w:val="18"/>
                <w:lang w:val="en-US" w:eastAsia="zh-CN"/>
              </w:rPr>
              <w:t>N/A</w:t>
            </w:r>
          </w:p>
        </w:tc>
        <w:tc>
          <w:tcPr>
            <w:tcW w:w="944" w:type="dxa"/>
            <w:tcBorders>
              <w:top w:val="single" w:sz="4" w:space="0" w:color="auto"/>
              <w:left w:val="single" w:sz="4" w:space="0" w:color="auto"/>
              <w:bottom w:val="single" w:sz="4" w:space="0" w:color="auto"/>
              <w:right w:val="single" w:sz="4" w:space="0" w:color="auto"/>
            </w:tcBorders>
            <w:hideMark/>
          </w:tcPr>
          <w:p w14:paraId="54757133"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N/A</w:t>
            </w:r>
          </w:p>
        </w:tc>
      </w:tr>
      <w:tr w:rsidR="00FF5C52" w:rsidRPr="00847FDD" w14:paraId="6DCAC2E4" w14:textId="77777777" w:rsidTr="00EF283A">
        <w:trPr>
          <w:gridAfter w:val="1"/>
          <w:wAfter w:w="7" w:type="dxa"/>
          <w:jc w:val="center"/>
        </w:trPr>
        <w:tc>
          <w:tcPr>
            <w:tcW w:w="1878" w:type="dxa"/>
            <w:vMerge w:val="restart"/>
            <w:tcBorders>
              <w:top w:val="single" w:sz="4" w:space="0" w:color="auto"/>
              <w:left w:val="single" w:sz="4" w:space="0" w:color="auto"/>
              <w:bottom w:val="single" w:sz="4" w:space="0" w:color="auto"/>
              <w:right w:val="single" w:sz="4" w:space="0" w:color="auto"/>
            </w:tcBorders>
            <w:vAlign w:val="center"/>
            <w:hideMark/>
          </w:tcPr>
          <w:p w14:paraId="4E67F7E4" w14:textId="77777777" w:rsidR="00FF5C52" w:rsidRPr="00847FDD" w:rsidRDefault="00FF5C52" w:rsidP="00EF283A">
            <w:pPr>
              <w:keepLines/>
              <w:overflowPunct w:val="0"/>
              <w:autoSpaceDE w:val="0"/>
              <w:autoSpaceDN w:val="0"/>
              <w:adjustRightInd w:val="0"/>
              <w:spacing w:after="0"/>
              <w:jc w:val="center"/>
              <w:rPr>
                <w:rFonts w:ascii="Arial" w:eastAsia="MS Mincho" w:hAnsi="Arial" w:cs="Arial"/>
                <w:sz w:val="18"/>
                <w:lang w:val="en-US" w:eastAsia="zh-CN"/>
              </w:rPr>
            </w:pPr>
            <w:r w:rsidRPr="00847FDD">
              <w:rPr>
                <w:rFonts w:ascii="Arial" w:hAnsi="Arial" w:cs="Arial"/>
                <w:sz w:val="18"/>
                <w:lang w:val="en-US" w:eastAsia="zh-CN"/>
              </w:rPr>
              <w:t>DC_3A_n78A</w:t>
            </w:r>
          </w:p>
        </w:tc>
        <w:tc>
          <w:tcPr>
            <w:tcW w:w="855" w:type="dxa"/>
            <w:tcBorders>
              <w:top w:val="single" w:sz="4" w:space="0" w:color="auto"/>
              <w:left w:val="single" w:sz="4" w:space="0" w:color="auto"/>
              <w:bottom w:val="single" w:sz="4" w:space="0" w:color="auto"/>
              <w:right w:val="single" w:sz="4" w:space="0" w:color="auto"/>
            </w:tcBorders>
            <w:vAlign w:val="center"/>
            <w:hideMark/>
          </w:tcPr>
          <w:p w14:paraId="059DC61D"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3</w:t>
            </w:r>
          </w:p>
        </w:tc>
        <w:tc>
          <w:tcPr>
            <w:tcW w:w="1039" w:type="dxa"/>
            <w:tcBorders>
              <w:top w:val="single" w:sz="4" w:space="0" w:color="auto"/>
              <w:left w:val="single" w:sz="4" w:space="0" w:color="auto"/>
              <w:bottom w:val="single" w:sz="4" w:space="0" w:color="auto"/>
              <w:right w:val="single" w:sz="4" w:space="0" w:color="auto"/>
            </w:tcBorders>
            <w:vAlign w:val="center"/>
            <w:hideMark/>
          </w:tcPr>
          <w:p w14:paraId="10C609AD"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1765</w:t>
            </w:r>
          </w:p>
        </w:tc>
        <w:tc>
          <w:tcPr>
            <w:tcW w:w="762" w:type="dxa"/>
            <w:tcBorders>
              <w:top w:val="single" w:sz="4" w:space="0" w:color="auto"/>
              <w:left w:val="single" w:sz="4" w:space="0" w:color="auto"/>
              <w:bottom w:val="single" w:sz="4" w:space="0" w:color="auto"/>
              <w:right w:val="single" w:sz="4" w:space="0" w:color="auto"/>
            </w:tcBorders>
            <w:vAlign w:val="center"/>
            <w:hideMark/>
          </w:tcPr>
          <w:p w14:paraId="186DDBBC"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5</w:t>
            </w:r>
          </w:p>
        </w:tc>
        <w:tc>
          <w:tcPr>
            <w:tcW w:w="598" w:type="dxa"/>
            <w:tcBorders>
              <w:top w:val="single" w:sz="4" w:space="0" w:color="auto"/>
              <w:left w:val="single" w:sz="4" w:space="0" w:color="auto"/>
              <w:bottom w:val="single" w:sz="4" w:space="0" w:color="auto"/>
              <w:right w:val="single" w:sz="4" w:space="0" w:color="auto"/>
            </w:tcBorders>
            <w:vAlign w:val="center"/>
            <w:hideMark/>
          </w:tcPr>
          <w:p w14:paraId="49938361"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25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B23F00A"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1860</w:t>
            </w:r>
          </w:p>
        </w:tc>
        <w:tc>
          <w:tcPr>
            <w:tcW w:w="773" w:type="dxa"/>
            <w:tcBorders>
              <w:top w:val="single" w:sz="4" w:space="0" w:color="auto"/>
              <w:left w:val="single" w:sz="4" w:space="0" w:color="auto"/>
              <w:bottom w:val="single" w:sz="4" w:space="0" w:color="auto"/>
              <w:right w:val="single" w:sz="4" w:space="0" w:color="auto"/>
            </w:tcBorders>
            <w:vAlign w:val="center"/>
            <w:hideMark/>
          </w:tcPr>
          <w:p w14:paraId="6CBC7444"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eastAsia="等线" w:hAnsi="Arial" w:cs="Arial"/>
                <w:sz w:val="18"/>
                <w:lang w:val="en-US" w:eastAsia="zh-CN"/>
              </w:rPr>
              <w:t>18.5</w:t>
            </w:r>
          </w:p>
        </w:tc>
        <w:tc>
          <w:tcPr>
            <w:tcW w:w="944" w:type="dxa"/>
            <w:tcBorders>
              <w:top w:val="single" w:sz="4" w:space="0" w:color="auto"/>
              <w:left w:val="single" w:sz="4" w:space="0" w:color="auto"/>
              <w:bottom w:val="single" w:sz="4" w:space="0" w:color="auto"/>
              <w:right w:val="single" w:sz="4" w:space="0" w:color="auto"/>
            </w:tcBorders>
            <w:vAlign w:val="center"/>
            <w:hideMark/>
          </w:tcPr>
          <w:p w14:paraId="14C53D3B"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IMD4</w:t>
            </w:r>
          </w:p>
        </w:tc>
      </w:tr>
      <w:tr w:rsidR="00FF5C52" w:rsidRPr="00847FDD" w14:paraId="498A5E1D" w14:textId="77777777" w:rsidTr="00EF283A">
        <w:trPr>
          <w:gridAfter w:val="1"/>
          <w:wAfter w:w="7" w:type="dxa"/>
          <w:jc w:val="center"/>
        </w:trPr>
        <w:tc>
          <w:tcPr>
            <w:tcW w:w="1878" w:type="dxa"/>
            <w:vMerge/>
            <w:tcBorders>
              <w:top w:val="single" w:sz="4" w:space="0" w:color="auto"/>
              <w:left w:val="single" w:sz="4" w:space="0" w:color="auto"/>
              <w:bottom w:val="single" w:sz="4" w:space="0" w:color="auto"/>
              <w:right w:val="single" w:sz="4" w:space="0" w:color="auto"/>
            </w:tcBorders>
            <w:vAlign w:val="center"/>
            <w:hideMark/>
          </w:tcPr>
          <w:p w14:paraId="16A3A974" w14:textId="77777777" w:rsidR="00FF5C52" w:rsidRPr="00847FDD" w:rsidRDefault="00FF5C52" w:rsidP="00EF283A">
            <w:pPr>
              <w:spacing w:after="0"/>
              <w:rPr>
                <w:rFonts w:ascii="Arial" w:eastAsia="MS Mincho" w:hAnsi="Arial"/>
                <w:sz w:val="18"/>
                <w:lang w:eastAsia="en-GB"/>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1FA88E1A"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n78</w:t>
            </w:r>
          </w:p>
        </w:tc>
        <w:tc>
          <w:tcPr>
            <w:tcW w:w="1039" w:type="dxa"/>
            <w:tcBorders>
              <w:top w:val="single" w:sz="4" w:space="0" w:color="auto"/>
              <w:left w:val="single" w:sz="4" w:space="0" w:color="auto"/>
              <w:bottom w:val="single" w:sz="4" w:space="0" w:color="auto"/>
              <w:right w:val="single" w:sz="4" w:space="0" w:color="auto"/>
            </w:tcBorders>
            <w:vAlign w:val="center"/>
            <w:hideMark/>
          </w:tcPr>
          <w:p w14:paraId="20602F73"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3435</w:t>
            </w:r>
          </w:p>
        </w:tc>
        <w:tc>
          <w:tcPr>
            <w:tcW w:w="762" w:type="dxa"/>
            <w:tcBorders>
              <w:top w:val="single" w:sz="4" w:space="0" w:color="auto"/>
              <w:left w:val="single" w:sz="4" w:space="0" w:color="auto"/>
              <w:bottom w:val="single" w:sz="4" w:space="0" w:color="auto"/>
              <w:right w:val="single" w:sz="4" w:space="0" w:color="auto"/>
            </w:tcBorders>
            <w:vAlign w:val="center"/>
            <w:hideMark/>
          </w:tcPr>
          <w:p w14:paraId="25090481"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10</w:t>
            </w:r>
          </w:p>
        </w:tc>
        <w:tc>
          <w:tcPr>
            <w:tcW w:w="598" w:type="dxa"/>
            <w:tcBorders>
              <w:top w:val="single" w:sz="4" w:space="0" w:color="auto"/>
              <w:left w:val="single" w:sz="4" w:space="0" w:color="auto"/>
              <w:bottom w:val="single" w:sz="4" w:space="0" w:color="auto"/>
              <w:right w:val="single" w:sz="4" w:space="0" w:color="auto"/>
            </w:tcBorders>
            <w:vAlign w:val="center"/>
            <w:hideMark/>
          </w:tcPr>
          <w:p w14:paraId="65FE8567"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50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050B7A0"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3435</w:t>
            </w:r>
          </w:p>
        </w:tc>
        <w:tc>
          <w:tcPr>
            <w:tcW w:w="773" w:type="dxa"/>
            <w:tcBorders>
              <w:top w:val="single" w:sz="4" w:space="0" w:color="auto"/>
              <w:left w:val="single" w:sz="4" w:space="0" w:color="auto"/>
              <w:bottom w:val="single" w:sz="4" w:space="0" w:color="auto"/>
              <w:right w:val="single" w:sz="4" w:space="0" w:color="auto"/>
            </w:tcBorders>
            <w:vAlign w:val="center"/>
            <w:hideMark/>
          </w:tcPr>
          <w:p w14:paraId="63A174F3"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N/A</w:t>
            </w:r>
          </w:p>
        </w:tc>
        <w:tc>
          <w:tcPr>
            <w:tcW w:w="944" w:type="dxa"/>
            <w:tcBorders>
              <w:top w:val="single" w:sz="4" w:space="0" w:color="auto"/>
              <w:left w:val="single" w:sz="4" w:space="0" w:color="auto"/>
              <w:bottom w:val="single" w:sz="4" w:space="0" w:color="auto"/>
              <w:right w:val="single" w:sz="4" w:space="0" w:color="auto"/>
            </w:tcBorders>
            <w:hideMark/>
          </w:tcPr>
          <w:p w14:paraId="441089FC"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N/A</w:t>
            </w:r>
          </w:p>
        </w:tc>
      </w:tr>
      <w:tr w:rsidR="00FF5C52" w:rsidRPr="00847FDD" w14:paraId="739A5E10" w14:textId="77777777" w:rsidTr="00EF283A">
        <w:trPr>
          <w:gridAfter w:val="1"/>
          <w:wAfter w:w="7" w:type="dxa"/>
          <w:trHeight w:val="105"/>
          <w:jc w:val="center"/>
        </w:trPr>
        <w:tc>
          <w:tcPr>
            <w:tcW w:w="1878" w:type="dxa"/>
            <w:vMerge w:val="restart"/>
            <w:tcBorders>
              <w:top w:val="single" w:sz="4" w:space="0" w:color="auto"/>
              <w:left w:val="single" w:sz="4" w:space="0" w:color="auto"/>
              <w:bottom w:val="single" w:sz="4" w:space="0" w:color="auto"/>
              <w:right w:val="single" w:sz="4" w:space="0" w:color="auto"/>
            </w:tcBorders>
            <w:vAlign w:val="center"/>
            <w:hideMark/>
          </w:tcPr>
          <w:p w14:paraId="5C496902" w14:textId="77777777" w:rsidR="00FF5C52" w:rsidRPr="00847FDD" w:rsidRDefault="00FF5C52" w:rsidP="00EF283A">
            <w:pPr>
              <w:keepLines/>
              <w:overflowPunct w:val="0"/>
              <w:autoSpaceDE w:val="0"/>
              <w:autoSpaceDN w:val="0"/>
              <w:adjustRightInd w:val="0"/>
              <w:spacing w:after="0"/>
              <w:jc w:val="center"/>
              <w:rPr>
                <w:rFonts w:ascii="Arial" w:hAnsi="Arial" w:cs="Arial"/>
                <w:color w:val="000000"/>
                <w:sz w:val="18"/>
                <w:szCs w:val="18"/>
                <w:lang w:val="en-US" w:eastAsia="ja-JP"/>
              </w:rPr>
            </w:pPr>
            <w:r w:rsidRPr="00847FDD">
              <w:rPr>
                <w:rFonts w:ascii="Arial" w:hAnsi="Arial" w:cs="Arial"/>
                <w:color w:val="000000"/>
                <w:sz w:val="18"/>
                <w:szCs w:val="18"/>
                <w:lang w:val="en-US" w:eastAsia="ja-JP"/>
              </w:rPr>
              <w:t>DC_2A_n77A</w:t>
            </w:r>
          </w:p>
          <w:p w14:paraId="074E4FD7" w14:textId="77777777" w:rsidR="00FF5C52" w:rsidRPr="00847FDD" w:rsidRDefault="00FF5C52" w:rsidP="00EF283A">
            <w:pPr>
              <w:keepNext/>
              <w:keepLines/>
              <w:overflowPunct w:val="0"/>
              <w:autoSpaceDE w:val="0"/>
              <w:autoSpaceDN w:val="0"/>
              <w:adjustRightInd w:val="0"/>
              <w:spacing w:after="0"/>
              <w:jc w:val="center"/>
              <w:rPr>
                <w:rFonts w:ascii="Arial" w:eastAsia="MS Mincho" w:hAnsi="Arial"/>
                <w:sz w:val="18"/>
                <w:lang w:val="en-US" w:eastAsia="en-GB"/>
              </w:rPr>
            </w:pPr>
            <w:r w:rsidRPr="00847FDD">
              <w:rPr>
                <w:rFonts w:ascii="Arial" w:eastAsia="MS Mincho" w:hAnsi="Arial" w:cs="Arial"/>
                <w:sz w:val="18"/>
                <w:lang w:val="en-US" w:eastAsia="zh-CN"/>
              </w:rPr>
              <w:t>DC_2A-2A_n77A</w:t>
            </w:r>
          </w:p>
          <w:p w14:paraId="6259A3F9" w14:textId="77777777" w:rsidR="00FF5C52" w:rsidRPr="00847FDD"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847FDD">
              <w:rPr>
                <w:rFonts w:ascii="Arial" w:eastAsia="MS Mincho" w:hAnsi="Arial" w:cs="Arial"/>
                <w:sz w:val="18"/>
                <w:lang w:val="en-US" w:eastAsia="zh-CN"/>
              </w:rPr>
              <w:t>DC_2A_n77C</w:t>
            </w:r>
          </w:p>
          <w:p w14:paraId="23F4827E" w14:textId="77777777" w:rsidR="00FF5C52" w:rsidRPr="00847FDD" w:rsidRDefault="00FF5C52" w:rsidP="00EF283A">
            <w:pPr>
              <w:keepLines/>
              <w:overflowPunct w:val="0"/>
              <w:autoSpaceDE w:val="0"/>
              <w:autoSpaceDN w:val="0"/>
              <w:adjustRightInd w:val="0"/>
              <w:spacing w:after="0"/>
              <w:jc w:val="center"/>
              <w:rPr>
                <w:rFonts w:ascii="Arial" w:eastAsia="MS Mincho" w:hAnsi="Arial" w:cs="Arial"/>
                <w:sz w:val="18"/>
                <w:lang w:val="en-US" w:eastAsia="zh-CN"/>
              </w:rPr>
            </w:pPr>
            <w:r w:rsidRPr="00847FDD">
              <w:rPr>
                <w:rFonts w:ascii="Arial" w:eastAsia="MS Mincho" w:hAnsi="Arial" w:cs="Arial"/>
                <w:sz w:val="18"/>
                <w:lang w:val="en-US" w:eastAsia="zh-CN"/>
              </w:rPr>
              <w:t>DC_2A-2A_n77C</w:t>
            </w:r>
          </w:p>
        </w:tc>
        <w:tc>
          <w:tcPr>
            <w:tcW w:w="855" w:type="dxa"/>
            <w:vMerge w:val="restart"/>
            <w:tcBorders>
              <w:top w:val="single" w:sz="4" w:space="0" w:color="auto"/>
              <w:left w:val="single" w:sz="4" w:space="0" w:color="auto"/>
              <w:bottom w:val="single" w:sz="4" w:space="0" w:color="auto"/>
              <w:right w:val="single" w:sz="4" w:space="0" w:color="auto"/>
            </w:tcBorders>
            <w:vAlign w:val="center"/>
            <w:hideMark/>
          </w:tcPr>
          <w:p w14:paraId="763ED8FD"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ja-JP"/>
              </w:rPr>
              <w:t>2</w:t>
            </w:r>
          </w:p>
        </w:tc>
        <w:tc>
          <w:tcPr>
            <w:tcW w:w="1039" w:type="dxa"/>
            <w:vMerge w:val="restart"/>
            <w:tcBorders>
              <w:top w:val="single" w:sz="4" w:space="0" w:color="auto"/>
              <w:left w:val="single" w:sz="4" w:space="0" w:color="auto"/>
              <w:bottom w:val="single" w:sz="4" w:space="0" w:color="auto"/>
              <w:right w:val="single" w:sz="4" w:space="0" w:color="auto"/>
            </w:tcBorders>
            <w:vAlign w:val="center"/>
            <w:hideMark/>
          </w:tcPr>
          <w:p w14:paraId="64174B1C"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ja-JP"/>
              </w:rPr>
              <w:t>1855</w:t>
            </w:r>
          </w:p>
        </w:tc>
        <w:tc>
          <w:tcPr>
            <w:tcW w:w="762" w:type="dxa"/>
            <w:vMerge w:val="restart"/>
            <w:tcBorders>
              <w:top w:val="single" w:sz="4" w:space="0" w:color="auto"/>
              <w:left w:val="single" w:sz="4" w:space="0" w:color="auto"/>
              <w:bottom w:val="single" w:sz="4" w:space="0" w:color="auto"/>
              <w:right w:val="single" w:sz="4" w:space="0" w:color="auto"/>
            </w:tcBorders>
            <w:vAlign w:val="center"/>
            <w:hideMark/>
          </w:tcPr>
          <w:p w14:paraId="6CA94BE8"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zh-CN"/>
              </w:rPr>
              <w:t>5</w:t>
            </w:r>
          </w:p>
        </w:tc>
        <w:tc>
          <w:tcPr>
            <w:tcW w:w="598" w:type="dxa"/>
            <w:vMerge w:val="restart"/>
            <w:tcBorders>
              <w:top w:val="single" w:sz="4" w:space="0" w:color="auto"/>
              <w:left w:val="single" w:sz="4" w:space="0" w:color="auto"/>
              <w:bottom w:val="single" w:sz="4" w:space="0" w:color="auto"/>
              <w:right w:val="single" w:sz="4" w:space="0" w:color="auto"/>
            </w:tcBorders>
            <w:vAlign w:val="center"/>
            <w:hideMark/>
          </w:tcPr>
          <w:p w14:paraId="35D20236"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zh-CN"/>
              </w:rPr>
              <w:t>25</w:t>
            </w:r>
          </w:p>
        </w:tc>
        <w:tc>
          <w:tcPr>
            <w:tcW w:w="1071" w:type="dxa"/>
            <w:vMerge w:val="restart"/>
            <w:tcBorders>
              <w:top w:val="single" w:sz="4" w:space="0" w:color="auto"/>
              <w:left w:val="single" w:sz="4" w:space="0" w:color="auto"/>
              <w:bottom w:val="single" w:sz="4" w:space="0" w:color="auto"/>
              <w:right w:val="single" w:sz="4" w:space="0" w:color="auto"/>
            </w:tcBorders>
            <w:vAlign w:val="center"/>
            <w:hideMark/>
          </w:tcPr>
          <w:p w14:paraId="54ABA011"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ja-JP"/>
              </w:rPr>
              <w:t>1935</w:t>
            </w:r>
          </w:p>
        </w:tc>
        <w:tc>
          <w:tcPr>
            <w:tcW w:w="773" w:type="dxa"/>
            <w:tcBorders>
              <w:top w:val="single" w:sz="4" w:space="0" w:color="auto"/>
              <w:left w:val="single" w:sz="4" w:space="0" w:color="auto"/>
              <w:bottom w:val="single" w:sz="4" w:space="0" w:color="auto"/>
              <w:right w:val="single" w:sz="4" w:space="0" w:color="auto"/>
            </w:tcBorders>
            <w:vAlign w:val="center"/>
            <w:hideMark/>
          </w:tcPr>
          <w:p w14:paraId="57288CD5"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zh-CN"/>
              </w:rPr>
              <w:t>32.10</w:t>
            </w:r>
          </w:p>
        </w:tc>
        <w:tc>
          <w:tcPr>
            <w:tcW w:w="944" w:type="dxa"/>
            <w:vMerge w:val="restart"/>
            <w:tcBorders>
              <w:top w:val="single" w:sz="4" w:space="0" w:color="auto"/>
              <w:left w:val="single" w:sz="4" w:space="0" w:color="auto"/>
              <w:bottom w:val="single" w:sz="4" w:space="0" w:color="auto"/>
              <w:right w:val="single" w:sz="4" w:space="0" w:color="auto"/>
            </w:tcBorders>
            <w:vAlign w:val="center"/>
            <w:hideMark/>
          </w:tcPr>
          <w:p w14:paraId="49AFAD5B"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zh-CN"/>
              </w:rPr>
              <w:t>IMD2</w:t>
            </w:r>
          </w:p>
        </w:tc>
      </w:tr>
      <w:tr w:rsidR="00FF5C52" w:rsidRPr="00847FDD" w14:paraId="268292CD" w14:textId="77777777" w:rsidTr="00EF283A">
        <w:trPr>
          <w:gridAfter w:val="1"/>
          <w:wAfter w:w="7" w:type="dxa"/>
          <w:trHeight w:val="105"/>
          <w:jc w:val="center"/>
        </w:trPr>
        <w:tc>
          <w:tcPr>
            <w:tcW w:w="1878" w:type="dxa"/>
            <w:vMerge/>
            <w:tcBorders>
              <w:top w:val="single" w:sz="4" w:space="0" w:color="auto"/>
              <w:left w:val="single" w:sz="4" w:space="0" w:color="auto"/>
              <w:bottom w:val="single" w:sz="4" w:space="0" w:color="auto"/>
              <w:right w:val="single" w:sz="4" w:space="0" w:color="auto"/>
            </w:tcBorders>
            <w:vAlign w:val="center"/>
            <w:hideMark/>
          </w:tcPr>
          <w:p w14:paraId="04177C22" w14:textId="77777777" w:rsidR="00FF5C52" w:rsidRPr="00847FDD" w:rsidRDefault="00FF5C52" w:rsidP="00EF283A">
            <w:pPr>
              <w:spacing w:after="0"/>
              <w:rPr>
                <w:rFonts w:ascii="Arial" w:eastAsia="MS Mincho" w:hAnsi="Arial"/>
                <w:sz w:val="18"/>
                <w:lang w:eastAsia="en-GB"/>
              </w:rPr>
            </w:pPr>
          </w:p>
        </w:tc>
        <w:tc>
          <w:tcPr>
            <w:tcW w:w="855" w:type="dxa"/>
            <w:vMerge/>
            <w:tcBorders>
              <w:top w:val="single" w:sz="4" w:space="0" w:color="auto"/>
              <w:left w:val="single" w:sz="4" w:space="0" w:color="auto"/>
              <w:bottom w:val="single" w:sz="4" w:space="0" w:color="auto"/>
              <w:right w:val="single" w:sz="4" w:space="0" w:color="auto"/>
            </w:tcBorders>
            <w:vAlign w:val="center"/>
            <w:hideMark/>
          </w:tcPr>
          <w:p w14:paraId="1401E29F" w14:textId="77777777" w:rsidR="00FF5C52" w:rsidRPr="00847FDD" w:rsidRDefault="00FF5C52" w:rsidP="00EF283A">
            <w:pPr>
              <w:spacing w:after="0"/>
              <w:rPr>
                <w:rFonts w:ascii="Arial" w:hAnsi="Arial"/>
                <w:sz w:val="18"/>
                <w:lang w:eastAsia="zh-CN"/>
              </w:rPr>
            </w:pPr>
          </w:p>
        </w:tc>
        <w:tc>
          <w:tcPr>
            <w:tcW w:w="1039" w:type="dxa"/>
            <w:vMerge/>
            <w:tcBorders>
              <w:top w:val="single" w:sz="4" w:space="0" w:color="auto"/>
              <w:left w:val="single" w:sz="4" w:space="0" w:color="auto"/>
              <w:bottom w:val="single" w:sz="4" w:space="0" w:color="auto"/>
              <w:right w:val="single" w:sz="4" w:space="0" w:color="auto"/>
            </w:tcBorders>
            <w:vAlign w:val="center"/>
            <w:hideMark/>
          </w:tcPr>
          <w:p w14:paraId="275F9F11" w14:textId="77777777" w:rsidR="00FF5C52" w:rsidRPr="00847FDD" w:rsidRDefault="00FF5C52" w:rsidP="00EF283A">
            <w:pPr>
              <w:spacing w:after="0"/>
              <w:rPr>
                <w:rFonts w:ascii="Arial" w:hAnsi="Arial"/>
                <w:sz w:val="18"/>
                <w:lang w:eastAsia="zh-CN"/>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1A661696" w14:textId="77777777" w:rsidR="00FF5C52" w:rsidRPr="00847FDD" w:rsidRDefault="00FF5C52" w:rsidP="00EF283A">
            <w:pPr>
              <w:spacing w:after="0"/>
              <w:rPr>
                <w:rFonts w:ascii="Arial" w:hAnsi="Arial"/>
                <w:sz w:val="18"/>
                <w:lang w:eastAsia="zh-CN"/>
              </w:rPr>
            </w:pPr>
          </w:p>
        </w:tc>
        <w:tc>
          <w:tcPr>
            <w:tcW w:w="598" w:type="dxa"/>
            <w:vMerge/>
            <w:tcBorders>
              <w:top w:val="single" w:sz="4" w:space="0" w:color="auto"/>
              <w:left w:val="single" w:sz="4" w:space="0" w:color="auto"/>
              <w:bottom w:val="single" w:sz="4" w:space="0" w:color="auto"/>
              <w:right w:val="single" w:sz="4" w:space="0" w:color="auto"/>
            </w:tcBorders>
            <w:vAlign w:val="center"/>
            <w:hideMark/>
          </w:tcPr>
          <w:p w14:paraId="597D2FF0" w14:textId="77777777" w:rsidR="00FF5C52" w:rsidRPr="00847FDD" w:rsidRDefault="00FF5C52" w:rsidP="00EF283A">
            <w:pPr>
              <w:spacing w:after="0"/>
              <w:rPr>
                <w:rFonts w:ascii="Arial" w:hAnsi="Arial"/>
                <w:sz w:val="18"/>
                <w:lang w:eastAsia="zh-CN"/>
              </w:rPr>
            </w:pPr>
          </w:p>
        </w:tc>
        <w:tc>
          <w:tcPr>
            <w:tcW w:w="1071" w:type="dxa"/>
            <w:vMerge/>
            <w:tcBorders>
              <w:top w:val="single" w:sz="4" w:space="0" w:color="auto"/>
              <w:left w:val="single" w:sz="4" w:space="0" w:color="auto"/>
              <w:bottom w:val="single" w:sz="4" w:space="0" w:color="auto"/>
              <w:right w:val="single" w:sz="4" w:space="0" w:color="auto"/>
            </w:tcBorders>
            <w:vAlign w:val="center"/>
            <w:hideMark/>
          </w:tcPr>
          <w:p w14:paraId="32A4F3EA" w14:textId="77777777" w:rsidR="00FF5C52" w:rsidRPr="00847FDD" w:rsidRDefault="00FF5C52" w:rsidP="00EF283A">
            <w:pPr>
              <w:spacing w:after="0"/>
              <w:rPr>
                <w:rFonts w:ascii="Arial" w:hAnsi="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7D2E16CB"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zh-CN"/>
              </w:rPr>
              <w:t>34.85</w:t>
            </w:r>
            <w:r w:rsidRPr="00847FDD">
              <w:rPr>
                <w:rFonts w:ascii="Arial" w:hAnsi="Arial" w:cs="Arial"/>
                <w:color w:val="000000"/>
                <w:sz w:val="18"/>
                <w:szCs w:val="18"/>
                <w:vertAlign w:val="superscript"/>
                <w:lang w:val="en-US" w:eastAsia="zh-CN"/>
              </w:rPr>
              <w:t>2</w:t>
            </w: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6C2D7230" w14:textId="77777777" w:rsidR="00FF5C52" w:rsidRPr="00847FDD" w:rsidRDefault="00FF5C52" w:rsidP="00EF283A">
            <w:pPr>
              <w:spacing w:after="0"/>
              <w:rPr>
                <w:rFonts w:ascii="Arial" w:hAnsi="Arial"/>
                <w:sz w:val="18"/>
                <w:lang w:eastAsia="zh-CN"/>
              </w:rPr>
            </w:pPr>
          </w:p>
        </w:tc>
      </w:tr>
      <w:tr w:rsidR="00FF5C52" w:rsidRPr="00847FDD" w14:paraId="49688B62" w14:textId="77777777" w:rsidTr="00EF283A">
        <w:trPr>
          <w:gridAfter w:val="1"/>
          <w:wAfter w:w="7" w:type="dxa"/>
          <w:trHeight w:val="187"/>
          <w:jc w:val="center"/>
        </w:trPr>
        <w:tc>
          <w:tcPr>
            <w:tcW w:w="1878" w:type="dxa"/>
            <w:vMerge/>
            <w:tcBorders>
              <w:top w:val="single" w:sz="4" w:space="0" w:color="auto"/>
              <w:left w:val="single" w:sz="4" w:space="0" w:color="auto"/>
              <w:bottom w:val="single" w:sz="4" w:space="0" w:color="auto"/>
              <w:right w:val="single" w:sz="4" w:space="0" w:color="auto"/>
            </w:tcBorders>
            <w:vAlign w:val="center"/>
            <w:hideMark/>
          </w:tcPr>
          <w:p w14:paraId="7A468395" w14:textId="77777777" w:rsidR="00FF5C52" w:rsidRPr="00847FDD" w:rsidRDefault="00FF5C52" w:rsidP="00EF283A">
            <w:pPr>
              <w:spacing w:after="0"/>
              <w:rPr>
                <w:rFonts w:ascii="Arial" w:eastAsia="MS Mincho" w:hAnsi="Arial"/>
                <w:sz w:val="18"/>
                <w:lang w:eastAsia="en-GB"/>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7E32E569"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ja-JP"/>
              </w:rPr>
              <w:t>n77</w:t>
            </w:r>
          </w:p>
        </w:tc>
        <w:tc>
          <w:tcPr>
            <w:tcW w:w="1039" w:type="dxa"/>
            <w:tcBorders>
              <w:top w:val="single" w:sz="4" w:space="0" w:color="auto"/>
              <w:left w:val="single" w:sz="4" w:space="0" w:color="auto"/>
              <w:bottom w:val="single" w:sz="4" w:space="0" w:color="auto"/>
              <w:right w:val="single" w:sz="4" w:space="0" w:color="auto"/>
            </w:tcBorders>
            <w:vAlign w:val="center"/>
            <w:hideMark/>
          </w:tcPr>
          <w:p w14:paraId="0197D7C6"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ja-JP"/>
              </w:rPr>
              <w:t>3790</w:t>
            </w:r>
          </w:p>
        </w:tc>
        <w:tc>
          <w:tcPr>
            <w:tcW w:w="762" w:type="dxa"/>
            <w:tcBorders>
              <w:top w:val="single" w:sz="4" w:space="0" w:color="auto"/>
              <w:left w:val="single" w:sz="4" w:space="0" w:color="auto"/>
              <w:bottom w:val="single" w:sz="4" w:space="0" w:color="auto"/>
              <w:right w:val="single" w:sz="4" w:space="0" w:color="auto"/>
            </w:tcBorders>
            <w:vAlign w:val="center"/>
            <w:hideMark/>
          </w:tcPr>
          <w:p w14:paraId="393D6653"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ja-JP"/>
              </w:rPr>
              <w:t>10</w:t>
            </w:r>
          </w:p>
        </w:tc>
        <w:tc>
          <w:tcPr>
            <w:tcW w:w="598" w:type="dxa"/>
            <w:tcBorders>
              <w:top w:val="single" w:sz="4" w:space="0" w:color="auto"/>
              <w:left w:val="single" w:sz="4" w:space="0" w:color="auto"/>
              <w:bottom w:val="single" w:sz="4" w:space="0" w:color="auto"/>
              <w:right w:val="single" w:sz="4" w:space="0" w:color="auto"/>
            </w:tcBorders>
            <w:vAlign w:val="center"/>
            <w:hideMark/>
          </w:tcPr>
          <w:p w14:paraId="038B5C1E"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zh-CN"/>
              </w:rPr>
              <w:t>50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459A14D"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ja-JP"/>
              </w:rPr>
              <w:t>3790</w:t>
            </w:r>
          </w:p>
        </w:tc>
        <w:tc>
          <w:tcPr>
            <w:tcW w:w="773" w:type="dxa"/>
            <w:tcBorders>
              <w:top w:val="single" w:sz="4" w:space="0" w:color="auto"/>
              <w:left w:val="single" w:sz="4" w:space="0" w:color="auto"/>
              <w:bottom w:val="single" w:sz="4" w:space="0" w:color="auto"/>
              <w:right w:val="single" w:sz="4" w:space="0" w:color="auto"/>
            </w:tcBorders>
            <w:vAlign w:val="center"/>
            <w:hideMark/>
          </w:tcPr>
          <w:p w14:paraId="4D8DB581"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ja-JP"/>
              </w:rPr>
              <w:t>N/A</w:t>
            </w:r>
          </w:p>
        </w:tc>
        <w:tc>
          <w:tcPr>
            <w:tcW w:w="944" w:type="dxa"/>
            <w:tcBorders>
              <w:top w:val="single" w:sz="4" w:space="0" w:color="auto"/>
              <w:left w:val="single" w:sz="4" w:space="0" w:color="auto"/>
              <w:bottom w:val="single" w:sz="4" w:space="0" w:color="auto"/>
              <w:right w:val="single" w:sz="4" w:space="0" w:color="auto"/>
            </w:tcBorders>
            <w:vAlign w:val="center"/>
            <w:hideMark/>
          </w:tcPr>
          <w:p w14:paraId="5078E7FC"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ja-JP"/>
              </w:rPr>
              <w:t>N/A</w:t>
            </w:r>
          </w:p>
        </w:tc>
      </w:tr>
      <w:tr w:rsidR="00FF5C52" w:rsidRPr="00847FDD" w14:paraId="5461F41A" w14:textId="77777777" w:rsidTr="00EF283A">
        <w:trPr>
          <w:gridAfter w:val="1"/>
          <w:wAfter w:w="7" w:type="dxa"/>
          <w:trHeight w:val="105"/>
          <w:jc w:val="center"/>
        </w:trPr>
        <w:tc>
          <w:tcPr>
            <w:tcW w:w="1878" w:type="dxa"/>
            <w:vMerge/>
            <w:tcBorders>
              <w:top w:val="single" w:sz="4" w:space="0" w:color="auto"/>
              <w:left w:val="single" w:sz="4" w:space="0" w:color="auto"/>
              <w:bottom w:val="single" w:sz="4" w:space="0" w:color="auto"/>
              <w:right w:val="single" w:sz="4" w:space="0" w:color="auto"/>
            </w:tcBorders>
            <w:vAlign w:val="center"/>
            <w:hideMark/>
          </w:tcPr>
          <w:p w14:paraId="4AB80A77" w14:textId="77777777" w:rsidR="00FF5C52" w:rsidRPr="00847FDD" w:rsidRDefault="00FF5C52" w:rsidP="00EF283A">
            <w:pPr>
              <w:spacing w:after="0"/>
              <w:rPr>
                <w:rFonts w:ascii="Arial" w:eastAsia="MS Mincho" w:hAnsi="Arial"/>
                <w:sz w:val="18"/>
                <w:lang w:eastAsia="en-GB"/>
              </w:rPr>
            </w:pPr>
          </w:p>
        </w:tc>
        <w:tc>
          <w:tcPr>
            <w:tcW w:w="855" w:type="dxa"/>
            <w:vMerge w:val="restart"/>
            <w:tcBorders>
              <w:top w:val="single" w:sz="4" w:space="0" w:color="auto"/>
              <w:left w:val="single" w:sz="4" w:space="0" w:color="auto"/>
              <w:bottom w:val="single" w:sz="4" w:space="0" w:color="auto"/>
              <w:right w:val="single" w:sz="4" w:space="0" w:color="auto"/>
            </w:tcBorders>
            <w:vAlign w:val="center"/>
            <w:hideMark/>
          </w:tcPr>
          <w:p w14:paraId="1176453C"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ja-JP"/>
              </w:rPr>
              <w:t>2</w:t>
            </w:r>
          </w:p>
        </w:tc>
        <w:tc>
          <w:tcPr>
            <w:tcW w:w="1039" w:type="dxa"/>
            <w:vMerge w:val="restart"/>
            <w:tcBorders>
              <w:top w:val="single" w:sz="4" w:space="0" w:color="auto"/>
              <w:left w:val="single" w:sz="4" w:space="0" w:color="auto"/>
              <w:bottom w:val="single" w:sz="4" w:space="0" w:color="auto"/>
              <w:right w:val="single" w:sz="4" w:space="0" w:color="auto"/>
            </w:tcBorders>
            <w:vAlign w:val="center"/>
            <w:hideMark/>
          </w:tcPr>
          <w:p w14:paraId="014AC5A6"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ja-JP"/>
              </w:rPr>
              <w:t>1900</w:t>
            </w:r>
          </w:p>
        </w:tc>
        <w:tc>
          <w:tcPr>
            <w:tcW w:w="762" w:type="dxa"/>
            <w:vMerge w:val="restart"/>
            <w:tcBorders>
              <w:top w:val="single" w:sz="4" w:space="0" w:color="auto"/>
              <w:left w:val="single" w:sz="4" w:space="0" w:color="auto"/>
              <w:bottom w:val="single" w:sz="4" w:space="0" w:color="auto"/>
              <w:right w:val="single" w:sz="4" w:space="0" w:color="auto"/>
            </w:tcBorders>
            <w:vAlign w:val="center"/>
            <w:hideMark/>
          </w:tcPr>
          <w:p w14:paraId="2C8D2349"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zh-CN"/>
              </w:rPr>
              <w:t>5</w:t>
            </w:r>
          </w:p>
        </w:tc>
        <w:tc>
          <w:tcPr>
            <w:tcW w:w="598" w:type="dxa"/>
            <w:vMerge w:val="restart"/>
            <w:tcBorders>
              <w:top w:val="single" w:sz="4" w:space="0" w:color="auto"/>
              <w:left w:val="single" w:sz="4" w:space="0" w:color="auto"/>
              <w:bottom w:val="single" w:sz="4" w:space="0" w:color="auto"/>
              <w:right w:val="single" w:sz="4" w:space="0" w:color="auto"/>
            </w:tcBorders>
            <w:vAlign w:val="center"/>
            <w:hideMark/>
          </w:tcPr>
          <w:p w14:paraId="3D8F60EB"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zh-CN"/>
              </w:rPr>
              <w:t>25</w:t>
            </w:r>
          </w:p>
        </w:tc>
        <w:tc>
          <w:tcPr>
            <w:tcW w:w="1071" w:type="dxa"/>
            <w:vMerge w:val="restart"/>
            <w:tcBorders>
              <w:top w:val="single" w:sz="4" w:space="0" w:color="auto"/>
              <w:left w:val="single" w:sz="4" w:space="0" w:color="auto"/>
              <w:bottom w:val="single" w:sz="4" w:space="0" w:color="auto"/>
              <w:right w:val="single" w:sz="4" w:space="0" w:color="auto"/>
            </w:tcBorders>
            <w:vAlign w:val="center"/>
            <w:hideMark/>
          </w:tcPr>
          <w:p w14:paraId="4085DB98"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ja-JP"/>
              </w:rPr>
              <w:t>1980</w:t>
            </w:r>
          </w:p>
        </w:tc>
        <w:tc>
          <w:tcPr>
            <w:tcW w:w="773" w:type="dxa"/>
            <w:tcBorders>
              <w:top w:val="single" w:sz="4" w:space="0" w:color="auto"/>
              <w:left w:val="single" w:sz="4" w:space="0" w:color="auto"/>
              <w:bottom w:val="single" w:sz="4" w:space="0" w:color="auto"/>
              <w:right w:val="single" w:sz="4" w:space="0" w:color="auto"/>
            </w:tcBorders>
            <w:vAlign w:val="center"/>
            <w:hideMark/>
          </w:tcPr>
          <w:p w14:paraId="6A462BA2"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zh-CN"/>
              </w:rPr>
              <w:t>19.10</w:t>
            </w:r>
          </w:p>
        </w:tc>
        <w:tc>
          <w:tcPr>
            <w:tcW w:w="944" w:type="dxa"/>
            <w:vMerge w:val="restart"/>
            <w:tcBorders>
              <w:top w:val="single" w:sz="4" w:space="0" w:color="auto"/>
              <w:left w:val="single" w:sz="4" w:space="0" w:color="auto"/>
              <w:bottom w:val="single" w:sz="4" w:space="0" w:color="auto"/>
              <w:right w:val="single" w:sz="4" w:space="0" w:color="auto"/>
            </w:tcBorders>
            <w:vAlign w:val="center"/>
            <w:hideMark/>
          </w:tcPr>
          <w:p w14:paraId="2104E8C1"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zh-CN"/>
              </w:rPr>
              <w:t>IMD4</w:t>
            </w:r>
            <w:r w:rsidRPr="00847FDD">
              <w:rPr>
                <w:rFonts w:ascii="Arial" w:hAnsi="Arial" w:cs="Arial"/>
                <w:color w:val="000000"/>
                <w:sz w:val="18"/>
                <w:szCs w:val="18"/>
                <w:vertAlign w:val="superscript"/>
                <w:lang w:val="en-US" w:eastAsia="zh-CN"/>
              </w:rPr>
              <w:t>1</w:t>
            </w:r>
          </w:p>
        </w:tc>
      </w:tr>
      <w:tr w:rsidR="00FF5C52" w:rsidRPr="00847FDD" w14:paraId="2B8D74F4" w14:textId="77777777" w:rsidTr="00EF283A">
        <w:trPr>
          <w:gridAfter w:val="1"/>
          <w:wAfter w:w="7" w:type="dxa"/>
          <w:trHeight w:val="105"/>
          <w:jc w:val="center"/>
        </w:trPr>
        <w:tc>
          <w:tcPr>
            <w:tcW w:w="1878" w:type="dxa"/>
            <w:vMerge/>
            <w:tcBorders>
              <w:top w:val="single" w:sz="4" w:space="0" w:color="auto"/>
              <w:left w:val="single" w:sz="4" w:space="0" w:color="auto"/>
              <w:bottom w:val="single" w:sz="4" w:space="0" w:color="auto"/>
              <w:right w:val="single" w:sz="4" w:space="0" w:color="auto"/>
            </w:tcBorders>
            <w:vAlign w:val="center"/>
            <w:hideMark/>
          </w:tcPr>
          <w:p w14:paraId="4CDE67EE" w14:textId="77777777" w:rsidR="00FF5C52" w:rsidRPr="00847FDD" w:rsidRDefault="00FF5C52" w:rsidP="00EF283A">
            <w:pPr>
              <w:spacing w:after="0"/>
              <w:rPr>
                <w:rFonts w:ascii="Arial" w:eastAsia="MS Mincho" w:hAnsi="Arial"/>
                <w:sz w:val="18"/>
                <w:lang w:eastAsia="en-GB"/>
              </w:rPr>
            </w:pPr>
          </w:p>
        </w:tc>
        <w:tc>
          <w:tcPr>
            <w:tcW w:w="855" w:type="dxa"/>
            <w:vMerge/>
            <w:tcBorders>
              <w:top w:val="single" w:sz="4" w:space="0" w:color="auto"/>
              <w:left w:val="single" w:sz="4" w:space="0" w:color="auto"/>
              <w:bottom w:val="single" w:sz="4" w:space="0" w:color="auto"/>
              <w:right w:val="single" w:sz="4" w:space="0" w:color="auto"/>
            </w:tcBorders>
            <w:vAlign w:val="center"/>
            <w:hideMark/>
          </w:tcPr>
          <w:p w14:paraId="0B45F12D" w14:textId="77777777" w:rsidR="00FF5C52" w:rsidRPr="00847FDD" w:rsidRDefault="00FF5C52" w:rsidP="00EF283A">
            <w:pPr>
              <w:spacing w:after="0"/>
              <w:rPr>
                <w:rFonts w:ascii="Arial" w:hAnsi="Arial"/>
                <w:sz w:val="18"/>
                <w:lang w:eastAsia="zh-CN"/>
              </w:rPr>
            </w:pPr>
          </w:p>
        </w:tc>
        <w:tc>
          <w:tcPr>
            <w:tcW w:w="1039" w:type="dxa"/>
            <w:vMerge/>
            <w:tcBorders>
              <w:top w:val="single" w:sz="4" w:space="0" w:color="auto"/>
              <w:left w:val="single" w:sz="4" w:space="0" w:color="auto"/>
              <w:bottom w:val="single" w:sz="4" w:space="0" w:color="auto"/>
              <w:right w:val="single" w:sz="4" w:space="0" w:color="auto"/>
            </w:tcBorders>
            <w:vAlign w:val="center"/>
            <w:hideMark/>
          </w:tcPr>
          <w:p w14:paraId="15420B6A" w14:textId="77777777" w:rsidR="00FF5C52" w:rsidRPr="00847FDD" w:rsidRDefault="00FF5C52" w:rsidP="00EF283A">
            <w:pPr>
              <w:spacing w:after="0"/>
              <w:rPr>
                <w:rFonts w:ascii="Arial" w:hAnsi="Arial"/>
                <w:sz w:val="18"/>
                <w:lang w:eastAsia="zh-CN"/>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21BCA09A" w14:textId="77777777" w:rsidR="00FF5C52" w:rsidRPr="00847FDD" w:rsidRDefault="00FF5C52" w:rsidP="00EF283A">
            <w:pPr>
              <w:spacing w:after="0"/>
              <w:rPr>
                <w:rFonts w:ascii="Arial" w:hAnsi="Arial"/>
                <w:sz w:val="18"/>
                <w:lang w:eastAsia="zh-CN"/>
              </w:rPr>
            </w:pPr>
          </w:p>
        </w:tc>
        <w:tc>
          <w:tcPr>
            <w:tcW w:w="598" w:type="dxa"/>
            <w:vMerge/>
            <w:tcBorders>
              <w:top w:val="single" w:sz="4" w:space="0" w:color="auto"/>
              <w:left w:val="single" w:sz="4" w:space="0" w:color="auto"/>
              <w:bottom w:val="single" w:sz="4" w:space="0" w:color="auto"/>
              <w:right w:val="single" w:sz="4" w:space="0" w:color="auto"/>
            </w:tcBorders>
            <w:vAlign w:val="center"/>
            <w:hideMark/>
          </w:tcPr>
          <w:p w14:paraId="5C69E52C" w14:textId="77777777" w:rsidR="00FF5C52" w:rsidRPr="00847FDD" w:rsidRDefault="00FF5C52" w:rsidP="00EF283A">
            <w:pPr>
              <w:spacing w:after="0"/>
              <w:rPr>
                <w:rFonts w:ascii="Arial" w:hAnsi="Arial"/>
                <w:sz w:val="18"/>
                <w:lang w:eastAsia="zh-CN"/>
              </w:rPr>
            </w:pPr>
          </w:p>
        </w:tc>
        <w:tc>
          <w:tcPr>
            <w:tcW w:w="1071" w:type="dxa"/>
            <w:vMerge/>
            <w:tcBorders>
              <w:top w:val="single" w:sz="4" w:space="0" w:color="auto"/>
              <w:left w:val="single" w:sz="4" w:space="0" w:color="auto"/>
              <w:bottom w:val="single" w:sz="4" w:space="0" w:color="auto"/>
              <w:right w:val="single" w:sz="4" w:space="0" w:color="auto"/>
            </w:tcBorders>
            <w:vAlign w:val="center"/>
            <w:hideMark/>
          </w:tcPr>
          <w:p w14:paraId="6589AFC9" w14:textId="77777777" w:rsidR="00FF5C52" w:rsidRPr="00847FDD" w:rsidRDefault="00FF5C52" w:rsidP="00EF283A">
            <w:pPr>
              <w:spacing w:after="0"/>
              <w:rPr>
                <w:rFonts w:ascii="Arial" w:hAnsi="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6E2993F3"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zh-CN"/>
              </w:rPr>
              <w:t>21.85</w:t>
            </w:r>
            <w:r w:rsidRPr="00847FDD">
              <w:rPr>
                <w:rFonts w:ascii="Arial" w:hAnsi="Arial" w:cs="Arial"/>
                <w:color w:val="000000"/>
                <w:sz w:val="18"/>
                <w:szCs w:val="18"/>
                <w:vertAlign w:val="superscript"/>
                <w:lang w:val="en-US" w:eastAsia="zh-CN"/>
              </w:rPr>
              <w:t>2</w:t>
            </w: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4C1DBAA0" w14:textId="77777777" w:rsidR="00FF5C52" w:rsidRPr="00847FDD" w:rsidRDefault="00FF5C52" w:rsidP="00EF283A">
            <w:pPr>
              <w:spacing w:after="0"/>
              <w:rPr>
                <w:rFonts w:ascii="Arial" w:hAnsi="Arial"/>
                <w:sz w:val="18"/>
                <w:lang w:eastAsia="zh-CN"/>
              </w:rPr>
            </w:pPr>
          </w:p>
        </w:tc>
      </w:tr>
      <w:tr w:rsidR="00FF5C52" w:rsidRPr="00847FDD" w14:paraId="07C3886E" w14:textId="77777777" w:rsidTr="00EF283A">
        <w:trPr>
          <w:gridAfter w:val="1"/>
          <w:wAfter w:w="7" w:type="dxa"/>
          <w:trHeight w:val="187"/>
          <w:jc w:val="center"/>
        </w:trPr>
        <w:tc>
          <w:tcPr>
            <w:tcW w:w="1878" w:type="dxa"/>
            <w:vMerge/>
            <w:tcBorders>
              <w:top w:val="single" w:sz="4" w:space="0" w:color="auto"/>
              <w:left w:val="single" w:sz="4" w:space="0" w:color="auto"/>
              <w:bottom w:val="single" w:sz="4" w:space="0" w:color="auto"/>
              <w:right w:val="single" w:sz="4" w:space="0" w:color="auto"/>
            </w:tcBorders>
            <w:vAlign w:val="center"/>
            <w:hideMark/>
          </w:tcPr>
          <w:p w14:paraId="6CCC6C89" w14:textId="77777777" w:rsidR="00FF5C52" w:rsidRPr="00847FDD" w:rsidRDefault="00FF5C52" w:rsidP="00EF283A">
            <w:pPr>
              <w:spacing w:after="0"/>
              <w:rPr>
                <w:rFonts w:ascii="Arial" w:eastAsia="MS Mincho" w:hAnsi="Arial"/>
                <w:sz w:val="18"/>
                <w:lang w:eastAsia="en-GB"/>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796CB0F0"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ja-JP"/>
              </w:rPr>
              <w:t>n77</w:t>
            </w:r>
          </w:p>
        </w:tc>
        <w:tc>
          <w:tcPr>
            <w:tcW w:w="1039" w:type="dxa"/>
            <w:tcBorders>
              <w:top w:val="single" w:sz="4" w:space="0" w:color="auto"/>
              <w:left w:val="single" w:sz="4" w:space="0" w:color="auto"/>
              <w:bottom w:val="single" w:sz="4" w:space="0" w:color="auto"/>
              <w:right w:val="single" w:sz="4" w:space="0" w:color="auto"/>
            </w:tcBorders>
            <w:vAlign w:val="center"/>
            <w:hideMark/>
          </w:tcPr>
          <w:p w14:paraId="59CCDA0D"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ja-JP"/>
              </w:rPr>
              <w:t>3720</w:t>
            </w:r>
          </w:p>
        </w:tc>
        <w:tc>
          <w:tcPr>
            <w:tcW w:w="762" w:type="dxa"/>
            <w:tcBorders>
              <w:top w:val="single" w:sz="4" w:space="0" w:color="auto"/>
              <w:left w:val="single" w:sz="4" w:space="0" w:color="auto"/>
              <w:bottom w:val="single" w:sz="4" w:space="0" w:color="auto"/>
              <w:right w:val="single" w:sz="4" w:space="0" w:color="auto"/>
            </w:tcBorders>
            <w:vAlign w:val="center"/>
            <w:hideMark/>
          </w:tcPr>
          <w:p w14:paraId="22D61019"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ja-JP"/>
              </w:rPr>
              <w:t>10</w:t>
            </w:r>
          </w:p>
        </w:tc>
        <w:tc>
          <w:tcPr>
            <w:tcW w:w="598" w:type="dxa"/>
            <w:tcBorders>
              <w:top w:val="single" w:sz="4" w:space="0" w:color="auto"/>
              <w:left w:val="single" w:sz="4" w:space="0" w:color="auto"/>
              <w:bottom w:val="single" w:sz="4" w:space="0" w:color="auto"/>
              <w:right w:val="single" w:sz="4" w:space="0" w:color="auto"/>
            </w:tcBorders>
            <w:vAlign w:val="center"/>
            <w:hideMark/>
          </w:tcPr>
          <w:p w14:paraId="09344DBA"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zh-CN"/>
              </w:rPr>
              <w:t>50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696865A"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ja-JP"/>
              </w:rPr>
              <w:t>3720</w:t>
            </w:r>
          </w:p>
        </w:tc>
        <w:tc>
          <w:tcPr>
            <w:tcW w:w="773" w:type="dxa"/>
            <w:tcBorders>
              <w:top w:val="single" w:sz="4" w:space="0" w:color="auto"/>
              <w:left w:val="single" w:sz="4" w:space="0" w:color="auto"/>
              <w:bottom w:val="single" w:sz="4" w:space="0" w:color="auto"/>
              <w:right w:val="single" w:sz="4" w:space="0" w:color="auto"/>
            </w:tcBorders>
            <w:vAlign w:val="center"/>
            <w:hideMark/>
          </w:tcPr>
          <w:p w14:paraId="47AD03DC"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ja-JP"/>
              </w:rPr>
              <w:t>N/A</w:t>
            </w:r>
          </w:p>
        </w:tc>
        <w:tc>
          <w:tcPr>
            <w:tcW w:w="944" w:type="dxa"/>
            <w:tcBorders>
              <w:top w:val="single" w:sz="4" w:space="0" w:color="auto"/>
              <w:left w:val="single" w:sz="4" w:space="0" w:color="auto"/>
              <w:bottom w:val="single" w:sz="4" w:space="0" w:color="auto"/>
              <w:right w:val="single" w:sz="4" w:space="0" w:color="auto"/>
            </w:tcBorders>
            <w:vAlign w:val="center"/>
            <w:hideMark/>
          </w:tcPr>
          <w:p w14:paraId="5379EE9B"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ja-JP"/>
              </w:rPr>
              <w:t>N/A</w:t>
            </w:r>
          </w:p>
        </w:tc>
      </w:tr>
      <w:tr w:rsidR="00FF5C52" w:rsidRPr="00847FDD" w14:paraId="6FAC387E" w14:textId="77777777" w:rsidTr="00EF283A">
        <w:trPr>
          <w:gridAfter w:val="1"/>
          <w:wAfter w:w="7" w:type="dxa"/>
          <w:trHeight w:val="187"/>
          <w:jc w:val="center"/>
        </w:trPr>
        <w:tc>
          <w:tcPr>
            <w:tcW w:w="1878" w:type="dxa"/>
            <w:vMerge w:val="restart"/>
            <w:tcBorders>
              <w:top w:val="single" w:sz="4" w:space="0" w:color="auto"/>
              <w:left w:val="single" w:sz="4" w:space="0" w:color="auto"/>
              <w:bottom w:val="single" w:sz="4" w:space="0" w:color="auto"/>
              <w:right w:val="single" w:sz="4" w:space="0" w:color="auto"/>
            </w:tcBorders>
            <w:vAlign w:val="center"/>
            <w:hideMark/>
          </w:tcPr>
          <w:p w14:paraId="73558873" w14:textId="77777777" w:rsidR="00FF5C52" w:rsidRPr="00847FDD" w:rsidRDefault="00FF5C52" w:rsidP="00EF283A">
            <w:pPr>
              <w:keepLines/>
              <w:overflowPunct w:val="0"/>
              <w:autoSpaceDE w:val="0"/>
              <w:autoSpaceDN w:val="0"/>
              <w:adjustRightInd w:val="0"/>
              <w:spacing w:after="0"/>
              <w:jc w:val="center"/>
              <w:rPr>
                <w:rFonts w:ascii="Arial" w:hAnsi="Arial" w:cs="Arial"/>
                <w:color w:val="000000"/>
                <w:sz w:val="18"/>
                <w:szCs w:val="18"/>
                <w:vertAlign w:val="superscript"/>
                <w:lang w:val="en-US" w:eastAsia="en-GB"/>
              </w:rPr>
            </w:pPr>
            <w:r w:rsidRPr="00847FDD">
              <w:rPr>
                <w:rFonts w:ascii="Arial" w:hAnsi="Arial" w:cs="Arial"/>
                <w:color w:val="000000"/>
                <w:sz w:val="18"/>
                <w:szCs w:val="18"/>
                <w:lang w:val="en-US" w:eastAsia="zh-CN"/>
              </w:rPr>
              <w:t>DC_5A_n77A</w:t>
            </w:r>
            <w:r w:rsidRPr="00847FDD">
              <w:rPr>
                <w:rFonts w:ascii="Arial" w:hAnsi="Arial" w:cs="Arial"/>
                <w:color w:val="000000"/>
                <w:sz w:val="18"/>
                <w:szCs w:val="18"/>
                <w:vertAlign w:val="superscript"/>
                <w:lang w:val="en-US" w:eastAsia="zh-CN"/>
              </w:rPr>
              <w:t>3</w:t>
            </w:r>
          </w:p>
          <w:p w14:paraId="33608F3A" w14:textId="77777777" w:rsidR="00FF5C52" w:rsidRPr="00847FDD" w:rsidRDefault="00FF5C52" w:rsidP="00EF283A">
            <w:pPr>
              <w:keepLines/>
              <w:overflowPunct w:val="0"/>
              <w:autoSpaceDE w:val="0"/>
              <w:autoSpaceDN w:val="0"/>
              <w:adjustRightInd w:val="0"/>
              <w:spacing w:after="0"/>
              <w:jc w:val="center"/>
              <w:rPr>
                <w:rFonts w:ascii="Arial" w:eastAsia="MS Mincho" w:hAnsi="Arial"/>
                <w:sz w:val="18"/>
                <w:lang w:val="en-US" w:eastAsia="zh-CN"/>
              </w:rPr>
            </w:pPr>
            <w:r w:rsidRPr="00847FDD">
              <w:rPr>
                <w:rFonts w:ascii="Arial" w:hAnsi="Arial" w:cs="Arial"/>
                <w:color w:val="000000"/>
                <w:sz w:val="18"/>
                <w:szCs w:val="18"/>
                <w:lang w:val="en-US" w:eastAsia="zh-CN"/>
              </w:rPr>
              <w:t>DC_5A_n77C</w:t>
            </w:r>
            <w:r w:rsidRPr="00847FDD">
              <w:rPr>
                <w:rFonts w:ascii="Arial" w:hAnsi="Arial" w:cs="Arial"/>
                <w:color w:val="000000"/>
                <w:sz w:val="18"/>
                <w:szCs w:val="18"/>
                <w:vertAlign w:val="superscript"/>
                <w:lang w:val="en-US" w:eastAsia="zh-CN"/>
              </w:rPr>
              <w:t>3</w:t>
            </w:r>
          </w:p>
        </w:tc>
        <w:tc>
          <w:tcPr>
            <w:tcW w:w="855" w:type="dxa"/>
            <w:tcBorders>
              <w:top w:val="single" w:sz="4" w:space="0" w:color="auto"/>
              <w:left w:val="single" w:sz="4" w:space="0" w:color="auto"/>
              <w:bottom w:val="single" w:sz="4" w:space="0" w:color="auto"/>
              <w:right w:val="single" w:sz="4" w:space="0" w:color="auto"/>
            </w:tcBorders>
            <w:vAlign w:val="center"/>
            <w:hideMark/>
          </w:tcPr>
          <w:p w14:paraId="1A6369D5"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zh-CN"/>
              </w:rPr>
              <w:t>5</w:t>
            </w:r>
          </w:p>
        </w:tc>
        <w:tc>
          <w:tcPr>
            <w:tcW w:w="1039" w:type="dxa"/>
            <w:tcBorders>
              <w:top w:val="single" w:sz="4" w:space="0" w:color="auto"/>
              <w:left w:val="single" w:sz="4" w:space="0" w:color="auto"/>
              <w:bottom w:val="single" w:sz="4" w:space="0" w:color="auto"/>
              <w:right w:val="single" w:sz="4" w:space="0" w:color="auto"/>
            </w:tcBorders>
            <w:vAlign w:val="center"/>
            <w:hideMark/>
          </w:tcPr>
          <w:p w14:paraId="72DFC7F9"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zh-CN"/>
              </w:rPr>
              <w:t>844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E07931F"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zh-CN"/>
              </w:rPr>
              <w:t>5</w:t>
            </w:r>
          </w:p>
        </w:tc>
        <w:tc>
          <w:tcPr>
            <w:tcW w:w="598" w:type="dxa"/>
            <w:tcBorders>
              <w:top w:val="single" w:sz="4" w:space="0" w:color="auto"/>
              <w:left w:val="single" w:sz="4" w:space="0" w:color="auto"/>
              <w:bottom w:val="single" w:sz="4" w:space="0" w:color="auto"/>
              <w:right w:val="single" w:sz="4" w:space="0" w:color="auto"/>
            </w:tcBorders>
            <w:vAlign w:val="center"/>
            <w:hideMark/>
          </w:tcPr>
          <w:p w14:paraId="53A3C2E2"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zh-CN"/>
              </w:rPr>
              <w:t>25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C7841E6"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zh-CN"/>
              </w:rPr>
              <w:t>889</w:t>
            </w:r>
          </w:p>
        </w:tc>
        <w:tc>
          <w:tcPr>
            <w:tcW w:w="773" w:type="dxa"/>
            <w:tcBorders>
              <w:top w:val="single" w:sz="4" w:space="0" w:color="auto"/>
              <w:left w:val="single" w:sz="4" w:space="0" w:color="auto"/>
              <w:bottom w:val="single" w:sz="4" w:space="0" w:color="auto"/>
              <w:right w:val="single" w:sz="4" w:space="0" w:color="auto"/>
            </w:tcBorders>
            <w:vAlign w:val="center"/>
            <w:hideMark/>
          </w:tcPr>
          <w:p w14:paraId="3C8500AD"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zh-CN"/>
              </w:rPr>
              <w:t>18.60</w:t>
            </w:r>
          </w:p>
        </w:tc>
        <w:tc>
          <w:tcPr>
            <w:tcW w:w="944" w:type="dxa"/>
            <w:tcBorders>
              <w:top w:val="single" w:sz="4" w:space="0" w:color="auto"/>
              <w:left w:val="single" w:sz="4" w:space="0" w:color="auto"/>
              <w:bottom w:val="single" w:sz="4" w:space="0" w:color="auto"/>
              <w:right w:val="single" w:sz="4" w:space="0" w:color="auto"/>
            </w:tcBorders>
            <w:vAlign w:val="center"/>
            <w:hideMark/>
          </w:tcPr>
          <w:p w14:paraId="5577CACF"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zh-CN"/>
              </w:rPr>
              <w:t>IMD4</w:t>
            </w:r>
            <w:r w:rsidRPr="00847FDD">
              <w:rPr>
                <w:rFonts w:ascii="Arial" w:hAnsi="Arial" w:cs="Arial"/>
                <w:color w:val="000000"/>
                <w:sz w:val="18"/>
                <w:szCs w:val="18"/>
                <w:vertAlign w:val="superscript"/>
                <w:lang w:val="en-US" w:eastAsia="zh-CN"/>
              </w:rPr>
              <w:t>1</w:t>
            </w:r>
          </w:p>
        </w:tc>
      </w:tr>
      <w:tr w:rsidR="00FF5C52" w:rsidRPr="00847FDD" w14:paraId="50EAB81A" w14:textId="77777777" w:rsidTr="00EF283A">
        <w:trPr>
          <w:gridAfter w:val="1"/>
          <w:wAfter w:w="7" w:type="dxa"/>
          <w:trHeight w:val="187"/>
          <w:jc w:val="center"/>
        </w:trPr>
        <w:tc>
          <w:tcPr>
            <w:tcW w:w="1878" w:type="dxa"/>
            <w:vMerge/>
            <w:tcBorders>
              <w:top w:val="single" w:sz="4" w:space="0" w:color="auto"/>
              <w:left w:val="single" w:sz="4" w:space="0" w:color="auto"/>
              <w:bottom w:val="single" w:sz="4" w:space="0" w:color="auto"/>
              <w:right w:val="single" w:sz="4" w:space="0" w:color="auto"/>
            </w:tcBorders>
            <w:vAlign w:val="center"/>
            <w:hideMark/>
          </w:tcPr>
          <w:p w14:paraId="3D003D0C" w14:textId="77777777" w:rsidR="00FF5C52" w:rsidRPr="00847FDD" w:rsidRDefault="00FF5C52" w:rsidP="00EF283A">
            <w:pPr>
              <w:spacing w:after="0"/>
              <w:rPr>
                <w:rFonts w:ascii="Arial" w:eastAsia="MS Mincho" w:hAnsi="Arial"/>
                <w:sz w:val="18"/>
                <w:lang w:eastAsia="en-GB"/>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4D32D830"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zh-CN"/>
              </w:rPr>
              <w:t>n77</w:t>
            </w:r>
          </w:p>
        </w:tc>
        <w:tc>
          <w:tcPr>
            <w:tcW w:w="1039" w:type="dxa"/>
            <w:tcBorders>
              <w:top w:val="single" w:sz="4" w:space="0" w:color="auto"/>
              <w:left w:val="single" w:sz="4" w:space="0" w:color="auto"/>
              <w:bottom w:val="single" w:sz="4" w:space="0" w:color="auto"/>
              <w:right w:val="single" w:sz="4" w:space="0" w:color="auto"/>
            </w:tcBorders>
            <w:vAlign w:val="center"/>
            <w:hideMark/>
          </w:tcPr>
          <w:p w14:paraId="329C99AE"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zh-CN"/>
              </w:rPr>
              <w:t>3421</w:t>
            </w:r>
          </w:p>
        </w:tc>
        <w:tc>
          <w:tcPr>
            <w:tcW w:w="762" w:type="dxa"/>
            <w:tcBorders>
              <w:top w:val="single" w:sz="4" w:space="0" w:color="auto"/>
              <w:left w:val="single" w:sz="4" w:space="0" w:color="auto"/>
              <w:bottom w:val="single" w:sz="4" w:space="0" w:color="auto"/>
              <w:right w:val="single" w:sz="4" w:space="0" w:color="auto"/>
            </w:tcBorders>
            <w:vAlign w:val="center"/>
            <w:hideMark/>
          </w:tcPr>
          <w:p w14:paraId="3CC085CC"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zh-CN"/>
              </w:rPr>
              <w:t>10</w:t>
            </w:r>
          </w:p>
        </w:tc>
        <w:tc>
          <w:tcPr>
            <w:tcW w:w="598" w:type="dxa"/>
            <w:tcBorders>
              <w:top w:val="single" w:sz="4" w:space="0" w:color="auto"/>
              <w:left w:val="single" w:sz="4" w:space="0" w:color="auto"/>
              <w:bottom w:val="single" w:sz="4" w:space="0" w:color="auto"/>
              <w:right w:val="single" w:sz="4" w:space="0" w:color="auto"/>
            </w:tcBorders>
            <w:vAlign w:val="center"/>
            <w:hideMark/>
          </w:tcPr>
          <w:p w14:paraId="40D9B7EE"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zh-CN"/>
              </w:rPr>
              <w:t>50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B71F09C"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zh-CN"/>
              </w:rPr>
              <w:t>3421</w:t>
            </w:r>
          </w:p>
        </w:tc>
        <w:tc>
          <w:tcPr>
            <w:tcW w:w="773" w:type="dxa"/>
            <w:tcBorders>
              <w:top w:val="single" w:sz="4" w:space="0" w:color="auto"/>
              <w:left w:val="single" w:sz="4" w:space="0" w:color="auto"/>
              <w:bottom w:val="single" w:sz="4" w:space="0" w:color="auto"/>
              <w:right w:val="single" w:sz="4" w:space="0" w:color="auto"/>
            </w:tcBorders>
            <w:vAlign w:val="center"/>
            <w:hideMark/>
          </w:tcPr>
          <w:p w14:paraId="5D2897FE"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zh-CN"/>
              </w:rPr>
              <w:t>N/A</w:t>
            </w:r>
          </w:p>
        </w:tc>
        <w:tc>
          <w:tcPr>
            <w:tcW w:w="944" w:type="dxa"/>
            <w:tcBorders>
              <w:top w:val="single" w:sz="4" w:space="0" w:color="auto"/>
              <w:left w:val="single" w:sz="4" w:space="0" w:color="auto"/>
              <w:bottom w:val="single" w:sz="4" w:space="0" w:color="auto"/>
              <w:right w:val="single" w:sz="4" w:space="0" w:color="auto"/>
            </w:tcBorders>
            <w:vAlign w:val="center"/>
            <w:hideMark/>
          </w:tcPr>
          <w:p w14:paraId="795BC6E8"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zh-CN"/>
              </w:rPr>
              <w:t>N/A</w:t>
            </w:r>
          </w:p>
        </w:tc>
      </w:tr>
      <w:tr w:rsidR="00FF5C52" w14:paraId="6126AE6B" w14:textId="77777777" w:rsidTr="00EF283A">
        <w:trPr>
          <w:gridAfter w:val="1"/>
          <w:wAfter w:w="7" w:type="dxa"/>
          <w:trHeight w:val="187"/>
          <w:jc w:val="center"/>
          <w:ins w:id="180" w:author="Jianfei Xiao (肖剑飞)" w:date="2023-01-28T14:59:00Z"/>
        </w:trPr>
        <w:tc>
          <w:tcPr>
            <w:tcW w:w="1878" w:type="dxa"/>
            <w:vMerge w:val="restart"/>
            <w:tcBorders>
              <w:top w:val="single" w:sz="4" w:space="0" w:color="auto"/>
              <w:left w:val="single" w:sz="4" w:space="0" w:color="auto"/>
              <w:bottom w:val="single" w:sz="4" w:space="0" w:color="auto"/>
              <w:right w:val="single" w:sz="4" w:space="0" w:color="auto"/>
            </w:tcBorders>
            <w:vAlign w:val="center"/>
            <w:hideMark/>
          </w:tcPr>
          <w:p w14:paraId="57A5A72B" w14:textId="77777777" w:rsidR="00FF5C52" w:rsidRDefault="00FF5C52" w:rsidP="00EF283A">
            <w:pPr>
              <w:pStyle w:val="TAC"/>
              <w:keepNext w:val="0"/>
              <w:rPr>
                <w:ins w:id="181" w:author="Jianfei Xiao (肖剑飞)" w:date="2023-01-28T14:59:00Z"/>
                <w:rFonts w:cs="Arial"/>
                <w:szCs w:val="18"/>
                <w:lang w:eastAsia="zh-CN"/>
              </w:rPr>
            </w:pPr>
            <w:ins w:id="182" w:author="Jianfei Xiao (肖剑飞)" w:date="2023-01-28T14:59:00Z">
              <w:r>
                <w:rPr>
                  <w:rFonts w:cs="Arial"/>
                  <w:szCs w:val="18"/>
                  <w:lang w:eastAsia="zh-CN"/>
                </w:rPr>
                <w:t>DC_12A_n77A</w:t>
              </w:r>
            </w:ins>
          </w:p>
        </w:tc>
        <w:tc>
          <w:tcPr>
            <w:tcW w:w="855" w:type="dxa"/>
            <w:tcBorders>
              <w:top w:val="single" w:sz="4" w:space="0" w:color="auto"/>
              <w:left w:val="single" w:sz="4" w:space="0" w:color="auto"/>
              <w:bottom w:val="single" w:sz="4" w:space="0" w:color="auto"/>
              <w:right w:val="single" w:sz="4" w:space="0" w:color="auto"/>
            </w:tcBorders>
            <w:vAlign w:val="center"/>
            <w:hideMark/>
          </w:tcPr>
          <w:p w14:paraId="090B01C7" w14:textId="77777777" w:rsidR="00FF5C52" w:rsidRDefault="00FF5C52" w:rsidP="00EF283A">
            <w:pPr>
              <w:pStyle w:val="TAC"/>
              <w:keepNext w:val="0"/>
              <w:rPr>
                <w:ins w:id="183" w:author="Jianfei Xiao (肖剑飞)" w:date="2023-01-28T14:59:00Z"/>
                <w:rFonts w:cs="Arial"/>
                <w:szCs w:val="18"/>
                <w:lang w:eastAsia="zh-CN"/>
              </w:rPr>
            </w:pPr>
            <w:ins w:id="184" w:author="Jianfei Xiao (肖剑飞)" w:date="2023-01-28T14:59:00Z">
              <w:r>
                <w:rPr>
                  <w:rFonts w:cs="Arial"/>
                  <w:szCs w:val="18"/>
                  <w:lang w:eastAsia="zh-CN"/>
                </w:rPr>
                <w:t>12</w:t>
              </w:r>
            </w:ins>
          </w:p>
        </w:tc>
        <w:tc>
          <w:tcPr>
            <w:tcW w:w="1039" w:type="dxa"/>
            <w:tcBorders>
              <w:top w:val="single" w:sz="4" w:space="0" w:color="auto"/>
              <w:left w:val="single" w:sz="4" w:space="0" w:color="auto"/>
              <w:bottom w:val="single" w:sz="4" w:space="0" w:color="auto"/>
              <w:right w:val="single" w:sz="4" w:space="0" w:color="auto"/>
            </w:tcBorders>
            <w:vAlign w:val="center"/>
            <w:hideMark/>
          </w:tcPr>
          <w:p w14:paraId="064FEB04" w14:textId="77777777" w:rsidR="00FF5C52" w:rsidRDefault="00FF5C52" w:rsidP="00EF283A">
            <w:pPr>
              <w:pStyle w:val="TAC"/>
              <w:keepNext w:val="0"/>
              <w:rPr>
                <w:ins w:id="185" w:author="Jianfei Xiao (肖剑飞)" w:date="2023-01-28T14:59:00Z"/>
                <w:rFonts w:cs="Arial"/>
                <w:szCs w:val="18"/>
                <w:lang w:eastAsia="zh-CN"/>
              </w:rPr>
            </w:pPr>
            <w:ins w:id="186" w:author="Jianfei Xiao (肖剑飞)" w:date="2023-01-28T14:59:00Z">
              <w:r>
                <w:rPr>
                  <w:rFonts w:cs="Arial"/>
                  <w:szCs w:val="18"/>
                  <w:lang w:eastAsia="zh-CN"/>
                </w:rPr>
                <w:t>702</w:t>
              </w:r>
            </w:ins>
          </w:p>
        </w:tc>
        <w:tc>
          <w:tcPr>
            <w:tcW w:w="762" w:type="dxa"/>
            <w:tcBorders>
              <w:top w:val="single" w:sz="4" w:space="0" w:color="auto"/>
              <w:left w:val="single" w:sz="4" w:space="0" w:color="auto"/>
              <w:bottom w:val="single" w:sz="4" w:space="0" w:color="auto"/>
              <w:right w:val="single" w:sz="4" w:space="0" w:color="auto"/>
            </w:tcBorders>
            <w:vAlign w:val="center"/>
            <w:hideMark/>
          </w:tcPr>
          <w:p w14:paraId="42F7A303" w14:textId="77777777" w:rsidR="00FF5C52" w:rsidRDefault="00FF5C52" w:rsidP="00EF283A">
            <w:pPr>
              <w:pStyle w:val="TAC"/>
              <w:keepNext w:val="0"/>
              <w:rPr>
                <w:ins w:id="187" w:author="Jianfei Xiao (肖剑飞)" w:date="2023-01-28T14:59:00Z"/>
                <w:rFonts w:cs="Arial"/>
                <w:szCs w:val="18"/>
                <w:lang w:eastAsia="zh-CN"/>
              </w:rPr>
            </w:pPr>
            <w:ins w:id="188" w:author="Jianfei Xiao (肖剑飞)" w:date="2023-01-28T14:59:00Z">
              <w:r>
                <w:rPr>
                  <w:rFonts w:cs="Arial"/>
                  <w:szCs w:val="18"/>
                  <w:lang w:eastAsia="zh-CN"/>
                </w:rPr>
                <w:t>5</w:t>
              </w:r>
            </w:ins>
          </w:p>
        </w:tc>
        <w:tc>
          <w:tcPr>
            <w:tcW w:w="598" w:type="dxa"/>
            <w:tcBorders>
              <w:top w:val="single" w:sz="4" w:space="0" w:color="auto"/>
              <w:left w:val="single" w:sz="4" w:space="0" w:color="auto"/>
              <w:bottom w:val="single" w:sz="4" w:space="0" w:color="auto"/>
              <w:right w:val="single" w:sz="4" w:space="0" w:color="auto"/>
            </w:tcBorders>
            <w:vAlign w:val="center"/>
            <w:hideMark/>
          </w:tcPr>
          <w:p w14:paraId="31358A86" w14:textId="77777777" w:rsidR="00FF5C52" w:rsidRDefault="00FF5C52" w:rsidP="00EF283A">
            <w:pPr>
              <w:pStyle w:val="TAC"/>
              <w:keepNext w:val="0"/>
              <w:rPr>
                <w:ins w:id="189" w:author="Jianfei Xiao (肖剑飞)" w:date="2023-01-28T14:59:00Z"/>
                <w:rFonts w:cs="Arial"/>
                <w:szCs w:val="18"/>
                <w:lang w:eastAsia="zh-CN"/>
              </w:rPr>
            </w:pPr>
            <w:ins w:id="190" w:author="Jianfei Xiao (肖剑飞)" w:date="2023-01-28T14:59:00Z">
              <w:r>
                <w:rPr>
                  <w:rFonts w:cs="Arial"/>
                  <w:szCs w:val="18"/>
                  <w:lang w:eastAsia="zh-CN"/>
                </w:rPr>
                <w:t>20</w:t>
              </w:r>
            </w:ins>
          </w:p>
        </w:tc>
        <w:tc>
          <w:tcPr>
            <w:tcW w:w="1071" w:type="dxa"/>
            <w:tcBorders>
              <w:top w:val="single" w:sz="4" w:space="0" w:color="auto"/>
              <w:left w:val="single" w:sz="4" w:space="0" w:color="auto"/>
              <w:bottom w:val="single" w:sz="4" w:space="0" w:color="auto"/>
              <w:right w:val="single" w:sz="4" w:space="0" w:color="auto"/>
            </w:tcBorders>
            <w:hideMark/>
          </w:tcPr>
          <w:p w14:paraId="6E1007C0" w14:textId="77777777" w:rsidR="00FF5C52" w:rsidRDefault="00FF5C52" w:rsidP="00EF283A">
            <w:pPr>
              <w:pStyle w:val="TAC"/>
              <w:keepNext w:val="0"/>
              <w:rPr>
                <w:ins w:id="191" w:author="Jianfei Xiao (肖剑飞)" w:date="2023-01-28T14:59:00Z"/>
                <w:rFonts w:cs="Arial"/>
                <w:szCs w:val="18"/>
                <w:lang w:eastAsia="zh-CN"/>
              </w:rPr>
            </w:pPr>
            <w:ins w:id="192" w:author="Jianfei Xiao (肖剑飞)" w:date="2023-01-28T14:59:00Z">
              <w:r>
                <w:rPr>
                  <w:rFonts w:cs="Arial"/>
                  <w:szCs w:val="18"/>
                  <w:lang w:eastAsia="zh-CN"/>
                </w:rPr>
                <w:t>732</w:t>
              </w:r>
            </w:ins>
          </w:p>
        </w:tc>
        <w:tc>
          <w:tcPr>
            <w:tcW w:w="773" w:type="dxa"/>
            <w:tcBorders>
              <w:top w:val="single" w:sz="4" w:space="0" w:color="auto"/>
              <w:left w:val="single" w:sz="4" w:space="0" w:color="auto"/>
              <w:bottom w:val="single" w:sz="4" w:space="0" w:color="auto"/>
              <w:right w:val="single" w:sz="4" w:space="0" w:color="auto"/>
            </w:tcBorders>
            <w:hideMark/>
          </w:tcPr>
          <w:p w14:paraId="78063F1E" w14:textId="77777777" w:rsidR="00FF5C52" w:rsidRDefault="00FF5C52" w:rsidP="00EF283A">
            <w:pPr>
              <w:pStyle w:val="TAC"/>
              <w:keepNext w:val="0"/>
              <w:rPr>
                <w:ins w:id="193" w:author="Jianfei Xiao (肖剑飞)" w:date="2023-01-28T14:59:00Z"/>
                <w:rFonts w:cs="Arial"/>
                <w:szCs w:val="18"/>
                <w:lang w:eastAsia="zh-CN"/>
              </w:rPr>
            </w:pPr>
            <w:ins w:id="194" w:author="Jianfei Xiao (肖剑飞)" w:date="2023-01-28T14:59:00Z">
              <w:r>
                <w:rPr>
                  <w:rFonts w:cs="Arial"/>
                  <w:szCs w:val="18"/>
                  <w:lang w:eastAsia="zh-CN"/>
                </w:rPr>
                <w:t>11.7</w:t>
              </w:r>
            </w:ins>
          </w:p>
        </w:tc>
        <w:tc>
          <w:tcPr>
            <w:tcW w:w="944" w:type="dxa"/>
            <w:tcBorders>
              <w:top w:val="single" w:sz="4" w:space="0" w:color="auto"/>
              <w:left w:val="single" w:sz="4" w:space="0" w:color="auto"/>
              <w:bottom w:val="single" w:sz="4" w:space="0" w:color="auto"/>
              <w:right w:val="single" w:sz="4" w:space="0" w:color="auto"/>
            </w:tcBorders>
            <w:vAlign w:val="center"/>
            <w:hideMark/>
          </w:tcPr>
          <w:p w14:paraId="22B0512B" w14:textId="77777777" w:rsidR="00FF5C52" w:rsidRDefault="00FF5C52" w:rsidP="00EF283A">
            <w:pPr>
              <w:pStyle w:val="TAC"/>
              <w:keepNext w:val="0"/>
              <w:rPr>
                <w:ins w:id="195" w:author="Jianfei Xiao (肖剑飞)" w:date="2023-01-28T14:59:00Z"/>
                <w:rFonts w:cs="Arial"/>
                <w:szCs w:val="18"/>
                <w:lang w:eastAsia="zh-CN"/>
              </w:rPr>
            </w:pPr>
            <w:ins w:id="196" w:author="Jianfei Xiao (肖剑飞)" w:date="2023-01-28T14:59:00Z">
              <w:r>
                <w:rPr>
                  <w:rFonts w:cs="Arial"/>
                  <w:szCs w:val="18"/>
                  <w:lang w:eastAsia="zh-CN"/>
                </w:rPr>
                <w:t>IMD5</w:t>
              </w:r>
            </w:ins>
          </w:p>
        </w:tc>
      </w:tr>
      <w:tr w:rsidR="00FF5C52" w14:paraId="62116E96" w14:textId="77777777" w:rsidTr="00EF283A">
        <w:trPr>
          <w:gridAfter w:val="1"/>
          <w:wAfter w:w="7" w:type="dxa"/>
          <w:trHeight w:val="187"/>
          <w:jc w:val="center"/>
          <w:ins w:id="197" w:author="Jianfei Xiao (肖剑飞)" w:date="2023-01-28T14:59:00Z"/>
        </w:trPr>
        <w:tc>
          <w:tcPr>
            <w:tcW w:w="1878" w:type="dxa"/>
            <w:vMerge/>
            <w:tcBorders>
              <w:top w:val="single" w:sz="4" w:space="0" w:color="auto"/>
              <w:left w:val="single" w:sz="4" w:space="0" w:color="auto"/>
              <w:bottom w:val="single" w:sz="4" w:space="0" w:color="auto"/>
              <w:right w:val="single" w:sz="4" w:space="0" w:color="auto"/>
            </w:tcBorders>
            <w:vAlign w:val="center"/>
            <w:hideMark/>
          </w:tcPr>
          <w:p w14:paraId="23FE29DF" w14:textId="77777777" w:rsidR="00FF5C52" w:rsidRDefault="00FF5C52" w:rsidP="00EF283A">
            <w:pPr>
              <w:spacing w:after="0"/>
              <w:rPr>
                <w:ins w:id="198" w:author="Jianfei Xiao (肖剑飞)" w:date="2023-01-28T14:59:00Z"/>
                <w:rFonts w:ascii="Arial" w:hAnsi="Arial" w:cs="Arial"/>
                <w:sz w:val="18"/>
                <w:szCs w:val="18"/>
                <w:lang w:eastAsia="zh-CN"/>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6899122C" w14:textId="77777777" w:rsidR="00FF5C52" w:rsidRDefault="00FF5C52" w:rsidP="00EF283A">
            <w:pPr>
              <w:pStyle w:val="TAC"/>
              <w:keepNext w:val="0"/>
              <w:rPr>
                <w:ins w:id="199" w:author="Jianfei Xiao (肖剑飞)" w:date="2023-01-28T14:59:00Z"/>
                <w:rFonts w:cs="Arial"/>
                <w:szCs w:val="18"/>
                <w:lang w:eastAsia="zh-CN"/>
              </w:rPr>
            </w:pPr>
            <w:ins w:id="200" w:author="Jianfei Xiao (肖剑飞)" w:date="2023-01-28T14:59:00Z">
              <w:r>
                <w:rPr>
                  <w:rFonts w:cs="Arial"/>
                  <w:szCs w:val="18"/>
                  <w:lang w:eastAsia="zh-CN"/>
                </w:rPr>
                <w:t>n77</w:t>
              </w:r>
            </w:ins>
          </w:p>
        </w:tc>
        <w:tc>
          <w:tcPr>
            <w:tcW w:w="1039" w:type="dxa"/>
            <w:tcBorders>
              <w:top w:val="single" w:sz="4" w:space="0" w:color="auto"/>
              <w:left w:val="single" w:sz="4" w:space="0" w:color="auto"/>
              <w:bottom w:val="single" w:sz="4" w:space="0" w:color="auto"/>
              <w:right w:val="single" w:sz="4" w:space="0" w:color="auto"/>
            </w:tcBorders>
            <w:vAlign w:val="center"/>
            <w:hideMark/>
          </w:tcPr>
          <w:p w14:paraId="535B0ABC" w14:textId="77777777" w:rsidR="00FF5C52" w:rsidRDefault="00FF5C52" w:rsidP="00EF283A">
            <w:pPr>
              <w:pStyle w:val="TAC"/>
              <w:keepNext w:val="0"/>
              <w:rPr>
                <w:ins w:id="201" w:author="Jianfei Xiao (肖剑飞)" w:date="2023-01-28T14:59:00Z"/>
                <w:rFonts w:cs="Arial"/>
                <w:szCs w:val="18"/>
                <w:lang w:eastAsia="zh-CN"/>
              </w:rPr>
            </w:pPr>
            <w:ins w:id="202" w:author="Jianfei Xiao (肖剑飞)" w:date="2023-01-28T14:59:00Z">
              <w:r>
                <w:rPr>
                  <w:rFonts w:cs="Arial"/>
                  <w:szCs w:val="18"/>
                  <w:lang w:eastAsia="zh-CN"/>
                </w:rPr>
                <w:t>3540</w:t>
              </w:r>
            </w:ins>
          </w:p>
        </w:tc>
        <w:tc>
          <w:tcPr>
            <w:tcW w:w="762" w:type="dxa"/>
            <w:tcBorders>
              <w:top w:val="single" w:sz="4" w:space="0" w:color="auto"/>
              <w:left w:val="single" w:sz="4" w:space="0" w:color="auto"/>
              <w:bottom w:val="single" w:sz="4" w:space="0" w:color="auto"/>
              <w:right w:val="single" w:sz="4" w:space="0" w:color="auto"/>
            </w:tcBorders>
            <w:vAlign w:val="center"/>
            <w:hideMark/>
          </w:tcPr>
          <w:p w14:paraId="66B7A596" w14:textId="77777777" w:rsidR="00FF5C52" w:rsidRDefault="00FF5C52" w:rsidP="00EF283A">
            <w:pPr>
              <w:pStyle w:val="TAC"/>
              <w:keepNext w:val="0"/>
              <w:rPr>
                <w:ins w:id="203" w:author="Jianfei Xiao (肖剑飞)" w:date="2023-01-28T14:59:00Z"/>
                <w:rFonts w:cs="Arial"/>
                <w:szCs w:val="18"/>
                <w:lang w:eastAsia="zh-CN"/>
              </w:rPr>
            </w:pPr>
            <w:ins w:id="204" w:author="Jianfei Xiao (肖剑飞)" w:date="2023-01-28T14:59:00Z">
              <w:r>
                <w:rPr>
                  <w:rFonts w:cs="Arial"/>
                  <w:szCs w:val="18"/>
                  <w:lang w:eastAsia="zh-CN"/>
                </w:rPr>
                <w:t>10</w:t>
              </w:r>
            </w:ins>
          </w:p>
        </w:tc>
        <w:tc>
          <w:tcPr>
            <w:tcW w:w="598" w:type="dxa"/>
            <w:tcBorders>
              <w:top w:val="single" w:sz="4" w:space="0" w:color="auto"/>
              <w:left w:val="single" w:sz="4" w:space="0" w:color="auto"/>
              <w:bottom w:val="single" w:sz="4" w:space="0" w:color="auto"/>
              <w:right w:val="single" w:sz="4" w:space="0" w:color="auto"/>
            </w:tcBorders>
            <w:vAlign w:val="center"/>
            <w:hideMark/>
          </w:tcPr>
          <w:p w14:paraId="2E585CC9" w14:textId="77777777" w:rsidR="00FF5C52" w:rsidRDefault="00FF5C52" w:rsidP="00EF283A">
            <w:pPr>
              <w:pStyle w:val="TAC"/>
              <w:keepNext w:val="0"/>
              <w:rPr>
                <w:ins w:id="205" w:author="Jianfei Xiao (肖剑飞)" w:date="2023-01-28T14:59:00Z"/>
                <w:rFonts w:cs="Arial"/>
                <w:szCs w:val="18"/>
                <w:lang w:eastAsia="zh-CN"/>
              </w:rPr>
            </w:pPr>
            <w:ins w:id="206" w:author="Jianfei Xiao (肖剑飞)" w:date="2023-01-28T14:59:00Z">
              <w:r>
                <w:rPr>
                  <w:rFonts w:cs="Arial"/>
                  <w:szCs w:val="18"/>
                  <w:lang w:eastAsia="zh-CN"/>
                </w:rPr>
                <w:t>50</w:t>
              </w:r>
            </w:ins>
          </w:p>
        </w:tc>
        <w:tc>
          <w:tcPr>
            <w:tcW w:w="1071" w:type="dxa"/>
            <w:tcBorders>
              <w:top w:val="single" w:sz="4" w:space="0" w:color="auto"/>
              <w:left w:val="single" w:sz="4" w:space="0" w:color="auto"/>
              <w:bottom w:val="single" w:sz="4" w:space="0" w:color="auto"/>
              <w:right w:val="single" w:sz="4" w:space="0" w:color="auto"/>
            </w:tcBorders>
            <w:hideMark/>
          </w:tcPr>
          <w:p w14:paraId="0EEC5713" w14:textId="77777777" w:rsidR="00FF5C52" w:rsidRDefault="00FF5C52" w:rsidP="00EF283A">
            <w:pPr>
              <w:pStyle w:val="TAC"/>
              <w:keepNext w:val="0"/>
              <w:rPr>
                <w:ins w:id="207" w:author="Jianfei Xiao (肖剑飞)" w:date="2023-01-28T14:59:00Z"/>
                <w:rFonts w:cs="Arial"/>
                <w:szCs w:val="18"/>
                <w:lang w:eastAsia="zh-CN"/>
              </w:rPr>
            </w:pPr>
            <w:ins w:id="208" w:author="Jianfei Xiao (肖剑飞)" w:date="2023-01-28T14:59:00Z">
              <w:r>
                <w:rPr>
                  <w:rFonts w:cs="Arial"/>
                  <w:szCs w:val="18"/>
                  <w:lang w:eastAsia="zh-CN"/>
                </w:rPr>
                <w:t>3540</w:t>
              </w:r>
            </w:ins>
          </w:p>
        </w:tc>
        <w:tc>
          <w:tcPr>
            <w:tcW w:w="773" w:type="dxa"/>
            <w:tcBorders>
              <w:top w:val="single" w:sz="4" w:space="0" w:color="auto"/>
              <w:left w:val="single" w:sz="4" w:space="0" w:color="auto"/>
              <w:bottom w:val="single" w:sz="4" w:space="0" w:color="auto"/>
              <w:right w:val="single" w:sz="4" w:space="0" w:color="auto"/>
            </w:tcBorders>
            <w:hideMark/>
          </w:tcPr>
          <w:p w14:paraId="1BD53564" w14:textId="77777777" w:rsidR="00FF5C52" w:rsidRDefault="00FF5C52" w:rsidP="00EF283A">
            <w:pPr>
              <w:pStyle w:val="TAC"/>
              <w:keepNext w:val="0"/>
              <w:rPr>
                <w:ins w:id="209" w:author="Jianfei Xiao (肖剑飞)" w:date="2023-01-28T14:59:00Z"/>
                <w:rFonts w:cs="Arial"/>
                <w:szCs w:val="18"/>
                <w:lang w:eastAsia="zh-CN"/>
              </w:rPr>
            </w:pPr>
            <w:ins w:id="210" w:author="Jianfei Xiao (肖剑飞)" w:date="2023-01-28T14:59:00Z">
              <w:r>
                <w:rPr>
                  <w:rFonts w:cs="Arial"/>
                  <w:szCs w:val="18"/>
                  <w:lang w:eastAsia="zh-CN"/>
                </w:rPr>
                <w:t>N/A</w:t>
              </w:r>
            </w:ins>
          </w:p>
        </w:tc>
        <w:tc>
          <w:tcPr>
            <w:tcW w:w="944" w:type="dxa"/>
            <w:tcBorders>
              <w:top w:val="single" w:sz="4" w:space="0" w:color="auto"/>
              <w:left w:val="single" w:sz="4" w:space="0" w:color="auto"/>
              <w:bottom w:val="single" w:sz="4" w:space="0" w:color="auto"/>
              <w:right w:val="single" w:sz="4" w:space="0" w:color="auto"/>
            </w:tcBorders>
            <w:vAlign w:val="center"/>
            <w:hideMark/>
          </w:tcPr>
          <w:p w14:paraId="5D6E0DBA" w14:textId="77777777" w:rsidR="00FF5C52" w:rsidRDefault="00FF5C52" w:rsidP="00EF283A">
            <w:pPr>
              <w:pStyle w:val="TAC"/>
              <w:keepNext w:val="0"/>
              <w:rPr>
                <w:ins w:id="211" w:author="Jianfei Xiao (肖剑飞)" w:date="2023-01-28T14:59:00Z"/>
                <w:rFonts w:cs="Arial"/>
                <w:szCs w:val="18"/>
                <w:lang w:eastAsia="zh-CN"/>
              </w:rPr>
            </w:pPr>
            <w:ins w:id="212" w:author="Jianfei Xiao (肖剑飞)" w:date="2023-01-28T14:59:00Z">
              <w:r>
                <w:rPr>
                  <w:rFonts w:cs="Arial"/>
                  <w:szCs w:val="18"/>
                  <w:lang w:eastAsia="zh-CN"/>
                </w:rPr>
                <w:t>N/A</w:t>
              </w:r>
            </w:ins>
          </w:p>
        </w:tc>
      </w:tr>
      <w:tr w:rsidR="00FF5C52" w:rsidRPr="00847FDD" w14:paraId="5A1AC812" w14:textId="77777777" w:rsidTr="00EF283A">
        <w:trPr>
          <w:gridAfter w:val="1"/>
          <w:wAfter w:w="7" w:type="dxa"/>
          <w:trHeight w:val="187"/>
          <w:jc w:val="center"/>
        </w:trPr>
        <w:tc>
          <w:tcPr>
            <w:tcW w:w="1878" w:type="dxa"/>
            <w:vMerge w:val="restart"/>
            <w:tcBorders>
              <w:top w:val="single" w:sz="4" w:space="0" w:color="auto"/>
              <w:left w:val="single" w:sz="4" w:space="0" w:color="auto"/>
              <w:bottom w:val="single" w:sz="4" w:space="0" w:color="auto"/>
              <w:right w:val="single" w:sz="4" w:space="0" w:color="auto"/>
            </w:tcBorders>
            <w:vAlign w:val="center"/>
            <w:hideMark/>
          </w:tcPr>
          <w:p w14:paraId="51CC5E69" w14:textId="77777777" w:rsidR="00FF5C52" w:rsidRPr="00847FDD" w:rsidRDefault="00FF5C52" w:rsidP="00EF283A">
            <w:pPr>
              <w:keepLines/>
              <w:overflowPunct w:val="0"/>
              <w:autoSpaceDE w:val="0"/>
              <w:autoSpaceDN w:val="0"/>
              <w:adjustRightInd w:val="0"/>
              <w:spacing w:after="0"/>
              <w:jc w:val="center"/>
              <w:rPr>
                <w:rFonts w:ascii="Arial" w:eastAsia="MS Mincho" w:hAnsi="Arial" w:cs="Arial"/>
                <w:sz w:val="18"/>
                <w:szCs w:val="18"/>
                <w:lang w:val="en-US" w:eastAsia="en-GB"/>
              </w:rPr>
            </w:pPr>
            <w:r w:rsidRPr="00847FDD">
              <w:rPr>
                <w:rFonts w:ascii="Arial" w:eastAsia="MS Mincho" w:hAnsi="Arial" w:cs="Arial"/>
                <w:sz w:val="18"/>
                <w:szCs w:val="18"/>
                <w:lang w:val="en-US" w:eastAsia="zh-CN"/>
              </w:rPr>
              <w:t>DC_13A_n77A</w:t>
            </w:r>
          </w:p>
          <w:p w14:paraId="284ECDE5" w14:textId="77777777" w:rsidR="00FF5C52" w:rsidRPr="00847FDD" w:rsidRDefault="00FF5C52" w:rsidP="00EF283A">
            <w:pPr>
              <w:keepLines/>
              <w:overflowPunct w:val="0"/>
              <w:autoSpaceDE w:val="0"/>
              <w:autoSpaceDN w:val="0"/>
              <w:adjustRightInd w:val="0"/>
              <w:spacing w:after="0"/>
              <w:jc w:val="center"/>
              <w:rPr>
                <w:rFonts w:ascii="Arial" w:eastAsia="MS Mincho" w:hAnsi="Arial"/>
                <w:sz w:val="18"/>
                <w:lang w:val="en-US" w:eastAsia="zh-CN"/>
              </w:rPr>
            </w:pPr>
            <w:r w:rsidRPr="00847FDD">
              <w:rPr>
                <w:rFonts w:ascii="Arial" w:eastAsia="MS Mincho" w:hAnsi="Arial" w:cs="Arial"/>
                <w:sz w:val="18"/>
                <w:szCs w:val="18"/>
                <w:lang w:val="en-US" w:eastAsia="zh-CN"/>
              </w:rPr>
              <w:t>DC_13A_n77C</w:t>
            </w:r>
          </w:p>
        </w:tc>
        <w:tc>
          <w:tcPr>
            <w:tcW w:w="855" w:type="dxa"/>
            <w:tcBorders>
              <w:top w:val="single" w:sz="4" w:space="0" w:color="auto"/>
              <w:left w:val="single" w:sz="4" w:space="0" w:color="auto"/>
              <w:bottom w:val="single" w:sz="4" w:space="0" w:color="auto"/>
              <w:right w:val="single" w:sz="4" w:space="0" w:color="auto"/>
            </w:tcBorders>
            <w:vAlign w:val="center"/>
            <w:hideMark/>
          </w:tcPr>
          <w:p w14:paraId="723D854F" w14:textId="77777777" w:rsidR="00FF5C52" w:rsidRPr="00847FDD" w:rsidRDefault="00FF5C52" w:rsidP="00EF283A">
            <w:pPr>
              <w:keepLines/>
              <w:overflowPunct w:val="0"/>
              <w:autoSpaceDE w:val="0"/>
              <w:autoSpaceDN w:val="0"/>
              <w:adjustRightInd w:val="0"/>
              <w:spacing w:after="0"/>
              <w:jc w:val="center"/>
              <w:rPr>
                <w:rFonts w:ascii="Arial" w:hAnsi="Arial" w:cs="Arial"/>
                <w:color w:val="000000"/>
                <w:sz w:val="18"/>
                <w:szCs w:val="18"/>
                <w:lang w:val="en-US" w:eastAsia="zh-CN"/>
              </w:rPr>
            </w:pPr>
            <w:r w:rsidRPr="00847FDD">
              <w:rPr>
                <w:rFonts w:ascii="Arial" w:hAnsi="Arial" w:cs="Arial"/>
                <w:sz w:val="18"/>
                <w:szCs w:val="18"/>
                <w:lang w:val="en-US" w:eastAsia="zh-CN"/>
              </w:rPr>
              <w:t>13</w:t>
            </w:r>
          </w:p>
        </w:tc>
        <w:tc>
          <w:tcPr>
            <w:tcW w:w="1039" w:type="dxa"/>
            <w:tcBorders>
              <w:top w:val="single" w:sz="4" w:space="0" w:color="auto"/>
              <w:left w:val="single" w:sz="4" w:space="0" w:color="auto"/>
              <w:bottom w:val="single" w:sz="4" w:space="0" w:color="auto"/>
              <w:right w:val="single" w:sz="4" w:space="0" w:color="auto"/>
            </w:tcBorders>
            <w:vAlign w:val="center"/>
            <w:hideMark/>
          </w:tcPr>
          <w:p w14:paraId="3D300D9A" w14:textId="77777777" w:rsidR="00FF5C52" w:rsidRPr="00847FDD" w:rsidRDefault="00FF5C52" w:rsidP="00EF283A">
            <w:pPr>
              <w:keepLines/>
              <w:overflowPunct w:val="0"/>
              <w:autoSpaceDE w:val="0"/>
              <w:autoSpaceDN w:val="0"/>
              <w:adjustRightInd w:val="0"/>
              <w:spacing w:after="0"/>
              <w:jc w:val="center"/>
              <w:rPr>
                <w:rFonts w:ascii="Arial" w:hAnsi="Arial" w:cs="Arial"/>
                <w:color w:val="000000"/>
                <w:sz w:val="18"/>
                <w:szCs w:val="18"/>
                <w:lang w:val="en-US" w:eastAsia="zh-CN"/>
              </w:rPr>
            </w:pPr>
            <w:r w:rsidRPr="00847FDD">
              <w:rPr>
                <w:rFonts w:ascii="Arial" w:hAnsi="Arial" w:cs="Arial"/>
                <w:sz w:val="18"/>
                <w:szCs w:val="18"/>
                <w:lang w:val="en-US" w:eastAsia="zh-CN"/>
              </w:rPr>
              <w:t>782</w:t>
            </w:r>
          </w:p>
        </w:tc>
        <w:tc>
          <w:tcPr>
            <w:tcW w:w="762" w:type="dxa"/>
            <w:tcBorders>
              <w:top w:val="single" w:sz="4" w:space="0" w:color="auto"/>
              <w:left w:val="single" w:sz="4" w:space="0" w:color="auto"/>
              <w:bottom w:val="single" w:sz="4" w:space="0" w:color="auto"/>
              <w:right w:val="single" w:sz="4" w:space="0" w:color="auto"/>
            </w:tcBorders>
            <w:vAlign w:val="center"/>
            <w:hideMark/>
          </w:tcPr>
          <w:p w14:paraId="7786A7FB" w14:textId="77777777" w:rsidR="00FF5C52" w:rsidRPr="00847FDD" w:rsidRDefault="00FF5C52" w:rsidP="00EF283A">
            <w:pPr>
              <w:keepLines/>
              <w:overflowPunct w:val="0"/>
              <w:autoSpaceDE w:val="0"/>
              <w:autoSpaceDN w:val="0"/>
              <w:adjustRightInd w:val="0"/>
              <w:spacing w:after="0"/>
              <w:jc w:val="center"/>
              <w:rPr>
                <w:rFonts w:ascii="Arial" w:hAnsi="Arial" w:cs="Arial"/>
                <w:color w:val="000000"/>
                <w:sz w:val="18"/>
                <w:szCs w:val="18"/>
                <w:lang w:val="en-US" w:eastAsia="zh-CN"/>
              </w:rPr>
            </w:pPr>
            <w:r w:rsidRPr="00847FDD">
              <w:rPr>
                <w:rFonts w:ascii="Arial" w:hAnsi="Arial" w:cs="Arial"/>
                <w:sz w:val="18"/>
                <w:szCs w:val="18"/>
                <w:lang w:val="en-US" w:eastAsia="zh-CN"/>
              </w:rPr>
              <w:t>5</w:t>
            </w:r>
          </w:p>
        </w:tc>
        <w:tc>
          <w:tcPr>
            <w:tcW w:w="598" w:type="dxa"/>
            <w:tcBorders>
              <w:top w:val="single" w:sz="4" w:space="0" w:color="auto"/>
              <w:left w:val="single" w:sz="4" w:space="0" w:color="auto"/>
              <w:bottom w:val="single" w:sz="4" w:space="0" w:color="auto"/>
              <w:right w:val="single" w:sz="4" w:space="0" w:color="auto"/>
            </w:tcBorders>
            <w:vAlign w:val="center"/>
            <w:hideMark/>
          </w:tcPr>
          <w:p w14:paraId="03E73CA0" w14:textId="77777777" w:rsidR="00FF5C52" w:rsidRPr="00847FDD" w:rsidRDefault="00FF5C52" w:rsidP="00EF283A">
            <w:pPr>
              <w:keepLines/>
              <w:overflowPunct w:val="0"/>
              <w:autoSpaceDE w:val="0"/>
              <w:autoSpaceDN w:val="0"/>
              <w:adjustRightInd w:val="0"/>
              <w:spacing w:after="0"/>
              <w:jc w:val="center"/>
              <w:rPr>
                <w:rFonts w:ascii="Arial" w:hAnsi="Arial" w:cs="Arial"/>
                <w:color w:val="000000"/>
                <w:sz w:val="18"/>
                <w:szCs w:val="18"/>
                <w:lang w:val="en-US" w:eastAsia="zh-CN"/>
              </w:rPr>
            </w:pPr>
            <w:r w:rsidRPr="00847FDD">
              <w:rPr>
                <w:rFonts w:ascii="Arial" w:hAnsi="Arial" w:cs="Arial"/>
                <w:sz w:val="18"/>
                <w:szCs w:val="18"/>
                <w:lang w:val="en-US" w:eastAsia="zh-CN"/>
              </w:rPr>
              <w:t>20</w:t>
            </w:r>
          </w:p>
        </w:tc>
        <w:tc>
          <w:tcPr>
            <w:tcW w:w="1071" w:type="dxa"/>
            <w:tcBorders>
              <w:top w:val="single" w:sz="4" w:space="0" w:color="auto"/>
              <w:left w:val="single" w:sz="4" w:space="0" w:color="auto"/>
              <w:bottom w:val="single" w:sz="4" w:space="0" w:color="auto"/>
              <w:right w:val="single" w:sz="4" w:space="0" w:color="auto"/>
            </w:tcBorders>
            <w:hideMark/>
          </w:tcPr>
          <w:p w14:paraId="590D8417" w14:textId="77777777" w:rsidR="00FF5C52" w:rsidRPr="00847FDD" w:rsidRDefault="00FF5C52" w:rsidP="00EF283A">
            <w:pPr>
              <w:keepLines/>
              <w:overflowPunct w:val="0"/>
              <w:autoSpaceDE w:val="0"/>
              <w:autoSpaceDN w:val="0"/>
              <w:adjustRightInd w:val="0"/>
              <w:spacing w:after="0"/>
              <w:jc w:val="center"/>
              <w:rPr>
                <w:rFonts w:ascii="Arial" w:hAnsi="Arial" w:cs="Arial"/>
                <w:color w:val="000000"/>
                <w:sz w:val="18"/>
                <w:szCs w:val="18"/>
                <w:lang w:val="en-US" w:eastAsia="zh-CN"/>
              </w:rPr>
            </w:pPr>
            <w:r w:rsidRPr="00847FDD">
              <w:rPr>
                <w:rFonts w:ascii="Arial" w:hAnsi="Arial" w:cs="Arial"/>
                <w:sz w:val="18"/>
                <w:szCs w:val="18"/>
                <w:lang w:val="en-US" w:eastAsia="zh-CN"/>
              </w:rPr>
              <w:t>751</w:t>
            </w:r>
          </w:p>
        </w:tc>
        <w:tc>
          <w:tcPr>
            <w:tcW w:w="773" w:type="dxa"/>
            <w:tcBorders>
              <w:top w:val="single" w:sz="4" w:space="0" w:color="auto"/>
              <w:left w:val="single" w:sz="4" w:space="0" w:color="auto"/>
              <w:bottom w:val="single" w:sz="4" w:space="0" w:color="auto"/>
              <w:right w:val="single" w:sz="4" w:space="0" w:color="auto"/>
            </w:tcBorders>
            <w:hideMark/>
          </w:tcPr>
          <w:p w14:paraId="76914882" w14:textId="77777777" w:rsidR="00FF5C52" w:rsidRPr="00847FDD" w:rsidRDefault="00FF5C52" w:rsidP="00EF283A">
            <w:pPr>
              <w:keepLines/>
              <w:overflowPunct w:val="0"/>
              <w:autoSpaceDE w:val="0"/>
              <w:autoSpaceDN w:val="0"/>
              <w:adjustRightInd w:val="0"/>
              <w:spacing w:after="0"/>
              <w:jc w:val="center"/>
              <w:rPr>
                <w:rFonts w:ascii="Arial" w:hAnsi="Arial" w:cs="Arial"/>
                <w:color w:val="000000"/>
                <w:sz w:val="18"/>
                <w:szCs w:val="18"/>
                <w:lang w:val="en-US" w:eastAsia="zh-CN"/>
              </w:rPr>
            </w:pPr>
            <w:r w:rsidRPr="00847FDD">
              <w:rPr>
                <w:rFonts w:ascii="Arial" w:hAnsi="Arial" w:cs="Arial"/>
                <w:sz w:val="18"/>
                <w:szCs w:val="18"/>
                <w:lang w:val="en-US" w:eastAsia="zh-CN"/>
              </w:rPr>
              <w:t xml:space="preserve">15.37 </w:t>
            </w:r>
          </w:p>
        </w:tc>
        <w:tc>
          <w:tcPr>
            <w:tcW w:w="944" w:type="dxa"/>
            <w:tcBorders>
              <w:top w:val="single" w:sz="4" w:space="0" w:color="auto"/>
              <w:left w:val="single" w:sz="4" w:space="0" w:color="auto"/>
              <w:bottom w:val="single" w:sz="4" w:space="0" w:color="auto"/>
              <w:right w:val="single" w:sz="4" w:space="0" w:color="auto"/>
            </w:tcBorders>
            <w:vAlign w:val="center"/>
            <w:hideMark/>
          </w:tcPr>
          <w:p w14:paraId="3E97A17B" w14:textId="77777777" w:rsidR="00FF5C52" w:rsidRPr="00847FDD" w:rsidRDefault="00FF5C52" w:rsidP="00EF283A">
            <w:pPr>
              <w:keepLines/>
              <w:overflowPunct w:val="0"/>
              <w:autoSpaceDE w:val="0"/>
              <w:autoSpaceDN w:val="0"/>
              <w:adjustRightInd w:val="0"/>
              <w:spacing w:after="0"/>
              <w:jc w:val="center"/>
              <w:rPr>
                <w:rFonts w:ascii="Arial" w:hAnsi="Arial" w:cs="Arial"/>
                <w:color w:val="000000"/>
                <w:sz w:val="18"/>
                <w:szCs w:val="18"/>
                <w:lang w:val="en-US" w:eastAsia="zh-CN"/>
              </w:rPr>
            </w:pPr>
            <w:r w:rsidRPr="00847FDD">
              <w:rPr>
                <w:rFonts w:ascii="Arial" w:hAnsi="Arial" w:cs="Arial"/>
                <w:sz w:val="18"/>
                <w:szCs w:val="18"/>
                <w:lang w:val="en-US" w:eastAsia="zh-CN"/>
              </w:rPr>
              <w:t>IMD5</w:t>
            </w:r>
          </w:p>
        </w:tc>
      </w:tr>
      <w:tr w:rsidR="00FF5C52" w:rsidRPr="00847FDD" w14:paraId="5DB80515" w14:textId="77777777" w:rsidTr="00EF283A">
        <w:trPr>
          <w:gridAfter w:val="1"/>
          <w:wAfter w:w="7" w:type="dxa"/>
          <w:trHeight w:val="187"/>
          <w:jc w:val="center"/>
        </w:trPr>
        <w:tc>
          <w:tcPr>
            <w:tcW w:w="1878" w:type="dxa"/>
            <w:vMerge/>
            <w:tcBorders>
              <w:top w:val="single" w:sz="4" w:space="0" w:color="auto"/>
              <w:left w:val="single" w:sz="4" w:space="0" w:color="auto"/>
              <w:bottom w:val="single" w:sz="4" w:space="0" w:color="auto"/>
              <w:right w:val="single" w:sz="4" w:space="0" w:color="auto"/>
            </w:tcBorders>
            <w:vAlign w:val="center"/>
            <w:hideMark/>
          </w:tcPr>
          <w:p w14:paraId="507A32F4" w14:textId="77777777" w:rsidR="00FF5C52" w:rsidRPr="00847FDD" w:rsidRDefault="00FF5C52" w:rsidP="00EF283A">
            <w:pPr>
              <w:spacing w:after="0"/>
              <w:rPr>
                <w:rFonts w:ascii="Arial" w:eastAsia="MS Mincho" w:hAnsi="Arial"/>
                <w:sz w:val="18"/>
                <w:lang w:eastAsia="en-GB"/>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7B01A15D" w14:textId="77777777" w:rsidR="00FF5C52" w:rsidRPr="00847FDD" w:rsidRDefault="00FF5C52" w:rsidP="00EF283A">
            <w:pPr>
              <w:keepLines/>
              <w:overflowPunct w:val="0"/>
              <w:autoSpaceDE w:val="0"/>
              <w:autoSpaceDN w:val="0"/>
              <w:adjustRightInd w:val="0"/>
              <w:spacing w:after="0"/>
              <w:jc w:val="center"/>
              <w:rPr>
                <w:rFonts w:ascii="Arial" w:hAnsi="Arial" w:cs="Arial"/>
                <w:color w:val="000000"/>
                <w:sz w:val="18"/>
                <w:szCs w:val="18"/>
                <w:lang w:val="en-US" w:eastAsia="zh-CN"/>
              </w:rPr>
            </w:pPr>
            <w:r w:rsidRPr="00847FDD">
              <w:rPr>
                <w:rFonts w:ascii="Arial" w:hAnsi="Arial" w:cs="Arial"/>
                <w:sz w:val="18"/>
                <w:szCs w:val="18"/>
                <w:lang w:val="en-US" w:eastAsia="zh-CN"/>
              </w:rPr>
              <w:t>n77</w:t>
            </w:r>
          </w:p>
        </w:tc>
        <w:tc>
          <w:tcPr>
            <w:tcW w:w="1039" w:type="dxa"/>
            <w:tcBorders>
              <w:top w:val="single" w:sz="4" w:space="0" w:color="auto"/>
              <w:left w:val="single" w:sz="4" w:space="0" w:color="auto"/>
              <w:bottom w:val="single" w:sz="4" w:space="0" w:color="auto"/>
              <w:right w:val="single" w:sz="4" w:space="0" w:color="auto"/>
            </w:tcBorders>
            <w:vAlign w:val="center"/>
            <w:hideMark/>
          </w:tcPr>
          <w:p w14:paraId="08986E1D" w14:textId="77777777" w:rsidR="00FF5C52" w:rsidRPr="00847FDD" w:rsidRDefault="00FF5C52" w:rsidP="00EF283A">
            <w:pPr>
              <w:keepLines/>
              <w:overflowPunct w:val="0"/>
              <w:autoSpaceDE w:val="0"/>
              <w:autoSpaceDN w:val="0"/>
              <w:adjustRightInd w:val="0"/>
              <w:spacing w:after="0"/>
              <w:jc w:val="center"/>
              <w:rPr>
                <w:rFonts w:ascii="Arial" w:hAnsi="Arial" w:cs="Arial"/>
                <w:color w:val="000000"/>
                <w:sz w:val="18"/>
                <w:szCs w:val="18"/>
                <w:lang w:val="en-US" w:eastAsia="zh-CN"/>
              </w:rPr>
            </w:pPr>
            <w:r w:rsidRPr="00847FDD">
              <w:rPr>
                <w:rFonts w:ascii="Arial" w:hAnsi="Arial" w:cs="Arial"/>
                <w:sz w:val="18"/>
                <w:szCs w:val="18"/>
                <w:lang w:val="en-US" w:eastAsia="zh-CN"/>
              </w:rPr>
              <w:t>3879</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C515CA" w14:textId="77777777" w:rsidR="00FF5C52" w:rsidRPr="00847FDD" w:rsidRDefault="00FF5C52" w:rsidP="00EF283A">
            <w:pPr>
              <w:keepLines/>
              <w:overflowPunct w:val="0"/>
              <w:autoSpaceDE w:val="0"/>
              <w:autoSpaceDN w:val="0"/>
              <w:adjustRightInd w:val="0"/>
              <w:spacing w:after="0"/>
              <w:jc w:val="center"/>
              <w:rPr>
                <w:rFonts w:ascii="Arial" w:hAnsi="Arial" w:cs="Arial"/>
                <w:color w:val="000000"/>
                <w:sz w:val="18"/>
                <w:szCs w:val="18"/>
                <w:lang w:val="en-US" w:eastAsia="zh-CN"/>
              </w:rPr>
            </w:pPr>
            <w:r w:rsidRPr="00847FDD">
              <w:rPr>
                <w:rFonts w:ascii="Arial" w:hAnsi="Arial" w:cs="Arial"/>
                <w:sz w:val="18"/>
                <w:szCs w:val="18"/>
                <w:lang w:val="en-US" w:eastAsia="zh-CN"/>
              </w:rPr>
              <w:t>10</w:t>
            </w:r>
          </w:p>
        </w:tc>
        <w:tc>
          <w:tcPr>
            <w:tcW w:w="598" w:type="dxa"/>
            <w:tcBorders>
              <w:top w:val="single" w:sz="4" w:space="0" w:color="auto"/>
              <w:left w:val="single" w:sz="4" w:space="0" w:color="auto"/>
              <w:bottom w:val="single" w:sz="4" w:space="0" w:color="auto"/>
              <w:right w:val="single" w:sz="4" w:space="0" w:color="auto"/>
            </w:tcBorders>
            <w:vAlign w:val="center"/>
            <w:hideMark/>
          </w:tcPr>
          <w:p w14:paraId="55E1DC9E" w14:textId="77777777" w:rsidR="00FF5C52" w:rsidRPr="00847FDD" w:rsidRDefault="00FF5C52" w:rsidP="00EF283A">
            <w:pPr>
              <w:keepLines/>
              <w:overflowPunct w:val="0"/>
              <w:autoSpaceDE w:val="0"/>
              <w:autoSpaceDN w:val="0"/>
              <w:adjustRightInd w:val="0"/>
              <w:spacing w:after="0"/>
              <w:jc w:val="center"/>
              <w:rPr>
                <w:rFonts w:ascii="Arial" w:hAnsi="Arial" w:cs="Arial"/>
                <w:color w:val="000000"/>
                <w:sz w:val="18"/>
                <w:szCs w:val="18"/>
                <w:lang w:val="en-US" w:eastAsia="zh-CN"/>
              </w:rPr>
            </w:pPr>
            <w:r w:rsidRPr="00847FDD">
              <w:rPr>
                <w:rFonts w:ascii="Arial" w:hAnsi="Arial" w:cs="Arial"/>
                <w:sz w:val="18"/>
                <w:szCs w:val="18"/>
                <w:lang w:val="en-US" w:eastAsia="zh-CN"/>
              </w:rPr>
              <w:t>50</w:t>
            </w:r>
          </w:p>
        </w:tc>
        <w:tc>
          <w:tcPr>
            <w:tcW w:w="1071" w:type="dxa"/>
            <w:tcBorders>
              <w:top w:val="single" w:sz="4" w:space="0" w:color="auto"/>
              <w:left w:val="single" w:sz="4" w:space="0" w:color="auto"/>
              <w:bottom w:val="single" w:sz="4" w:space="0" w:color="auto"/>
              <w:right w:val="single" w:sz="4" w:space="0" w:color="auto"/>
            </w:tcBorders>
            <w:hideMark/>
          </w:tcPr>
          <w:p w14:paraId="54D98B5D" w14:textId="77777777" w:rsidR="00FF5C52" w:rsidRPr="00847FDD" w:rsidRDefault="00FF5C52" w:rsidP="00EF283A">
            <w:pPr>
              <w:keepLines/>
              <w:overflowPunct w:val="0"/>
              <w:autoSpaceDE w:val="0"/>
              <w:autoSpaceDN w:val="0"/>
              <w:adjustRightInd w:val="0"/>
              <w:spacing w:after="0"/>
              <w:jc w:val="center"/>
              <w:rPr>
                <w:rFonts w:ascii="Arial" w:hAnsi="Arial" w:cs="Arial"/>
                <w:color w:val="000000"/>
                <w:sz w:val="18"/>
                <w:szCs w:val="18"/>
                <w:lang w:val="en-US" w:eastAsia="zh-CN"/>
              </w:rPr>
            </w:pPr>
            <w:r w:rsidRPr="00847FDD">
              <w:rPr>
                <w:rFonts w:ascii="Arial" w:hAnsi="Arial" w:cs="Arial"/>
                <w:sz w:val="18"/>
                <w:szCs w:val="18"/>
                <w:lang w:val="en-US" w:eastAsia="zh-CN"/>
              </w:rPr>
              <w:t>3879</w:t>
            </w:r>
          </w:p>
        </w:tc>
        <w:tc>
          <w:tcPr>
            <w:tcW w:w="773" w:type="dxa"/>
            <w:tcBorders>
              <w:top w:val="single" w:sz="4" w:space="0" w:color="auto"/>
              <w:left w:val="single" w:sz="4" w:space="0" w:color="auto"/>
              <w:bottom w:val="single" w:sz="4" w:space="0" w:color="auto"/>
              <w:right w:val="single" w:sz="4" w:space="0" w:color="auto"/>
            </w:tcBorders>
            <w:hideMark/>
          </w:tcPr>
          <w:p w14:paraId="38C45331" w14:textId="77777777" w:rsidR="00FF5C52" w:rsidRPr="00847FDD" w:rsidRDefault="00FF5C52" w:rsidP="00EF283A">
            <w:pPr>
              <w:keepLines/>
              <w:overflowPunct w:val="0"/>
              <w:autoSpaceDE w:val="0"/>
              <w:autoSpaceDN w:val="0"/>
              <w:adjustRightInd w:val="0"/>
              <w:spacing w:after="0"/>
              <w:jc w:val="center"/>
              <w:rPr>
                <w:rFonts w:ascii="Arial" w:hAnsi="Arial" w:cs="Arial"/>
                <w:color w:val="000000"/>
                <w:sz w:val="18"/>
                <w:szCs w:val="18"/>
                <w:lang w:val="en-US" w:eastAsia="zh-CN"/>
              </w:rPr>
            </w:pPr>
            <w:r w:rsidRPr="00847FDD">
              <w:rPr>
                <w:rFonts w:ascii="Arial" w:hAnsi="Arial" w:cs="Arial"/>
                <w:sz w:val="18"/>
                <w:szCs w:val="18"/>
                <w:lang w:val="en-US" w:eastAsia="zh-CN"/>
              </w:rPr>
              <w:t>N/A</w:t>
            </w:r>
          </w:p>
        </w:tc>
        <w:tc>
          <w:tcPr>
            <w:tcW w:w="944" w:type="dxa"/>
            <w:tcBorders>
              <w:top w:val="single" w:sz="4" w:space="0" w:color="auto"/>
              <w:left w:val="single" w:sz="4" w:space="0" w:color="auto"/>
              <w:bottom w:val="single" w:sz="4" w:space="0" w:color="auto"/>
              <w:right w:val="single" w:sz="4" w:space="0" w:color="auto"/>
            </w:tcBorders>
            <w:vAlign w:val="center"/>
            <w:hideMark/>
          </w:tcPr>
          <w:p w14:paraId="5EB8418F" w14:textId="77777777" w:rsidR="00FF5C52" w:rsidRPr="00847FDD" w:rsidRDefault="00FF5C52" w:rsidP="00EF283A">
            <w:pPr>
              <w:keepLines/>
              <w:overflowPunct w:val="0"/>
              <w:autoSpaceDE w:val="0"/>
              <w:autoSpaceDN w:val="0"/>
              <w:adjustRightInd w:val="0"/>
              <w:spacing w:after="0"/>
              <w:jc w:val="center"/>
              <w:rPr>
                <w:rFonts w:ascii="Arial" w:hAnsi="Arial" w:cs="Arial"/>
                <w:color w:val="000000"/>
                <w:sz w:val="18"/>
                <w:szCs w:val="18"/>
                <w:lang w:val="en-US" w:eastAsia="zh-CN"/>
              </w:rPr>
            </w:pPr>
            <w:r w:rsidRPr="00847FDD">
              <w:rPr>
                <w:rFonts w:ascii="Arial" w:hAnsi="Arial" w:cs="Arial"/>
                <w:sz w:val="18"/>
                <w:szCs w:val="18"/>
                <w:lang w:val="en-US" w:eastAsia="zh-CN"/>
              </w:rPr>
              <w:t>N/A</w:t>
            </w:r>
          </w:p>
        </w:tc>
      </w:tr>
      <w:tr w:rsidR="00FF5C52" w14:paraId="3503567D" w14:textId="77777777" w:rsidTr="00EF283A">
        <w:trPr>
          <w:gridAfter w:val="1"/>
          <w:wAfter w:w="7" w:type="dxa"/>
          <w:trHeight w:val="187"/>
          <w:jc w:val="center"/>
          <w:ins w:id="213" w:author="Jianfei Xiao (肖剑飞)" w:date="2023-01-28T14:59:00Z"/>
        </w:trPr>
        <w:tc>
          <w:tcPr>
            <w:tcW w:w="1878" w:type="dxa"/>
            <w:vMerge w:val="restart"/>
            <w:tcBorders>
              <w:top w:val="single" w:sz="4" w:space="0" w:color="auto"/>
              <w:left w:val="single" w:sz="4" w:space="0" w:color="auto"/>
              <w:bottom w:val="single" w:sz="4" w:space="0" w:color="auto"/>
              <w:right w:val="single" w:sz="4" w:space="0" w:color="auto"/>
            </w:tcBorders>
            <w:vAlign w:val="center"/>
            <w:hideMark/>
          </w:tcPr>
          <w:p w14:paraId="77A7D350" w14:textId="77777777" w:rsidR="00FF5C52" w:rsidRDefault="00FF5C52" w:rsidP="00EF283A">
            <w:pPr>
              <w:pStyle w:val="TAC"/>
              <w:keepNext w:val="0"/>
              <w:rPr>
                <w:ins w:id="214" w:author="Jianfei Xiao (肖剑飞)" w:date="2023-01-28T14:59:00Z"/>
                <w:rFonts w:eastAsia="MS Mincho"/>
              </w:rPr>
            </w:pPr>
            <w:ins w:id="215" w:author="Jianfei Xiao (肖剑飞)" w:date="2023-01-28T14:59:00Z">
              <w:r>
                <w:t>DC_</w:t>
              </w:r>
              <w:r>
                <w:rPr>
                  <w:lang w:eastAsia="zh-CN"/>
                </w:rPr>
                <w:t>14A</w:t>
              </w:r>
              <w:r>
                <w:t>_n</w:t>
              </w:r>
              <w:r>
                <w:rPr>
                  <w:lang w:eastAsia="zh-CN"/>
                </w:rPr>
                <w:t>77A</w:t>
              </w:r>
            </w:ins>
          </w:p>
        </w:tc>
        <w:tc>
          <w:tcPr>
            <w:tcW w:w="855" w:type="dxa"/>
            <w:tcBorders>
              <w:top w:val="single" w:sz="4" w:space="0" w:color="auto"/>
              <w:left w:val="single" w:sz="4" w:space="0" w:color="auto"/>
              <w:bottom w:val="single" w:sz="4" w:space="0" w:color="auto"/>
              <w:right w:val="single" w:sz="4" w:space="0" w:color="auto"/>
            </w:tcBorders>
            <w:hideMark/>
          </w:tcPr>
          <w:p w14:paraId="7C629859" w14:textId="77777777" w:rsidR="00FF5C52" w:rsidRDefault="00FF5C52" w:rsidP="00EF283A">
            <w:pPr>
              <w:pStyle w:val="TAC"/>
              <w:keepNext w:val="0"/>
              <w:rPr>
                <w:ins w:id="216" w:author="Jianfei Xiao (肖剑飞)" w:date="2023-01-28T14:59:00Z"/>
                <w:rFonts w:cs="Arial"/>
                <w:szCs w:val="18"/>
              </w:rPr>
            </w:pPr>
            <w:ins w:id="217" w:author="Jianfei Xiao (肖剑飞)" w:date="2023-01-28T14:59:00Z">
              <w:r>
                <w:rPr>
                  <w:lang w:eastAsia="en-GB"/>
                </w:rPr>
                <w:t>14</w:t>
              </w:r>
            </w:ins>
          </w:p>
        </w:tc>
        <w:tc>
          <w:tcPr>
            <w:tcW w:w="1039" w:type="dxa"/>
            <w:tcBorders>
              <w:top w:val="single" w:sz="4" w:space="0" w:color="auto"/>
              <w:left w:val="single" w:sz="4" w:space="0" w:color="auto"/>
              <w:bottom w:val="single" w:sz="4" w:space="0" w:color="auto"/>
              <w:right w:val="single" w:sz="4" w:space="0" w:color="auto"/>
            </w:tcBorders>
            <w:hideMark/>
          </w:tcPr>
          <w:p w14:paraId="6D7B8AEF" w14:textId="77777777" w:rsidR="00FF5C52" w:rsidRDefault="00FF5C52" w:rsidP="00EF283A">
            <w:pPr>
              <w:pStyle w:val="TAC"/>
              <w:keepNext w:val="0"/>
              <w:rPr>
                <w:ins w:id="218" w:author="Jianfei Xiao (肖剑飞)" w:date="2023-01-28T14:59:00Z"/>
                <w:rFonts w:cs="Arial"/>
                <w:szCs w:val="18"/>
              </w:rPr>
            </w:pPr>
            <w:ins w:id="219" w:author="Jianfei Xiao (肖剑飞)" w:date="2023-01-28T14:59:00Z">
              <w:r>
                <w:rPr>
                  <w:lang w:eastAsia="en-GB"/>
                </w:rPr>
                <w:t>795.5</w:t>
              </w:r>
            </w:ins>
          </w:p>
        </w:tc>
        <w:tc>
          <w:tcPr>
            <w:tcW w:w="762" w:type="dxa"/>
            <w:tcBorders>
              <w:top w:val="single" w:sz="4" w:space="0" w:color="auto"/>
              <w:left w:val="single" w:sz="4" w:space="0" w:color="auto"/>
              <w:bottom w:val="single" w:sz="4" w:space="0" w:color="auto"/>
              <w:right w:val="single" w:sz="4" w:space="0" w:color="auto"/>
            </w:tcBorders>
            <w:hideMark/>
          </w:tcPr>
          <w:p w14:paraId="378DF5BA" w14:textId="77777777" w:rsidR="00FF5C52" w:rsidRDefault="00FF5C52" w:rsidP="00EF283A">
            <w:pPr>
              <w:pStyle w:val="TAC"/>
              <w:keepNext w:val="0"/>
              <w:rPr>
                <w:ins w:id="220" w:author="Jianfei Xiao (肖剑飞)" w:date="2023-01-28T14:59:00Z"/>
                <w:rFonts w:cs="Arial"/>
                <w:szCs w:val="18"/>
              </w:rPr>
            </w:pPr>
            <w:ins w:id="221" w:author="Jianfei Xiao (肖剑飞)" w:date="2023-01-28T14:59:00Z">
              <w:r>
                <w:rPr>
                  <w:lang w:eastAsia="en-GB"/>
                </w:rPr>
                <w:t>5</w:t>
              </w:r>
            </w:ins>
          </w:p>
        </w:tc>
        <w:tc>
          <w:tcPr>
            <w:tcW w:w="598" w:type="dxa"/>
            <w:tcBorders>
              <w:top w:val="single" w:sz="4" w:space="0" w:color="auto"/>
              <w:left w:val="single" w:sz="4" w:space="0" w:color="auto"/>
              <w:bottom w:val="single" w:sz="4" w:space="0" w:color="auto"/>
              <w:right w:val="single" w:sz="4" w:space="0" w:color="auto"/>
            </w:tcBorders>
            <w:hideMark/>
          </w:tcPr>
          <w:p w14:paraId="5C18A0A2" w14:textId="77777777" w:rsidR="00FF5C52" w:rsidRDefault="00FF5C52" w:rsidP="00EF283A">
            <w:pPr>
              <w:pStyle w:val="TAC"/>
              <w:keepNext w:val="0"/>
              <w:rPr>
                <w:ins w:id="222" w:author="Jianfei Xiao (肖剑飞)" w:date="2023-01-28T14:59:00Z"/>
                <w:rFonts w:cs="Arial"/>
                <w:szCs w:val="18"/>
              </w:rPr>
            </w:pPr>
            <w:ins w:id="223" w:author="Jianfei Xiao (肖剑飞)" w:date="2023-01-28T14:59:00Z">
              <w:r>
                <w:rPr>
                  <w:lang w:eastAsia="en-GB"/>
                </w:rPr>
                <w:t>15</w:t>
              </w:r>
            </w:ins>
          </w:p>
        </w:tc>
        <w:tc>
          <w:tcPr>
            <w:tcW w:w="1071" w:type="dxa"/>
            <w:tcBorders>
              <w:top w:val="single" w:sz="4" w:space="0" w:color="auto"/>
              <w:left w:val="single" w:sz="4" w:space="0" w:color="auto"/>
              <w:bottom w:val="single" w:sz="4" w:space="0" w:color="auto"/>
              <w:right w:val="single" w:sz="4" w:space="0" w:color="auto"/>
            </w:tcBorders>
            <w:hideMark/>
          </w:tcPr>
          <w:p w14:paraId="37D74C4E" w14:textId="77777777" w:rsidR="00FF5C52" w:rsidRDefault="00FF5C52" w:rsidP="00EF283A">
            <w:pPr>
              <w:pStyle w:val="TAC"/>
              <w:keepNext w:val="0"/>
              <w:rPr>
                <w:ins w:id="224" w:author="Jianfei Xiao (肖剑飞)" w:date="2023-01-28T14:59:00Z"/>
                <w:rFonts w:cs="Arial"/>
                <w:szCs w:val="18"/>
              </w:rPr>
            </w:pPr>
            <w:ins w:id="225" w:author="Jianfei Xiao (肖剑飞)" w:date="2023-01-28T14:59:00Z">
              <w:r>
                <w:rPr>
                  <w:lang w:eastAsia="en-GB"/>
                </w:rPr>
                <w:t>765.5</w:t>
              </w:r>
            </w:ins>
          </w:p>
        </w:tc>
        <w:tc>
          <w:tcPr>
            <w:tcW w:w="773" w:type="dxa"/>
            <w:tcBorders>
              <w:top w:val="single" w:sz="4" w:space="0" w:color="auto"/>
              <w:left w:val="single" w:sz="4" w:space="0" w:color="auto"/>
              <w:bottom w:val="single" w:sz="4" w:space="0" w:color="auto"/>
              <w:right w:val="single" w:sz="4" w:space="0" w:color="auto"/>
            </w:tcBorders>
            <w:hideMark/>
          </w:tcPr>
          <w:p w14:paraId="599723ED" w14:textId="77777777" w:rsidR="00FF5C52" w:rsidRDefault="00FF5C52" w:rsidP="00EF283A">
            <w:pPr>
              <w:pStyle w:val="TAC"/>
              <w:keepNext w:val="0"/>
              <w:rPr>
                <w:ins w:id="226" w:author="Jianfei Xiao (肖剑飞)" w:date="2023-01-28T14:59:00Z"/>
                <w:rFonts w:cs="Arial"/>
                <w:szCs w:val="18"/>
              </w:rPr>
            </w:pPr>
            <w:ins w:id="227" w:author="Jianfei Xiao (肖剑飞)" w:date="2023-01-28T14:59:00Z">
              <w:r>
                <w:rPr>
                  <w:lang w:eastAsia="en-GB"/>
                </w:rPr>
                <w:t>11.7</w:t>
              </w:r>
            </w:ins>
          </w:p>
        </w:tc>
        <w:tc>
          <w:tcPr>
            <w:tcW w:w="944" w:type="dxa"/>
            <w:tcBorders>
              <w:top w:val="single" w:sz="4" w:space="0" w:color="auto"/>
              <w:left w:val="single" w:sz="4" w:space="0" w:color="auto"/>
              <w:bottom w:val="single" w:sz="4" w:space="0" w:color="auto"/>
              <w:right w:val="single" w:sz="4" w:space="0" w:color="auto"/>
            </w:tcBorders>
            <w:hideMark/>
          </w:tcPr>
          <w:p w14:paraId="164A21E7" w14:textId="77777777" w:rsidR="00FF5C52" w:rsidRDefault="00FF5C52" w:rsidP="00EF283A">
            <w:pPr>
              <w:pStyle w:val="TAC"/>
              <w:keepNext w:val="0"/>
              <w:rPr>
                <w:ins w:id="228" w:author="Jianfei Xiao (肖剑飞)" w:date="2023-01-28T14:59:00Z"/>
                <w:rFonts w:cs="Arial"/>
                <w:szCs w:val="18"/>
              </w:rPr>
            </w:pPr>
            <w:ins w:id="229" w:author="Jianfei Xiao (肖剑飞)" w:date="2023-01-28T14:59:00Z">
              <w:r>
                <w:rPr>
                  <w:lang w:eastAsia="en-GB"/>
                </w:rPr>
                <w:t>IMD5</w:t>
              </w:r>
            </w:ins>
          </w:p>
        </w:tc>
      </w:tr>
      <w:tr w:rsidR="00FF5C52" w14:paraId="55B177BE" w14:textId="77777777" w:rsidTr="00EF283A">
        <w:trPr>
          <w:gridAfter w:val="1"/>
          <w:wAfter w:w="7" w:type="dxa"/>
          <w:trHeight w:val="187"/>
          <w:jc w:val="center"/>
          <w:ins w:id="230" w:author="Jianfei Xiao (肖剑飞)" w:date="2023-01-28T14:59:00Z"/>
        </w:trPr>
        <w:tc>
          <w:tcPr>
            <w:tcW w:w="1878" w:type="dxa"/>
            <w:vMerge/>
            <w:tcBorders>
              <w:top w:val="single" w:sz="4" w:space="0" w:color="auto"/>
              <w:left w:val="single" w:sz="4" w:space="0" w:color="auto"/>
              <w:bottom w:val="single" w:sz="4" w:space="0" w:color="auto"/>
              <w:right w:val="single" w:sz="4" w:space="0" w:color="auto"/>
            </w:tcBorders>
            <w:vAlign w:val="center"/>
            <w:hideMark/>
          </w:tcPr>
          <w:p w14:paraId="5C19BC65" w14:textId="77777777" w:rsidR="00FF5C52" w:rsidRDefault="00FF5C52" w:rsidP="00EF283A">
            <w:pPr>
              <w:spacing w:after="0"/>
              <w:rPr>
                <w:ins w:id="231" w:author="Jianfei Xiao (肖剑飞)" w:date="2023-01-28T14:59:00Z"/>
                <w:rFonts w:ascii="Arial" w:eastAsia="MS Mincho" w:hAnsi="Arial"/>
                <w:sz w:val="18"/>
              </w:rPr>
            </w:pPr>
          </w:p>
        </w:tc>
        <w:tc>
          <w:tcPr>
            <w:tcW w:w="855" w:type="dxa"/>
            <w:tcBorders>
              <w:top w:val="single" w:sz="4" w:space="0" w:color="auto"/>
              <w:left w:val="single" w:sz="4" w:space="0" w:color="auto"/>
              <w:bottom w:val="single" w:sz="4" w:space="0" w:color="auto"/>
              <w:right w:val="single" w:sz="4" w:space="0" w:color="auto"/>
            </w:tcBorders>
            <w:hideMark/>
          </w:tcPr>
          <w:p w14:paraId="625D575D" w14:textId="77777777" w:rsidR="00FF5C52" w:rsidRDefault="00FF5C52" w:rsidP="00EF283A">
            <w:pPr>
              <w:pStyle w:val="TAC"/>
              <w:keepNext w:val="0"/>
              <w:rPr>
                <w:ins w:id="232" w:author="Jianfei Xiao (肖剑飞)" w:date="2023-01-28T14:59:00Z"/>
                <w:rFonts w:cs="Arial"/>
                <w:szCs w:val="18"/>
              </w:rPr>
            </w:pPr>
            <w:ins w:id="233" w:author="Jianfei Xiao (肖剑飞)" w:date="2023-01-28T14:59:00Z">
              <w:r>
                <w:rPr>
                  <w:lang w:eastAsia="en-GB"/>
                </w:rPr>
                <w:t>n77</w:t>
              </w:r>
            </w:ins>
          </w:p>
        </w:tc>
        <w:tc>
          <w:tcPr>
            <w:tcW w:w="1039" w:type="dxa"/>
            <w:tcBorders>
              <w:top w:val="single" w:sz="4" w:space="0" w:color="auto"/>
              <w:left w:val="single" w:sz="4" w:space="0" w:color="auto"/>
              <w:bottom w:val="single" w:sz="4" w:space="0" w:color="auto"/>
              <w:right w:val="single" w:sz="4" w:space="0" w:color="auto"/>
            </w:tcBorders>
            <w:hideMark/>
          </w:tcPr>
          <w:p w14:paraId="31ED8179" w14:textId="77777777" w:rsidR="00FF5C52" w:rsidRDefault="00FF5C52" w:rsidP="00EF283A">
            <w:pPr>
              <w:pStyle w:val="TAC"/>
              <w:keepNext w:val="0"/>
              <w:rPr>
                <w:ins w:id="234" w:author="Jianfei Xiao (肖剑飞)" w:date="2023-01-28T14:59:00Z"/>
                <w:rFonts w:cs="Arial"/>
                <w:szCs w:val="18"/>
              </w:rPr>
            </w:pPr>
            <w:ins w:id="235" w:author="Jianfei Xiao (肖剑飞)" w:date="2023-01-28T14:59:00Z">
              <w:r>
                <w:rPr>
                  <w:lang w:eastAsia="en-GB"/>
                </w:rPr>
                <w:t>3947.5</w:t>
              </w:r>
            </w:ins>
          </w:p>
        </w:tc>
        <w:tc>
          <w:tcPr>
            <w:tcW w:w="762" w:type="dxa"/>
            <w:tcBorders>
              <w:top w:val="single" w:sz="4" w:space="0" w:color="auto"/>
              <w:left w:val="single" w:sz="4" w:space="0" w:color="auto"/>
              <w:bottom w:val="single" w:sz="4" w:space="0" w:color="auto"/>
              <w:right w:val="single" w:sz="4" w:space="0" w:color="auto"/>
            </w:tcBorders>
            <w:hideMark/>
          </w:tcPr>
          <w:p w14:paraId="7F8CCE01" w14:textId="77777777" w:rsidR="00FF5C52" w:rsidRDefault="00FF5C52" w:rsidP="00EF283A">
            <w:pPr>
              <w:pStyle w:val="TAC"/>
              <w:keepNext w:val="0"/>
              <w:rPr>
                <w:ins w:id="236" w:author="Jianfei Xiao (肖剑飞)" w:date="2023-01-28T14:59:00Z"/>
                <w:rFonts w:cs="Arial"/>
                <w:szCs w:val="18"/>
              </w:rPr>
            </w:pPr>
            <w:ins w:id="237" w:author="Jianfei Xiao (肖剑飞)" w:date="2023-01-28T14:59:00Z">
              <w:r>
                <w:rPr>
                  <w:lang w:eastAsia="en-GB"/>
                </w:rPr>
                <w:t>10</w:t>
              </w:r>
            </w:ins>
          </w:p>
        </w:tc>
        <w:tc>
          <w:tcPr>
            <w:tcW w:w="598" w:type="dxa"/>
            <w:tcBorders>
              <w:top w:val="single" w:sz="4" w:space="0" w:color="auto"/>
              <w:left w:val="single" w:sz="4" w:space="0" w:color="auto"/>
              <w:bottom w:val="single" w:sz="4" w:space="0" w:color="auto"/>
              <w:right w:val="single" w:sz="4" w:space="0" w:color="auto"/>
            </w:tcBorders>
            <w:hideMark/>
          </w:tcPr>
          <w:p w14:paraId="57C7EE67" w14:textId="77777777" w:rsidR="00FF5C52" w:rsidRDefault="00FF5C52" w:rsidP="00EF283A">
            <w:pPr>
              <w:pStyle w:val="TAC"/>
              <w:keepNext w:val="0"/>
              <w:rPr>
                <w:ins w:id="238" w:author="Jianfei Xiao (肖剑飞)" w:date="2023-01-28T14:59:00Z"/>
                <w:rFonts w:cs="Arial"/>
                <w:szCs w:val="18"/>
              </w:rPr>
            </w:pPr>
            <w:ins w:id="239" w:author="Jianfei Xiao (肖剑飞)" w:date="2023-01-28T14:59:00Z">
              <w:r>
                <w:rPr>
                  <w:lang w:eastAsia="en-GB"/>
                </w:rPr>
                <w:t>50</w:t>
              </w:r>
            </w:ins>
          </w:p>
        </w:tc>
        <w:tc>
          <w:tcPr>
            <w:tcW w:w="1071" w:type="dxa"/>
            <w:tcBorders>
              <w:top w:val="single" w:sz="4" w:space="0" w:color="auto"/>
              <w:left w:val="single" w:sz="4" w:space="0" w:color="auto"/>
              <w:bottom w:val="single" w:sz="4" w:space="0" w:color="auto"/>
              <w:right w:val="single" w:sz="4" w:space="0" w:color="auto"/>
            </w:tcBorders>
            <w:hideMark/>
          </w:tcPr>
          <w:p w14:paraId="2C11D0F1" w14:textId="77777777" w:rsidR="00FF5C52" w:rsidRDefault="00FF5C52" w:rsidP="00EF283A">
            <w:pPr>
              <w:pStyle w:val="TAC"/>
              <w:keepNext w:val="0"/>
              <w:rPr>
                <w:ins w:id="240" w:author="Jianfei Xiao (肖剑飞)" w:date="2023-01-28T14:59:00Z"/>
                <w:rFonts w:cs="Arial"/>
                <w:szCs w:val="18"/>
              </w:rPr>
            </w:pPr>
            <w:ins w:id="241" w:author="Jianfei Xiao (肖剑飞)" w:date="2023-01-28T14:59:00Z">
              <w:r>
                <w:rPr>
                  <w:lang w:eastAsia="en-GB"/>
                </w:rPr>
                <w:t>3947.5</w:t>
              </w:r>
            </w:ins>
          </w:p>
        </w:tc>
        <w:tc>
          <w:tcPr>
            <w:tcW w:w="773" w:type="dxa"/>
            <w:tcBorders>
              <w:top w:val="single" w:sz="4" w:space="0" w:color="auto"/>
              <w:left w:val="single" w:sz="4" w:space="0" w:color="auto"/>
              <w:bottom w:val="single" w:sz="4" w:space="0" w:color="auto"/>
              <w:right w:val="single" w:sz="4" w:space="0" w:color="auto"/>
            </w:tcBorders>
            <w:hideMark/>
          </w:tcPr>
          <w:p w14:paraId="42897A21" w14:textId="77777777" w:rsidR="00FF5C52" w:rsidRDefault="00FF5C52" w:rsidP="00EF283A">
            <w:pPr>
              <w:pStyle w:val="TAC"/>
              <w:keepNext w:val="0"/>
              <w:rPr>
                <w:ins w:id="242" w:author="Jianfei Xiao (肖剑飞)" w:date="2023-01-28T14:59:00Z"/>
                <w:rFonts w:cs="Arial"/>
                <w:szCs w:val="18"/>
              </w:rPr>
            </w:pPr>
            <w:ins w:id="243" w:author="Jianfei Xiao (肖剑飞)" w:date="2023-01-28T14:59:00Z">
              <w:r>
                <w:rPr>
                  <w:lang w:eastAsia="en-GB"/>
                </w:rPr>
                <w:t>N/A</w:t>
              </w:r>
            </w:ins>
          </w:p>
        </w:tc>
        <w:tc>
          <w:tcPr>
            <w:tcW w:w="944" w:type="dxa"/>
            <w:tcBorders>
              <w:top w:val="single" w:sz="4" w:space="0" w:color="auto"/>
              <w:left w:val="single" w:sz="4" w:space="0" w:color="auto"/>
              <w:bottom w:val="single" w:sz="4" w:space="0" w:color="auto"/>
              <w:right w:val="single" w:sz="4" w:space="0" w:color="auto"/>
            </w:tcBorders>
            <w:hideMark/>
          </w:tcPr>
          <w:p w14:paraId="2F1F0FE4" w14:textId="77777777" w:rsidR="00FF5C52" w:rsidRDefault="00FF5C52" w:rsidP="00EF283A">
            <w:pPr>
              <w:pStyle w:val="TAC"/>
              <w:keepNext w:val="0"/>
              <w:rPr>
                <w:ins w:id="244" w:author="Jianfei Xiao (肖剑飞)" w:date="2023-01-28T14:59:00Z"/>
                <w:rFonts w:cs="Arial"/>
                <w:szCs w:val="18"/>
              </w:rPr>
            </w:pPr>
            <w:ins w:id="245" w:author="Jianfei Xiao (肖剑飞)" w:date="2023-01-28T14:59:00Z">
              <w:r>
                <w:rPr>
                  <w:lang w:eastAsia="en-GB"/>
                </w:rPr>
                <w:t>N/A</w:t>
              </w:r>
            </w:ins>
          </w:p>
        </w:tc>
      </w:tr>
      <w:tr w:rsidR="00FF5C52" w14:paraId="004817A7" w14:textId="77777777" w:rsidTr="00EF283A">
        <w:trPr>
          <w:trHeight w:val="187"/>
          <w:jc w:val="center"/>
          <w:ins w:id="246" w:author="Jianfei Xiao (肖剑飞)" w:date="2023-01-28T15:32:00Z"/>
        </w:trPr>
        <w:tc>
          <w:tcPr>
            <w:tcW w:w="1878" w:type="dxa"/>
            <w:tcBorders>
              <w:top w:val="single" w:sz="4" w:space="0" w:color="auto"/>
              <w:left w:val="single" w:sz="4" w:space="0" w:color="auto"/>
              <w:bottom w:val="nil"/>
              <w:right w:val="single" w:sz="4" w:space="0" w:color="auto"/>
            </w:tcBorders>
            <w:vAlign w:val="center"/>
            <w:hideMark/>
          </w:tcPr>
          <w:p w14:paraId="144B8CAB" w14:textId="77777777" w:rsidR="00FF5C52" w:rsidRDefault="00FF5C52" w:rsidP="00EF283A">
            <w:pPr>
              <w:pStyle w:val="TAC"/>
              <w:keepNext w:val="0"/>
              <w:rPr>
                <w:ins w:id="247" w:author="Jianfei Xiao (肖剑飞)" w:date="2023-01-28T15:32:00Z"/>
                <w:rFonts w:eastAsia="MS Mincho"/>
              </w:rPr>
            </w:pPr>
            <w:ins w:id="248" w:author="Jianfei Xiao (肖剑飞)" w:date="2023-01-28T15:32:00Z">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ins>
          </w:p>
        </w:tc>
        <w:tc>
          <w:tcPr>
            <w:tcW w:w="855" w:type="dxa"/>
            <w:tcBorders>
              <w:top w:val="single" w:sz="4" w:space="0" w:color="auto"/>
              <w:left w:val="single" w:sz="4" w:space="0" w:color="auto"/>
              <w:bottom w:val="single" w:sz="4" w:space="0" w:color="auto"/>
              <w:right w:val="single" w:sz="4" w:space="0" w:color="auto"/>
            </w:tcBorders>
            <w:vAlign w:val="center"/>
            <w:hideMark/>
          </w:tcPr>
          <w:p w14:paraId="31602B07" w14:textId="77777777" w:rsidR="00FF5C52" w:rsidRDefault="00FF5C52" w:rsidP="00EF283A">
            <w:pPr>
              <w:pStyle w:val="TAC"/>
              <w:keepNext w:val="0"/>
              <w:rPr>
                <w:ins w:id="249" w:author="Jianfei Xiao (肖剑飞)" w:date="2023-01-28T15:32:00Z"/>
                <w:rFonts w:cs="Arial"/>
                <w:lang w:eastAsia="ja-JP"/>
              </w:rPr>
            </w:pPr>
            <w:ins w:id="250" w:author="Jianfei Xiao (肖剑飞)" w:date="2023-01-28T15:32:00Z">
              <w:r>
                <w:rPr>
                  <w:lang w:eastAsia="en-GB"/>
                </w:rPr>
                <w:t>30</w:t>
              </w:r>
            </w:ins>
          </w:p>
        </w:tc>
        <w:tc>
          <w:tcPr>
            <w:tcW w:w="1039" w:type="dxa"/>
            <w:tcBorders>
              <w:top w:val="single" w:sz="4" w:space="0" w:color="auto"/>
              <w:left w:val="single" w:sz="4" w:space="0" w:color="auto"/>
              <w:bottom w:val="single" w:sz="4" w:space="0" w:color="auto"/>
              <w:right w:val="single" w:sz="4" w:space="0" w:color="auto"/>
            </w:tcBorders>
            <w:hideMark/>
          </w:tcPr>
          <w:p w14:paraId="515F7A24" w14:textId="77777777" w:rsidR="00FF5C52" w:rsidRDefault="00FF5C52" w:rsidP="00EF283A">
            <w:pPr>
              <w:pStyle w:val="TAC"/>
              <w:keepNext w:val="0"/>
              <w:rPr>
                <w:ins w:id="251" w:author="Jianfei Xiao (肖剑飞)" w:date="2023-01-28T15:32:00Z"/>
                <w:lang w:eastAsia="en-GB"/>
              </w:rPr>
            </w:pPr>
            <w:ins w:id="252" w:author="Jianfei Xiao (肖剑飞)" w:date="2023-01-28T15:32:00Z">
              <w:r>
                <w:rPr>
                  <w:rFonts w:cs="Arial"/>
                  <w:lang w:eastAsia="ko-KR"/>
                </w:rPr>
                <w:t>2310</w:t>
              </w:r>
            </w:ins>
          </w:p>
        </w:tc>
        <w:tc>
          <w:tcPr>
            <w:tcW w:w="762" w:type="dxa"/>
            <w:tcBorders>
              <w:top w:val="single" w:sz="4" w:space="0" w:color="auto"/>
              <w:left w:val="single" w:sz="4" w:space="0" w:color="auto"/>
              <w:bottom w:val="single" w:sz="4" w:space="0" w:color="auto"/>
              <w:right w:val="single" w:sz="4" w:space="0" w:color="auto"/>
            </w:tcBorders>
            <w:hideMark/>
          </w:tcPr>
          <w:p w14:paraId="56DDA5AC" w14:textId="77777777" w:rsidR="00FF5C52" w:rsidRDefault="00FF5C52" w:rsidP="00EF283A">
            <w:pPr>
              <w:pStyle w:val="TAC"/>
              <w:keepNext w:val="0"/>
              <w:rPr>
                <w:ins w:id="253" w:author="Jianfei Xiao (肖剑飞)" w:date="2023-01-28T15:32:00Z"/>
                <w:lang w:eastAsia="en-GB"/>
              </w:rPr>
            </w:pPr>
            <w:ins w:id="254" w:author="Jianfei Xiao (肖剑飞)" w:date="2023-01-28T15:32:00Z">
              <w:r>
                <w:rPr>
                  <w:lang w:eastAsia="en-GB"/>
                </w:rPr>
                <w:t>5</w:t>
              </w:r>
            </w:ins>
          </w:p>
        </w:tc>
        <w:tc>
          <w:tcPr>
            <w:tcW w:w="598" w:type="dxa"/>
            <w:tcBorders>
              <w:top w:val="single" w:sz="4" w:space="0" w:color="auto"/>
              <w:left w:val="single" w:sz="4" w:space="0" w:color="auto"/>
              <w:bottom w:val="single" w:sz="4" w:space="0" w:color="auto"/>
              <w:right w:val="single" w:sz="4" w:space="0" w:color="auto"/>
            </w:tcBorders>
            <w:hideMark/>
          </w:tcPr>
          <w:p w14:paraId="10299539" w14:textId="77777777" w:rsidR="00FF5C52" w:rsidRDefault="00FF5C52" w:rsidP="00EF283A">
            <w:pPr>
              <w:pStyle w:val="TAC"/>
              <w:keepNext w:val="0"/>
              <w:rPr>
                <w:ins w:id="255" w:author="Jianfei Xiao (肖剑飞)" w:date="2023-01-28T15:32:00Z"/>
                <w:lang w:eastAsia="en-GB"/>
              </w:rPr>
            </w:pPr>
            <w:ins w:id="256" w:author="Jianfei Xiao (肖剑飞)" w:date="2023-01-28T15:32:00Z">
              <w:r>
                <w:rPr>
                  <w:lang w:eastAsia="en-GB"/>
                </w:rPr>
                <w:t>25</w:t>
              </w:r>
            </w:ins>
          </w:p>
        </w:tc>
        <w:tc>
          <w:tcPr>
            <w:tcW w:w="1071" w:type="dxa"/>
            <w:tcBorders>
              <w:top w:val="single" w:sz="4" w:space="0" w:color="auto"/>
              <w:left w:val="single" w:sz="4" w:space="0" w:color="auto"/>
              <w:bottom w:val="single" w:sz="4" w:space="0" w:color="auto"/>
              <w:right w:val="single" w:sz="4" w:space="0" w:color="auto"/>
            </w:tcBorders>
            <w:hideMark/>
          </w:tcPr>
          <w:p w14:paraId="264E681A" w14:textId="77777777" w:rsidR="00FF5C52" w:rsidRDefault="00FF5C52" w:rsidP="00EF283A">
            <w:pPr>
              <w:pStyle w:val="TAC"/>
              <w:keepNext w:val="0"/>
              <w:rPr>
                <w:ins w:id="257" w:author="Jianfei Xiao (肖剑飞)" w:date="2023-01-28T15:32:00Z"/>
                <w:lang w:eastAsia="en-GB"/>
              </w:rPr>
            </w:pPr>
            <w:ins w:id="258" w:author="Jianfei Xiao (肖剑飞)" w:date="2023-01-28T15:32:00Z">
              <w:r>
                <w:rPr>
                  <w:rFonts w:cs="Arial"/>
                  <w:lang w:eastAsia="ko-KR"/>
                </w:rPr>
                <w:t>2355</w:t>
              </w:r>
            </w:ins>
          </w:p>
        </w:tc>
        <w:tc>
          <w:tcPr>
            <w:tcW w:w="778" w:type="dxa"/>
            <w:tcBorders>
              <w:top w:val="single" w:sz="4" w:space="0" w:color="auto"/>
              <w:left w:val="single" w:sz="4" w:space="0" w:color="auto"/>
              <w:bottom w:val="single" w:sz="4" w:space="0" w:color="auto"/>
              <w:right w:val="single" w:sz="4" w:space="0" w:color="auto"/>
            </w:tcBorders>
            <w:hideMark/>
          </w:tcPr>
          <w:p w14:paraId="28FC705C" w14:textId="77777777" w:rsidR="00FF5C52" w:rsidRDefault="00FF5C52" w:rsidP="00EF283A">
            <w:pPr>
              <w:pStyle w:val="TAC"/>
              <w:keepNext w:val="0"/>
              <w:rPr>
                <w:ins w:id="259" w:author="Jianfei Xiao (肖剑飞)" w:date="2023-01-28T15:32:00Z"/>
                <w:lang w:eastAsia="en-GB"/>
              </w:rPr>
            </w:pPr>
            <w:ins w:id="260" w:author="Jianfei Xiao (肖剑飞)" w:date="2023-01-28T15:32:00Z">
              <w:r>
                <w:rPr>
                  <w:lang w:eastAsia="en-GB"/>
                </w:rPr>
                <w:t>17.6</w:t>
              </w:r>
            </w:ins>
          </w:p>
        </w:tc>
        <w:tc>
          <w:tcPr>
            <w:tcW w:w="946" w:type="dxa"/>
            <w:gridSpan w:val="2"/>
            <w:tcBorders>
              <w:top w:val="single" w:sz="4" w:space="0" w:color="auto"/>
              <w:left w:val="single" w:sz="4" w:space="0" w:color="auto"/>
              <w:bottom w:val="single" w:sz="4" w:space="0" w:color="auto"/>
              <w:right w:val="single" w:sz="4" w:space="0" w:color="auto"/>
            </w:tcBorders>
            <w:hideMark/>
          </w:tcPr>
          <w:p w14:paraId="776F34C3" w14:textId="77777777" w:rsidR="00FF5C52" w:rsidRDefault="00FF5C52" w:rsidP="00EF283A">
            <w:pPr>
              <w:pStyle w:val="TAC"/>
              <w:keepNext w:val="0"/>
              <w:rPr>
                <w:ins w:id="261" w:author="Jianfei Xiao (肖剑飞)" w:date="2023-01-28T15:32:00Z"/>
                <w:lang w:eastAsia="en-GB"/>
              </w:rPr>
            </w:pPr>
            <w:ins w:id="262" w:author="Jianfei Xiao (肖剑飞)" w:date="2023-01-28T15:32:00Z">
              <w:r>
                <w:rPr>
                  <w:lang w:eastAsia="en-GB"/>
                </w:rPr>
                <w:t>IMD4</w:t>
              </w:r>
            </w:ins>
          </w:p>
        </w:tc>
      </w:tr>
      <w:tr w:rsidR="00FF5C52" w14:paraId="4BF4600D" w14:textId="77777777" w:rsidTr="00EF283A">
        <w:trPr>
          <w:trHeight w:val="187"/>
          <w:jc w:val="center"/>
          <w:ins w:id="263" w:author="Jianfei Xiao (肖剑飞)" w:date="2023-01-28T15:32:00Z"/>
        </w:trPr>
        <w:tc>
          <w:tcPr>
            <w:tcW w:w="1878" w:type="dxa"/>
            <w:tcBorders>
              <w:top w:val="nil"/>
              <w:left w:val="single" w:sz="4" w:space="0" w:color="auto"/>
              <w:bottom w:val="single" w:sz="4" w:space="0" w:color="auto"/>
              <w:right w:val="single" w:sz="4" w:space="0" w:color="auto"/>
            </w:tcBorders>
            <w:vAlign w:val="center"/>
          </w:tcPr>
          <w:p w14:paraId="68C00A0D" w14:textId="77777777" w:rsidR="00FF5C52" w:rsidRDefault="00FF5C52" w:rsidP="00EF283A">
            <w:pPr>
              <w:pStyle w:val="TAC"/>
              <w:keepNext w:val="0"/>
              <w:rPr>
                <w:ins w:id="264" w:author="Jianfei Xiao (肖剑飞)" w:date="2023-01-28T15:32:00Z"/>
                <w:rFonts w:eastAsia="MS Mincho"/>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2A4E9142" w14:textId="77777777" w:rsidR="00FF5C52" w:rsidRDefault="00FF5C52" w:rsidP="00EF283A">
            <w:pPr>
              <w:pStyle w:val="TAC"/>
              <w:keepNext w:val="0"/>
              <w:rPr>
                <w:ins w:id="265" w:author="Jianfei Xiao (肖剑飞)" w:date="2023-01-28T15:32:00Z"/>
                <w:rFonts w:cs="Arial"/>
                <w:lang w:eastAsia="ja-JP"/>
              </w:rPr>
            </w:pPr>
            <w:ins w:id="266" w:author="Jianfei Xiao (肖剑飞)" w:date="2023-01-28T15:32:00Z">
              <w:r>
                <w:rPr>
                  <w:rFonts w:cs="Arial"/>
                  <w:lang w:eastAsia="ja-JP"/>
                </w:rPr>
                <w:t>n77</w:t>
              </w:r>
            </w:ins>
          </w:p>
        </w:tc>
        <w:tc>
          <w:tcPr>
            <w:tcW w:w="1039" w:type="dxa"/>
            <w:tcBorders>
              <w:top w:val="single" w:sz="4" w:space="0" w:color="auto"/>
              <w:left w:val="single" w:sz="4" w:space="0" w:color="auto"/>
              <w:bottom w:val="single" w:sz="4" w:space="0" w:color="auto"/>
              <w:right w:val="single" w:sz="4" w:space="0" w:color="auto"/>
            </w:tcBorders>
            <w:hideMark/>
          </w:tcPr>
          <w:p w14:paraId="23274E7F" w14:textId="77777777" w:rsidR="00FF5C52" w:rsidRDefault="00FF5C52" w:rsidP="00EF283A">
            <w:pPr>
              <w:pStyle w:val="TAC"/>
              <w:keepNext w:val="0"/>
              <w:rPr>
                <w:ins w:id="267" w:author="Jianfei Xiao (肖剑飞)" w:date="2023-01-28T15:32:00Z"/>
                <w:lang w:eastAsia="en-GB"/>
              </w:rPr>
            </w:pPr>
            <w:ins w:id="268" w:author="Jianfei Xiao (肖剑飞)" w:date="2023-01-28T15:32:00Z">
              <w:r>
                <w:rPr>
                  <w:lang w:eastAsia="en-GB"/>
                </w:rPr>
                <w:t>3487.5</w:t>
              </w:r>
            </w:ins>
          </w:p>
        </w:tc>
        <w:tc>
          <w:tcPr>
            <w:tcW w:w="762" w:type="dxa"/>
            <w:tcBorders>
              <w:top w:val="single" w:sz="4" w:space="0" w:color="auto"/>
              <w:left w:val="single" w:sz="4" w:space="0" w:color="auto"/>
              <w:bottom w:val="single" w:sz="4" w:space="0" w:color="auto"/>
              <w:right w:val="single" w:sz="4" w:space="0" w:color="auto"/>
            </w:tcBorders>
            <w:hideMark/>
          </w:tcPr>
          <w:p w14:paraId="35FB167C" w14:textId="77777777" w:rsidR="00FF5C52" w:rsidRDefault="00FF5C52" w:rsidP="00EF283A">
            <w:pPr>
              <w:pStyle w:val="TAC"/>
              <w:keepNext w:val="0"/>
              <w:rPr>
                <w:ins w:id="269" w:author="Jianfei Xiao (肖剑飞)" w:date="2023-01-28T15:32:00Z"/>
                <w:lang w:eastAsia="en-GB"/>
              </w:rPr>
            </w:pPr>
            <w:ins w:id="270" w:author="Jianfei Xiao (肖剑飞)" w:date="2023-01-28T15:32:00Z">
              <w:r>
                <w:rPr>
                  <w:lang w:eastAsia="en-GB"/>
                </w:rPr>
                <w:t>10</w:t>
              </w:r>
            </w:ins>
          </w:p>
        </w:tc>
        <w:tc>
          <w:tcPr>
            <w:tcW w:w="598" w:type="dxa"/>
            <w:tcBorders>
              <w:top w:val="single" w:sz="4" w:space="0" w:color="auto"/>
              <w:left w:val="single" w:sz="4" w:space="0" w:color="auto"/>
              <w:bottom w:val="single" w:sz="4" w:space="0" w:color="auto"/>
              <w:right w:val="single" w:sz="4" w:space="0" w:color="auto"/>
            </w:tcBorders>
            <w:hideMark/>
          </w:tcPr>
          <w:p w14:paraId="7C9A5D4C" w14:textId="77777777" w:rsidR="00FF5C52" w:rsidRDefault="00FF5C52" w:rsidP="00EF283A">
            <w:pPr>
              <w:pStyle w:val="TAC"/>
              <w:keepNext w:val="0"/>
              <w:rPr>
                <w:ins w:id="271" w:author="Jianfei Xiao (肖剑飞)" w:date="2023-01-28T15:32:00Z"/>
                <w:lang w:eastAsia="en-GB"/>
              </w:rPr>
            </w:pPr>
            <w:ins w:id="272" w:author="Jianfei Xiao (肖剑飞)" w:date="2023-01-28T15:32:00Z">
              <w:r>
                <w:rPr>
                  <w:lang w:eastAsia="en-GB"/>
                </w:rPr>
                <w:t>50</w:t>
              </w:r>
            </w:ins>
          </w:p>
        </w:tc>
        <w:tc>
          <w:tcPr>
            <w:tcW w:w="1071" w:type="dxa"/>
            <w:tcBorders>
              <w:top w:val="single" w:sz="4" w:space="0" w:color="auto"/>
              <w:left w:val="single" w:sz="4" w:space="0" w:color="auto"/>
              <w:bottom w:val="single" w:sz="4" w:space="0" w:color="auto"/>
              <w:right w:val="single" w:sz="4" w:space="0" w:color="auto"/>
            </w:tcBorders>
            <w:hideMark/>
          </w:tcPr>
          <w:p w14:paraId="48FA2D09" w14:textId="77777777" w:rsidR="00FF5C52" w:rsidRDefault="00FF5C52" w:rsidP="00EF283A">
            <w:pPr>
              <w:pStyle w:val="TAC"/>
              <w:keepNext w:val="0"/>
              <w:rPr>
                <w:ins w:id="273" w:author="Jianfei Xiao (肖剑飞)" w:date="2023-01-28T15:32:00Z"/>
                <w:lang w:eastAsia="en-GB"/>
              </w:rPr>
            </w:pPr>
            <w:ins w:id="274" w:author="Jianfei Xiao (肖剑飞)" w:date="2023-01-28T15:32:00Z">
              <w:r>
                <w:rPr>
                  <w:lang w:eastAsia="en-GB"/>
                </w:rPr>
                <w:t>3487.5</w:t>
              </w:r>
            </w:ins>
          </w:p>
        </w:tc>
        <w:tc>
          <w:tcPr>
            <w:tcW w:w="778" w:type="dxa"/>
            <w:tcBorders>
              <w:top w:val="single" w:sz="4" w:space="0" w:color="auto"/>
              <w:left w:val="single" w:sz="4" w:space="0" w:color="auto"/>
              <w:bottom w:val="single" w:sz="4" w:space="0" w:color="auto"/>
              <w:right w:val="single" w:sz="4" w:space="0" w:color="auto"/>
            </w:tcBorders>
            <w:hideMark/>
          </w:tcPr>
          <w:p w14:paraId="409E98FF" w14:textId="77777777" w:rsidR="00FF5C52" w:rsidRDefault="00FF5C52" w:rsidP="00EF283A">
            <w:pPr>
              <w:pStyle w:val="TAC"/>
              <w:keepNext w:val="0"/>
              <w:rPr>
                <w:ins w:id="275" w:author="Jianfei Xiao (肖剑飞)" w:date="2023-01-28T15:32:00Z"/>
                <w:lang w:eastAsia="en-GB"/>
              </w:rPr>
            </w:pPr>
            <w:ins w:id="276" w:author="Jianfei Xiao (肖剑飞)" w:date="2023-01-28T15:32:00Z">
              <w:r>
                <w:rPr>
                  <w:lang w:eastAsia="en-GB"/>
                </w:rPr>
                <w:t>N/A</w:t>
              </w:r>
            </w:ins>
          </w:p>
        </w:tc>
        <w:tc>
          <w:tcPr>
            <w:tcW w:w="946" w:type="dxa"/>
            <w:gridSpan w:val="2"/>
            <w:tcBorders>
              <w:top w:val="single" w:sz="4" w:space="0" w:color="auto"/>
              <w:left w:val="single" w:sz="4" w:space="0" w:color="auto"/>
              <w:bottom w:val="single" w:sz="4" w:space="0" w:color="auto"/>
              <w:right w:val="single" w:sz="4" w:space="0" w:color="auto"/>
            </w:tcBorders>
            <w:hideMark/>
          </w:tcPr>
          <w:p w14:paraId="1F60499A" w14:textId="77777777" w:rsidR="00FF5C52" w:rsidRDefault="00FF5C52" w:rsidP="00EF283A">
            <w:pPr>
              <w:pStyle w:val="TAC"/>
              <w:keepNext w:val="0"/>
              <w:rPr>
                <w:ins w:id="277" w:author="Jianfei Xiao (肖剑飞)" w:date="2023-01-28T15:32:00Z"/>
                <w:lang w:eastAsia="en-GB"/>
              </w:rPr>
            </w:pPr>
            <w:ins w:id="278" w:author="Jianfei Xiao (肖剑飞)" w:date="2023-01-28T15:32:00Z">
              <w:r>
                <w:rPr>
                  <w:lang w:eastAsia="en-GB"/>
                </w:rPr>
                <w:t>N/A</w:t>
              </w:r>
            </w:ins>
          </w:p>
        </w:tc>
      </w:tr>
      <w:tr w:rsidR="00FF5C52" w:rsidRPr="00847FDD" w14:paraId="4B2129F4" w14:textId="77777777" w:rsidTr="00EF283A">
        <w:trPr>
          <w:gridAfter w:val="1"/>
          <w:wAfter w:w="7" w:type="dxa"/>
          <w:trHeight w:val="187"/>
          <w:jc w:val="center"/>
        </w:trPr>
        <w:tc>
          <w:tcPr>
            <w:tcW w:w="1878" w:type="dxa"/>
            <w:vMerge w:val="restart"/>
            <w:tcBorders>
              <w:top w:val="single" w:sz="4" w:space="0" w:color="auto"/>
              <w:left w:val="single" w:sz="4" w:space="0" w:color="auto"/>
              <w:bottom w:val="single" w:sz="4" w:space="0" w:color="auto"/>
              <w:right w:val="single" w:sz="4" w:space="0" w:color="auto"/>
            </w:tcBorders>
            <w:vAlign w:val="center"/>
            <w:hideMark/>
          </w:tcPr>
          <w:p w14:paraId="7915BB05" w14:textId="77777777" w:rsidR="00FF5C52" w:rsidRPr="00847FDD" w:rsidRDefault="00FF5C52" w:rsidP="00EF283A">
            <w:pPr>
              <w:keepLines/>
              <w:overflowPunct w:val="0"/>
              <w:autoSpaceDE w:val="0"/>
              <w:autoSpaceDN w:val="0"/>
              <w:adjustRightInd w:val="0"/>
              <w:spacing w:after="0"/>
              <w:jc w:val="center"/>
              <w:rPr>
                <w:rFonts w:ascii="Arial" w:hAnsi="Arial" w:cs="Arial"/>
                <w:sz w:val="18"/>
                <w:szCs w:val="18"/>
                <w:lang w:val="en-US" w:eastAsia="zh-CN"/>
              </w:rPr>
            </w:pPr>
            <w:r w:rsidRPr="00847FDD">
              <w:rPr>
                <w:rFonts w:ascii="Arial" w:hAnsi="Arial" w:cs="Arial"/>
                <w:sz w:val="18"/>
                <w:szCs w:val="18"/>
                <w:lang w:val="en-US" w:eastAsia="zh-CN"/>
              </w:rPr>
              <w:t>DC_66A_n77A</w:t>
            </w:r>
          </w:p>
          <w:p w14:paraId="51B4A906" w14:textId="77777777" w:rsidR="00FF5C52" w:rsidRPr="00847FDD" w:rsidRDefault="00FF5C52" w:rsidP="00EF283A">
            <w:pPr>
              <w:keepNext/>
              <w:keepLines/>
              <w:overflowPunct w:val="0"/>
              <w:autoSpaceDE w:val="0"/>
              <w:autoSpaceDN w:val="0"/>
              <w:adjustRightInd w:val="0"/>
              <w:spacing w:after="0"/>
              <w:jc w:val="center"/>
              <w:rPr>
                <w:rFonts w:ascii="Arial" w:eastAsia="MS Mincho" w:hAnsi="Arial"/>
                <w:sz w:val="18"/>
                <w:lang w:val="en-US" w:eastAsia="zh-CN"/>
              </w:rPr>
            </w:pPr>
            <w:r w:rsidRPr="00847FDD">
              <w:rPr>
                <w:rFonts w:ascii="Arial" w:eastAsia="MS Mincho" w:hAnsi="Arial" w:cs="Arial"/>
                <w:sz w:val="18"/>
                <w:lang w:val="en-US" w:eastAsia="zh-CN"/>
              </w:rPr>
              <w:t>DC_66A-66A_n77A</w:t>
            </w:r>
          </w:p>
          <w:p w14:paraId="1AC52EE9" w14:textId="77777777" w:rsidR="00FF5C52" w:rsidRPr="00847FDD"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847FDD">
              <w:rPr>
                <w:rFonts w:ascii="Arial" w:eastAsia="MS Mincho" w:hAnsi="Arial" w:cs="Arial"/>
                <w:sz w:val="18"/>
                <w:lang w:val="en-US" w:eastAsia="zh-CN"/>
              </w:rPr>
              <w:t>DC_66A-66A-66A_n77A</w:t>
            </w:r>
          </w:p>
          <w:p w14:paraId="19A5716B" w14:textId="77777777" w:rsidR="00FF5C52" w:rsidRPr="00847FDD"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847FDD">
              <w:rPr>
                <w:rFonts w:ascii="Arial" w:eastAsia="MS Mincho" w:hAnsi="Arial" w:cs="Arial"/>
                <w:sz w:val="18"/>
                <w:lang w:val="en-US" w:eastAsia="zh-CN"/>
              </w:rPr>
              <w:t>DC_66A_n77C</w:t>
            </w:r>
          </w:p>
          <w:p w14:paraId="7AFCE85D" w14:textId="77777777" w:rsidR="00FF5C52" w:rsidRPr="00847FDD"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847FDD">
              <w:rPr>
                <w:rFonts w:ascii="Arial" w:eastAsia="MS Mincho" w:hAnsi="Arial" w:cs="Arial"/>
                <w:sz w:val="18"/>
                <w:lang w:val="en-US" w:eastAsia="zh-CN"/>
              </w:rPr>
              <w:t>DC_66A-66A_n77C</w:t>
            </w:r>
          </w:p>
          <w:p w14:paraId="536B3776" w14:textId="77777777" w:rsidR="00FF5C52" w:rsidRPr="00847FDD" w:rsidRDefault="00FF5C52" w:rsidP="00EF283A">
            <w:pPr>
              <w:keepLines/>
              <w:overflowPunct w:val="0"/>
              <w:autoSpaceDE w:val="0"/>
              <w:autoSpaceDN w:val="0"/>
              <w:adjustRightInd w:val="0"/>
              <w:spacing w:after="0"/>
              <w:jc w:val="center"/>
              <w:rPr>
                <w:rFonts w:ascii="Arial" w:eastAsia="MS Mincho" w:hAnsi="Arial" w:cs="Arial"/>
                <w:sz w:val="18"/>
                <w:lang w:val="en-US" w:eastAsia="zh-CN"/>
              </w:rPr>
            </w:pPr>
            <w:r w:rsidRPr="00847FDD">
              <w:rPr>
                <w:rFonts w:ascii="Arial" w:eastAsia="MS Mincho" w:hAnsi="Arial" w:cs="Arial"/>
                <w:sz w:val="18"/>
                <w:lang w:val="en-US" w:eastAsia="zh-CN"/>
              </w:rPr>
              <w:t>DC_66A-66A-66A_n77C</w:t>
            </w:r>
          </w:p>
        </w:tc>
        <w:tc>
          <w:tcPr>
            <w:tcW w:w="855" w:type="dxa"/>
            <w:tcBorders>
              <w:top w:val="single" w:sz="4" w:space="0" w:color="auto"/>
              <w:left w:val="single" w:sz="4" w:space="0" w:color="auto"/>
              <w:bottom w:val="single" w:sz="4" w:space="0" w:color="auto"/>
              <w:right w:val="single" w:sz="4" w:space="0" w:color="auto"/>
            </w:tcBorders>
            <w:vAlign w:val="center"/>
            <w:hideMark/>
          </w:tcPr>
          <w:p w14:paraId="533B977D" w14:textId="77777777" w:rsidR="00FF5C52" w:rsidRPr="00847FDD" w:rsidRDefault="00FF5C52" w:rsidP="00EF283A">
            <w:pPr>
              <w:keepLines/>
              <w:overflowPunct w:val="0"/>
              <w:autoSpaceDE w:val="0"/>
              <w:autoSpaceDN w:val="0"/>
              <w:adjustRightInd w:val="0"/>
              <w:spacing w:after="0"/>
              <w:jc w:val="center"/>
              <w:rPr>
                <w:rFonts w:ascii="Arial" w:hAnsi="Arial" w:cs="Arial"/>
                <w:sz w:val="18"/>
                <w:szCs w:val="18"/>
                <w:lang w:val="en-US" w:eastAsia="zh-CN"/>
              </w:rPr>
            </w:pPr>
            <w:r w:rsidRPr="00847FDD">
              <w:rPr>
                <w:rFonts w:ascii="Arial" w:hAnsi="Arial" w:cs="Arial"/>
                <w:color w:val="000000"/>
                <w:sz w:val="18"/>
                <w:szCs w:val="18"/>
                <w:lang w:val="en-US" w:eastAsia="zh-CN"/>
              </w:rPr>
              <w:t>66</w:t>
            </w:r>
          </w:p>
        </w:tc>
        <w:tc>
          <w:tcPr>
            <w:tcW w:w="1039" w:type="dxa"/>
            <w:tcBorders>
              <w:top w:val="single" w:sz="4" w:space="0" w:color="auto"/>
              <w:left w:val="single" w:sz="4" w:space="0" w:color="auto"/>
              <w:bottom w:val="single" w:sz="4" w:space="0" w:color="auto"/>
              <w:right w:val="single" w:sz="4" w:space="0" w:color="auto"/>
            </w:tcBorders>
            <w:vAlign w:val="center"/>
            <w:hideMark/>
          </w:tcPr>
          <w:p w14:paraId="302F6649" w14:textId="77777777" w:rsidR="00FF5C52" w:rsidRPr="00847FDD" w:rsidRDefault="00FF5C52" w:rsidP="00EF283A">
            <w:pPr>
              <w:keepLines/>
              <w:overflowPunct w:val="0"/>
              <w:autoSpaceDE w:val="0"/>
              <w:autoSpaceDN w:val="0"/>
              <w:adjustRightInd w:val="0"/>
              <w:spacing w:after="0"/>
              <w:jc w:val="center"/>
              <w:rPr>
                <w:rFonts w:ascii="Arial" w:hAnsi="Arial" w:cs="Arial"/>
                <w:sz w:val="18"/>
                <w:szCs w:val="18"/>
                <w:lang w:val="en-US" w:eastAsia="zh-CN"/>
              </w:rPr>
            </w:pPr>
            <w:r w:rsidRPr="00847FDD">
              <w:rPr>
                <w:rFonts w:ascii="Arial" w:hAnsi="Arial" w:cs="Arial"/>
                <w:color w:val="000000"/>
                <w:sz w:val="18"/>
                <w:szCs w:val="18"/>
                <w:lang w:val="en-US" w:eastAsia="zh-CN"/>
              </w:rPr>
              <w:t>1775</w:t>
            </w:r>
          </w:p>
        </w:tc>
        <w:tc>
          <w:tcPr>
            <w:tcW w:w="762" w:type="dxa"/>
            <w:tcBorders>
              <w:top w:val="single" w:sz="4" w:space="0" w:color="auto"/>
              <w:left w:val="single" w:sz="4" w:space="0" w:color="auto"/>
              <w:bottom w:val="single" w:sz="4" w:space="0" w:color="auto"/>
              <w:right w:val="single" w:sz="4" w:space="0" w:color="auto"/>
            </w:tcBorders>
            <w:vAlign w:val="center"/>
            <w:hideMark/>
          </w:tcPr>
          <w:p w14:paraId="2573CA20" w14:textId="77777777" w:rsidR="00FF5C52" w:rsidRPr="00847FDD" w:rsidRDefault="00FF5C52" w:rsidP="00EF283A">
            <w:pPr>
              <w:keepLines/>
              <w:overflowPunct w:val="0"/>
              <w:autoSpaceDE w:val="0"/>
              <w:autoSpaceDN w:val="0"/>
              <w:adjustRightInd w:val="0"/>
              <w:spacing w:after="0"/>
              <w:jc w:val="center"/>
              <w:rPr>
                <w:rFonts w:ascii="Arial" w:hAnsi="Arial" w:cs="Arial"/>
                <w:sz w:val="18"/>
                <w:szCs w:val="18"/>
                <w:lang w:val="en-US" w:eastAsia="zh-CN"/>
              </w:rPr>
            </w:pPr>
            <w:r w:rsidRPr="00847FDD">
              <w:rPr>
                <w:rFonts w:ascii="Arial" w:hAnsi="Arial" w:cs="Arial"/>
                <w:color w:val="000000"/>
                <w:sz w:val="18"/>
                <w:szCs w:val="18"/>
                <w:lang w:val="en-US" w:eastAsia="zh-CN"/>
              </w:rPr>
              <w:t>5</w:t>
            </w:r>
          </w:p>
        </w:tc>
        <w:tc>
          <w:tcPr>
            <w:tcW w:w="598" w:type="dxa"/>
            <w:tcBorders>
              <w:top w:val="single" w:sz="4" w:space="0" w:color="auto"/>
              <w:left w:val="single" w:sz="4" w:space="0" w:color="auto"/>
              <w:bottom w:val="single" w:sz="4" w:space="0" w:color="auto"/>
              <w:right w:val="single" w:sz="4" w:space="0" w:color="auto"/>
            </w:tcBorders>
            <w:vAlign w:val="center"/>
            <w:hideMark/>
          </w:tcPr>
          <w:p w14:paraId="661DEBAA" w14:textId="77777777" w:rsidR="00FF5C52" w:rsidRPr="00847FDD" w:rsidRDefault="00FF5C52" w:rsidP="00EF283A">
            <w:pPr>
              <w:keepLines/>
              <w:overflowPunct w:val="0"/>
              <w:autoSpaceDE w:val="0"/>
              <w:autoSpaceDN w:val="0"/>
              <w:adjustRightInd w:val="0"/>
              <w:spacing w:after="0"/>
              <w:jc w:val="center"/>
              <w:rPr>
                <w:rFonts w:ascii="Arial" w:hAnsi="Arial" w:cs="Arial"/>
                <w:sz w:val="18"/>
                <w:szCs w:val="18"/>
                <w:lang w:val="en-US" w:eastAsia="zh-CN"/>
              </w:rPr>
            </w:pPr>
            <w:r w:rsidRPr="00847FDD">
              <w:rPr>
                <w:rFonts w:ascii="Arial" w:hAnsi="Arial" w:cs="Arial"/>
                <w:color w:val="000000"/>
                <w:sz w:val="18"/>
                <w:szCs w:val="18"/>
                <w:lang w:val="en-US" w:eastAsia="zh-CN"/>
              </w:rPr>
              <w:t>25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4E6C1E2" w14:textId="77777777" w:rsidR="00FF5C52" w:rsidRPr="00847FDD" w:rsidRDefault="00FF5C52" w:rsidP="00EF283A">
            <w:pPr>
              <w:keepLines/>
              <w:overflowPunct w:val="0"/>
              <w:autoSpaceDE w:val="0"/>
              <w:autoSpaceDN w:val="0"/>
              <w:adjustRightInd w:val="0"/>
              <w:spacing w:after="0"/>
              <w:jc w:val="center"/>
              <w:rPr>
                <w:rFonts w:ascii="Arial" w:hAnsi="Arial" w:cs="Arial"/>
                <w:sz w:val="18"/>
                <w:szCs w:val="18"/>
                <w:lang w:val="en-US" w:eastAsia="zh-CN"/>
              </w:rPr>
            </w:pPr>
            <w:r w:rsidRPr="00847FDD">
              <w:rPr>
                <w:rFonts w:ascii="Arial" w:hAnsi="Arial" w:cs="Arial"/>
                <w:color w:val="000000"/>
                <w:sz w:val="18"/>
                <w:szCs w:val="18"/>
                <w:lang w:val="en-US" w:eastAsia="zh-CN"/>
              </w:rPr>
              <w:t>2175</w:t>
            </w:r>
          </w:p>
        </w:tc>
        <w:tc>
          <w:tcPr>
            <w:tcW w:w="773" w:type="dxa"/>
            <w:tcBorders>
              <w:top w:val="single" w:sz="4" w:space="0" w:color="auto"/>
              <w:left w:val="single" w:sz="4" w:space="0" w:color="auto"/>
              <w:bottom w:val="single" w:sz="4" w:space="0" w:color="auto"/>
              <w:right w:val="single" w:sz="4" w:space="0" w:color="auto"/>
            </w:tcBorders>
            <w:vAlign w:val="center"/>
            <w:hideMark/>
          </w:tcPr>
          <w:p w14:paraId="43A8CEDF" w14:textId="77777777" w:rsidR="00FF5C52" w:rsidRPr="00847FDD" w:rsidRDefault="00FF5C52" w:rsidP="00EF283A">
            <w:pPr>
              <w:keepLines/>
              <w:overflowPunct w:val="0"/>
              <w:autoSpaceDE w:val="0"/>
              <w:autoSpaceDN w:val="0"/>
              <w:adjustRightInd w:val="0"/>
              <w:spacing w:after="0"/>
              <w:jc w:val="center"/>
              <w:rPr>
                <w:rFonts w:ascii="Arial" w:hAnsi="Arial" w:cs="Arial"/>
                <w:sz w:val="18"/>
                <w:szCs w:val="18"/>
                <w:lang w:val="en-US" w:eastAsia="zh-CN"/>
              </w:rPr>
            </w:pPr>
            <w:r w:rsidRPr="00847FDD">
              <w:rPr>
                <w:rFonts w:ascii="Arial" w:hAnsi="Arial" w:cs="Arial"/>
                <w:color w:val="000000"/>
                <w:sz w:val="18"/>
                <w:szCs w:val="18"/>
                <w:lang w:val="en-US" w:eastAsia="zh-CN"/>
              </w:rPr>
              <w:t>34.33</w:t>
            </w:r>
          </w:p>
        </w:tc>
        <w:tc>
          <w:tcPr>
            <w:tcW w:w="944" w:type="dxa"/>
            <w:tcBorders>
              <w:top w:val="single" w:sz="4" w:space="0" w:color="auto"/>
              <w:left w:val="single" w:sz="4" w:space="0" w:color="auto"/>
              <w:bottom w:val="single" w:sz="4" w:space="0" w:color="auto"/>
              <w:right w:val="single" w:sz="4" w:space="0" w:color="auto"/>
            </w:tcBorders>
            <w:vAlign w:val="center"/>
            <w:hideMark/>
          </w:tcPr>
          <w:p w14:paraId="3E151DB3" w14:textId="77777777" w:rsidR="00FF5C52" w:rsidRPr="00847FDD" w:rsidRDefault="00FF5C52" w:rsidP="00EF283A">
            <w:pPr>
              <w:keepLines/>
              <w:overflowPunct w:val="0"/>
              <w:autoSpaceDE w:val="0"/>
              <w:autoSpaceDN w:val="0"/>
              <w:adjustRightInd w:val="0"/>
              <w:spacing w:after="0"/>
              <w:jc w:val="center"/>
              <w:rPr>
                <w:rFonts w:ascii="Arial" w:hAnsi="Arial" w:cs="Arial"/>
                <w:sz w:val="18"/>
                <w:szCs w:val="18"/>
                <w:lang w:val="en-US" w:eastAsia="zh-CN"/>
              </w:rPr>
            </w:pPr>
            <w:r w:rsidRPr="00847FDD">
              <w:rPr>
                <w:rFonts w:ascii="Arial" w:hAnsi="Arial" w:cs="Arial"/>
                <w:color w:val="000000"/>
                <w:sz w:val="18"/>
                <w:szCs w:val="18"/>
                <w:lang w:val="en-US" w:eastAsia="zh-CN"/>
              </w:rPr>
              <w:t>IMD2</w:t>
            </w:r>
          </w:p>
        </w:tc>
      </w:tr>
      <w:tr w:rsidR="00FF5C52" w:rsidRPr="00847FDD" w14:paraId="77F654A9" w14:textId="77777777" w:rsidTr="00EF283A">
        <w:trPr>
          <w:gridAfter w:val="1"/>
          <w:wAfter w:w="7" w:type="dxa"/>
          <w:trHeight w:val="187"/>
          <w:jc w:val="center"/>
        </w:trPr>
        <w:tc>
          <w:tcPr>
            <w:tcW w:w="1878" w:type="dxa"/>
            <w:vMerge/>
            <w:tcBorders>
              <w:top w:val="single" w:sz="4" w:space="0" w:color="auto"/>
              <w:left w:val="single" w:sz="4" w:space="0" w:color="auto"/>
              <w:bottom w:val="single" w:sz="4" w:space="0" w:color="auto"/>
              <w:right w:val="single" w:sz="4" w:space="0" w:color="auto"/>
            </w:tcBorders>
            <w:vAlign w:val="center"/>
            <w:hideMark/>
          </w:tcPr>
          <w:p w14:paraId="52534BE2" w14:textId="77777777" w:rsidR="00FF5C52" w:rsidRPr="00847FDD" w:rsidRDefault="00FF5C52" w:rsidP="00EF283A">
            <w:pPr>
              <w:spacing w:after="0"/>
              <w:rPr>
                <w:rFonts w:ascii="Arial" w:eastAsia="MS Mincho" w:hAnsi="Arial"/>
                <w:sz w:val="18"/>
                <w:lang w:eastAsia="en-GB"/>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6092F990" w14:textId="77777777" w:rsidR="00FF5C52" w:rsidRPr="00847FDD" w:rsidRDefault="00FF5C52" w:rsidP="00EF283A">
            <w:pPr>
              <w:keepLines/>
              <w:overflowPunct w:val="0"/>
              <w:autoSpaceDE w:val="0"/>
              <w:autoSpaceDN w:val="0"/>
              <w:adjustRightInd w:val="0"/>
              <w:spacing w:after="0"/>
              <w:jc w:val="center"/>
              <w:rPr>
                <w:rFonts w:ascii="Arial" w:hAnsi="Arial" w:cs="Arial"/>
                <w:sz w:val="18"/>
                <w:szCs w:val="18"/>
                <w:lang w:val="en-US" w:eastAsia="zh-CN"/>
              </w:rPr>
            </w:pPr>
            <w:r w:rsidRPr="00847FDD">
              <w:rPr>
                <w:rFonts w:ascii="Arial" w:hAnsi="Arial" w:cs="Arial"/>
                <w:color w:val="000000"/>
                <w:sz w:val="18"/>
                <w:szCs w:val="18"/>
                <w:lang w:val="en-US" w:eastAsia="zh-CN"/>
              </w:rPr>
              <w:t>n77</w:t>
            </w:r>
          </w:p>
        </w:tc>
        <w:tc>
          <w:tcPr>
            <w:tcW w:w="1039" w:type="dxa"/>
            <w:tcBorders>
              <w:top w:val="single" w:sz="4" w:space="0" w:color="auto"/>
              <w:left w:val="single" w:sz="4" w:space="0" w:color="auto"/>
              <w:bottom w:val="single" w:sz="4" w:space="0" w:color="auto"/>
              <w:right w:val="single" w:sz="4" w:space="0" w:color="auto"/>
            </w:tcBorders>
            <w:vAlign w:val="center"/>
            <w:hideMark/>
          </w:tcPr>
          <w:p w14:paraId="017CE8B3" w14:textId="77777777" w:rsidR="00FF5C52" w:rsidRPr="00847FDD" w:rsidRDefault="00FF5C52" w:rsidP="00EF283A">
            <w:pPr>
              <w:keepLines/>
              <w:overflowPunct w:val="0"/>
              <w:autoSpaceDE w:val="0"/>
              <w:autoSpaceDN w:val="0"/>
              <w:adjustRightInd w:val="0"/>
              <w:spacing w:after="0"/>
              <w:jc w:val="center"/>
              <w:rPr>
                <w:rFonts w:ascii="Arial" w:hAnsi="Arial" w:cs="Arial"/>
                <w:sz w:val="18"/>
                <w:szCs w:val="18"/>
                <w:lang w:val="en-US" w:eastAsia="zh-CN"/>
              </w:rPr>
            </w:pPr>
            <w:r w:rsidRPr="00847FDD">
              <w:rPr>
                <w:rFonts w:ascii="Arial" w:hAnsi="Arial" w:cs="Arial"/>
                <w:color w:val="000000"/>
                <w:sz w:val="18"/>
                <w:szCs w:val="18"/>
                <w:lang w:val="en-US" w:eastAsia="zh-CN"/>
              </w:rPr>
              <w:t>3950</w:t>
            </w:r>
          </w:p>
        </w:tc>
        <w:tc>
          <w:tcPr>
            <w:tcW w:w="762" w:type="dxa"/>
            <w:tcBorders>
              <w:top w:val="single" w:sz="4" w:space="0" w:color="auto"/>
              <w:left w:val="single" w:sz="4" w:space="0" w:color="auto"/>
              <w:bottom w:val="single" w:sz="4" w:space="0" w:color="auto"/>
              <w:right w:val="single" w:sz="4" w:space="0" w:color="auto"/>
            </w:tcBorders>
            <w:vAlign w:val="center"/>
            <w:hideMark/>
          </w:tcPr>
          <w:p w14:paraId="2FF7D745" w14:textId="77777777" w:rsidR="00FF5C52" w:rsidRPr="00847FDD" w:rsidRDefault="00FF5C52" w:rsidP="00EF283A">
            <w:pPr>
              <w:keepLines/>
              <w:overflowPunct w:val="0"/>
              <w:autoSpaceDE w:val="0"/>
              <w:autoSpaceDN w:val="0"/>
              <w:adjustRightInd w:val="0"/>
              <w:spacing w:after="0"/>
              <w:jc w:val="center"/>
              <w:rPr>
                <w:rFonts w:ascii="Arial" w:hAnsi="Arial" w:cs="Arial"/>
                <w:sz w:val="18"/>
                <w:szCs w:val="18"/>
                <w:lang w:val="en-US" w:eastAsia="zh-CN"/>
              </w:rPr>
            </w:pPr>
            <w:r w:rsidRPr="00847FDD">
              <w:rPr>
                <w:rFonts w:ascii="Arial" w:hAnsi="Arial" w:cs="Arial"/>
                <w:color w:val="000000"/>
                <w:sz w:val="18"/>
                <w:szCs w:val="18"/>
                <w:lang w:val="en-US" w:eastAsia="zh-CN"/>
              </w:rPr>
              <w:t>10</w:t>
            </w:r>
          </w:p>
        </w:tc>
        <w:tc>
          <w:tcPr>
            <w:tcW w:w="598" w:type="dxa"/>
            <w:tcBorders>
              <w:top w:val="single" w:sz="4" w:space="0" w:color="auto"/>
              <w:left w:val="single" w:sz="4" w:space="0" w:color="auto"/>
              <w:bottom w:val="single" w:sz="4" w:space="0" w:color="auto"/>
              <w:right w:val="single" w:sz="4" w:space="0" w:color="auto"/>
            </w:tcBorders>
            <w:vAlign w:val="center"/>
            <w:hideMark/>
          </w:tcPr>
          <w:p w14:paraId="520A4D68" w14:textId="77777777" w:rsidR="00FF5C52" w:rsidRPr="00847FDD" w:rsidRDefault="00FF5C52" w:rsidP="00EF283A">
            <w:pPr>
              <w:keepLines/>
              <w:overflowPunct w:val="0"/>
              <w:autoSpaceDE w:val="0"/>
              <w:autoSpaceDN w:val="0"/>
              <w:adjustRightInd w:val="0"/>
              <w:spacing w:after="0"/>
              <w:jc w:val="center"/>
              <w:rPr>
                <w:rFonts w:ascii="Arial" w:hAnsi="Arial" w:cs="Arial"/>
                <w:sz w:val="18"/>
                <w:szCs w:val="18"/>
                <w:lang w:val="en-US" w:eastAsia="zh-CN"/>
              </w:rPr>
            </w:pPr>
            <w:r w:rsidRPr="00847FDD">
              <w:rPr>
                <w:rFonts w:ascii="Arial" w:hAnsi="Arial" w:cs="Arial"/>
                <w:color w:val="000000"/>
                <w:sz w:val="18"/>
                <w:szCs w:val="18"/>
                <w:lang w:val="en-US" w:eastAsia="zh-CN"/>
              </w:rPr>
              <w:t>50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0485DDE" w14:textId="77777777" w:rsidR="00FF5C52" w:rsidRPr="00847FDD" w:rsidRDefault="00FF5C52" w:rsidP="00EF283A">
            <w:pPr>
              <w:keepLines/>
              <w:overflowPunct w:val="0"/>
              <w:autoSpaceDE w:val="0"/>
              <w:autoSpaceDN w:val="0"/>
              <w:adjustRightInd w:val="0"/>
              <w:spacing w:after="0"/>
              <w:jc w:val="center"/>
              <w:rPr>
                <w:rFonts w:ascii="Arial" w:hAnsi="Arial" w:cs="Arial"/>
                <w:sz w:val="18"/>
                <w:szCs w:val="18"/>
                <w:lang w:val="en-US" w:eastAsia="zh-CN"/>
              </w:rPr>
            </w:pPr>
            <w:r w:rsidRPr="00847FDD">
              <w:rPr>
                <w:rFonts w:ascii="Arial" w:hAnsi="Arial" w:cs="Arial"/>
                <w:color w:val="000000"/>
                <w:sz w:val="18"/>
                <w:szCs w:val="18"/>
                <w:lang w:val="en-US" w:eastAsia="zh-CN"/>
              </w:rPr>
              <w:t>3950</w:t>
            </w:r>
          </w:p>
        </w:tc>
        <w:tc>
          <w:tcPr>
            <w:tcW w:w="773" w:type="dxa"/>
            <w:tcBorders>
              <w:top w:val="single" w:sz="4" w:space="0" w:color="auto"/>
              <w:left w:val="single" w:sz="4" w:space="0" w:color="auto"/>
              <w:bottom w:val="single" w:sz="4" w:space="0" w:color="auto"/>
              <w:right w:val="single" w:sz="4" w:space="0" w:color="auto"/>
            </w:tcBorders>
            <w:vAlign w:val="center"/>
            <w:hideMark/>
          </w:tcPr>
          <w:p w14:paraId="2345EFF5" w14:textId="77777777" w:rsidR="00FF5C52" w:rsidRPr="00847FDD" w:rsidRDefault="00FF5C52" w:rsidP="00EF283A">
            <w:pPr>
              <w:keepLines/>
              <w:overflowPunct w:val="0"/>
              <w:autoSpaceDE w:val="0"/>
              <w:autoSpaceDN w:val="0"/>
              <w:adjustRightInd w:val="0"/>
              <w:spacing w:after="0"/>
              <w:jc w:val="center"/>
              <w:rPr>
                <w:rFonts w:ascii="Arial" w:hAnsi="Arial" w:cs="Arial"/>
                <w:sz w:val="18"/>
                <w:szCs w:val="18"/>
                <w:lang w:val="en-US" w:eastAsia="zh-CN"/>
              </w:rPr>
            </w:pPr>
            <w:r w:rsidRPr="00847FDD">
              <w:rPr>
                <w:rFonts w:ascii="Arial" w:hAnsi="Arial" w:cs="Arial"/>
                <w:color w:val="000000"/>
                <w:sz w:val="18"/>
                <w:szCs w:val="18"/>
                <w:lang w:val="en-US" w:eastAsia="zh-CN"/>
              </w:rPr>
              <w:t>N/A</w:t>
            </w:r>
          </w:p>
        </w:tc>
        <w:tc>
          <w:tcPr>
            <w:tcW w:w="944" w:type="dxa"/>
            <w:tcBorders>
              <w:top w:val="single" w:sz="4" w:space="0" w:color="auto"/>
              <w:left w:val="single" w:sz="4" w:space="0" w:color="auto"/>
              <w:bottom w:val="single" w:sz="4" w:space="0" w:color="auto"/>
              <w:right w:val="single" w:sz="4" w:space="0" w:color="auto"/>
            </w:tcBorders>
            <w:vAlign w:val="center"/>
            <w:hideMark/>
          </w:tcPr>
          <w:p w14:paraId="4D134978" w14:textId="77777777" w:rsidR="00FF5C52" w:rsidRPr="00847FDD" w:rsidRDefault="00FF5C52" w:rsidP="00EF283A">
            <w:pPr>
              <w:keepLines/>
              <w:overflowPunct w:val="0"/>
              <w:autoSpaceDE w:val="0"/>
              <w:autoSpaceDN w:val="0"/>
              <w:adjustRightInd w:val="0"/>
              <w:spacing w:after="0"/>
              <w:jc w:val="center"/>
              <w:rPr>
                <w:rFonts w:ascii="Arial" w:hAnsi="Arial" w:cs="Arial"/>
                <w:sz w:val="18"/>
                <w:szCs w:val="18"/>
                <w:lang w:val="en-US" w:eastAsia="zh-CN"/>
              </w:rPr>
            </w:pPr>
            <w:r w:rsidRPr="00847FDD">
              <w:rPr>
                <w:rFonts w:ascii="Arial" w:hAnsi="Arial" w:cs="Arial"/>
                <w:color w:val="000000"/>
                <w:sz w:val="18"/>
                <w:szCs w:val="18"/>
                <w:lang w:val="en-US" w:eastAsia="zh-CN"/>
              </w:rPr>
              <w:t>N/A</w:t>
            </w:r>
          </w:p>
        </w:tc>
      </w:tr>
      <w:tr w:rsidR="00FF5C52" w:rsidRPr="00847FDD" w14:paraId="76129130" w14:textId="77777777" w:rsidTr="00EF283A">
        <w:trPr>
          <w:gridAfter w:val="1"/>
          <w:wAfter w:w="7" w:type="dxa"/>
          <w:trHeight w:val="187"/>
          <w:jc w:val="center"/>
        </w:trPr>
        <w:tc>
          <w:tcPr>
            <w:tcW w:w="1878" w:type="dxa"/>
            <w:vMerge/>
            <w:tcBorders>
              <w:top w:val="single" w:sz="4" w:space="0" w:color="auto"/>
              <w:left w:val="single" w:sz="4" w:space="0" w:color="auto"/>
              <w:bottom w:val="single" w:sz="4" w:space="0" w:color="auto"/>
              <w:right w:val="single" w:sz="4" w:space="0" w:color="auto"/>
            </w:tcBorders>
            <w:vAlign w:val="center"/>
            <w:hideMark/>
          </w:tcPr>
          <w:p w14:paraId="401ACFF4" w14:textId="77777777" w:rsidR="00FF5C52" w:rsidRPr="00847FDD" w:rsidRDefault="00FF5C52" w:rsidP="00EF283A">
            <w:pPr>
              <w:spacing w:after="0"/>
              <w:rPr>
                <w:rFonts w:ascii="Arial" w:eastAsia="MS Mincho" w:hAnsi="Arial"/>
                <w:sz w:val="18"/>
                <w:lang w:eastAsia="en-GB"/>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5FA8A785" w14:textId="77777777" w:rsidR="00FF5C52" w:rsidRPr="00847FDD" w:rsidRDefault="00FF5C52" w:rsidP="00EF283A">
            <w:pPr>
              <w:keepLines/>
              <w:overflowPunct w:val="0"/>
              <w:autoSpaceDE w:val="0"/>
              <w:autoSpaceDN w:val="0"/>
              <w:adjustRightInd w:val="0"/>
              <w:spacing w:after="0"/>
              <w:jc w:val="center"/>
              <w:rPr>
                <w:rFonts w:ascii="Arial" w:hAnsi="Arial" w:cs="Arial"/>
                <w:sz w:val="18"/>
                <w:szCs w:val="18"/>
                <w:lang w:val="en-US" w:eastAsia="zh-CN"/>
              </w:rPr>
            </w:pPr>
            <w:r w:rsidRPr="00847FDD">
              <w:rPr>
                <w:rFonts w:ascii="Arial" w:hAnsi="Arial" w:cs="Arial"/>
                <w:color w:val="000000"/>
                <w:sz w:val="18"/>
                <w:szCs w:val="18"/>
                <w:lang w:val="en-US" w:eastAsia="zh-CN"/>
              </w:rPr>
              <w:t>66</w:t>
            </w:r>
          </w:p>
        </w:tc>
        <w:tc>
          <w:tcPr>
            <w:tcW w:w="1039" w:type="dxa"/>
            <w:tcBorders>
              <w:top w:val="single" w:sz="4" w:space="0" w:color="auto"/>
              <w:left w:val="single" w:sz="4" w:space="0" w:color="auto"/>
              <w:bottom w:val="single" w:sz="4" w:space="0" w:color="auto"/>
              <w:right w:val="single" w:sz="4" w:space="0" w:color="auto"/>
            </w:tcBorders>
            <w:vAlign w:val="center"/>
            <w:hideMark/>
          </w:tcPr>
          <w:p w14:paraId="642F7806" w14:textId="77777777" w:rsidR="00FF5C52" w:rsidRPr="00847FDD" w:rsidRDefault="00FF5C52" w:rsidP="00EF283A">
            <w:pPr>
              <w:keepLines/>
              <w:overflowPunct w:val="0"/>
              <w:autoSpaceDE w:val="0"/>
              <w:autoSpaceDN w:val="0"/>
              <w:adjustRightInd w:val="0"/>
              <w:spacing w:after="0"/>
              <w:jc w:val="center"/>
              <w:rPr>
                <w:rFonts w:ascii="Arial" w:hAnsi="Arial" w:cs="Arial"/>
                <w:sz w:val="18"/>
                <w:szCs w:val="18"/>
                <w:lang w:val="en-US" w:eastAsia="zh-CN"/>
              </w:rPr>
            </w:pPr>
            <w:r w:rsidRPr="00847FDD">
              <w:rPr>
                <w:rFonts w:ascii="Arial" w:hAnsi="Arial" w:cs="Arial"/>
                <w:color w:val="000000"/>
                <w:sz w:val="18"/>
                <w:szCs w:val="18"/>
                <w:lang w:val="en-US" w:eastAsia="zh-CN"/>
              </w:rPr>
              <w:t>1760</w:t>
            </w:r>
          </w:p>
        </w:tc>
        <w:tc>
          <w:tcPr>
            <w:tcW w:w="762" w:type="dxa"/>
            <w:tcBorders>
              <w:top w:val="single" w:sz="4" w:space="0" w:color="auto"/>
              <w:left w:val="single" w:sz="4" w:space="0" w:color="auto"/>
              <w:bottom w:val="single" w:sz="4" w:space="0" w:color="auto"/>
              <w:right w:val="single" w:sz="4" w:space="0" w:color="auto"/>
            </w:tcBorders>
            <w:vAlign w:val="center"/>
            <w:hideMark/>
          </w:tcPr>
          <w:p w14:paraId="0C1C6ECD" w14:textId="77777777" w:rsidR="00FF5C52" w:rsidRPr="00847FDD" w:rsidRDefault="00FF5C52" w:rsidP="00EF283A">
            <w:pPr>
              <w:keepLines/>
              <w:overflowPunct w:val="0"/>
              <w:autoSpaceDE w:val="0"/>
              <w:autoSpaceDN w:val="0"/>
              <w:adjustRightInd w:val="0"/>
              <w:spacing w:after="0"/>
              <w:jc w:val="center"/>
              <w:rPr>
                <w:rFonts w:ascii="Arial" w:hAnsi="Arial" w:cs="Arial"/>
                <w:sz w:val="18"/>
                <w:szCs w:val="18"/>
                <w:lang w:val="en-US" w:eastAsia="zh-CN"/>
              </w:rPr>
            </w:pPr>
            <w:r w:rsidRPr="00847FDD">
              <w:rPr>
                <w:rFonts w:ascii="Arial" w:hAnsi="Arial" w:cs="Arial"/>
                <w:color w:val="000000"/>
                <w:sz w:val="18"/>
                <w:szCs w:val="18"/>
                <w:lang w:val="en-US" w:eastAsia="zh-CN"/>
              </w:rPr>
              <w:t>5</w:t>
            </w:r>
          </w:p>
        </w:tc>
        <w:tc>
          <w:tcPr>
            <w:tcW w:w="598" w:type="dxa"/>
            <w:tcBorders>
              <w:top w:val="single" w:sz="4" w:space="0" w:color="auto"/>
              <w:left w:val="single" w:sz="4" w:space="0" w:color="auto"/>
              <w:bottom w:val="single" w:sz="4" w:space="0" w:color="auto"/>
              <w:right w:val="single" w:sz="4" w:space="0" w:color="auto"/>
            </w:tcBorders>
            <w:vAlign w:val="center"/>
            <w:hideMark/>
          </w:tcPr>
          <w:p w14:paraId="39D3622D" w14:textId="77777777" w:rsidR="00FF5C52" w:rsidRPr="00847FDD" w:rsidRDefault="00FF5C52" w:rsidP="00EF283A">
            <w:pPr>
              <w:keepLines/>
              <w:overflowPunct w:val="0"/>
              <w:autoSpaceDE w:val="0"/>
              <w:autoSpaceDN w:val="0"/>
              <w:adjustRightInd w:val="0"/>
              <w:spacing w:after="0"/>
              <w:jc w:val="center"/>
              <w:rPr>
                <w:rFonts w:ascii="Arial" w:hAnsi="Arial" w:cs="Arial"/>
                <w:sz w:val="18"/>
                <w:szCs w:val="18"/>
                <w:lang w:val="en-US" w:eastAsia="zh-CN"/>
              </w:rPr>
            </w:pPr>
            <w:r w:rsidRPr="00847FDD">
              <w:rPr>
                <w:rFonts w:ascii="Arial" w:hAnsi="Arial" w:cs="Arial"/>
                <w:color w:val="000000"/>
                <w:sz w:val="18"/>
                <w:szCs w:val="18"/>
                <w:lang w:val="en-US" w:eastAsia="zh-CN"/>
              </w:rPr>
              <w:t>25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D6A188F" w14:textId="77777777" w:rsidR="00FF5C52" w:rsidRPr="00847FDD" w:rsidRDefault="00FF5C52" w:rsidP="00EF283A">
            <w:pPr>
              <w:keepLines/>
              <w:overflowPunct w:val="0"/>
              <w:autoSpaceDE w:val="0"/>
              <w:autoSpaceDN w:val="0"/>
              <w:adjustRightInd w:val="0"/>
              <w:spacing w:after="0"/>
              <w:jc w:val="center"/>
              <w:rPr>
                <w:rFonts w:ascii="Arial" w:hAnsi="Arial" w:cs="Arial"/>
                <w:sz w:val="18"/>
                <w:szCs w:val="18"/>
                <w:lang w:val="en-US" w:eastAsia="zh-CN"/>
              </w:rPr>
            </w:pPr>
            <w:r w:rsidRPr="00847FDD">
              <w:rPr>
                <w:rFonts w:ascii="Arial" w:hAnsi="Arial" w:cs="Arial"/>
                <w:color w:val="000000"/>
                <w:sz w:val="18"/>
                <w:szCs w:val="18"/>
                <w:lang w:val="en-US" w:eastAsia="zh-CN"/>
              </w:rPr>
              <w:t>2160</w:t>
            </w:r>
          </w:p>
        </w:tc>
        <w:tc>
          <w:tcPr>
            <w:tcW w:w="773" w:type="dxa"/>
            <w:tcBorders>
              <w:top w:val="single" w:sz="4" w:space="0" w:color="auto"/>
              <w:left w:val="single" w:sz="4" w:space="0" w:color="auto"/>
              <w:bottom w:val="single" w:sz="4" w:space="0" w:color="auto"/>
              <w:right w:val="single" w:sz="4" w:space="0" w:color="auto"/>
            </w:tcBorders>
            <w:vAlign w:val="center"/>
            <w:hideMark/>
          </w:tcPr>
          <w:p w14:paraId="6A3D1956" w14:textId="77777777" w:rsidR="00FF5C52" w:rsidRPr="00847FDD" w:rsidRDefault="00FF5C52" w:rsidP="00EF283A">
            <w:pPr>
              <w:keepLines/>
              <w:overflowPunct w:val="0"/>
              <w:autoSpaceDE w:val="0"/>
              <w:autoSpaceDN w:val="0"/>
              <w:adjustRightInd w:val="0"/>
              <w:spacing w:after="0"/>
              <w:jc w:val="center"/>
              <w:rPr>
                <w:rFonts w:ascii="Arial" w:hAnsi="Arial" w:cs="Arial"/>
                <w:sz w:val="18"/>
                <w:szCs w:val="18"/>
                <w:lang w:val="en-US" w:eastAsia="zh-CN"/>
              </w:rPr>
            </w:pPr>
            <w:r w:rsidRPr="00847FDD">
              <w:rPr>
                <w:rFonts w:ascii="Arial" w:hAnsi="Arial" w:cs="Arial"/>
                <w:color w:val="000000"/>
                <w:sz w:val="18"/>
                <w:szCs w:val="18"/>
                <w:lang w:val="en-US" w:eastAsia="zh-CN"/>
              </w:rPr>
              <w:t>11.27</w:t>
            </w:r>
          </w:p>
        </w:tc>
        <w:tc>
          <w:tcPr>
            <w:tcW w:w="944" w:type="dxa"/>
            <w:tcBorders>
              <w:top w:val="single" w:sz="4" w:space="0" w:color="auto"/>
              <w:left w:val="single" w:sz="4" w:space="0" w:color="auto"/>
              <w:bottom w:val="single" w:sz="4" w:space="0" w:color="auto"/>
              <w:right w:val="single" w:sz="4" w:space="0" w:color="auto"/>
            </w:tcBorders>
            <w:vAlign w:val="center"/>
            <w:hideMark/>
          </w:tcPr>
          <w:p w14:paraId="4501EDF4" w14:textId="77777777" w:rsidR="00FF5C52" w:rsidRPr="00847FDD" w:rsidRDefault="00FF5C52" w:rsidP="00EF283A">
            <w:pPr>
              <w:keepLines/>
              <w:overflowPunct w:val="0"/>
              <w:autoSpaceDE w:val="0"/>
              <w:autoSpaceDN w:val="0"/>
              <w:adjustRightInd w:val="0"/>
              <w:spacing w:after="0"/>
              <w:jc w:val="center"/>
              <w:rPr>
                <w:rFonts w:ascii="Arial" w:hAnsi="Arial" w:cs="Arial"/>
                <w:sz w:val="18"/>
                <w:szCs w:val="18"/>
                <w:lang w:val="en-US" w:eastAsia="zh-CN"/>
              </w:rPr>
            </w:pPr>
            <w:r w:rsidRPr="00847FDD">
              <w:rPr>
                <w:rFonts w:ascii="Arial" w:hAnsi="Arial" w:cs="Arial"/>
                <w:color w:val="000000"/>
                <w:sz w:val="18"/>
                <w:szCs w:val="18"/>
                <w:lang w:val="en-US" w:eastAsia="zh-CN"/>
              </w:rPr>
              <w:t>IMD5</w:t>
            </w:r>
          </w:p>
        </w:tc>
      </w:tr>
      <w:tr w:rsidR="00FF5C52" w:rsidRPr="00847FDD" w14:paraId="65F167A8" w14:textId="77777777" w:rsidTr="00EF283A">
        <w:trPr>
          <w:gridAfter w:val="1"/>
          <w:wAfter w:w="7" w:type="dxa"/>
          <w:trHeight w:val="187"/>
          <w:jc w:val="center"/>
        </w:trPr>
        <w:tc>
          <w:tcPr>
            <w:tcW w:w="1878" w:type="dxa"/>
            <w:vMerge/>
            <w:tcBorders>
              <w:top w:val="single" w:sz="4" w:space="0" w:color="auto"/>
              <w:left w:val="single" w:sz="4" w:space="0" w:color="auto"/>
              <w:bottom w:val="single" w:sz="4" w:space="0" w:color="auto"/>
              <w:right w:val="single" w:sz="4" w:space="0" w:color="auto"/>
            </w:tcBorders>
            <w:vAlign w:val="center"/>
            <w:hideMark/>
          </w:tcPr>
          <w:p w14:paraId="4158DFB0" w14:textId="77777777" w:rsidR="00FF5C52" w:rsidRPr="00847FDD" w:rsidRDefault="00FF5C52" w:rsidP="00EF283A">
            <w:pPr>
              <w:spacing w:after="0"/>
              <w:rPr>
                <w:rFonts w:ascii="Arial" w:eastAsia="MS Mincho" w:hAnsi="Arial"/>
                <w:sz w:val="18"/>
                <w:lang w:eastAsia="en-GB"/>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098A4985" w14:textId="77777777" w:rsidR="00FF5C52" w:rsidRPr="00847FDD" w:rsidRDefault="00FF5C52" w:rsidP="00EF283A">
            <w:pPr>
              <w:keepLines/>
              <w:overflowPunct w:val="0"/>
              <w:autoSpaceDE w:val="0"/>
              <w:autoSpaceDN w:val="0"/>
              <w:adjustRightInd w:val="0"/>
              <w:spacing w:after="0"/>
              <w:jc w:val="center"/>
              <w:rPr>
                <w:rFonts w:ascii="Arial" w:hAnsi="Arial" w:cs="Arial"/>
                <w:sz w:val="18"/>
                <w:szCs w:val="18"/>
                <w:lang w:val="en-US" w:eastAsia="zh-CN"/>
              </w:rPr>
            </w:pPr>
            <w:r w:rsidRPr="00847FDD">
              <w:rPr>
                <w:rFonts w:ascii="Arial" w:hAnsi="Arial" w:cs="Arial"/>
                <w:color w:val="000000"/>
                <w:sz w:val="18"/>
                <w:szCs w:val="18"/>
                <w:lang w:val="en-US" w:eastAsia="zh-CN"/>
              </w:rPr>
              <w:t>n77</w:t>
            </w:r>
          </w:p>
        </w:tc>
        <w:tc>
          <w:tcPr>
            <w:tcW w:w="1039" w:type="dxa"/>
            <w:tcBorders>
              <w:top w:val="single" w:sz="4" w:space="0" w:color="auto"/>
              <w:left w:val="single" w:sz="4" w:space="0" w:color="auto"/>
              <w:bottom w:val="single" w:sz="4" w:space="0" w:color="auto"/>
              <w:right w:val="single" w:sz="4" w:space="0" w:color="auto"/>
            </w:tcBorders>
            <w:vAlign w:val="center"/>
            <w:hideMark/>
          </w:tcPr>
          <w:p w14:paraId="193319FB" w14:textId="77777777" w:rsidR="00FF5C52" w:rsidRPr="00847FDD" w:rsidRDefault="00FF5C52" w:rsidP="00EF283A">
            <w:pPr>
              <w:keepLines/>
              <w:overflowPunct w:val="0"/>
              <w:autoSpaceDE w:val="0"/>
              <w:autoSpaceDN w:val="0"/>
              <w:adjustRightInd w:val="0"/>
              <w:spacing w:after="0"/>
              <w:jc w:val="center"/>
              <w:rPr>
                <w:rFonts w:ascii="Arial" w:hAnsi="Arial" w:cs="Arial"/>
                <w:sz w:val="18"/>
                <w:szCs w:val="18"/>
                <w:lang w:val="en-US" w:eastAsia="zh-CN"/>
              </w:rPr>
            </w:pPr>
            <w:r w:rsidRPr="00847FDD">
              <w:rPr>
                <w:rFonts w:ascii="Arial" w:hAnsi="Arial" w:cs="Arial"/>
                <w:color w:val="000000"/>
                <w:sz w:val="18"/>
                <w:szCs w:val="18"/>
                <w:lang w:val="en-US" w:eastAsia="zh-CN"/>
              </w:rPr>
              <w:t>3720</w:t>
            </w:r>
          </w:p>
        </w:tc>
        <w:tc>
          <w:tcPr>
            <w:tcW w:w="762" w:type="dxa"/>
            <w:tcBorders>
              <w:top w:val="single" w:sz="4" w:space="0" w:color="auto"/>
              <w:left w:val="single" w:sz="4" w:space="0" w:color="auto"/>
              <w:bottom w:val="single" w:sz="4" w:space="0" w:color="auto"/>
              <w:right w:val="single" w:sz="4" w:space="0" w:color="auto"/>
            </w:tcBorders>
            <w:vAlign w:val="center"/>
            <w:hideMark/>
          </w:tcPr>
          <w:p w14:paraId="58788188" w14:textId="77777777" w:rsidR="00FF5C52" w:rsidRPr="00847FDD" w:rsidRDefault="00FF5C52" w:rsidP="00EF283A">
            <w:pPr>
              <w:keepLines/>
              <w:overflowPunct w:val="0"/>
              <w:autoSpaceDE w:val="0"/>
              <w:autoSpaceDN w:val="0"/>
              <w:adjustRightInd w:val="0"/>
              <w:spacing w:after="0"/>
              <w:jc w:val="center"/>
              <w:rPr>
                <w:rFonts w:ascii="Arial" w:hAnsi="Arial" w:cs="Arial"/>
                <w:sz w:val="18"/>
                <w:szCs w:val="18"/>
                <w:lang w:val="en-US" w:eastAsia="zh-CN"/>
              </w:rPr>
            </w:pPr>
            <w:r w:rsidRPr="00847FDD">
              <w:rPr>
                <w:rFonts w:ascii="Arial" w:hAnsi="Arial" w:cs="Arial"/>
                <w:color w:val="000000"/>
                <w:sz w:val="18"/>
                <w:szCs w:val="18"/>
                <w:lang w:val="en-US" w:eastAsia="zh-CN"/>
              </w:rPr>
              <w:t>10</w:t>
            </w:r>
          </w:p>
        </w:tc>
        <w:tc>
          <w:tcPr>
            <w:tcW w:w="598" w:type="dxa"/>
            <w:tcBorders>
              <w:top w:val="single" w:sz="4" w:space="0" w:color="auto"/>
              <w:left w:val="single" w:sz="4" w:space="0" w:color="auto"/>
              <w:bottom w:val="single" w:sz="4" w:space="0" w:color="auto"/>
              <w:right w:val="single" w:sz="4" w:space="0" w:color="auto"/>
            </w:tcBorders>
            <w:vAlign w:val="center"/>
            <w:hideMark/>
          </w:tcPr>
          <w:p w14:paraId="220E25F6" w14:textId="77777777" w:rsidR="00FF5C52" w:rsidRPr="00847FDD" w:rsidRDefault="00FF5C52" w:rsidP="00EF283A">
            <w:pPr>
              <w:keepLines/>
              <w:overflowPunct w:val="0"/>
              <w:autoSpaceDE w:val="0"/>
              <w:autoSpaceDN w:val="0"/>
              <w:adjustRightInd w:val="0"/>
              <w:spacing w:after="0"/>
              <w:jc w:val="center"/>
              <w:rPr>
                <w:rFonts w:ascii="Arial" w:hAnsi="Arial" w:cs="Arial"/>
                <w:sz w:val="18"/>
                <w:szCs w:val="18"/>
                <w:lang w:val="en-US" w:eastAsia="zh-CN"/>
              </w:rPr>
            </w:pPr>
            <w:r w:rsidRPr="00847FDD">
              <w:rPr>
                <w:rFonts w:ascii="Arial" w:hAnsi="Arial" w:cs="Arial"/>
                <w:color w:val="000000"/>
                <w:sz w:val="18"/>
                <w:szCs w:val="18"/>
                <w:lang w:val="en-US" w:eastAsia="zh-CN"/>
              </w:rPr>
              <w:t>50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3D302E5" w14:textId="77777777" w:rsidR="00FF5C52" w:rsidRPr="00847FDD" w:rsidRDefault="00FF5C52" w:rsidP="00EF283A">
            <w:pPr>
              <w:keepLines/>
              <w:overflowPunct w:val="0"/>
              <w:autoSpaceDE w:val="0"/>
              <w:autoSpaceDN w:val="0"/>
              <w:adjustRightInd w:val="0"/>
              <w:spacing w:after="0"/>
              <w:jc w:val="center"/>
              <w:rPr>
                <w:rFonts w:ascii="Arial" w:hAnsi="Arial" w:cs="Arial"/>
                <w:sz w:val="18"/>
                <w:szCs w:val="18"/>
                <w:lang w:val="en-US" w:eastAsia="zh-CN"/>
              </w:rPr>
            </w:pPr>
            <w:r w:rsidRPr="00847FDD">
              <w:rPr>
                <w:rFonts w:ascii="Arial" w:hAnsi="Arial" w:cs="Arial"/>
                <w:color w:val="000000"/>
                <w:sz w:val="18"/>
                <w:szCs w:val="18"/>
                <w:lang w:val="en-US" w:eastAsia="zh-CN"/>
              </w:rPr>
              <w:t>3720</w:t>
            </w:r>
          </w:p>
        </w:tc>
        <w:tc>
          <w:tcPr>
            <w:tcW w:w="773" w:type="dxa"/>
            <w:tcBorders>
              <w:top w:val="single" w:sz="4" w:space="0" w:color="auto"/>
              <w:left w:val="single" w:sz="4" w:space="0" w:color="auto"/>
              <w:bottom w:val="single" w:sz="4" w:space="0" w:color="auto"/>
              <w:right w:val="single" w:sz="4" w:space="0" w:color="auto"/>
            </w:tcBorders>
            <w:vAlign w:val="center"/>
            <w:hideMark/>
          </w:tcPr>
          <w:p w14:paraId="2122CB55" w14:textId="77777777" w:rsidR="00FF5C52" w:rsidRPr="00847FDD" w:rsidRDefault="00FF5C52" w:rsidP="00EF283A">
            <w:pPr>
              <w:keepLines/>
              <w:overflowPunct w:val="0"/>
              <w:autoSpaceDE w:val="0"/>
              <w:autoSpaceDN w:val="0"/>
              <w:adjustRightInd w:val="0"/>
              <w:spacing w:after="0"/>
              <w:jc w:val="center"/>
              <w:rPr>
                <w:rFonts w:ascii="Arial" w:hAnsi="Arial" w:cs="Arial"/>
                <w:sz w:val="18"/>
                <w:szCs w:val="18"/>
                <w:lang w:val="en-US" w:eastAsia="zh-CN"/>
              </w:rPr>
            </w:pPr>
            <w:r w:rsidRPr="00847FDD">
              <w:rPr>
                <w:rFonts w:ascii="Arial" w:hAnsi="Arial" w:cs="Arial"/>
                <w:color w:val="000000"/>
                <w:sz w:val="18"/>
                <w:szCs w:val="18"/>
                <w:lang w:val="en-US" w:eastAsia="zh-CN"/>
              </w:rPr>
              <w:t>N/A</w:t>
            </w:r>
          </w:p>
        </w:tc>
        <w:tc>
          <w:tcPr>
            <w:tcW w:w="944" w:type="dxa"/>
            <w:tcBorders>
              <w:top w:val="single" w:sz="4" w:space="0" w:color="auto"/>
              <w:left w:val="single" w:sz="4" w:space="0" w:color="auto"/>
              <w:bottom w:val="single" w:sz="4" w:space="0" w:color="auto"/>
              <w:right w:val="single" w:sz="4" w:space="0" w:color="auto"/>
            </w:tcBorders>
            <w:vAlign w:val="center"/>
            <w:hideMark/>
          </w:tcPr>
          <w:p w14:paraId="4EDF41F0" w14:textId="77777777" w:rsidR="00FF5C52" w:rsidRPr="00847FDD" w:rsidRDefault="00FF5C52" w:rsidP="00EF283A">
            <w:pPr>
              <w:keepLines/>
              <w:overflowPunct w:val="0"/>
              <w:autoSpaceDE w:val="0"/>
              <w:autoSpaceDN w:val="0"/>
              <w:adjustRightInd w:val="0"/>
              <w:spacing w:after="0"/>
              <w:jc w:val="center"/>
              <w:rPr>
                <w:rFonts w:ascii="Arial" w:hAnsi="Arial" w:cs="Arial"/>
                <w:sz w:val="18"/>
                <w:szCs w:val="18"/>
                <w:lang w:val="en-US" w:eastAsia="zh-CN"/>
              </w:rPr>
            </w:pPr>
            <w:r w:rsidRPr="00847FDD">
              <w:rPr>
                <w:rFonts w:ascii="Arial" w:hAnsi="Arial" w:cs="Arial"/>
                <w:color w:val="000000"/>
                <w:sz w:val="18"/>
                <w:szCs w:val="18"/>
                <w:lang w:val="en-US" w:eastAsia="zh-CN"/>
              </w:rPr>
              <w:t>N/A</w:t>
            </w:r>
          </w:p>
        </w:tc>
      </w:tr>
      <w:tr w:rsidR="00FF5C52" w:rsidRPr="00847FDD" w14:paraId="1079BE71" w14:textId="77777777" w:rsidTr="00EF283A">
        <w:trPr>
          <w:gridAfter w:val="1"/>
          <w:wAfter w:w="7" w:type="dxa"/>
          <w:trHeight w:val="187"/>
          <w:jc w:val="center"/>
        </w:trPr>
        <w:tc>
          <w:tcPr>
            <w:tcW w:w="7920" w:type="dxa"/>
            <w:gridSpan w:val="8"/>
            <w:tcBorders>
              <w:top w:val="single" w:sz="4" w:space="0" w:color="auto"/>
              <w:left w:val="single" w:sz="4" w:space="0" w:color="auto"/>
              <w:bottom w:val="single" w:sz="4" w:space="0" w:color="auto"/>
              <w:right w:val="single" w:sz="4" w:space="0" w:color="auto"/>
            </w:tcBorders>
            <w:hideMark/>
          </w:tcPr>
          <w:p w14:paraId="79227F34" w14:textId="77777777" w:rsidR="00FF5C52" w:rsidRPr="00847FDD" w:rsidRDefault="00FF5C52" w:rsidP="00EF283A">
            <w:pPr>
              <w:keepNext/>
              <w:keepLines/>
              <w:overflowPunct w:val="0"/>
              <w:autoSpaceDE w:val="0"/>
              <w:autoSpaceDN w:val="0"/>
              <w:adjustRightInd w:val="0"/>
              <w:spacing w:after="0"/>
              <w:ind w:left="851" w:hanging="851"/>
              <w:rPr>
                <w:rFonts w:ascii="Arial" w:hAnsi="Arial"/>
                <w:sz w:val="18"/>
                <w:lang w:val="en-US" w:eastAsia="ja-JP"/>
              </w:rPr>
            </w:pPr>
            <w:r w:rsidRPr="00847FDD">
              <w:rPr>
                <w:rFonts w:ascii="Arial" w:hAnsi="Arial" w:cs="Arial"/>
                <w:sz w:val="18"/>
                <w:lang w:val="en-US" w:eastAsia="ko-KR"/>
              </w:rPr>
              <w:t>NOTE 1:</w:t>
            </w:r>
            <w:r w:rsidRPr="00847FDD">
              <w:rPr>
                <w:rFonts w:ascii="Arial" w:hAnsi="Arial" w:cs="Arial"/>
                <w:sz w:val="18"/>
                <w:lang w:val="en-US" w:eastAsia="ko-KR"/>
              </w:rPr>
              <w:tab/>
            </w:r>
            <w:r w:rsidRPr="00847FDD">
              <w:rPr>
                <w:rFonts w:ascii="Arial" w:hAnsi="Arial" w:cs="Arial"/>
                <w:sz w:val="18"/>
                <w:lang w:val="en-US" w:eastAsia="zh-CN"/>
              </w:rPr>
              <w:t>This band is subject to IMD5 also which MSD is not specified</w:t>
            </w:r>
            <w:r w:rsidRPr="00847FDD">
              <w:rPr>
                <w:rFonts w:ascii="Arial" w:hAnsi="Arial" w:cs="Arial"/>
                <w:sz w:val="18"/>
                <w:lang w:val="en-US" w:eastAsia="ja-JP"/>
              </w:rPr>
              <w:t>.</w:t>
            </w:r>
          </w:p>
          <w:p w14:paraId="3B76F2AA" w14:textId="77777777" w:rsidR="00FF5C52" w:rsidRPr="00847FDD" w:rsidRDefault="00FF5C52" w:rsidP="00EF283A">
            <w:pPr>
              <w:keepNext/>
              <w:keepLines/>
              <w:overflowPunct w:val="0"/>
              <w:autoSpaceDE w:val="0"/>
              <w:autoSpaceDN w:val="0"/>
              <w:adjustRightInd w:val="0"/>
              <w:spacing w:after="0"/>
              <w:ind w:left="851" w:hanging="851"/>
              <w:rPr>
                <w:rFonts w:ascii="Arial" w:hAnsi="Arial" w:cs="Arial"/>
                <w:sz w:val="18"/>
                <w:lang w:val="en-US" w:eastAsia="en-GB"/>
              </w:rPr>
            </w:pPr>
            <w:r w:rsidRPr="00847FDD">
              <w:rPr>
                <w:rFonts w:ascii="Arial" w:hAnsi="Arial" w:cs="Arial"/>
                <w:sz w:val="18"/>
                <w:lang w:val="en-US" w:eastAsia="zh-CN"/>
              </w:rPr>
              <w:t>NOTE 2:</w:t>
            </w:r>
            <w:r w:rsidRPr="00847FDD">
              <w:rPr>
                <w:rFonts w:ascii="Arial" w:hAnsi="Arial" w:cs="Arial"/>
                <w:sz w:val="18"/>
                <w:lang w:val="en-US" w:eastAsia="zh-CN"/>
              </w:rPr>
              <w:tab/>
              <w:t>Applicable only if operation with 4 antenna ports is supported in the band with EN-DC configured.</w:t>
            </w:r>
          </w:p>
          <w:p w14:paraId="5D483880" w14:textId="77777777" w:rsidR="00FF5C52" w:rsidRPr="00847FDD" w:rsidRDefault="00FF5C52" w:rsidP="00EF283A">
            <w:pPr>
              <w:keepNext/>
              <w:keepLines/>
              <w:overflowPunct w:val="0"/>
              <w:autoSpaceDE w:val="0"/>
              <w:autoSpaceDN w:val="0"/>
              <w:adjustRightInd w:val="0"/>
              <w:spacing w:after="0"/>
              <w:ind w:left="851" w:hanging="851"/>
              <w:rPr>
                <w:rFonts w:ascii="Arial" w:hAnsi="Arial" w:cs="Arial"/>
                <w:sz w:val="18"/>
                <w:szCs w:val="18"/>
                <w:lang w:val="en-US" w:eastAsia="ja-JP"/>
              </w:rPr>
            </w:pPr>
            <w:r w:rsidRPr="00847FDD">
              <w:rPr>
                <w:rFonts w:ascii="Arial" w:hAnsi="Arial" w:cs="Arial"/>
                <w:sz w:val="18"/>
                <w:lang w:val="en-US" w:eastAsia="zh-CN"/>
              </w:rPr>
              <w:t>NOTE 3:</w:t>
            </w:r>
            <w:r w:rsidRPr="00847FDD">
              <w:rPr>
                <w:rFonts w:ascii="Arial" w:hAnsi="Arial" w:cs="Arial"/>
                <w:sz w:val="18"/>
                <w:lang w:val="en-US" w:eastAsia="zh-CN"/>
              </w:rPr>
              <w:tab/>
            </w:r>
            <w:r w:rsidRPr="00847FDD">
              <w:rPr>
                <w:rFonts w:ascii="Arial" w:hAnsi="Arial" w:cs="Arial"/>
                <w:sz w:val="18"/>
                <w:szCs w:val="18"/>
                <w:lang w:val="en-US"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36AC710D" w14:textId="77777777" w:rsidR="00FF5C52" w:rsidRPr="00847FDD" w:rsidRDefault="00FF5C52" w:rsidP="00EF283A">
            <w:pPr>
              <w:keepNext/>
              <w:keepLines/>
              <w:overflowPunct w:val="0"/>
              <w:autoSpaceDE w:val="0"/>
              <w:autoSpaceDN w:val="0"/>
              <w:adjustRightInd w:val="0"/>
              <w:spacing w:after="0"/>
              <w:ind w:left="851" w:hanging="851"/>
              <w:rPr>
                <w:rFonts w:ascii="Arial" w:hAnsi="Arial" w:cs="Arial"/>
                <w:sz w:val="18"/>
                <w:lang w:val="en-US" w:eastAsia="en-GB"/>
              </w:rPr>
            </w:pPr>
            <w:r w:rsidRPr="00847FDD">
              <w:rPr>
                <w:rFonts w:ascii="Arial" w:hAnsi="Arial" w:cs="Arial"/>
                <w:sz w:val="18"/>
                <w:lang w:val="en-US" w:eastAsia="ko-KR"/>
              </w:rPr>
              <w:t>NOTE 4:</w:t>
            </w:r>
            <w:r w:rsidRPr="00847FDD">
              <w:rPr>
                <w:rFonts w:ascii="Arial" w:hAnsi="Arial" w:cs="Arial"/>
                <w:sz w:val="18"/>
                <w:lang w:val="en-US" w:eastAsia="ko-KR"/>
              </w:rPr>
              <w:tab/>
              <w:t>E-UTRA carrier shall be set to min(+23 dBm, P</w:t>
            </w:r>
            <w:r w:rsidRPr="00847FDD">
              <w:rPr>
                <w:rFonts w:ascii="Arial" w:hAnsi="Arial" w:cs="Arial"/>
                <w:sz w:val="18"/>
                <w:vertAlign w:val="subscript"/>
                <w:lang w:val="en-US" w:eastAsia="ko-KR"/>
              </w:rPr>
              <w:t>CMAX_L_E-</w:t>
            </w:r>
            <w:proofErr w:type="spellStart"/>
            <w:r w:rsidRPr="00847FDD">
              <w:rPr>
                <w:rFonts w:ascii="Arial" w:hAnsi="Arial" w:cs="Arial"/>
                <w:sz w:val="18"/>
                <w:vertAlign w:val="subscript"/>
                <w:lang w:val="en-US" w:eastAsia="ko-KR"/>
              </w:rPr>
              <w:t>UTRA,c</w:t>
            </w:r>
            <w:proofErr w:type="spellEnd"/>
            <w:r w:rsidRPr="00847FDD">
              <w:rPr>
                <w:rFonts w:ascii="Arial" w:hAnsi="Arial" w:cs="Arial"/>
                <w:sz w:val="18"/>
                <w:lang w:val="en-US" w:eastAsia="ko-KR"/>
              </w:rPr>
              <w:t xml:space="preserve">) and NR carrier shall be set to min(+23 dBm, </w:t>
            </w:r>
            <w:proofErr w:type="spellStart"/>
            <w:r w:rsidRPr="00847FDD">
              <w:rPr>
                <w:rFonts w:ascii="Arial" w:hAnsi="Arial" w:cs="Arial"/>
                <w:sz w:val="18"/>
                <w:lang w:val="en-US" w:eastAsia="ko-KR"/>
              </w:rPr>
              <w:t>P</w:t>
            </w:r>
            <w:r w:rsidRPr="00847FDD">
              <w:rPr>
                <w:rFonts w:ascii="Arial" w:hAnsi="Arial" w:cs="Arial"/>
                <w:sz w:val="18"/>
                <w:vertAlign w:val="subscript"/>
                <w:lang w:val="en-US" w:eastAsia="ko-KR"/>
              </w:rPr>
              <w:t>CMAX_L,f,c,NR</w:t>
            </w:r>
            <w:proofErr w:type="spellEnd"/>
            <w:r w:rsidRPr="00847FDD">
              <w:rPr>
                <w:rFonts w:ascii="Arial" w:hAnsi="Arial" w:cs="Arial"/>
                <w:sz w:val="18"/>
                <w:lang w:val="en-US" w:eastAsia="ko-KR"/>
              </w:rPr>
              <w:t>) as defined in clause 6.2B.4.1.3.</w:t>
            </w:r>
          </w:p>
        </w:tc>
      </w:tr>
    </w:tbl>
    <w:p w14:paraId="298BA9CD" w14:textId="77777777" w:rsidR="00FF5C52" w:rsidRPr="00847FDD" w:rsidRDefault="00FF5C52" w:rsidP="00FF5C52">
      <w:pPr>
        <w:overflowPunct w:val="0"/>
        <w:autoSpaceDE w:val="0"/>
        <w:autoSpaceDN w:val="0"/>
        <w:adjustRightInd w:val="0"/>
        <w:rPr>
          <w:lang w:eastAsia="en-GB"/>
        </w:rPr>
      </w:pPr>
    </w:p>
    <w:p w14:paraId="7B40EC78" w14:textId="54DB9657" w:rsidR="00111005" w:rsidRDefault="00FF5C52" w:rsidP="00111005">
      <w:pPr>
        <w:rPr>
          <w:rFonts w:ascii="Arial" w:eastAsia="宋体" w:hAnsi="Arial" w:cs="Arial"/>
          <w:noProof/>
          <w:color w:val="FF0000"/>
          <w:sz w:val="28"/>
          <w:szCs w:val="28"/>
        </w:rPr>
      </w:pPr>
      <w:r w:rsidRPr="00143246">
        <w:rPr>
          <w:rFonts w:ascii="Arial" w:eastAsia="宋体" w:hAnsi="Arial" w:cs="Arial"/>
          <w:noProof/>
          <w:color w:val="FF0000"/>
          <w:sz w:val="28"/>
          <w:szCs w:val="28"/>
        </w:rPr>
        <w:t>&lt; Skipped unchanged sections&gt;</w:t>
      </w:r>
    </w:p>
    <w:p w14:paraId="3CA77944" w14:textId="77777777" w:rsidR="00111005" w:rsidRPr="00111005" w:rsidRDefault="00111005" w:rsidP="001110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79" w:name="_Toc27475891"/>
      <w:bookmarkStart w:id="280" w:name="_Toc29495389"/>
      <w:bookmarkStart w:id="281" w:name="_Toc36116433"/>
      <w:bookmarkStart w:id="282" w:name="_Toc36118482"/>
      <w:bookmarkStart w:id="283" w:name="_Toc36560597"/>
      <w:bookmarkStart w:id="284" w:name="_Toc43977114"/>
      <w:bookmarkStart w:id="285" w:name="_Toc52213691"/>
      <w:bookmarkStart w:id="286" w:name="_Toc60743156"/>
      <w:bookmarkStart w:id="287" w:name="_Toc68206341"/>
      <w:bookmarkStart w:id="288" w:name="_Toc75972144"/>
      <w:bookmarkStart w:id="289" w:name="_Toc85051582"/>
      <w:bookmarkStart w:id="290" w:name="_Toc90493604"/>
      <w:bookmarkStart w:id="291" w:name="_Toc90494244"/>
      <w:bookmarkStart w:id="292" w:name="_Toc100094285"/>
      <w:bookmarkStart w:id="293" w:name="_Toc106872977"/>
      <w:bookmarkStart w:id="294" w:name="_Toc114908615"/>
      <w:r w:rsidRPr="00111005">
        <w:rPr>
          <w:rFonts w:ascii="Arial" w:eastAsia="Times New Roman" w:hAnsi="Arial"/>
          <w:sz w:val="24"/>
          <w:lang w:eastAsia="en-GB"/>
        </w:rPr>
        <w:t>7.3B.2.3</w:t>
      </w:r>
      <w:r w:rsidRPr="00111005">
        <w:rPr>
          <w:rFonts w:ascii="Arial" w:eastAsia="Times New Roman" w:hAnsi="Arial"/>
          <w:sz w:val="24"/>
          <w:lang w:eastAsia="en-GB"/>
        </w:rPr>
        <w:tab/>
        <w:t>Reference sensitivity for Inter-band EN-DC within FR1 (2 CCs)</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7FE3EEE8" w14:textId="77777777" w:rsidR="00111005" w:rsidRPr="00111005" w:rsidRDefault="00111005" w:rsidP="00111005">
      <w:pPr>
        <w:keepNext/>
        <w:keepLines/>
        <w:spacing w:before="120"/>
        <w:ind w:left="1985" w:hanging="1985"/>
        <w:rPr>
          <w:rFonts w:ascii="Arial" w:eastAsia="等线" w:hAnsi="Arial"/>
        </w:rPr>
      </w:pPr>
      <w:bookmarkStart w:id="295" w:name="_Toc27475892"/>
      <w:bookmarkStart w:id="296" w:name="_Toc36116434"/>
      <w:bookmarkStart w:id="297" w:name="_Toc36118483"/>
      <w:bookmarkStart w:id="298" w:name="_Toc36560598"/>
      <w:bookmarkStart w:id="299" w:name="_Toc43977115"/>
      <w:bookmarkStart w:id="300" w:name="_Toc52213692"/>
      <w:bookmarkStart w:id="301" w:name="_Toc60743157"/>
      <w:bookmarkStart w:id="302" w:name="_Toc68206342"/>
      <w:r w:rsidRPr="00111005">
        <w:rPr>
          <w:rFonts w:ascii="Arial" w:eastAsia="等线" w:hAnsi="Arial"/>
        </w:rPr>
        <w:t>7.3B.2.3.1</w:t>
      </w:r>
      <w:r w:rsidRPr="00111005">
        <w:rPr>
          <w:rFonts w:ascii="Arial" w:eastAsia="等线" w:hAnsi="Arial"/>
        </w:rPr>
        <w:tab/>
        <w:t>Test purpose</w:t>
      </w:r>
      <w:bookmarkEnd w:id="295"/>
      <w:bookmarkEnd w:id="296"/>
      <w:bookmarkEnd w:id="297"/>
      <w:bookmarkEnd w:id="298"/>
      <w:bookmarkEnd w:id="299"/>
      <w:bookmarkEnd w:id="300"/>
      <w:bookmarkEnd w:id="301"/>
      <w:bookmarkEnd w:id="302"/>
    </w:p>
    <w:p w14:paraId="665125E0" w14:textId="77777777" w:rsidR="00111005" w:rsidRPr="00111005" w:rsidRDefault="00111005" w:rsidP="00111005">
      <w:pPr>
        <w:overflowPunct w:val="0"/>
        <w:autoSpaceDE w:val="0"/>
        <w:autoSpaceDN w:val="0"/>
        <w:adjustRightInd w:val="0"/>
        <w:textAlignment w:val="baseline"/>
        <w:rPr>
          <w:rFonts w:eastAsia="Times New Roman"/>
          <w:lang w:eastAsia="en-GB"/>
        </w:rPr>
      </w:pPr>
      <w:r w:rsidRPr="00111005">
        <w:rPr>
          <w:rFonts w:eastAsia="Times New Roman"/>
          <w:lang w:eastAsia="en-GB"/>
        </w:rPr>
        <w:t>Same as in clause 7.3B.2.1.1.</w:t>
      </w:r>
    </w:p>
    <w:p w14:paraId="5226FC48" w14:textId="77777777" w:rsidR="00111005" w:rsidRPr="00111005" w:rsidRDefault="00111005" w:rsidP="00111005">
      <w:pPr>
        <w:keepNext/>
        <w:keepLines/>
        <w:spacing w:before="120"/>
        <w:ind w:left="1985" w:hanging="1985"/>
        <w:rPr>
          <w:rFonts w:ascii="Arial" w:eastAsia="等线" w:hAnsi="Arial"/>
        </w:rPr>
      </w:pPr>
      <w:bookmarkStart w:id="303" w:name="_Toc27475893"/>
      <w:bookmarkStart w:id="304" w:name="_Toc36116435"/>
      <w:bookmarkStart w:id="305" w:name="_Toc36118484"/>
      <w:bookmarkStart w:id="306" w:name="_Toc36560599"/>
      <w:bookmarkStart w:id="307" w:name="_Toc43977116"/>
      <w:bookmarkStart w:id="308" w:name="_Toc52213693"/>
      <w:bookmarkStart w:id="309" w:name="_Toc60743158"/>
      <w:bookmarkStart w:id="310" w:name="_Toc68206343"/>
      <w:r w:rsidRPr="00111005">
        <w:rPr>
          <w:rFonts w:ascii="Arial" w:eastAsia="等线" w:hAnsi="Arial"/>
        </w:rPr>
        <w:t>7.3B.2.3.2</w:t>
      </w:r>
      <w:r w:rsidRPr="00111005">
        <w:rPr>
          <w:rFonts w:ascii="Arial" w:eastAsia="等线" w:hAnsi="Arial"/>
        </w:rPr>
        <w:tab/>
        <w:t>Test applicability</w:t>
      </w:r>
      <w:bookmarkEnd w:id="303"/>
      <w:bookmarkEnd w:id="304"/>
      <w:bookmarkEnd w:id="305"/>
      <w:bookmarkEnd w:id="306"/>
      <w:bookmarkEnd w:id="307"/>
      <w:bookmarkEnd w:id="308"/>
      <w:bookmarkEnd w:id="309"/>
      <w:bookmarkEnd w:id="310"/>
    </w:p>
    <w:p w14:paraId="3CA9444D" w14:textId="77777777" w:rsidR="00111005" w:rsidRPr="00111005" w:rsidRDefault="00111005" w:rsidP="00111005">
      <w:pPr>
        <w:overflowPunct w:val="0"/>
        <w:autoSpaceDE w:val="0"/>
        <w:autoSpaceDN w:val="0"/>
        <w:adjustRightInd w:val="0"/>
        <w:textAlignment w:val="baseline"/>
        <w:rPr>
          <w:rFonts w:eastAsia="Times New Roman"/>
          <w:lang w:eastAsia="en-GB"/>
        </w:rPr>
      </w:pPr>
      <w:r w:rsidRPr="00111005">
        <w:rPr>
          <w:rFonts w:eastAsia="Times New Roman"/>
          <w:lang w:eastAsia="en-GB"/>
        </w:rPr>
        <w:t>This test applies to all types of NR UE release 15 and forward supporting inter-band EN-DC within FR1 with 2 DL CCs.</w:t>
      </w:r>
    </w:p>
    <w:p w14:paraId="44AE1843" w14:textId="77777777" w:rsidR="00111005" w:rsidRPr="00111005" w:rsidRDefault="00111005" w:rsidP="00111005">
      <w:pPr>
        <w:keepNext/>
        <w:keepLines/>
        <w:spacing w:before="120"/>
        <w:ind w:left="1985" w:hanging="1985"/>
        <w:rPr>
          <w:rFonts w:ascii="Arial" w:eastAsia="等线" w:hAnsi="Arial"/>
        </w:rPr>
      </w:pPr>
      <w:bookmarkStart w:id="311" w:name="_Toc27475894"/>
      <w:bookmarkStart w:id="312" w:name="_Toc36116436"/>
      <w:bookmarkStart w:id="313" w:name="_Toc36118485"/>
      <w:bookmarkStart w:id="314" w:name="_Toc36560600"/>
      <w:bookmarkStart w:id="315" w:name="_Toc43977117"/>
      <w:bookmarkStart w:id="316" w:name="_Toc52213694"/>
      <w:bookmarkStart w:id="317" w:name="_Toc60743159"/>
      <w:bookmarkStart w:id="318" w:name="_Toc68206344"/>
      <w:r w:rsidRPr="00111005">
        <w:rPr>
          <w:rFonts w:ascii="Arial" w:eastAsia="等线" w:hAnsi="Arial"/>
        </w:rPr>
        <w:t>7.3B.2.3.3</w:t>
      </w:r>
      <w:r w:rsidRPr="00111005">
        <w:rPr>
          <w:rFonts w:ascii="Arial" w:eastAsia="等线" w:hAnsi="Arial"/>
        </w:rPr>
        <w:tab/>
        <w:t>Minimum conformance requirements</w:t>
      </w:r>
      <w:bookmarkEnd w:id="311"/>
      <w:bookmarkEnd w:id="312"/>
      <w:bookmarkEnd w:id="313"/>
      <w:bookmarkEnd w:id="314"/>
      <w:bookmarkEnd w:id="315"/>
      <w:bookmarkEnd w:id="316"/>
      <w:bookmarkEnd w:id="317"/>
      <w:bookmarkEnd w:id="318"/>
    </w:p>
    <w:p w14:paraId="65E59775" w14:textId="77777777" w:rsidR="00111005" w:rsidRPr="00111005" w:rsidRDefault="00111005" w:rsidP="00111005">
      <w:pPr>
        <w:overflowPunct w:val="0"/>
        <w:autoSpaceDE w:val="0"/>
        <w:autoSpaceDN w:val="0"/>
        <w:adjustRightInd w:val="0"/>
        <w:textAlignment w:val="baseline"/>
        <w:rPr>
          <w:rFonts w:eastAsia="Times New Roman"/>
          <w:lang w:eastAsia="en-GB"/>
        </w:rPr>
      </w:pPr>
      <w:r w:rsidRPr="00111005">
        <w:rPr>
          <w:rFonts w:eastAsia="Times New Roman"/>
          <w:lang w:eastAsia="en-GB"/>
        </w:rPr>
        <w:t>The minimum conformance requirements are defined in clause 7.3B.2.0.</w:t>
      </w:r>
    </w:p>
    <w:p w14:paraId="33F04A88" w14:textId="77777777" w:rsidR="00111005" w:rsidRPr="00111005" w:rsidRDefault="00111005" w:rsidP="00111005">
      <w:pPr>
        <w:overflowPunct w:val="0"/>
        <w:autoSpaceDE w:val="0"/>
        <w:autoSpaceDN w:val="0"/>
        <w:adjustRightInd w:val="0"/>
        <w:textAlignment w:val="baseline"/>
        <w:rPr>
          <w:rFonts w:eastAsia="Times New Roman"/>
          <w:lang w:eastAsia="en-GB"/>
        </w:rPr>
      </w:pPr>
      <w:r w:rsidRPr="00111005">
        <w:rPr>
          <w:rFonts w:eastAsia="Times New Roman"/>
          <w:lang w:eastAsia="en-GB"/>
        </w:rPr>
        <w:lastRenderedPageBreak/>
        <w:t>LTE anchor agnostic approach is not applied.</w:t>
      </w:r>
    </w:p>
    <w:p w14:paraId="246813E2" w14:textId="77777777" w:rsidR="00111005" w:rsidRPr="00111005" w:rsidRDefault="00111005" w:rsidP="00111005">
      <w:pPr>
        <w:keepNext/>
        <w:keepLines/>
        <w:spacing w:before="120"/>
        <w:ind w:left="1985" w:hanging="1985"/>
        <w:rPr>
          <w:rFonts w:ascii="Arial" w:eastAsia="等线" w:hAnsi="Arial"/>
        </w:rPr>
      </w:pPr>
      <w:bookmarkStart w:id="319" w:name="_Toc27475895"/>
      <w:bookmarkStart w:id="320" w:name="_Toc36116437"/>
      <w:bookmarkStart w:id="321" w:name="_Toc36118486"/>
      <w:bookmarkStart w:id="322" w:name="_Toc36560601"/>
      <w:bookmarkStart w:id="323" w:name="_Toc43977118"/>
      <w:bookmarkStart w:id="324" w:name="_Toc52213695"/>
      <w:bookmarkStart w:id="325" w:name="_Toc60743160"/>
      <w:bookmarkStart w:id="326" w:name="_Toc68206345"/>
      <w:r w:rsidRPr="00111005">
        <w:rPr>
          <w:rFonts w:ascii="Arial" w:eastAsia="等线" w:hAnsi="Arial"/>
        </w:rPr>
        <w:t>7.3B.2.3.4</w:t>
      </w:r>
      <w:r w:rsidRPr="00111005">
        <w:rPr>
          <w:rFonts w:ascii="Arial" w:eastAsia="等线" w:hAnsi="Arial"/>
        </w:rPr>
        <w:tab/>
        <w:t>Test description</w:t>
      </w:r>
      <w:bookmarkEnd w:id="319"/>
      <w:bookmarkEnd w:id="320"/>
      <w:bookmarkEnd w:id="321"/>
      <w:bookmarkEnd w:id="322"/>
      <w:bookmarkEnd w:id="323"/>
      <w:bookmarkEnd w:id="324"/>
      <w:bookmarkEnd w:id="325"/>
      <w:bookmarkEnd w:id="326"/>
    </w:p>
    <w:p w14:paraId="47CF7BB9" w14:textId="77777777" w:rsidR="00111005" w:rsidRPr="00111005" w:rsidRDefault="00111005" w:rsidP="00111005">
      <w:pPr>
        <w:keepNext/>
        <w:keepLines/>
        <w:spacing w:before="120"/>
        <w:ind w:left="1985" w:hanging="1985"/>
        <w:rPr>
          <w:rFonts w:ascii="Arial" w:eastAsia="等线" w:hAnsi="Arial"/>
        </w:rPr>
      </w:pPr>
      <w:bookmarkStart w:id="327" w:name="_Toc43977119"/>
      <w:bookmarkStart w:id="328" w:name="_Toc52213696"/>
      <w:bookmarkStart w:id="329" w:name="_Toc60743161"/>
      <w:r w:rsidRPr="00111005">
        <w:rPr>
          <w:rFonts w:ascii="Arial" w:eastAsia="等线" w:hAnsi="Arial"/>
        </w:rPr>
        <w:t>7.3B.2.3.4.1</w:t>
      </w:r>
      <w:r w:rsidRPr="00111005">
        <w:rPr>
          <w:rFonts w:ascii="Arial" w:eastAsia="等线" w:hAnsi="Arial"/>
        </w:rPr>
        <w:tab/>
        <w:t>Void</w:t>
      </w:r>
      <w:bookmarkEnd w:id="327"/>
      <w:bookmarkEnd w:id="328"/>
      <w:bookmarkEnd w:id="329"/>
    </w:p>
    <w:p w14:paraId="7DCA5201" w14:textId="77777777" w:rsidR="00111005" w:rsidRPr="00111005" w:rsidRDefault="00111005" w:rsidP="00111005">
      <w:pPr>
        <w:keepNext/>
        <w:keepLines/>
        <w:spacing w:before="120"/>
        <w:ind w:left="1985" w:hanging="1985"/>
        <w:rPr>
          <w:rFonts w:ascii="Arial" w:eastAsia="等线" w:hAnsi="Arial"/>
        </w:rPr>
      </w:pPr>
      <w:bookmarkStart w:id="330" w:name="_Toc43977120"/>
      <w:bookmarkStart w:id="331" w:name="_Toc52213697"/>
      <w:bookmarkStart w:id="332" w:name="_Toc60743162"/>
      <w:r w:rsidRPr="00111005">
        <w:rPr>
          <w:rFonts w:ascii="Arial" w:eastAsia="等线" w:hAnsi="Arial"/>
        </w:rPr>
        <w:t>7.3B.2.3.4.2</w:t>
      </w:r>
      <w:r w:rsidRPr="00111005">
        <w:rPr>
          <w:rFonts w:ascii="Arial" w:eastAsia="等线" w:hAnsi="Arial"/>
        </w:rPr>
        <w:tab/>
        <w:t>Test description</w:t>
      </w:r>
      <w:bookmarkEnd w:id="330"/>
      <w:bookmarkEnd w:id="331"/>
      <w:bookmarkEnd w:id="332"/>
    </w:p>
    <w:p w14:paraId="55B8DC7C" w14:textId="77777777" w:rsidR="00111005" w:rsidRPr="00111005" w:rsidRDefault="00111005" w:rsidP="00111005">
      <w:pPr>
        <w:keepNext/>
        <w:keepLines/>
        <w:spacing w:before="120"/>
        <w:ind w:left="1985" w:hanging="1985"/>
        <w:rPr>
          <w:rFonts w:ascii="Arial" w:eastAsia="等线" w:hAnsi="Arial"/>
        </w:rPr>
      </w:pPr>
      <w:r w:rsidRPr="00111005">
        <w:rPr>
          <w:rFonts w:ascii="Arial" w:eastAsia="等线" w:hAnsi="Arial"/>
        </w:rPr>
        <w:t>7.3B.2.3.4.2.1</w:t>
      </w:r>
      <w:r w:rsidRPr="00111005">
        <w:rPr>
          <w:rFonts w:ascii="Arial" w:eastAsia="等线" w:hAnsi="Arial"/>
        </w:rPr>
        <w:tab/>
        <w:t>Initial conditions</w:t>
      </w:r>
    </w:p>
    <w:p w14:paraId="2FEF5F15" w14:textId="77777777" w:rsidR="00111005" w:rsidRPr="00111005" w:rsidRDefault="00111005" w:rsidP="00111005">
      <w:pPr>
        <w:overflowPunct w:val="0"/>
        <w:autoSpaceDE w:val="0"/>
        <w:autoSpaceDN w:val="0"/>
        <w:adjustRightInd w:val="0"/>
        <w:textAlignment w:val="baseline"/>
        <w:rPr>
          <w:rFonts w:eastAsia="Times New Roman"/>
          <w:lang w:eastAsia="en-GB"/>
        </w:rPr>
      </w:pPr>
      <w:r w:rsidRPr="00111005">
        <w:rPr>
          <w:rFonts w:eastAsia="Times New Roman"/>
          <w:lang w:eastAsia="en-GB"/>
        </w:rPr>
        <w:t>Initial conditions are a set of test configurations the UE needs to be tested in and the steps for the SS to take with the UE to reach the correct measurement state.</w:t>
      </w:r>
    </w:p>
    <w:p w14:paraId="0D1F80E6" w14:textId="77777777" w:rsidR="00111005" w:rsidRPr="00111005" w:rsidRDefault="00111005" w:rsidP="00111005">
      <w:pPr>
        <w:overflowPunct w:val="0"/>
        <w:autoSpaceDE w:val="0"/>
        <w:autoSpaceDN w:val="0"/>
        <w:adjustRightInd w:val="0"/>
        <w:textAlignment w:val="baseline"/>
        <w:rPr>
          <w:rFonts w:eastAsia="Times New Roman"/>
          <w:lang w:eastAsia="en-GB"/>
        </w:rPr>
      </w:pPr>
      <w:r w:rsidRPr="00111005">
        <w:rPr>
          <w:rFonts w:eastAsia="Times New Roman"/>
          <w:lang w:eastAsia="en-GB"/>
        </w:rPr>
        <w:t>The initial test configurations consist of environmental conditions, test frequencies,</w:t>
      </w:r>
      <w:r w:rsidRPr="00111005">
        <w:rPr>
          <w:rFonts w:eastAsia="Yu Mincho"/>
          <w:lang w:eastAsia="en-GB"/>
        </w:rPr>
        <w:t xml:space="preserve"> test c</w:t>
      </w:r>
      <w:r w:rsidRPr="00111005">
        <w:rPr>
          <w:rFonts w:eastAsia="Times New Roman"/>
          <w:lang w:eastAsia="en-GB"/>
        </w:rPr>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0CA0A9FC" w14:textId="77777777" w:rsidR="00111005" w:rsidRPr="00111005" w:rsidRDefault="00111005" w:rsidP="00111005">
      <w:pPr>
        <w:overflowPunct w:val="0"/>
        <w:autoSpaceDE w:val="0"/>
        <w:autoSpaceDN w:val="0"/>
        <w:adjustRightInd w:val="0"/>
        <w:textAlignment w:val="baseline"/>
        <w:rPr>
          <w:rFonts w:eastAsia="Times New Roman"/>
          <w:lang w:eastAsia="en-GB"/>
        </w:rPr>
      </w:pPr>
      <w:r w:rsidRPr="00111005">
        <w:rPr>
          <w:rFonts w:eastAsia="Times New Roman"/>
          <w:lang w:eastAsia="en-GB"/>
        </w:rPr>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0AA5E564" w14:textId="77777777" w:rsidR="00111005" w:rsidRPr="00111005" w:rsidRDefault="00111005" w:rsidP="00111005">
      <w:pPr>
        <w:overflowPunct w:val="0"/>
        <w:autoSpaceDE w:val="0"/>
        <w:autoSpaceDN w:val="0"/>
        <w:adjustRightInd w:val="0"/>
        <w:textAlignment w:val="baseline"/>
        <w:rPr>
          <w:rFonts w:eastAsia="Times New Roman"/>
          <w:lang w:eastAsia="en-GB"/>
        </w:rPr>
      </w:pPr>
      <w:r w:rsidRPr="00111005">
        <w:rPr>
          <w:rFonts w:eastAsia="Times New Roman"/>
          <w:lang w:eastAsia="en-GB"/>
        </w:rPr>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195DF3B0"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 xml:space="preserve">Table </w:t>
      </w:r>
      <w:r w:rsidRPr="00111005">
        <w:rPr>
          <w:rFonts w:ascii="Arial" w:eastAsia="MS Mincho" w:hAnsi="Arial"/>
          <w:b/>
          <w:lang w:eastAsia="en-GB"/>
        </w:rPr>
        <w:t>7.3B.2.3.4.2.1</w:t>
      </w:r>
      <w:r w:rsidRPr="00111005">
        <w:rPr>
          <w:rFonts w:ascii="Arial" w:eastAsia="Times New Roman" w:hAnsi="Arial"/>
          <w:b/>
          <w:lang w:eastAsia="en-GB"/>
        </w:rPr>
        <w:t>-0: Test configurations table for all EN-DC configurations for FR1 non-exception requirements</w:t>
      </w:r>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rsidR="00111005" w:rsidRPr="00111005" w14:paraId="5C846110" w14:textId="77777777" w:rsidTr="00746EB7">
        <w:trPr>
          <w:trHeight w:val="241"/>
        </w:trPr>
        <w:tc>
          <w:tcPr>
            <w:tcW w:w="9835" w:type="dxa"/>
            <w:gridSpan w:val="10"/>
            <w:vAlign w:val="center"/>
          </w:tcPr>
          <w:p w14:paraId="445A6FEB"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Times New Roman" w:hAnsi="Arial"/>
                <w:b/>
                <w:sz w:val="18"/>
                <w:lang w:eastAsia="en-GB"/>
              </w:rPr>
              <w:t>Initial Conditions</w:t>
            </w:r>
          </w:p>
        </w:tc>
      </w:tr>
      <w:tr w:rsidR="00111005" w:rsidRPr="00111005" w14:paraId="290A3824" w14:textId="77777777" w:rsidTr="00746EB7">
        <w:trPr>
          <w:trHeight w:val="241"/>
        </w:trPr>
        <w:tc>
          <w:tcPr>
            <w:tcW w:w="4917" w:type="dxa"/>
            <w:gridSpan w:val="6"/>
            <w:vAlign w:val="center"/>
          </w:tcPr>
          <w:p w14:paraId="5D8C82B8" w14:textId="77777777" w:rsidR="00111005" w:rsidRPr="00111005" w:rsidRDefault="00111005" w:rsidP="00111005">
            <w:pPr>
              <w:keepNext/>
              <w:keepLines/>
              <w:overflowPunct w:val="0"/>
              <w:autoSpaceDE w:val="0"/>
              <w:autoSpaceDN w:val="0"/>
              <w:adjustRightInd w:val="0"/>
              <w:spacing w:after="0"/>
              <w:textAlignment w:val="baseline"/>
              <w:rPr>
                <w:rFonts w:ascii="Arial" w:eastAsia="MS Mincho" w:hAnsi="Arial"/>
                <w:sz w:val="18"/>
                <w:lang w:eastAsia="en-GB"/>
              </w:rPr>
            </w:pPr>
            <w:r w:rsidRPr="00111005">
              <w:rPr>
                <w:rFonts w:ascii="Arial" w:eastAsia="MS Mincho" w:hAnsi="Arial"/>
                <w:sz w:val="18"/>
                <w:lang w:eastAsia="en-GB"/>
              </w:rPr>
              <w:t>Test Environment as specified in TS 38.508-1 [6] clause 4.1</w:t>
            </w:r>
          </w:p>
        </w:tc>
        <w:tc>
          <w:tcPr>
            <w:tcW w:w="4918" w:type="dxa"/>
            <w:gridSpan w:val="4"/>
            <w:vAlign w:val="center"/>
          </w:tcPr>
          <w:p w14:paraId="727FB9DD" w14:textId="77777777" w:rsidR="00111005" w:rsidRPr="00111005" w:rsidRDefault="00111005" w:rsidP="00111005">
            <w:pPr>
              <w:keepNext/>
              <w:keepLines/>
              <w:overflowPunct w:val="0"/>
              <w:autoSpaceDE w:val="0"/>
              <w:autoSpaceDN w:val="0"/>
              <w:adjustRightInd w:val="0"/>
              <w:spacing w:after="0"/>
              <w:textAlignment w:val="baseline"/>
              <w:rPr>
                <w:rFonts w:ascii="Arial" w:eastAsia="MS Mincho" w:hAnsi="Arial"/>
                <w:sz w:val="18"/>
                <w:lang w:eastAsia="en-GB"/>
              </w:rPr>
            </w:pPr>
            <w:r w:rsidRPr="00111005">
              <w:rPr>
                <w:rFonts w:ascii="Arial" w:eastAsia="MS Mincho" w:hAnsi="Arial"/>
                <w:sz w:val="18"/>
                <w:lang w:eastAsia="en-GB"/>
              </w:rPr>
              <w:t>Normal, TL/VL, TL/VH, TH/VL, TH/VH</w:t>
            </w:r>
          </w:p>
        </w:tc>
      </w:tr>
      <w:tr w:rsidR="00111005" w:rsidRPr="00111005" w14:paraId="42BF5179" w14:textId="77777777" w:rsidTr="00746EB7">
        <w:trPr>
          <w:trHeight w:val="241"/>
        </w:trPr>
        <w:tc>
          <w:tcPr>
            <w:tcW w:w="4917" w:type="dxa"/>
            <w:gridSpan w:val="6"/>
            <w:vAlign w:val="center"/>
          </w:tcPr>
          <w:p w14:paraId="08188371" w14:textId="77777777" w:rsidR="00111005" w:rsidRPr="00111005" w:rsidRDefault="00111005" w:rsidP="00111005">
            <w:pPr>
              <w:keepNext/>
              <w:keepLines/>
              <w:overflowPunct w:val="0"/>
              <w:autoSpaceDE w:val="0"/>
              <w:autoSpaceDN w:val="0"/>
              <w:adjustRightInd w:val="0"/>
              <w:spacing w:after="0"/>
              <w:textAlignment w:val="baseline"/>
              <w:rPr>
                <w:rFonts w:ascii="Arial" w:eastAsia="MS Mincho" w:hAnsi="Arial"/>
                <w:sz w:val="18"/>
                <w:lang w:eastAsia="en-GB"/>
              </w:rPr>
            </w:pPr>
            <w:r w:rsidRPr="00111005">
              <w:rPr>
                <w:rFonts w:ascii="Arial" w:eastAsia="MS Mincho" w:hAnsi="Arial"/>
                <w:sz w:val="18"/>
                <w:lang w:eastAsia="en-GB"/>
              </w:rPr>
              <w:t>NR Test Frequencies as specified in TS 38.508-1 [6] clause4.3.1,</w:t>
            </w:r>
          </w:p>
          <w:p w14:paraId="2F7728AB" w14:textId="77777777" w:rsidR="00111005" w:rsidRPr="00111005" w:rsidRDefault="00111005" w:rsidP="00111005">
            <w:pPr>
              <w:keepNext/>
              <w:keepLines/>
              <w:overflowPunct w:val="0"/>
              <w:autoSpaceDE w:val="0"/>
              <w:autoSpaceDN w:val="0"/>
              <w:adjustRightInd w:val="0"/>
              <w:spacing w:after="0"/>
              <w:textAlignment w:val="baseline"/>
              <w:rPr>
                <w:rFonts w:ascii="Arial" w:eastAsia="MS Mincho" w:hAnsi="Arial"/>
                <w:b/>
                <w:sz w:val="18"/>
                <w:lang w:eastAsia="en-GB"/>
              </w:rPr>
            </w:pPr>
            <w:r w:rsidRPr="00111005">
              <w:rPr>
                <w:rFonts w:ascii="Arial" w:eastAsia="MS Mincho" w:hAnsi="Arial"/>
                <w:sz w:val="18"/>
                <w:lang w:eastAsia="en-GB"/>
              </w:rPr>
              <w:t>E-UTRA Test Frequencies as specified in TS 36.508 [11] clause 4.3.1</w:t>
            </w:r>
          </w:p>
        </w:tc>
        <w:tc>
          <w:tcPr>
            <w:tcW w:w="4918" w:type="dxa"/>
            <w:gridSpan w:val="4"/>
            <w:vAlign w:val="center"/>
          </w:tcPr>
          <w:p w14:paraId="095FFED1" w14:textId="77777777" w:rsidR="00111005" w:rsidRPr="00111005" w:rsidRDefault="00111005" w:rsidP="00111005">
            <w:pPr>
              <w:keepNext/>
              <w:keepLines/>
              <w:overflowPunct w:val="0"/>
              <w:autoSpaceDE w:val="0"/>
              <w:autoSpaceDN w:val="0"/>
              <w:adjustRightInd w:val="0"/>
              <w:spacing w:after="0"/>
              <w:textAlignment w:val="baseline"/>
              <w:rPr>
                <w:rFonts w:ascii="Arial" w:eastAsia="MS Mincho" w:hAnsi="Arial"/>
                <w:sz w:val="18"/>
                <w:lang w:eastAsia="en-GB"/>
              </w:rPr>
            </w:pPr>
            <w:proofErr w:type="spellStart"/>
            <w:r w:rsidRPr="00111005">
              <w:rPr>
                <w:rFonts w:ascii="Arial" w:eastAsia="MS Mincho" w:hAnsi="Arial"/>
                <w:sz w:val="18"/>
                <w:lang w:eastAsia="en-GB"/>
              </w:rPr>
              <w:t>Mid range</w:t>
            </w:r>
            <w:proofErr w:type="spellEnd"/>
            <w:r w:rsidRPr="00111005">
              <w:rPr>
                <w:rFonts w:ascii="Arial" w:eastAsia="MS Mincho" w:hAnsi="Arial"/>
                <w:sz w:val="18"/>
                <w:lang w:eastAsia="en-GB"/>
              </w:rPr>
              <w:t xml:space="preserve"> for E-UTRA and </w:t>
            </w:r>
            <w:proofErr w:type="spellStart"/>
            <w:r w:rsidRPr="00111005">
              <w:rPr>
                <w:rFonts w:ascii="Arial" w:eastAsia="MS Mincho" w:hAnsi="Arial"/>
                <w:sz w:val="18"/>
                <w:lang w:eastAsia="en-GB"/>
              </w:rPr>
              <w:t>Mid range</w:t>
            </w:r>
            <w:proofErr w:type="spellEnd"/>
            <w:r w:rsidRPr="00111005">
              <w:rPr>
                <w:rFonts w:ascii="Arial" w:eastAsia="MS Mincho" w:hAnsi="Arial"/>
                <w:sz w:val="18"/>
                <w:lang w:eastAsia="en-GB"/>
              </w:rPr>
              <w:t xml:space="preserve"> for NR</w:t>
            </w:r>
          </w:p>
        </w:tc>
      </w:tr>
      <w:tr w:rsidR="00111005" w:rsidRPr="00111005" w14:paraId="1BDC8D0A" w14:textId="77777777" w:rsidTr="00746EB7">
        <w:trPr>
          <w:trHeight w:val="241"/>
        </w:trPr>
        <w:tc>
          <w:tcPr>
            <w:tcW w:w="4917" w:type="dxa"/>
            <w:gridSpan w:val="6"/>
            <w:vAlign w:val="center"/>
          </w:tcPr>
          <w:p w14:paraId="40A5559D" w14:textId="77777777" w:rsidR="00111005" w:rsidRPr="00111005" w:rsidRDefault="00111005" w:rsidP="00111005">
            <w:pPr>
              <w:keepNext/>
              <w:keepLines/>
              <w:overflowPunct w:val="0"/>
              <w:autoSpaceDE w:val="0"/>
              <w:autoSpaceDN w:val="0"/>
              <w:adjustRightInd w:val="0"/>
              <w:spacing w:after="0"/>
              <w:textAlignment w:val="baseline"/>
              <w:rPr>
                <w:rFonts w:ascii="Arial" w:eastAsia="MS Mincho" w:hAnsi="Arial"/>
                <w:sz w:val="18"/>
                <w:lang w:eastAsia="en-GB"/>
              </w:rPr>
            </w:pPr>
            <w:r w:rsidRPr="00111005">
              <w:rPr>
                <w:rFonts w:ascii="Arial" w:eastAsia="MS Mincho" w:hAnsi="Arial"/>
                <w:sz w:val="18"/>
                <w:lang w:eastAsia="en-GB"/>
              </w:rPr>
              <w:t>Test EN-DC channel bandwidth as specified in TS 36.508 [11] clause 4.3.1 and TS 38.508-1 [6] clause 4.3.1</w:t>
            </w:r>
          </w:p>
        </w:tc>
        <w:tc>
          <w:tcPr>
            <w:tcW w:w="4918" w:type="dxa"/>
            <w:gridSpan w:val="4"/>
            <w:vAlign w:val="center"/>
          </w:tcPr>
          <w:p w14:paraId="21D24CE4" w14:textId="77777777" w:rsidR="00111005" w:rsidRPr="00111005" w:rsidRDefault="00111005" w:rsidP="00111005">
            <w:pPr>
              <w:keepNext/>
              <w:keepLines/>
              <w:overflowPunct w:val="0"/>
              <w:autoSpaceDE w:val="0"/>
              <w:autoSpaceDN w:val="0"/>
              <w:adjustRightInd w:val="0"/>
              <w:spacing w:after="0"/>
              <w:textAlignment w:val="baseline"/>
              <w:rPr>
                <w:rFonts w:ascii="Arial" w:eastAsia="MS Mincho" w:hAnsi="Arial"/>
                <w:sz w:val="18"/>
                <w:lang w:eastAsia="en-GB"/>
              </w:rPr>
            </w:pPr>
            <w:r w:rsidRPr="00111005">
              <w:rPr>
                <w:rFonts w:ascii="Arial" w:eastAsia="MS Mincho" w:hAnsi="Arial"/>
                <w:sz w:val="18"/>
                <w:lang w:eastAsia="en-GB"/>
              </w:rPr>
              <w:t>Refer to "NR N</w:t>
            </w:r>
            <w:r w:rsidRPr="00111005">
              <w:rPr>
                <w:rFonts w:ascii="Arial Bold" w:eastAsia="MS Mincho" w:hAnsi="Arial Bold"/>
                <w:sz w:val="18"/>
                <w:vertAlign w:val="subscript"/>
                <w:lang w:eastAsia="en-GB"/>
              </w:rPr>
              <w:t>RB</w:t>
            </w:r>
            <w:r w:rsidRPr="00111005" w:rsidDel="00DE3B89">
              <w:rPr>
                <w:rFonts w:ascii="Arial" w:eastAsia="MS Mincho" w:hAnsi="Arial"/>
                <w:sz w:val="18"/>
                <w:lang w:eastAsia="en-GB"/>
              </w:rPr>
              <w:t xml:space="preserve"> </w:t>
            </w:r>
            <w:r w:rsidRPr="00111005">
              <w:rPr>
                <w:rFonts w:ascii="Arial" w:eastAsia="MS Mincho" w:hAnsi="Arial"/>
                <w:sz w:val="18"/>
                <w:lang w:eastAsia="en-GB"/>
              </w:rPr>
              <w:t>"and "E-UTRA N</w:t>
            </w:r>
            <w:r w:rsidRPr="00111005">
              <w:rPr>
                <w:rFonts w:ascii="Arial Bold" w:eastAsia="MS Mincho" w:hAnsi="Arial Bold"/>
                <w:sz w:val="18"/>
                <w:vertAlign w:val="subscript"/>
                <w:lang w:eastAsia="en-GB"/>
              </w:rPr>
              <w:t>RB</w:t>
            </w:r>
            <w:r w:rsidRPr="00111005" w:rsidDel="00DE3B89">
              <w:rPr>
                <w:rFonts w:ascii="Arial" w:eastAsia="MS Mincho" w:hAnsi="Arial"/>
                <w:sz w:val="18"/>
                <w:lang w:eastAsia="en-GB"/>
              </w:rPr>
              <w:t xml:space="preserve"> </w:t>
            </w:r>
            <w:r w:rsidRPr="00111005">
              <w:rPr>
                <w:rFonts w:ascii="Arial" w:eastAsia="MS Mincho" w:hAnsi="Arial"/>
                <w:sz w:val="18"/>
                <w:lang w:eastAsia="en-GB"/>
              </w:rPr>
              <w:t>" columns</w:t>
            </w:r>
          </w:p>
        </w:tc>
      </w:tr>
      <w:tr w:rsidR="00111005" w:rsidRPr="00111005" w14:paraId="4FD8E1E4" w14:textId="77777777" w:rsidTr="00746EB7">
        <w:trPr>
          <w:trHeight w:val="241"/>
        </w:trPr>
        <w:tc>
          <w:tcPr>
            <w:tcW w:w="4917" w:type="dxa"/>
            <w:gridSpan w:val="6"/>
            <w:vAlign w:val="center"/>
          </w:tcPr>
          <w:p w14:paraId="771B73AC" w14:textId="77777777" w:rsidR="00111005" w:rsidRPr="00111005" w:rsidRDefault="00111005" w:rsidP="00111005">
            <w:pPr>
              <w:keepNext/>
              <w:keepLines/>
              <w:overflowPunct w:val="0"/>
              <w:autoSpaceDE w:val="0"/>
              <w:autoSpaceDN w:val="0"/>
              <w:adjustRightInd w:val="0"/>
              <w:spacing w:after="0"/>
              <w:textAlignment w:val="baseline"/>
              <w:rPr>
                <w:rFonts w:ascii="Arial" w:eastAsia="MS Mincho" w:hAnsi="Arial"/>
                <w:sz w:val="18"/>
                <w:lang w:eastAsia="en-GB"/>
              </w:rPr>
            </w:pPr>
            <w:r w:rsidRPr="00111005">
              <w:rPr>
                <w:rFonts w:ascii="Arial" w:eastAsia="MS Mincho" w:hAnsi="Arial"/>
                <w:sz w:val="18"/>
                <w:lang w:eastAsia="en-GB"/>
              </w:rPr>
              <w:t>NR Test SCS as specified in Table 5.3.5-1 in TS 38.521-1 [8]</w:t>
            </w:r>
          </w:p>
        </w:tc>
        <w:tc>
          <w:tcPr>
            <w:tcW w:w="4918" w:type="dxa"/>
            <w:gridSpan w:val="4"/>
          </w:tcPr>
          <w:p w14:paraId="733192C7" w14:textId="77777777" w:rsidR="00111005" w:rsidRPr="00111005" w:rsidRDefault="00111005" w:rsidP="00111005">
            <w:pPr>
              <w:keepNext/>
              <w:keepLines/>
              <w:overflowPunct w:val="0"/>
              <w:autoSpaceDE w:val="0"/>
              <w:autoSpaceDN w:val="0"/>
              <w:adjustRightInd w:val="0"/>
              <w:spacing w:after="0"/>
              <w:textAlignment w:val="baseline"/>
              <w:rPr>
                <w:rFonts w:ascii="Arial" w:eastAsia="MS Mincho" w:hAnsi="Arial"/>
                <w:sz w:val="18"/>
                <w:lang w:eastAsia="en-GB"/>
              </w:rPr>
            </w:pPr>
            <w:r w:rsidRPr="00111005">
              <w:rPr>
                <w:rFonts w:ascii="Arial" w:eastAsia="MS Mincho" w:hAnsi="Arial"/>
                <w:sz w:val="18"/>
                <w:lang w:eastAsia="en-GB"/>
              </w:rPr>
              <w:t>Lowest supported SCS</w:t>
            </w:r>
          </w:p>
        </w:tc>
      </w:tr>
      <w:tr w:rsidR="00111005" w:rsidRPr="00111005" w14:paraId="29004E27" w14:textId="77777777" w:rsidTr="00746EB7">
        <w:trPr>
          <w:trHeight w:val="241"/>
        </w:trPr>
        <w:tc>
          <w:tcPr>
            <w:tcW w:w="4917" w:type="dxa"/>
            <w:gridSpan w:val="6"/>
          </w:tcPr>
          <w:p w14:paraId="4E5EBC92" w14:textId="77777777" w:rsidR="00111005" w:rsidRPr="00111005" w:rsidRDefault="00111005" w:rsidP="00111005">
            <w:pPr>
              <w:keepNext/>
              <w:keepLines/>
              <w:overflowPunct w:val="0"/>
              <w:autoSpaceDE w:val="0"/>
              <w:autoSpaceDN w:val="0"/>
              <w:adjustRightInd w:val="0"/>
              <w:spacing w:after="0"/>
              <w:textAlignment w:val="baseline"/>
              <w:rPr>
                <w:rFonts w:ascii="Arial" w:eastAsia="MS Mincho" w:hAnsi="Arial"/>
                <w:sz w:val="18"/>
                <w:lang w:eastAsia="en-GB"/>
              </w:rPr>
            </w:pPr>
            <w:r w:rsidRPr="00111005">
              <w:rPr>
                <w:rFonts w:ascii="Arial" w:eastAsia="MS Mincho" w:hAnsi="Arial"/>
                <w:sz w:val="18"/>
                <w:lang w:eastAsia="en-GB"/>
              </w:rPr>
              <w:t>Network signalling value</w:t>
            </w:r>
          </w:p>
        </w:tc>
        <w:tc>
          <w:tcPr>
            <w:tcW w:w="4918" w:type="dxa"/>
            <w:gridSpan w:val="4"/>
            <w:vAlign w:val="center"/>
          </w:tcPr>
          <w:p w14:paraId="23751797" w14:textId="77777777" w:rsidR="00111005" w:rsidRPr="00111005" w:rsidRDefault="00111005" w:rsidP="00111005">
            <w:pPr>
              <w:keepNext/>
              <w:keepLines/>
              <w:overflowPunct w:val="0"/>
              <w:autoSpaceDE w:val="0"/>
              <w:autoSpaceDN w:val="0"/>
              <w:adjustRightInd w:val="0"/>
              <w:spacing w:after="0"/>
              <w:textAlignment w:val="baseline"/>
              <w:rPr>
                <w:rFonts w:ascii="Arial" w:eastAsia="MS Mincho" w:hAnsi="Arial"/>
                <w:sz w:val="18"/>
                <w:lang w:eastAsia="en-GB"/>
              </w:rPr>
            </w:pPr>
            <w:r w:rsidRPr="00111005">
              <w:rPr>
                <w:rFonts w:ascii="Arial" w:eastAsia="MS Mincho" w:hAnsi="Arial"/>
                <w:sz w:val="18"/>
                <w:lang w:eastAsia="en-GB"/>
              </w:rPr>
              <w:t>NS_01 by default</w:t>
            </w:r>
          </w:p>
          <w:p w14:paraId="5E16BA92" w14:textId="77777777" w:rsidR="00111005" w:rsidRPr="00111005" w:rsidRDefault="00111005" w:rsidP="00111005">
            <w:pPr>
              <w:keepNext/>
              <w:keepLines/>
              <w:overflowPunct w:val="0"/>
              <w:autoSpaceDE w:val="0"/>
              <w:autoSpaceDN w:val="0"/>
              <w:adjustRightInd w:val="0"/>
              <w:spacing w:after="0"/>
              <w:textAlignment w:val="baseline"/>
              <w:rPr>
                <w:rFonts w:ascii="Arial" w:eastAsia="MS Mincho" w:hAnsi="Arial"/>
                <w:sz w:val="18"/>
                <w:lang w:eastAsia="en-GB"/>
              </w:rPr>
            </w:pPr>
            <w:r w:rsidRPr="00111005">
              <w:rPr>
                <w:rFonts w:ascii="Arial" w:eastAsia="MS Mincho" w:hAnsi="Arial"/>
                <w:sz w:val="18"/>
                <w:lang w:eastAsia="en-GB"/>
              </w:rPr>
              <w:t>Unless given by Table 7.3.3-3 in TS 36.521-1 [10] for the E-UTRA band and Table 7.3.2.3-4 in TS 38.521-1 [8] for the NR band.</w:t>
            </w:r>
          </w:p>
        </w:tc>
      </w:tr>
      <w:tr w:rsidR="00111005" w:rsidRPr="00111005" w14:paraId="535F0EAD" w14:textId="77777777" w:rsidTr="00746EB7">
        <w:trPr>
          <w:trHeight w:val="241"/>
        </w:trPr>
        <w:tc>
          <w:tcPr>
            <w:tcW w:w="9835" w:type="dxa"/>
            <w:gridSpan w:val="10"/>
            <w:vAlign w:val="center"/>
          </w:tcPr>
          <w:p w14:paraId="0BC3033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Times New Roman" w:hAnsi="Arial"/>
                <w:b/>
                <w:sz w:val="18"/>
                <w:lang w:eastAsia="en-GB"/>
              </w:rPr>
              <w:t>Test Parameters for DC Configurations</w:t>
            </w:r>
          </w:p>
        </w:tc>
      </w:tr>
      <w:tr w:rsidR="00111005" w:rsidRPr="00111005" w14:paraId="5497284F" w14:textId="77777777" w:rsidTr="00746EB7">
        <w:tc>
          <w:tcPr>
            <w:tcW w:w="401" w:type="dxa"/>
            <w:vMerge w:val="restart"/>
            <w:vAlign w:val="center"/>
          </w:tcPr>
          <w:p w14:paraId="00C2D772"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ID</w:t>
            </w:r>
          </w:p>
        </w:tc>
        <w:tc>
          <w:tcPr>
            <w:tcW w:w="4499" w:type="dxa"/>
            <w:gridSpan w:val="4"/>
            <w:vAlign w:val="center"/>
          </w:tcPr>
          <w:p w14:paraId="4DCFE6A9"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PCC – E-UTRA</w:t>
            </w:r>
          </w:p>
        </w:tc>
        <w:tc>
          <w:tcPr>
            <w:tcW w:w="4935" w:type="dxa"/>
            <w:gridSpan w:val="5"/>
            <w:vAlign w:val="center"/>
          </w:tcPr>
          <w:p w14:paraId="3BD0CEB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SCG -NR</w:t>
            </w:r>
          </w:p>
        </w:tc>
      </w:tr>
      <w:tr w:rsidR="00111005" w:rsidRPr="00111005" w14:paraId="218D4385" w14:textId="77777777" w:rsidTr="00746EB7">
        <w:tc>
          <w:tcPr>
            <w:tcW w:w="401" w:type="dxa"/>
            <w:vMerge/>
            <w:vAlign w:val="center"/>
          </w:tcPr>
          <w:p w14:paraId="45F232C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7" w:type="dxa"/>
            <w:vAlign w:val="center"/>
          </w:tcPr>
          <w:p w14:paraId="779281C2"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Band</w:t>
            </w:r>
          </w:p>
        </w:tc>
        <w:tc>
          <w:tcPr>
            <w:tcW w:w="923" w:type="dxa"/>
            <w:vAlign w:val="center"/>
          </w:tcPr>
          <w:p w14:paraId="4A88F9A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Range</w:t>
            </w:r>
          </w:p>
        </w:tc>
        <w:tc>
          <w:tcPr>
            <w:tcW w:w="2839" w:type="dxa"/>
            <w:gridSpan w:val="2"/>
            <w:vAlign w:val="center"/>
          </w:tcPr>
          <w:p w14:paraId="03DE06B0"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N</w:t>
            </w:r>
            <w:r w:rsidRPr="00111005">
              <w:rPr>
                <w:rFonts w:ascii="Arial Bold" w:eastAsia="MS Mincho" w:hAnsi="Arial Bold"/>
                <w:b/>
                <w:sz w:val="18"/>
                <w:vertAlign w:val="subscript"/>
                <w:lang w:eastAsia="en-GB"/>
              </w:rPr>
              <w:t>RB</w:t>
            </w:r>
          </w:p>
        </w:tc>
        <w:tc>
          <w:tcPr>
            <w:tcW w:w="992" w:type="dxa"/>
            <w:gridSpan w:val="2"/>
            <w:vAlign w:val="center"/>
          </w:tcPr>
          <w:p w14:paraId="77B335F2"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Band</w:t>
            </w:r>
          </w:p>
        </w:tc>
        <w:tc>
          <w:tcPr>
            <w:tcW w:w="1276" w:type="dxa"/>
            <w:vAlign w:val="center"/>
          </w:tcPr>
          <w:p w14:paraId="312984F8"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Range</w:t>
            </w:r>
          </w:p>
        </w:tc>
        <w:tc>
          <w:tcPr>
            <w:tcW w:w="2667" w:type="dxa"/>
            <w:gridSpan w:val="2"/>
            <w:vAlign w:val="center"/>
          </w:tcPr>
          <w:p w14:paraId="20DEE1E8"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N</w:t>
            </w:r>
            <w:r w:rsidRPr="00111005">
              <w:rPr>
                <w:rFonts w:ascii="Arial Bold" w:eastAsia="MS Mincho" w:hAnsi="Arial Bold"/>
                <w:b/>
                <w:sz w:val="18"/>
                <w:vertAlign w:val="subscript"/>
                <w:lang w:eastAsia="en-GB"/>
              </w:rPr>
              <w:t>RB</w:t>
            </w:r>
          </w:p>
        </w:tc>
      </w:tr>
      <w:tr w:rsidR="00111005" w:rsidRPr="00111005" w14:paraId="17D095AE" w14:textId="77777777" w:rsidTr="00746EB7">
        <w:tc>
          <w:tcPr>
            <w:tcW w:w="401" w:type="dxa"/>
            <w:vMerge/>
            <w:vAlign w:val="center"/>
          </w:tcPr>
          <w:p w14:paraId="43640EAC"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7" w:type="dxa"/>
            <w:vAlign w:val="center"/>
          </w:tcPr>
          <w:p w14:paraId="7093AFA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UL MOD</w:t>
            </w:r>
          </w:p>
        </w:tc>
        <w:tc>
          <w:tcPr>
            <w:tcW w:w="923" w:type="dxa"/>
            <w:vAlign w:val="center"/>
          </w:tcPr>
          <w:p w14:paraId="6CC68B5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DL MOD</w:t>
            </w:r>
          </w:p>
        </w:tc>
        <w:tc>
          <w:tcPr>
            <w:tcW w:w="996" w:type="dxa"/>
            <w:vAlign w:val="center"/>
          </w:tcPr>
          <w:p w14:paraId="17DC2ADA"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111005">
              <w:rPr>
                <w:rFonts w:ascii="Arial" w:eastAsia="MS Mincho" w:hAnsi="Arial"/>
                <w:b/>
                <w:sz w:val="18"/>
                <w:lang w:eastAsia="en-GB"/>
              </w:rPr>
              <w:t>CH BW</w:t>
            </w:r>
          </w:p>
        </w:tc>
        <w:tc>
          <w:tcPr>
            <w:tcW w:w="1843" w:type="dxa"/>
            <w:vAlign w:val="center"/>
          </w:tcPr>
          <w:p w14:paraId="7464A11E"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proofErr w:type="spellStart"/>
            <w:r w:rsidRPr="00111005">
              <w:rPr>
                <w:rFonts w:ascii="Arial" w:eastAsia="MS Mincho" w:hAnsi="Arial"/>
                <w:b/>
                <w:sz w:val="18"/>
                <w:lang w:eastAsia="en-GB"/>
              </w:rPr>
              <w:t>DLalloc</w:t>
            </w:r>
            <w:proofErr w:type="spellEnd"/>
            <w:r w:rsidRPr="00111005">
              <w:rPr>
                <w:rFonts w:ascii="Arial" w:eastAsia="MS Mincho" w:hAnsi="Arial"/>
                <w:b/>
                <w:sz w:val="18"/>
                <w:lang w:eastAsia="en-GB"/>
              </w:rPr>
              <w:t xml:space="preserve"> / UL </w:t>
            </w:r>
            <w:proofErr w:type="spellStart"/>
            <w:r w:rsidRPr="00111005">
              <w:rPr>
                <w:rFonts w:ascii="Arial" w:eastAsia="MS Mincho" w:hAnsi="Arial"/>
                <w:b/>
                <w:sz w:val="18"/>
                <w:lang w:eastAsia="en-GB"/>
              </w:rPr>
              <w:t>alloc</w:t>
            </w:r>
            <w:proofErr w:type="spellEnd"/>
          </w:p>
        </w:tc>
        <w:tc>
          <w:tcPr>
            <w:tcW w:w="992" w:type="dxa"/>
            <w:gridSpan w:val="2"/>
            <w:vAlign w:val="center"/>
          </w:tcPr>
          <w:p w14:paraId="5385F761"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UL MOD</w:t>
            </w:r>
          </w:p>
        </w:tc>
        <w:tc>
          <w:tcPr>
            <w:tcW w:w="1276" w:type="dxa"/>
            <w:vAlign w:val="center"/>
          </w:tcPr>
          <w:p w14:paraId="55702B44"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DL MOD</w:t>
            </w:r>
          </w:p>
        </w:tc>
        <w:tc>
          <w:tcPr>
            <w:tcW w:w="1134" w:type="dxa"/>
            <w:vAlign w:val="center"/>
          </w:tcPr>
          <w:p w14:paraId="4B38A02D"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 xml:space="preserve">UL/DL Ch BW </w:t>
            </w:r>
          </w:p>
        </w:tc>
        <w:tc>
          <w:tcPr>
            <w:tcW w:w="1533" w:type="dxa"/>
            <w:vAlign w:val="center"/>
          </w:tcPr>
          <w:p w14:paraId="5665BB5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proofErr w:type="spellStart"/>
            <w:r w:rsidRPr="00111005">
              <w:rPr>
                <w:rFonts w:ascii="Arial" w:eastAsia="MS Mincho" w:hAnsi="Arial"/>
                <w:b/>
                <w:sz w:val="18"/>
                <w:lang w:eastAsia="en-GB"/>
              </w:rPr>
              <w:t>DLalloc</w:t>
            </w:r>
            <w:proofErr w:type="spellEnd"/>
            <w:r w:rsidRPr="00111005">
              <w:rPr>
                <w:rFonts w:ascii="Arial" w:eastAsia="MS Mincho" w:hAnsi="Arial"/>
                <w:b/>
                <w:sz w:val="18"/>
                <w:lang w:eastAsia="en-GB"/>
              </w:rPr>
              <w:t xml:space="preserve"> / UL </w:t>
            </w:r>
            <w:proofErr w:type="spellStart"/>
            <w:r w:rsidRPr="00111005">
              <w:rPr>
                <w:rFonts w:ascii="Arial" w:eastAsia="MS Mincho" w:hAnsi="Arial"/>
                <w:b/>
                <w:sz w:val="18"/>
                <w:lang w:eastAsia="en-GB"/>
              </w:rPr>
              <w:t>alloc</w:t>
            </w:r>
            <w:proofErr w:type="spellEnd"/>
          </w:p>
        </w:tc>
      </w:tr>
      <w:tr w:rsidR="00111005" w:rsidRPr="00111005" w14:paraId="18247D0E" w14:textId="77777777" w:rsidTr="00746EB7">
        <w:tc>
          <w:tcPr>
            <w:tcW w:w="9835" w:type="dxa"/>
            <w:gridSpan w:val="10"/>
            <w:vAlign w:val="center"/>
          </w:tcPr>
          <w:p w14:paraId="380AF9F8"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Times New Roman" w:hAnsi="Arial"/>
                <w:b/>
                <w:sz w:val="18"/>
                <w:lang w:eastAsia="en-GB"/>
              </w:rPr>
              <w:t xml:space="preserve">Test Settings for a </w:t>
            </w:r>
            <w:proofErr w:type="spellStart"/>
            <w:r w:rsidRPr="00111005">
              <w:rPr>
                <w:rFonts w:ascii="Arial" w:eastAsia="Times New Roman" w:hAnsi="Arial"/>
                <w:b/>
                <w:sz w:val="18"/>
                <w:lang w:eastAsia="en-GB"/>
              </w:rPr>
              <w:t>DC_</w:t>
            </w:r>
            <w:r w:rsidRPr="00111005">
              <w:rPr>
                <w:rFonts w:ascii="Arial" w:eastAsia="Times New Roman" w:hAnsi="Arial"/>
                <w:b/>
                <w:sz w:val="18"/>
                <w:lang w:eastAsia="zh-TW"/>
              </w:rPr>
              <w:t>XA_nYA</w:t>
            </w:r>
            <w:proofErr w:type="spellEnd"/>
            <w:r w:rsidRPr="00111005">
              <w:rPr>
                <w:rFonts w:ascii="Arial" w:eastAsia="Times New Roman" w:hAnsi="Arial"/>
                <w:b/>
                <w:sz w:val="18"/>
                <w:lang w:eastAsia="en-GB"/>
              </w:rPr>
              <w:t xml:space="preserve"> Configuration (Inter-band EN-DC) – Note 2</w:t>
            </w:r>
          </w:p>
        </w:tc>
      </w:tr>
      <w:tr w:rsidR="00111005" w:rsidRPr="00111005" w14:paraId="7F4108C5" w14:textId="77777777" w:rsidTr="00746EB7">
        <w:tc>
          <w:tcPr>
            <w:tcW w:w="401" w:type="dxa"/>
            <w:tcBorders>
              <w:bottom w:val="nil"/>
            </w:tcBorders>
            <w:vAlign w:val="center"/>
          </w:tcPr>
          <w:p w14:paraId="4ADE5362"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1</w:t>
            </w:r>
          </w:p>
        </w:tc>
        <w:tc>
          <w:tcPr>
            <w:tcW w:w="737" w:type="dxa"/>
            <w:vAlign w:val="center"/>
          </w:tcPr>
          <w:p w14:paraId="4E31B383"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X</w:t>
            </w:r>
          </w:p>
        </w:tc>
        <w:tc>
          <w:tcPr>
            <w:tcW w:w="923" w:type="dxa"/>
            <w:vAlign w:val="center"/>
          </w:tcPr>
          <w:p w14:paraId="63C08B6B"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default</w:t>
            </w:r>
          </w:p>
        </w:tc>
        <w:tc>
          <w:tcPr>
            <w:tcW w:w="996" w:type="dxa"/>
            <w:vAlign w:val="center"/>
          </w:tcPr>
          <w:p w14:paraId="6CB1781C"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43" w:type="dxa"/>
            <w:vAlign w:val="center"/>
          </w:tcPr>
          <w:p w14:paraId="6F59CE1E"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992" w:type="dxa"/>
            <w:gridSpan w:val="2"/>
            <w:vAlign w:val="center"/>
          </w:tcPr>
          <w:p w14:paraId="6345502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proofErr w:type="spellStart"/>
            <w:r w:rsidRPr="00111005">
              <w:rPr>
                <w:rFonts w:ascii="Arial" w:eastAsia="MS Mincho" w:hAnsi="Arial"/>
                <w:sz w:val="18"/>
                <w:lang w:eastAsia="en-GB"/>
              </w:rPr>
              <w:t>nY</w:t>
            </w:r>
            <w:proofErr w:type="spellEnd"/>
          </w:p>
        </w:tc>
        <w:tc>
          <w:tcPr>
            <w:tcW w:w="1276" w:type="dxa"/>
            <w:vAlign w:val="center"/>
          </w:tcPr>
          <w:p w14:paraId="7520E0BA"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default</w:t>
            </w:r>
          </w:p>
        </w:tc>
        <w:tc>
          <w:tcPr>
            <w:tcW w:w="1134" w:type="dxa"/>
            <w:vAlign w:val="center"/>
          </w:tcPr>
          <w:p w14:paraId="095A2361"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33" w:type="dxa"/>
            <w:vAlign w:val="center"/>
          </w:tcPr>
          <w:p w14:paraId="620BF19D"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111005" w:rsidRPr="00111005" w14:paraId="697EDFB6" w14:textId="77777777" w:rsidTr="00746EB7">
        <w:tc>
          <w:tcPr>
            <w:tcW w:w="401" w:type="dxa"/>
            <w:tcBorders>
              <w:top w:val="nil"/>
              <w:bottom w:val="single" w:sz="4" w:space="0" w:color="auto"/>
            </w:tcBorders>
            <w:vAlign w:val="center"/>
          </w:tcPr>
          <w:p w14:paraId="7CFA6D9E"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7" w:type="dxa"/>
            <w:tcBorders>
              <w:bottom w:val="single" w:sz="4" w:space="0" w:color="auto"/>
            </w:tcBorders>
            <w:vAlign w:val="center"/>
          </w:tcPr>
          <w:p w14:paraId="2E4C3093"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N/A</w:t>
            </w:r>
          </w:p>
        </w:tc>
        <w:tc>
          <w:tcPr>
            <w:tcW w:w="923" w:type="dxa"/>
            <w:tcBorders>
              <w:bottom w:val="single" w:sz="4" w:space="0" w:color="auto"/>
            </w:tcBorders>
            <w:vAlign w:val="center"/>
          </w:tcPr>
          <w:p w14:paraId="3BF039B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N/A</w:t>
            </w:r>
          </w:p>
        </w:tc>
        <w:tc>
          <w:tcPr>
            <w:tcW w:w="996" w:type="dxa"/>
            <w:tcBorders>
              <w:bottom w:val="single" w:sz="4" w:space="0" w:color="auto"/>
            </w:tcBorders>
            <w:vAlign w:val="center"/>
          </w:tcPr>
          <w:p w14:paraId="09E2F1CF"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5 MHz</w:t>
            </w:r>
          </w:p>
        </w:tc>
        <w:tc>
          <w:tcPr>
            <w:tcW w:w="1843" w:type="dxa"/>
            <w:tcBorders>
              <w:bottom w:val="single" w:sz="4" w:space="0" w:color="auto"/>
            </w:tcBorders>
            <w:vAlign w:val="center"/>
          </w:tcPr>
          <w:p w14:paraId="62633AE2"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N/A</w:t>
            </w:r>
          </w:p>
        </w:tc>
        <w:tc>
          <w:tcPr>
            <w:tcW w:w="992" w:type="dxa"/>
            <w:gridSpan w:val="2"/>
            <w:tcBorders>
              <w:bottom w:val="single" w:sz="4" w:space="0" w:color="auto"/>
            </w:tcBorders>
            <w:vAlign w:val="center"/>
          </w:tcPr>
          <w:p w14:paraId="13D6E22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Times New Roman" w:hAnsi="Arial"/>
                <w:sz w:val="18"/>
                <w:lang w:eastAsia="en-GB"/>
              </w:rPr>
              <w:t>DFT-s-OFDM QPSK</w:t>
            </w:r>
          </w:p>
        </w:tc>
        <w:tc>
          <w:tcPr>
            <w:tcW w:w="1276" w:type="dxa"/>
            <w:tcBorders>
              <w:bottom w:val="single" w:sz="4" w:space="0" w:color="auto"/>
            </w:tcBorders>
            <w:vAlign w:val="center"/>
          </w:tcPr>
          <w:p w14:paraId="35AE6A74"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Times New Roman" w:hAnsi="Arial"/>
                <w:sz w:val="18"/>
                <w:lang w:eastAsia="zh-TW"/>
              </w:rPr>
              <w:t>CP-OFDM QPSK</w:t>
            </w:r>
          </w:p>
        </w:tc>
        <w:tc>
          <w:tcPr>
            <w:tcW w:w="1134" w:type="dxa"/>
            <w:tcBorders>
              <w:bottom w:val="single" w:sz="4" w:space="0" w:color="auto"/>
            </w:tcBorders>
            <w:vAlign w:val="center"/>
          </w:tcPr>
          <w:p w14:paraId="7F36A2C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Highest</w:t>
            </w:r>
            <w:r w:rsidRPr="00111005">
              <w:rPr>
                <w:rFonts w:ascii="Arial" w:eastAsia="Times New Roman" w:hAnsi="Arial"/>
                <w:sz w:val="18"/>
                <w:lang w:eastAsia="en-GB"/>
              </w:rPr>
              <w:t xml:space="preserve"> N</w:t>
            </w:r>
            <w:r w:rsidRPr="00111005">
              <w:rPr>
                <w:rFonts w:ascii="Arial" w:eastAsia="Times New Roman" w:hAnsi="Arial"/>
                <w:sz w:val="18"/>
                <w:vertAlign w:val="subscript"/>
                <w:lang w:eastAsia="en-GB"/>
              </w:rPr>
              <w:t>RB</w:t>
            </w:r>
          </w:p>
        </w:tc>
        <w:tc>
          <w:tcPr>
            <w:tcW w:w="1533" w:type="dxa"/>
            <w:tcBorders>
              <w:bottom w:val="single" w:sz="4" w:space="0" w:color="auto"/>
            </w:tcBorders>
            <w:vAlign w:val="center"/>
          </w:tcPr>
          <w:p w14:paraId="6E0FA6CC"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Times New Roman" w:hAnsi="Arial"/>
                <w:sz w:val="18"/>
                <w:lang w:eastAsia="zh-TW"/>
              </w:rPr>
              <w:t xml:space="preserve">All RBs / </w:t>
            </w:r>
            <w:r w:rsidRPr="00111005">
              <w:rPr>
                <w:rFonts w:ascii="Arial" w:eastAsia="MS Mincho" w:hAnsi="Arial"/>
                <w:sz w:val="18"/>
                <w:lang w:eastAsia="en-GB"/>
              </w:rPr>
              <w:t>REFSENS_NR</w:t>
            </w:r>
          </w:p>
        </w:tc>
      </w:tr>
      <w:tr w:rsidR="00111005" w:rsidRPr="00111005" w14:paraId="48C831BB" w14:textId="77777777" w:rsidTr="00746EB7">
        <w:tc>
          <w:tcPr>
            <w:tcW w:w="9835" w:type="dxa"/>
            <w:gridSpan w:val="10"/>
            <w:vAlign w:val="center"/>
          </w:tcPr>
          <w:p w14:paraId="43592FD8" w14:textId="77777777" w:rsidR="00111005" w:rsidRPr="00111005" w:rsidRDefault="00111005" w:rsidP="0011100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11005">
              <w:rPr>
                <w:rFonts w:ascii="Arial" w:eastAsia="Times New Roman" w:hAnsi="Arial"/>
                <w:sz w:val="18"/>
                <w:lang w:eastAsia="en-GB"/>
              </w:rPr>
              <w:t>NOTE 1:</w:t>
            </w:r>
            <w:r w:rsidRPr="00111005">
              <w:rPr>
                <w:rFonts w:ascii="Arial" w:eastAsia="Times New Roman" w:hAnsi="Arial"/>
                <w:sz w:val="18"/>
                <w:lang w:eastAsia="en-GB"/>
              </w:rPr>
              <w:tab/>
              <w:t>REFSENS_NR refers to the single carrier Uplink RB allocation for reference sensitivity according to table 7.3.2.4.1-3 of TS 38.521-1 [8].</w:t>
            </w:r>
          </w:p>
          <w:p w14:paraId="4F8D4C6E" w14:textId="77777777" w:rsidR="00111005" w:rsidRPr="00111005" w:rsidRDefault="00111005" w:rsidP="0011100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11005">
              <w:rPr>
                <w:rFonts w:ascii="Arial" w:eastAsia="Times New Roman" w:hAnsi="Arial"/>
                <w:sz w:val="18"/>
                <w:lang w:eastAsia="en-GB"/>
              </w:rPr>
              <w:t>NOTE 2:</w:t>
            </w:r>
            <w:r w:rsidRPr="00111005">
              <w:rPr>
                <w:rFonts w:ascii="Arial" w:eastAsia="Times New Roman" w:hAnsi="Arial"/>
                <w:sz w:val="18"/>
                <w:lang w:eastAsia="en-GB"/>
              </w:rPr>
              <w:tab/>
              <w:t>LTE anchor agnostic configuration</w:t>
            </w:r>
          </w:p>
          <w:p w14:paraId="7ABA056E" w14:textId="77777777" w:rsidR="00111005" w:rsidRPr="00111005" w:rsidRDefault="00111005" w:rsidP="0011100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11005">
              <w:rPr>
                <w:rFonts w:ascii="Arial" w:eastAsia="Times New Roman" w:hAnsi="Arial"/>
                <w:sz w:val="18"/>
                <w:lang w:eastAsia="en-GB"/>
              </w:rPr>
              <w:t>NOTE 3:</w:t>
            </w:r>
            <w:r w:rsidRPr="00111005">
              <w:rPr>
                <w:rFonts w:ascii="Arial" w:eastAsia="Times New Roman" w:hAnsi="Arial"/>
                <w:sz w:val="18"/>
                <w:lang w:eastAsia="en-GB"/>
              </w:rPr>
              <w:tab/>
              <w:t>In a FR1 band where UE supports 4Rx, the test shall be performed only with 4Rx antennas ports connected.</w:t>
            </w:r>
          </w:p>
          <w:p w14:paraId="4D6F3543" w14:textId="77777777" w:rsidR="00111005" w:rsidRPr="00111005" w:rsidRDefault="00111005" w:rsidP="0011100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11005">
              <w:rPr>
                <w:rFonts w:ascii="Arial" w:eastAsia="Times New Roman" w:hAnsi="Arial"/>
                <w:sz w:val="18"/>
                <w:lang w:eastAsia="en-GB"/>
              </w:rPr>
              <w:t>NOTE 4:</w:t>
            </w:r>
            <w:r w:rsidRPr="00111005">
              <w:rPr>
                <w:rFonts w:ascii="Arial" w:eastAsia="Times New Roman" w:hAnsi="Arial"/>
                <w:sz w:val="18"/>
                <w:lang w:eastAsia="en-GB"/>
              </w:rPr>
              <w:tab/>
              <w:t xml:space="preserve">The test configuration table only applies to </w:t>
            </w:r>
            <w:r w:rsidRPr="00111005">
              <w:rPr>
                <w:rFonts w:ascii="Arial" w:eastAsia="Times New Roman" w:hAnsi="Arial"/>
                <w:sz w:val="18"/>
                <w:lang w:eastAsia="zh-CN"/>
              </w:rPr>
              <w:t>EN-DC</w:t>
            </w:r>
            <w:r w:rsidRPr="00111005">
              <w:rPr>
                <w:rFonts w:ascii="Arial" w:eastAsia="Times New Roman" w:hAnsi="Arial"/>
                <w:sz w:val="18"/>
                <w:lang w:eastAsia="en-GB"/>
              </w:rPr>
              <w:t xml:space="preserve"> only capable devices and devices not supporting NR/5GC mode in the tested band.</w:t>
            </w:r>
          </w:p>
          <w:p w14:paraId="3E5B1F2F" w14:textId="77777777" w:rsidR="00111005" w:rsidRPr="00111005" w:rsidRDefault="00111005" w:rsidP="0011100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11005">
              <w:rPr>
                <w:rFonts w:ascii="Arial" w:eastAsia="Times New Roman" w:hAnsi="Arial"/>
                <w:sz w:val="18"/>
                <w:lang w:eastAsia="en-GB"/>
              </w:rPr>
              <w:t>NOTE 5:</w:t>
            </w:r>
            <w:r w:rsidRPr="00111005">
              <w:rPr>
                <w:rFonts w:ascii="Arial" w:eastAsia="Times New Roman" w:hAnsi="Arial"/>
                <w:sz w:val="18"/>
                <w:lang w:eastAsia="en-GB"/>
              </w:rPr>
              <w:tab/>
              <w:t>Only one EN-DC combination per FR1 band is tested for each EN-DC configuration as defined in clause 5.5B.</w:t>
            </w:r>
          </w:p>
        </w:tc>
      </w:tr>
    </w:tbl>
    <w:p w14:paraId="43289CBD" w14:textId="77777777" w:rsidR="00111005" w:rsidRPr="00111005" w:rsidRDefault="00111005" w:rsidP="00111005">
      <w:pPr>
        <w:overflowPunct w:val="0"/>
        <w:autoSpaceDE w:val="0"/>
        <w:autoSpaceDN w:val="0"/>
        <w:adjustRightInd w:val="0"/>
        <w:textAlignment w:val="baseline"/>
        <w:rPr>
          <w:rFonts w:eastAsia="Times New Roman"/>
          <w:lang w:eastAsia="en-GB"/>
        </w:rPr>
      </w:pPr>
    </w:p>
    <w:p w14:paraId="0811D548"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lastRenderedPageBreak/>
        <w:t>Table 7.3B.2.3.4.2.1-1: Initial test conditions for reference sensitivity exceptions due to UL harmonic interference for EN-DC in NR FR1</w:t>
      </w:r>
    </w:p>
    <w:tbl>
      <w:tblPr>
        <w:tblW w:w="4387" w:type="pct"/>
        <w:jc w:val="center"/>
        <w:tblCellMar>
          <w:left w:w="0" w:type="dxa"/>
          <w:right w:w="0" w:type="dxa"/>
        </w:tblCellMar>
        <w:tblLook w:val="04A0" w:firstRow="1" w:lastRow="0" w:firstColumn="1" w:lastColumn="0" w:noHBand="0" w:noVBand="1"/>
      </w:tblPr>
      <w:tblGrid>
        <w:gridCol w:w="1176"/>
        <w:gridCol w:w="853"/>
        <w:gridCol w:w="1176"/>
        <w:gridCol w:w="851"/>
        <w:gridCol w:w="1189"/>
        <w:gridCol w:w="1018"/>
        <w:gridCol w:w="1176"/>
        <w:gridCol w:w="1009"/>
      </w:tblGrid>
      <w:tr w:rsidR="00111005" w:rsidRPr="00111005" w14:paraId="5A5A4013" w14:textId="77777777" w:rsidTr="00746EB7">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FDDBC"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Initial Conditions</w:t>
            </w:r>
          </w:p>
        </w:tc>
      </w:tr>
      <w:tr w:rsidR="00111005" w:rsidRPr="00111005" w14:paraId="6EB22686" w14:textId="77777777" w:rsidTr="00746EB7">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8FD61" w14:textId="77777777" w:rsidR="00111005" w:rsidRPr="00111005" w:rsidRDefault="00111005" w:rsidP="00111005">
            <w:pPr>
              <w:keepNext/>
              <w:keepLines/>
              <w:overflowPunct w:val="0"/>
              <w:autoSpaceDE w:val="0"/>
              <w:autoSpaceDN w:val="0"/>
              <w:adjustRightInd w:val="0"/>
              <w:spacing w:after="0"/>
              <w:textAlignment w:val="baseline"/>
              <w:rPr>
                <w:rFonts w:ascii="Arial" w:eastAsia="Times New Roman" w:hAnsi="Arial"/>
                <w:sz w:val="18"/>
                <w:lang w:eastAsia="en-GB"/>
              </w:rPr>
            </w:pPr>
            <w:r w:rsidRPr="00111005">
              <w:rPr>
                <w:rFonts w:ascii="Arial" w:eastAsia="Times New Roman" w:hAnsi="Arial"/>
                <w:sz w:val="18"/>
                <w:lang w:eastAsia="en-GB"/>
              </w:rPr>
              <w:t>Test Environment as specified in TS 38.508-1 [6] clause 4.1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D6255" w14:textId="77777777" w:rsidR="00111005" w:rsidRPr="00111005" w:rsidRDefault="00111005" w:rsidP="00111005">
            <w:pPr>
              <w:keepNext/>
              <w:keepLines/>
              <w:overflowPunct w:val="0"/>
              <w:autoSpaceDE w:val="0"/>
              <w:autoSpaceDN w:val="0"/>
              <w:adjustRightInd w:val="0"/>
              <w:spacing w:after="0"/>
              <w:textAlignment w:val="baseline"/>
              <w:rPr>
                <w:rFonts w:ascii="Arial" w:eastAsia="Times New Roman" w:hAnsi="Arial"/>
                <w:sz w:val="18"/>
                <w:lang w:eastAsia="en-GB"/>
              </w:rPr>
            </w:pPr>
            <w:r w:rsidRPr="00111005">
              <w:rPr>
                <w:rFonts w:ascii="Arial" w:eastAsia="Times New Roman" w:hAnsi="Arial"/>
                <w:sz w:val="18"/>
                <w:lang w:eastAsia="en-GB"/>
              </w:rPr>
              <w:t>Normal, TL/VL, TL/VH, TH/VL, TH/VH</w:t>
            </w:r>
          </w:p>
        </w:tc>
      </w:tr>
      <w:tr w:rsidR="00111005" w:rsidRPr="00111005" w14:paraId="3B828684" w14:textId="77777777" w:rsidTr="00746EB7">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CE61B" w14:textId="77777777" w:rsidR="00111005" w:rsidRPr="00111005" w:rsidRDefault="00111005" w:rsidP="00111005">
            <w:pPr>
              <w:keepNext/>
              <w:keepLines/>
              <w:overflowPunct w:val="0"/>
              <w:autoSpaceDE w:val="0"/>
              <w:autoSpaceDN w:val="0"/>
              <w:adjustRightInd w:val="0"/>
              <w:spacing w:after="0"/>
              <w:textAlignment w:val="baseline"/>
              <w:rPr>
                <w:rFonts w:ascii="Arial" w:eastAsia="Times New Roman" w:hAnsi="Arial"/>
                <w:sz w:val="18"/>
                <w:lang w:eastAsia="en-GB"/>
              </w:rPr>
            </w:pPr>
            <w:r w:rsidRPr="00111005">
              <w:rPr>
                <w:rFonts w:ascii="Arial" w:eastAsia="Times New Roman" w:hAnsi="Arial"/>
                <w:sz w:val="18"/>
                <w:lang w:eastAsia="en-GB"/>
              </w:rPr>
              <w:t>NR Test Frequencies as specified in TS 38.508-1 [6] clause4.3.1</w:t>
            </w:r>
          </w:p>
          <w:p w14:paraId="2994645D" w14:textId="77777777" w:rsidR="00111005" w:rsidRPr="00111005" w:rsidRDefault="00111005" w:rsidP="00111005">
            <w:pPr>
              <w:keepNext/>
              <w:keepLines/>
              <w:overflowPunct w:val="0"/>
              <w:autoSpaceDE w:val="0"/>
              <w:autoSpaceDN w:val="0"/>
              <w:adjustRightInd w:val="0"/>
              <w:spacing w:after="0"/>
              <w:textAlignment w:val="baseline"/>
              <w:rPr>
                <w:rFonts w:ascii="Arial" w:eastAsia="Times New Roman" w:hAnsi="Arial"/>
                <w:sz w:val="18"/>
                <w:lang w:eastAsia="en-GB"/>
              </w:rPr>
            </w:pPr>
            <w:r w:rsidRPr="00111005">
              <w:rPr>
                <w:rFonts w:ascii="Arial" w:eastAsia="Times New Roman" w:hAnsi="Arial"/>
                <w:sz w:val="18"/>
                <w:lang w:eastAsia="en-GB"/>
              </w:rPr>
              <w:t>E-UTRA Test Frequencies as specified in TS 38.508-1 [6] clause4.3.1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B135C" w14:textId="77777777" w:rsidR="00111005" w:rsidRPr="00111005" w:rsidRDefault="00111005" w:rsidP="0011100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11005">
              <w:rPr>
                <w:rFonts w:ascii="Arial" w:eastAsia="Times New Roman" w:hAnsi="Arial"/>
                <w:sz w:val="18"/>
                <w:lang w:eastAsia="en-GB"/>
              </w:rPr>
              <w:t>Mid range</w:t>
            </w:r>
            <w:proofErr w:type="spellEnd"/>
            <w:r w:rsidRPr="00111005">
              <w:rPr>
                <w:rFonts w:ascii="Arial" w:eastAsia="Times New Roman" w:hAnsi="Arial"/>
                <w:sz w:val="18"/>
                <w:lang w:eastAsia="en-GB"/>
              </w:rPr>
              <w:t xml:space="preserve"> for E-UTRA and NR, unless otherwise specified in Table 7.3B.2.3.4.2.1-2_1 to Table 7.3B.2.3.4.2.1-2_28</w:t>
            </w:r>
          </w:p>
        </w:tc>
      </w:tr>
      <w:tr w:rsidR="00111005" w:rsidRPr="00111005" w14:paraId="21FE13F3" w14:textId="77777777" w:rsidTr="00746EB7">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6F447B" w14:textId="77777777" w:rsidR="00111005" w:rsidRPr="00111005" w:rsidRDefault="00111005" w:rsidP="00111005">
            <w:pPr>
              <w:keepNext/>
              <w:keepLines/>
              <w:overflowPunct w:val="0"/>
              <w:autoSpaceDE w:val="0"/>
              <w:autoSpaceDN w:val="0"/>
              <w:adjustRightInd w:val="0"/>
              <w:spacing w:after="0"/>
              <w:textAlignment w:val="baseline"/>
              <w:rPr>
                <w:rFonts w:ascii="Arial" w:eastAsia="Times New Roman" w:hAnsi="Arial"/>
                <w:sz w:val="18"/>
                <w:lang w:eastAsia="en-GB"/>
              </w:rPr>
            </w:pPr>
            <w:r w:rsidRPr="00111005">
              <w:rPr>
                <w:rFonts w:ascii="Arial" w:eastAsia="Times New Roman" w:hAnsi="Arial"/>
                <w:sz w:val="18"/>
                <w:lang w:eastAsia="en-GB"/>
              </w:rPr>
              <w:t>NR Test Channel Bandwidths as specified in TS 38.508-1 [6] clause 4.3.1</w:t>
            </w:r>
          </w:p>
          <w:p w14:paraId="5CA2E3F2" w14:textId="77777777" w:rsidR="00111005" w:rsidRPr="00111005" w:rsidRDefault="00111005" w:rsidP="00111005">
            <w:pPr>
              <w:keepNext/>
              <w:keepLines/>
              <w:overflowPunct w:val="0"/>
              <w:autoSpaceDE w:val="0"/>
              <w:autoSpaceDN w:val="0"/>
              <w:adjustRightInd w:val="0"/>
              <w:spacing w:after="0"/>
              <w:textAlignment w:val="baseline"/>
              <w:rPr>
                <w:rFonts w:ascii="Arial" w:eastAsia="Times New Roman" w:hAnsi="Arial"/>
                <w:sz w:val="18"/>
                <w:lang w:eastAsia="en-GB"/>
              </w:rPr>
            </w:pPr>
            <w:r w:rsidRPr="00111005">
              <w:rPr>
                <w:rFonts w:ascii="Arial" w:eastAsia="Times New Roman" w:hAnsi="Arial"/>
                <w:sz w:val="18"/>
                <w:lang w:eastAsia="en-GB"/>
              </w:rPr>
              <w:t>E-UTRA Test Channel Bandwidths as specified in TS 36.508 [11] clause 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0F9CC5" w14:textId="77777777" w:rsidR="00111005" w:rsidRPr="00111005" w:rsidRDefault="00111005" w:rsidP="00111005">
            <w:pPr>
              <w:keepNext/>
              <w:keepLines/>
              <w:overflowPunct w:val="0"/>
              <w:autoSpaceDE w:val="0"/>
              <w:autoSpaceDN w:val="0"/>
              <w:adjustRightInd w:val="0"/>
              <w:spacing w:after="0"/>
              <w:textAlignment w:val="baseline"/>
              <w:rPr>
                <w:rFonts w:ascii="Arial" w:eastAsia="Times New Roman" w:hAnsi="Arial"/>
                <w:sz w:val="18"/>
                <w:lang w:eastAsia="en-GB"/>
              </w:rPr>
            </w:pPr>
            <w:r w:rsidRPr="00111005">
              <w:rPr>
                <w:rFonts w:ascii="Arial" w:eastAsia="Times New Roman" w:hAnsi="Arial"/>
                <w:sz w:val="18"/>
                <w:lang w:eastAsia="en-GB"/>
              </w:rPr>
              <w:t xml:space="preserve">Highest </w:t>
            </w:r>
            <w:proofErr w:type="spellStart"/>
            <w:r w:rsidRPr="00111005">
              <w:rPr>
                <w:rFonts w:ascii="Arial" w:eastAsia="MS Mincho" w:hAnsi="Arial" w:cs="Arial"/>
                <w:sz w:val="18"/>
                <w:lang w:eastAsia="en-GB"/>
              </w:rPr>
              <w:t>N</w:t>
            </w:r>
            <w:r w:rsidRPr="00111005">
              <w:rPr>
                <w:rFonts w:ascii="Arial" w:eastAsia="MS Mincho" w:hAnsi="Arial" w:cs="Arial"/>
                <w:sz w:val="18"/>
                <w:vertAlign w:val="subscript"/>
                <w:lang w:eastAsia="en-GB"/>
              </w:rPr>
              <w:t>RB_agg</w:t>
            </w:r>
            <w:proofErr w:type="spellEnd"/>
            <w:r w:rsidRPr="00111005">
              <w:rPr>
                <w:rFonts w:ascii="Arial" w:eastAsia="MS Mincho" w:hAnsi="Arial" w:cs="Arial"/>
                <w:sz w:val="18"/>
                <w:vertAlign w:val="subscript"/>
                <w:lang w:eastAsia="en-GB"/>
              </w:rPr>
              <w:t xml:space="preserve"> </w:t>
            </w:r>
            <w:r w:rsidRPr="00111005">
              <w:rPr>
                <w:rFonts w:ascii="Arial" w:eastAsia="Times New Roman" w:hAnsi="Arial"/>
                <w:sz w:val="18"/>
                <w:lang w:eastAsia="en-GB"/>
              </w:rPr>
              <w:t>, unless otherwise specified in Table 7.3B.2.3.4.2.1-2_1 to Table 7.3B.2.3.4.2.1-2_28</w:t>
            </w:r>
          </w:p>
        </w:tc>
      </w:tr>
      <w:tr w:rsidR="00111005" w:rsidRPr="00111005" w14:paraId="2606D5A4" w14:textId="77777777" w:rsidTr="00746EB7">
        <w:trPr>
          <w:trHeight w:val="178"/>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017C9" w14:textId="77777777" w:rsidR="00111005" w:rsidRPr="00111005" w:rsidRDefault="00111005" w:rsidP="00111005">
            <w:pPr>
              <w:keepNext/>
              <w:keepLines/>
              <w:overflowPunct w:val="0"/>
              <w:autoSpaceDE w:val="0"/>
              <w:autoSpaceDN w:val="0"/>
              <w:adjustRightInd w:val="0"/>
              <w:spacing w:after="0"/>
              <w:textAlignment w:val="baseline"/>
              <w:rPr>
                <w:rFonts w:ascii="Arial" w:eastAsia="Times New Roman" w:hAnsi="Arial"/>
                <w:sz w:val="18"/>
                <w:lang w:eastAsia="en-GB"/>
              </w:rPr>
            </w:pPr>
            <w:r w:rsidRPr="00111005">
              <w:rPr>
                <w:rFonts w:ascii="Arial" w:eastAsia="Times New Roman" w:hAnsi="Arial"/>
                <w:sz w:val="18"/>
                <w:lang w:eastAsia="en-GB"/>
              </w:rPr>
              <w:t>NR Test SCS as specified in Table 5.3.5-1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D50F0" w14:textId="77777777" w:rsidR="00111005" w:rsidRPr="00111005" w:rsidRDefault="00111005" w:rsidP="00111005">
            <w:pPr>
              <w:keepNext/>
              <w:keepLines/>
              <w:overflowPunct w:val="0"/>
              <w:autoSpaceDE w:val="0"/>
              <w:autoSpaceDN w:val="0"/>
              <w:adjustRightInd w:val="0"/>
              <w:spacing w:after="0"/>
              <w:textAlignment w:val="baseline"/>
              <w:rPr>
                <w:rFonts w:ascii="Arial" w:eastAsia="Times New Roman" w:hAnsi="Arial"/>
                <w:sz w:val="18"/>
                <w:lang w:eastAsia="en-GB"/>
              </w:rPr>
            </w:pPr>
            <w:r w:rsidRPr="00111005">
              <w:rPr>
                <w:rFonts w:ascii="Arial" w:eastAsia="Times New Roman" w:hAnsi="Arial"/>
                <w:sz w:val="18"/>
                <w:lang w:eastAsia="en-GB"/>
              </w:rPr>
              <w:t>Lowest otherwise specified</w:t>
            </w:r>
          </w:p>
        </w:tc>
      </w:tr>
      <w:tr w:rsidR="00111005" w:rsidRPr="00111005" w14:paraId="52C786FD" w14:textId="77777777" w:rsidTr="00746EB7">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EAEDF"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Test Parameters</w:t>
            </w:r>
          </w:p>
        </w:tc>
      </w:tr>
      <w:tr w:rsidR="00111005" w:rsidRPr="00111005" w14:paraId="4A4C1C99" w14:textId="77777777" w:rsidTr="00746EB7">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279FE"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Downlink Configuration</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5ED632"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Uplink Configuration</w:t>
            </w:r>
          </w:p>
        </w:tc>
      </w:tr>
      <w:tr w:rsidR="00111005" w:rsidRPr="00111005" w14:paraId="1ECA0FB3" w14:textId="77777777" w:rsidTr="00746EB7">
        <w:trPr>
          <w:jc w:val="center"/>
        </w:trPr>
        <w:tc>
          <w:tcPr>
            <w:tcW w:w="119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1EAA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E-UTRA Cell</w:t>
            </w:r>
          </w:p>
        </w:tc>
        <w:tc>
          <w:tcPr>
            <w:tcW w:w="11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3F70A"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NR Cell</w:t>
            </w:r>
          </w:p>
        </w:tc>
        <w:tc>
          <w:tcPr>
            <w:tcW w:w="13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9037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E-UTRA Cell</w:t>
            </w:r>
          </w:p>
        </w:tc>
        <w:tc>
          <w:tcPr>
            <w:tcW w:w="130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6B4FD"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NR Cell</w:t>
            </w:r>
          </w:p>
        </w:tc>
      </w:tr>
      <w:tr w:rsidR="00111005" w:rsidRPr="00111005" w14:paraId="1A54078F" w14:textId="77777777" w:rsidTr="00746EB7">
        <w:trPr>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C90BEF"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14:paraId="63DBBBB8"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RB allocation</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BD7142"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14:paraId="21AEF501"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RB allocation</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F9DCF0"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Modulation</w:t>
            </w:r>
          </w:p>
        </w:tc>
        <w:tc>
          <w:tcPr>
            <w:tcW w:w="608" w:type="pct"/>
            <w:tcBorders>
              <w:top w:val="single" w:sz="4" w:space="0" w:color="auto"/>
              <w:left w:val="single" w:sz="4" w:space="0" w:color="auto"/>
              <w:bottom w:val="single" w:sz="4" w:space="0" w:color="auto"/>
              <w:right w:val="single" w:sz="4" w:space="0" w:color="auto"/>
            </w:tcBorders>
            <w:vAlign w:val="center"/>
            <w:hideMark/>
          </w:tcPr>
          <w:p w14:paraId="3F9DB828"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RB allocation</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AEAFA0"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Modulation</w:t>
            </w:r>
          </w:p>
        </w:tc>
        <w:tc>
          <w:tcPr>
            <w:tcW w:w="607" w:type="pct"/>
            <w:tcBorders>
              <w:top w:val="single" w:sz="4" w:space="0" w:color="auto"/>
              <w:left w:val="single" w:sz="4" w:space="0" w:color="auto"/>
              <w:bottom w:val="single" w:sz="4" w:space="0" w:color="auto"/>
              <w:right w:val="single" w:sz="4" w:space="0" w:color="auto"/>
            </w:tcBorders>
            <w:vAlign w:val="center"/>
            <w:hideMark/>
          </w:tcPr>
          <w:p w14:paraId="68943F7A"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RB allocation</w:t>
            </w:r>
          </w:p>
        </w:tc>
      </w:tr>
      <w:tr w:rsidR="00111005" w:rsidRPr="00111005" w14:paraId="2031C0FC" w14:textId="77777777" w:rsidTr="00746EB7">
        <w:trPr>
          <w:trHeight w:val="430"/>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B2C36E"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QPSK</w:t>
            </w:r>
          </w:p>
        </w:tc>
        <w:tc>
          <w:tcPr>
            <w:tcW w:w="509" w:type="pct"/>
            <w:tcBorders>
              <w:top w:val="single" w:sz="4" w:space="0" w:color="auto"/>
              <w:left w:val="single" w:sz="4" w:space="0" w:color="auto"/>
              <w:bottom w:val="single" w:sz="4" w:space="0" w:color="auto"/>
              <w:right w:val="single" w:sz="4" w:space="0" w:color="auto"/>
            </w:tcBorders>
            <w:vAlign w:val="center"/>
            <w:hideMark/>
          </w:tcPr>
          <w:p w14:paraId="79001B90"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Full RB</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2E63E4"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CP-OFDM QPSK</w:t>
            </w:r>
          </w:p>
        </w:tc>
        <w:tc>
          <w:tcPr>
            <w:tcW w:w="509" w:type="pct"/>
            <w:tcBorders>
              <w:top w:val="single" w:sz="4" w:space="0" w:color="auto"/>
              <w:left w:val="single" w:sz="4" w:space="0" w:color="auto"/>
              <w:bottom w:val="single" w:sz="4" w:space="0" w:color="auto"/>
              <w:right w:val="single" w:sz="4" w:space="0" w:color="auto"/>
            </w:tcBorders>
            <w:vAlign w:val="center"/>
            <w:hideMark/>
          </w:tcPr>
          <w:p w14:paraId="52BAEFFA"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Full RB (NOTE 1)</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9534F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QPSK</w:t>
            </w:r>
          </w:p>
        </w:tc>
        <w:tc>
          <w:tcPr>
            <w:tcW w:w="608" w:type="pct"/>
            <w:tcBorders>
              <w:top w:val="single" w:sz="4" w:space="0" w:color="auto"/>
              <w:left w:val="single" w:sz="4" w:space="0" w:color="auto"/>
              <w:bottom w:val="single" w:sz="4" w:space="0" w:color="auto"/>
              <w:right w:val="single" w:sz="4" w:space="0" w:color="auto"/>
            </w:tcBorders>
            <w:vAlign w:val="center"/>
            <w:hideMark/>
          </w:tcPr>
          <w:p w14:paraId="3F1DDE31"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 xml:space="preserve">Full RB </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E1DE4E"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DFT-s-OFDM QPSK</w:t>
            </w:r>
          </w:p>
        </w:tc>
        <w:tc>
          <w:tcPr>
            <w:tcW w:w="607" w:type="pct"/>
            <w:tcBorders>
              <w:top w:val="single" w:sz="4" w:space="0" w:color="auto"/>
              <w:left w:val="single" w:sz="4" w:space="0" w:color="auto"/>
              <w:bottom w:val="single" w:sz="4" w:space="0" w:color="auto"/>
              <w:right w:val="single" w:sz="4" w:space="0" w:color="auto"/>
            </w:tcBorders>
            <w:vAlign w:val="center"/>
            <w:hideMark/>
          </w:tcPr>
          <w:p w14:paraId="2F1A54BE"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Full RB (NOTE 1)</w:t>
            </w:r>
          </w:p>
        </w:tc>
      </w:tr>
      <w:tr w:rsidR="00111005" w:rsidRPr="00111005" w14:paraId="4029A152" w14:textId="77777777" w:rsidTr="00746EB7">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C553B9" w14:textId="77777777" w:rsidR="00111005" w:rsidRPr="00111005" w:rsidRDefault="00111005" w:rsidP="0011100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11005">
              <w:rPr>
                <w:rFonts w:ascii="Arial" w:eastAsia="Times New Roman" w:hAnsi="Arial"/>
                <w:sz w:val="18"/>
                <w:lang w:eastAsia="en-GB"/>
              </w:rPr>
              <w:t>NOTE 1:</w:t>
            </w:r>
            <w:r w:rsidRPr="00111005">
              <w:rPr>
                <w:rFonts w:ascii="Arial" w:eastAsia="Times New Roman" w:hAnsi="Arial"/>
                <w:sz w:val="18"/>
                <w:lang w:eastAsia="en-GB"/>
              </w:rPr>
              <w:tab/>
              <w:t>Full RB allocation shall be used per each SCS and channel BW as specified in Table 7.3.2.4.1-2 of TS 38.521-1 [8] unless otherwise specified in Table 7.3B.2.3.4.2.1-2_1 to Table 7.3B.2.3.4.2.1-2_28.</w:t>
            </w:r>
          </w:p>
        </w:tc>
      </w:tr>
    </w:tbl>
    <w:p w14:paraId="181E9AB6" w14:textId="77777777" w:rsidR="00111005" w:rsidRPr="00111005" w:rsidRDefault="00111005" w:rsidP="00111005">
      <w:pPr>
        <w:overflowPunct w:val="0"/>
        <w:autoSpaceDE w:val="0"/>
        <w:autoSpaceDN w:val="0"/>
        <w:adjustRightInd w:val="0"/>
        <w:textAlignment w:val="baseline"/>
        <w:rPr>
          <w:rFonts w:eastAsia="Times New Roman"/>
          <w:lang w:eastAsia="en-GB"/>
        </w:rPr>
      </w:pPr>
    </w:p>
    <w:p w14:paraId="6921FC60"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7.3B.2.3.4.2.1-2_1: Void</w:t>
      </w:r>
    </w:p>
    <w:p w14:paraId="57DBDAEC"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7.3B.2.3.4.2.1-2_2: Void</w:t>
      </w:r>
    </w:p>
    <w:p w14:paraId="286A66BA"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7.3B.2.3.4.2.1-2_3: Void</w:t>
      </w:r>
    </w:p>
    <w:p w14:paraId="14F3C2FE"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7.3B.2.3.4.2.1-2_4: Void</w:t>
      </w:r>
    </w:p>
    <w:p w14:paraId="668C4072"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7.3B.2.3.4.2.1-2_5: Void</w:t>
      </w:r>
    </w:p>
    <w:p w14:paraId="2D913BC4"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7.3B.2.3.4.2.1-2_6: Void</w:t>
      </w:r>
    </w:p>
    <w:p w14:paraId="37AEACB0"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7.3B.2.3.4.2.1-2_7: Void</w:t>
      </w:r>
    </w:p>
    <w:p w14:paraId="4323B7A6"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7.3B.2.3.4.2.1-2_8: Void</w:t>
      </w:r>
    </w:p>
    <w:p w14:paraId="4C4941BB"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7.3B.2.3.4.2.1-2_9: Void</w:t>
      </w:r>
    </w:p>
    <w:p w14:paraId="316B8863" w14:textId="77777777" w:rsidR="00111005" w:rsidRPr="00111005" w:rsidRDefault="00111005" w:rsidP="00111005">
      <w:pPr>
        <w:overflowPunct w:val="0"/>
        <w:autoSpaceDE w:val="0"/>
        <w:autoSpaceDN w:val="0"/>
        <w:adjustRightInd w:val="0"/>
        <w:textAlignment w:val="baseline"/>
        <w:rPr>
          <w:rFonts w:eastAsia="Times New Roman"/>
          <w:lang w:eastAsia="en-GB"/>
        </w:rPr>
      </w:pPr>
    </w:p>
    <w:p w14:paraId="055C158F"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7.3B.2.3.4.2.1-2_10: Test configurations table for exceptions due to UL harmonic interference for EN-DC 8_n41 (Test frequencies are selected to fulfil Requirement of Note 8 and 9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111005" w:rsidRPr="00111005" w14:paraId="476B3C8A" w14:textId="77777777" w:rsidTr="00746EB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38B3CF63"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E-UTRA Band 8</w:t>
            </w:r>
          </w:p>
        </w:tc>
        <w:tc>
          <w:tcPr>
            <w:tcW w:w="4947" w:type="dxa"/>
            <w:gridSpan w:val="3"/>
            <w:tcBorders>
              <w:top w:val="single" w:sz="4" w:space="0" w:color="auto"/>
              <w:left w:val="single" w:sz="4" w:space="0" w:color="auto"/>
              <w:bottom w:val="single" w:sz="4" w:space="0" w:color="auto"/>
            </w:tcBorders>
            <w:vAlign w:val="center"/>
          </w:tcPr>
          <w:p w14:paraId="6527EAE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NR Band n41</w:t>
            </w:r>
          </w:p>
        </w:tc>
      </w:tr>
      <w:tr w:rsidR="00111005" w:rsidRPr="00111005" w14:paraId="57190BD3" w14:textId="77777777" w:rsidTr="00746EB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7FE62CE"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75216F8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Channel BW</w:t>
            </w:r>
          </w:p>
          <w:p w14:paraId="1EC036BB"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4F006FAF"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F</w:t>
            </w:r>
            <w:r w:rsidRPr="00111005">
              <w:rPr>
                <w:rFonts w:ascii="Arial" w:eastAsia="MS Mincho" w:hAnsi="Arial"/>
                <w:b/>
                <w:sz w:val="18"/>
                <w:vertAlign w:val="subscript"/>
                <w:lang w:eastAsia="en-GB"/>
              </w:rPr>
              <w:t>C</w:t>
            </w:r>
            <w:r w:rsidRPr="00111005">
              <w:rPr>
                <w:rFonts w:ascii="Arial" w:eastAsia="MS Mincho" w:hAnsi="Arial"/>
                <w:b/>
                <w:sz w:val="18"/>
                <w:lang w:eastAsia="en-GB"/>
              </w:rPr>
              <w:t xml:space="preserve"> (UL) (MHz)</w:t>
            </w:r>
          </w:p>
          <w:p w14:paraId="5EC97EEA"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Times New Roman" w:hAnsi="Arial"/>
                <w:b/>
                <w:sz w:val="18"/>
                <w:lang w:eastAsia="en-GB"/>
              </w:rPr>
              <w:t>N</w:t>
            </w:r>
            <w:r w:rsidRPr="00111005">
              <w:rPr>
                <w:rFonts w:ascii="Arial" w:eastAsia="Times New Roman" w:hAnsi="Arial"/>
                <w:b/>
                <w:sz w:val="18"/>
                <w:vertAlign w:val="subscript"/>
                <w:lang w:eastAsia="en-GB"/>
              </w:rPr>
              <w:t>UL</w:t>
            </w:r>
          </w:p>
        </w:tc>
        <w:tc>
          <w:tcPr>
            <w:tcW w:w="1134" w:type="dxa"/>
            <w:tcBorders>
              <w:top w:val="single" w:sz="4" w:space="0" w:color="auto"/>
              <w:left w:val="single" w:sz="4" w:space="0" w:color="auto"/>
              <w:bottom w:val="single" w:sz="4" w:space="0" w:color="auto"/>
              <w:right w:val="single" w:sz="4" w:space="0" w:color="auto"/>
            </w:tcBorders>
          </w:tcPr>
          <w:p w14:paraId="7316B7E3"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UL</w:t>
            </w:r>
          </w:p>
          <w:p w14:paraId="49997A59"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allocation (L</w:t>
            </w:r>
            <w:r w:rsidRPr="00111005">
              <w:rPr>
                <w:rFonts w:ascii="Arial Bold" w:eastAsia="MS Mincho" w:hAnsi="Arial Bold"/>
                <w:b/>
                <w:sz w:val="18"/>
                <w:vertAlign w:val="subscript"/>
                <w:lang w:eastAsia="en-GB"/>
              </w:rPr>
              <w:t>CRB</w:t>
            </w:r>
            <w:r w:rsidRPr="00111005">
              <w:rPr>
                <w:rFonts w:ascii="Arial" w:eastAsia="MS Mincho" w:hAnsi="Arial"/>
                <w:b/>
                <w:sz w:val="18"/>
                <w:lang w:eastAsia="en-GB"/>
              </w:rPr>
              <w:t>)</w:t>
            </w:r>
          </w:p>
        </w:tc>
        <w:tc>
          <w:tcPr>
            <w:tcW w:w="1134" w:type="dxa"/>
            <w:tcBorders>
              <w:top w:val="single" w:sz="4" w:space="0" w:color="auto"/>
              <w:left w:val="single" w:sz="4" w:space="0" w:color="auto"/>
              <w:bottom w:val="single" w:sz="4" w:space="0" w:color="auto"/>
              <w:right w:val="single" w:sz="4" w:space="0" w:color="auto"/>
            </w:tcBorders>
            <w:vAlign w:val="center"/>
          </w:tcPr>
          <w:p w14:paraId="1FF77DFA"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NR F</w:t>
            </w:r>
            <w:r w:rsidRPr="00111005">
              <w:rPr>
                <w:rFonts w:ascii="Arial" w:eastAsia="MS Mincho" w:hAnsi="Arial"/>
                <w:b/>
                <w:sz w:val="18"/>
                <w:vertAlign w:val="subscript"/>
                <w:lang w:eastAsia="en-GB"/>
              </w:rPr>
              <w:t xml:space="preserve">C </w:t>
            </w:r>
            <w:r w:rsidRPr="00111005">
              <w:rPr>
                <w:rFonts w:ascii="Arial" w:eastAsia="MS Mincho" w:hAnsi="Arial"/>
                <w:b/>
                <w:sz w:val="18"/>
                <w:lang w:eastAsia="en-GB"/>
              </w:rPr>
              <w:t xml:space="preserve">(DL) (MHz) </w:t>
            </w:r>
            <w:r w:rsidRPr="00111005">
              <w:rPr>
                <w:rFonts w:ascii="Arial" w:eastAsia="Times New Roman" w:hAnsi="Arial"/>
                <w:b/>
                <w:sz w:val="18"/>
                <w:lang w:eastAsia="en-GB"/>
              </w:rPr>
              <w:t>N</w:t>
            </w:r>
            <w:r w:rsidRPr="00111005">
              <w:rPr>
                <w:rFonts w:ascii="Arial" w:eastAsia="Times New Roman" w:hAnsi="Arial"/>
                <w:b/>
                <w:sz w:val="18"/>
                <w:vertAlign w:val="subscript"/>
                <w:lang w:eastAsia="en-GB"/>
              </w:rPr>
              <w:t>DL</w:t>
            </w:r>
          </w:p>
        </w:tc>
        <w:tc>
          <w:tcPr>
            <w:tcW w:w="1350" w:type="dxa"/>
            <w:tcBorders>
              <w:top w:val="single" w:sz="4" w:space="0" w:color="auto"/>
              <w:left w:val="single" w:sz="4" w:space="0" w:color="auto"/>
              <w:bottom w:val="single" w:sz="4" w:space="0" w:color="auto"/>
              <w:right w:val="single" w:sz="4" w:space="0" w:color="auto"/>
            </w:tcBorders>
            <w:vAlign w:val="center"/>
          </w:tcPr>
          <w:p w14:paraId="74A8AAE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NR CBW (MHz)</w:t>
            </w:r>
          </w:p>
        </w:tc>
        <w:tc>
          <w:tcPr>
            <w:tcW w:w="2463" w:type="dxa"/>
            <w:tcBorders>
              <w:bottom w:val="single" w:sz="4" w:space="0" w:color="auto"/>
            </w:tcBorders>
            <w:vAlign w:val="center"/>
          </w:tcPr>
          <w:p w14:paraId="05B1138C"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UL</w:t>
            </w:r>
          </w:p>
          <w:p w14:paraId="75479B2D"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allocation (L</w:t>
            </w:r>
            <w:r w:rsidRPr="00111005">
              <w:rPr>
                <w:rFonts w:ascii="Arial Bold" w:eastAsia="MS Mincho" w:hAnsi="Arial Bold"/>
                <w:b/>
                <w:sz w:val="18"/>
                <w:vertAlign w:val="subscript"/>
                <w:lang w:eastAsia="en-GB"/>
              </w:rPr>
              <w:t>CRB</w:t>
            </w:r>
            <w:r w:rsidRPr="00111005">
              <w:rPr>
                <w:rFonts w:ascii="Arial" w:eastAsia="MS Mincho" w:hAnsi="Arial"/>
                <w:b/>
                <w:sz w:val="18"/>
                <w:lang w:eastAsia="en-GB"/>
              </w:rPr>
              <w:t>)</w:t>
            </w:r>
          </w:p>
        </w:tc>
      </w:tr>
      <w:tr w:rsidR="00111005" w:rsidRPr="00111005" w14:paraId="45010B60" w14:textId="77777777" w:rsidTr="00746EB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6E78EDE"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1</w:t>
            </w:r>
          </w:p>
        </w:tc>
        <w:tc>
          <w:tcPr>
            <w:tcW w:w="993" w:type="dxa"/>
            <w:tcBorders>
              <w:top w:val="single" w:sz="4" w:space="0" w:color="auto"/>
              <w:left w:val="single" w:sz="4" w:space="0" w:color="auto"/>
              <w:bottom w:val="nil"/>
              <w:right w:val="single" w:sz="4" w:space="0" w:color="auto"/>
            </w:tcBorders>
            <w:vAlign w:val="center"/>
          </w:tcPr>
          <w:p w14:paraId="2C60C619"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492" w:type="dxa"/>
            <w:tcBorders>
              <w:top w:val="single" w:sz="4" w:space="0" w:color="auto"/>
              <w:left w:val="single" w:sz="4" w:space="0" w:color="auto"/>
              <w:bottom w:val="single" w:sz="4" w:space="0" w:color="auto"/>
              <w:right w:val="single" w:sz="4" w:space="0" w:color="auto"/>
            </w:tcBorders>
            <w:vAlign w:val="center"/>
          </w:tcPr>
          <w:p w14:paraId="179C72D8"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885 MHz/</w:t>
            </w:r>
          </w:p>
          <w:p w14:paraId="67EE8010"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43B3DD79"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664447DE"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2655 MHz/</w:t>
            </w:r>
          </w:p>
          <w:p w14:paraId="6485F27A"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531000</w:t>
            </w:r>
          </w:p>
        </w:tc>
        <w:tc>
          <w:tcPr>
            <w:tcW w:w="1350" w:type="dxa"/>
            <w:tcBorders>
              <w:top w:val="single" w:sz="4" w:space="0" w:color="auto"/>
              <w:left w:val="single" w:sz="4" w:space="0" w:color="auto"/>
              <w:bottom w:val="single" w:sz="4" w:space="0" w:color="auto"/>
              <w:right w:val="single" w:sz="4" w:space="0" w:color="auto"/>
            </w:tcBorders>
            <w:vAlign w:val="center"/>
          </w:tcPr>
          <w:p w14:paraId="01B42291"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Lowest</w:t>
            </w:r>
          </w:p>
        </w:tc>
        <w:tc>
          <w:tcPr>
            <w:tcW w:w="2463" w:type="dxa"/>
            <w:tcBorders>
              <w:top w:val="single" w:sz="4" w:space="0" w:color="auto"/>
              <w:bottom w:val="single" w:sz="4" w:space="0" w:color="auto"/>
            </w:tcBorders>
            <w:vAlign w:val="center"/>
          </w:tcPr>
          <w:p w14:paraId="769ECBE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REFSENS (NOTE 2)</w:t>
            </w:r>
          </w:p>
        </w:tc>
      </w:tr>
      <w:tr w:rsidR="00111005" w:rsidRPr="00111005" w14:paraId="7D9C9A46" w14:textId="77777777" w:rsidTr="00746EB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41E441B"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2</w:t>
            </w:r>
          </w:p>
        </w:tc>
        <w:tc>
          <w:tcPr>
            <w:tcW w:w="993" w:type="dxa"/>
            <w:tcBorders>
              <w:top w:val="nil"/>
              <w:left w:val="single" w:sz="4" w:space="0" w:color="auto"/>
              <w:bottom w:val="nil"/>
              <w:right w:val="single" w:sz="4" w:space="0" w:color="auto"/>
            </w:tcBorders>
            <w:vAlign w:val="center"/>
          </w:tcPr>
          <w:p w14:paraId="28279EAB"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12FEDE51"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885 MHz/</w:t>
            </w:r>
          </w:p>
          <w:p w14:paraId="56A374E2"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1005">
              <w:rPr>
                <w:rFonts w:ascii="Arial" w:eastAsia="MS Mincho" w:hAnsi="Arial"/>
                <w:sz w:val="18"/>
                <w:lang w:eastAsia="en-GB"/>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57C7E96D"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2B52E6F2"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2655 MHz/</w:t>
            </w:r>
          </w:p>
          <w:p w14:paraId="26729E6B"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531000</w:t>
            </w:r>
          </w:p>
        </w:tc>
        <w:tc>
          <w:tcPr>
            <w:tcW w:w="1350" w:type="dxa"/>
            <w:tcBorders>
              <w:top w:val="single" w:sz="4" w:space="0" w:color="auto"/>
              <w:left w:val="single" w:sz="4" w:space="0" w:color="auto"/>
              <w:bottom w:val="single" w:sz="4" w:space="0" w:color="auto"/>
              <w:right w:val="single" w:sz="4" w:space="0" w:color="auto"/>
            </w:tcBorders>
            <w:vAlign w:val="center"/>
          </w:tcPr>
          <w:p w14:paraId="163433CF"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Mid</w:t>
            </w:r>
          </w:p>
        </w:tc>
        <w:tc>
          <w:tcPr>
            <w:tcW w:w="2463" w:type="dxa"/>
            <w:tcBorders>
              <w:top w:val="single" w:sz="4" w:space="0" w:color="auto"/>
              <w:bottom w:val="single" w:sz="4" w:space="0" w:color="auto"/>
            </w:tcBorders>
            <w:vAlign w:val="center"/>
          </w:tcPr>
          <w:p w14:paraId="6BB443DE"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REFSENS (NOTE 2)</w:t>
            </w:r>
          </w:p>
        </w:tc>
      </w:tr>
      <w:tr w:rsidR="00111005" w:rsidRPr="00111005" w14:paraId="18A0261E" w14:textId="77777777" w:rsidTr="00746EB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BD76EBB"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3</w:t>
            </w:r>
          </w:p>
        </w:tc>
        <w:tc>
          <w:tcPr>
            <w:tcW w:w="993" w:type="dxa"/>
            <w:tcBorders>
              <w:top w:val="nil"/>
              <w:left w:val="single" w:sz="4" w:space="0" w:color="auto"/>
              <w:bottom w:val="nil"/>
              <w:right w:val="single" w:sz="4" w:space="0" w:color="auto"/>
            </w:tcBorders>
            <w:vAlign w:val="center"/>
          </w:tcPr>
          <w:p w14:paraId="12BFED2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492" w:type="dxa"/>
            <w:tcBorders>
              <w:top w:val="single" w:sz="4" w:space="0" w:color="auto"/>
              <w:left w:val="single" w:sz="4" w:space="0" w:color="auto"/>
              <w:bottom w:val="single" w:sz="4" w:space="0" w:color="auto"/>
              <w:right w:val="single" w:sz="4" w:space="0" w:color="auto"/>
            </w:tcBorders>
            <w:vAlign w:val="center"/>
          </w:tcPr>
          <w:p w14:paraId="67F9B653"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1005">
              <w:rPr>
                <w:rFonts w:ascii="Arial" w:eastAsia="Times New Roman" w:hAnsi="Arial"/>
                <w:sz w:val="18"/>
                <w:lang w:eastAsia="ja-JP"/>
              </w:rPr>
              <w:t>890 MHz/</w:t>
            </w:r>
          </w:p>
          <w:p w14:paraId="71D4811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Times New Roman" w:hAnsi="Arial"/>
                <w:sz w:val="18"/>
                <w:lang w:eastAsia="ja-JP"/>
              </w:rPr>
              <w:t>21550</w:t>
            </w:r>
          </w:p>
        </w:tc>
        <w:tc>
          <w:tcPr>
            <w:tcW w:w="1134" w:type="dxa"/>
            <w:tcBorders>
              <w:top w:val="single" w:sz="4" w:space="0" w:color="auto"/>
              <w:left w:val="single" w:sz="4" w:space="0" w:color="auto"/>
              <w:bottom w:val="single" w:sz="4" w:space="0" w:color="auto"/>
              <w:right w:val="single" w:sz="4" w:space="0" w:color="auto"/>
            </w:tcBorders>
            <w:vAlign w:val="center"/>
          </w:tcPr>
          <w:p w14:paraId="006941A0"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61074AC0"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2670 MHz/</w:t>
            </w:r>
          </w:p>
          <w:p w14:paraId="6FCB875B"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534000</w:t>
            </w:r>
          </w:p>
        </w:tc>
        <w:tc>
          <w:tcPr>
            <w:tcW w:w="1350" w:type="dxa"/>
            <w:tcBorders>
              <w:top w:val="single" w:sz="4" w:space="0" w:color="auto"/>
              <w:left w:val="single" w:sz="4" w:space="0" w:color="auto"/>
              <w:bottom w:val="single" w:sz="4" w:space="0" w:color="auto"/>
              <w:right w:val="single" w:sz="4" w:space="0" w:color="auto"/>
            </w:tcBorders>
            <w:vAlign w:val="center"/>
          </w:tcPr>
          <w:p w14:paraId="6E14B3F4"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Lowest</w:t>
            </w:r>
          </w:p>
        </w:tc>
        <w:tc>
          <w:tcPr>
            <w:tcW w:w="2463" w:type="dxa"/>
            <w:tcBorders>
              <w:top w:val="single" w:sz="4" w:space="0" w:color="auto"/>
              <w:bottom w:val="single" w:sz="4" w:space="0" w:color="auto"/>
            </w:tcBorders>
            <w:vAlign w:val="center"/>
          </w:tcPr>
          <w:p w14:paraId="2B488842"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REFSENS (NOTE 2)</w:t>
            </w:r>
          </w:p>
        </w:tc>
      </w:tr>
      <w:tr w:rsidR="00111005" w:rsidRPr="00111005" w14:paraId="734D817E" w14:textId="77777777" w:rsidTr="00746EB7">
        <w:trPr>
          <w:trHeight w:val="225"/>
          <w:jc w:val="center"/>
        </w:trPr>
        <w:tc>
          <w:tcPr>
            <w:tcW w:w="9416" w:type="dxa"/>
            <w:gridSpan w:val="7"/>
            <w:tcBorders>
              <w:top w:val="single" w:sz="4" w:space="0" w:color="auto"/>
              <w:left w:val="single" w:sz="4" w:space="0" w:color="auto"/>
              <w:bottom w:val="single" w:sz="4" w:space="0" w:color="auto"/>
            </w:tcBorders>
            <w:vAlign w:val="center"/>
          </w:tcPr>
          <w:p w14:paraId="52E31414" w14:textId="77777777" w:rsidR="00111005" w:rsidRPr="00111005" w:rsidRDefault="00111005" w:rsidP="00111005">
            <w:pPr>
              <w:keepNext/>
              <w:keepLines/>
              <w:overflowPunct w:val="0"/>
              <w:autoSpaceDE w:val="0"/>
              <w:autoSpaceDN w:val="0"/>
              <w:adjustRightInd w:val="0"/>
              <w:spacing w:after="0"/>
              <w:ind w:left="851" w:hanging="851"/>
              <w:textAlignment w:val="baseline"/>
              <w:rPr>
                <w:rFonts w:ascii="Arial" w:eastAsia="MS Mincho" w:hAnsi="Arial"/>
                <w:sz w:val="18"/>
                <w:lang w:eastAsia="en-GB"/>
              </w:rPr>
            </w:pPr>
            <w:r w:rsidRPr="00111005">
              <w:rPr>
                <w:rFonts w:ascii="Arial" w:eastAsia="MS Mincho" w:hAnsi="Arial"/>
                <w:sz w:val="18"/>
                <w:lang w:eastAsia="en-GB"/>
              </w:rPr>
              <w:t>NOTE 1:</w:t>
            </w:r>
            <w:r w:rsidRPr="00111005">
              <w:rPr>
                <w:rFonts w:ascii="Arial" w:eastAsia="MS Mincho" w:hAnsi="Arial"/>
                <w:sz w:val="18"/>
                <w:lang w:eastAsia="en-GB"/>
              </w:rPr>
              <w:tab/>
              <w:t>Test frequencies are selected to fulfil Note 8 and 9 in Table 7.3B.2.0.3.1-1.</w:t>
            </w:r>
          </w:p>
          <w:p w14:paraId="6C863288" w14:textId="77777777" w:rsidR="00111005" w:rsidRPr="00111005" w:rsidRDefault="00111005" w:rsidP="00111005">
            <w:pPr>
              <w:keepNext/>
              <w:keepLines/>
              <w:overflowPunct w:val="0"/>
              <w:autoSpaceDE w:val="0"/>
              <w:autoSpaceDN w:val="0"/>
              <w:adjustRightInd w:val="0"/>
              <w:spacing w:after="0"/>
              <w:ind w:left="851" w:hanging="851"/>
              <w:textAlignment w:val="baseline"/>
              <w:rPr>
                <w:rFonts w:ascii="Arial" w:eastAsia="MS Mincho" w:hAnsi="Arial"/>
                <w:sz w:val="18"/>
                <w:lang w:eastAsia="en-GB"/>
              </w:rPr>
            </w:pPr>
            <w:r w:rsidRPr="00111005">
              <w:rPr>
                <w:rFonts w:ascii="Arial" w:eastAsia="MS Mincho" w:hAnsi="Arial"/>
                <w:sz w:val="18"/>
                <w:lang w:eastAsia="en-GB"/>
              </w:rPr>
              <w:t>NOTE 2:</w:t>
            </w:r>
            <w:r w:rsidRPr="00111005">
              <w:rPr>
                <w:rFonts w:ascii="Arial" w:eastAsia="MS Mincho" w:hAnsi="Arial"/>
                <w:sz w:val="18"/>
                <w:lang w:eastAsia="en-GB"/>
              </w:rPr>
              <w:tab/>
              <w:t>REFSENS refers to Table 7.3.2.4.1-3 in TS 38.521-1 [8] which defines uplink RB configuration and start RB location for each SCS, channel BW and NR band.</w:t>
            </w:r>
          </w:p>
        </w:tc>
      </w:tr>
    </w:tbl>
    <w:p w14:paraId="7F6DA2CD" w14:textId="77777777" w:rsidR="00111005" w:rsidRPr="00111005" w:rsidRDefault="00111005" w:rsidP="00111005">
      <w:pPr>
        <w:overflowPunct w:val="0"/>
        <w:autoSpaceDE w:val="0"/>
        <w:autoSpaceDN w:val="0"/>
        <w:adjustRightInd w:val="0"/>
        <w:textAlignment w:val="baseline"/>
        <w:rPr>
          <w:rFonts w:eastAsia="Times New Roman"/>
          <w:lang w:eastAsia="en-GB"/>
        </w:rPr>
      </w:pPr>
    </w:p>
    <w:p w14:paraId="2C0B7F32"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lastRenderedPageBreak/>
        <w:t>Table 7.3B.2.3.4.2.1-2_11: Void</w:t>
      </w:r>
    </w:p>
    <w:p w14:paraId="501B6A38"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7.3B.2.3.4.2.1-2_12: Void</w:t>
      </w:r>
    </w:p>
    <w:p w14:paraId="46C6C401"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7.3B.2.3.4.2.1-2_13: Void</w:t>
      </w:r>
    </w:p>
    <w:p w14:paraId="525A3626" w14:textId="77777777" w:rsidR="00111005" w:rsidRPr="00111005" w:rsidRDefault="00111005" w:rsidP="00111005">
      <w:pPr>
        <w:overflowPunct w:val="0"/>
        <w:autoSpaceDE w:val="0"/>
        <w:autoSpaceDN w:val="0"/>
        <w:adjustRightInd w:val="0"/>
        <w:textAlignment w:val="baseline"/>
        <w:rPr>
          <w:rFonts w:eastAsia="Times New Roman"/>
          <w:lang w:eastAsia="en-GB"/>
        </w:rPr>
      </w:pPr>
    </w:p>
    <w:p w14:paraId="69DC3D33"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7.3B.2.3.4.2.1-2_14: Test configurations table for exceptions due to UL harmonic interference for EN-DC 18_n77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111005" w:rsidRPr="00111005" w14:paraId="53CFB8BE" w14:textId="77777777" w:rsidTr="00746EB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4124AEDC"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E-UTRA Band 18</w:t>
            </w:r>
          </w:p>
        </w:tc>
        <w:tc>
          <w:tcPr>
            <w:tcW w:w="4947" w:type="dxa"/>
            <w:gridSpan w:val="3"/>
            <w:tcBorders>
              <w:top w:val="single" w:sz="4" w:space="0" w:color="auto"/>
              <w:left w:val="single" w:sz="4" w:space="0" w:color="auto"/>
              <w:bottom w:val="single" w:sz="4" w:space="0" w:color="auto"/>
            </w:tcBorders>
            <w:vAlign w:val="center"/>
          </w:tcPr>
          <w:p w14:paraId="375505E3"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NR Band n77</w:t>
            </w:r>
          </w:p>
        </w:tc>
      </w:tr>
      <w:tr w:rsidR="00111005" w:rsidRPr="00111005" w14:paraId="66DF1FAC" w14:textId="77777777" w:rsidTr="00746EB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2EF44B6"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102BE558"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Channel BW</w:t>
            </w:r>
          </w:p>
          <w:p w14:paraId="7F0A11AB"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4054CFDF"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F</w:t>
            </w:r>
            <w:r w:rsidRPr="00111005">
              <w:rPr>
                <w:rFonts w:ascii="Arial" w:eastAsia="MS Mincho" w:hAnsi="Arial"/>
                <w:b/>
                <w:sz w:val="18"/>
                <w:vertAlign w:val="subscript"/>
                <w:lang w:eastAsia="en-GB"/>
              </w:rPr>
              <w:t>C</w:t>
            </w:r>
            <w:r w:rsidRPr="00111005">
              <w:rPr>
                <w:rFonts w:ascii="Arial" w:eastAsia="MS Mincho" w:hAnsi="Arial"/>
                <w:b/>
                <w:sz w:val="18"/>
                <w:lang w:eastAsia="en-GB"/>
              </w:rPr>
              <w:t xml:space="preserve"> (UL) (MHz)</w:t>
            </w:r>
          </w:p>
          <w:p w14:paraId="10B77681"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Times New Roman" w:hAnsi="Arial"/>
                <w:b/>
                <w:sz w:val="18"/>
                <w:lang w:eastAsia="en-GB"/>
              </w:rPr>
              <w:t>N</w:t>
            </w:r>
            <w:r w:rsidRPr="00111005">
              <w:rPr>
                <w:rFonts w:ascii="Arial" w:eastAsia="Times New Roman" w:hAnsi="Arial"/>
                <w:b/>
                <w:sz w:val="18"/>
                <w:vertAlign w:val="subscript"/>
                <w:lang w:eastAsia="en-GB"/>
              </w:rPr>
              <w:t>UL</w:t>
            </w:r>
          </w:p>
        </w:tc>
        <w:tc>
          <w:tcPr>
            <w:tcW w:w="1134" w:type="dxa"/>
            <w:tcBorders>
              <w:top w:val="single" w:sz="4" w:space="0" w:color="auto"/>
              <w:left w:val="single" w:sz="4" w:space="0" w:color="auto"/>
              <w:bottom w:val="single" w:sz="4" w:space="0" w:color="auto"/>
              <w:right w:val="single" w:sz="4" w:space="0" w:color="auto"/>
            </w:tcBorders>
          </w:tcPr>
          <w:p w14:paraId="6949FA31"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UL</w:t>
            </w:r>
          </w:p>
          <w:p w14:paraId="56102701"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allocation (L</w:t>
            </w:r>
            <w:r w:rsidRPr="00111005">
              <w:rPr>
                <w:rFonts w:ascii="Arial Bold" w:eastAsia="MS Mincho" w:hAnsi="Arial Bold"/>
                <w:b/>
                <w:sz w:val="18"/>
                <w:vertAlign w:val="subscript"/>
                <w:lang w:eastAsia="en-GB"/>
              </w:rPr>
              <w:t>CRB</w:t>
            </w:r>
            <w:r w:rsidRPr="00111005">
              <w:rPr>
                <w:rFonts w:ascii="Arial" w:eastAsia="MS Mincho" w:hAnsi="Arial"/>
                <w:b/>
                <w:sz w:val="18"/>
                <w:lang w:eastAsia="en-GB"/>
              </w:rPr>
              <w:t>)</w:t>
            </w:r>
          </w:p>
        </w:tc>
        <w:tc>
          <w:tcPr>
            <w:tcW w:w="1231" w:type="dxa"/>
            <w:tcBorders>
              <w:top w:val="single" w:sz="4" w:space="0" w:color="auto"/>
              <w:left w:val="single" w:sz="4" w:space="0" w:color="auto"/>
              <w:bottom w:val="single" w:sz="4" w:space="0" w:color="auto"/>
              <w:right w:val="single" w:sz="4" w:space="0" w:color="auto"/>
            </w:tcBorders>
            <w:vAlign w:val="center"/>
          </w:tcPr>
          <w:p w14:paraId="44B53F3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NR F</w:t>
            </w:r>
            <w:r w:rsidRPr="00111005">
              <w:rPr>
                <w:rFonts w:ascii="Arial" w:eastAsia="MS Mincho" w:hAnsi="Arial"/>
                <w:b/>
                <w:sz w:val="18"/>
                <w:vertAlign w:val="subscript"/>
                <w:lang w:eastAsia="en-GB"/>
              </w:rPr>
              <w:t xml:space="preserve">C </w:t>
            </w:r>
            <w:r w:rsidRPr="00111005">
              <w:rPr>
                <w:rFonts w:ascii="Arial" w:eastAsia="MS Mincho" w:hAnsi="Arial"/>
                <w:b/>
                <w:sz w:val="18"/>
                <w:lang w:eastAsia="en-GB"/>
              </w:rPr>
              <w:t xml:space="preserve">(DL) (MHz) </w:t>
            </w:r>
            <w:r w:rsidRPr="00111005">
              <w:rPr>
                <w:rFonts w:ascii="Arial" w:eastAsia="Times New Roman" w:hAnsi="Arial"/>
                <w:b/>
                <w:sz w:val="18"/>
                <w:lang w:eastAsia="en-GB"/>
              </w:rPr>
              <w:t>N</w:t>
            </w:r>
            <w:r w:rsidRPr="00111005">
              <w:rPr>
                <w:rFonts w:ascii="Arial" w:eastAsia="Times New Roman" w:hAnsi="Arial"/>
                <w:b/>
                <w:sz w:val="18"/>
                <w:vertAlign w:val="subscript"/>
                <w:lang w:eastAsia="en-GB"/>
              </w:rPr>
              <w:t>DL</w:t>
            </w:r>
          </w:p>
        </w:tc>
        <w:tc>
          <w:tcPr>
            <w:tcW w:w="1418" w:type="dxa"/>
            <w:tcBorders>
              <w:top w:val="single" w:sz="4" w:space="0" w:color="auto"/>
              <w:left w:val="single" w:sz="4" w:space="0" w:color="auto"/>
              <w:bottom w:val="single" w:sz="4" w:space="0" w:color="auto"/>
              <w:right w:val="single" w:sz="4" w:space="0" w:color="auto"/>
            </w:tcBorders>
            <w:vAlign w:val="center"/>
          </w:tcPr>
          <w:p w14:paraId="7846B908"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NR CBW (MHz)</w:t>
            </w:r>
          </w:p>
        </w:tc>
        <w:tc>
          <w:tcPr>
            <w:tcW w:w="2298" w:type="dxa"/>
            <w:tcBorders>
              <w:bottom w:val="single" w:sz="4" w:space="0" w:color="auto"/>
            </w:tcBorders>
            <w:vAlign w:val="center"/>
          </w:tcPr>
          <w:p w14:paraId="4C354D82"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UL</w:t>
            </w:r>
          </w:p>
          <w:p w14:paraId="33EB59C1"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allocation (L</w:t>
            </w:r>
            <w:r w:rsidRPr="00111005">
              <w:rPr>
                <w:rFonts w:ascii="Arial Bold" w:eastAsia="MS Mincho" w:hAnsi="Arial Bold"/>
                <w:b/>
                <w:sz w:val="18"/>
                <w:vertAlign w:val="subscript"/>
                <w:lang w:eastAsia="en-GB"/>
              </w:rPr>
              <w:t>CRB</w:t>
            </w:r>
            <w:r w:rsidRPr="00111005">
              <w:rPr>
                <w:rFonts w:ascii="Arial" w:eastAsia="MS Mincho" w:hAnsi="Arial"/>
                <w:b/>
                <w:sz w:val="18"/>
                <w:lang w:eastAsia="en-GB"/>
              </w:rPr>
              <w:t>)</w:t>
            </w:r>
          </w:p>
        </w:tc>
      </w:tr>
      <w:tr w:rsidR="00111005" w:rsidRPr="00111005" w14:paraId="673DDC4D" w14:textId="77777777" w:rsidTr="00746EB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8CEEC2B"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1</w:t>
            </w:r>
          </w:p>
        </w:tc>
        <w:tc>
          <w:tcPr>
            <w:tcW w:w="993" w:type="dxa"/>
            <w:tcBorders>
              <w:top w:val="single" w:sz="4" w:space="0" w:color="auto"/>
              <w:left w:val="single" w:sz="4" w:space="0" w:color="auto"/>
              <w:bottom w:val="nil"/>
              <w:right w:val="single" w:sz="4" w:space="0" w:color="auto"/>
            </w:tcBorders>
            <w:vAlign w:val="center"/>
          </w:tcPr>
          <w:p w14:paraId="5546E990"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492" w:type="dxa"/>
            <w:tcBorders>
              <w:top w:val="single" w:sz="4" w:space="0" w:color="auto"/>
              <w:left w:val="single" w:sz="4" w:space="0" w:color="auto"/>
              <w:bottom w:val="single" w:sz="4" w:space="0" w:color="auto"/>
              <w:right w:val="single" w:sz="4" w:space="0" w:color="auto"/>
            </w:tcBorders>
            <w:vAlign w:val="center"/>
          </w:tcPr>
          <w:p w14:paraId="1C7B1F24"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820 MHz/</w:t>
            </w:r>
          </w:p>
          <w:p w14:paraId="3A667C26"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23900</w:t>
            </w:r>
          </w:p>
        </w:tc>
        <w:tc>
          <w:tcPr>
            <w:tcW w:w="1134" w:type="dxa"/>
            <w:tcBorders>
              <w:top w:val="single" w:sz="4" w:space="0" w:color="auto"/>
              <w:left w:val="single" w:sz="4" w:space="0" w:color="auto"/>
              <w:bottom w:val="single" w:sz="4" w:space="0" w:color="auto"/>
              <w:right w:val="single" w:sz="4" w:space="0" w:color="auto"/>
            </w:tcBorders>
            <w:vAlign w:val="center"/>
          </w:tcPr>
          <w:p w14:paraId="08B59001"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386233CE"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4100.01 MHz/</w:t>
            </w:r>
          </w:p>
          <w:p w14:paraId="2A6A3D94"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673334</w:t>
            </w:r>
          </w:p>
        </w:tc>
        <w:tc>
          <w:tcPr>
            <w:tcW w:w="1418" w:type="dxa"/>
            <w:tcBorders>
              <w:top w:val="single" w:sz="4" w:space="0" w:color="auto"/>
              <w:left w:val="single" w:sz="4" w:space="0" w:color="auto"/>
              <w:bottom w:val="single" w:sz="4" w:space="0" w:color="auto"/>
              <w:right w:val="single" w:sz="4" w:space="0" w:color="auto"/>
            </w:tcBorders>
            <w:vAlign w:val="center"/>
          </w:tcPr>
          <w:p w14:paraId="48C92524"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Lowest</w:t>
            </w:r>
          </w:p>
        </w:tc>
        <w:tc>
          <w:tcPr>
            <w:tcW w:w="2298" w:type="dxa"/>
            <w:tcBorders>
              <w:top w:val="single" w:sz="4" w:space="0" w:color="auto"/>
              <w:bottom w:val="single" w:sz="4" w:space="0" w:color="auto"/>
            </w:tcBorders>
            <w:vAlign w:val="center"/>
          </w:tcPr>
          <w:p w14:paraId="67A2AFC4"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REFSENS (NOTE 2)</w:t>
            </w:r>
          </w:p>
        </w:tc>
      </w:tr>
      <w:tr w:rsidR="00111005" w:rsidRPr="00111005" w14:paraId="6FF1ACDB" w14:textId="77777777" w:rsidTr="00746EB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B39579B"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2</w:t>
            </w:r>
          </w:p>
        </w:tc>
        <w:tc>
          <w:tcPr>
            <w:tcW w:w="993" w:type="dxa"/>
            <w:tcBorders>
              <w:top w:val="nil"/>
              <w:left w:val="single" w:sz="4" w:space="0" w:color="auto"/>
              <w:bottom w:val="nil"/>
              <w:right w:val="single" w:sz="4" w:space="0" w:color="auto"/>
            </w:tcBorders>
            <w:vAlign w:val="center"/>
          </w:tcPr>
          <w:p w14:paraId="71E2A2C8"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1E8BCBD1"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820 MHz/</w:t>
            </w:r>
          </w:p>
          <w:p w14:paraId="7416DFD3"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1005">
              <w:rPr>
                <w:rFonts w:ascii="Arial" w:eastAsia="MS Mincho" w:hAnsi="Arial"/>
                <w:sz w:val="18"/>
                <w:lang w:eastAsia="en-GB"/>
              </w:rPr>
              <w:t>23900</w:t>
            </w:r>
          </w:p>
        </w:tc>
        <w:tc>
          <w:tcPr>
            <w:tcW w:w="1134" w:type="dxa"/>
            <w:tcBorders>
              <w:top w:val="single" w:sz="4" w:space="0" w:color="auto"/>
              <w:left w:val="single" w:sz="4" w:space="0" w:color="auto"/>
              <w:bottom w:val="single" w:sz="4" w:space="0" w:color="auto"/>
              <w:right w:val="single" w:sz="4" w:space="0" w:color="auto"/>
            </w:tcBorders>
            <w:vAlign w:val="center"/>
          </w:tcPr>
          <w:p w14:paraId="2C9585C2"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7F3930B9"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4100.01 MHz/</w:t>
            </w:r>
          </w:p>
          <w:p w14:paraId="500F33D3"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673334</w:t>
            </w:r>
          </w:p>
        </w:tc>
        <w:tc>
          <w:tcPr>
            <w:tcW w:w="1418" w:type="dxa"/>
            <w:tcBorders>
              <w:top w:val="single" w:sz="4" w:space="0" w:color="auto"/>
              <w:left w:val="single" w:sz="4" w:space="0" w:color="auto"/>
              <w:bottom w:val="single" w:sz="4" w:space="0" w:color="auto"/>
              <w:right w:val="single" w:sz="4" w:space="0" w:color="auto"/>
            </w:tcBorders>
            <w:vAlign w:val="center"/>
          </w:tcPr>
          <w:p w14:paraId="724400FD"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Mid</w:t>
            </w:r>
          </w:p>
          <w:p w14:paraId="35E6D3DC"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Highest</w:t>
            </w:r>
          </w:p>
        </w:tc>
        <w:tc>
          <w:tcPr>
            <w:tcW w:w="2298" w:type="dxa"/>
            <w:tcBorders>
              <w:top w:val="single" w:sz="4" w:space="0" w:color="auto"/>
              <w:bottom w:val="single" w:sz="4" w:space="0" w:color="auto"/>
            </w:tcBorders>
            <w:vAlign w:val="center"/>
          </w:tcPr>
          <w:p w14:paraId="735A72C4"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REFSENS (NOTE 2)</w:t>
            </w:r>
          </w:p>
        </w:tc>
      </w:tr>
      <w:tr w:rsidR="00111005" w:rsidRPr="00111005" w14:paraId="1BF279AF" w14:textId="77777777" w:rsidTr="00746EB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5813DE1"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3</w:t>
            </w:r>
          </w:p>
        </w:tc>
        <w:tc>
          <w:tcPr>
            <w:tcW w:w="993" w:type="dxa"/>
            <w:tcBorders>
              <w:top w:val="nil"/>
              <w:left w:val="single" w:sz="4" w:space="0" w:color="auto"/>
              <w:bottom w:val="nil"/>
              <w:right w:val="single" w:sz="4" w:space="0" w:color="auto"/>
            </w:tcBorders>
            <w:vAlign w:val="center"/>
          </w:tcPr>
          <w:p w14:paraId="6A2F9F00"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3FF3C108"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1005">
              <w:rPr>
                <w:rFonts w:ascii="Arial" w:eastAsia="Times New Roman" w:hAnsi="Arial"/>
                <w:sz w:val="18"/>
                <w:lang w:eastAsia="ja-JP"/>
              </w:rPr>
              <w:t>822.5 MHz/</w:t>
            </w:r>
          </w:p>
          <w:p w14:paraId="05411751"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Times New Roman" w:hAnsi="Arial"/>
                <w:sz w:val="18"/>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14:paraId="2D2835E0"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7AA795BB"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4112.52 MHz/</w:t>
            </w:r>
          </w:p>
          <w:p w14:paraId="0A283274"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674168</w:t>
            </w:r>
          </w:p>
        </w:tc>
        <w:tc>
          <w:tcPr>
            <w:tcW w:w="1418" w:type="dxa"/>
            <w:tcBorders>
              <w:top w:val="single" w:sz="4" w:space="0" w:color="auto"/>
              <w:left w:val="single" w:sz="4" w:space="0" w:color="auto"/>
              <w:bottom w:val="single" w:sz="4" w:space="0" w:color="auto"/>
              <w:right w:val="single" w:sz="4" w:space="0" w:color="auto"/>
            </w:tcBorders>
            <w:vAlign w:val="center"/>
          </w:tcPr>
          <w:p w14:paraId="43244802"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Lowest</w:t>
            </w:r>
          </w:p>
        </w:tc>
        <w:tc>
          <w:tcPr>
            <w:tcW w:w="2298" w:type="dxa"/>
            <w:tcBorders>
              <w:top w:val="single" w:sz="4" w:space="0" w:color="auto"/>
              <w:bottom w:val="single" w:sz="4" w:space="0" w:color="auto"/>
            </w:tcBorders>
            <w:vAlign w:val="center"/>
          </w:tcPr>
          <w:p w14:paraId="61EB5396"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REFSENS (NOTE 2)</w:t>
            </w:r>
          </w:p>
        </w:tc>
      </w:tr>
      <w:tr w:rsidR="00111005" w:rsidRPr="00111005" w14:paraId="08DD28A8" w14:textId="77777777" w:rsidTr="00746EB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033006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4</w:t>
            </w:r>
          </w:p>
        </w:tc>
        <w:tc>
          <w:tcPr>
            <w:tcW w:w="993" w:type="dxa"/>
            <w:tcBorders>
              <w:top w:val="nil"/>
              <w:left w:val="single" w:sz="4" w:space="0" w:color="auto"/>
              <w:bottom w:val="nil"/>
              <w:right w:val="single" w:sz="4" w:space="0" w:color="auto"/>
            </w:tcBorders>
            <w:vAlign w:val="center"/>
          </w:tcPr>
          <w:p w14:paraId="7FA30A04"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492" w:type="dxa"/>
            <w:tcBorders>
              <w:top w:val="single" w:sz="4" w:space="0" w:color="auto"/>
              <w:left w:val="single" w:sz="4" w:space="0" w:color="auto"/>
              <w:bottom w:val="single" w:sz="4" w:space="0" w:color="auto"/>
              <w:right w:val="single" w:sz="4" w:space="0" w:color="auto"/>
            </w:tcBorders>
            <w:vAlign w:val="center"/>
          </w:tcPr>
          <w:p w14:paraId="2CC427CD"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1005">
              <w:rPr>
                <w:rFonts w:ascii="Arial" w:eastAsia="Times New Roman" w:hAnsi="Arial"/>
                <w:sz w:val="18"/>
                <w:lang w:eastAsia="ja-JP"/>
              </w:rPr>
              <w:t>822.5 MHz/</w:t>
            </w:r>
          </w:p>
          <w:p w14:paraId="7C37B01F"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1005">
              <w:rPr>
                <w:rFonts w:ascii="Arial" w:eastAsia="Times New Roman" w:hAnsi="Arial"/>
                <w:sz w:val="18"/>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14:paraId="7F6C8E7E"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02A3741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4112.52</w:t>
            </w:r>
          </w:p>
          <w:p w14:paraId="53A90A4B"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MHz/</w:t>
            </w:r>
          </w:p>
          <w:p w14:paraId="16FCAFB9"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1005">
              <w:rPr>
                <w:rFonts w:ascii="Arial" w:eastAsia="MS Mincho" w:hAnsi="Arial"/>
                <w:sz w:val="18"/>
                <w:lang w:eastAsia="en-GB"/>
              </w:rPr>
              <w:t>674168</w:t>
            </w:r>
          </w:p>
        </w:tc>
        <w:tc>
          <w:tcPr>
            <w:tcW w:w="1418" w:type="dxa"/>
            <w:tcBorders>
              <w:top w:val="single" w:sz="4" w:space="0" w:color="auto"/>
              <w:left w:val="single" w:sz="4" w:space="0" w:color="auto"/>
              <w:bottom w:val="single" w:sz="4" w:space="0" w:color="auto"/>
              <w:right w:val="single" w:sz="4" w:space="0" w:color="auto"/>
            </w:tcBorders>
            <w:vAlign w:val="center"/>
          </w:tcPr>
          <w:p w14:paraId="76EE19D4"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Mid</w:t>
            </w:r>
          </w:p>
          <w:p w14:paraId="2761E11D"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Highest</w:t>
            </w:r>
          </w:p>
        </w:tc>
        <w:tc>
          <w:tcPr>
            <w:tcW w:w="2298" w:type="dxa"/>
            <w:tcBorders>
              <w:top w:val="single" w:sz="4" w:space="0" w:color="auto"/>
              <w:bottom w:val="single" w:sz="4" w:space="0" w:color="auto"/>
            </w:tcBorders>
            <w:vAlign w:val="center"/>
          </w:tcPr>
          <w:p w14:paraId="7105DC31"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REFSENS (NOTE 2)</w:t>
            </w:r>
          </w:p>
        </w:tc>
      </w:tr>
      <w:tr w:rsidR="00111005" w:rsidRPr="00111005" w14:paraId="020AD3F6" w14:textId="77777777" w:rsidTr="00746EB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76D7B64"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5</w:t>
            </w:r>
          </w:p>
        </w:tc>
        <w:tc>
          <w:tcPr>
            <w:tcW w:w="993" w:type="dxa"/>
            <w:tcBorders>
              <w:top w:val="nil"/>
              <w:left w:val="single" w:sz="4" w:space="0" w:color="auto"/>
              <w:bottom w:val="nil"/>
              <w:right w:val="single" w:sz="4" w:space="0" w:color="auto"/>
            </w:tcBorders>
            <w:vAlign w:val="center"/>
          </w:tcPr>
          <w:p w14:paraId="2E23744F"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492" w:type="dxa"/>
            <w:tcBorders>
              <w:top w:val="single" w:sz="4" w:space="0" w:color="auto"/>
              <w:left w:val="single" w:sz="4" w:space="0" w:color="auto"/>
              <w:bottom w:val="single" w:sz="4" w:space="0" w:color="auto"/>
              <w:right w:val="single" w:sz="4" w:space="0" w:color="auto"/>
            </w:tcBorders>
            <w:vAlign w:val="center"/>
          </w:tcPr>
          <w:p w14:paraId="2131D16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1005">
              <w:rPr>
                <w:rFonts w:ascii="Arial" w:eastAsia="Times New Roman" w:hAnsi="Arial"/>
                <w:sz w:val="18"/>
                <w:lang w:eastAsia="ja-JP"/>
              </w:rPr>
              <w:t>825 MHz/</w:t>
            </w:r>
          </w:p>
          <w:p w14:paraId="0F3AC93D"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Times New Roman" w:hAnsi="Arial"/>
                <w:sz w:val="18"/>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14:paraId="5D46EFD1"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056B09C8"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1005">
              <w:rPr>
                <w:rFonts w:ascii="Arial" w:eastAsia="Times New Roman" w:hAnsi="Arial"/>
                <w:sz w:val="18"/>
                <w:lang w:eastAsia="ja-JP"/>
              </w:rPr>
              <w:t>4125 MHz/</w:t>
            </w:r>
          </w:p>
          <w:p w14:paraId="766303DC"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Times New Roman" w:hAnsi="Arial"/>
                <w:sz w:val="18"/>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14:paraId="4F9816B1"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Lowest</w:t>
            </w:r>
          </w:p>
        </w:tc>
        <w:tc>
          <w:tcPr>
            <w:tcW w:w="2298" w:type="dxa"/>
            <w:tcBorders>
              <w:top w:val="single" w:sz="4" w:space="0" w:color="auto"/>
              <w:bottom w:val="single" w:sz="4" w:space="0" w:color="auto"/>
            </w:tcBorders>
            <w:vAlign w:val="center"/>
          </w:tcPr>
          <w:p w14:paraId="18AB633D"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REFSENS (NOTE 2)</w:t>
            </w:r>
          </w:p>
        </w:tc>
      </w:tr>
      <w:tr w:rsidR="00111005" w:rsidRPr="00111005" w14:paraId="660ACEAD" w14:textId="77777777" w:rsidTr="00746EB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4722BB4"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6</w:t>
            </w:r>
          </w:p>
        </w:tc>
        <w:tc>
          <w:tcPr>
            <w:tcW w:w="993" w:type="dxa"/>
            <w:tcBorders>
              <w:top w:val="nil"/>
              <w:left w:val="single" w:sz="4" w:space="0" w:color="auto"/>
              <w:bottom w:val="single" w:sz="4" w:space="0" w:color="auto"/>
              <w:right w:val="single" w:sz="4" w:space="0" w:color="auto"/>
            </w:tcBorders>
            <w:vAlign w:val="center"/>
          </w:tcPr>
          <w:p w14:paraId="5B038018"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492" w:type="dxa"/>
            <w:tcBorders>
              <w:top w:val="single" w:sz="4" w:space="0" w:color="auto"/>
              <w:left w:val="single" w:sz="4" w:space="0" w:color="auto"/>
              <w:bottom w:val="single" w:sz="4" w:space="0" w:color="auto"/>
              <w:right w:val="single" w:sz="4" w:space="0" w:color="auto"/>
            </w:tcBorders>
            <w:vAlign w:val="center"/>
          </w:tcPr>
          <w:p w14:paraId="3055F242"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1005">
              <w:rPr>
                <w:rFonts w:ascii="Arial" w:eastAsia="Times New Roman" w:hAnsi="Arial"/>
                <w:sz w:val="18"/>
                <w:lang w:eastAsia="ja-JP"/>
              </w:rPr>
              <w:t>825 MHz/</w:t>
            </w:r>
          </w:p>
          <w:p w14:paraId="6C3BAA23"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1005">
              <w:rPr>
                <w:rFonts w:ascii="Arial" w:eastAsia="Times New Roman" w:hAnsi="Arial"/>
                <w:sz w:val="18"/>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14:paraId="47FAEA9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00066FA9"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1005">
              <w:rPr>
                <w:rFonts w:ascii="Arial" w:eastAsia="Times New Roman" w:hAnsi="Arial"/>
                <w:sz w:val="18"/>
                <w:lang w:eastAsia="ja-JP"/>
              </w:rPr>
              <w:t>4125 MHz/</w:t>
            </w:r>
          </w:p>
          <w:p w14:paraId="11F660D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1005">
              <w:rPr>
                <w:rFonts w:ascii="Arial" w:eastAsia="Times New Roman" w:hAnsi="Arial"/>
                <w:sz w:val="18"/>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14:paraId="33EDE5A9"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Mid</w:t>
            </w:r>
          </w:p>
          <w:p w14:paraId="48904573"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Highest</w:t>
            </w:r>
          </w:p>
        </w:tc>
        <w:tc>
          <w:tcPr>
            <w:tcW w:w="2298" w:type="dxa"/>
            <w:tcBorders>
              <w:top w:val="single" w:sz="4" w:space="0" w:color="auto"/>
              <w:bottom w:val="single" w:sz="4" w:space="0" w:color="auto"/>
            </w:tcBorders>
            <w:vAlign w:val="center"/>
          </w:tcPr>
          <w:p w14:paraId="61C53839"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REFSENS (NOTE 2)</w:t>
            </w:r>
          </w:p>
        </w:tc>
      </w:tr>
      <w:tr w:rsidR="00111005" w:rsidRPr="00111005" w14:paraId="4D381B67" w14:textId="77777777" w:rsidTr="00746EB7">
        <w:trPr>
          <w:trHeight w:val="225"/>
          <w:jc w:val="center"/>
        </w:trPr>
        <w:tc>
          <w:tcPr>
            <w:tcW w:w="9416" w:type="dxa"/>
            <w:gridSpan w:val="7"/>
            <w:tcBorders>
              <w:top w:val="single" w:sz="4" w:space="0" w:color="auto"/>
              <w:left w:val="single" w:sz="4" w:space="0" w:color="auto"/>
              <w:bottom w:val="single" w:sz="4" w:space="0" w:color="auto"/>
            </w:tcBorders>
            <w:vAlign w:val="center"/>
          </w:tcPr>
          <w:p w14:paraId="47A7B93C" w14:textId="77777777" w:rsidR="00111005" w:rsidRPr="00111005" w:rsidRDefault="00111005" w:rsidP="00111005">
            <w:pPr>
              <w:keepNext/>
              <w:keepLines/>
              <w:overflowPunct w:val="0"/>
              <w:autoSpaceDE w:val="0"/>
              <w:autoSpaceDN w:val="0"/>
              <w:adjustRightInd w:val="0"/>
              <w:spacing w:after="0"/>
              <w:ind w:left="851" w:hanging="851"/>
              <w:textAlignment w:val="baseline"/>
              <w:rPr>
                <w:rFonts w:ascii="Arial" w:eastAsia="MS Mincho" w:hAnsi="Arial"/>
                <w:sz w:val="18"/>
                <w:lang w:eastAsia="en-GB"/>
              </w:rPr>
            </w:pPr>
            <w:r w:rsidRPr="00111005">
              <w:rPr>
                <w:rFonts w:ascii="Arial" w:eastAsia="MS Mincho" w:hAnsi="Arial"/>
                <w:sz w:val="18"/>
                <w:lang w:eastAsia="en-GB"/>
              </w:rPr>
              <w:t>NOTE 1:</w:t>
            </w:r>
            <w:r w:rsidRPr="00111005">
              <w:rPr>
                <w:rFonts w:ascii="Arial" w:eastAsia="MS Mincho" w:hAnsi="Arial"/>
                <w:sz w:val="18"/>
                <w:lang w:eastAsia="en-GB"/>
              </w:rPr>
              <w:tab/>
              <w:t>Test frequencies are selected to fulfil Note 4 and 5 in Table 7.3B.2.0.3.1-1.</w:t>
            </w:r>
          </w:p>
          <w:p w14:paraId="087A0C57" w14:textId="77777777" w:rsidR="00111005" w:rsidRPr="00111005" w:rsidRDefault="00111005" w:rsidP="00111005">
            <w:pPr>
              <w:keepNext/>
              <w:keepLines/>
              <w:overflowPunct w:val="0"/>
              <w:autoSpaceDE w:val="0"/>
              <w:autoSpaceDN w:val="0"/>
              <w:adjustRightInd w:val="0"/>
              <w:spacing w:after="0"/>
              <w:ind w:left="851" w:hanging="851"/>
              <w:textAlignment w:val="baseline"/>
              <w:rPr>
                <w:rFonts w:ascii="Arial" w:eastAsia="MS Mincho" w:hAnsi="Arial"/>
                <w:sz w:val="18"/>
                <w:lang w:eastAsia="en-GB"/>
              </w:rPr>
            </w:pPr>
            <w:r w:rsidRPr="00111005">
              <w:rPr>
                <w:rFonts w:ascii="Arial" w:eastAsia="MS Mincho" w:hAnsi="Arial"/>
                <w:sz w:val="18"/>
                <w:lang w:eastAsia="en-GB"/>
              </w:rPr>
              <w:t>NOTE 2:</w:t>
            </w:r>
            <w:r w:rsidRPr="00111005">
              <w:rPr>
                <w:rFonts w:ascii="Arial" w:eastAsia="MS Mincho" w:hAnsi="Arial"/>
                <w:sz w:val="18"/>
                <w:lang w:eastAsia="en-GB"/>
              </w:rPr>
              <w:tab/>
              <w:t>REFSENS refers to Table 7.3.2.4.1-3 in TS 38.521-1 [8] which defines uplink RB configuration and start RB location for each SCS, channel BW and NR band.</w:t>
            </w:r>
          </w:p>
        </w:tc>
      </w:tr>
    </w:tbl>
    <w:p w14:paraId="7C80284A" w14:textId="77777777" w:rsidR="00111005" w:rsidRPr="00111005" w:rsidRDefault="00111005" w:rsidP="00111005">
      <w:pPr>
        <w:overflowPunct w:val="0"/>
        <w:autoSpaceDE w:val="0"/>
        <w:autoSpaceDN w:val="0"/>
        <w:adjustRightInd w:val="0"/>
        <w:textAlignment w:val="baseline"/>
        <w:rPr>
          <w:rFonts w:eastAsia="Times New Roman"/>
          <w:lang w:eastAsia="en-GB"/>
        </w:rPr>
      </w:pPr>
    </w:p>
    <w:p w14:paraId="5B9691F9"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7.3B.2.3.4.2.1-2_15: Test configurations table for exceptions due to UL harmonic interference for EN-DC 19_n77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111005" w:rsidRPr="00111005" w14:paraId="325EB38C" w14:textId="77777777" w:rsidTr="00746EB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3A6AD74C"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E-UTRA Band 19</w:t>
            </w:r>
          </w:p>
        </w:tc>
        <w:tc>
          <w:tcPr>
            <w:tcW w:w="4947" w:type="dxa"/>
            <w:gridSpan w:val="3"/>
            <w:tcBorders>
              <w:top w:val="single" w:sz="4" w:space="0" w:color="auto"/>
              <w:left w:val="single" w:sz="4" w:space="0" w:color="auto"/>
              <w:bottom w:val="single" w:sz="4" w:space="0" w:color="auto"/>
            </w:tcBorders>
            <w:vAlign w:val="center"/>
          </w:tcPr>
          <w:p w14:paraId="2FD25048"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NR Band n77</w:t>
            </w:r>
          </w:p>
        </w:tc>
      </w:tr>
      <w:tr w:rsidR="00111005" w:rsidRPr="00111005" w14:paraId="787A4343" w14:textId="77777777" w:rsidTr="00746EB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61AD01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7DADA7BE"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Channel BW</w:t>
            </w:r>
          </w:p>
          <w:p w14:paraId="0A091671"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9AEAE9E"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F</w:t>
            </w:r>
            <w:r w:rsidRPr="00111005">
              <w:rPr>
                <w:rFonts w:ascii="Arial" w:eastAsia="MS Mincho" w:hAnsi="Arial"/>
                <w:b/>
                <w:sz w:val="18"/>
                <w:vertAlign w:val="subscript"/>
                <w:lang w:eastAsia="en-GB"/>
              </w:rPr>
              <w:t>C</w:t>
            </w:r>
            <w:r w:rsidRPr="00111005">
              <w:rPr>
                <w:rFonts w:ascii="Arial" w:eastAsia="MS Mincho" w:hAnsi="Arial"/>
                <w:b/>
                <w:sz w:val="18"/>
                <w:lang w:eastAsia="en-GB"/>
              </w:rPr>
              <w:t xml:space="preserve"> (UL) (MHz)</w:t>
            </w:r>
          </w:p>
          <w:p w14:paraId="5D6D9466"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Times New Roman" w:hAnsi="Arial"/>
                <w:b/>
                <w:sz w:val="18"/>
                <w:lang w:eastAsia="en-GB"/>
              </w:rPr>
              <w:t>N</w:t>
            </w:r>
            <w:r w:rsidRPr="00111005">
              <w:rPr>
                <w:rFonts w:ascii="Arial" w:eastAsia="Times New Roman" w:hAnsi="Arial"/>
                <w:b/>
                <w:sz w:val="18"/>
                <w:vertAlign w:val="subscript"/>
                <w:lang w:eastAsia="en-GB"/>
              </w:rPr>
              <w:t>UL</w:t>
            </w:r>
          </w:p>
        </w:tc>
        <w:tc>
          <w:tcPr>
            <w:tcW w:w="1134" w:type="dxa"/>
            <w:tcBorders>
              <w:top w:val="single" w:sz="4" w:space="0" w:color="auto"/>
              <w:left w:val="single" w:sz="4" w:space="0" w:color="auto"/>
              <w:bottom w:val="single" w:sz="4" w:space="0" w:color="auto"/>
              <w:right w:val="single" w:sz="4" w:space="0" w:color="auto"/>
            </w:tcBorders>
          </w:tcPr>
          <w:p w14:paraId="4FE30550"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UL</w:t>
            </w:r>
          </w:p>
          <w:p w14:paraId="534FBC5B"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allocation (L</w:t>
            </w:r>
            <w:r w:rsidRPr="00111005">
              <w:rPr>
                <w:rFonts w:ascii="Arial Bold" w:eastAsia="MS Mincho" w:hAnsi="Arial Bold"/>
                <w:b/>
                <w:sz w:val="18"/>
                <w:vertAlign w:val="subscript"/>
                <w:lang w:eastAsia="en-GB"/>
              </w:rPr>
              <w:t>CRB</w:t>
            </w:r>
            <w:r w:rsidRPr="00111005">
              <w:rPr>
                <w:rFonts w:ascii="Arial" w:eastAsia="MS Mincho" w:hAnsi="Arial"/>
                <w:b/>
                <w:sz w:val="18"/>
                <w:lang w:eastAsia="en-GB"/>
              </w:rPr>
              <w:t>)</w:t>
            </w:r>
          </w:p>
        </w:tc>
        <w:tc>
          <w:tcPr>
            <w:tcW w:w="1231" w:type="dxa"/>
            <w:tcBorders>
              <w:top w:val="single" w:sz="4" w:space="0" w:color="auto"/>
              <w:left w:val="single" w:sz="4" w:space="0" w:color="auto"/>
              <w:bottom w:val="single" w:sz="4" w:space="0" w:color="auto"/>
              <w:right w:val="single" w:sz="4" w:space="0" w:color="auto"/>
            </w:tcBorders>
            <w:vAlign w:val="center"/>
          </w:tcPr>
          <w:p w14:paraId="34F9D749"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NR F</w:t>
            </w:r>
            <w:r w:rsidRPr="00111005">
              <w:rPr>
                <w:rFonts w:ascii="Arial" w:eastAsia="MS Mincho" w:hAnsi="Arial"/>
                <w:b/>
                <w:sz w:val="18"/>
                <w:vertAlign w:val="subscript"/>
                <w:lang w:eastAsia="en-GB"/>
              </w:rPr>
              <w:t xml:space="preserve">C </w:t>
            </w:r>
            <w:r w:rsidRPr="00111005">
              <w:rPr>
                <w:rFonts w:ascii="Arial" w:eastAsia="MS Mincho" w:hAnsi="Arial"/>
                <w:b/>
                <w:sz w:val="18"/>
                <w:lang w:eastAsia="en-GB"/>
              </w:rPr>
              <w:t xml:space="preserve">(DL) (MHz) </w:t>
            </w:r>
            <w:r w:rsidRPr="00111005">
              <w:rPr>
                <w:rFonts w:ascii="Arial" w:eastAsia="Times New Roman" w:hAnsi="Arial"/>
                <w:b/>
                <w:sz w:val="18"/>
                <w:lang w:eastAsia="en-GB"/>
              </w:rPr>
              <w:t>N</w:t>
            </w:r>
            <w:r w:rsidRPr="00111005">
              <w:rPr>
                <w:rFonts w:ascii="Arial" w:eastAsia="Times New Roman" w:hAnsi="Arial"/>
                <w:b/>
                <w:sz w:val="18"/>
                <w:vertAlign w:val="subscript"/>
                <w:lang w:eastAsia="en-GB"/>
              </w:rPr>
              <w:t>DL</w:t>
            </w:r>
          </w:p>
        </w:tc>
        <w:tc>
          <w:tcPr>
            <w:tcW w:w="1418" w:type="dxa"/>
            <w:tcBorders>
              <w:top w:val="single" w:sz="4" w:space="0" w:color="auto"/>
              <w:left w:val="single" w:sz="4" w:space="0" w:color="auto"/>
              <w:bottom w:val="single" w:sz="4" w:space="0" w:color="auto"/>
              <w:right w:val="single" w:sz="4" w:space="0" w:color="auto"/>
            </w:tcBorders>
            <w:vAlign w:val="center"/>
          </w:tcPr>
          <w:p w14:paraId="6FC4D86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NR CBW (MHz)</w:t>
            </w:r>
          </w:p>
        </w:tc>
        <w:tc>
          <w:tcPr>
            <w:tcW w:w="2298" w:type="dxa"/>
            <w:tcBorders>
              <w:bottom w:val="single" w:sz="4" w:space="0" w:color="auto"/>
            </w:tcBorders>
            <w:vAlign w:val="center"/>
          </w:tcPr>
          <w:p w14:paraId="6DAE827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UL</w:t>
            </w:r>
          </w:p>
          <w:p w14:paraId="5ACFFF19"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allocation (L</w:t>
            </w:r>
            <w:r w:rsidRPr="00111005">
              <w:rPr>
                <w:rFonts w:ascii="Arial Bold" w:eastAsia="MS Mincho" w:hAnsi="Arial Bold"/>
                <w:b/>
                <w:sz w:val="18"/>
                <w:vertAlign w:val="subscript"/>
                <w:lang w:eastAsia="en-GB"/>
              </w:rPr>
              <w:t>CRB</w:t>
            </w:r>
            <w:r w:rsidRPr="00111005">
              <w:rPr>
                <w:rFonts w:ascii="Arial" w:eastAsia="MS Mincho" w:hAnsi="Arial"/>
                <w:b/>
                <w:sz w:val="18"/>
                <w:lang w:eastAsia="en-GB"/>
              </w:rPr>
              <w:t>)</w:t>
            </w:r>
          </w:p>
        </w:tc>
      </w:tr>
      <w:tr w:rsidR="00111005" w:rsidRPr="00111005" w14:paraId="1771D51C" w14:textId="77777777" w:rsidTr="00746EB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57351BC"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1</w:t>
            </w:r>
          </w:p>
        </w:tc>
        <w:tc>
          <w:tcPr>
            <w:tcW w:w="993" w:type="dxa"/>
            <w:tcBorders>
              <w:top w:val="single" w:sz="4" w:space="0" w:color="auto"/>
              <w:left w:val="single" w:sz="4" w:space="0" w:color="auto"/>
              <w:bottom w:val="nil"/>
              <w:right w:val="single" w:sz="4" w:space="0" w:color="auto"/>
            </w:tcBorders>
            <w:vAlign w:val="center"/>
          </w:tcPr>
          <w:p w14:paraId="34135E7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492" w:type="dxa"/>
            <w:tcBorders>
              <w:top w:val="single" w:sz="4" w:space="0" w:color="auto"/>
              <w:left w:val="single" w:sz="4" w:space="0" w:color="auto"/>
              <w:bottom w:val="single" w:sz="4" w:space="0" w:color="auto"/>
              <w:right w:val="single" w:sz="4" w:space="0" w:color="auto"/>
            </w:tcBorders>
            <w:vAlign w:val="center"/>
          </w:tcPr>
          <w:p w14:paraId="661B7B14"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835 MHz/</w:t>
            </w:r>
          </w:p>
          <w:p w14:paraId="474DA088"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24050</w:t>
            </w:r>
          </w:p>
        </w:tc>
        <w:tc>
          <w:tcPr>
            <w:tcW w:w="1134" w:type="dxa"/>
            <w:tcBorders>
              <w:top w:val="single" w:sz="4" w:space="0" w:color="auto"/>
              <w:left w:val="single" w:sz="4" w:space="0" w:color="auto"/>
              <w:bottom w:val="single" w:sz="4" w:space="0" w:color="auto"/>
              <w:right w:val="single" w:sz="4" w:space="0" w:color="auto"/>
            </w:tcBorders>
            <w:vAlign w:val="center"/>
          </w:tcPr>
          <w:p w14:paraId="08145B53"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1000316F"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4175.01 MHz/</w:t>
            </w:r>
          </w:p>
          <w:p w14:paraId="72751E3A"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678334</w:t>
            </w:r>
          </w:p>
        </w:tc>
        <w:tc>
          <w:tcPr>
            <w:tcW w:w="1418" w:type="dxa"/>
            <w:tcBorders>
              <w:top w:val="single" w:sz="4" w:space="0" w:color="auto"/>
              <w:left w:val="single" w:sz="4" w:space="0" w:color="auto"/>
              <w:bottom w:val="single" w:sz="4" w:space="0" w:color="auto"/>
              <w:right w:val="single" w:sz="4" w:space="0" w:color="auto"/>
            </w:tcBorders>
            <w:vAlign w:val="center"/>
          </w:tcPr>
          <w:p w14:paraId="12158C09"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Lowest</w:t>
            </w:r>
          </w:p>
        </w:tc>
        <w:tc>
          <w:tcPr>
            <w:tcW w:w="2298" w:type="dxa"/>
            <w:tcBorders>
              <w:top w:val="single" w:sz="4" w:space="0" w:color="auto"/>
              <w:bottom w:val="single" w:sz="4" w:space="0" w:color="auto"/>
            </w:tcBorders>
            <w:vAlign w:val="center"/>
          </w:tcPr>
          <w:p w14:paraId="5FA9FD93"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REFSENS (NOTE 2)</w:t>
            </w:r>
          </w:p>
        </w:tc>
      </w:tr>
      <w:tr w:rsidR="00111005" w:rsidRPr="00111005" w14:paraId="182D8229" w14:textId="77777777" w:rsidTr="00746EB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5094B72"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2</w:t>
            </w:r>
          </w:p>
        </w:tc>
        <w:tc>
          <w:tcPr>
            <w:tcW w:w="993" w:type="dxa"/>
            <w:tcBorders>
              <w:top w:val="nil"/>
              <w:left w:val="single" w:sz="4" w:space="0" w:color="auto"/>
              <w:bottom w:val="nil"/>
              <w:right w:val="single" w:sz="4" w:space="0" w:color="auto"/>
            </w:tcBorders>
            <w:vAlign w:val="center"/>
          </w:tcPr>
          <w:p w14:paraId="50A017B3"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10</w:t>
            </w:r>
          </w:p>
        </w:tc>
        <w:tc>
          <w:tcPr>
            <w:tcW w:w="1492" w:type="dxa"/>
            <w:tcBorders>
              <w:top w:val="single" w:sz="4" w:space="0" w:color="auto"/>
              <w:left w:val="single" w:sz="4" w:space="0" w:color="auto"/>
              <w:bottom w:val="single" w:sz="4" w:space="0" w:color="auto"/>
              <w:right w:val="single" w:sz="4" w:space="0" w:color="auto"/>
            </w:tcBorders>
            <w:vAlign w:val="center"/>
          </w:tcPr>
          <w:p w14:paraId="28BA0C3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835 MHz/</w:t>
            </w:r>
          </w:p>
          <w:p w14:paraId="047359D3"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1005">
              <w:rPr>
                <w:rFonts w:ascii="Arial" w:eastAsia="MS Mincho" w:hAnsi="Arial"/>
                <w:sz w:val="18"/>
                <w:lang w:eastAsia="en-GB"/>
              </w:rPr>
              <w:t>24050</w:t>
            </w:r>
          </w:p>
        </w:tc>
        <w:tc>
          <w:tcPr>
            <w:tcW w:w="1134" w:type="dxa"/>
            <w:tcBorders>
              <w:top w:val="single" w:sz="4" w:space="0" w:color="auto"/>
              <w:left w:val="single" w:sz="4" w:space="0" w:color="auto"/>
              <w:bottom w:val="single" w:sz="4" w:space="0" w:color="auto"/>
              <w:right w:val="single" w:sz="4" w:space="0" w:color="auto"/>
            </w:tcBorders>
            <w:vAlign w:val="center"/>
          </w:tcPr>
          <w:p w14:paraId="58499DD6"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1B38FEB3"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4175.01 MHz/</w:t>
            </w:r>
          </w:p>
          <w:p w14:paraId="748FD85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678334</w:t>
            </w:r>
          </w:p>
        </w:tc>
        <w:tc>
          <w:tcPr>
            <w:tcW w:w="1418" w:type="dxa"/>
            <w:tcBorders>
              <w:top w:val="single" w:sz="4" w:space="0" w:color="auto"/>
              <w:left w:val="single" w:sz="4" w:space="0" w:color="auto"/>
              <w:bottom w:val="single" w:sz="4" w:space="0" w:color="auto"/>
              <w:right w:val="single" w:sz="4" w:space="0" w:color="auto"/>
            </w:tcBorders>
            <w:vAlign w:val="center"/>
          </w:tcPr>
          <w:p w14:paraId="4D6B6E1A"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40</w:t>
            </w:r>
          </w:p>
        </w:tc>
        <w:tc>
          <w:tcPr>
            <w:tcW w:w="2298" w:type="dxa"/>
            <w:tcBorders>
              <w:top w:val="single" w:sz="4" w:space="0" w:color="auto"/>
              <w:bottom w:val="single" w:sz="4" w:space="0" w:color="auto"/>
            </w:tcBorders>
            <w:vAlign w:val="center"/>
          </w:tcPr>
          <w:p w14:paraId="2D6BB5E3"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REFSENS (NOTE 2)</w:t>
            </w:r>
          </w:p>
        </w:tc>
      </w:tr>
      <w:tr w:rsidR="00111005" w:rsidRPr="00111005" w14:paraId="4B20E444" w14:textId="77777777" w:rsidTr="00746EB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4E71751"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3</w:t>
            </w:r>
          </w:p>
        </w:tc>
        <w:tc>
          <w:tcPr>
            <w:tcW w:w="993" w:type="dxa"/>
            <w:tcBorders>
              <w:top w:val="nil"/>
              <w:left w:val="single" w:sz="4" w:space="0" w:color="auto"/>
              <w:bottom w:val="nil"/>
              <w:right w:val="single" w:sz="4" w:space="0" w:color="auto"/>
            </w:tcBorders>
            <w:vAlign w:val="center"/>
          </w:tcPr>
          <w:p w14:paraId="50764FA6"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492" w:type="dxa"/>
            <w:tcBorders>
              <w:top w:val="single" w:sz="4" w:space="0" w:color="auto"/>
              <w:left w:val="single" w:sz="4" w:space="0" w:color="auto"/>
              <w:bottom w:val="single" w:sz="4" w:space="0" w:color="auto"/>
              <w:right w:val="single" w:sz="4" w:space="0" w:color="auto"/>
            </w:tcBorders>
            <w:vAlign w:val="center"/>
          </w:tcPr>
          <w:p w14:paraId="65DA693F"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1005">
              <w:rPr>
                <w:rFonts w:ascii="Arial" w:eastAsia="Times New Roman" w:hAnsi="Arial"/>
                <w:sz w:val="18"/>
                <w:lang w:eastAsia="ja-JP"/>
              </w:rPr>
              <w:t>838.9 MHz/</w:t>
            </w:r>
          </w:p>
          <w:p w14:paraId="07047CD8"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Times New Roman" w:hAnsi="Arial"/>
                <w:sz w:val="18"/>
                <w:lang w:eastAsia="ja-JP"/>
              </w:rPr>
              <w:t>24089</w:t>
            </w:r>
          </w:p>
        </w:tc>
        <w:tc>
          <w:tcPr>
            <w:tcW w:w="1134" w:type="dxa"/>
            <w:tcBorders>
              <w:top w:val="single" w:sz="4" w:space="0" w:color="auto"/>
              <w:left w:val="single" w:sz="4" w:space="0" w:color="auto"/>
              <w:bottom w:val="single" w:sz="4" w:space="0" w:color="auto"/>
              <w:right w:val="single" w:sz="4" w:space="0" w:color="auto"/>
            </w:tcBorders>
            <w:vAlign w:val="center"/>
          </w:tcPr>
          <w:p w14:paraId="52360D9C"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7EB4FAC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4194.99 MHz/</w:t>
            </w:r>
          </w:p>
          <w:p w14:paraId="00058DB9"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679666</w:t>
            </w:r>
          </w:p>
        </w:tc>
        <w:tc>
          <w:tcPr>
            <w:tcW w:w="1418" w:type="dxa"/>
            <w:tcBorders>
              <w:top w:val="single" w:sz="4" w:space="0" w:color="auto"/>
              <w:left w:val="single" w:sz="4" w:space="0" w:color="auto"/>
              <w:bottom w:val="single" w:sz="4" w:space="0" w:color="auto"/>
              <w:right w:val="single" w:sz="4" w:space="0" w:color="auto"/>
            </w:tcBorders>
            <w:vAlign w:val="center"/>
          </w:tcPr>
          <w:p w14:paraId="701A9532"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Lowest</w:t>
            </w:r>
          </w:p>
        </w:tc>
        <w:tc>
          <w:tcPr>
            <w:tcW w:w="2298" w:type="dxa"/>
            <w:tcBorders>
              <w:top w:val="single" w:sz="4" w:space="0" w:color="auto"/>
              <w:bottom w:val="single" w:sz="4" w:space="0" w:color="auto"/>
            </w:tcBorders>
            <w:vAlign w:val="center"/>
          </w:tcPr>
          <w:p w14:paraId="46DA98B3"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REFSENS (NOTE 2)</w:t>
            </w:r>
          </w:p>
        </w:tc>
      </w:tr>
      <w:tr w:rsidR="00111005" w:rsidRPr="00111005" w14:paraId="57FDBEFD" w14:textId="77777777" w:rsidTr="00746EB7">
        <w:trPr>
          <w:trHeight w:val="225"/>
          <w:jc w:val="center"/>
        </w:trPr>
        <w:tc>
          <w:tcPr>
            <w:tcW w:w="9416" w:type="dxa"/>
            <w:gridSpan w:val="7"/>
            <w:tcBorders>
              <w:top w:val="single" w:sz="4" w:space="0" w:color="auto"/>
              <w:left w:val="single" w:sz="4" w:space="0" w:color="auto"/>
              <w:bottom w:val="single" w:sz="4" w:space="0" w:color="auto"/>
            </w:tcBorders>
            <w:vAlign w:val="center"/>
          </w:tcPr>
          <w:p w14:paraId="47E1EB5B" w14:textId="77777777" w:rsidR="00111005" w:rsidRPr="00111005" w:rsidRDefault="00111005" w:rsidP="00111005">
            <w:pPr>
              <w:keepNext/>
              <w:keepLines/>
              <w:overflowPunct w:val="0"/>
              <w:autoSpaceDE w:val="0"/>
              <w:autoSpaceDN w:val="0"/>
              <w:adjustRightInd w:val="0"/>
              <w:spacing w:after="0"/>
              <w:ind w:left="851" w:hanging="851"/>
              <w:textAlignment w:val="baseline"/>
              <w:rPr>
                <w:rFonts w:ascii="Arial" w:eastAsia="MS Mincho" w:hAnsi="Arial"/>
                <w:sz w:val="18"/>
                <w:lang w:eastAsia="en-GB"/>
              </w:rPr>
            </w:pPr>
            <w:r w:rsidRPr="00111005">
              <w:rPr>
                <w:rFonts w:ascii="Arial" w:eastAsia="MS Mincho" w:hAnsi="Arial"/>
                <w:sz w:val="18"/>
                <w:lang w:eastAsia="en-GB"/>
              </w:rPr>
              <w:t>NOTE 1:</w:t>
            </w:r>
            <w:r w:rsidRPr="00111005">
              <w:rPr>
                <w:rFonts w:ascii="Arial" w:eastAsia="MS Mincho" w:hAnsi="Arial"/>
                <w:sz w:val="18"/>
                <w:lang w:eastAsia="en-GB"/>
              </w:rPr>
              <w:tab/>
              <w:t>Test frequencies are selected to fulfil Note 4 and 5 in Table 7.3B.2.0.3.1-1.</w:t>
            </w:r>
          </w:p>
          <w:p w14:paraId="410ED60E" w14:textId="77777777" w:rsidR="00111005" w:rsidRPr="00111005" w:rsidRDefault="00111005" w:rsidP="00111005">
            <w:pPr>
              <w:keepNext/>
              <w:keepLines/>
              <w:overflowPunct w:val="0"/>
              <w:autoSpaceDE w:val="0"/>
              <w:autoSpaceDN w:val="0"/>
              <w:adjustRightInd w:val="0"/>
              <w:spacing w:after="0"/>
              <w:ind w:left="851" w:hanging="851"/>
              <w:textAlignment w:val="baseline"/>
              <w:rPr>
                <w:rFonts w:ascii="Arial" w:eastAsia="MS Mincho" w:hAnsi="Arial"/>
                <w:sz w:val="18"/>
                <w:lang w:eastAsia="en-GB"/>
              </w:rPr>
            </w:pPr>
            <w:r w:rsidRPr="00111005">
              <w:rPr>
                <w:rFonts w:ascii="Arial" w:eastAsia="MS Mincho" w:hAnsi="Arial"/>
                <w:sz w:val="18"/>
                <w:lang w:eastAsia="en-GB"/>
              </w:rPr>
              <w:t>NOTE 2:</w:t>
            </w:r>
            <w:r w:rsidRPr="00111005">
              <w:rPr>
                <w:rFonts w:ascii="Arial" w:eastAsia="MS Mincho" w:hAnsi="Arial"/>
                <w:sz w:val="18"/>
                <w:lang w:eastAsia="en-GB"/>
              </w:rPr>
              <w:tab/>
              <w:t>REFSENS refers to Table 7.3.2.4.1-3 in TS 38.521-1 [8] which defines uplink RB configuration and start RB location for each SCS, channel BW and NR band.</w:t>
            </w:r>
          </w:p>
          <w:p w14:paraId="7136A250" w14:textId="77777777" w:rsidR="00111005" w:rsidRPr="00111005" w:rsidRDefault="00111005" w:rsidP="00111005">
            <w:pPr>
              <w:keepNext/>
              <w:keepLines/>
              <w:overflowPunct w:val="0"/>
              <w:autoSpaceDE w:val="0"/>
              <w:autoSpaceDN w:val="0"/>
              <w:adjustRightInd w:val="0"/>
              <w:spacing w:after="0"/>
              <w:ind w:left="851" w:hanging="851"/>
              <w:textAlignment w:val="baseline"/>
              <w:rPr>
                <w:rFonts w:ascii="Arial" w:eastAsia="MS Mincho" w:hAnsi="Arial"/>
                <w:sz w:val="18"/>
                <w:lang w:eastAsia="en-GB"/>
              </w:rPr>
            </w:pPr>
            <w:r w:rsidRPr="00111005">
              <w:rPr>
                <w:rFonts w:ascii="Arial" w:eastAsia="MS Mincho" w:hAnsi="Arial"/>
                <w:sz w:val="18"/>
                <w:lang w:eastAsia="en-GB"/>
              </w:rPr>
              <w:t xml:space="preserve">NOTE 3: </w:t>
            </w:r>
            <w:r w:rsidRPr="00111005">
              <w:rPr>
                <w:rFonts w:ascii="Arial" w:eastAsia="MS Mincho" w:hAnsi="Arial"/>
                <w:sz w:val="18"/>
                <w:lang w:eastAsia="en-GB"/>
              </w:rPr>
              <w:tab/>
            </w:r>
            <w:r w:rsidRPr="00111005">
              <w:rPr>
                <w:rFonts w:ascii="Arial" w:eastAsia="Times New Roman" w:hAnsi="Arial"/>
                <w:sz w:val="18"/>
                <w:szCs w:val="18"/>
                <w:lang w:eastAsia="en-GB"/>
              </w:rPr>
              <w:t xml:space="preserve">For UEs with limited UE NR channel bandwidth capability, if the channel BW is not supported by the UE, skip the test point. This shall apply only for </w:t>
            </w:r>
            <w:proofErr w:type="spellStart"/>
            <w:r w:rsidRPr="00111005">
              <w:rPr>
                <w:rFonts w:ascii="Arial" w:eastAsia="Times New Roman" w:hAnsi="Arial"/>
                <w:sz w:val="18"/>
                <w:szCs w:val="18"/>
                <w:lang w:eastAsia="en-GB"/>
              </w:rPr>
              <w:t>Rel</w:t>
            </w:r>
            <w:proofErr w:type="spellEnd"/>
            <w:r w:rsidRPr="00111005">
              <w:rPr>
                <w:rFonts w:ascii="Arial" w:eastAsia="Times New Roman" w:hAnsi="Arial"/>
                <w:sz w:val="18"/>
                <w:szCs w:val="18"/>
                <w:lang w:eastAsia="en-GB"/>
              </w:rPr>
              <w:t xml:space="preserve"> 15 UEs.</w:t>
            </w:r>
          </w:p>
        </w:tc>
      </w:tr>
    </w:tbl>
    <w:p w14:paraId="3C94C75A" w14:textId="77777777" w:rsidR="00111005" w:rsidRPr="00111005" w:rsidRDefault="00111005" w:rsidP="00111005">
      <w:pPr>
        <w:overflowPunct w:val="0"/>
        <w:autoSpaceDE w:val="0"/>
        <w:autoSpaceDN w:val="0"/>
        <w:adjustRightInd w:val="0"/>
        <w:textAlignment w:val="baseline"/>
        <w:rPr>
          <w:rFonts w:eastAsia="Times New Roman"/>
          <w:lang w:eastAsia="en-GB"/>
        </w:rPr>
      </w:pPr>
    </w:p>
    <w:p w14:paraId="32B0A090"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lastRenderedPageBreak/>
        <w:t>Table 7.3B.2.3.4.2.1-2_16: Void</w:t>
      </w:r>
    </w:p>
    <w:p w14:paraId="3D0C7820"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7.3B.2.3.4.2.1-2_17: Void</w:t>
      </w:r>
    </w:p>
    <w:p w14:paraId="226925DD"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7.3B.2.3.4.2.1-2_18: Void</w:t>
      </w:r>
    </w:p>
    <w:p w14:paraId="36DE58A4"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7.3B.2.3.4.2.1-2_19: Void</w:t>
      </w:r>
    </w:p>
    <w:p w14:paraId="0AFB5EC1"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7.3B.2.3.4.2.1-2_20: Void</w:t>
      </w:r>
    </w:p>
    <w:p w14:paraId="686EB70D"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7.3B.2.3.4.2.1-2_21: Void</w:t>
      </w:r>
    </w:p>
    <w:p w14:paraId="7A715C9D"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333" w:name="_Hlk5113648"/>
      <w:r w:rsidRPr="00111005">
        <w:rPr>
          <w:rFonts w:ascii="Arial" w:eastAsia="Times New Roman" w:hAnsi="Arial"/>
          <w:b/>
          <w:lang w:eastAsia="en-GB"/>
        </w:rPr>
        <w:t>Table 7.3B.2.3.4.2.1-2_22: Test configurations table for exceptions due to UL harmonic interference for EN-DC 1_n28</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111005" w:rsidRPr="00111005" w14:paraId="14C30A43" w14:textId="77777777" w:rsidTr="00746EB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69FAECA4"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NR Band n28</w:t>
            </w:r>
          </w:p>
        </w:tc>
        <w:tc>
          <w:tcPr>
            <w:tcW w:w="4947" w:type="dxa"/>
            <w:gridSpan w:val="3"/>
            <w:tcBorders>
              <w:top w:val="single" w:sz="4" w:space="0" w:color="auto"/>
              <w:left w:val="single" w:sz="4" w:space="0" w:color="auto"/>
              <w:bottom w:val="single" w:sz="4" w:space="0" w:color="auto"/>
            </w:tcBorders>
            <w:vAlign w:val="center"/>
          </w:tcPr>
          <w:p w14:paraId="5A554849"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E-UTRA Band 1</w:t>
            </w:r>
          </w:p>
        </w:tc>
      </w:tr>
      <w:tr w:rsidR="00111005" w:rsidRPr="00111005" w14:paraId="056D6C4B" w14:textId="77777777" w:rsidTr="00746EB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96D7BD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1834B63C"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Channel BW</w:t>
            </w:r>
          </w:p>
          <w:p w14:paraId="393FC81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EEB8E84"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F</w:t>
            </w:r>
            <w:r w:rsidRPr="00111005">
              <w:rPr>
                <w:rFonts w:ascii="Arial" w:eastAsia="MS Mincho" w:hAnsi="Arial"/>
                <w:b/>
                <w:sz w:val="18"/>
                <w:vertAlign w:val="subscript"/>
                <w:lang w:eastAsia="en-GB"/>
              </w:rPr>
              <w:t>C</w:t>
            </w:r>
            <w:r w:rsidRPr="00111005">
              <w:rPr>
                <w:rFonts w:ascii="Arial" w:eastAsia="MS Mincho" w:hAnsi="Arial"/>
                <w:b/>
                <w:sz w:val="18"/>
                <w:lang w:eastAsia="en-GB"/>
              </w:rPr>
              <w:t xml:space="preserve"> (UL) (MHz)</w:t>
            </w:r>
          </w:p>
          <w:p w14:paraId="0DC74356"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Times New Roman" w:hAnsi="Arial"/>
                <w:b/>
                <w:sz w:val="18"/>
                <w:lang w:eastAsia="en-GB"/>
              </w:rPr>
              <w:t>N</w:t>
            </w:r>
            <w:r w:rsidRPr="00111005">
              <w:rPr>
                <w:rFonts w:ascii="Arial" w:eastAsia="Times New Roman" w:hAnsi="Arial"/>
                <w:b/>
                <w:sz w:val="18"/>
                <w:vertAlign w:val="subscript"/>
                <w:lang w:eastAsia="en-GB"/>
              </w:rPr>
              <w:t>UL</w:t>
            </w:r>
          </w:p>
        </w:tc>
        <w:tc>
          <w:tcPr>
            <w:tcW w:w="1134" w:type="dxa"/>
            <w:tcBorders>
              <w:top w:val="single" w:sz="4" w:space="0" w:color="auto"/>
              <w:left w:val="single" w:sz="4" w:space="0" w:color="auto"/>
              <w:bottom w:val="single" w:sz="4" w:space="0" w:color="auto"/>
              <w:right w:val="single" w:sz="4" w:space="0" w:color="auto"/>
            </w:tcBorders>
          </w:tcPr>
          <w:p w14:paraId="306EE481"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UL</w:t>
            </w:r>
          </w:p>
          <w:p w14:paraId="2940ED6D"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allocation (L</w:t>
            </w:r>
            <w:r w:rsidRPr="00111005">
              <w:rPr>
                <w:rFonts w:ascii="Arial Bold" w:eastAsia="MS Mincho" w:hAnsi="Arial Bold"/>
                <w:b/>
                <w:sz w:val="18"/>
                <w:vertAlign w:val="subscript"/>
                <w:lang w:eastAsia="en-GB"/>
              </w:rPr>
              <w:t>CRB</w:t>
            </w:r>
            <w:r w:rsidRPr="00111005">
              <w:rPr>
                <w:rFonts w:ascii="Arial" w:eastAsia="MS Mincho" w:hAnsi="Arial"/>
                <w:b/>
                <w:sz w:val="18"/>
                <w:lang w:eastAsia="en-GB"/>
              </w:rPr>
              <w:t>)</w:t>
            </w:r>
          </w:p>
        </w:tc>
        <w:tc>
          <w:tcPr>
            <w:tcW w:w="1134" w:type="dxa"/>
            <w:tcBorders>
              <w:top w:val="single" w:sz="4" w:space="0" w:color="auto"/>
              <w:left w:val="single" w:sz="4" w:space="0" w:color="auto"/>
              <w:bottom w:val="single" w:sz="4" w:space="0" w:color="auto"/>
              <w:right w:val="single" w:sz="4" w:space="0" w:color="auto"/>
            </w:tcBorders>
            <w:vAlign w:val="center"/>
          </w:tcPr>
          <w:p w14:paraId="3AE129CB"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E-UTRA F</w:t>
            </w:r>
            <w:r w:rsidRPr="00111005">
              <w:rPr>
                <w:rFonts w:ascii="Arial" w:eastAsia="MS Mincho" w:hAnsi="Arial"/>
                <w:b/>
                <w:sz w:val="18"/>
                <w:vertAlign w:val="subscript"/>
                <w:lang w:eastAsia="en-GB"/>
              </w:rPr>
              <w:t xml:space="preserve">C </w:t>
            </w:r>
            <w:r w:rsidRPr="00111005">
              <w:rPr>
                <w:rFonts w:ascii="Arial" w:eastAsia="MS Mincho" w:hAnsi="Arial"/>
                <w:b/>
                <w:sz w:val="18"/>
                <w:lang w:eastAsia="en-GB"/>
              </w:rPr>
              <w:t xml:space="preserve">(DL) (MHz) </w:t>
            </w:r>
            <w:r w:rsidRPr="00111005">
              <w:rPr>
                <w:rFonts w:ascii="Arial" w:eastAsia="Times New Roman" w:hAnsi="Arial"/>
                <w:b/>
                <w:sz w:val="18"/>
                <w:lang w:eastAsia="en-GB"/>
              </w:rPr>
              <w:t>N</w:t>
            </w:r>
            <w:r w:rsidRPr="00111005">
              <w:rPr>
                <w:rFonts w:ascii="Arial" w:eastAsia="Times New Roman" w:hAnsi="Arial"/>
                <w:b/>
                <w:sz w:val="18"/>
                <w:vertAlign w:val="subscript"/>
                <w:lang w:eastAsia="en-GB"/>
              </w:rPr>
              <w:t>DL</w:t>
            </w:r>
          </w:p>
        </w:tc>
        <w:tc>
          <w:tcPr>
            <w:tcW w:w="1350" w:type="dxa"/>
            <w:tcBorders>
              <w:top w:val="single" w:sz="4" w:space="0" w:color="auto"/>
              <w:left w:val="single" w:sz="4" w:space="0" w:color="auto"/>
              <w:bottom w:val="single" w:sz="4" w:space="0" w:color="auto"/>
              <w:right w:val="single" w:sz="4" w:space="0" w:color="auto"/>
            </w:tcBorders>
            <w:vAlign w:val="center"/>
          </w:tcPr>
          <w:p w14:paraId="6B0D1740"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E-UTRA CBW (MHz)</w:t>
            </w:r>
          </w:p>
        </w:tc>
        <w:tc>
          <w:tcPr>
            <w:tcW w:w="2463" w:type="dxa"/>
            <w:tcBorders>
              <w:bottom w:val="single" w:sz="4" w:space="0" w:color="auto"/>
            </w:tcBorders>
            <w:vAlign w:val="center"/>
          </w:tcPr>
          <w:p w14:paraId="7041EF8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UL</w:t>
            </w:r>
          </w:p>
          <w:p w14:paraId="2C8F02DC"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allocation (L</w:t>
            </w:r>
            <w:r w:rsidRPr="00111005">
              <w:rPr>
                <w:rFonts w:ascii="Arial Bold" w:eastAsia="MS Mincho" w:hAnsi="Arial Bold"/>
                <w:b/>
                <w:sz w:val="18"/>
                <w:vertAlign w:val="subscript"/>
                <w:lang w:eastAsia="en-GB"/>
              </w:rPr>
              <w:t>CRB</w:t>
            </w:r>
            <w:r w:rsidRPr="00111005">
              <w:rPr>
                <w:rFonts w:ascii="Arial" w:eastAsia="MS Mincho" w:hAnsi="Arial"/>
                <w:b/>
                <w:sz w:val="18"/>
                <w:lang w:eastAsia="en-GB"/>
              </w:rPr>
              <w:t>)</w:t>
            </w:r>
          </w:p>
        </w:tc>
      </w:tr>
      <w:tr w:rsidR="00111005" w:rsidRPr="00111005" w14:paraId="6B2BF324" w14:textId="77777777" w:rsidTr="00746EB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1E03FD4"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1</w:t>
            </w:r>
          </w:p>
        </w:tc>
        <w:tc>
          <w:tcPr>
            <w:tcW w:w="993" w:type="dxa"/>
            <w:tcBorders>
              <w:top w:val="single" w:sz="4" w:space="0" w:color="auto"/>
              <w:left w:val="single" w:sz="4" w:space="0" w:color="auto"/>
              <w:bottom w:val="nil"/>
              <w:right w:val="single" w:sz="4" w:space="0" w:color="auto"/>
            </w:tcBorders>
            <w:vAlign w:val="center"/>
          </w:tcPr>
          <w:p w14:paraId="22FD85E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7306B93E"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715 MHz/</w:t>
            </w:r>
          </w:p>
          <w:p w14:paraId="63FD86EB"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143000</w:t>
            </w:r>
          </w:p>
        </w:tc>
        <w:tc>
          <w:tcPr>
            <w:tcW w:w="1134" w:type="dxa"/>
            <w:tcBorders>
              <w:top w:val="single" w:sz="4" w:space="0" w:color="auto"/>
              <w:left w:val="single" w:sz="4" w:space="0" w:color="auto"/>
              <w:bottom w:val="single" w:sz="4" w:space="0" w:color="auto"/>
              <w:right w:val="single" w:sz="4" w:space="0" w:color="auto"/>
            </w:tcBorders>
            <w:vAlign w:val="center"/>
          </w:tcPr>
          <w:p w14:paraId="102DC7E8"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8@21</w:t>
            </w:r>
          </w:p>
        </w:tc>
        <w:tc>
          <w:tcPr>
            <w:tcW w:w="1134" w:type="dxa"/>
            <w:tcBorders>
              <w:top w:val="single" w:sz="4" w:space="0" w:color="auto"/>
              <w:left w:val="single" w:sz="4" w:space="0" w:color="auto"/>
              <w:bottom w:val="single" w:sz="4" w:space="0" w:color="auto"/>
              <w:right w:val="single" w:sz="4" w:space="0" w:color="auto"/>
            </w:tcBorders>
            <w:vAlign w:val="center"/>
          </w:tcPr>
          <w:p w14:paraId="475ABD49"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2145 MHz/</w:t>
            </w:r>
          </w:p>
          <w:p w14:paraId="7F1C8796"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350</w:t>
            </w:r>
          </w:p>
        </w:tc>
        <w:tc>
          <w:tcPr>
            <w:tcW w:w="1350" w:type="dxa"/>
            <w:tcBorders>
              <w:top w:val="single" w:sz="4" w:space="0" w:color="auto"/>
              <w:left w:val="single" w:sz="4" w:space="0" w:color="auto"/>
              <w:bottom w:val="single" w:sz="4" w:space="0" w:color="auto"/>
              <w:right w:val="single" w:sz="4" w:space="0" w:color="auto"/>
            </w:tcBorders>
            <w:vAlign w:val="center"/>
          </w:tcPr>
          <w:p w14:paraId="048A7F2E"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5</w:t>
            </w:r>
          </w:p>
        </w:tc>
        <w:tc>
          <w:tcPr>
            <w:tcW w:w="2463" w:type="dxa"/>
            <w:tcBorders>
              <w:top w:val="single" w:sz="4" w:space="0" w:color="auto"/>
              <w:bottom w:val="single" w:sz="4" w:space="0" w:color="auto"/>
            </w:tcBorders>
            <w:vAlign w:val="center"/>
          </w:tcPr>
          <w:p w14:paraId="503DBA96"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REFSENS (NOTE 2)</w:t>
            </w:r>
          </w:p>
        </w:tc>
      </w:tr>
      <w:tr w:rsidR="00111005" w:rsidRPr="00111005" w14:paraId="4A68CCB3" w14:textId="77777777" w:rsidTr="00746EB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01BA670"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2</w:t>
            </w:r>
          </w:p>
        </w:tc>
        <w:tc>
          <w:tcPr>
            <w:tcW w:w="993" w:type="dxa"/>
            <w:tcBorders>
              <w:top w:val="single" w:sz="4" w:space="0" w:color="auto"/>
              <w:left w:val="single" w:sz="4" w:space="0" w:color="auto"/>
              <w:bottom w:val="nil"/>
              <w:right w:val="single" w:sz="4" w:space="0" w:color="auto"/>
            </w:tcBorders>
            <w:vAlign w:val="center"/>
          </w:tcPr>
          <w:p w14:paraId="0FCCE1FE"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11005">
              <w:rPr>
                <w:rFonts w:ascii="Arial" w:eastAsia="MS Mincho" w:hAnsi="Arial"/>
                <w:sz w:val="18"/>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420695CE"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715 MHz/</w:t>
            </w:r>
          </w:p>
          <w:p w14:paraId="11ADD316"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143000</w:t>
            </w:r>
          </w:p>
        </w:tc>
        <w:tc>
          <w:tcPr>
            <w:tcW w:w="1134" w:type="dxa"/>
            <w:tcBorders>
              <w:top w:val="single" w:sz="4" w:space="0" w:color="auto"/>
              <w:left w:val="single" w:sz="4" w:space="0" w:color="auto"/>
              <w:bottom w:val="single" w:sz="4" w:space="0" w:color="auto"/>
              <w:right w:val="single" w:sz="4" w:space="0" w:color="auto"/>
            </w:tcBorders>
            <w:vAlign w:val="center"/>
          </w:tcPr>
          <w:p w14:paraId="54879EE6"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71E7C853"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2145 MHz/</w:t>
            </w:r>
          </w:p>
          <w:p w14:paraId="63FD1222"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350</w:t>
            </w:r>
          </w:p>
        </w:tc>
        <w:tc>
          <w:tcPr>
            <w:tcW w:w="1350" w:type="dxa"/>
            <w:tcBorders>
              <w:top w:val="single" w:sz="4" w:space="0" w:color="auto"/>
              <w:left w:val="single" w:sz="4" w:space="0" w:color="auto"/>
              <w:bottom w:val="single" w:sz="4" w:space="0" w:color="auto"/>
              <w:right w:val="single" w:sz="4" w:space="0" w:color="auto"/>
            </w:tcBorders>
            <w:vAlign w:val="center"/>
          </w:tcPr>
          <w:p w14:paraId="7EAD9776"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10</w:t>
            </w:r>
          </w:p>
        </w:tc>
        <w:tc>
          <w:tcPr>
            <w:tcW w:w="2463" w:type="dxa"/>
            <w:tcBorders>
              <w:top w:val="single" w:sz="4" w:space="0" w:color="auto"/>
              <w:bottom w:val="single" w:sz="4" w:space="0" w:color="auto"/>
            </w:tcBorders>
            <w:vAlign w:val="center"/>
          </w:tcPr>
          <w:p w14:paraId="6498866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REFSENS (NOTE 2)</w:t>
            </w:r>
          </w:p>
        </w:tc>
      </w:tr>
      <w:tr w:rsidR="00111005" w:rsidRPr="00111005" w14:paraId="07A6EAEC" w14:textId="77777777" w:rsidTr="00746EB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181BA1B"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3</w:t>
            </w:r>
          </w:p>
        </w:tc>
        <w:tc>
          <w:tcPr>
            <w:tcW w:w="993" w:type="dxa"/>
            <w:tcBorders>
              <w:top w:val="single" w:sz="4" w:space="0" w:color="auto"/>
              <w:left w:val="single" w:sz="4" w:space="0" w:color="auto"/>
              <w:bottom w:val="nil"/>
              <w:right w:val="single" w:sz="4" w:space="0" w:color="auto"/>
            </w:tcBorders>
            <w:vAlign w:val="center"/>
          </w:tcPr>
          <w:p w14:paraId="58CD77CC"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11005">
              <w:rPr>
                <w:rFonts w:ascii="Arial" w:eastAsia="MS Mincho" w:hAnsi="Arial"/>
                <w:sz w:val="18"/>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5D79ACB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715 MHz/</w:t>
            </w:r>
          </w:p>
          <w:p w14:paraId="1FE3DFFE"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143000</w:t>
            </w:r>
          </w:p>
        </w:tc>
        <w:tc>
          <w:tcPr>
            <w:tcW w:w="1134" w:type="dxa"/>
            <w:tcBorders>
              <w:top w:val="single" w:sz="4" w:space="0" w:color="auto"/>
              <w:left w:val="single" w:sz="4" w:space="0" w:color="auto"/>
              <w:bottom w:val="single" w:sz="4" w:space="0" w:color="auto"/>
              <w:right w:val="single" w:sz="4" w:space="0" w:color="auto"/>
            </w:tcBorders>
            <w:vAlign w:val="center"/>
          </w:tcPr>
          <w:p w14:paraId="0414E240"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303875F6"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2145 MHz/</w:t>
            </w:r>
          </w:p>
          <w:p w14:paraId="01122780"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350</w:t>
            </w:r>
          </w:p>
        </w:tc>
        <w:tc>
          <w:tcPr>
            <w:tcW w:w="1350" w:type="dxa"/>
            <w:tcBorders>
              <w:top w:val="single" w:sz="4" w:space="0" w:color="auto"/>
              <w:left w:val="single" w:sz="4" w:space="0" w:color="auto"/>
              <w:bottom w:val="single" w:sz="4" w:space="0" w:color="auto"/>
              <w:right w:val="single" w:sz="4" w:space="0" w:color="auto"/>
            </w:tcBorders>
            <w:vAlign w:val="center"/>
          </w:tcPr>
          <w:p w14:paraId="308217C4"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15, 20</w:t>
            </w:r>
          </w:p>
        </w:tc>
        <w:tc>
          <w:tcPr>
            <w:tcW w:w="2463" w:type="dxa"/>
            <w:tcBorders>
              <w:top w:val="single" w:sz="4" w:space="0" w:color="auto"/>
              <w:bottom w:val="single" w:sz="4" w:space="0" w:color="auto"/>
            </w:tcBorders>
            <w:vAlign w:val="center"/>
          </w:tcPr>
          <w:p w14:paraId="09D691E0"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REFSENS (NOTE 2)</w:t>
            </w:r>
          </w:p>
        </w:tc>
      </w:tr>
      <w:tr w:rsidR="00111005" w:rsidRPr="00111005" w14:paraId="06FD4A1B" w14:textId="77777777" w:rsidTr="00746EB7">
        <w:trPr>
          <w:trHeight w:val="225"/>
          <w:jc w:val="center"/>
        </w:trPr>
        <w:tc>
          <w:tcPr>
            <w:tcW w:w="9416" w:type="dxa"/>
            <w:gridSpan w:val="7"/>
            <w:tcBorders>
              <w:top w:val="single" w:sz="4" w:space="0" w:color="auto"/>
              <w:left w:val="single" w:sz="4" w:space="0" w:color="auto"/>
              <w:bottom w:val="single" w:sz="4" w:space="0" w:color="auto"/>
            </w:tcBorders>
            <w:vAlign w:val="center"/>
          </w:tcPr>
          <w:p w14:paraId="298F25D5" w14:textId="77777777" w:rsidR="00111005" w:rsidRPr="00111005" w:rsidRDefault="00111005" w:rsidP="00111005">
            <w:pPr>
              <w:keepNext/>
              <w:keepLines/>
              <w:overflowPunct w:val="0"/>
              <w:autoSpaceDE w:val="0"/>
              <w:autoSpaceDN w:val="0"/>
              <w:adjustRightInd w:val="0"/>
              <w:spacing w:after="0"/>
              <w:ind w:left="851" w:hanging="851"/>
              <w:textAlignment w:val="baseline"/>
              <w:rPr>
                <w:rFonts w:ascii="Arial" w:eastAsia="MS Mincho" w:hAnsi="Arial"/>
                <w:sz w:val="18"/>
                <w:lang w:eastAsia="en-GB"/>
              </w:rPr>
            </w:pPr>
            <w:r w:rsidRPr="00111005">
              <w:rPr>
                <w:rFonts w:ascii="Arial" w:eastAsia="MS Mincho" w:hAnsi="Arial"/>
                <w:sz w:val="18"/>
                <w:lang w:eastAsia="en-GB"/>
              </w:rPr>
              <w:t>NOTE 1:</w:t>
            </w:r>
            <w:r w:rsidRPr="00111005">
              <w:rPr>
                <w:rFonts w:ascii="Arial" w:eastAsia="MS Mincho" w:hAnsi="Arial"/>
                <w:sz w:val="18"/>
                <w:lang w:eastAsia="en-GB"/>
              </w:rPr>
              <w:tab/>
              <w:t>Test frequencies are selected to fulfil Note 8, 9 and 10 in Table 7.3B.2.0.3.1-1.</w:t>
            </w:r>
          </w:p>
          <w:p w14:paraId="73AB2026" w14:textId="77777777" w:rsidR="00111005" w:rsidRPr="00111005" w:rsidRDefault="00111005" w:rsidP="00111005">
            <w:pPr>
              <w:keepNext/>
              <w:keepLines/>
              <w:overflowPunct w:val="0"/>
              <w:autoSpaceDE w:val="0"/>
              <w:autoSpaceDN w:val="0"/>
              <w:adjustRightInd w:val="0"/>
              <w:spacing w:after="0"/>
              <w:ind w:left="851" w:hanging="851"/>
              <w:textAlignment w:val="baseline"/>
              <w:rPr>
                <w:rFonts w:ascii="Arial" w:eastAsia="MS Mincho" w:hAnsi="Arial"/>
                <w:sz w:val="18"/>
                <w:lang w:eastAsia="en-GB"/>
              </w:rPr>
            </w:pPr>
            <w:r w:rsidRPr="00111005">
              <w:rPr>
                <w:rFonts w:ascii="Arial" w:eastAsia="MS Mincho" w:hAnsi="Arial"/>
                <w:sz w:val="18"/>
                <w:lang w:eastAsia="en-GB"/>
              </w:rPr>
              <w:t>NOTE 2:</w:t>
            </w:r>
            <w:r w:rsidRPr="00111005">
              <w:rPr>
                <w:rFonts w:ascii="Arial" w:eastAsia="MS Mincho" w:hAnsi="Arial"/>
                <w:sz w:val="18"/>
                <w:lang w:eastAsia="en-GB"/>
              </w:rPr>
              <w:tab/>
              <w:t>REFSENS refers to Table 7.3.4.1-1 in TS 36.521-1 [10] which defines uplink RB configuration and start RB location for each channel BW.</w:t>
            </w:r>
          </w:p>
        </w:tc>
      </w:tr>
    </w:tbl>
    <w:p w14:paraId="3E10A615" w14:textId="77777777" w:rsidR="00111005" w:rsidRPr="00111005" w:rsidRDefault="00111005" w:rsidP="00111005">
      <w:pPr>
        <w:overflowPunct w:val="0"/>
        <w:autoSpaceDE w:val="0"/>
        <w:autoSpaceDN w:val="0"/>
        <w:adjustRightInd w:val="0"/>
        <w:textAlignment w:val="baseline"/>
        <w:rPr>
          <w:rFonts w:eastAsia="Times New Roman"/>
          <w:lang w:eastAsia="en-GB"/>
        </w:rPr>
      </w:pPr>
    </w:p>
    <w:p w14:paraId="1FC036EB"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7.3B.2.3.4.2.1-2_23: Test configurations table for exceptions due to UL harmonic interference for EN-DC 7_n71 (Requirement of Note 6 and 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111005" w:rsidRPr="00111005" w14:paraId="4AA231E9" w14:textId="77777777" w:rsidTr="00746EB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C078D32"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 xml:space="preserve">NR Band n71 </w:t>
            </w:r>
          </w:p>
        </w:tc>
        <w:tc>
          <w:tcPr>
            <w:tcW w:w="4947" w:type="dxa"/>
            <w:gridSpan w:val="3"/>
            <w:tcBorders>
              <w:top w:val="single" w:sz="4" w:space="0" w:color="auto"/>
              <w:left w:val="single" w:sz="4" w:space="0" w:color="auto"/>
              <w:bottom w:val="single" w:sz="4" w:space="0" w:color="auto"/>
            </w:tcBorders>
            <w:vAlign w:val="center"/>
          </w:tcPr>
          <w:p w14:paraId="38C07701"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E-UTRA Band 7</w:t>
            </w:r>
          </w:p>
        </w:tc>
      </w:tr>
      <w:tr w:rsidR="00111005" w:rsidRPr="00111005" w14:paraId="50E8B352" w14:textId="77777777" w:rsidTr="00746EB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B619B99"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7A9B2242"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Channel BW</w:t>
            </w:r>
          </w:p>
          <w:p w14:paraId="2C7E2A79"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7F303E64"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F</w:t>
            </w:r>
            <w:r w:rsidRPr="00111005">
              <w:rPr>
                <w:rFonts w:ascii="Arial" w:eastAsia="MS Mincho" w:hAnsi="Arial"/>
                <w:b/>
                <w:sz w:val="18"/>
                <w:vertAlign w:val="subscript"/>
                <w:lang w:eastAsia="en-GB"/>
              </w:rPr>
              <w:t>C</w:t>
            </w:r>
            <w:r w:rsidRPr="00111005">
              <w:rPr>
                <w:rFonts w:ascii="Arial" w:eastAsia="MS Mincho" w:hAnsi="Arial"/>
                <w:b/>
                <w:sz w:val="18"/>
                <w:lang w:eastAsia="en-GB"/>
              </w:rPr>
              <w:t xml:space="preserve"> (UL) (MHz)</w:t>
            </w:r>
          </w:p>
          <w:p w14:paraId="78D68BBE"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Times New Roman" w:hAnsi="Arial"/>
                <w:b/>
                <w:sz w:val="18"/>
                <w:lang w:eastAsia="en-GB"/>
              </w:rPr>
              <w:t>N</w:t>
            </w:r>
            <w:r w:rsidRPr="00111005">
              <w:rPr>
                <w:rFonts w:ascii="Arial" w:eastAsia="Times New Roman" w:hAnsi="Arial"/>
                <w:b/>
                <w:sz w:val="18"/>
                <w:vertAlign w:val="subscript"/>
                <w:lang w:eastAsia="en-GB"/>
              </w:rPr>
              <w:t>UL</w:t>
            </w:r>
          </w:p>
        </w:tc>
        <w:tc>
          <w:tcPr>
            <w:tcW w:w="1134" w:type="dxa"/>
            <w:tcBorders>
              <w:top w:val="single" w:sz="4" w:space="0" w:color="auto"/>
              <w:left w:val="single" w:sz="4" w:space="0" w:color="auto"/>
              <w:bottom w:val="single" w:sz="4" w:space="0" w:color="auto"/>
              <w:right w:val="single" w:sz="4" w:space="0" w:color="auto"/>
            </w:tcBorders>
          </w:tcPr>
          <w:p w14:paraId="59BBFD52"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UL</w:t>
            </w:r>
          </w:p>
          <w:p w14:paraId="1BF2120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allocation (L</w:t>
            </w:r>
            <w:r w:rsidRPr="00111005">
              <w:rPr>
                <w:rFonts w:ascii="Arial Bold" w:eastAsia="MS Mincho" w:hAnsi="Arial Bold"/>
                <w:b/>
                <w:sz w:val="18"/>
                <w:vertAlign w:val="subscript"/>
                <w:lang w:eastAsia="en-GB"/>
              </w:rPr>
              <w:t>CRB</w:t>
            </w:r>
            <w:r w:rsidRPr="00111005">
              <w:rPr>
                <w:rFonts w:ascii="Arial" w:eastAsia="MS Mincho" w:hAnsi="Arial"/>
                <w:b/>
                <w:sz w:val="18"/>
                <w:lang w:eastAsia="en-GB"/>
              </w:rPr>
              <w:t>)</w:t>
            </w:r>
          </w:p>
        </w:tc>
        <w:tc>
          <w:tcPr>
            <w:tcW w:w="1231" w:type="dxa"/>
            <w:tcBorders>
              <w:top w:val="single" w:sz="4" w:space="0" w:color="auto"/>
              <w:left w:val="single" w:sz="4" w:space="0" w:color="auto"/>
              <w:bottom w:val="single" w:sz="4" w:space="0" w:color="auto"/>
              <w:right w:val="single" w:sz="4" w:space="0" w:color="auto"/>
            </w:tcBorders>
            <w:vAlign w:val="center"/>
          </w:tcPr>
          <w:p w14:paraId="30AA44DA"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F</w:t>
            </w:r>
            <w:r w:rsidRPr="00111005">
              <w:rPr>
                <w:rFonts w:ascii="Arial" w:eastAsia="MS Mincho" w:hAnsi="Arial"/>
                <w:b/>
                <w:sz w:val="18"/>
                <w:vertAlign w:val="subscript"/>
                <w:lang w:eastAsia="en-GB"/>
              </w:rPr>
              <w:t xml:space="preserve">C </w:t>
            </w:r>
            <w:r w:rsidRPr="00111005">
              <w:rPr>
                <w:rFonts w:ascii="Arial" w:eastAsia="MS Mincho" w:hAnsi="Arial"/>
                <w:b/>
                <w:sz w:val="18"/>
                <w:lang w:eastAsia="en-GB"/>
              </w:rPr>
              <w:t xml:space="preserve">(DL) (MHz) </w:t>
            </w:r>
            <w:r w:rsidRPr="00111005">
              <w:rPr>
                <w:rFonts w:ascii="Arial" w:eastAsia="Times New Roman" w:hAnsi="Arial"/>
                <w:b/>
                <w:sz w:val="18"/>
                <w:lang w:eastAsia="en-GB"/>
              </w:rPr>
              <w:t>N</w:t>
            </w:r>
            <w:r w:rsidRPr="00111005">
              <w:rPr>
                <w:rFonts w:ascii="Arial" w:eastAsia="Times New Roman" w:hAnsi="Arial"/>
                <w:b/>
                <w:sz w:val="18"/>
                <w:vertAlign w:val="subscript"/>
                <w:lang w:eastAsia="en-GB"/>
              </w:rPr>
              <w:t>DL</w:t>
            </w:r>
          </w:p>
        </w:tc>
        <w:tc>
          <w:tcPr>
            <w:tcW w:w="1418" w:type="dxa"/>
            <w:tcBorders>
              <w:top w:val="single" w:sz="4" w:space="0" w:color="auto"/>
              <w:left w:val="single" w:sz="4" w:space="0" w:color="auto"/>
              <w:bottom w:val="single" w:sz="4" w:space="0" w:color="auto"/>
              <w:right w:val="single" w:sz="4" w:space="0" w:color="auto"/>
            </w:tcBorders>
            <w:vAlign w:val="center"/>
          </w:tcPr>
          <w:p w14:paraId="0F201C6A"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CBW (MHz)</w:t>
            </w:r>
          </w:p>
        </w:tc>
        <w:tc>
          <w:tcPr>
            <w:tcW w:w="2298" w:type="dxa"/>
            <w:tcBorders>
              <w:bottom w:val="single" w:sz="4" w:space="0" w:color="auto"/>
            </w:tcBorders>
            <w:vAlign w:val="center"/>
          </w:tcPr>
          <w:p w14:paraId="5DEED158"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UL</w:t>
            </w:r>
          </w:p>
          <w:p w14:paraId="2DE1F7B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allocation (L</w:t>
            </w:r>
            <w:r w:rsidRPr="00111005">
              <w:rPr>
                <w:rFonts w:ascii="Arial Bold" w:eastAsia="MS Mincho" w:hAnsi="Arial Bold"/>
                <w:b/>
                <w:sz w:val="18"/>
                <w:vertAlign w:val="subscript"/>
                <w:lang w:eastAsia="en-GB"/>
              </w:rPr>
              <w:t>CRB</w:t>
            </w:r>
            <w:r w:rsidRPr="00111005">
              <w:rPr>
                <w:rFonts w:ascii="Arial" w:eastAsia="MS Mincho" w:hAnsi="Arial"/>
                <w:b/>
                <w:sz w:val="18"/>
                <w:lang w:eastAsia="en-GB"/>
              </w:rPr>
              <w:t>)</w:t>
            </w:r>
          </w:p>
        </w:tc>
      </w:tr>
      <w:tr w:rsidR="00111005" w:rsidRPr="00111005" w14:paraId="30505FE7" w14:textId="77777777" w:rsidTr="00746EB7">
        <w:trPr>
          <w:trHeight w:val="225"/>
          <w:jc w:val="center"/>
        </w:trPr>
        <w:tc>
          <w:tcPr>
            <w:tcW w:w="850" w:type="dxa"/>
            <w:tcBorders>
              <w:top w:val="single" w:sz="4" w:space="0" w:color="auto"/>
              <w:left w:val="single" w:sz="4" w:space="0" w:color="auto"/>
              <w:bottom w:val="nil"/>
              <w:right w:val="single" w:sz="4" w:space="0" w:color="auto"/>
            </w:tcBorders>
            <w:vAlign w:val="center"/>
          </w:tcPr>
          <w:p w14:paraId="0A341F18"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1</w:t>
            </w:r>
          </w:p>
        </w:tc>
        <w:tc>
          <w:tcPr>
            <w:tcW w:w="993" w:type="dxa"/>
            <w:tcBorders>
              <w:top w:val="single" w:sz="4" w:space="0" w:color="auto"/>
              <w:left w:val="single" w:sz="4" w:space="0" w:color="auto"/>
              <w:bottom w:val="nil"/>
              <w:right w:val="single" w:sz="4" w:space="0" w:color="auto"/>
            </w:tcBorders>
            <w:vAlign w:val="center"/>
          </w:tcPr>
          <w:p w14:paraId="0C998814"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492" w:type="dxa"/>
            <w:vMerge w:val="restart"/>
            <w:tcBorders>
              <w:top w:val="single" w:sz="4" w:space="0" w:color="auto"/>
              <w:left w:val="single" w:sz="4" w:space="0" w:color="auto"/>
              <w:right w:val="single" w:sz="4" w:space="0" w:color="auto"/>
            </w:tcBorders>
            <w:vAlign w:val="center"/>
          </w:tcPr>
          <w:p w14:paraId="79062F1E"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668 MHz/ 133600</w:t>
            </w:r>
          </w:p>
        </w:tc>
        <w:tc>
          <w:tcPr>
            <w:tcW w:w="1134" w:type="dxa"/>
            <w:tcBorders>
              <w:top w:val="single" w:sz="4" w:space="0" w:color="auto"/>
              <w:left w:val="single" w:sz="4" w:space="0" w:color="auto"/>
              <w:bottom w:val="single" w:sz="4" w:space="0" w:color="auto"/>
              <w:right w:val="single" w:sz="4" w:space="0" w:color="auto"/>
            </w:tcBorders>
            <w:vAlign w:val="center"/>
          </w:tcPr>
          <w:p w14:paraId="7D4A9984"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16@17</w:t>
            </w:r>
          </w:p>
        </w:tc>
        <w:tc>
          <w:tcPr>
            <w:tcW w:w="1231" w:type="dxa"/>
            <w:vMerge w:val="restart"/>
            <w:tcBorders>
              <w:top w:val="single" w:sz="4" w:space="0" w:color="auto"/>
              <w:left w:val="single" w:sz="4" w:space="0" w:color="auto"/>
              <w:right w:val="single" w:sz="4" w:space="0" w:color="auto"/>
            </w:tcBorders>
            <w:vAlign w:val="center"/>
          </w:tcPr>
          <w:p w14:paraId="31F0547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2672 MHz/ 3270</w:t>
            </w:r>
          </w:p>
        </w:tc>
        <w:tc>
          <w:tcPr>
            <w:tcW w:w="1418" w:type="dxa"/>
            <w:tcBorders>
              <w:top w:val="single" w:sz="4" w:space="0" w:color="auto"/>
              <w:left w:val="single" w:sz="4" w:space="0" w:color="auto"/>
              <w:bottom w:val="single" w:sz="4" w:space="0" w:color="auto"/>
              <w:right w:val="single" w:sz="4" w:space="0" w:color="auto"/>
            </w:tcBorders>
            <w:vAlign w:val="center"/>
          </w:tcPr>
          <w:p w14:paraId="6BE5284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10</w:t>
            </w:r>
          </w:p>
        </w:tc>
        <w:tc>
          <w:tcPr>
            <w:tcW w:w="2298" w:type="dxa"/>
            <w:tcBorders>
              <w:top w:val="single" w:sz="4" w:space="0" w:color="auto"/>
              <w:bottom w:val="single" w:sz="4" w:space="0" w:color="auto"/>
            </w:tcBorders>
            <w:vAlign w:val="center"/>
          </w:tcPr>
          <w:p w14:paraId="51471DD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REFSENS (NOTE 2)</w:t>
            </w:r>
          </w:p>
        </w:tc>
      </w:tr>
      <w:tr w:rsidR="00111005" w:rsidRPr="00111005" w14:paraId="01A70DEF" w14:textId="77777777" w:rsidTr="00746EB7">
        <w:trPr>
          <w:trHeight w:val="225"/>
          <w:jc w:val="center"/>
        </w:trPr>
        <w:tc>
          <w:tcPr>
            <w:tcW w:w="850" w:type="dxa"/>
            <w:tcBorders>
              <w:top w:val="nil"/>
              <w:left w:val="single" w:sz="4" w:space="0" w:color="auto"/>
              <w:bottom w:val="nil"/>
              <w:right w:val="single" w:sz="4" w:space="0" w:color="auto"/>
            </w:tcBorders>
            <w:vAlign w:val="center"/>
          </w:tcPr>
          <w:p w14:paraId="167BED7F"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2</w:t>
            </w:r>
          </w:p>
        </w:tc>
        <w:tc>
          <w:tcPr>
            <w:tcW w:w="993" w:type="dxa"/>
            <w:tcBorders>
              <w:top w:val="nil"/>
              <w:left w:val="single" w:sz="4" w:space="0" w:color="auto"/>
              <w:bottom w:val="nil"/>
              <w:right w:val="single" w:sz="4" w:space="0" w:color="auto"/>
            </w:tcBorders>
            <w:vAlign w:val="center"/>
          </w:tcPr>
          <w:p w14:paraId="2B52ED0A"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ja-JP"/>
              </w:rPr>
              <w:t>10</w:t>
            </w:r>
          </w:p>
        </w:tc>
        <w:tc>
          <w:tcPr>
            <w:tcW w:w="1492" w:type="dxa"/>
            <w:vMerge/>
            <w:tcBorders>
              <w:left w:val="single" w:sz="4" w:space="0" w:color="auto"/>
              <w:right w:val="single" w:sz="4" w:space="0" w:color="auto"/>
            </w:tcBorders>
            <w:vAlign w:val="center"/>
          </w:tcPr>
          <w:p w14:paraId="275C728C"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14:paraId="20A33D80"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25@17</w:t>
            </w:r>
          </w:p>
        </w:tc>
        <w:tc>
          <w:tcPr>
            <w:tcW w:w="1231" w:type="dxa"/>
            <w:vMerge/>
            <w:tcBorders>
              <w:left w:val="single" w:sz="4" w:space="0" w:color="auto"/>
              <w:right w:val="single" w:sz="4" w:space="0" w:color="auto"/>
            </w:tcBorders>
            <w:vAlign w:val="center"/>
          </w:tcPr>
          <w:p w14:paraId="317B2CC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5D71502A"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15</w:t>
            </w:r>
          </w:p>
        </w:tc>
        <w:tc>
          <w:tcPr>
            <w:tcW w:w="2298" w:type="dxa"/>
            <w:tcBorders>
              <w:top w:val="single" w:sz="4" w:space="0" w:color="auto"/>
              <w:bottom w:val="single" w:sz="4" w:space="0" w:color="auto"/>
            </w:tcBorders>
            <w:vAlign w:val="center"/>
          </w:tcPr>
          <w:p w14:paraId="5F1D49DA"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REFSENS (NOTE 2)</w:t>
            </w:r>
          </w:p>
        </w:tc>
      </w:tr>
      <w:tr w:rsidR="00111005" w:rsidRPr="00111005" w14:paraId="766BA244" w14:textId="77777777" w:rsidTr="00746EB7">
        <w:trPr>
          <w:trHeight w:val="225"/>
          <w:jc w:val="center"/>
        </w:trPr>
        <w:tc>
          <w:tcPr>
            <w:tcW w:w="850" w:type="dxa"/>
            <w:tcBorders>
              <w:top w:val="nil"/>
              <w:left w:val="single" w:sz="4" w:space="0" w:color="auto"/>
              <w:bottom w:val="single" w:sz="4" w:space="0" w:color="auto"/>
              <w:right w:val="single" w:sz="4" w:space="0" w:color="auto"/>
            </w:tcBorders>
            <w:vAlign w:val="center"/>
          </w:tcPr>
          <w:p w14:paraId="00CE4638"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3</w:t>
            </w:r>
          </w:p>
        </w:tc>
        <w:tc>
          <w:tcPr>
            <w:tcW w:w="993" w:type="dxa"/>
            <w:tcBorders>
              <w:top w:val="nil"/>
              <w:left w:val="single" w:sz="4" w:space="0" w:color="auto"/>
              <w:bottom w:val="single" w:sz="4" w:space="0" w:color="auto"/>
              <w:right w:val="single" w:sz="4" w:space="0" w:color="auto"/>
            </w:tcBorders>
            <w:vAlign w:val="center"/>
          </w:tcPr>
          <w:p w14:paraId="04689543"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492" w:type="dxa"/>
            <w:vMerge/>
            <w:tcBorders>
              <w:left w:val="single" w:sz="4" w:space="0" w:color="auto"/>
              <w:bottom w:val="single" w:sz="4" w:space="0" w:color="auto"/>
              <w:right w:val="single" w:sz="4" w:space="0" w:color="auto"/>
            </w:tcBorders>
            <w:vAlign w:val="center"/>
          </w:tcPr>
          <w:p w14:paraId="3B32CBD2"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14:paraId="26C20364"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25@17</w:t>
            </w:r>
          </w:p>
        </w:tc>
        <w:tc>
          <w:tcPr>
            <w:tcW w:w="1231" w:type="dxa"/>
            <w:vMerge/>
            <w:tcBorders>
              <w:left w:val="single" w:sz="4" w:space="0" w:color="auto"/>
              <w:bottom w:val="single" w:sz="4" w:space="0" w:color="auto"/>
              <w:right w:val="single" w:sz="4" w:space="0" w:color="auto"/>
            </w:tcBorders>
            <w:vAlign w:val="center"/>
          </w:tcPr>
          <w:p w14:paraId="7C08D45D"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79C7E719"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20</w:t>
            </w:r>
          </w:p>
        </w:tc>
        <w:tc>
          <w:tcPr>
            <w:tcW w:w="2298" w:type="dxa"/>
            <w:tcBorders>
              <w:top w:val="single" w:sz="4" w:space="0" w:color="auto"/>
              <w:bottom w:val="single" w:sz="4" w:space="0" w:color="auto"/>
            </w:tcBorders>
            <w:vAlign w:val="center"/>
          </w:tcPr>
          <w:p w14:paraId="04F998E8"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REFSENS (NOTE 2)</w:t>
            </w:r>
          </w:p>
        </w:tc>
      </w:tr>
      <w:tr w:rsidR="00111005" w:rsidRPr="00111005" w14:paraId="6ADA95A1" w14:textId="77777777" w:rsidTr="00746EB7">
        <w:trPr>
          <w:trHeight w:val="225"/>
          <w:jc w:val="center"/>
        </w:trPr>
        <w:tc>
          <w:tcPr>
            <w:tcW w:w="9416" w:type="dxa"/>
            <w:gridSpan w:val="7"/>
            <w:tcBorders>
              <w:top w:val="single" w:sz="4" w:space="0" w:color="auto"/>
              <w:left w:val="single" w:sz="4" w:space="0" w:color="auto"/>
              <w:bottom w:val="single" w:sz="4" w:space="0" w:color="auto"/>
            </w:tcBorders>
            <w:vAlign w:val="center"/>
          </w:tcPr>
          <w:p w14:paraId="1A3D0E6E" w14:textId="77777777" w:rsidR="00111005" w:rsidRPr="00111005" w:rsidRDefault="00111005" w:rsidP="00111005">
            <w:pPr>
              <w:keepNext/>
              <w:keepLines/>
              <w:overflowPunct w:val="0"/>
              <w:autoSpaceDE w:val="0"/>
              <w:autoSpaceDN w:val="0"/>
              <w:adjustRightInd w:val="0"/>
              <w:spacing w:after="0"/>
              <w:ind w:left="851" w:hanging="851"/>
              <w:textAlignment w:val="baseline"/>
              <w:rPr>
                <w:rFonts w:ascii="Arial" w:eastAsia="MS Mincho" w:hAnsi="Arial"/>
                <w:sz w:val="18"/>
                <w:lang w:eastAsia="en-GB"/>
              </w:rPr>
            </w:pPr>
            <w:r w:rsidRPr="00111005">
              <w:rPr>
                <w:rFonts w:ascii="Arial" w:eastAsia="MS Mincho" w:hAnsi="Arial"/>
                <w:sz w:val="18"/>
                <w:lang w:eastAsia="en-GB"/>
              </w:rPr>
              <w:t>NOTE 1:</w:t>
            </w:r>
            <w:r w:rsidRPr="00111005">
              <w:rPr>
                <w:rFonts w:ascii="Arial" w:eastAsia="MS Mincho" w:hAnsi="Arial"/>
                <w:sz w:val="18"/>
                <w:lang w:eastAsia="en-GB"/>
              </w:rPr>
              <w:tab/>
              <w:t>Test frequencies are selected to fulfil Note 6 and 7 in Table 7.3B.2.0.3.1-1.</w:t>
            </w:r>
          </w:p>
          <w:p w14:paraId="335F5207" w14:textId="77777777" w:rsidR="00111005" w:rsidRPr="00111005" w:rsidRDefault="00111005" w:rsidP="00111005">
            <w:pPr>
              <w:keepNext/>
              <w:keepLines/>
              <w:overflowPunct w:val="0"/>
              <w:autoSpaceDE w:val="0"/>
              <w:autoSpaceDN w:val="0"/>
              <w:adjustRightInd w:val="0"/>
              <w:spacing w:after="0"/>
              <w:ind w:left="851" w:hanging="851"/>
              <w:textAlignment w:val="baseline"/>
              <w:rPr>
                <w:rFonts w:ascii="Arial" w:eastAsia="MS Mincho" w:hAnsi="Arial"/>
                <w:sz w:val="18"/>
                <w:lang w:eastAsia="en-GB"/>
              </w:rPr>
            </w:pPr>
            <w:r w:rsidRPr="00111005">
              <w:rPr>
                <w:rFonts w:ascii="Arial" w:eastAsia="MS Mincho" w:hAnsi="Arial"/>
                <w:sz w:val="18"/>
                <w:lang w:eastAsia="en-GB"/>
              </w:rPr>
              <w:t>NOTE 2:</w:t>
            </w:r>
            <w:r w:rsidRPr="00111005">
              <w:rPr>
                <w:rFonts w:ascii="Arial" w:eastAsia="MS Mincho" w:hAnsi="Arial"/>
                <w:sz w:val="18"/>
                <w:lang w:eastAsia="en-GB"/>
              </w:rPr>
              <w:tab/>
              <w:t>REFSENS refers to Table 7.3.4.1-1 in TS 36.521-1 [10] which defines uplink RB configuration and start RB location for each channel BW and E-UTRA band.</w:t>
            </w:r>
          </w:p>
        </w:tc>
      </w:tr>
    </w:tbl>
    <w:p w14:paraId="5EAB3F71" w14:textId="77777777" w:rsidR="00111005" w:rsidRPr="00111005" w:rsidRDefault="00111005" w:rsidP="00111005">
      <w:pPr>
        <w:overflowPunct w:val="0"/>
        <w:autoSpaceDE w:val="0"/>
        <w:autoSpaceDN w:val="0"/>
        <w:adjustRightInd w:val="0"/>
        <w:textAlignment w:val="baseline"/>
        <w:rPr>
          <w:rFonts w:eastAsia="Times New Roman"/>
          <w:lang w:eastAsia="en-GB"/>
        </w:rPr>
      </w:pPr>
    </w:p>
    <w:p w14:paraId="6AADB8ED"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7.3B.2.3.4.2.1-2_24: Void</w:t>
      </w:r>
    </w:p>
    <w:p w14:paraId="259C4500"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7.3B.2.3.4.2.1-2_25: Test configurations table for exceptions due to UL harmonic interference for EN-DC 12_n78 (Test frequencies are selected to fulfil Requirement of Note 4 and 5 in Table 7.3B.2.0.3.1-1)</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50"/>
        <w:gridCol w:w="1231"/>
        <w:gridCol w:w="1232"/>
      </w:tblGrid>
      <w:tr w:rsidR="00111005" w:rsidRPr="00111005" w14:paraId="18DEC08C" w14:textId="77777777" w:rsidTr="00746EB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70FCFDD"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p>
        </w:tc>
        <w:tc>
          <w:tcPr>
            <w:tcW w:w="3619" w:type="dxa"/>
            <w:gridSpan w:val="3"/>
            <w:tcBorders>
              <w:top w:val="single" w:sz="4" w:space="0" w:color="auto"/>
              <w:left w:val="single" w:sz="4" w:space="0" w:color="auto"/>
              <w:bottom w:val="single" w:sz="4" w:space="0" w:color="auto"/>
              <w:right w:val="single" w:sz="4" w:space="0" w:color="auto"/>
            </w:tcBorders>
            <w:vAlign w:val="center"/>
          </w:tcPr>
          <w:p w14:paraId="34A63A56"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E-UTRA Band 12</w:t>
            </w:r>
          </w:p>
        </w:tc>
        <w:tc>
          <w:tcPr>
            <w:tcW w:w="3813" w:type="dxa"/>
            <w:gridSpan w:val="3"/>
            <w:tcBorders>
              <w:top w:val="single" w:sz="4" w:space="0" w:color="auto"/>
              <w:left w:val="single" w:sz="4" w:space="0" w:color="auto"/>
              <w:bottom w:val="single" w:sz="4" w:space="0" w:color="auto"/>
            </w:tcBorders>
            <w:vAlign w:val="center"/>
          </w:tcPr>
          <w:p w14:paraId="6818C231"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NR Band 78</w:t>
            </w:r>
          </w:p>
        </w:tc>
      </w:tr>
      <w:tr w:rsidR="00111005" w:rsidRPr="00111005" w14:paraId="0829882A" w14:textId="77777777" w:rsidTr="00746EB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48D802B"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37ACC23"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08F61E61"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F</w:t>
            </w:r>
            <w:r w:rsidRPr="00111005">
              <w:rPr>
                <w:rFonts w:ascii="Arial" w:eastAsia="MS Mincho" w:hAnsi="Arial"/>
                <w:b/>
                <w:sz w:val="18"/>
                <w:vertAlign w:val="subscript"/>
                <w:lang w:eastAsia="en-GB"/>
              </w:rPr>
              <w:t>C</w:t>
            </w:r>
            <w:r w:rsidRPr="00111005">
              <w:rPr>
                <w:rFonts w:ascii="Arial" w:eastAsia="MS Mincho" w:hAnsi="Arial"/>
                <w:b/>
                <w:sz w:val="18"/>
                <w:lang w:eastAsia="en-GB"/>
              </w:rPr>
              <w:t xml:space="preserve"> (UL) (MHz) / </w:t>
            </w:r>
            <w:r w:rsidRPr="00111005">
              <w:rPr>
                <w:rFonts w:ascii="Arial" w:eastAsia="Times New Roman" w:hAnsi="Arial"/>
                <w:b/>
                <w:sz w:val="18"/>
                <w:lang w:eastAsia="en-GB"/>
              </w:rPr>
              <w:t>N</w:t>
            </w:r>
            <w:r w:rsidRPr="00111005">
              <w:rPr>
                <w:rFonts w:ascii="Arial" w:eastAsia="Times New Roman" w:hAnsi="Arial"/>
                <w:b/>
                <w:sz w:val="18"/>
                <w:vertAlign w:val="subscript"/>
                <w:lang w:eastAsia="en-GB"/>
              </w:rPr>
              <w:t>UL</w:t>
            </w:r>
          </w:p>
        </w:tc>
        <w:tc>
          <w:tcPr>
            <w:tcW w:w="1134" w:type="dxa"/>
            <w:tcBorders>
              <w:top w:val="single" w:sz="4" w:space="0" w:color="auto"/>
              <w:left w:val="single" w:sz="4" w:space="0" w:color="auto"/>
              <w:bottom w:val="single" w:sz="4" w:space="0" w:color="auto"/>
              <w:right w:val="single" w:sz="4" w:space="0" w:color="auto"/>
            </w:tcBorders>
          </w:tcPr>
          <w:p w14:paraId="64F82389"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UL allocation (L</w:t>
            </w:r>
            <w:r w:rsidRPr="00111005">
              <w:rPr>
                <w:rFonts w:ascii="Arial" w:eastAsia="MS Mincho" w:hAnsi="Arial"/>
                <w:b/>
                <w:sz w:val="18"/>
                <w:vertAlign w:val="subscript"/>
                <w:lang w:eastAsia="en-GB"/>
              </w:rPr>
              <w:t>CRB</w:t>
            </w:r>
            <w:r w:rsidRPr="00111005">
              <w:rPr>
                <w:rFonts w:ascii="Arial" w:eastAsia="MS Mincho" w:hAnsi="Arial"/>
                <w:b/>
                <w:sz w:val="18"/>
                <w:lang w:eastAsia="en-GB"/>
              </w:rPr>
              <w:t>)</w:t>
            </w:r>
          </w:p>
        </w:tc>
        <w:tc>
          <w:tcPr>
            <w:tcW w:w="1350" w:type="dxa"/>
            <w:tcBorders>
              <w:top w:val="single" w:sz="4" w:space="0" w:color="auto"/>
              <w:left w:val="single" w:sz="4" w:space="0" w:color="auto"/>
              <w:bottom w:val="single" w:sz="4" w:space="0" w:color="auto"/>
              <w:right w:val="single" w:sz="4" w:space="0" w:color="auto"/>
            </w:tcBorders>
            <w:vAlign w:val="center"/>
          </w:tcPr>
          <w:p w14:paraId="1E7836BB"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NR F</w:t>
            </w:r>
            <w:r w:rsidRPr="00111005">
              <w:rPr>
                <w:rFonts w:ascii="Arial" w:eastAsia="MS Mincho" w:hAnsi="Arial"/>
                <w:b/>
                <w:sz w:val="18"/>
                <w:vertAlign w:val="subscript"/>
                <w:lang w:eastAsia="en-GB"/>
              </w:rPr>
              <w:t xml:space="preserve">C </w:t>
            </w:r>
            <w:r w:rsidRPr="00111005">
              <w:rPr>
                <w:rFonts w:ascii="Arial" w:eastAsia="MS Mincho" w:hAnsi="Arial"/>
                <w:b/>
                <w:sz w:val="18"/>
                <w:lang w:eastAsia="en-GB"/>
              </w:rPr>
              <w:t xml:space="preserve">(DL) (MHz) / </w:t>
            </w:r>
            <w:r w:rsidRPr="00111005">
              <w:rPr>
                <w:rFonts w:ascii="Arial" w:eastAsia="Times New Roman" w:hAnsi="Arial"/>
                <w:b/>
                <w:sz w:val="18"/>
                <w:lang w:eastAsia="en-GB"/>
              </w:rPr>
              <w:t>N</w:t>
            </w:r>
            <w:r w:rsidRPr="00111005">
              <w:rPr>
                <w:rFonts w:ascii="Arial" w:eastAsia="Times New Roman" w:hAnsi="Arial"/>
                <w:b/>
                <w:sz w:val="18"/>
                <w:vertAlign w:val="subscript"/>
                <w:lang w:eastAsia="en-GB"/>
              </w:rPr>
              <w:t>DL</w:t>
            </w:r>
          </w:p>
        </w:tc>
        <w:tc>
          <w:tcPr>
            <w:tcW w:w="1231" w:type="dxa"/>
            <w:vAlign w:val="center"/>
          </w:tcPr>
          <w:p w14:paraId="04D8765C"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NR CBW (MHz)</w:t>
            </w:r>
          </w:p>
        </w:tc>
        <w:tc>
          <w:tcPr>
            <w:tcW w:w="1232" w:type="dxa"/>
            <w:tcBorders>
              <w:bottom w:val="single" w:sz="4" w:space="0" w:color="auto"/>
            </w:tcBorders>
            <w:vAlign w:val="center"/>
          </w:tcPr>
          <w:p w14:paraId="7F41536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UL allocation (L</w:t>
            </w:r>
            <w:r w:rsidRPr="00111005">
              <w:rPr>
                <w:rFonts w:ascii="Arial" w:eastAsia="MS Mincho" w:hAnsi="Arial"/>
                <w:b/>
                <w:sz w:val="18"/>
                <w:vertAlign w:val="subscript"/>
                <w:lang w:eastAsia="en-GB"/>
              </w:rPr>
              <w:t>CRB</w:t>
            </w:r>
            <w:r w:rsidRPr="00111005">
              <w:rPr>
                <w:rFonts w:ascii="Arial" w:eastAsia="MS Mincho" w:hAnsi="Arial"/>
                <w:b/>
                <w:sz w:val="18"/>
                <w:lang w:eastAsia="en-GB"/>
              </w:rPr>
              <w:t>)</w:t>
            </w:r>
          </w:p>
        </w:tc>
      </w:tr>
      <w:tr w:rsidR="00111005" w:rsidRPr="00111005" w14:paraId="7DA5C15B" w14:textId="77777777" w:rsidTr="00746EB7">
        <w:trPr>
          <w:trHeight w:val="225"/>
          <w:jc w:val="center"/>
        </w:trPr>
        <w:tc>
          <w:tcPr>
            <w:tcW w:w="850" w:type="dxa"/>
            <w:tcBorders>
              <w:top w:val="single" w:sz="4" w:space="0" w:color="auto"/>
              <w:left w:val="single" w:sz="4" w:space="0" w:color="auto"/>
              <w:bottom w:val="nil"/>
              <w:right w:val="single" w:sz="4" w:space="0" w:color="auto"/>
            </w:tcBorders>
            <w:vAlign w:val="center"/>
          </w:tcPr>
          <w:p w14:paraId="3C595C8B"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4" w:space="0" w:color="auto"/>
              <w:left w:val="single" w:sz="4" w:space="0" w:color="auto"/>
              <w:bottom w:val="nil"/>
              <w:right w:val="single" w:sz="4" w:space="0" w:color="auto"/>
            </w:tcBorders>
            <w:vAlign w:val="center"/>
          </w:tcPr>
          <w:p w14:paraId="4B401D8F"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492" w:type="dxa"/>
            <w:tcBorders>
              <w:top w:val="single" w:sz="4" w:space="0" w:color="auto"/>
              <w:left w:val="single" w:sz="4" w:space="0" w:color="auto"/>
              <w:bottom w:val="nil"/>
              <w:right w:val="single" w:sz="4" w:space="0" w:color="auto"/>
            </w:tcBorders>
            <w:vAlign w:val="center"/>
          </w:tcPr>
          <w:p w14:paraId="75BAC15A"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34" w:type="dxa"/>
            <w:tcBorders>
              <w:top w:val="nil"/>
              <w:left w:val="single" w:sz="4" w:space="0" w:color="auto"/>
              <w:bottom w:val="single" w:sz="4" w:space="0" w:color="auto"/>
              <w:right w:val="single" w:sz="4" w:space="0" w:color="auto"/>
            </w:tcBorders>
            <w:vAlign w:val="center"/>
          </w:tcPr>
          <w:p w14:paraId="189881B3"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Times New Roman" w:hAnsi="Arial" w:cs="Arial"/>
                <w:sz w:val="18"/>
                <w:szCs w:val="18"/>
                <w:lang w:eastAsia="en-GB"/>
              </w:rPr>
              <w:t>10@10</w:t>
            </w:r>
          </w:p>
        </w:tc>
        <w:tc>
          <w:tcPr>
            <w:tcW w:w="1350" w:type="dxa"/>
            <w:tcBorders>
              <w:top w:val="single" w:sz="4" w:space="0" w:color="auto"/>
              <w:left w:val="single" w:sz="4" w:space="0" w:color="auto"/>
              <w:bottom w:val="nil"/>
              <w:right w:val="single" w:sz="4" w:space="0" w:color="auto"/>
            </w:tcBorders>
            <w:vAlign w:val="center"/>
          </w:tcPr>
          <w:p w14:paraId="2DB46800"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231" w:type="dxa"/>
            <w:tcBorders>
              <w:bottom w:val="single" w:sz="4" w:space="0" w:color="auto"/>
            </w:tcBorders>
            <w:vAlign w:val="center"/>
          </w:tcPr>
          <w:p w14:paraId="7D0695C6"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10</w:t>
            </w:r>
          </w:p>
        </w:tc>
        <w:tc>
          <w:tcPr>
            <w:tcW w:w="1232" w:type="dxa"/>
            <w:tcBorders>
              <w:bottom w:val="nil"/>
            </w:tcBorders>
            <w:vAlign w:val="center"/>
          </w:tcPr>
          <w:p w14:paraId="00ACBB9A"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111005" w:rsidRPr="00111005" w14:paraId="3AC52AFB" w14:textId="77777777" w:rsidTr="00746EB7">
        <w:trPr>
          <w:trHeight w:val="225"/>
          <w:jc w:val="center"/>
        </w:trPr>
        <w:tc>
          <w:tcPr>
            <w:tcW w:w="850" w:type="dxa"/>
            <w:tcBorders>
              <w:top w:val="nil"/>
              <w:left w:val="single" w:sz="4" w:space="0" w:color="auto"/>
              <w:bottom w:val="nil"/>
              <w:right w:val="single" w:sz="4" w:space="0" w:color="auto"/>
            </w:tcBorders>
            <w:vAlign w:val="center"/>
          </w:tcPr>
          <w:p w14:paraId="5AF7CC06"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Times New Roman" w:hAnsi="Arial"/>
                <w:sz w:val="18"/>
                <w:lang w:eastAsia="en-GB"/>
              </w:rPr>
              <w:t>1</w:t>
            </w:r>
          </w:p>
        </w:tc>
        <w:tc>
          <w:tcPr>
            <w:tcW w:w="993" w:type="dxa"/>
            <w:tcBorders>
              <w:top w:val="nil"/>
              <w:left w:val="single" w:sz="4" w:space="0" w:color="auto"/>
              <w:bottom w:val="nil"/>
              <w:right w:val="single" w:sz="4" w:space="0" w:color="auto"/>
            </w:tcBorders>
            <w:vAlign w:val="center"/>
          </w:tcPr>
          <w:p w14:paraId="6F5AF33E"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10</w:t>
            </w:r>
          </w:p>
        </w:tc>
        <w:tc>
          <w:tcPr>
            <w:tcW w:w="1492" w:type="dxa"/>
            <w:tcBorders>
              <w:top w:val="nil"/>
              <w:left w:val="single" w:sz="4" w:space="0" w:color="auto"/>
              <w:bottom w:val="nil"/>
              <w:right w:val="single" w:sz="4" w:space="0" w:color="auto"/>
            </w:tcBorders>
            <w:vAlign w:val="center"/>
          </w:tcPr>
          <w:p w14:paraId="0F32956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711 MHz / 23130</w:t>
            </w:r>
          </w:p>
        </w:tc>
        <w:tc>
          <w:tcPr>
            <w:tcW w:w="1134" w:type="dxa"/>
            <w:tcBorders>
              <w:top w:val="nil"/>
              <w:left w:val="single" w:sz="4" w:space="0" w:color="auto"/>
              <w:bottom w:val="single" w:sz="4" w:space="0" w:color="auto"/>
              <w:right w:val="single" w:sz="4" w:space="0" w:color="auto"/>
            </w:tcBorders>
            <w:vAlign w:val="center"/>
          </w:tcPr>
          <w:p w14:paraId="229A37E8"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11005">
              <w:rPr>
                <w:rFonts w:ascii="Arial" w:eastAsia="Times New Roman" w:hAnsi="Arial" w:cs="Arial"/>
                <w:sz w:val="18"/>
                <w:szCs w:val="18"/>
                <w:lang w:eastAsia="en-GB"/>
              </w:rPr>
              <w:t>15@22</w:t>
            </w:r>
          </w:p>
        </w:tc>
        <w:tc>
          <w:tcPr>
            <w:tcW w:w="1350" w:type="dxa"/>
            <w:tcBorders>
              <w:top w:val="nil"/>
              <w:left w:val="single" w:sz="4" w:space="0" w:color="auto"/>
              <w:bottom w:val="nil"/>
              <w:right w:val="single" w:sz="4" w:space="0" w:color="auto"/>
            </w:tcBorders>
            <w:vAlign w:val="center"/>
          </w:tcPr>
          <w:p w14:paraId="115F8E8F"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11005">
              <w:rPr>
                <w:rFonts w:ascii="Arial" w:eastAsia="Times New Roman" w:hAnsi="Arial" w:cs="Arial"/>
                <w:sz w:val="18"/>
                <w:szCs w:val="18"/>
                <w:lang w:eastAsia="en-GB"/>
              </w:rPr>
              <w:t>Mid</w:t>
            </w:r>
          </w:p>
        </w:tc>
        <w:tc>
          <w:tcPr>
            <w:tcW w:w="1231" w:type="dxa"/>
            <w:tcBorders>
              <w:bottom w:val="single" w:sz="4" w:space="0" w:color="auto"/>
            </w:tcBorders>
            <w:vAlign w:val="center"/>
          </w:tcPr>
          <w:p w14:paraId="19ECBE2C"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宋体" w:hAnsi="Arial"/>
                <w:sz w:val="18"/>
                <w:lang w:eastAsia="en-GB"/>
              </w:rPr>
            </w:pPr>
            <w:r w:rsidRPr="00111005">
              <w:rPr>
                <w:rFonts w:ascii="Arial" w:eastAsia="Times New Roman" w:hAnsi="Arial"/>
                <w:sz w:val="18"/>
                <w:lang w:eastAsia="en-GB"/>
              </w:rPr>
              <w:t>15</w:t>
            </w:r>
          </w:p>
        </w:tc>
        <w:tc>
          <w:tcPr>
            <w:tcW w:w="1232" w:type="dxa"/>
            <w:tcBorders>
              <w:top w:val="nil"/>
              <w:bottom w:val="nil"/>
            </w:tcBorders>
            <w:vAlign w:val="center"/>
          </w:tcPr>
          <w:p w14:paraId="2A4856A2"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REFSENS</w:t>
            </w:r>
          </w:p>
          <w:p w14:paraId="3430449E"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 xml:space="preserve">(NOTE 2) </w:t>
            </w:r>
          </w:p>
        </w:tc>
      </w:tr>
      <w:tr w:rsidR="00111005" w:rsidRPr="00111005" w14:paraId="1E74B2A1" w14:textId="77777777" w:rsidTr="00746EB7">
        <w:trPr>
          <w:trHeight w:val="225"/>
          <w:jc w:val="center"/>
        </w:trPr>
        <w:tc>
          <w:tcPr>
            <w:tcW w:w="850" w:type="dxa"/>
            <w:tcBorders>
              <w:top w:val="nil"/>
              <w:left w:val="single" w:sz="4" w:space="0" w:color="auto"/>
              <w:bottom w:val="nil"/>
              <w:right w:val="single" w:sz="4" w:space="0" w:color="auto"/>
            </w:tcBorders>
            <w:vAlign w:val="center"/>
          </w:tcPr>
          <w:p w14:paraId="390EA0E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nil"/>
              <w:left w:val="single" w:sz="4" w:space="0" w:color="auto"/>
              <w:bottom w:val="nil"/>
              <w:right w:val="single" w:sz="4" w:space="0" w:color="auto"/>
            </w:tcBorders>
            <w:vAlign w:val="center"/>
          </w:tcPr>
          <w:p w14:paraId="013F5680"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92" w:type="dxa"/>
            <w:tcBorders>
              <w:top w:val="nil"/>
              <w:left w:val="single" w:sz="4" w:space="0" w:color="auto"/>
              <w:bottom w:val="nil"/>
              <w:right w:val="single" w:sz="4" w:space="0" w:color="auto"/>
            </w:tcBorders>
            <w:vAlign w:val="center"/>
          </w:tcPr>
          <w:p w14:paraId="75E60FCA"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34" w:type="dxa"/>
            <w:tcBorders>
              <w:top w:val="nil"/>
              <w:left w:val="single" w:sz="4" w:space="0" w:color="auto"/>
              <w:bottom w:val="single" w:sz="4" w:space="0" w:color="auto"/>
              <w:right w:val="single" w:sz="4" w:space="0" w:color="auto"/>
            </w:tcBorders>
            <w:vAlign w:val="center"/>
          </w:tcPr>
          <w:p w14:paraId="15F8A76E"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11005">
              <w:rPr>
                <w:rFonts w:ascii="Arial" w:eastAsia="Times New Roman" w:hAnsi="Arial" w:cs="Arial"/>
                <w:sz w:val="18"/>
                <w:szCs w:val="18"/>
                <w:lang w:eastAsia="en-GB"/>
              </w:rPr>
              <w:t>20@15</w:t>
            </w:r>
          </w:p>
        </w:tc>
        <w:tc>
          <w:tcPr>
            <w:tcW w:w="1350" w:type="dxa"/>
            <w:tcBorders>
              <w:top w:val="nil"/>
              <w:left w:val="single" w:sz="4" w:space="0" w:color="auto"/>
              <w:bottom w:val="nil"/>
              <w:right w:val="single" w:sz="4" w:space="0" w:color="auto"/>
            </w:tcBorders>
            <w:vAlign w:val="center"/>
          </w:tcPr>
          <w:p w14:paraId="7F3BED51"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231" w:type="dxa"/>
            <w:tcBorders>
              <w:bottom w:val="single" w:sz="4" w:space="0" w:color="auto"/>
            </w:tcBorders>
            <w:vAlign w:val="center"/>
          </w:tcPr>
          <w:p w14:paraId="390C2BC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20</w:t>
            </w:r>
          </w:p>
        </w:tc>
        <w:tc>
          <w:tcPr>
            <w:tcW w:w="1232" w:type="dxa"/>
            <w:tcBorders>
              <w:top w:val="nil"/>
              <w:bottom w:val="nil"/>
            </w:tcBorders>
            <w:vAlign w:val="center"/>
          </w:tcPr>
          <w:p w14:paraId="22F7FB69"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111005" w:rsidRPr="00111005" w14:paraId="4A635A71" w14:textId="77777777" w:rsidTr="00746EB7">
        <w:trPr>
          <w:trHeight w:val="225"/>
          <w:jc w:val="center"/>
        </w:trPr>
        <w:tc>
          <w:tcPr>
            <w:tcW w:w="850" w:type="dxa"/>
            <w:tcBorders>
              <w:top w:val="nil"/>
              <w:left w:val="single" w:sz="4" w:space="0" w:color="auto"/>
              <w:bottom w:val="single" w:sz="4" w:space="0" w:color="auto"/>
              <w:right w:val="single" w:sz="4" w:space="0" w:color="auto"/>
            </w:tcBorders>
            <w:vAlign w:val="center"/>
          </w:tcPr>
          <w:p w14:paraId="7DF588E6"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nil"/>
              <w:left w:val="single" w:sz="4" w:space="0" w:color="auto"/>
              <w:bottom w:val="single" w:sz="4" w:space="0" w:color="auto"/>
              <w:right w:val="single" w:sz="4" w:space="0" w:color="auto"/>
            </w:tcBorders>
            <w:vAlign w:val="center"/>
          </w:tcPr>
          <w:p w14:paraId="4F91EB8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492" w:type="dxa"/>
            <w:tcBorders>
              <w:top w:val="nil"/>
              <w:left w:val="single" w:sz="4" w:space="0" w:color="auto"/>
              <w:bottom w:val="single" w:sz="4" w:space="0" w:color="auto"/>
              <w:right w:val="single" w:sz="4" w:space="0" w:color="auto"/>
            </w:tcBorders>
            <w:vAlign w:val="center"/>
          </w:tcPr>
          <w:p w14:paraId="2C0532D9"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34" w:type="dxa"/>
            <w:tcBorders>
              <w:top w:val="nil"/>
              <w:left w:val="single" w:sz="4" w:space="0" w:color="auto"/>
              <w:bottom w:val="single" w:sz="4" w:space="0" w:color="auto"/>
              <w:right w:val="single" w:sz="4" w:space="0" w:color="auto"/>
            </w:tcBorders>
            <w:vAlign w:val="center"/>
          </w:tcPr>
          <w:p w14:paraId="5E7C670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11005">
              <w:rPr>
                <w:rFonts w:ascii="Arial" w:eastAsia="Times New Roman" w:hAnsi="Arial" w:cs="Arial"/>
                <w:sz w:val="18"/>
                <w:szCs w:val="18"/>
                <w:lang w:eastAsia="en-GB"/>
              </w:rPr>
              <w:t>25@12</w:t>
            </w:r>
          </w:p>
        </w:tc>
        <w:tc>
          <w:tcPr>
            <w:tcW w:w="1350" w:type="dxa"/>
            <w:tcBorders>
              <w:top w:val="nil"/>
              <w:left w:val="single" w:sz="4" w:space="0" w:color="auto"/>
              <w:bottom w:val="single" w:sz="4" w:space="0" w:color="auto"/>
              <w:right w:val="single" w:sz="4" w:space="0" w:color="auto"/>
            </w:tcBorders>
            <w:vAlign w:val="center"/>
          </w:tcPr>
          <w:p w14:paraId="65895A39"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231" w:type="dxa"/>
            <w:tcBorders>
              <w:bottom w:val="single" w:sz="4" w:space="0" w:color="auto"/>
            </w:tcBorders>
            <w:vAlign w:val="center"/>
          </w:tcPr>
          <w:p w14:paraId="61571F03"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&gt;=40</w:t>
            </w:r>
          </w:p>
        </w:tc>
        <w:tc>
          <w:tcPr>
            <w:tcW w:w="1232" w:type="dxa"/>
            <w:tcBorders>
              <w:top w:val="nil"/>
              <w:bottom w:val="single" w:sz="4" w:space="0" w:color="auto"/>
            </w:tcBorders>
            <w:vAlign w:val="center"/>
          </w:tcPr>
          <w:p w14:paraId="664D9BEA"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111005" w:rsidRPr="00111005" w14:paraId="0A8ACD60" w14:textId="77777777" w:rsidTr="00746EB7">
        <w:trPr>
          <w:trHeight w:val="225"/>
          <w:jc w:val="center"/>
        </w:trPr>
        <w:tc>
          <w:tcPr>
            <w:tcW w:w="8282" w:type="dxa"/>
            <w:gridSpan w:val="7"/>
            <w:tcBorders>
              <w:top w:val="single" w:sz="4" w:space="0" w:color="auto"/>
              <w:left w:val="single" w:sz="4" w:space="0" w:color="auto"/>
              <w:bottom w:val="single" w:sz="4" w:space="0" w:color="auto"/>
            </w:tcBorders>
            <w:vAlign w:val="center"/>
          </w:tcPr>
          <w:p w14:paraId="6091733F" w14:textId="77777777" w:rsidR="00111005" w:rsidRPr="00111005" w:rsidRDefault="00111005" w:rsidP="00111005">
            <w:pPr>
              <w:keepNext/>
              <w:keepLines/>
              <w:overflowPunct w:val="0"/>
              <w:autoSpaceDE w:val="0"/>
              <w:autoSpaceDN w:val="0"/>
              <w:adjustRightInd w:val="0"/>
              <w:spacing w:after="0"/>
              <w:ind w:left="851" w:hanging="851"/>
              <w:textAlignment w:val="baseline"/>
              <w:rPr>
                <w:rFonts w:ascii="Arial" w:eastAsia="MS Mincho" w:hAnsi="Arial"/>
                <w:sz w:val="18"/>
                <w:lang w:eastAsia="en-GB"/>
              </w:rPr>
            </w:pPr>
            <w:r w:rsidRPr="00111005">
              <w:rPr>
                <w:rFonts w:ascii="Arial" w:eastAsia="MS Mincho" w:hAnsi="Arial"/>
                <w:sz w:val="18"/>
                <w:lang w:eastAsia="en-GB"/>
              </w:rPr>
              <w:t>NOTE 1:</w:t>
            </w:r>
            <w:r w:rsidRPr="00111005">
              <w:rPr>
                <w:rFonts w:ascii="Arial" w:eastAsia="MS Mincho" w:hAnsi="Arial"/>
                <w:sz w:val="18"/>
                <w:lang w:eastAsia="en-GB"/>
              </w:rPr>
              <w:tab/>
              <w:t>Test frequencies are selected to fulfil Note 4 and 5 in Table 7.3B.2.0.3.1-1.</w:t>
            </w:r>
          </w:p>
          <w:p w14:paraId="46FF1BB1" w14:textId="77777777" w:rsidR="00111005" w:rsidRPr="00111005" w:rsidRDefault="00111005" w:rsidP="00111005">
            <w:pPr>
              <w:keepNext/>
              <w:keepLines/>
              <w:overflowPunct w:val="0"/>
              <w:autoSpaceDE w:val="0"/>
              <w:autoSpaceDN w:val="0"/>
              <w:adjustRightInd w:val="0"/>
              <w:spacing w:after="0"/>
              <w:ind w:left="851" w:hanging="851"/>
              <w:textAlignment w:val="baseline"/>
              <w:rPr>
                <w:rFonts w:ascii="Arial" w:eastAsia="MS Mincho" w:hAnsi="Arial"/>
                <w:sz w:val="18"/>
                <w:lang w:eastAsia="en-GB"/>
              </w:rPr>
            </w:pPr>
            <w:r w:rsidRPr="00111005">
              <w:rPr>
                <w:rFonts w:ascii="Arial" w:eastAsia="MS Mincho" w:hAnsi="Arial"/>
                <w:sz w:val="18"/>
                <w:lang w:eastAsia="en-GB"/>
              </w:rPr>
              <w:t>NOTE 2:</w:t>
            </w:r>
            <w:r w:rsidRPr="00111005">
              <w:rPr>
                <w:rFonts w:ascii="Arial" w:eastAsia="MS Mincho" w:hAnsi="Arial"/>
                <w:sz w:val="18"/>
                <w:lang w:eastAsia="en-GB"/>
              </w:rPr>
              <w:tab/>
              <w:t>REFSENS refers to Table 7.3.2.4.1-3 in TS 38.521-1 [8] which defines uplink RB configuration and start RB location for each SCS, channel BW and NR band.</w:t>
            </w:r>
          </w:p>
          <w:p w14:paraId="43D62D0B" w14:textId="77777777" w:rsidR="00111005" w:rsidRPr="00111005" w:rsidRDefault="00111005" w:rsidP="00111005">
            <w:pPr>
              <w:keepNext/>
              <w:keepLines/>
              <w:overflowPunct w:val="0"/>
              <w:autoSpaceDE w:val="0"/>
              <w:autoSpaceDN w:val="0"/>
              <w:adjustRightInd w:val="0"/>
              <w:spacing w:after="0"/>
              <w:ind w:left="851" w:hanging="851"/>
              <w:textAlignment w:val="baseline"/>
              <w:rPr>
                <w:rFonts w:ascii="Arial" w:eastAsia="MS Mincho" w:hAnsi="Arial"/>
                <w:sz w:val="18"/>
                <w:lang w:eastAsia="en-GB"/>
              </w:rPr>
            </w:pPr>
            <w:r w:rsidRPr="00111005">
              <w:rPr>
                <w:rFonts w:ascii="Arial" w:eastAsia="MS Mincho" w:hAnsi="Arial"/>
                <w:sz w:val="18"/>
                <w:lang w:eastAsia="en-GB"/>
              </w:rPr>
              <w:t>NOTE 3:</w:t>
            </w:r>
            <w:r w:rsidRPr="00111005">
              <w:rPr>
                <w:rFonts w:ascii="Arial" w:eastAsia="MS Mincho" w:hAnsi="Arial"/>
                <w:sz w:val="18"/>
                <w:lang w:eastAsia="en-GB"/>
              </w:rPr>
              <w:tab/>
              <w:t>Only Highest NR channel bandwidths supported by the UE are tested.</w:t>
            </w:r>
          </w:p>
        </w:tc>
      </w:tr>
    </w:tbl>
    <w:p w14:paraId="09F58F34" w14:textId="77777777" w:rsidR="00111005" w:rsidRPr="00111005" w:rsidRDefault="00111005" w:rsidP="00111005">
      <w:pPr>
        <w:overflowPunct w:val="0"/>
        <w:autoSpaceDE w:val="0"/>
        <w:autoSpaceDN w:val="0"/>
        <w:adjustRightInd w:val="0"/>
        <w:textAlignment w:val="baseline"/>
        <w:rPr>
          <w:rFonts w:eastAsia="Times New Roman"/>
          <w:lang w:eastAsia="en-GB"/>
        </w:rPr>
      </w:pPr>
    </w:p>
    <w:p w14:paraId="2C8381A1"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lastRenderedPageBreak/>
        <w:t>Table 7.3B.2.3.4.2.1-2_26: Void</w:t>
      </w:r>
    </w:p>
    <w:p w14:paraId="4C10B8C2"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7.3B.2.3.4.2.1-2_27: Void</w:t>
      </w:r>
    </w:p>
    <w:p w14:paraId="388CB7F4"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334" w:name="_Hlk47649169"/>
      <w:r w:rsidRPr="00111005">
        <w:rPr>
          <w:rFonts w:ascii="Arial" w:eastAsia="Times New Roman" w:hAnsi="Arial"/>
          <w:b/>
          <w:lang w:eastAsia="en-GB"/>
        </w:rPr>
        <w:t>Table 7.3B.2.3.4.2.1-2_28</w:t>
      </w:r>
      <w:bookmarkEnd w:id="334"/>
      <w:r w:rsidRPr="00111005">
        <w:rPr>
          <w:rFonts w:ascii="Arial" w:eastAsia="Times New Roman" w:hAnsi="Arial"/>
          <w:b/>
          <w:lang w:eastAsia="en-GB"/>
        </w:rPr>
        <w:t>: Void</w:t>
      </w:r>
    </w:p>
    <w:p w14:paraId="0979DE71" w14:textId="77777777" w:rsidR="00111005" w:rsidRPr="00111005" w:rsidRDefault="00111005" w:rsidP="00111005">
      <w:pPr>
        <w:overflowPunct w:val="0"/>
        <w:autoSpaceDE w:val="0"/>
        <w:autoSpaceDN w:val="0"/>
        <w:adjustRightInd w:val="0"/>
        <w:textAlignment w:val="baseline"/>
        <w:rPr>
          <w:rFonts w:eastAsia="Times New Roman"/>
          <w:lang w:eastAsia="en-GB"/>
        </w:rPr>
      </w:pPr>
    </w:p>
    <w:p w14:paraId="23573D84" w14:textId="77777777" w:rsidR="00111005" w:rsidRPr="00111005" w:rsidRDefault="00111005" w:rsidP="00111005">
      <w:pPr>
        <w:overflowPunct w:val="0"/>
        <w:autoSpaceDE w:val="0"/>
        <w:autoSpaceDN w:val="0"/>
        <w:adjustRightInd w:val="0"/>
        <w:textAlignment w:val="baseline"/>
        <w:rPr>
          <w:rFonts w:eastAsia="Times New Roman"/>
          <w:lang w:eastAsia="en-GB"/>
        </w:rPr>
      </w:pPr>
      <w:r w:rsidRPr="00111005">
        <w:rPr>
          <w:rFonts w:eastAsia="Times New Roman"/>
          <w:lang w:eastAsia="en-GB"/>
        </w:rPr>
        <w:t>The initial test configurations for E-UTRA band and NR band consist of environmental conditions, test frequencies, and channel bandwidths and RB allocations for exceptional test scenarios due to receiver harmonic mixing for EN-DC in NR FR1 are specified in Table 7.3B.2.3.4.2.1-3, to Table 7.3B.2.3.4.2.1-3j.</w:t>
      </w:r>
    </w:p>
    <w:p w14:paraId="64DFA7B9"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7.3B.2.3.4.2.1-3: Void</w:t>
      </w:r>
    </w:p>
    <w:p w14:paraId="73325BF1" w14:textId="77777777" w:rsidR="00111005" w:rsidRPr="00111005" w:rsidRDefault="00111005" w:rsidP="00111005">
      <w:pPr>
        <w:overflowPunct w:val="0"/>
        <w:autoSpaceDE w:val="0"/>
        <w:autoSpaceDN w:val="0"/>
        <w:adjustRightInd w:val="0"/>
        <w:textAlignment w:val="baseline"/>
        <w:rPr>
          <w:rFonts w:eastAsia="Times New Roman"/>
          <w:lang w:eastAsia="en-GB"/>
        </w:rPr>
      </w:pPr>
    </w:p>
    <w:p w14:paraId="6DFE106D"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7.3B.2.3.4.2.1-3a</w:t>
      </w:r>
      <w:bookmarkEnd w:id="333"/>
      <w:r w:rsidRPr="00111005">
        <w:rPr>
          <w:rFonts w:ascii="Arial" w:eastAsia="Times New Roman" w:hAnsi="Arial"/>
          <w:b/>
          <w:lang w:eastAsia="en-GB"/>
        </w:rPr>
        <w:t>: Void</w:t>
      </w:r>
    </w:p>
    <w:p w14:paraId="46C92ABF"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7.3B.2.3.4.2.1-3aa: Void</w:t>
      </w:r>
    </w:p>
    <w:p w14:paraId="2E79B2AF"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 xml:space="preserve">Table 7.3B.2.3.4.2.1-3b: Void </w:t>
      </w:r>
    </w:p>
    <w:p w14:paraId="0DC8C07D" w14:textId="77777777" w:rsidR="00111005" w:rsidRPr="00111005" w:rsidRDefault="00111005" w:rsidP="00111005">
      <w:pPr>
        <w:overflowPunct w:val="0"/>
        <w:autoSpaceDE w:val="0"/>
        <w:autoSpaceDN w:val="0"/>
        <w:adjustRightInd w:val="0"/>
        <w:textAlignment w:val="baseline"/>
        <w:rPr>
          <w:rFonts w:eastAsia="Times New Roman"/>
          <w:lang w:eastAsia="en-GB"/>
        </w:rPr>
      </w:pPr>
    </w:p>
    <w:p w14:paraId="698D37E0"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7.3B.2.3.4.2.1-3c: Void</w:t>
      </w:r>
    </w:p>
    <w:p w14:paraId="69A57C9E"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7.3B.2.3.4.2.1-3d: Void</w:t>
      </w:r>
    </w:p>
    <w:p w14:paraId="0CAA96FD"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7.3B.2.3.4.2.1-3e: Void</w:t>
      </w:r>
    </w:p>
    <w:p w14:paraId="076F165F"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7.3B.2.3.4.2.1-3f: Void</w:t>
      </w:r>
    </w:p>
    <w:p w14:paraId="4BB9DF4D"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7.3B.2.3.4.2.1-3g: Void</w:t>
      </w:r>
    </w:p>
    <w:p w14:paraId="34B86DEE"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7.3B.2.3.4.2.1-3h: Void</w:t>
      </w:r>
    </w:p>
    <w:p w14:paraId="225E1EF3"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7.3B.2.3.4.2.1-3i: Void</w:t>
      </w:r>
    </w:p>
    <w:p w14:paraId="0FD621CD" w14:textId="77777777" w:rsidR="00111005" w:rsidRPr="00111005" w:rsidRDefault="00111005" w:rsidP="00111005">
      <w:pPr>
        <w:overflowPunct w:val="0"/>
        <w:autoSpaceDE w:val="0"/>
        <w:autoSpaceDN w:val="0"/>
        <w:adjustRightInd w:val="0"/>
        <w:textAlignment w:val="baseline"/>
        <w:rPr>
          <w:rFonts w:eastAsia="Times New Roman"/>
          <w:lang w:eastAsia="en-GB"/>
        </w:rPr>
      </w:pPr>
    </w:p>
    <w:p w14:paraId="24DB80ED"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7.3B.2.3.4.2.1-3j: Void</w:t>
      </w:r>
    </w:p>
    <w:p w14:paraId="13EDDA91"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7.3B.2.3.4.2.1-3k: Void</w:t>
      </w:r>
    </w:p>
    <w:p w14:paraId="26E6B7AE" w14:textId="77777777" w:rsidR="00111005" w:rsidRPr="00111005" w:rsidRDefault="00111005" w:rsidP="00111005">
      <w:pPr>
        <w:overflowPunct w:val="0"/>
        <w:autoSpaceDE w:val="0"/>
        <w:autoSpaceDN w:val="0"/>
        <w:adjustRightInd w:val="0"/>
        <w:textAlignment w:val="baseline"/>
        <w:rPr>
          <w:rFonts w:eastAsia="Times New Roman"/>
          <w:lang w:eastAsia="en-GB"/>
        </w:rPr>
      </w:pPr>
      <w:r w:rsidRPr="00111005">
        <w:rPr>
          <w:rFonts w:eastAsia="Times New Roman"/>
          <w:lang w:eastAsia="en-GB"/>
        </w:rPr>
        <w:t>The initial test configurations for E-UTRA band and NR band consist of environmental conditions, test frequencies, and channel bandwidths and RB allocations for exceptional test scenarios due to cross band isolation for EN-DC in NR FR1 are specified in Table 7.3B.2.3.4.2.1-4, to Table 7.3B.2.3.4.2.1-4n.</w:t>
      </w:r>
    </w:p>
    <w:p w14:paraId="7C21613A"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lastRenderedPageBreak/>
        <w:t>Table 7.3B.2.3.4.2.1-4: Test configurations table for exceptions due to cross band isolation for EN-DC FR1</w:t>
      </w:r>
    </w:p>
    <w:tbl>
      <w:tblPr>
        <w:tblW w:w="43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76"/>
        <w:gridCol w:w="851"/>
        <w:gridCol w:w="1176"/>
        <w:gridCol w:w="851"/>
        <w:gridCol w:w="1176"/>
        <w:gridCol w:w="1191"/>
        <w:gridCol w:w="1226"/>
        <w:gridCol w:w="901"/>
      </w:tblGrid>
      <w:tr w:rsidR="00111005" w:rsidRPr="00111005" w14:paraId="258C341B" w14:textId="77777777" w:rsidTr="00746EB7">
        <w:trPr>
          <w:jc w:val="center"/>
        </w:trPr>
        <w:tc>
          <w:tcPr>
            <w:tcW w:w="5000" w:type="pct"/>
            <w:gridSpan w:val="8"/>
            <w:tcMar>
              <w:top w:w="0" w:type="dxa"/>
              <w:left w:w="108" w:type="dxa"/>
              <w:bottom w:w="0" w:type="dxa"/>
              <w:right w:w="108" w:type="dxa"/>
            </w:tcMar>
            <w:hideMark/>
          </w:tcPr>
          <w:p w14:paraId="279BF82A"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Initial Conditions</w:t>
            </w:r>
          </w:p>
        </w:tc>
      </w:tr>
      <w:tr w:rsidR="00111005" w:rsidRPr="00111005" w14:paraId="1D7B5CC2" w14:textId="77777777" w:rsidTr="00746EB7">
        <w:trPr>
          <w:jc w:val="center"/>
        </w:trPr>
        <w:tc>
          <w:tcPr>
            <w:tcW w:w="2357" w:type="pct"/>
            <w:gridSpan w:val="4"/>
            <w:tcMar>
              <w:top w:w="0" w:type="dxa"/>
              <w:left w:w="108" w:type="dxa"/>
              <w:bottom w:w="0" w:type="dxa"/>
              <w:right w:w="108" w:type="dxa"/>
            </w:tcMar>
            <w:hideMark/>
          </w:tcPr>
          <w:p w14:paraId="0EB7C947" w14:textId="77777777" w:rsidR="00111005" w:rsidRPr="00111005" w:rsidRDefault="00111005" w:rsidP="00111005">
            <w:pPr>
              <w:keepNext/>
              <w:keepLines/>
              <w:overflowPunct w:val="0"/>
              <w:autoSpaceDE w:val="0"/>
              <w:autoSpaceDN w:val="0"/>
              <w:adjustRightInd w:val="0"/>
              <w:spacing w:after="0"/>
              <w:textAlignment w:val="baseline"/>
              <w:rPr>
                <w:rFonts w:ascii="Arial" w:eastAsia="Times New Roman" w:hAnsi="Arial"/>
                <w:sz w:val="18"/>
                <w:lang w:eastAsia="en-GB"/>
              </w:rPr>
            </w:pPr>
            <w:r w:rsidRPr="00111005">
              <w:rPr>
                <w:rFonts w:ascii="Arial" w:eastAsia="Times New Roman" w:hAnsi="Arial"/>
                <w:sz w:val="18"/>
                <w:lang w:eastAsia="en-GB"/>
              </w:rPr>
              <w:t>Test Environment as specified in TS 38.508-1 [6] clause 4.1</w:t>
            </w:r>
          </w:p>
        </w:tc>
        <w:tc>
          <w:tcPr>
            <w:tcW w:w="2643" w:type="pct"/>
            <w:gridSpan w:val="4"/>
            <w:tcMar>
              <w:top w:w="0" w:type="dxa"/>
              <w:left w:w="108" w:type="dxa"/>
              <w:bottom w:w="0" w:type="dxa"/>
              <w:right w:w="108" w:type="dxa"/>
            </w:tcMar>
            <w:hideMark/>
          </w:tcPr>
          <w:p w14:paraId="3BB157A0" w14:textId="77777777" w:rsidR="00111005" w:rsidRPr="00111005" w:rsidRDefault="00111005" w:rsidP="00111005">
            <w:pPr>
              <w:keepNext/>
              <w:keepLines/>
              <w:overflowPunct w:val="0"/>
              <w:autoSpaceDE w:val="0"/>
              <w:autoSpaceDN w:val="0"/>
              <w:adjustRightInd w:val="0"/>
              <w:spacing w:after="0"/>
              <w:textAlignment w:val="baseline"/>
              <w:rPr>
                <w:rFonts w:ascii="Arial" w:eastAsia="Times New Roman" w:hAnsi="Arial"/>
                <w:sz w:val="18"/>
                <w:lang w:eastAsia="en-GB"/>
              </w:rPr>
            </w:pPr>
            <w:r w:rsidRPr="00111005">
              <w:rPr>
                <w:rFonts w:ascii="Arial" w:eastAsia="Times New Roman" w:hAnsi="Arial"/>
                <w:sz w:val="18"/>
                <w:lang w:eastAsia="en-GB"/>
              </w:rPr>
              <w:t>Normal, TL/VL, TL/VH, TH/VL, TH/VH</w:t>
            </w:r>
          </w:p>
        </w:tc>
      </w:tr>
      <w:tr w:rsidR="00111005" w:rsidRPr="00111005" w14:paraId="37EF9169" w14:textId="77777777" w:rsidTr="00746EB7">
        <w:trPr>
          <w:jc w:val="center"/>
        </w:trPr>
        <w:tc>
          <w:tcPr>
            <w:tcW w:w="2357" w:type="pct"/>
            <w:gridSpan w:val="4"/>
            <w:tcMar>
              <w:top w:w="0" w:type="dxa"/>
              <w:left w:w="108" w:type="dxa"/>
              <w:bottom w:w="0" w:type="dxa"/>
              <w:right w:w="108" w:type="dxa"/>
            </w:tcMar>
            <w:hideMark/>
          </w:tcPr>
          <w:p w14:paraId="20A24AD5" w14:textId="77777777" w:rsidR="00111005" w:rsidRPr="00111005" w:rsidRDefault="00111005" w:rsidP="00111005">
            <w:pPr>
              <w:keepNext/>
              <w:keepLines/>
              <w:overflowPunct w:val="0"/>
              <w:autoSpaceDE w:val="0"/>
              <w:autoSpaceDN w:val="0"/>
              <w:adjustRightInd w:val="0"/>
              <w:spacing w:after="0"/>
              <w:textAlignment w:val="baseline"/>
              <w:rPr>
                <w:rFonts w:ascii="Arial" w:eastAsia="Times New Roman" w:hAnsi="Arial"/>
                <w:sz w:val="18"/>
                <w:lang w:eastAsia="en-GB"/>
              </w:rPr>
            </w:pPr>
            <w:r w:rsidRPr="00111005">
              <w:rPr>
                <w:rFonts w:ascii="Arial" w:eastAsia="Times New Roman" w:hAnsi="Arial"/>
                <w:sz w:val="18"/>
                <w:lang w:eastAsia="en-GB"/>
              </w:rPr>
              <w:t>NR Test Frequencies as specified in TS 38.508-1 [6] clause4.3.1</w:t>
            </w:r>
          </w:p>
          <w:p w14:paraId="0D1D8461" w14:textId="77777777" w:rsidR="00111005" w:rsidRPr="00111005" w:rsidRDefault="00111005" w:rsidP="00111005">
            <w:pPr>
              <w:keepNext/>
              <w:keepLines/>
              <w:overflowPunct w:val="0"/>
              <w:autoSpaceDE w:val="0"/>
              <w:autoSpaceDN w:val="0"/>
              <w:adjustRightInd w:val="0"/>
              <w:spacing w:after="0"/>
              <w:textAlignment w:val="baseline"/>
              <w:rPr>
                <w:rFonts w:ascii="Arial" w:eastAsia="Times New Roman" w:hAnsi="Arial"/>
                <w:sz w:val="18"/>
                <w:lang w:eastAsia="en-GB"/>
              </w:rPr>
            </w:pPr>
            <w:r w:rsidRPr="00111005">
              <w:rPr>
                <w:rFonts w:ascii="Arial" w:eastAsia="Times New Roman" w:hAnsi="Arial"/>
                <w:sz w:val="18"/>
                <w:lang w:eastAsia="en-GB"/>
              </w:rPr>
              <w:t>E-UTRA Test Frequencies as specified in</w:t>
            </w:r>
          </w:p>
          <w:p w14:paraId="406C3D27" w14:textId="77777777" w:rsidR="00111005" w:rsidRPr="00111005" w:rsidRDefault="00111005" w:rsidP="00111005">
            <w:pPr>
              <w:keepNext/>
              <w:keepLines/>
              <w:overflowPunct w:val="0"/>
              <w:autoSpaceDE w:val="0"/>
              <w:autoSpaceDN w:val="0"/>
              <w:adjustRightInd w:val="0"/>
              <w:spacing w:after="0"/>
              <w:textAlignment w:val="baseline"/>
              <w:rPr>
                <w:rFonts w:ascii="Arial" w:eastAsia="Times New Roman" w:hAnsi="Arial"/>
                <w:sz w:val="18"/>
                <w:lang w:eastAsia="en-GB"/>
              </w:rPr>
            </w:pPr>
            <w:r w:rsidRPr="00111005">
              <w:rPr>
                <w:rFonts w:ascii="Arial" w:eastAsia="Times New Roman" w:hAnsi="Arial"/>
                <w:sz w:val="18"/>
                <w:lang w:eastAsia="en-GB"/>
              </w:rPr>
              <w:t>TS 36.508 [11] clause 4.3.1</w:t>
            </w:r>
          </w:p>
        </w:tc>
        <w:tc>
          <w:tcPr>
            <w:tcW w:w="2643" w:type="pct"/>
            <w:gridSpan w:val="4"/>
            <w:tcMar>
              <w:top w:w="0" w:type="dxa"/>
              <w:left w:w="108" w:type="dxa"/>
              <w:bottom w:w="0" w:type="dxa"/>
              <w:right w:w="108" w:type="dxa"/>
            </w:tcMar>
            <w:vAlign w:val="center"/>
            <w:hideMark/>
          </w:tcPr>
          <w:p w14:paraId="1372D8B0" w14:textId="77777777" w:rsidR="00111005" w:rsidRPr="00111005" w:rsidRDefault="00111005" w:rsidP="00111005">
            <w:pPr>
              <w:keepNext/>
              <w:keepLines/>
              <w:overflowPunct w:val="0"/>
              <w:autoSpaceDE w:val="0"/>
              <w:autoSpaceDN w:val="0"/>
              <w:adjustRightInd w:val="0"/>
              <w:spacing w:after="0"/>
              <w:textAlignment w:val="baseline"/>
              <w:rPr>
                <w:rFonts w:ascii="Arial" w:eastAsia="Times New Roman" w:hAnsi="Arial"/>
                <w:sz w:val="18"/>
                <w:lang w:eastAsia="en-GB"/>
              </w:rPr>
            </w:pPr>
            <w:r w:rsidRPr="00111005">
              <w:rPr>
                <w:rFonts w:ascii="Arial" w:eastAsia="Times New Roman" w:hAnsi="Arial"/>
                <w:sz w:val="18"/>
                <w:lang w:eastAsia="en-GB"/>
              </w:rPr>
              <w:t>Specified in Table 7.3B.2.3.4.2.1-4a to Table 7.3B.2.3.4.2.1-4n.</w:t>
            </w:r>
          </w:p>
        </w:tc>
      </w:tr>
      <w:tr w:rsidR="00111005" w:rsidRPr="00111005" w14:paraId="5082F3A0" w14:textId="77777777" w:rsidTr="00746EB7">
        <w:trPr>
          <w:jc w:val="center"/>
        </w:trPr>
        <w:tc>
          <w:tcPr>
            <w:tcW w:w="2357" w:type="pct"/>
            <w:gridSpan w:val="4"/>
            <w:tcMar>
              <w:top w:w="0" w:type="dxa"/>
              <w:left w:w="108" w:type="dxa"/>
              <w:bottom w:w="0" w:type="dxa"/>
              <w:right w:w="108" w:type="dxa"/>
            </w:tcMar>
            <w:hideMark/>
          </w:tcPr>
          <w:p w14:paraId="7CAA28D5" w14:textId="77777777" w:rsidR="00111005" w:rsidRPr="00111005" w:rsidRDefault="00111005" w:rsidP="00111005">
            <w:pPr>
              <w:keepNext/>
              <w:keepLines/>
              <w:overflowPunct w:val="0"/>
              <w:autoSpaceDE w:val="0"/>
              <w:autoSpaceDN w:val="0"/>
              <w:adjustRightInd w:val="0"/>
              <w:spacing w:after="0"/>
              <w:textAlignment w:val="baseline"/>
              <w:rPr>
                <w:rFonts w:ascii="Arial" w:eastAsia="Times New Roman" w:hAnsi="Arial"/>
                <w:sz w:val="18"/>
                <w:lang w:eastAsia="en-GB"/>
              </w:rPr>
            </w:pPr>
            <w:r w:rsidRPr="00111005">
              <w:rPr>
                <w:rFonts w:ascii="Arial" w:eastAsia="Times New Roman" w:hAnsi="Arial"/>
                <w:sz w:val="18"/>
                <w:lang w:eastAsia="en-GB"/>
              </w:rPr>
              <w:t>NR Test Channel Bandwidths as specified in TS 38.508-1 [6] clause 4.3.1</w:t>
            </w:r>
          </w:p>
          <w:p w14:paraId="26ED5C5B" w14:textId="77777777" w:rsidR="00111005" w:rsidRPr="00111005" w:rsidRDefault="00111005" w:rsidP="00111005">
            <w:pPr>
              <w:keepNext/>
              <w:keepLines/>
              <w:overflowPunct w:val="0"/>
              <w:autoSpaceDE w:val="0"/>
              <w:autoSpaceDN w:val="0"/>
              <w:adjustRightInd w:val="0"/>
              <w:spacing w:after="0"/>
              <w:textAlignment w:val="baseline"/>
              <w:rPr>
                <w:rFonts w:ascii="Arial" w:eastAsia="Times New Roman" w:hAnsi="Arial"/>
                <w:sz w:val="18"/>
                <w:lang w:eastAsia="en-GB"/>
              </w:rPr>
            </w:pPr>
            <w:r w:rsidRPr="00111005">
              <w:rPr>
                <w:rFonts w:ascii="Arial" w:eastAsia="Times New Roman" w:hAnsi="Arial"/>
                <w:sz w:val="18"/>
                <w:lang w:eastAsia="en-GB"/>
              </w:rPr>
              <w:t>E-UTRA Test Channel Bandwidths as specified in TS 36.508 [11] clause 4.3.1</w:t>
            </w:r>
          </w:p>
        </w:tc>
        <w:tc>
          <w:tcPr>
            <w:tcW w:w="2643" w:type="pct"/>
            <w:gridSpan w:val="4"/>
            <w:tcMar>
              <w:top w:w="0" w:type="dxa"/>
              <w:left w:w="108" w:type="dxa"/>
              <w:bottom w:w="0" w:type="dxa"/>
              <w:right w:w="108" w:type="dxa"/>
            </w:tcMar>
            <w:hideMark/>
          </w:tcPr>
          <w:p w14:paraId="7AFCD4F7" w14:textId="77777777" w:rsidR="00111005" w:rsidRPr="00111005" w:rsidRDefault="00111005" w:rsidP="00111005">
            <w:pPr>
              <w:keepNext/>
              <w:keepLines/>
              <w:overflowPunct w:val="0"/>
              <w:autoSpaceDE w:val="0"/>
              <w:autoSpaceDN w:val="0"/>
              <w:adjustRightInd w:val="0"/>
              <w:spacing w:after="0"/>
              <w:textAlignment w:val="baseline"/>
              <w:rPr>
                <w:rFonts w:ascii="Arial" w:eastAsia="Times New Roman" w:hAnsi="Arial"/>
                <w:sz w:val="18"/>
                <w:lang w:eastAsia="en-GB"/>
              </w:rPr>
            </w:pPr>
            <w:r w:rsidRPr="00111005">
              <w:rPr>
                <w:rFonts w:ascii="Arial" w:eastAsia="Times New Roman" w:hAnsi="Arial"/>
                <w:sz w:val="18"/>
                <w:lang w:eastAsia="en-GB"/>
              </w:rPr>
              <w:t>Specified in Table 7.3B.2.3.4.2.1-4a to Table 7.3B.2.3.4.2.1-4n.</w:t>
            </w:r>
          </w:p>
        </w:tc>
      </w:tr>
      <w:tr w:rsidR="00111005" w:rsidRPr="00111005" w14:paraId="07233452" w14:textId="77777777" w:rsidTr="00746EB7">
        <w:trPr>
          <w:trHeight w:val="178"/>
          <w:jc w:val="center"/>
        </w:trPr>
        <w:tc>
          <w:tcPr>
            <w:tcW w:w="2357" w:type="pct"/>
            <w:gridSpan w:val="4"/>
            <w:tcMar>
              <w:top w:w="0" w:type="dxa"/>
              <w:left w:w="108" w:type="dxa"/>
              <w:bottom w:w="0" w:type="dxa"/>
              <w:right w:w="108" w:type="dxa"/>
            </w:tcMar>
            <w:hideMark/>
          </w:tcPr>
          <w:p w14:paraId="4AC9308B" w14:textId="77777777" w:rsidR="00111005" w:rsidRPr="00111005" w:rsidRDefault="00111005" w:rsidP="00111005">
            <w:pPr>
              <w:keepNext/>
              <w:keepLines/>
              <w:overflowPunct w:val="0"/>
              <w:autoSpaceDE w:val="0"/>
              <w:autoSpaceDN w:val="0"/>
              <w:adjustRightInd w:val="0"/>
              <w:spacing w:after="0"/>
              <w:textAlignment w:val="baseline"/>
              <w:rPr>
                <w:rFonts w:ascii="Arial" w:eastAsia="Times New Roman" w:hAnsi="Arial"/>
                <w:sz w:val="18"/>
                <w:lang w:eastAsia="en-GB"/>
              </w:rPr>
            </w:pPr>
            <w:r w:rsidRPr="00111005">
              <w:rPr>
                <w:rFonts w:ascii="Arial" w:eastAsia="Times New Roman" w:hAnsi="Arial"/>
                <w:sz w:val="18"/>
                <w:lang w:eastAsia="en-GB"/>
              </w:rPr>
              <w:t>NR Test SCS as specified in Table 5.3.5-1</w:t>
            </w:r>
          </w:p>
        </w:tc>
        <w:tc>
          <w:tcPr>
            <w:tcW w:w="2643" w:type="pct"/>
            <w:gridSpan w:val="4"/>
            <w:tcMar>
              <w:top w:w="0" w:type="dxa"/>
              <w:left w:w="108" w:type="dxa"/>
              <w:bottom w:w="0" w:type="dxa"/>
              <w:right w:w="108" w:type="dxa"/>
            </w:tcMar>
            <w:hideMark/>
          </w:tcPr>
          <w:p w14:paraId="23582229" w14:textId="77777777" w:rsidR="00111005" w:rsidRPr="00111005" w:rsidRDefault="00111005" w:rsidP="00111005">
            <w:pPr>
              <w:keepNext/>
              <w:keepLines/>
              <w:overflowPunct w:val="0"/>
              <w:autoSpaceDE w:val="0"/>
              <w:autoSpaceDN w:val="0"/>
              <w:adjustRightInd w:val="0"/>
              <w:spacing w:after="0"/>
              <w:textAlignment w:val="baseline"/>
              <w:rPr>
                <w:rFonts w:ascii="Arial" w:eastAsia="Times New Roman" w:hAnsi="Arial"/>
                <w:sz w:val="18"/>
                <w:lang w:eastAsia="en-GB"/>
              </w:rPr>
            </w:pPr>
            <w:r w:rsidRPr="00111005">
              <w:rPr>
                <w:rFonts w:ascii="Arial" w:eastAsia="Times New Roman" w:hAnsi="Arial"/>
                <w:sz w:val="18"/>
                <w:lang w:eastAsia="en-GB"/>
              </w:rPr>
              <w:t xml:space="preserve">30 </w:t>
            </w:r>
            <w:proofErr w:type="spellStart"/>
            <w:r w:rsidRPr="00111005">
              <w:rPr>
                <w:rFonts w:ascii="Arial" w:eastAsia="Times New Roman" w:hAnsi="Arial"/>
                <w:sz w:val="18"/>
                <w:lang w:eastAsia="en-GB"/>
              </w:rPr>
              <w:t>KHz</w:t>
            </w:r>
            <w:proofErr w:type="spellEnd"/>
          </w:p>
        </w:tc>
      </w:tr>
      <w:tr w:rsidR="00111005" w:rsidRPr="00111005" w14:paraId="0FAEFDA0" w14:textId="77777777" w:rsidTr="00746EB7">
        <w:trPr>
          <w:jc w:val="center"/>
        </w:trPr>
        <w:tc>
          <w:tcPr>
            <w:tcW w:w="5000" w:type="pct"/>
            <w:gridSpan w:val="8"/>
            <w:tcMar>
              <w:top w:w="0" w:type="dxa"/>
              <w:left w:w="108" w:type="dxa"/>
              <w:bottom w:w="0" w:type="dxa"/>
              <w:right w:w="108" w:type="dxa"/>
            </w:tcMar>
            <w:hideMark/>
          </w:tcPr>
          <w:p w14:paraId="6C9AF4D2"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NR Test Parameters</w:t>
            </w:r>
          </w:p>
        </w:tc>
      </w:tr>
      <w:tr w:rsidR="00111005" w:rsidRPr="00111005" w14:paraId="762A9069" w14:textId="77777777" w:rsidTr="00746EB7">
        <w:trPr>
          <w:jc w:val="center"/>
        </w:trPr>
        <w:tc>
          <w:tcPr>
            <w:tcW w:w="2357" w:type="pct"/>
            <w:gridSpan w:val="4"/>
            <w:tcMar>
              <w:top w:w="0" w:type="dxa"/>
              <w:left w:w="108" w:type="dxa"/>
              <w:bottom w:w="0" w:type="dxa"/>
              <w:right w:w="108" w:type="dxa"/>
            </w:tcMar>
            <w:hideMark/>
          </w:tcPr>
          <w:p w14:paraId="474494CD"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Downlink Configuration</w:t>
            </w:r>
          </w:p>
        </w:tc>
        <w:tc>
          <w:tcPr>
            <w:tcW w:w="2643" w:type="pct"/>
            <w:gridSpan w:val="4"/>
            <w:tcMar>
              <w:top w:w="0" w:type="dxa"/>
              <w:left w:w="108" w:type="dxa"/>
              <w:bottom w:w="0" w:type="dxa"/>
              <w:right w:w="108" w:type="dxa"/>
            </w:tcMar>
            <w:hideMark/>
          </w:tcPr>
          <w:p w14:paraId="2D0D66B9"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Uplink Configuration</w:t>
            </w:r>
          </w:p>
        </w:tc>
      </w:tr>
      <w:tr w:rsidR="00111005" w:rsidRPr="00111005" w14:paraId="4DBB39BA" w14:textId="77777777" w:rsidTr="00746EB7">
        <w:trPr>
          <w:jc w:val="center"/>
        </w:trPr>
        <w:tc>
          <w:tcPr>
            <w:tcW w:w="684" w:type="pct"/>
            <w:tcMar>
              <w:top w:w="0" w:type="dxa"/>
              <w:left w:w="108" w:type="dxa"/>
              <w:bottom w:w="0" w:type="dxa"/>
              <w:right w:w="108" w:type="dxa"/>
            </w:tcMar>
            <w:hideMark/>
          </w:tcPr>
          <w:p w14:paraId="59F2F7BE"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NR Modulation</w:t>
            </w:r>
          </w:p>
        </w:tc>
        <w:tc>
          <w:tcPr>
            <w:tcW w:w="495" w:type="pct"/>
            <w:hideMark/>
          </w:tcPr>
          <w:p w14:paraId="59170791"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NR RB allocation</w:t>
            </w:r>
          </w:p>
        </w:tc>
        <w:tc>
          <w:tcPr>
            <w:tcW w:w="684" w:type="pct"/>
            <w:tcMar>
              <w:top w:w="0" w:type="dxa"/>
              <w:left w:w="108" w:type="dxa"/>
              <w:bottom w:w="0" w:type="dxa"/>
              <w:right w:w="108" w:type="dxa"/>
            </w:tcMar>
            <w:hideMark/>
          </w:tcPr>
          <w:p w14:paraId="638A33D2"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E-UTRA Modulation</w:t>
            </w:r>
          </w:p>
        </w:tc>
        <w:tc>
          <w:tcPr>
            <w:tcW w:w="495" w:type="pct"/>
            <w:hideMark/>
          </w:tcPr>
          <w:p w14:paraId="47F2D994"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E-UTRA RB allocation</w:t>
            </w:r>
          </w:p>
        </w:tc>
        <w:tc>
          <w:tcPr>
            <w:tcW w:w="684" w:type="pct"/>
            <w:tcMar>
              <w:top w:w="0" w:type="dxa"/>
              <w:left w:w="108" w:type="dxa"/>
              <w:bottom w:w="0" w:type="dxa"/>
              <w:right w:w="108" w:type="dxa"/>
            </w:tcMar>
            <w:hideMark/>
          </w:tcPr>
          <w:p w14:paraId="4A91D7E2"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NR Modulation</w:t>
            </w:r>
          </w:p>
        </w:tc>
        <w:tc>
          <w:tcPr>
            <w:tcW w:w="693" w:type="pct"/>
            <w:vAlign w:val="center"/>
            <w:hideMark/>
          </w:tcPr>
          <w:p w14:paraId="5813E020"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NR RB allocation</w:t>
            </w:r>
          </w:p>
        </w:tc>
        <w:tc>
          <w:tcPr>
            <w:tcW w:w="713" w:type="pct"/>
            <w:tcMar>
              <w:top w:w="0" w:type="dxa"/>
              <w:left w:w="108" w:type="dxa"/>
              <w:bottom w:w="0" w:type="dxa"/>
              <w:right w:w="108" w:type="dxa"/>
            </w:tcMar>
            <w:hideMark/>
          </w:tcPr>
          <w:p w14:paraId="0D8A227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 xml:space="preserve">E-UTRA </w:t>
            </w:r>
          </w:p>
          <w:p w14:paraId="0758E5DB"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 Modulation</w:t>
            </w:r>
          </w:p>
        </w:tc>
        <w:tc>
          <w:tcPr>
            <w:tcW w:w="554" w:type="pct"/>
            <w:hideMark/>
          </w:tcPr>
          <w:p w14:paraId="7876C5FE"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 xml:space="preserve">E-UTRA </w:t>
            </w:r>
          </w:p>
          <w:p w14:paraId="7F968D64"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RB allocation</w:t>
            </w:r>
          </w:p>
        </w:tc>
      </w:tr>
      <w:tr w:rsidR="00111005" w:rsidRPr="00111005" w14:paraId="7599D880" w14:textId="77777777" w:rsidTr="00746EB7">
        <w:trPr>
          <w:trHeight w:val="430"/>
          <w:jc w:val="center"/>
        </w:trPr>
        <w:tc>
          <w:tcPr>
            <w:tcW w:w="684" w:type="pct"/>
            <w:tcMar>
              <w:top w:w="0" w:type="dxa"/>
              <w:left w:w="108" w:type="dxa"/>
              <w:bottom w:w="0" w:type="dxa"/>
              <w:right w:w="108" w:type="dxa"/>
            </w:tcMar>
            <w:vAlign w:val="center"/>
            <w:hideMark/>
          </w:tcPr>
          <w:p w14:paraId="22A26CEA"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CP-OFDM QPSK</w:t>
            </w:r>
          </w:p>
        </w:tc>
        <w:tc>
          <w:tcPr>
            <w:tcW w:w="495" w:type="pct"/>
            <w:vAlign w:val="center"/>
            <w:hideMark/>
          </w:tcPr>
          <w:p w14:paraId="4C39066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Full RB (NOTE 1)</w:t>
            </w:r>
          </w:p>
        </w:tc>
        <w:tc>
          <w:tcPr>
            <w:tcW w:w="684" w:type="pct"/>
            <w:tcMar>
              <w:top w:w="0" w:type="dxa"/>
              <w:left w:w="108" w:type="dxa"/>
              <w:bottom w:w="0" w:type="dxa"/>
              <w:right w:w="108" w:type="dxa"/>
            </w:tcMar>
            <w:vAlign w:val="center"/>
            <w:hideMark/>
          </w:tcPr>
          <w:p w14:paraId="42B77C81"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QPSK</w:t>
            </w:r>
          </w:p>
        </w:tc>
        <w:tc>
          <w:tcPr>
            <w:tcW w:w="495" w:type="pct"/>
            <w:vAlign w:val="center"/>
            <w:hideMark/>
          </w:tcPr>
          <w:p w14:paraId="14302799"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Full RB</w:t>
            </w:r>
          </w:p>
        </w:tc>
        <w:tc>
          <w:tcPr>
            <w:tcW w:w="684" w:type="pct"/>
            <w:tcMar>
              <w:top w:w="0" w:type="dxa"/>
              <w:left w:w="108" w:type="dxa"/>
              <w:bottom w:w="0" w:type="dxa"/>
              <w:right w:w="108" w:type="dxa"/>
            </w:tcMar>
            <w:vAlign w:val="center"/>
            <w:hideMark/>
          </w:tcPr>
          <w:p w14:paraId="166BDE0B"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DFT-s-OFDM QPSK</w:t>
            </w:r>
          </w:p>
        </w:tc>
        <w:tc>
          <w:tcPr>
            <w:tcW w:w="693" w:type="pct"/>
            <w:vAlign w:val="center"/>
            <w:hideMark/>
          </w:tcPr>
          <w:p w14:paraId="43320E1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Specified in Table 7.3B.2.3.4.2.1-4a to Table 7.3B.2.3.4.2.1-4n</w:t>
            </w:r>
          </w:p>
        </w:tc>
        <w:tc>
          <w:tcPr>
            <w:tcW w:w="713" w:type="pct"/>
            <w:tcMar>
              <w:top w:w="0" w:type="dxa"/>
              <w:left w:w="108" w:type="dxa"/>
              <w:bottom w:w="0" w:type="dxa"/>
              <w:right w:w="108" w:type="dxa"/>
            </w:tcMar>
            <w:vAlign w:val="center"/>
            <w:hideMark/>
          </w:tcPr>
          <w:p w14:paraId="72531D68"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QPSK</w:t>
            </w:r>
          </w:p>
        </w:tc>
        <w:tc>
          <w:tcPr>
            <w:tcW w:w="554" w:type="pct"/>
            <w:vAlign w:val="center"/>
            <w:hideMark/>
          </w:tcPr>
          <w:p w14:paraId="799C208E"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MS Mincho" w:hAnsi="Arial"/>
                <w:sz w:val="18"/>
                <w:lang w:eastAsia="en-GB"/>
              </w:rPr>
              <w:t>Table 7.3.4.1-1 in TS 36.521-1 [10]</w:t>
            </w:r>
          </w:p>
        </w:tc>
      </w:tr>
      <w:tr w:rsidR="00111005" w:rsidRPr="00111005" w14:paraId="4D682ABA" w14:textId="77777777" w:rsidTr="00746EB7">
        <w:trPr>
          <w:trHeight w:val="430"/>
          <w:jc w:val="center"/>
        </w:trPr>
        <w:tc>
          <w:tcPr>
            <w:tcW w:w="5000" w:type="pct"/>
            <w:gridSpan w:val="8"/>
            <w:tcMar>
              <w:top w:w="0" w:type="dxa"/>
              <w:left w:w="108" w:type="dxa"/>
              <w:bottom w:w="0" w:type="dxa"/>
              <w:right w:w="108" w:type="dxa"/>
            </w:tcMar>
            <w:vAlign w:val="center"/>
          </w:tcPr>
          <w:p w14:paraId="2A139C84" w14:textId="77777777" w:rsidR="00111005" w:rsidRPr="00111005" w:rsidRDefault="00111005" w:rsidP="0011100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11005">
              <w:rPr>
                <w:rFonts w:ascii="Arial" w:eastAsia="Times New Roman" w:hAnsi="Arial"/>
                <w:sz w:val="18"/>
                <w:lang w:eastAsia="en-GB"/>
              </w:rPr>
              <w:t>NOTE 1:</w:t>
            </w:r>
            <w:r w:rsidRPr="00111005">
              <w:rPr>
                <w:rFonts w:ascii="Arial" w:eastAsia="Times New Roman" w:hAnsi="Arial"/>
                <w:sz w:val="18"/>
                <w:lang w:eastAsia="en-GB"/>
              </w:rPr>
              <w:tab/>
              <w:t>Full RB allocation shall be used per each SCS and channel BW as specified in Table 7.3.2.4.1-2 of TS 38.521-1 [8].</w:t>
            </w:r>
          </w:p>
        </w:tc>
      </w:tr>
    </w:tbl>
    <w:p w14:paraId="303BF2F2" w14:textId="77777777" w:rsidR="00111005" w:rsidRPr="00111005" w:rsidRDefault="00111005" w:rsidP="00111005">
      <w:pPr>
        <w:overflowPunct w:val="0"/>
        <w:autoSpaceDE w:val="0"/>
        <w:autoSpaceDN w:val="0"/>
        <w:adjustRightInd w:val="0"/>
        <w:textAlignment w:val="baseline"/>
        <w:rPr>
          <w:rFonts w:eastAsia="Times New Roman"/>
          <w:lang w:eastAsia="en-GB"/>
        </w:rPr>
      </w:pPr>
    </w:p>
    <w:p w14:paraId="06E3EB6F"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7.3B.2.3.4.2.1-4a: Void</w:t>
      </w:r>
    </w:p>
    <w:p w14:paraId="70CBB9AB" w14:textId="77777777" w:rsidR="00111005" w:rsidRPr="00111005" w:rsidRDefault="00111005" w:rsidP="00111005">
      <w:pPr>
        <w:overflowPunct w:val="0"/>
        <w:autoSpaceDE w:val="0"/>
        <w:autoSpaceDN w:val="0"/>
        <w:adjustRightInd w:val="0"/>
        <w:textAlignment w:val="baseline"/>
        <w:rPr>
          <w:rFonts w:eastAsia="Times New Roman"/>
          <w:lang w:eastAsia="en-GB"/>
        </w:rPr>
      </w:pPr>
    </w:p>
    <w:p w14:paraId="529EC5BD"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7.3B.2.3.4.2.1-4b: Test configurations for exceptions due to cross band isolation for EN-DC 25_n41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2"/>
        <w:gridCol w:w="1388"/>
        <w:gridCol w:w="1935"/>
        <w:gridCol w:w="1660"/>
        <w:gridCol w:w="1769"/>
      </w:tblGrid>
      <w:tr w:rsidR="00111005" w:rsidRPr="00111005" w14:paraId="38522FE9" w14:textId="77777777" w:rsidTr="00746EB7">
        <w:tc>
          <w:tcPr>
            <w:tcW w:w="4361" w:type="dxa"/>
            <w:gridSpan w:val="3"/>
            <w:tcBorders>
              <w:bottom w:val="nil"/>
            </w:tcBorders>
            <w:shd w:val="clear" w:color="auto" w:fill="auto"/>
          </w:tcPr>
          <w:p w14:paraId="3014BDCD"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Aggressor UL</w:t>
            </w:r>
          </w:p>
        </w:tc>
        <w:tc>
          <w:tcPr>
            <w:tcW w:w="5496" w:type="dxa"/>
            <w:gridSpan w:val="3"/>
            <w:shd w:val="clear" w:color="auto" w:fill="auto"/>
          </w:tcPr>
          <w:p w14:paraId="26C228A8"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 xml:space="preserve"> E-UTRA B25</w:t>
            </w:r>
          </w:p>
          <w:p w14:paraId="019E7DF1"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Ch BW/Frequency range</w:t>
            </w:r>
          </w:p>
        </w:tc>
      </w:tr>
      <w:tr w:rsidR="00111005" w:rsidRPr="00111005" w14:paraId="66897823" w14:textId="77777777" w:rsidTr="00746EB7">
        <w:tc>
          <w:tcPr>
            <w:tcW w:w="4361" w:type="dxa"/>
            <w:gridSpan w:val="3"/>
            <w:tcBorders>
              <w:top w:val="nil"/>
              <w:bottom w:val="nil"/>
            </w:tcBorders>
            <w:shd w:val="clear" w:color="auto" w:fill="auto"/>
          </w:tcPr>
          <w:p w14:paraId="4404E1AD"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CBW/RB allocation</w:t>
            </w:r>
          </w:p>
        </w:tc>
        <w:tc>
          <w:tcPr>
            <w:tcW w:w="1984" w:type="dxa"/>
            <w:shd w:val="clear" w:color="auto" w:fill="auto"/>
            <w:vAlign w:val="center"/>
          </w:tcPr>
          <w:p w14:paraId="0A527B99"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10MHz</w:t>
            </w:r>
          </w:p>
        </w:tc>
        <w:tc>
          <w:tcPr>
            <w:tcW w:w="1701" w:type="dxa"/>
            <w:shd w:val="clear" w:color="auto" w:fill="auto"/>
            <w:vAlign w:val="center"/>
          </w:tcPr>
          <w:p w14:paraId="195C5694"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15 MHz</w:t>
            </w:r>
          </w:p>
        </w:tc>
        <w:tc>
          <w:tcPr>
            <w:tcW w:w="1811" w:type="dxa"/>
            <w:shd w:val="clear" w:color="auto" w:fill="auto"/>
            <w:vAlign w:val="center"/>
          </w:tcPr>
          <w:p w14:paraId="067235E0"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20MHz</w:t>
            </w:r>
          </w:p>
        </w:tc>
      </w:tr>
      <w:tr w:rsidR="00111005" w:rsidRPr="00111005" w14:paraId="5C0B23F2" w14:textId="77777777" w:rsidTr="00746EB7">
        <w:tc>
          <w:tcPr>
            <w:tcW w:w="4361" w:type="dxa"/>
            <w:gridSpan w:val="3"/>
            <w:tcBorders>
              <w:top w:val="nil"/>
            </w:tcBorders>
            <w:shd w:val="clear" w:color="auto" w:fill="auto"/>
          </w:tcPr>
          <w:p w14:paraId="42D2C589"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984" w:type="dxa"/>
            <w:shd w:val="clear" w:color="auto" w:fill="auto"/>
            <w:vAlign w:val="center"/>
          </w:tcPr>
          <w:p w14:paraId="2AF0E50C"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High range</w:t>
            </w:r>
          </w:p>
        </w:tc>
        <w:tc>
          <w:tcPr>
            <w:tcW w:w="1701" w:type="dxa"/>
            <w:shd w:val="clear" w:color="auto" w:fill="auto"/>
            <w:vAlign w:val="center"/>
          </w:tcPr>
          <w:p w14:paraId="768FD3C0"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High range</w:t>
            </w:r>
          </w:p>
        </w:tc>
        <w:tc>
          <w:tcPr>
            <w:tcW w:w="1811" w:type="dxa"/>
            <w:shd w:val="clear" w:color="auto" w:fill="auto"/>
            <w:vAlign w:val="center"/>
          </w:tcPr>
          <w:p w14:paraId="06BB572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High range</w:t>
            </w:r>
          </w:p>
        </w:tc>
      </w:tr>
      <w:tr w:rsidR="00111005" w:rsidRPr="00111005" w14:paraId="2888B3B8" w14:textId="77777777" w:rsidTr="00746EB7">
        <w:tc>
          <w:tcPr>
            <w:tcW w:w="1526" w:type="dxa"/>
            <w:tcBorders>
              <w:bottom w:val="nil"/>
            </w:tcBorders>
            <w:shd w:val="clear" w:color="auto" w:fill="auto"/>
          </w:tcPr>
          <w:p w14:paraId="326EDE4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NR</w:t>
            </w:r>
          </w:p>
        </w:tc>
        <w:tc>
          <w:tcPr>
            <w:tcW w:w="1417" w:type="dxa"/>
            <w:shd w:val="clear" w:color="auto" w:fill="auto"/>
            <w:vAlign w:val="center"/>
          </w:tcPr>
          <w:p w14:paraId="6251D15C"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100 MHz</w:t>
            </w:r>
          </w:p>
          <w:p w14:paraId="77D99D8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160@0</w:t>
            </w:r>
          </w:p>
        </w:tc>
        <w:tc>
          <w:tcPr>
            <w:tcW w:w="1418" w:type="dxa"/>
            <w:shd w:val="clear" w:color="auto" w:fill="auto"/>
            <w:vAlign w:val="center"/>
          </w:tcPr>
          <w:p w14:paraId="727CF51E"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low range</w:t>
            </w:r>
          </w:p>
        </w:tc>
        <w:tc>
          <w:tcPr>
            <w:tcW w:w="1984" w:type="dxa"/>
            <w:shd w:val="clear" w:color="auto" w:fill="auto"/>
            <w:vAlign w:val="center"/>
          </w:tcPr>
          <w:p w14:paraId="3ED47F34"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X</w:t>
            </w:r>
            <w:r w:rsidRPr="00111005">
              <w:rPr>
                <w:rFonts w:ascii="Arial" w:eastAsia="Times New Roman" w:hAnsi="Arial"/>
                <w:sz w:val="18"/>
                <w:vertAlign w:val="superscript"/>
                <w:lang w:eastAsia="en-GB"/>
              </w:rPr>
              <w:t>1</w:t>
            </w:r>
            <w:r w:rsidRPr="00111005">
              <w:rPr>
                <w:rFonts w:ascii="Arial" w:eastAsia="Times New Roman" w:hAnsi="Arial"/>
                <w:sz w:val="18"/>
                <w:lang w:eastAsia="en-GB"/>
              </w:rPr>
              <w:t>-</w:t>
            </w:r>
          </w:p>
        </w:tc>
        <w:tc>
          <w:tcPr>
            <w:tcW w:w="1701" w:type="dxa"/>
            <w:shd w:val="clear" w:color="auto" w:fill="auto"/>
            <w:vAlign w:val="center"/>
          </w:tcPr>
          <w:p w14:paraId="7920B8BE"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X</w:t>
            </w:r>
            <w:r w:rsidRPr="00111005">
              <w:rPr>
                <w:rFonts w:ascii="Arial" w:eastAsia="Times New Roman" w:hAnsi="Arial"/>
                <w:sz w:val="18"/>
                <w:vertAlign w:val="superscript"/>
                <w:lang w:eastAsia="en-GB"/>
              </w:rPr>
              <w:t>1</w:t>
            </w:r>
            <w:r w:rsidRPr="00111005">
              <w:rPr>
                <w:rFonts w:ascii="Arial" w:eastAsia="Times New Roman" w:hAnsi="Arial"/>
                <w:sz w:val="18"/>
                <w:lang w:eastAsia="en-GB"/>
              </w:rPr>
              <w:t>-</w:t>
            </w:r>
          </w:p>
        </w:tc>
        <w:tc>
          <w:tcPr>
            <w:tcW w:w="1811" w:type="dxa"/>
            <w:shd w:val="clear" w:color="auto" w:fill="auto"/>
            <w:vAlign w:val="center"/>
          </w:tcPr>
          <w:p w14:paraId="775C3C78"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X</w:t>
            </w:r>
            <w:r w:rsidRPr="00111005">
              <w:rPr>
                <w:rFonts w:ascii="Arial" w:eastAsia="Times New Roman" w:hAnsi="Arial"/>
                <w:sz w:val="18"/>
                <w:vertAlign w:val="superscript"/>
                <w:lang w:eastAsia="en-GB"/>
              </w:rPr>
              <w:t>1</w:t>
            </w:r>
          </w:p>
        </w:tc>
      </w:tr>
      <w:tr w:rsidR="00111005" w:rsidRPr="00111005" w14:paraId="485FA6D3" w14:textId="77777777" w:rsidTr="00746EB7">
        <w:tc>
          <w:tcPr>
            <w:tcW w:w="1526" w:type="dxa"/>
            <w:tcBorders>
              <w:top w:val="nil"/>
            </w:tcBorders>
            <w:shd w:val="clear" w:color="auto" w:fill="auto"/>
          </w:tcPr>
          <w:p w14:paraId="1F63518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n41</w:t>
            </w:r>
          </w:p>
        </w:tc>
        <w:tc>
          <w:tcPr>
            <w:tcW w:w="1417" w:type="dxa"/>
            <w:shd w:val="clear" w:color="auto" w:fill="auto"/>
            <w:vAlign w:val="center"/>
          </w:tcPr>
          <w:p w14:paraId="403B0D38"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100 MHz</w:t>
            </w:r>
          </w:p>
          <w:p w14:paraId="3476F623"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160@0</w:t>
            </w:r>
          </w:p>
        </w:tc>
        <w:tc>
          <w:tcPr>
            <w:tcW w:w="1418" w:type="dxa"/>
            <w:shd w:val="clear" w:color="auto" w:fill="auto"/>
            <w:vAlign w:val="center"/>
          </w:tcPr>
          <w:p w14:paraId="52CD598E"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111005">
              <w:rPr>
                <w:rFonts w:ascii="Arial" w:eastAsia="Times New Roman" w:hAnsi="Arial"/>
                <w:sz w:val="18"/>
                <w:lang w:eastAsia="en-GB"/>
              </w:rPr>
              <w:t>mid range</w:t>
            </w:r>
            <w:proofErr w:type="spellEnd"/>
          </w:p>
        </w:tc>
        <w:tc>
          <w:tcPr>
            <w:tcW w:w="1984" w:type="dxa"/>
            <w:shd w:val="clear" w:color="auto" w:fill="auto"/>
            <w:vAlign w:val="center"/>
          </w:tcPr>
          <w:p w14:paraId="2AF1894F"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w:t>
            </w:r>
          </w:p>
        </w:tc>
        <w:tc>
          <w:tcPr>
            <w:tcW w:w="1701" w:type="dxa"/>
            <w:shd w:val="clear" w:color="auto" w:fill="auto"/>
            <w:vAlign w:val="center"/>
          </w:tcPr>
          <w:p w14:paraId="0F2D64AF"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w:t>
            </w:r>
          </w:p>
        </w:tc>
        <w:tc>
          <w:tcPr>
            <w:tcW w:w="1811" w:type="dxa"/>
            <w:shd w:val="clear" w:color="auto" w:fill="auto"/>
            <w:vAlign w:val="center"/>
          </w:tcPr>
          <w:p w14:paraId="5B7C3DE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X</w:t>
            </w:r>
            <w:r w:rsidRPr="00111005">
              <w:rPr>
                <w:rFonts w:ascii="Arial" w:eastAsia="Times New Roman" w:hAnsi="Arial"/>
                <w:sz w:val="18"/>
                <w:vertAlign w:val="superscript"/>
                <w:lang w:eastAsia="en-GB"/>
              </w:rPr>
              <w:t>1</w:t>
            </w:r>
          </w:p>
        </w:tc>
      </w:tr>
      <w:tr w:rsidR="00111005" w:rsidRPr="00111005" w14:paraId="18AE4FD1" w14:textId="77777777" w:rsidTr="00746EB7">
        <w:tc>
          <w:tcPr>
            <w:tcW w:w="9857" w:type="dxa"/>
            <w:gridSpan w:val="6"/>
            <w:shd w:val="clear" w:color="auto" w:fill="auto"/>
          </w:tcPr>
          <w:p w14:paraId="188FD9AD" w14:textId="77777777" w:rsidR="00111005" w:rsidRPr="00111005" w:rsidRDefault="00111005" w:rsidP="0011100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11005">
              <w:rPr>
                <w:rFonts w:ascii="Arial" w:eastAsia="Times New Roman" w:hAnsi="Arial"/>
                <w:sz w:val="18"/>
                <w:lang w:eastAsia="en-GB"/>
              </w:rPr>
              <w:t>NOTE 1:</w:t>
            </w:r>
            <w:r w:rsidRPr="00111005">
              <w:rPr>
                <w:rFonts w:ascii="Arial" w:eastAsia="Times New Roman" w:hAnsi="Arial"/>
                <w:sz w:val="18"/>
                <w:lang w:eastAsia="en-GB"/>
              </w:rPr>
              <w:tab/>
              <w:t>The UL resource blocks shall be located as close as possible to the downlink operating band but confined within the transmission bandwidth configuration for the channel bandwidth.</w:t>
            </w:r>
          </w:p>
          <w:p w14:paraId="619E8056" w14:textId="77777777" w:rsidR="00111005" w:rsidRPr="00111005" w:rsidRDefault="00111005" w:rsidP="0011100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11005">
              <w:rPr>
                <w:rFonts w:ascii="Arial" w:eastAsia="Times New Roman" w:hAnsi="Arial"/>
                <w:sz w:val="18"/>
                <w:lang w:eastAsia="en-GB"/>
              </w:rPr>
              <w:t>NOTE 2:</w:t>
            </w:r>
            <w:r w:rsidRPr="00111005">
              <w:rPr>
                <w:rFonts w:ascii="Arial" w:eastAsia="Times New Roman" w:hAnsi="Arial"/>
                <w:sz w:val="18"/>
                <w:lang w:eastAsia="en-GB"/>
              </w:rPr>
              <w:tab/>
              <w:t>NR UL RB configuration shall set per Table 7.3.2.4.1-3 in TS 38.521-1 [8].</w:t>
            </w:r>
          </w:p>
        </w:tc>
      </w:tr>
    </w:tbl>
    <w:p w14:paraId="7238BFF7" w14:textId="77777777" w:rsidR="00111005" w:rsidRPr="00111005" w:rsidRDefault="00111005" w:rsidP="00111005">
      <w:pPr>
        <w:overflowPunct w:val="0"/>
        <w:autoSpaceDE w:val="0"/>
        <w:autoSpaceDN w:val="0"/>
        <w:adjustRightInd w:val="0"/>
        <w:textAlignment w:val="baseline"/>
        <w:rPr>
          <w:rFonts w:eastAsia="Times New Roman"/>
          <w:lang w:eastAsia="en-GB"/>
        </w:rPr>
      </w:pPr>
    </w:p>
    <w:p w14:paraId="06296C08"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7.3B.2.3.4.2.1-4c: Void</w:t>
      </w:r>
    </w:p>
    <w:p w14:paraId="7E2227C6" w14:textId="77777777" w:rsidR="00111005" w:rsidRPr="00111005" w:rsidRDefault="00111005" w:rsidP="00111005">
      <w:pPr>
        <w:overflowPunct w:val="0"/>
        <w:autoSpaceDE w:val="0"/>
        <w:autoSpaceDN w:val="0"/>
        <w:adjustRightInd w:val="0"/>
        <w:textAlignment w:val="baseline"/>
        <w:rPr>
          <w:rFonts w:eastAsia="Times New Roman"/>
          <w:lang w:eastAsia="en-GB"/>
        </w:rPr>
      </w:pPr>
    </w:p>
    <w:p w14:paraId="7F5CD1F5"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lastRenderedPageBreak/>
        <w:t>Table 7.3B.2.3.4.2.1-4d: Test configurations for exceptions due to cross band isolation for EN-DC 38_n78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1391"/>
        <w:gridCol w:w="1387"/>
        <w:gridCol w:w="1934"/>
        <w:gridCol w:w="1660"/>
        <w:gridCol w:w="1769"/>
      </w:tblGrid>
      <w:tr w:rsidR="00111005" w:rsidRPr="00111005" w14:paraId="46739D4B" w14:textId="77777777" w:rsidTr="00746EB7">
        <w:tc>
          <w:tcPr>
            <w:tcW w:w="4359" w:type="dxa"/>
            <w:gridSpan w:val="3"/>
            <w:tcBorders>
              <w:bottom w:val="nil"/>
            </w:tcBorders>
            <w:shd w:val="clear" w:color="auto" w:fill="auto"/>
          </w:tcPr>
          <w:p w14:paraId="26EFAE19"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Aggressor UL</w:t>
            </w:r>
          </w:p>
        </w:tc>
        <w:tc>
          <w:tcPr>
            <w:tcW w:w="5496" w:type="dxa"/>
            <w:gridSpan w:val="3"/>
            <w:shd w:val="clear" w:color="auto" w:fill="auto"/>
          </w:tcPr>
          <w:p w14:paraId="53F6C5EE"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E-UTRA B38 DL</w:t>
            </w:r>
          </w:p>
          <w:p w14:paraId="3D1414ED"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CBM/RB allocation</w:t>
            </w:r>
          </w:p>
        </w:tc>
      </w:tr>
      <w:tr w:rsidR="00111005" w:rsidRPr="00111005" w14:paraId="79B0EC11" w14:textId="77777777" w:rsidTr="00746EB7">
        <w:tc>
          <w:tcPr>
            <w:tcW w:w="4359" w:type="dxa"/>
            <w:gridSpan w:val="3"/>
            <w:tcBorders>
              <w:top w:val="nil"/>
              <w:bottom w:val="nil"/>
            </w:tcBorders>
            <w:shd w:val="clear" w:color="auto" w:fill="auto"/>
          </w:tcPr>
          <w:p w14:paraId="5C660DE0"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CBW/RB allocation</w:t>
            </w:r>
          </w:p>
        </w:tc>
        <w:tc>
          <w:tcPr>
            <w:tcW w:w="1984" w:type="dxa"/>
            <w:shd w:val="clear" w:color="auto" w:fill="auto"/>
            <w:vAlign w:val="center"/>
          </w:tcPr>
          <w:p w14:paraId="522F3D1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10MHz</w:t>
            </w:r>
          </w:p>
        </w:tc>
        <w:tc>
          <w:tcPr>
            <w:tcW w:w="1701" w:type="dxa"/>
            <w:shd w:val="clear" w:color="auto" w:fill="auto"/>
            <w:vAlign w:val="center"/>
          </w:tcPr>
          <w:p w14:paraId="794778B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15 MHz</w:t>
            </w:r>
          </w:p>
        </w:tc>
        <w:tc>
          <w:tcPr>
            <w:tcW w:w="1811" w:type="dxa"/>
            <w:shd w:val="clear" w:color="auto" w:fill="auto"/>
          </w:tcPr>
          <w:p w14:paraId="45EEEAC2"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20MHz</w:t>
            </w:r>
          </w:p>
        </w:tc>
      </w:tr>
      <w:tr w:rsidR="00111005" w:rsidRPr="00111005" w14:paraId="0543FA8C" w14:textId="77777777" w:rsidTr="00746EB7">
        <w:tc>
          <w:tcPr>
            <w:tcW w:w="4359" w:type="dxa"/>
            <w:gridSpan w:val="3"/>
            <w:tcBorders>
              <w:top w:val="nil"/>
            </w:tcBorders>
            <w:shd w:val="clear" w:color="auto" w:fill="auto"/>
          </w:tcPr>
          <w:p w14:paraId="135D2EFB"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984" w:type="dxa"/>
            <w:shd w:val="clear" w:color="auto" w:fill="auto"/>
            <w:vAlign w:val="center"/>
          </w:tcPr>
          <w:p w14:paraId="78E00EC0"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Low, Mid High range</w:t>
            </w:r>
          </w:p>
        </w:tc>
        <w:tc>
          <w:tcPr>
            <w:tcW w:w="1701" w:type="dxa"/>
            <w:shd w:val="clear" w:color="auto" w:fill="auto"/>
          </w:tcPr>
          <w:p w14:paraId="46A2C519"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Low, Mid High range</w:t>
            </w:r>
          </w:p>
        </w:tc>
        <w:tc>
          <w:tcPr>
            <w:tcW w:w="1811" w:type="dxa"/>
            <w:shd w:val="clear" w:color="auto" w:fill="auto"/>
          </w:tcPr>
          <w:p w14:paraId="6D7038E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Low, Mid High range</w:t>
            </w:r>
          </w:p>
        </w:tc>
      </w:tr>
      <w:tr w:rsidR="00111005" w:rsidRPr="00111005" w14:paraId="1AC205D7" w14:textId="77777777" w:rsidTr="00746EB7">
        <w:tc>
          <w:tcPr>
            <w:tcW w:w="1525" w:type="dxa"/>
            <w:tcBorders>
              <w:bottom w:val="nil"/>
            </w:tcBorders>
            <w:shd w:val="clear" w:color="auto" w:fill="auto"/>
          </w:tcPr>
          <w:p w14:paraId="1BEF6D7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NR Band</w:t>
            </w:r>
          </w:p>
        </w:tc>
        <w:tc>
          <w:tcPr>
            <w:tcW w:w="1416" w:type="dxa"/>
            <w:shd w:val="clear" w:color="auto" w:fill="auto"/>
            <w:vAlign w:val="center"/>
          </w:tcPr>
          <w:p w14:paraId="4B46D581"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100 MHz</w:t>
            </w:r>
          </w:p>
          <w:p w14:paraId="777991F2"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270@0</w:t>
            </w:r>
          </w:p>
        </w:tc>
        <w:tc>
          <w:tcPr>
            <w:tcW w:w="1418" w:type="dxa"/>
            <w:shd w:val="clear" w:color="auto" w:fill="auto"/>
            <w:vAlign w:val="center"/>
          </w:tcPr>
          <w:p w14:paraId="0DE0FA30"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Low range</w:t>
            </w:r>
          </w:p>
        </w:tc>
        <w:tc>
          <w:tcPr>
            <w:tcW w:w="1984" w:type="dxa"/>
            <w:shd w:val="clear" w:color="auto" w:fill="auto"/>
            <w:vAlign w:val="center"/>
          </w:tcPr>
          <w:p w14:paraId="0AEAADED"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X</w:t>
            </w:r>
          </w:p>
        </w:tc>
        <w:tc>
          <w:tcPr>
            <w:tcW w:w="1701" w:type="dxa"/>
            <w:shd w:val="clear" w:color="auto" w:fill="auto"/>
            <w:vAlign w:val="center"/>
          </w:tcPr>
          <w:p w14:paraId="681F1032"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Malgun Gothic" w:hAnsi="Arial"/>
                <w:color w:val="000000"/>
                <w:sz w:val="18"/>
                <w:lang w:eastAsia="en-GB"/>
              </w:rPr>
              <w:t>X</w:t>
            </w:r>
          </w:p>
        </w:tc>
        <w:tc>
          <w:tcPr>
            <w:tcW w:w="1811" w:type="dxa"/>
            <w:shd w:val="clear" w:color="auto" w:fill="auto"/>
            <w:vAlign w:val="center"/>
          </w:tcPr>
          <w:p w14:paraId="0ABD49B9"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Malgun Gothic" w:hAnsi="Arial"/>
                <w:color w:val="000000"/>
                <w:sz w:val="18"/>
                <w:lang w:eastAsia="en-GB"/>
              </w:rPr>
              <w:t>X</w:t>
            </w:r>
          </w:p>
        </w:tc>
      </w:tr>
      <w:tr w:rsidR="00111005" w:rsidRPr="00111005" w14:paraId="24AA4CFE" w14:textId="77777777" w:rsidTr="00746EB7">
        <w:tc>
          <w:tcPr>
            <w:tcW w:w="1525" w:type="dxa"/>
            <w:tcBorders>
              <w:top w:val="nil"/>
              <w:bottom w:val="single" w:sz="4" w:space="0" w:color="auto"/>
            </w:tcBorders>
            <w:shd w:val="clear" w:color="auto" w:fill="auto"/>
          </w:tcPr>
          <w:p w14:paraId="2066D576"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n78</w:t>
            </w:r>
          </w:p>
        </w:tc>
        <w:tc>
          <w:tcPr>
            <w:tcW w:w="1416" w:type="dxa"/>
            <w:tcBorders>
              <w:bottom w:val="single" w:sz="4" w:space="0" w:color="auto"/>
            </w:tcBorders>
            <w:shd w:val="clear" w:color="auto" w:fill="auto"/>
            <w:vAlign w:val="center"/>
          </w:tcPr>
          <w:p w14:paraId="2417C6DE"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100 MHz</w:t>
            </w:r>
          </w:p>
          <w:p w14:paraId="3F34F290"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270@0</w:t>
            </w:r>
          </w:p>
        </w:tc>
        <w:tc>
          <w:tcPr>
            <w:tcW w:w="1418" w:type="dxa"/>
            <w:tcBorders>
              <w:bottom w:val="single" w:sz="4" w:space="0" w:color="auto"/>
            </w:tcBorders>
            <w:shd w:val="clear" w:color="auto" w:fill="auto"/>
            <w:vAlign w:val="center"/>
          </w:tcPr>
          <w:p w14:paraId="6D4A55D4"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High range</w:t>
            </w:r>
          </w:p>
        </w:tc>
        <w:tc>
          <w:tcPr>
            <w:tcW w:w="1984" w:type="dxa"/>
            <w:tcBorders>
              <w:bottom w:val="single" w:sz="4" w:space="0" w:color="auto"/>
            </w:tcBorders>
            <w:shd w:val="clear" w:color="auto" w:fill="auto"/>
            <w:vAlign w:val="center"/>
          </w:tcPr>
          <w:p w14:paraId="57CB85D9"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Malgun Gothic" w:hAnsi="Arial"/>
                <w:color w:val="000000"/>
                <w:sz w:val="18"/>
                <w:lang w:eastAsia="en-GB"/>
              </w:rPr>
              <w:t>-</w:t>
            </w:r>
          </w:p>
        </w:tc>
        <w:tc>
          <w:tcPr>
            <w:tcW w:w="1701" w:type="dxa"/>
            <w:tcBorders>
              <w:bottom w:val="single" w:sz="4" w:space="0" w:color="auto"/>
            </w:tcBorders>
            <w:shd w:val="clear" w:color="auto" w:fill="auto"/>
            <w:vAlign w:val="center"/>
          </w:tcPr>
          <w:p w14:paraId="35DABBF6"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w:t>
            </w:r>
          </w:p>
        </w:tc>
        <w:tc>
          <w:tcPr>
            <w:tcW w:w="1811" w:type="dxa"/>
            <w:tcBorders>
              <w:bottom w:val="single" w:sz="4" w:space="0" w:color="auto"/>
            </w:tcBorders>
            <w:shd w:val="clear" w:color="auto" w:fill="auto"/>
            <w:vAlign w:val="center"/>
          </w:tcPr>
          <w:p w14:paraId="236995F3"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X</w:t>
            </w:r>
          </w:p>
        </w:tc>
      </w:tr>
      <w:tr w:rsidR="00111005" w:rsidRPr="00111005" w14:paraId="463DC3E5" w14:textId="77777777" w:rsidTr="00746EB7">
        <w:tc>
          <w:tcPr>
            <w:tcW w:w="9855" w:type="dxa"/>
            <w:gridSpan w:val="6"/>
            <w:tcBorders>
              <w:top w:val="single" w:sz="4" w:space="0" w:color="auto"/>
            </w:tcBorders>
            <w:shd w:val="clear" w:color="auto" w:fill="auto"/>
          </w:tcPr>
          <w:p w14:paraId="34586B37" w14:textId="77777777" w:rsidR="00111005" w:rsidRPr="00111005" w:rsidRDefault="00111005" w:rsidP="0011100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11005">
              <w:rPr>
                <w:rFonts w:ascii="Arial" w:eastAsia="Times New Roman" w:hAnsi="Arial"/>
                <w:sz w:val="18"/>
                <w:lang w:eastAsia="en-GB"/>
              </w:rPr>
              <w:t>NOTE 1:</w:t>
            </w:r>
            <w:r w:rsidRPr="00111005">
              <w:rPr>
                <w:rFonts w:ascii="Arial" w:eastAsia="Times New Roman" w:hAnsi="Arial"/>
                <w:sz w:val="18"/>
                <w:lang w:eastAsia="en-GB"/>
              </w:rPr>
              <w:tab/>
              <w:t>The UL resource blocks shall be located as close as possible to the downlink operating band but confined within the transmission bandwidth configuration for the channel bandwidth.</w:t>
            </w:r>
          </w:p>
          <w:p w14:paraId="3F15E6A3" w14:textId="77777777" w:rsidR="00111005" w:rsidRPr="00111005" w:rsidRDefault="00111005" w:rsidP="0011100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11005">
              <w:rPr>
                <w:rFonts w:ascii="Arial" w:eastAsia="Times New Roman" w:hAnsi="Arial"/>
                <w:sz w:val="18"/>
                <w:lang w:eastAsia="en-GB"/>
              </w:rPr>
              <w:t>NOTE 2:</w:t>
            </w:r>
            <w:r w:rsidRPr="00111005">
              <w:rPr>
                <w:rFonts w:ascii="Arial" w:eastAsia="Times New Roman" w:hAnsi="Arial"/>
                <w:sz w:val="18"/>
                <w:lang w:eastAsia="en-GB"/>
              </w:rPr>
              <w:tab/>
              <w:t>NR UL RB configuration shall be further limited to that specified per Table 7.3.2.4.1-3 in TS 38.521-1 [8].</w:t>
            </w:r>
          </w:p>
        </w:tc>
      </w:tr>
    </w:tbl>
    <w:p w14:paraId="4A910960" w14:textId="77777777" w:rsidR="00111005" w:rsidRPr="00111005" w:rsidRDefault="00111005" w:rsidP="00111005">
      <w:pPr>
        <w:overflowPunct w:val="0"/>
        <w:autoSpaceDE w:val="0"/>
        <w:autoSpaceDN w:val="0"/>
        <w:adjustRightInd w:val="0"/>
        <w:textAlignment w:val="baseline"/>
        <w:rPr>
          <w:rFonts w:eastAsia="Times New Roman"/>
          <w:lang w:eastAsia="en-GB"/>
        </w:rPr>
      </w:pPr>
    </w:p>
    <w:p w14:paraId="392171E8"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7.3B.2.3.4.2.1-4e: Void</w:t>
      </w:r>
    </w:p>
    <w:p w14:paraId="531B9670"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7.3B.2.3.4.2.1-4f: Void</w:t>
      </w:r>
    </w:p>
    <w:p w14:paraId="646739A0"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7.3B.2.3.4.2.1-4g: Void</w:t>
      </w:r>
    </w:p>
    <w:p w14:paraId="671AA163"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7.3B.2.3.4.2.1-4h: Void</w:t>
      </w:r>
    </w:p>
    <w:p w14:paraId="03AE533F"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7.3B.2.3.4.2.1-4i: Test configurations table for exceptions due to cross band isolation for EN-DC 66_n41(Victim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1391"/>
        <w:gridCol w:w="1388"/>
        <w:gridCol w:w="1936"/>
        <w:gridCol w:w="1661"/>
        <w:gridCol w:w="1770"/>
      </w:tblGrid>
      <w:tr w:rsidR="00111005" w:rsidRPr="00111005" w14:paraId="4E9D592C" w14:textId="77777777" w:rsidTr="00746EB7">
        <w:tc>
          <w:tcPr>
            <w:tcW w:w="4359" w:type="dxa"/>
            <w:gridSpan w:val="3"/>
            <w:tcBorders>
              <w:bottom w:val="nil"/>
            </w:tcBorders>
            <w:shd w:val="clear" w:color="auto" w:fill="auto"/>
          </w:tcPr>
          <w:p w14:paraId="51BC4A2A"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Aggressor UL</w:t>
            </w:r>
          </w:p>
        </w:tc>
        <w:tc>
          <w:tcPr>
            <w:tcW w:w="5496" w:type="dxa"/>
            <w:gridSpan w:val="3"/>
            <w:shd w:val="clear" w:color="auto" w:fill="auto"/>
          </w:tcPr>
          <w:p w14:paraId="3F76028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E-UTRA B66</w:t>
            </w:r>
          </w:p>
          <w:p w14:paraId="2D4BC3A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Ch BW/Frequency range</w:t>
            </w:r>
          </w:p>
        </w:tc>
      </w:tr>
      <w:tr w:rsidR="00111005" w:rsidRPr="00111005" w14:paraId="25934526" w14:textId="77777777" w:rsidTr="00746EB7">
        <w:tc>
          <w:tcPr>
            <w:tcW w:w="4359" w:type="dxa"/>
            <w:gridSpan w:val="3"/>
            <w:tcBorders>
              <w:top w:val="nil"/>
              <w:bottom w:val="nil"/>
            </w:tcBorders>
            <w:shd w:val="clear" w:color="auto" w:fill="auto"/>
          </w:tcPr>
          <w:p w14:paraId="0572CAB9"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CBW/RB allocation</w:t>
            </w:r>
          </w:p>
        </w:tc>
        <w:tc>
          <w:tcPr>
            <w:tcW w:w="1984" w:type="dxa"/>
            <w:shd w:val="clear" w:color="auto" w:fill="auto"/>
            <w:vAlign w:val="center"/>
          </w:tcPr>
          <w:p w14:paraId="1FD7D79A"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10MHz</w:t>
            </w:r>
          </w:p>
        </w:tc>
        <w:tc>
          <w:tcPr>
            <w:tcW w:w="1701" w:type="dxa"/>
            <w:shd w:val="clear" w:color="auto" w:fill="auto"/>
            <w:vAlign w:val="center"/>
          </w:tcPr>
          <w:p w14:paraId="3676F1DB"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15 MHz</w:t>
            </w:r>
          </w:p>
        </w:tc>
        <w:tc>
          <w:tcPr>
            <w:tcW w:w="1811" w:type="dxa"/>
            <w:shd w:val="clear" w:color="auto" w:fill="auto"/>
          </w:tcPr>
          <w:p w14:paraId="0C29404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20MHz</w:t>
            </w:r>
          </w:p>
        </w:tc>
      </w:tr>
      <w:tr w:rsidR="00111005" w:rsidRPr="00111005" w14:paraId="6A2D3A6C" w14:textId="77777777" w:rsidTr="00746EB7">
        <w:tc>
          <w:tcPr>
            <w:tcW w:w="4359" w:type="dxa"/>
            <w:gridSpan w:val="3"/>
            <w:tcBorders>
              <w:top w:val="nil"/>
            </w:tcBorders>
            <w:shd w:val="clear" w:color="auto" w:fill="auto"/>
          </w:tcPr>
          <w:p w14:paraId="1DD0917B"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984" w:type="dxa"/>
            <w:shd w:val="clear" w:color="auto" w:fill="auto"/>
            <w:vAlign w:val="center"/>
          </w:tcPr>
          <w:p w14:paraId="6569EAE1"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High range</w:t>
            </w:r>
          </w:p>
        </w:tc>
        <w:tc>
          <w:tcPr>
            <w:tcW w:w="1701" w:type="dxa"/>
            <w:shd w:val="clear" w:color="auto" w:fill="auto"/>
            <w:vAlign w:val="center"/>
          </w:tcPr>
          <w:p w14:paraId="2B64B9B8"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High range</w:t>
            </w:r>
          </w:p>
        </w:tc>
        <w:tc>
          <w:tcPr>
            <w:tcW w:w="1811" w:type="dxa"/>
            <w:shd w:val="clear" w:color="auto" w:fill="auto"/>
            <w:vAlign w:val="center"/>
          </w:tcPr>
          <w:p w14:paraId="5235849C"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High range</w:t>
            </w:r>
          </w:p>
        </w:tc>
      </w:tr>
      <w:tr w:rsidR="00111005" w:rsidRPr="00111005" w14:paraId="6C37B08E" w14:textId="77777777" w:rsidTr="00746EB7">
        <w:tc>
          <w:tcPr>
            <w:tcW w:w="1525" w:type="dxa"/>
            <w:tcBorders>
              <w:bottom w:val="nil"/>
            </w:tcBorders>
            <w:shd w:val="clear" w:color="auto" w:fill="auto"/>
          </w:tcPr>
          <w:p w14:paraId="642734B2"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NR</w:t>
            </w:r>
          </w:p>
        </w:tc>
        <w:tc>
          <w:tcPr>
            <w:tcW w:w="1416" w:type="dxa"/>
            <w:shd w:val="clear" w:color="auto" w:fill="auto"/>
            <w:vAlign w:val="center"/>
          </w:tcPr>
          <w:p w14:paraId="4F1D8D58"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100 MHz</w:t>
            </w:r>
          </w:p>
          <w:p w14:paraId="3BC44C66"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128@0</w:t>
            </w:r>
          </w:p>
        </w:tc>
        <w:tc>
          <w:tcPr>
            <w:tcW w:w="1418" w:type="dxa"/>
            <w:shd w:val="clear" w:color="auto" w:fill="auto"/>
            <w:vAlign w:val="center"/>
          </w:tcPr>
          <w:p w14:paraId="74B3C051"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low range</w:t>
            </w:r>
          </w:p>
        </w:tc>
        <w:tc>
          <w:tcPr>
            <w:tcW w:w="1984" w:type="dxa"/>
            <w:shd w:val="clear" w:color="auto" w:fill="auto"/>
            <w:vAlign w:val="center"/>
          </w:tcPr>
          <w:p w14:paraId="2EE5C668"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X</w:t>
            </w:r>
            <w:r w:rsidRPr="00111005">
              <w:rPr>
                <w:rFonts w:ascii="Arial" w:eastAsia="Times New Roman" w:hAnsi="Arial"/>
                <w:sz w:val="18"/>
                <w:vertAlign w:val="superscript"/>
                <w:lang w:eastAsia="en-GB"/>
              </w:rPr>
              <w:t>1</w:t>
            </w:r>
          </w:p>
        </w:tc>
        <w:tc>
          <w:tcPr>
            <w:tcW w:w="1701" w:type="dxa"/>
            <w:shd w:val="clear" w:color="auto" w:fill="auto"/>
            <w:vAlign w:val="center"/>
          </w:tcPr>
          <w:p w14:paraId="3FF95BAC"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X</w:t>
            </w:r>
            <w:r w:rsidRPr="00111005">
              <w:rPr>
                <w:rFonts w:ascii="Arial" w:eastAsia="Times New Roman" w:hAnsi="Arial"/>
                <w:sz w:val="18"/>
                <w:vertAlign w:val="superscript"/>
                <w:lang w:eastAsia="en-GB"/>
              </w:rPr>
              <w:t>1</w:t>
            </w:r>
          </w:p>
        </w:tc>
        <w:tc>
          <w:tcPr>
            <w:tcW w:w="1811" w:type="dxa"/>
            <w:shd w:val="clear" w:color="auto" w:fill="auto"/>
            <w:vAlign w:val="center"/>
          </w:tcPr>
          <w:p w14:paraId="5C3EB1CB"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X</w:t>
            </w:r>
            <w:r w:rsidRPr="00111005">
              <w:rPr>
                <w:rFonts w:ascii="Arial" w:eastAsia="Times New Roman" w:hAnsi="Arial"/>
                <w:sz w:val="18"/>
                <w:vertAlign w:val="superscript"/>
                <w:lang w:eastAsia="en-GB"/>
              </w:rPr>
              <w:t>1</w:t>
            </w:r>
          </w:p>
        </w:tc>
      </w:tr>
      <w:tr w:rsidR="00111005" w:rsidRPr="00111005" w14:paraId="1564C2F1" w14:textId="77777777" w:rsidTr="00746EB7">
        <w:tc>
          <w:tcPr>
            <w:tcW w:w="1525" w:type="dxa"/>
            <w:tcBorders>
              <w:top w:val="nil"/>
            </w:tcBorders>
            <w:shd w:val="clear" w:color="auto" w:fill="auto"/>
          </w:tcPr>
          <w:p w14:paraId="2F7D226F"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n41</w:t>
            </w:r>
          </w:p>
        </w:tc>
        <w:tc>
          <w:tcPr>
            <w:tcW w:w="1416" w:type="dxa"/>
            <w:shd w:val="clear" w:color="auto" w:fill="auto"/>
            <w:vAlign w:val="center"/>
          </w:tcPr>
          <w:p w14:paraId="6E9ED70F"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100 MHz</w:t>
            </w:r>
          </w:p>
          <w:p w14:paraId="5EAD5960"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128@0</w:t>
            </w:r>
          </w:p>
        </w:tc>
        <w:tc>
          <w:tcPr>
            <w:tcW w:w="1418" w:type="dxa"/>
            <w:shd w:val="clear" w:color="auto" w:fill="auto"/>
            <w:vAlign w:val="center"/>
          </w:tcPr>
          <w:p w14:paraId="3B4AACB0"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111005">
              <w:rPr>
                <w:rFonts w:ascii="Arial" w:eastAsia="Times New Roman" w:hAnsi="Arial"/>
                <w:sz w:val="18"/>
                <w:lang w:eastAsia="en-GB"/>
              </w:rPr>
              <w:t>mid range</w:t>
            </w:r>
            <w:proofErr w:type="spellEnd"/>
          </w:p>
        </w:tc>
        <w:tc>
          <w:tcPr>
            <w:tcW w:w="1984" w:type="dxa"/>
            <w:shd w:val="clear" w:color="auto" w:fill="auto"/>
            <w:vAlign w:val="center"/>
          </w:tcPr>
          <w:p w14:paraId="3ACFBC98"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w:t>
            </w:r>
          </w:p>
        </w:tc>
        <w:tc>
          <w:tcPr>
            <w:tcW w:w="1701" w:type="dxa"/>
            <w:shd w:val="clear" w:color="auto" w:fill="auto"/>
            <w:vAlign w:val="center"/>
          </w:tcPr>
          <w:p w14:paraId="4E82F932"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w:t>
            </w:r>
          </w:p>
        </w:tc>
        <w:tc>
          <w:tcPr>
            <w:tcW w:w="1811" w:type="dxa"/>
            <w:shd w:val="clear" w:color="auto" w:fill="auto"/>
            <w:vAlign w:val="center"/>
          </w:tcPr>
          <w:p w14:paraId="119ED52C"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X</w:t>
            </w:r>
            <w:r w:rsidRPr="00111005">
              <w:rPr>
                <w:rFonts w:ascii="Arial" w:eastAsia="Times New Roman" w:hAnsi="Arial"/>
                <w:sz w:val="18"/>
                <w:vertAlign w:val="superscript"/>
                <w:lang w:eastAsia="en-GB"/>
              </w:rPr>
              <w:t>1</w:t>
            </w:r>
          </w:p>
        </w:tc>
      </w:tr>
      <w:tr w:rsidR="00111005" w:rsidRPr="00111005" w14:paraId="3724F7BC" w14:textId="77777777" w:rsidTr="00746EB7">
        <w:tc>
          <w:tcPr>
            <w:tcW w:w="9855" w:type="dxa"/>
            <w:gridSpan w:val="6"/>
            <w:shd w:val="clear" w:color="auto" w:fill="auto"/>
          </w:tcPr>
          <w:p w14:paraId="559755BE" w14:textId="77777777" w:rsidR="00111005" w:rsidRPr="00111005" w:rsidRDefault="00111005" w:rsidP="0011100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11005">
              <w:rPr>
                <w:rFonts w:ascii="Arial" w:eastAsia="Times New Roman" w:hAnsi="Arial"/>
                <w:sz w:val="18"/>
                <w:lang w:eastAsia="en-GB"/>
              </w:rPr>
              <w:t>NOTE 1:</w:t>
            </w:r>
            <w:r w:rsidRPr="00111005">
              <w:rPr>
                <w:rFonts w:ascii="Arial" w:eastAsia="Times New Roman" w:hAnsi="Arial"/>
                <w:sz w:val="18"/>
                <w:lang w:eastAsia="en-GB"/>
              </w:rPr>
              <w:tab/>
              <w:t>The UL resource blocks shall be located as close as possible to the downlink operating band but confined within the transmission bandwidth configuration for the channel bandwidth.</w:t>
            </w:r>
          </w:p>
          <w:p w14:paraId="29C12AB9" w14:textId="77777777" w:rsidR="00111005" w:rsidRPr="00111005" w:rsidRDefault="00111005" w:rsidP="0011100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11005">
              <w:rPr>
                <w:rFonts w:ascii="Arial" w:eastAsia="Times New Roman" w:hAnsi="Arial"/>
                <w:sz w:val="18"/>
                <w:lang w:eastAsia="en-GB"/>
              </w:rPr>
              <w:t>NOTE 2:</w:t>
            </w:r>
            <w:r w:rsidRPr="00111005">
              <w:rPr>
                <w:rFonts w:ascii="Arial" w:eastAsia="Times New Roman" w:hAnsi="Arial"/>
                <w:sz w:val="18"/>
                <w:lang w:eastAsia="en-GB"/>
              </w:rPr>
              <w:tab/>
              <w:t>NR UL RB configuration shall be further limited to that specified per Table 7.3.2.4.1-3 in TS 38.521-1 [8].</w:t>
            </w:r>
          </w:p>
          <w:p w14:paraId="7290C6BB" w14:textId="77777777" w:rsidR="00111005" w:rsidRPr="00111005" w:rsidRDefault="00111005" w:rsidP="0011100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11005">
              <w:rPr>
                <w:rFonts w:ascii="Arial" w:eastAsia="Times New Roman" w:hAnsi="Arial"/>
                <w:sz w:val="18"/>
                <w:lang w:eastAsia="en-GB"/>
              </w:rPr>
              <w:t>NOTE 3:</w:t>
            </w:r>
            <w:r w:rsidRPr="00111005">
              <w:rPr>
                <w:rFonts w:ascii="Arial" w:eastAsia="Times New Roman" w:hAnsi="Arial"/>
                <w:sz w:val="18"/>
                <w:lang w:eastAsia="en-GB"/>
              </w:rPr>
              <w:tab/>
              <w:t>Applicable only when harmonic mixing MSD for this combination is not applied.</w:t>
            </w:r>
          </w:p>
        </w:tc>
      </w:tr>
    </w:tbl>
    <w:p w14:paraId="2040AE42" w14:textId="77777777" w:rsidR="00111005" w:rsidRPr="00111005" w:rsidRDefault="00111005" w:rsidP="00111005">
      <w:pPr>
        <w:overflowPunct w:val="0"/>
        <w:autoSpaceDE w:val="0"/>
        <w:autoSpaceDN w:val="0"/>
        <w:adjustRightInd w:val="0"/>
        <w:textAlignment w:val="baseline"/>
        <w:rPr>
          <w:rFonts w:eastAsia="Times New Roman"/>
          <w:lang w:eastAsia="en-GB"/>
        </w:rPr>
      </w:pPr>
    </w:p>
    <w:p w14:paraId="6C69CDF9"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7.3B.2.3.4.2.1-4j: Void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391"/>
        <w:gridCol w:w="1387"/>
        <w:gridCol w:w="1935"/>
        <w:gridCol w:w="1660"/>
        <w:gridCol w:w="1765"/>
      </w:tblGrid>
      <w:tr w:rsidR="00111005" w:rsidRPr="00111005" w14:paraId="198B03E1" w14:textId="77777777" w:rsidTr="00746EB7">
        <w:tc>
          <w:tcPr>
            <w:tcW w:w="4359" w:type="dxa"/>
            <w:gridSpan w:val="3"/>
            <w:tcBorders>
              <w:bottom w:val="nil"/>
            </w:tcBorders>
            <w:shd w:val="clear" w:color="auto" w:fill="auto"/>
          </w:tcPr>
          <w:p w14:paraId="320FCBE9"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Aggressor UL</w:t>
            </w:r>
          </w:p>
        </w:tc>
        <w:tc>
          <w:tcPr>
            <w:tcW w:w="5496" w:type="dxa"/>
            <w:gridSpan w:val="3"/>
            <w:shd w:val="clear" w:color="auto" w:fill="auto"/>
          </w:tcPr>
          <w:p w14:paraId="230E6643"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NR n40</w:t>
            </w:r>
          </w:p>
          <w:p w14:paraId="7A75F02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Ch BW/Frequency range</w:t>
            </w:r>
          </w:p>
        </w:tc>
      </w:tr>
      <w:tr w:rsidR="00111005" w:rsidRPr="00111005" w14:paraId="7B73A1EF" w14:textId="77777777" w:rsidTr="00746EB7">
        <w:tc>
          <w:tcPr>
            <w:tcW w:w="4359" w:type="dxa"/>
            <w:gridSpan w:val="3"/>
            <w:tcBorders>
              <w:top w:val="nil"/>
              <w:bottom w:val="nil"/>
            </w:tcBorders>
            <w:shd w:val="clear" w:color="auto" w:fill="auto"/>
          </w:tcPr>
          <w:p w14:paraId="05207E06"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CBW/RB allocation</w:t>
            </w:r>
          </w:p>
        </w:tc>
        <w:tc>
          <w:tcPr>
            <w:tcW w:w="1984" w:type="dxa"/>
            <w:shd w:val="clear" w:color="auto" w:fill="auto"/>
            <w:vAlign w:val="center"/>
          </w:tcPr>
          <w:p w14:paraId="4A8F50E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10MHz</w:t>
            </w:r>
          </w:p>
        </w:tc>
        <w:tc>
          <w:tcPr>
            <w:tcW w:w="1701" w:type="dxa"/>
            <w:shd w:val="clear" w:color="auto" w:fill="auto"/>
            <w:vAlign w:val="center"/>
          </w:tcPr>
          <w:p w14:paraId="771F3B2D"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30 MHz</w:t>
            </w:r>
          </w:p>
        </w:tc>
        <w:tc>
          <w:tcPr>
            <w:tcW w:w="1811" w:type="dxa"/>
            <w:shd w:val="clear" w:color="auto" w:fill="auto"/>
          </w:tcPr>
          <w:p w14:paraId="042E3353"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80 MHz</w:t>
            </w:r>
          </w:p>
        </w:tc>
      </w:tr>
      <w:tr w:rsidR="00111005" w:rsidRPr="00111005" w14:paraId="2B6F7751" w14:textId="77777777" w:rsidTr="00746EB7">
        <w:tc>
          <w:tcPr>
            <w:tcW w:w="4359" w:type="dxa"/>
            <w:gridSpan w:val="3"/>
            <w:tcBorders>
              <w:top w:val="nil"/>
            </w:tcBorders>
            <w:shd w:val="clear" w:color="auto" w:fill="auto"/>
          </w:tcPr>
          <w:p w14:paraId="1E18432A"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984" w:type="dxa"/>
            <w:shd w:val="clear" w:color="auto" w:fill="auto"/>
            <w:vAlign w:val="center"/>
          </w:tcPr>
          <w:p w14:paraId="23D5671E"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Low range</w:t>
            </w:r>
          </w:p>
        </w:tc>
        <w:tc>
          <w:tcPr>
            <w:tcW w:w="1701" w:type="dxa"/>
            <w:shd w:val="clear" w:color="auto" w:fill="auto"/>
            <w:vAlign w:val="center"/>
          </w:tcPr>
          <w:p w14:paraId="4CE1C0F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Low range</w:t>
            </w:r>
          </w:p>
        </w:tc>
        <w:tc>
          <w:tcPr>
            <w:tcW w:w="1811" w:type="dxa"/>
            <w:shd w:val="clear" w:color="auto" w:fill="auto"/>
            <w:vAlign w:val="center"/>
          </w:tcPr>
          <w:p w14:paraId="0BB4A01F"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Low range</w:t>
            </w:r>
          </w:p>
        </w:tc>
      </w:tr>
      <w:tr w:rsidR="00111005" w:rsidRPr="00111005" w14:paraId="6BA1A2F0" w14:textId="77777777" w:rsidTr="00746EB7">
        <w:tc>
          <w:tcPr>
            <w:tcW w:w="1525" w:type="dxa"/>
            <w:tcBorders>
              <w:bottom w:val="nil"/>
            </w:tcBorders>
            <w:shd w:val="clear" w:color="auto" w:fill="auto"/>
          </w:tcPr>
          <w:p w14:paraId="6E411EC9"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E-UTRA</w:t>
            </w:r>
          </w:p>
        </w:tc>
        <w:tc>
          <w:tcPr>
            <w:tcW w:w="1416" w:type="dxa"/>
            <w:shd w:val="clear" w:color="auto" w:fill="auto"/>
            <w:vAlign w:val="center"/>
          </w:tcPr>
          <w:p w14:paraId="53470658"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20 MHz</w:t>
            </w:r>
          </w:p>
          <w:p w14:paraId="66CB4B96"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100@0</w:t>
            </w:r>
          </w:p>
        </w:tc>
        <w:tc>
          <w:tcPr>
            <w:tcW w:w="1418" w:type="dxa"/>
            <w:shd w:val="clear" w:color="auto" w:fill="auto"/>
            <w:vAlign w:val="center"/>
          </w:tcPr>
          <w:p w14:paraId="201FAFBB"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111005">
              <w:rPr>
                <w:rFonts w:ascii="Arial" w:eastAsia="Times New Roman" w:hAnsi="Arial"/>
                <w:sz w:val="18"/>
                <w:lang w:eastAsia="en-GB"/>
              </w:rPr>
              <w:t>Mid range</w:t>
            </w:r>
            <w:proofErr w:type="spellEnd"/>
          </w:p>
        </w:tc>
        <w:tc>
          <w:tcPr>
            <w:tcW w:w="1984" w:type="dxa"/>
            <w:shd w:val="clear" w:color="auto" w:fill="auto"/>
            <w:vAlign w:val="center"/>
          </w:tcPr>
          <w:p w14:paraId="7AA56488"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X</w:t>
            </w:r>
            <w:r w:rsidRPr="00111005">
              <w:rPr>
                <w:rFonts w:ascii="Arial" w:eastAsia="Times New Roman" w:hAnsi="Arial"/>
                <w:sz w:val="18"/>
                <w:vertAlign w:val="superscript"/>
                <w:lang w:eastAsia="en-GB"/>
              </w:rPr>
              <w:t>1</w:t>
            </w:r>
          </w:p>
        </w:tc>
        <w:tc>
          <w:tcPr>
            <w:tcW w:w="1701" w:type="dxa"/>
            <w:shd w:val="clear" w:color="auto" w:fill="auto"/>
            <w:vAlign w:val="center"/>
          </w:tcPr>
          <w:p w14:paraId="360EC02D"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X</w:t>
            </w:r>
            <w:r w:rsidRPr="00111005">
              <w:rPr>
                <w:rFonts w:ascii="Arial" w:eastAsia="Times New Roman" w:hAnsi="Arial"/>
                <w:sz w:val="18"/>
                <w:vertAlign w:val="superscript"/>
                <w:lang w:eastAsia="en-GB"/>
              </w:rPr>
              <w:t>1</w:t>
            </w:r>
          </w:p>
        </w:tc>
        <w:tc>
          <w:tcPr>
            <w:tcW w:w="1811" w:type="dxa"/>
            <w:shd w:val="clear" w:color="auto" w:fill="auto"/>
            <w:vAlign w:val="center"/>
          </w:tcPr>
          <w:p w14:paraId="6EEF411B"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X</w:t>
            </w:r>
            <w:r w:rsidRPr="00111005">
              <w:rPr>
                <w:rFonts w:ascii="Arial" w:eastAsia="Times New Roman" w:hAnsi="Arial"/>
                <w:sz w:val="18"/>
                <w:vertAlign w:val="superscript"/>
                <w:lang w:eastAsia="en-GB"/>
              </w:rPr>
              <w:t>1</w:t>
            </w:r>
          </w:p>
        </w:tc>
      </w:tr>
      <w:tr w:rsidR="00111005" w:rsidRPr="00111005" w14:paraId="10B8FAA2" w14:textId="77777777" w:rsidTr="00746EB7">
        <w:tc>
          <w:tcPr>
            <w:tcW w:w="1525" w:type="dxa"/>
            <w:tcBorders>
              <w:top w:val="nil"/>
            </w:tcBorders>
            <w:shd w:val="clear" w:color="auto" w:fill="auto"/>
          </w:tcPr>
          <w:p w14:paraId="32F4D463"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B1</w:t>
            </w:r>
          </w:p>
        </w:tc>
        <w:tc>
          <w:tcPr>
            <w:tcW w:w="1416" w:type="dxa"/>
            <w:shd w:val="clear" w:color="auto" w:fill="auto"/>
            <w:vAlign w:val="center"/>
          </w:tcPr>
          <w:p w14:paraId="7584B5E6"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20 MHz</w:t>
            </w:r>
          </w:p>
          <w:p w14:paraId="7F4333E2"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100@0</w:t>
            </w:r>
          </w:p>
        </w:tc>
        <w:tc>
          <w:tcPr>
            <w:tcW w:w="1418" w:type="dxa"/>
            <w:shd w:val="clear" w:color="auto" w:fill="auto"/>
            <w:vAlign w:val="center"/>
          </w:tcPr>
          <w:p w14:paraId="502A64B4"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High range</w:t>
            </w:r>
          </w:p>
        </w:tc>
        <w:tc>
          <w:tcPr>
            <w:tcW w:w="1984" w:type="dxa"/>
            <w:shd w:val="clear" w:color="auto" w:fill="auto"/>
            <w:vAlign w:val="center"/>
          </w:tcPr>
          <w:p w14:paraId="0566341F"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w:t>
            </w:r>
          </w:p>
        </w:tc>
        <w:tc>
          <w:tcPr>
            <w:tcW w:w="1701" w:type="dxa"/>
            <w:shd w:val="clear" w:color="auto" w:fill="auto"/>
            <w:vAlign w:val="center"/>
          </w:tcPr>
          <w:p w14:paraId="3CEA3DDD"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w:t>
            </w:r>
          </w:p>
        </w:tc>
        <w:tc>
          <w:tcPr>
            <w:tcW w:w="1811" w:type="dxa"/>
            <w:shd w:val="clear" w:color="auto" w:fill="auto"/>
            <w:vAlign w:val="center"/>
          </w:tcPr>
          <w:p w14:paraId="01540E6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X</w:t>
            </w:r>
            <w:r w:rsidRPr="00111005">
              <w:rPr>
                <w:rFonts w:ascii="Arial" w:eastAsia="Times New Roman" w:hAnsi="Arial"/>
                <w:sz w:val="18"/>
                <w:vertAlign w:val="superscript"/>
                <w:lang w:eastAsia="en-GB"/>
              </w:rPr>
              <w:t>1</w:t>
            </w:r>
          </w:p>
        </w:tc>
      </w:tr>
      <w:tr w:rsidR="00111005" w:rsidRPr="00111005" w14:paraId="4BFE23B9" w14:textId="77777777" w:rsidTr="00746EB7">
        <w:tc>
          <w:tcPr>
            <w:tcW w:w="9855" w:type="dxa"/>
            <w:gridSpan w:val="6"/>
            <w:shd w:val="clear" w:color="auto" w:fill="auto"/>
          </w:tcPr>
          <w:p w14:paraId="2373C656" w14:textId="77777777" w:rsidR="00111005" w:rsidRPr="00111005" w:rsidRDefault="00111005" w:rsidP="0011100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11005">
              <w:rPr>
                <w:rFonts w:ascii="Arial" w:eastAsia="Times New Roman" w:hAnsi="Arial"/>
                <w:sz w:val="18"/>
                <w:lang w:eastAsia="en-GB"/>
              </w:rPr>
              <w:t>NOTE 1:</w:t>
            </w:r>
            <w:r w:rsidRPr="00111005">
              <w:rPr>
                <w:rFonts w:ascii="Arial" w:eastAsia="Times New Roman" w:hAnsi="Arial"/>
                <w:sz w:val="18"/>
                <w:lang w:eastAsia="en-GB"/>
              </w:rPr>
              <w:tab/>
              <w:t>The UL resource blocks shall be located as close as possible to the downlink operating band but confined within the transmission bandwidth configuration for the channel bandwidth.</w:t>
            </w:r>
          </w:p>
          <w:p w14:paraId="2B8C9A09" w14:textId="77777777" w:rsidR="00111005" w:rsidRPr="00111005" w:rsidRDefault="00111005" w:rsidP="0011100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11005">
              <w:rPr>
                <w:rFonts w:ascii="Arial" w:eastAsia="Times New Roman" w:hAnsi="Arial"/>
                <w:sz w:val="18"/>
                <w:lang w:eastAsia="en-GB"/>
              </w:rPr>
              <w:t>NOTE 2:</w:t>
            </w:r>
            <w:r w:rsidRPr="00111005">
              <w:rPr>
                <w:rFonts w:ascii="Arial" w:eastAsia="Times New Roman" w:hAnsi="Arial"/>
                <w:sz w:val="18"/>
                <w:lang w:eastAsia="en-GB"/>
              </w:rPr>
              <w:tab/>
              <w:t>NR UL RB configuration shall be further limited to that specified per Table 7.3.2.4.1-3 in TS 38.521-1 [8].</w:t>
            </w:r>
          </w:p>
        </w:tc>
      </w:tr>
    </w:tbl>
    <w:p w14:paraId="6FAD473C" w14:textId="77777777" w:rsidR="00111005" w:rsidRPr="00111005" w:rsidRDefault="00111005" w:rsidP="00111005">
      <w:pPr>
        <w:overflowPunct w:val="0"/>
        <w:autoSpaceDE w:val="0"/>
        <w:autoSpaceDN w:val="0"/>
        <w:adjustRightInd w:val="0"/>
        <w:textAlignment w:val="baseline"/>
        <w:rPr>
          <w:rFonts w:eastAsia="Times New Roman"/>
          <w:lang w:eastAsia="en-GB"/>
        </w:rPr>
      </w:pPr>
    </w:p>
    <w:p w14:paraId="6592B4D7"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7.3B.2.3.4.2.1-4k: Void</w:t>
      </w:r>
    </w:p>
    <w:p w14:paraId="4830999C" w14:textId="77777777" w:rsidR="00111005" w:rsidRPr="00111005" w:rsidRDefault="00111005" w:rsidP="00111005">
      <w:pPr>
        <w:overflowPunct w:val="0"/>
        <w:autoSpaceDE w:val="0"/>
        <w:autoSpaceDN w:val="0"/>
        <w:adjustRightInd w:val="0"/>
        <w:textAlignment w:val="baseline"/>
        <w:rPr>
          <w:rFonts w:eastAsia="Times New Roman"/>
          <w:lang w:eastAsia="en-GB"/>
        </w:rPr>
      </w:pPr>
    </w:p>
    <w:p w14:paraId="0B81D908"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7.3B.2.3.4.2.1-4l: Void</w:t>
      </w:r>
    </w:p>
    <w:p w14:paraId="0F6FB5D7" w14:textId="77777777" w:rsidR="00111005" w:rsidRPr="00111005" w:rsidRDefault="00111005" w:rsidP="00111005">
      <w:pPr>
        <w:overflowPunct w:val="0"/>
        <w:autoSpaceDE w:val="0"/>
        <w:autoSpaceDN w:val="0"/>
        <w:adjustRightInd w:val="0"/>
        <w:textAlignment w:val="baseline"/>
        <w:rPr>
          <w:rFonts w:eastAsia="Times New Roman"/>
          <w:lang w:eastAsia="en-GB"/>
        </w:rPr>
      </w:pPr>
    </w:p>
    <w:p w14:paraId="4B9FB9D8"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lastRenderedPageBreak/>
        <w:t>Table 7.3B.2.3.4.2.1-4m: Void</w:t>
      </w:r>
    </w:p>
    <w:p w14:paraId="49A96AE9" w14:textId="77777777" w:rsidR="00111005" w:rsidRPr="00111005" w:rsidRDefault="00111005" w:rsidP="00111005">
      <w:pPr>
        <w:overflowPunct w:val="0"/>
        <w:autoSpaceDE w:val="0"/>
        <w:autoSpaceDN w:val="0"/>
        <w:adjustRightInd w:val="0"/>
        <w:textAlignment w:val="baseline"/>
        <w:rPr>
          <w:rFonts w:eastAsia="Times New Roman"/>
          <w:lang w:eastAsia="en-GB"/>
        </w:rPr>
      </w:pPr>
    </w:p>
    <w:p w14:paraId="03774583"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7.3B.2.3.4.2.1-4n: Void</w:t>
      </w:r>
    </w:p>
    <w:p w14:paraId="11B27667" w14:textId="77777777" w:rsidR="00111005" w:rsidRPr="00111005" w:rsidRDefault="00111005" w:rsidP="00111005">
      <w:pPr>
        <w:overflowPunct w:val="0"/>
        <w:autoSpaceDE w:val="0"/>
        <w:autoSpaceDN w:val="0"/>
        <w:adjustRightInd w:val="0"/>
        <w:textAlignment w:val="baseline"/>
        <w:rPr>
          <w:rFonts w:eastAsia="Times New Roman"/>
          <w:lang w:eastAsia="en-GB"/>
        </w:rPr>
      </w:pPr>
    </w:p>
    <w:p w14:paraId="06750FA9" w14:textId="77777777" w:rsidR="00111005" w:rsidRPr="00111005" w:rsidRDefault="00111005" w:rsidP="00111005">
      <w:pPr>
        <w:overflowPunct w:val="0"/>
        <w:autoSpaceDE w:val="0"/>
        <w:autoSpaceDN w:val="0"/>
        <w:adjustRightInd w:val="0"/>
        <w:textAlignment w:val="baseline"/>
        <w:rPr>
          <w:rFonts w:eastAsia="Times New Roman"/>
          <w:lang w:eastAsia="en-GB"/>
        </w:rPr>
      </w:pPr>
      <w:r w:rsidRPr="00111005">
        <w:rPr>
          <w:rFonts w:eastAsia="Times New Roman"/>
          <w:lang w:eastAsia="en-GB"/>
        </w:rPr>
        <w:t>The initial test configurations for E-UTRA band and NR band consist of environmental conditions, test frequencies, and channel bandwidths and RB allocations for exceptional test scenarios due to dual uplink operation for EN-DC in NR FR1 (two bands) are specified in Table 7.3B.2.3.4.2.1-5.</w:t>
      </w:r>
    </w:p>
    <w:p w14:paraId="53E66963"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lastRenderedPageBreak/>
        <w:t>Table 7.3B.2.3.4.2.1-5: Test Configuration Table Reference sensitivity exceptions due to dual uplink operation for EN-DC in NR FR1 (two bands)</w:t>
      </w:r>
    </w:p>
    <w:tbl>
      <w:tblPr>
        <w:tblW w:w="10029" w:type="dxa"/>
        <w:tblInd w:w="84" w:type="dxa"/>
        <w:tblLayout w:type="fixed"/>
        <w:tblCellMar>
          <w:left w:w="99" w:type="dxa"/>
          <w:right w:w="99" w:type="dxa"/>
        </w:tblCellMar>
        <w:tblLook w:val="04A0" w:firstRow="1" w:lastRow="0" w:firstColumn="1" w:lastColumn="0" w:noHBand="0" w:noVBand="1"/>
      </w:tblPr>
      <w:tblGrid>
        <w:gridCol w:w="441"/>
        <w:gridCol w:w="583"/>
        <w:gridCol w:w="749"/>
        <w:gridCol w:w="650"/>
        <w:gridCol w:w="853"/>
        <w:gridCol w:w="748"/>
        <w:gridCol w:w="852"/>
        <w:gridCol w:w="1093"/>
        <w:gridCol w:w="423"/>
        <w:gridCol w:w="531"/>
        <w:gridCol w:w="1008"/>
        <w:gridCol w:w="1049"/>
        <w:gridCol w:w="1049"/>
      </w:tblGrid>
      <w:tr w:rsidR="00111005" w:rsidRPr="00111005" w14:paraId="61A1E004" w14:textId="77777777" w:rsidTr="00746EB7">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965CE23"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Initial Conditions</w:t>
            </w:r>
          </w:p>
        </w:tc>
      </w:tr>
      <w:tr w:rsidR="00111005" w:rsidRPr="00111005" w14:paraId="07EB0D0A" w14:textId="77777777" w:rsidTr="00746EB7">
        <w:trPr>
          <w:trHeight w:val="285"/>
        </w:trPr>
        <w:tc>
          <w:tcPr>
            <w:tcW w:w="487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1A1BE85A" w14:textId="77777777" w:rsidR="00111005" w:rsidRPr="00111005" w:rsidRDefault="00111005" w:rsidP="00111005">
            <w:pPr>
              <w:keepNext/>
              <w:keepLines/>
              <w:overflowPunct w:val="0"/>
              <w:autoSpaceDE w:val="0"/>
              <w:autoSpaceDN w:val="0"/>
              <w:adjustRightInd w:val="0"/>
              <w:spacing w:after="0"/>
              <w:textAlignment w:val="baseline"/>
              <w:rPr>
                <w:rFonts w:ascii="Arial" w:eastAsia="Times New Roman" w:hAnsi="Arial"/>
                <w:sz w:val="18"/>
                <w:lang w:eastAsia="en-GB"/>
              </w:rPr>
            </w:pPr>
            <w:r w:rsidRPr="00111005">
              <w:rPr>
                <w:rFonts w:ascii="Arial" w:eastAsia="Times New Roman" w:hAnsi="Arial"/>
                <w:sz w:val="18"/>
                <w:lang w:eastAsia="en-GB"/>
              </w:rPr>
              <w:t>Test Environment as specified in TS 38.508-1 [6] clause 4.1</w:t>
            </w:r>
          </w:p>
        </w:tc>
        <w:tc>
          <w:tcPr>
            <w:tcW w:w="515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3BAD7194" w14:textId="77777777" w:rsidR="00111005" w:rsidRPr="00111005" w:rsidRDefault="00111005" w:rsidP="00111005">
            <w:pPr>
              <w:keepNext/>
              <w:keepLines/>
              <w:overflowPunct w:val="0"/>
              <w:autoSpaceDE w:val="0"/>
              <w:autoSpaceDN w:val="0"/>
              <w:adjustRightInd w:val="0"/>
              <w:spacing w:after="0"/>
              <w:textAlignment w:val="baseline"/>
              <w:rPr>
                <w:rFonts w:ascii="Arial" w:eastAsia="Times New Roman" w:hAnsi="Arial"/>
                <w:sz w:val="18"/>
                <w:lang w:eastAsia="en-GB"/>
              </w:rPr>
            </w:pPr>
            <w:r w:rsidRPr="00111005">
              <w:rPr>
                <w:rFonts w:ascii="Arial" w:eastAsia="Times New Roman" w:hAnsi="Arial"/>
                <w:sz w:val="18"/>
                <w:lang w:eastAsia="en-GB"/>
              </w:rPr>
              <w:t>Normal, TL/VL, TL/VH, TH/VL, TH/VH</w:t>
            </w:r>
          </w:p>
        </w:tc>
      </w:tr>
      <w:tr w:rsidR="00111005" w:rsidRPr="00111005" w14:paraId="21218274" w14:textId="77777777" w:rsidTr="00746EB7">
        <w:trPr>
          <w:trHeight w:val="480"/>
        </w:trPr>
        <w:tc>
          <w:tcPr>
            <w:tcW w:w="487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5F5FFD0A" w14:textId="77777777" w:rsidR="00111005" w:rsidRPr="00111005" w:rsidRDefault="00111005" w:rsidP="00111005">
            <w:pPr>
              <w:keepNext/>
              <w:keepLines/>
              <w:overflowPunct w:val="0"/>
              <w:autoSpaceDE w:val="0"/>
              <w:autoSpaceDN w:val="0"/>
              <w:adjustRightInd w:val="0"/>
              <w:spacing w:after="0"/>
              <w:textAlignment w:val="baseline"/>
              <w:rPr>
                <w:rFonts w:ascii="Arial" w:eastAsia="Times New Roman" w:hAnsi="Arial"/>
                <w:sz w:val="18"/>
                <w:lang w:eastAsia="en-GB"/>
              </w:rPr>
            </w:pPr>
            <w:r w:rsidRPr="00111005">
              <w:rPr>
                <w:rFonts w:ascii="Arial" w:eastAsia="Times New Roman" w:hAnsi="Arial"/>
                <w:sz w:val="18"/>
                <w:lang w:eastAsia="en-GB"/>
              </w:rPr>
              <w:t>NR Test Frequencies as specified in TS 38.508-1 [6] clause4.3.1</w:t>
            </w:r>
          </w:p>
          <w:p w14:paraId="007B629F" w14:textId="77777777" w:rsidR="00111005" w:rsidRPr="00111005" w:rsidRDefault="00111005" w:rsidP="00111005">
            <w:pPr>
              <w:keepNext/>
              <w:keepLines/>
              <w:overflowPunct w:val="0"/>
              <w:autoSpaceDE w:val="0"/>
              <w:autoSpaceDN w:val="0"/>
              <w:adjustRightInd w:val="0"/>
              <w:spacing w:after="0"/>
              <w:textAlignment w:val="baseline"/>
              <w:rPr>
                <w:rFonts w:ascii="Arial" w:eastAsia="Times New Roman" w:hAnsi="Arial"/>
                <w:sz w:val="18"/>
                <w:lang w:eastAsia="en-GB"/>
              </w:rPr>
            </w:pPr>
            <w:r w:rsidRPr="00111005">
              <w:rPr>
                <w:rFonts w:ascii="Arial" w:eastAsia="Times New Roman" w:hAnsi="Arial"/>
                <w:sz w:val="18"/>
                <w:lang w:eastAsia="en-GB"/>
              </w:rPr>
              <w:t>E-UTRA Test Frequencies as specified in</w:t>
            </w:r>
          </w:p>
          <w:p w14:paraId="18831627" w14:textId="77777777" w:rsidR="00111005" w:rsidRPr="00111005" w:rsidRDefault="00111005" w:rsidP="00111005">
            <w:pPr>
              <w:keepNext/>
              <w:keepLines/>
              <w:overflowPunct w:val="0"/>
              <w:autoSpaceDE w:val="0"/>
              <w:autoSpaceDN w:val="0"/>
              <w:adjustRightInd w:val="0"/>
              <w:spacing w:after="0"/>
              <w:textAlignment w:val="baseline"/>
              <w:rPr>
                <w:rFonts w:ascii="Arial" w:eastAsia="Times New Roman" w:hAnsi="Arial"/>
                <w:sz w:val="18"/>
                <w:lang w:eastAsia="en-GB"/>
              </w:rPr>
            </w:pPr>
            <w:r w:rsidRPr="00111005">
              <w:rPr>
                <w:rFonts w:ascii="Arial" w:eastAsia="Times New Roman" w:hAnsi="Arial"/>
                <w:sz w:val="18"/>
                <w:lang w:eastAsia="en-GB"/>
              </w:rPr>
              <w:t>TS 36.508 [11] clause 4.3.1</w:t>
            </w:r>
          </w:p>
        </w:tc>
        <w:tc>
          <w:tcPr>
            <w:tcW w:w="515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7F585F8" w14:textId="77777777" w:rsidR="00111005" w:rsidRPr="00111005" w:rsidRDefault="00111005" w:rsidP="00111005">
            <w:pPr>
              <w:keepNext/>
              <w:keepLines/>
              <w:overflowPunct w:val="0"/>
              <w:autoSpaceDE w:val="0"/>
              <w:autoSpaceDN w:val="0"/>
              <w:adjustRightInd w:val="0"/>
              <w:spacing w:after="0"/>
              <w:textAlignment w:val="baseline"/>
              <w:rPr>
                <w:rFonts w:ascii="Arial" w:eastAsia="Times New Roman" w:hAnsi="Arial"/>
                <w:sz w:val="18"/>
                <w:lang w:eastAsia="en-GB"/>
              </w:rPr>
            </w:pPr>
            <w:r w:rsidRPr="00111005">
              <w:rPr>
                <w:rFonts w:ascii="Arial" w:eastAsia="Times New Roman" w:hAnsi="Arial"/>
                <w:sz w:val="18"/>
                <w:lang w:eastAsia="en-GB"/>
              </w:rPr>
              <w:t>For test frequencies refer to "Range" columns.</w:t>
            </w:r>
          </w:p>
        </w:tc>
      </w:tr>
      <w:tr w:rsidR="00111005" w:rsidRPr="00111005" w14:paraId="12B85BCB" w14:textId="77777777" w:rsidTr="00746EB7">
        <w:trPr>
          <w:trHeight w:val="510"/>
        </w:trPr>
        <w:tc>
          <w:tcPr>
            <w:tcW w:w="487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1D96680C" w14:textId="77777777" w:rsidR="00111005" w:rsidRPr="00111005" w:rsidRDefault="00111005" w:rsidP="00111005">
            <w:pPr>
              <w:keepNext/>
              <w:keepLines/>
              <w:overflowPunct w:val="0"/>
              <w:autoSpaceDE w:val="0"/>
              <w:autoSpaceDN w:val="0"/>
              <w:adjustRightInd w:val="0"/>
              <w:spacing w:after="0"/>
              <w:textAlignment w:val="baseline"/>
              <w:rPr>
                <w:rFonts w:ascii="Arial" w:eastAsia="Times New Roman" w:hAnsi="Arial"/>
                <w:sz w:val="18"/>
                <w:lang w:eastAsia="en-GB"/>
              </w:rPr>
            </w:pPr>
            <w:r w:rsidRPr="00111005">
              <w:rPr>
                <w:rFonts w:ascii="Arial" w:eastAsia="Times New Roman" w:hAnsi="Arial"/>
                <w:sz w:val="18"/>
                <w:lang w:eastAsia="en-GB"/>
              </w:rPr>
              <w:t>NR Test Channel Bandwidths as specified in TS 38.508-1 [6] clause 4.3.1</w:t>
            </w:r>
          </w:p>
          <w:p w14:paraId="2E2247E9" w14:textId="77777777" w:rsidR="00111005" w:rsidRPr="00111005" w:rsidRDefault="00111005" w:rsidP="00111005">
            <w:pPr>
              <w:keepNext/>
              <w:keepLines/>
              <w:overflowPunct w:val="0"/>
              <w:autoSpaceDE w:val="0"/>
              <w:autoSpaceDN w:val="0"/>
              <w:adjustRightInd w:val="0"/>
              <w:spacing w:after="0"/>
              <w:textAlignment w:val="baseline"/>
              <w:rPr>
                <w:rFonts w:ascii="Arial" w:eastAsia="Times New Roman" w:hAnsi="Arial"/>
                <w:sz w:val="18"/>
                <w:lang w:eastAsia="en-GB"/>
              </w:rPr>
            </w:pPr>
            <w:r w:rsidRPr="00111005">
              <w:rPr>
                <w:rFonts w:ascii="Arial" w:eastAsia="Times New Roman" w:hAnsi="Arial"/>
                <w:sz w:val="18"/>
                <w:lang w:eastAsia="en-GB"/>
              </w:rPr>
              <w:t>E-UTRA Test Channel Bandwidths as specified in TS 36.508 [11] clause 4.3.1.</w:t>
            </w:r>
          </w:p>
        </w:tc>
        <w:tc>
          <w:tcPr>
            <w:tcW w:w="515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42D8E48" w14:textId="77777777" w:rsidR="00111005" w:rsidRPr="00111005" w:rsidRDefault="00111005" w:rsidP="00111005">
            <w:pPr>
              <w:keepNext/>
              <w:keepLines/>
              <w:overflowPunct w:val="0"/>
              <w:autoSpaceDE w:val="0"/>
              <w:autoSpaceDN w:val="0"/>
              <w:adjustRightInd w:val="0"/>
              <w:spacing w:after="0"/>
              <w:textAlignment w:val="baseline"/>
              <w:rPr>
                <w:rFonts w:ascii="Arial" w:eastAsia="Times New Roman" w:hAnsi="Arial"/>
                <w:sz w:val="18"/>
                <w:lang w:eastAsia="en-GB"/>
              </w:rPr>
            </w:pPr>
            <w:r w:rsidRPr="00111005">
              <w:rPr>
                <w:rFonts w:ascii="Arial" w:eastAsia="Times New Roman" w:hAnsi="Arial"/>
                <w:sz w:val="18"/>
                <w:lang w:eastAsia="en-GB"/>
              </w:rPr>
              <w:t xml:space="preserve">Refer to "NR </w:t>
            </w:r>
            <w:proofErr w:type="spellStart"/>
            <w:r w:rsidRPr="00111005">
              <w:rPr>
                <w:rFonts w:ascii="Arial" w:eastAsia="Times New Roman" w:hAnsi="Arial"/>
                <w:sz w:val="18"/>
                <w:lang w:eastAsia="en-GB"/>
              </w:rPr>
              <w:t>N</w:t>
            </w:r>
            <w:r w:rsidRPr="00111005">
              <w:rPr>
                <w:rFonts w:ascii="Arial" w:eastAsia="Times New Roman" w:hAnsi="Arial"/>
                <w:sz w:val="18"/>
                <w:vertAlign w:val="subscript"/>
                <w:lang w:eastAsia="en-GB"/>
              </w:rPr>
              <w:t>RB</w:t>
            </w:r>
            <w:r w:rsidRPr="00111005">
              <w:rPr>
                <w:rFonts w:ascii="Arial" w:eastAsia="Times New Roman" w:hAnsi="Arial"/>
                <w:sz w:val="18"/>
                <w:lang w:eastAsia="en-GB"/>
              </w:rPr>
              <w:t>"and</w:t>
            </w:r>
            <w:proofErr w:type="spellEnd"/>
            <w:r w:rsidRPr="00111005">
              <w:rPr>
                <w:rFonts w:ascii="Arial" w:eastAsia="Times New Roman" w:hAnsi="Arial"/>
                <w:sz w:val="18"/>
                <w:lang w:eastAsia="en-GB"/>
              </w:rPr>
              <w:t xml:space="preserve"> "E-UTRA N</w:t>
            </w:r>
            <w:r w:rsidRPr="00111005">
              <w:rPr>
                <w:rFonts w:ascii="Arial" w:eastAsia="Times New Roman" w:hAnsi="Arial"/>
                <w:sz w:val="18"/>
                <w:vertAlign w:val="subscript"/>
                <w:lang w:eastAsia="en-GB"/>
              </w:rPr>
              <w:t xml:space="preserve">RB </w:t>
            </w:r>
            <w:r w:rsidRPr="00111005">
              <w:rPr>
                <w:rFonts w:ascii="Arial" w:eastAsia="Times New Roman" w:hAnsi="Arial"/>
                <w:sz w:val="18"/>
                <w:lang w:eastAsia="en-GB"/>
              </w:rPr>
              <w:t>" columns</w:t>
            </w:r>
          </w:p>
        </w:tc>
      </w:tr>
      <w:tr w:rsidR="00111005" w:rsidRPr="00111005" w14:paraId="63654CB4" w14:textId="77777777" w:rsidTr="00746EB7">
        <w:trPr>
          <w:trHeight w:val="480"/>
        </w:trPr>
        <w:tc>
          <w:tcPr>
            <w:tcW w:w="487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45A62322" w14:textId="77777777" w:rsidR="00111005" w:rsidRPr="00111005" w:rsidRDefault="00111005" w:rsidP="00111005">
            <w:pPr>
              <w:keepNext/>
              <w:keepLines/>
              <w:overflowPunct w:val="0"/>
              <w:autoSpaceDE w:val="0"/>
              <w:autoSpaceDN w:val="0"/>
              <w:adjustRightInd w:val="0"/>
              <w:spacing w:after="0"/>
              <w:textAlignment w:val="baseline"/>
              <w:rPr>
                <w:rFonts w:ascii="Arial" w:eastAsia="Times New Roman" w:hAnsi="Arial"/>
                <w:sz w:val="18"/>
                <w:lang w:eastAsia="en-GB"/>
              </w:rPr>
            </w:pPr>
            <w:r w:rsidRPr="00111005">
              <w:rPr>
                <w:rFonts w:ascii="Arial" w:eastAsia="Times New Roman" w:hAnsi="Arial"/>
                <w:sz w:val="18"/>
                <w:lang w:eastAsia="en-GB"/>
              </w:rPr>
              <w:t>Network signalling value</w:t>
            </w:r>
          </w:p>
        </w:tc>
        <w:tc>
          <w:tcPr>
            <w:tcW w:w="515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19EA586" w14:textId="77777777" w:rsidR="00111005" w:rsidRPr="00111005" w:rsidRDefault="00111005" w:rsidP="00111005">
            <w:pPr>
              <w:keepNext/>
              <w:keepLines/>
              <w:overflowPunct w:val="0"/>
              <w:autoSpaceDE w:val="0"/>
              <w:autoSpaceDN w:val="0"/>
              <w:adjustRightInd w:val="0"/>
              <w:spacing w:after="0"/>
              <w:textAlignment w:val="baseline"/>
              <w:rPr>
                <w:rFonts w:ascii="Arial" w:eastAsia="MS PGothic" w:hAnsi="Arial"/>
                <w:sz w:val="18"/>
                <w:lang w:eastAsia="en-GB"/>
              </w:rPr>
            </w:pPr>
            <w:r w:rsidRPr="00111005">
              <w:rPr>
                <w:rFonts w:ascii="Arial" w:eastAsia="MS PGothic" w:hAnsi="Arial"/>
                <w:sz w:val="18"/>
                <w:lang w:eastAsia="en-GB"/>
              </w:rPr>
              <w:t>NS_01</w:t>
            </w:r>
          </w:p>
          <w:p w14:paraId="0E40B4D0" w14:textId="77777777" w:rsidR="00111005" w:rsidRPr="00111005" w:rsidRDefault="00111005" w:rsidP="00111005">
            <w:pPr>
              <w:keepNext/>
              <w:keepLines/>
              <w:overflowPunct w:val="0"/>
              <w:autoSpaceDE w:val="0"/>
              <w:autoSpaceDN w:val="0"/>
              <w:adjustRightInd w:val="0"/>
              <w:spacing w:after="0"/>
              <w:textAlignment w:val="baseline"/>
              <w:rPr>
                <w:rFonts w:ascii="Arial" w:eastAsia="Times New Roman" w:hAnsi="Arial"/>
                <w:sz w:val="18"/>
                <w:lang w:eastAsia="en-GB"/>
              </w:rPr>
            </w:pPr>
            <w:r w:rsidRPr="00111005">
              <w:rPr>
                <w:rFonts w:ascii="Arial" w:eastAsia="MS PGothic" w:hAnsi="Arial"/>
                <w:sz w:val="18"/>
                <w:lang w:eastAsia="en-GB"/>
              </w:rPr>
              <w:t>Unless given by Table 7.3.3-3 in TS 36.521-1 [10] for the E-UTRA band and Table 7.3.2.3-4 in TS 38.521-1 [8] for the NR band.</w:t>
            </w:r>
          </w:p>
        </w:tc>
      </w:tr>
      <w:tr w:rsidR="00111005" w:rsidRPr="00111005" w14:paraId="6AC5ED9E" w14:textId="77777777" w:rsidTr="00746EB7">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03C779F"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Test Parameters for DC Configurations</w:t>
            </w:r>
          </w:p>
        </w:tc>
      </w:tr>
      <w:tr w:rsidR="00111005" w:rsidRPr="00111005" w14:paraId="36213683" w14:textId="77777777" w:rsidTr="00746EB7">
        <w:trPr>
          <w:trHeight w:val="285"/>
        </w:trPr>
        <w:tc>
          <w:tcPr>
            <w:tcW w:w="4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39C4F4"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ID</w:t>
            </w:r>
          </w:p>
        </w:tc>
        <w:tc>
          <w:tcPr>
            <w:tcW w:w="443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3145968A"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 xml:space="preserve">DC Configuration / </w:t>
            </w:r>
            <w:proofErr w:type="spellStart"/>
            <w:r w:rsidRPr="00111005">
              <w:rPr>
                <w:rFonts w:ascii="Arial" w:eastAsia="Times New Roman" w:hAnsi="Arial"/>
                <w:b/>
                <w:sz w:val="18"/>
                <w:lang w:eastAsia="en-GB"/>
              </w:rPr>
              <w:t>N</w:t>
            </w:r>
            <w:r w:rsidRPr="00111005">
              <w:rPr>
                <w:rFonts w:ascii="Arial" w:eastAsia="Times New Roman" w:hAnsi="Arial"/>
                <w:b/>
                <w:sz w:val="18"/>
                <w:vertAlign w:val="subscript"/>
                <w:lang w:eastAsia="en-GB"/>
              </w:rPr>
              <w:t>RB_agg</w:t>
            </w:r>
            <w:proofErr w:type="spellEnd"/>
          </w:p>
        </w:tc>
        <w:tc>
          <w:tcPr>
            <w:tcW w:w="204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5ACF410"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DL Allocation</w:t>
            </w:r>
          </w:p>
        </w:tc>
        <w:tc>
          <w:tcPr>
            <w:tcW w:w="310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71BF209"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UL Allocation (Note 2,3)</w:t>
            </w:r>
          </w:p>
        </w:tc>
      </w:tr>
      <w:tr w:rsidR="00111005" w:rsidRPr="00111005" w14:paraId="5BE816AA" w14:textId="77777777" w:rsidTr="00746EB7">
        <w:trPr>
          <w:trHeight w:val="52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33350101"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83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3744CCC"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DC Configuration</w:t>
            </w:r>
          </w:p>
        </w:tc>
        <w:tc>
          <w:tcPr>
            <w:tcW w:w="7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B2E1E2"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 xml:space="preserve">E-UTRA </w:t>
            </w:r>
          </w:p>
          <w:p w14:paraId="3C9088A6"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Ch BW</w:t>
            </w:r>
          </w:p>
        </w:tc>
        <w:tc>
          <w:tcPr>
            <w:tcW w:w="8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D7115D"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NR Ch BW</w:t>
            </w:r>
          </w:p>
        </w:tc>
        <w:tc>
          <w:tcPr>
            <w:tcW w:w="10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C1D41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CC MOD</w:t>
            </w:r>
          </w:p>
          <w:p w14:paraId="4EF2056A"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E-UTRA/NR</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C6A0E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 xml:space="preserve">E-UTRA &amp; NR </w:t>
            </w:r>
            <w:r w:rsidRPr="00111005">
              <w:rPr>
                <w:rFonts w:ascii="Arial" w:eastAsia="Times New Roman" w:hAnsi="Arial"/>
                <w:b/>
                <w:sz w:val="18"/>
                <w:lang w:eastAsia="en-GB"/>
              </w:rPr>
              <w:br/>
              <w:t>RB allocation</w:t>
            </w:r>
          </w:p>
        </w:tc>
        <w:tc>
          <w:tcPr>
            <w:tcW w:w="10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179F41"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 xml:space="preserve">CC MOD </w:t>
            </w:r>
          </w:p>
          <w:p w14:paraId="4545323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E-UTRA/NR</w:t>
            </w:r>
          </w:p>
        </w:tc>
        <w:tc>
          <w:tcPr>
            <w:tcW w:w="209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A44B44"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E-UTRA &amp; NR allocations</w:t>
            </w:r>
            <w:r w:rsidRPr="00111005">
              <w:rPr>
                <w:rFonts w:ascii="Arial" w:eastAsia="Times New Roman" w:hAnsi="Arial"/>
                <w:b/>
                <w:sz w:val="18"/>
                <w:lang w:eastAsia="en-GB"/>
              </w:rPr>
              <w:br/>
              <w:t>(L</w:t>
            </w:r>
            <w:r w:rsidRPr="00111005">
              <w:rPr>
                <w:rFonts w:ascii="Arial" w:eastAsia="Times New Roman" w:hAnsi="Arial"/>
                <w:b/>
                <w:sz w:val="18"/>
                <w:vertAlign w:val="subscript"/>
                <w:lang w:eastAsia="en-GB"/>
              </w:rPr>
              <w:t>CRB</w:t>
            </w:r>
            <w:r w:rsidRPr="00111005">
              <w:rPr>
                <w:rFonts w:ascii="Arial" w:eastAsia="Times New Roman" w:hAnsi="Arial"/>
                <w:b/>
                <w:sz w:val="18"/>
                <w:lang w:eastAsia="en-GB"/>
              </w:rPr>
              <w:t xml:space="preserve"> @ </w:t>
            </w:r>
            <w:proofErr w:type="spellStart"/>
            <w:r w:rsidRPr="00111005">
              <w:rPr>
                <w:rFonts w:ascii="Arial" w:eastAsia="Times New Roman" w:hAnsi="Arial"/>
                <w:b/>
                <w:sz w:val="18"/>
                <w:lang w:eastAsia="en-GB"/>
              </w:rPr>
              <w:t>RB</w:t>
            </w:r>
            <w:r w:rsidRPr="00111005">
              <w:rPr>
                <w:rFonts w:ascii="Arial" w:eastAsia="Times New Roman" w:hAnsi="Arial"/>
                <w:b/>
                <w:sz w:val="18"/>
                <w:vertAlign w:val="subscript"/>
                <w:lang w:eastAsia="en-GB"/>
              </w:rPr>
              <w:t>start</w:t>
            </w:r>
            <w:proofErr w:type="spellEnd"/>
            <w:r w:rsidRPr="00111005">
              <w:rPr>
                <w:rFonts w:ascii="Arial" w:eastAsia="Times New Roman" w:hAnsi="Arial"/>
                <w:b/>
                <w:sz w:val="18"/>
                <w:lang w:eastAsia="en-GB"/>
              </w:rPr>
              <w:t>)</w:t>
            </w:r>
          </w:p>
        </w:tc>
      </w:tr>
      <w:tr w:rsidR="00111005" w:rsidRPr="00111005" w14:paraId="4E59AD03" w14:textId="77777777" w:rsidTr="00746EB7">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71BA62FA"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740E41"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E-UTRA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389C8"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NR</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08D9CA60"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2" w:type="dxa"/>
            <w:vMerge/>
            <w:tcBorders>
              <w:top w:val="single" w:sz="4" w:space="0" w:color="auto"/>
              <w:left w:val="single" w:sz="4" w:space="0" w:color="auto"/>
              <w:bottom w:val="single" w:sz="4" w:space="0" w:color="auto"/>
              <w:right w:val="single" w:sz="4" w:space="0" w:color="auto"/>
            </w:tcBorders>
            <w:vAlign w:val="center"/>
            <w:hideMark/>
          </w:tcPr>
          <w:p w14:paraId="26357D26"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6D0EDE16"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2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6E6AF68A"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PCC</w:t>
            </w:r>
          </w:p>
        </w:tc>
        <w:tc>
          <w:tcPr>
            <w:tcW w:w="53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1880F26A"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25E07DBD"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98" w:type="dxa"/>
            <w:gridSpan w:val="2"/>
            <w:vMerge/>
            <w:tcBorders>
              <w:top w:val="single" w:sz="4" w:space="0" w:color="auto"/>
              <w:left w:val="single" w:sz="4" w:space="0" w:color="auto"/>
              <w:bottom w:val="single" w:sz="4" w:space="0" w:color="auto"/>
              <w:right w:val="single" w:sz="4" w:space="0" w:color="auto"/>
            </w:tcBorders>
            <w:vAlign w:val="center"/>
            <w:hideMark/>
          </w:tcPr>
          <w:p w14:paraId="30447C1A"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111005" w:rsidRPr="00111005" w14:paraId="0067AFB0" w14:textId="77777777" w:rsidTr="00746EB7">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614F3570"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C1F25D"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 xml:space="preserve">Band </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7BAA1C"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Range</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9C339"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 xml:space="preserve">Band </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032D62"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Range</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53F0F3F9"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2" w:type="dxa"/>
            <w:vMerge/>
            <w:tcBorders>
              <w:top w:val="single" w:sz="4" w:space="0" w:color="auto"/>
              <w:left w:val="single" w:sz="4" w:space="0" w:color="auto"/>
              <w:bottom w:val="single" w:sz="4" w:space="0" w:color="auto"/>
              <w:right w:val="single" w:sz="4" w:space="0" w:color="auto"/>
            </w:tcBorders>
            <w:vAlign w:val="center"/>
            <w:hideMark/>
          </w:tcPr>
          <w:p w14:paraId="5DCC7C7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08CF8F04"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23" w:type="dxa"/>
            <w:vMerge/>
            <w:tcBorders>
              <w:top w:val="single" w:sz="4" w:space="0" w:color="auto"/>
              <w:left w:val="single" w:sz="4" w:space="0" w:color="auto"/>
              <w:bottom w:val="single" w:sz="4" w:space="0" w:color="auto"/>
              <w:right w:val="single" w:sz="4" w:space="0" w:color="auto"/>
            </w:tcBorders>
            <w:vAlign w:val="center"/>
            <w:hideMark/>
          </w:tcPr>
          <w:p w14:paraId="1DAE3F42"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31" w:type="dxa"/>
            <w:vMerge/>
            <w:tcBorders>
              <w:top w:val="single" w:sz="4" w:space="0" w:color="auto"/>
              <w:left w:val="single" w:sz="4" w:space="0" w:color="auto"/>
              <w:bottom w:val="single" w:sz="4" w:space="0" w:color="auto"/>
              <w:right w:val="single" w:sz="4" w:space="0" w:color="auto"/>
            </w:tcBorders>
            <w:vAlign w:val="center"/>
            <w:hideMark/>
          </w:tcPr>
          <w:p w14:paraId="40BD804C"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40EFBBBA"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98" w:type="dxa"/>
            <w:gridSpan w:val="2"/>
            <w:vMerge/>
            <w:tcBorders>
              <w:top w:val="single" w:sz="4" w:space="0" w:color="auto"/>
              <w:left w:val="single" w:sz="4" w:space="0" w:color="auto"/>
              <w:bottom w:val="single" w:sz="4" w:space="0" w:color="auto"/>
              <w:right w:val="single" w:sz="4" w:space="0" w:color="auto"/>
            </w:tcBorders>
            <w:vAlign w:val="center"/>
            <w:hideMark/>
          </w:tcPr>
          <w:p w14:paraId="4801996C"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111005" w:rsidRPr="00111005" w14:paraId="30B3E51A" w14:textId="77777777" w:rsidTr="00746EB7">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4CB922F"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 xml:space="preserve">Default Test Settings for a </w:t>
            </w:r>
            <w:proofErr w:type="spellStart"/>
            <w:r w:rsidRPr="00111005">
              <w:rPr>
                <w:rFonts w:ascii="Arial" w:eastAsia="Times New Roman" w:hAnsi="Arial"/>
                <w:b/>
                <w:sz w:val="18"/>
                <w:lang w:eastAsia="en-GB"/>
              </w:rPr>
              <w:t>DC_XA_nYA</w:t>
            </w:r>
            <w:proofErr w:type="spellEnd"/>
            <w:r w:rsidRPr="00111005">
              <w:rPr>
                <w:rFonts w:ascii="Arial" w:eastAsia="Times New Roman" w:hAnsi="Arial"/>
                <w:b/>
                <w:sz w:val="18"/>
                <w:lang w:eastAsia="en-GB"/>
              </w:rPr>
              <w:t xml:space="preserve"> Configuration</w:t>
            </w:r>
          </w:p>
        </w:tc>
      </w:tr>
      <w:tr w:rsidR="00111005" w:rsidRPr="00111005" w14:paraId="49E8111E" w14:textId="77777777" w:rsidTr="00746EB7">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68D803"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339C18"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X</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F8169E"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Mid</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8881B8"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Y</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E52CE9"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Mid</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F8C1E8"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5</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33C443"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Mid</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FD1629"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QPSK /CP-OFDM 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47D1E1"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4B53F1"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QPSK/ DFT-s-OFDM QPSK</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E02F06"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REFSENS</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8D74A"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REFSENS</w:t>
            </w:r>
          </w:p>
        </w:tc>
      </w:tr>
      <w:tr w:rsidR="00111005" w:rsidRPr="00111005" w14:paraId="0D821E42" w14:textId="77777777" w:rsidTr="00746EB7">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66E58091"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bCs/>
                <w:sz w:val="18"/>
                <w:lang w:eastAsia="en-GB"/>
              </w:rPr>
            </w:pPr>
            <w:r w:rsidRPr="00111005">
              <w:rPr>
                <w:rFonts w:ascii="Arial" w:eastAsia="Times New Roman" w:hAnsi="Arial"/>
                <w:b/>
                <w:bCs/>
                <w:sz w:val="18"/>
                <w:lang w:eastAsia="en-GB"/>
              </w:rPr>
              <w:t>Test Settings for DC_7A-n66A Configuration</w:t>
            </w:r>
          </w:p>
        </w:tc>
      </w:tr>
      <w:tr w:rsidR="00111005" w:rsidRPr="00111005" w14:paraId="1C7A51FF" w14:textId="77777777" w:rsidTr="00746EB7">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53CF8CD0"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5C59E24D"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4B7C89"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DF58870"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1F7FDD1F"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Note 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0752BD1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10</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0C2CD222"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2E860D5D"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B664D"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1B5076AF"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Note 7</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8E5E1D3"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6155C1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25@0</w:t>
            </w:r>
          </w:p>
        </w:tc>
      </w:tr>
      <w:tr w:rsidR="00111005" w:rsidRPr="00111005" w14:paraId="244DE345" w14:textId="77777777" w:rsidTr="00746EB7">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1BA8583D"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Test Settings for DC_7A_n77A Configuration</w:t>
            </w:r>
          </w:p>
        </w:tc>
      </w:tr>
      <w:tr w:rsidR="00111005" w:rsidRPr="00111005" w14:paraId="55D7836E" w14:textId="77777777" w:rsidTr="00746EB7">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5B149001"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3EE54A3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5CB6E8"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8E1D272"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A535C78"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High</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2B0F4781"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5</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0436E686"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936612B"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A9B31"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5160883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Note 7</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F56382F"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9B66899"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50@0</w:t>
            </w:r>
          </w:p>
        </w:tc>
      </w:tr>
      <w:tr w:rsidR="00111005" w:rsidRPr="00111005" w14:paraId="1288B62B" w14:textId="77777777" w:rsidTr="00746EB7">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47DA0899"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Test Settings for DC_8A_n41A Configuration</w:t>
            </w:r>
          </w:p>
        </w:tc>
      </w:tr>
      <w:tr w:rsidR="00111005" w:rsidRPr="00111005" w14:paraId="238638ED" w14:textId="77777777" w:rsidTr="00746EB7">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1C1484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0EFE3ED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BD3AF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88BB114"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2153193"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High</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021B77B3"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5</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72CBB058"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B39182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049A4"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10F5D84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Note 7</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27691AE"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9BF860B"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50@0</w:t>
            </w:r>
          </w:p>
        </w:tc>
      </w:tr>
      <w:tr w:rsidR="00111005" w:rsidRPr="00111005" w14:paraId="6B64BFB7" w14:textId="77777777" w:rsidTr="00746EB7">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6F42A94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Test Settings for DC_12A-n78A Configuration</w:t>
            </w:r>
          </w:p>
        </w:tc>
      </w:tr>
      <w:tr w:rsidR="00111005" w:rsidRPr="00111005" w14:paraId="215B3990" w14:textId="77777777" w:rsidTr="00746EB7">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131BAEDE"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281036F8"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12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19840A"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AEB331A"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C141A2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Note 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3A3C1C5D"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5</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2F18FF9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D121B98"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98AF4"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6B14B2D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All RBs</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41DDA2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846709E"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50@0</w:t>
            </w:r>
          </w:p>
        </w:tc>
      </w:tr>
      <w:tr w:rsidR="00111005" w:rsidRPr="00111005" w14:paraId="2044C762" w14:textId="77777777" w:rsidTr="00746EB7">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43BC0CD3"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Test Settings for DC_66A_n25A Configuration</w:t>
            </w:r>
          </w:p>
        </w:tc>
      </w:tr>
      <w:tr w:rsidR="00111005" w:rsidRPr="00111005" w14:paraId="713973AB" w14:textId="77777777" w:rsidTr="00746EB7">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9A1AE1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1AA006F1"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36FE9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40D141FE"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6DD790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Note 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6978CD8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5</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5A714833"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6EBA10C"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E1F00"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5F483471"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Note 7</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010AD09"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ACB383E"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25@0</w:t>
            </w:r>
          </w:p>
        </w:tc>
      </w:tr>
      <w:tr w:rsidR="00111005" w:rsidRPr="00111005" w14:paraId="4252B887" w14:textId="77777777" w:rsidTr="00746EB7">
        <w:trPr>
          <w:trHeight w:val="5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4175C75" w14:textId="77777777" w:rsidR="00111005" w:rsidRPr="00111005" w:rsidRDefault="00111005" w:rsidP="0011100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11005">
              <w:rPr>
                <w:rFonts w:ascii="Arial" w:eastAsia="Times New Roman" w:hAnsi="Arial"/>
                <w:sz w:val="18"/>
                <w:lang w:eastAsia="en-GB"/>
              </w:rPr>
              <w:t>Note 1:</w:t>
            </w:r>
            <w:r w:rsidRPr="00111005">
              <w:rPr>
                <w:rFonts w:ascii="Arial" w:eastAsia="Times New Roman" w:hAnsi="Arial"/>
                <w:sz w:val="18"/>
                <w:lang w:eastAsia="en-GB"/>
              </w:rPr>
              <w:tab/>
              <w:t xml:space="preserve">Both of the transmitters shall be set min(+20 dBm, </w:t>
            </w:r>
            <w:proofErr w:type="spellStart"/>
            <w:r w:rsidRPr="00111005">
              <w:rPr>
                <w:rFonts w:ascii="Arial" w:eastAsia="Times New Roman" w:hAnsi="Arial"/>
                <w:sz w:val="18"/>
                <w:lang w:eastAsia="en-GB"/>
              </w:rPr>
              <w:t>P</w:t>
            </w:r>
            <w:r w:rsidRPr="00111005">
              <w:rPr>
                <w:rFonts w:ascii="Arial" w:eastAsia="Times New Roman" w:hAnsi="Arial"/>
                <w:sz w:val="18"/>
                <w:vertAlign w:val="subscript"/>
                <w:lang w:eastAsia="en-GB"/>
              </w:rPr>
              <w:t>CMAX_L,c</w:t>
            </w:r>
            <w:proofErr w:type="spellEnd"/>
            <w:r w:rsidRPr="00111005">
              <w:rPr>
                <w:rFonts w:ascii="Arial" w:eastAsia="Times New Roman" w:hAnsi="Arial"/>
                <w:sz w:val="18"/>
                <w:lang w:eastAsia="en-GB"/>
              </w:rPr>
              <w:t xml:space="preserve">) as defined in clause 6.2.5A. In case Single UL is allowed and the UE only indicates support of "Single UL" the output power of the active UL shall be set at </w:t>
            </w:r>
            <w:proofErr w:type="spellStart"/>
            <w:r w:rsidRPr="00111005">
              <w:rPr>
                <w:rFonts w:ascii="Arial" w:eastAsia="Times New Roman" w:hAnsi="Arial"/>
                <w:sz w:val="18"/>
                <w:lang w:eastAsia="en-GB"/>
              </w:rPr>
              <w:t>P</w:t>
            </w:r>
            <w:r w:rsidRPr="00111005">
              <w:rPr>
                <w:rFonts w:ascii="Arial" w:eastAsia="Times New Roman" w:hAnsi="Arial"/>
                <w:sz w:val="18"/>
                <w:vertAlign w:val="subscript"/>
                <w:lang w:eastAsia="en-GB"/>
              </w:rPr>
              <w:t>CMAX_L,c</w:t>
            </w:r>
            <w:proofErr w:type="spellEnd"/>
            <w:r w:rsidRPr="00111005">
              <w:rPr>
                <w:rFonts w:ascii="Arial" w:eastAsia="Times New Roman" w:hAnsi="Arial"/>
                <w:sz w:val="18"/>
                <w:lang w:eastAsia="en-GB"/>
              </w:rPr>
              <w:t xml:space="preserve"> or set to the maximum output power according to the UE power scaling capability. </w:t>
            </w:r>
          </w:p>
          <w:p w14:paraId="4F42DFBA" w14:textId="77777777" w:rsidR="00111005" w:rsidRPr="00111005" w:rsidRDefault="00111005" w:rsidP="0011100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11005">
              <w:rPr>
                <w:rFonts w:ascii="Arial" w:eastAsia="Times New Roman" w:hAnsi="Arial"/>
                <w:sz w:val="18"/>
                <w:lang w:eastAsia="en-GB"/>
              </w:rPr>
              <w:t>Note 2:</w:t>
            </w:r>
            <w:r w:rsidRPr="00111005">
              <w:rPr>
                <w:rFonts w:ascii="Arial" w:eastAsia="Times New Roman" w:hAnsi="Arial"/>
                <w:sz w:val="18"/>
                <w:lang w:eastAsia="en-GB"/>
              </w:rPr>
              <w:tab/>
              <w:t>Use DC Configuration – specific test points if present in the table, otherwise use test points from matching Group Test Settings, if present in the table. Otherwise use the Default Test Settings test points.</w:t>
            </w:r>
          </w:p>
          <w:p w14:paraId="538DB9A3" w14:textId="77777777" w:rsidR="00111005" w:rsidRPr="00111005" w:rsidRDefault="00111005" w:rsidP="0011100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11005">
              <w:rPr>
                <w:rFonts w:ascii="Arial" w:eastAsia="Times New Roman" w:hAnsi="Arial"/>
                <w:sz w:val="18"/>
                <w:lang w:eastAsia="en-GB"/>
              </w:rPr>
              <w:t>Note 3:</w:t>
            </w:r>
            <w:r w:rsidRPr="00111005">
              <w:rPr>
                <w:rFonts w:ascii="Arial" w:eastAsia="Times New Roman" w:hAnsi="Arial"/>
                <w:sz w:val="18"/>
                <w:lang w:eastAsia="en-GB"/>
              </w:rPr>
              <w:tab/>
              <w:t>X,Y correspond to the different bands in the DC Configuration. E.g. for DC_1A-n3A, X=1, Y=3.</w:t>
            </w:r>
          </w:p>
          <w:p w14:paraId="7F177E99" w14:textId="77777777" w:rsidR="00111005" w:rsidRPr="00111005" w:rsidRDefault="00111005" w:rsidP="0011100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11005">
              <w:rPr>
                <w:rFonts w:ascii="Arial" w:eastAsia="Times New Roman" w:hAnsi="Arial"/>
                <w:sz w:val="18"/>
                <w:lang w:eastAsia="en-GB"/>
              </w:rPr>
              <w:t>Note 4:</w:t>
            </w:r>
            <w:r w:rsidRPr="00111005">
              <w:rPr>
                <w:rFonts w:ascii="Arial" w:eastAsia="Times New Roman" w:hAnsi="Arial"/>
                <w:sz w:val="18"/>
                <w:lang w:eastAsia="en-GB"/>
              </w:rPr>
              <w:tab/>
              <w:t>REFSENS refers to the E_UTRA bands and NR band N</w:t>
            </w:r>
            <w:r w:rsidRPr="00111005">
              <w:rPr>
                <w:rFonts w:ascii="Arial" w:eastAsia="Times New Roman" w:hAnsi="Arial"/>
                <w:sz w:val="18"/>
                <w:vertAlign w:val="subscript"/>
                <w:lang w:eastAsia="en-GB"/>
              </w:rPr>
              <w:t>RB</w:t>
            </w:r>
            <w:r w:rsidRPr="00111005">
              <w:rPr>
                <w:rFonts w:ascii="Arial" w:eastAsia="Times New Roman" w:hAnsi="Arial"/>
                <w:sz w:val="18"/>
                <w:lang w:eastAsia="en-GB"/>
              </w:rPr>
              <w:t xml:space="preserve"> 's single carrier Uplink RB allocation for reference sensitivity according to table 7.3.5-2 of TS 36.521-1 [10] and Table 7.3.2.4.1-3 of TS 38.521-1 [8], respectively</w:t>
            </w:r>
          </w:p>
          <w:p w14:paraId="4360B25C" w14:textId="77777777" w:rsidR="00111005" w:rsidRPr="00111005" w:rsidRDefault="00111005" w:rsidP="0011100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11005">
              <w:rPr>
                <w:rFonts w:ascii="Arial" w:eastAsia="Times New Roman" w:hAnsi="Arial"/>
                <w:sz w:val="18"/>
                <w:lang w:eastAsia="en-GB"/>
              </w:rPr>
              <w:t>Note 5:</w:t>
            </w:r>
            <w:r w:rsidRPr="00111005">
              <w:rPr>
                <w:rFonts w:ascii="Arial" w:eastAsia="Times New Roman" w:hAnsi="Arial"/>
                <w:sz w:val="18"/>
                <w:lang w:eastAsia="en-GB"/>
              </w:rPr>
              <w:tab/>
              <w:t>Test frequency for each DC configuration shall follow Table 7.3B.2.0.3.5.1-1. If test configurations of each ID in a DC configuration are same, test frequency shall follow the order of Table 7.3B.2.0.3.5.1-1.</w:t>
            </w:r>
          </w:p>
          <w:p w14:paraId="6FA75A25" w14:textId="77777777" w:rsidR="00111005" w:rsidRPr="00111005" w:rsidRDefault="00111005" w:rsidP="0011100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11005">
              <w:rPr>
                <w:rFonts w:ascii="Arial" w:eastAsia="Times New Roman" w:hAnsi="Arial"/>
                <w:sz w:val="18"/>
                <w:lang w:eastAsia="en-GB"/>
              </w:rPr>
              <w:t>Note 6:</w:t>
            </w:r>
            <w:r w:rsidRPr="00111005">
              <w:rPr>
                <w:rFonts w:ascii="Arial" w:eastAsia="Times New Roman" w:hAnsi="Arial"/>
                <w:sz w:val="18"/>
                <w:lang w:eastAsia="en-GB"/>
              </w:rPr>
              <w:tab/>
              <w:t>Not applicable if the UE only supports Bandwidth Combination Set 1.</w:t>
            </w:r>
          </w:p>
          <w:p w14:paraId="023A3EC6" w14:textId="77777777" w:rsidR="00111005" w:rsidRPr="00111005" w:rsidRDefault="00111005" w:rsidP="0011100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11005">
              <w:rPr>
                <w:rFonts w:ascii="Arial" w:eastAsia="Times New Roman" w:hAnsi="Arial"/>
                <w:sz w:val="18"/>
                <w:lang w:eastAsia="en-GB"/>
              </w:rPr>
              <w:t>Note 7:</w:t>
            </w:r>
            <w:r w:rsidRPr="00111005">
              <w:rPr>
                <w:rFonts w:ascii="Arial" w:eastAsia="Times New Roman" w:hAnsi="Arial"/>
                <w:sz w:val="18"/>
                <w:lang w:eastAsia="en-GB"/>
              </w:rPr>
              <w:tab/>
              <w:t>Same as default.</w:t>
            </w:r>
          </w:p>
          <w:p w14:paraId="0F86D2D4" w14:textId="77777777" w:rsidR="00111005" w:rsidRPr="00111005" w:rsidRDefault="00111005" w:rsidP="0011100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11005">
              <w:rPr>
                <w:rFonts w:ascii="Arial" w:eastAsia="Times New Roman" w:hAnsi="Arial"/>
                <w:sz w:val="18"/>
                <w:lang w:eastAsia="en-GB"/>
              </w:rPr>
              <w:t>Note 8:</w:t>
            </w:r>
            <w:r w:rsidRPr="00111005">
              <w:rPr>
                <w:rFonts w:ascii="Arial" w:eastAsia="Times New Roman" w:hAnsi="Arial"/>
                <w:sz w:val="18"/>
                <w:lang w:eastAsia="en-GB"/>
              </w:rPr>
              <w:tab/>
              <w:t>RB</w:t>
            </w:r>
            <w:r w:rsidRPr="00111005">
              <w:rPr>
                <w:rFonts w:ascii="Arial" w:eastAsia="Times New Roman" w:hAnsi="Arial"/>
                <w:sz w:val="18"/>
                <w:vertAlign w:val="subscript"/>
                <w:lang w:eastAsia="en-GB"/>
              </w:rPr>
              <w:t>START</w:t>
            </w:r>
            <w:r w:rsidRPr="00111005">
              <w:rPr>
                <w:rFonts w:ascii="Arial" w:eastAsia="Times New Roman" w:hAnsi="Arial"/>
                <w:sz w:val="18"/>
                <w:lang w:eastAsia="en-GB"/>
              </w:rPr>
              <w:t xml:space="preserve"> = 0</w:t>
            </w:r>
          </w:p>
        </w:tc>
      </w:tr>
    </w:tbl>
    <w:p w14:paraId="07235995" w14:textId="77777777" w:rsidR="00111005" w:rsidRPr="00111005" w:rsidRDefault="00111005" w:rsidP="00111005">
      <w:pPr>
        <w:rPr>
          <w:rFonts w:ascii="Arial" w:eastAsia="宋体" w:hAnsi="Arial" w:cs="Arial"/>
          <w:noProof/>
          <w:color w:val="FF0000"/>
          <w:sz w:val="28"/>
          <w:szCs w:val="28"/>
        </w:rPr>
      </w:pPr>
    </w:p>
    <w:p w14:paraId="1DA11E1C" w14:textId="0881EBD4" w:rsidR="00FF5C52" w:rsidRPr="00A63A6F" w:rsidRDefault="00FF5C52" w:rsidP="00FF5C52">
      <w:pPr>
        <w:keepNext/>
        <w:keepLines/>
        <w:overflowPunct w:val="0"/>
        <w:autoSpaceDE w:val="0"/>
        <w:autoSpaceDN w:val="0"/>
        <w:adjustRightInd w:val="0"/>
        <w:spacing w:before="60"/>
        <w:jc w:val="center"/>
        <w:textAlignment w:val="baseline"/>
        <w:rPr>
          <w:rFonts w:ascii="Arial" w:hAnsi="Arial"/>
          <w:b/>
          <w:lang w:eastAsia="en-GB"/>
        </w:rPr>
      </w:pPr>
      <w:r w:rsidRPr="00A63A6F">
        <w:rPr>
          <w:rFonts w:ascii="Arial" w:hAnsi="Arial"/>
          <w:b/>
          <w:lang w:eastAsia="en-GB"/>
        </w:rPr>
        <w:lastRenderedPageBreak/>
        <w:t>Table 7.3B.2.3.4.2.1-6: Test Configuration Table for EN-DC configurations affected by Reference sensitivity exceptions (two bands)</w:t>
      </w:r>
    </w:p>
    <w:tbl>
      <w:tblPr>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2"/>
        <w:gridCol w:w="23"/>
        <w:gridCol w:w="15"/>
        <w:gridCol w:w="117"/>
        <w:gridCol w:w="11"/>
        <w:gridCol w:w="674"/>
        <w:gridCol w:w="73"/>
        <w:gridCol w:w="13"/>
        <w:gridCol w:w="75"/>
        <w:gridCol w:w="696"/>
        <w:gridCol w:w="61"/>
        <w:gridCol w:w="73"/>
        <w:gridCol w:w="15"/>
        <w:gridCol w:w="20"/>
        <w:gridCol w:w="44"/>
        <w:gridCol w:w="703"/>
        <w:gridCol w:w="142"/>
        <w:gridCol w:w="10"/>
        <w:gridCol w:w="56"/>
        <w:gridCol w:w="1572"/>
        <w:gridCol w:w="17"/>
        <w:gridCol w:w="209"/>
        <w:gridCol w:w="36"/>
        <w:gridCol w:w="70"/>
        <w:gridCol w:w="191"/>
        <w:gridCol w:w="651"/>
        <w:gridCol w:w="157"/>
        <w:gridCol w:w="16"/>
        <w:gridCol w:w="57"/>
        <w:gridCol w:w="1130"/>
        <w:gridCol w:w="71"/>
        <w:gridCol w:w="13"/>
        <w:gridCol w:w="62"/>
        <w:gridCol w:w="881"/>
        <w:gridCol w:w="117"/>
        <w:gridCol w:w="71"/>
        <w:gridCol w:w="6"/>
        <w:gridCol w:w="1495"/>
        <w:gridCol w:w="10"/>
      </w:tblGrid>
      <w:tr w:rsidR="00FF5C52" w:rsidRPr="00A63A6F" w14:paraId="0E48EA50" w14:textId="77777777" w:rsidTr="00EF283A">
        <w:trPr>
          <w:gridAfter w:val="1"/>
          <w:wAfter w:w="10" w:type="dxa"/>
          <w:trHeight w:val="241"/>
        </w:trPr>
        <w:tc>
          <w:tcPr>
            <w:tcW w:w="10115" w:type="dxa"/>
            <w:gridSpan w:val="38"/>
            <w:vAlign w:val="center"/>
          </w:tcPr>
          <w:p w14:paraId="490CE20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hAnsi="Arial"/>
                <w:b/>
                <w:sz w:val="18"/>
                <w:lang w:eastAsia="en-GB"/>
              </w:rPr>
              <w:lastRenderedPageBreak/>
              <w:t>Initial Conditions</w:t>
            </w:r>
          </w:p>
        </w:tc>
      </w:tr>
      <w:tr w:rsidR="00FF5C52" w:rsidRPr="00A63A6F" w14:paraId="7F51E68C" w14:textId="77777777" w:rsidTr="00EF283A">
        <w:trPr>
          <w:gridAfter w:val="1"/>
          <w:wAfter w:w="10" w:type="dxa"/>
          <w:trHeight w:val="241"/>
        </w:trPr>
        <w:tc>
          <w:tcPr>
            <w:tcW w:w="5388" w:type="dxa"/>
            <w:gridSpan w:val="25"/>
            <w:vAlign w:val="center"/>
          </w:tcPr>
          <w:p w14:paraId="1E51AD85" w14:textId="77777777" w:rsidR="00FF5C52" w:rsidRPr="00A63A6F" w:rsidRDefault="00FF5C52" w:rsidP="00EF283A">
            <w:pPr>
              <w:keepNext/>
              <w:keepLines/>
              <w:overflowPunct w:val="0"/>
              <w:autoSpaceDE w:val="0"/>
              <w:autoSpaceDN w:val="0"/>
              <w:adjustRightInd w:val="0"/>
              <w:spacing w:after="0"/>
              <w:textAlignment w:val="baseline"/>
              <w:rPr>
                <w:rFonts w:ascii="Arial" w:eastAsia="MS Mincho" w:hAnsi="Arial"/>
                <w:sz w:val="18"/>
                <w:lang w:eastAsia="en-GB"/>
              </w:rPr>
            </w:pPr>
            <w:r w:rsidRPr="00A63A6F">
              <w:rPr>
                <w:rFonts w:ascii="Arial" w:hAnsi="Arial"/>
                <w:sz w:val="18"/>
                <w:lang w:eastAsia="en-GB"/>
              </w:rPr>
              <w:t>Test Environment as specified in TS 38.508-1 [6] clause 4.1</w:t>
            </w:r>
          </w:p>
        </w:tc>
        <w:tc>
          <w:tcPr>
            <w:tcW w:w="4727" w:type="dxa"/>
            <w:gridSpan w:val="13"/>
            <w:vAlign w:val="center"/>
          </w:tcPr>
          <w:p w14:paraId="3E7A9278" w14:textId="77777777" w:rsidR="00FF5C52" w:rsidRPr="00A63A6F" w:rsidRDefault="00FF5C52" w:rsidP="00EF283A">
            <w:pPr>
              <w:keepNext/>
              <w:keepLines/>
              <w:overflowPunct w:val="0"/>
              <w:autoSpaceDE w:val="0"/>
              <w:autoSpaceDN w:val="0"/>
              <w:adjustRightInd w:val="0"/>
              <w:spacing w:after="0"/>
              <w:textAlignment w:val="baseline"/>
              <w:rPr>
                <w:rFonts w:ascii="Arial" w:eastAsia="MS Mincho" w:hAnsi="Arial"/>
                <w:sz w:val="18"/>
                <w:lang w:eastAsia="en-GB"/>
              </w:rPr>
            </w:pPr>
            <w:r w:rsidRPr="00A63A6F">
              <w:rPr>
                <w:rFonts w:ascii="Arial" w:hAnsi="Arial"/>
                <w:sz w:val="18"/>
                <w:lang w:eastAsia="zh-TW"/>
              </w:rPr>
              <w:t>N</w:t>
            </w:r>
            <w:r w:rsidRPr="00A63A6F">
              <w:rPr>
                <w:rFonts w:ascii="Arial" w:hAnsi="Arial"/>
                <w:sz w:val="18"/>
                <w:lang w:eastAsia="en-GB"/>
              </w:rPr>
              <w:t>ormal</w:t>
            </w:r>
            <w:r w:rsidRPr="00A63A6F">
              <w:rPr>
                <w:rFonts w:ascii="Arial" w:hAnsi="Arial"/>
                <w:sz w:val="18"/>
                <w:lang w:eastAsia="zh-TW"/>
              </w:rPr>
              <w:t>, TL/VL, TL/VH, TH/VL, TH/VH</w:t>
            </w:r>
          </w:p>
        </w:tc>
      </w:tr>
      <w:tr w:rsidR="00FF5C52" w:rsidRPr="00A63A6F" w14:paraId="7467B743" w14:textId="77777777" w:rsidTr="00EF283A">
        <w:trPr>
          <w:gridAfter w:val="1"/>
          <w:wAfter w:w="10" w:type="dxa"/>
          <w:trHeight w:val="241"/>
        </w:trPr>
        <w:tc>
          <w:tcPr>
            <w:tcW w:w="5388" w:type="dxa"/>
            <w:gridSpan w:val="25"/>
            <w:vAlign w:val="center"/>
          </w:tcPr>
          <w:p w14:paraId="04068AB7" w14:textId="77777777" w:rsidR="00FF5C52" w:rsidRPr="00A63A6F" w:rsidRDefault="00FF5C52" w:rsidP="00EF283A">
            <w:pPr>
              <w:keepNext/>
              <w:keepLines/>
              <w:overflowPunct w:val="0"/>
              <w:autoSpaceDE w:val="0"/>
              <w:autoSpaceDN w:val="0"/>
              <w:adjustRightInd w:val="0"/>
              <w:spacing w:after="0"/>
              <w:textAlignment w:val="baseline"/>
              <w:rPr>
                <w:rFonts w:ascii="Arial" w:hAnsi="Arial"/>
                <w:sz w:val="18"/>
                <w:lang w:eastAsia="en-GB"/>
              </w:rPr>
            </w:pPr>
            <w:r w:rsidRPr="00A63A6F">
              <w:rPr>
                <w:rFonts w:ascii="Arial" w:hAnsi="Arial"/>
                <w:sz w:val="18"/>
                <w:lang w:eastAsia="en-GB"/>
              </w:rPr>
              <w:t xml:space="preserve">NR Test Frequencies as specified in TS 38.508-1 [6] clause 4.3.1, </w:t>
            </w:r>
          </w:p>
          <w:p w14:paraId="0A0439B8" w14:textId="77777777" w:rsidR="00FF5C52" w:rsidRPr="00A63A6F" w:rsidRDefault="00FF5C52" w:rsidP="00EF283A">
            <w:pPr>
              <w:keepNext/>
              <w:keepLines/>
              <w:overflowPunct w:val="0"/>
              <w:autoSpaceDE w:val="0"/>
              <w:autoSpaceDN w:val="0"/>
              <w:adjustRightInd w:val="0"/>
              <w:spacing w:after="0"/>
              <w:textAlignment w:val="baseline"/>
              <w:rPr>
                <w:rFonts w:ascii="Arial" w:eastAsia="MS Mincho" w:hAnsi="Arial"/>
                <w:sz w:val="18"/>
                <w:lang w:eastAsia="en-GB"/>
              </w:rPr>
            </w:pPr>
            <w:r w:rsidRPr="00A63A6F">
              <w:rPr>
                <w:rFonts w:ascii="Arial" w:hAnsi="Arial"/>
                <w:sz w:val="18"/>
                <w:lang w:eastAsia="en-GB"/>
              </w:rPr>
              <w:t>E-UTRA Test Frequencies as specified in TS 36.508 [11] clause 4.3.1</w:t>
            </w:r>
          </w:p>
        </w:tc>
        <w:tc>
          <w:tcPr>
            <w:tcW w:w="4727" w:type="dxa"/>
            <w:gridSpan w:val="13"/>
            <w:vAlign w:val="center"/>
          </w:tcPr>
          <w:p w14:paraId="5F26F3E6" w14:textId="77777777" w:rsidR="00FF5C52" w:rsidRPr="00A63A6F" w:rsidRDefault="00FF5C52" w:rsidP="00EF283A">
            <w:pPr>
              <w:keepNext/>
              <w:keepLines/>
              <w:overflowPunct w:val="0"/>
              <w:autoSpaceDE w:val="0"/>
              <w:autoSpaceDN w:val="0"/>
              <w:adjustRightInd w:val="0"/>
              <w:spacing w:after="0"/>
              <w:textAlignment w:val="baseline"/>
              <w:rPr>
                <w:rFonts w:ascii="Arial" w:eastAsia="MS Mincho" w:hAnsi="Arial"/>
                <w:sz w:val="18"/>
                <w:lang w:eastAsia="en-GB"/>
              </w:rPr>
            </w:pPr>
            <w:r w:rsidRPr="00A63A6F">
              <w:rPr>
                <w:rFonts w:ascii="Arial" w:hAnsi="Arial"/>
                <w:sz w:val="18"/>
                <w:lang w:eastAsia="en-GB"/>
              </w:rPr>
              <w:t>For test frequencies refer to “Range” columns.</w:t>
            </w:r>
          </w:p>
        </w:tc>
      </w:tr>
      <w:tr w:rsidR="00FF5C52" w:rsidRPr="00A63A6F" w14:paraId="3157F0DB" w14:textId="77777777" w:rsidTr="00EF283A">
        <w:trPr>
          <w:gridAfter w:val="1"/>
          <w:wAfter w:w="10" w:type="dxa"/>
          <w:trHeight w:val="241"/>
        </w:trPr>
        <w:tc>
          <w:tcPr>
            <w:tcW w:w="5388" w:type="dxa"/>
            <w:gridSpan w:val="25"/>
            <w:vAlign w:val="center"/>
          </w:tcPr>
          <w:p w14:paraId="49EE7715" w14:textId="77777777" w:rsidR="00FF5C52" w:rsidRPr="00A63A6F" w:rsidRDefault="00FF5C52" w:rsidP="00EF283A">
            <w:pPr>
              <w:keepNext/>
              <w:keepLines/>
              <w:overflowPunct w:val="0"/>
              <w:autoSpaceDE w:val="0"/>
              <w:autoSpaceDN w:val="0"/>
              <w:adjustRightInd w:val="0"/>
              <w:spacing w:after="0"/>
              <w:textAlignment w:val="baseline"/>
              <w:rPr>
                <w:rFonts w:ascii="Arial" w:eastAsia="MS Mincho" w:hAnsi="Arial"/>
                <w:sz w:val="18"/>
                <w:lang w:eastAsia="en-GB"/>
              </w:rPr>
            </w:pPr>
            <w:r w:rsidRPr="00A63A6F">
              <w:rPr>
                <w:rFonts w:ascii="Arial" w:hAnsi="Arial"/>
                <w:bCs/>
                <w:sz w:val="18"/>
                <w:lang w:eastAsia="en-GB"/>
              </w:rPr>
              <w:t xml:space="preserve">Test EN-DC channel bandwidth </w:t>
            </w:r>
            <w:r w:rsidRPr="00A63A6F">
              <w:rPr>
                <w:rFonts w:ascii="Arial" w:hAnsi="Arial"/>
                <w:sz w:val="18"/>
                <w:lang w:eastAsia="en-GB"/>
              </w:rPr>
              <w:t>as specified in TS 36.508 [11] clause 4.3.1 and TS 38.508-1 [6] clause 4.3.1</w:t>
            </w:r>
            <w:r w:rsidRPr="00A63A6F">
              <w:rPr>
                <w:rFonts w:ascii="Arial" w:hAnsi="Arial"/>
                <w:sz w:val="18"/>
                <w:lang w:eastAsia="zh-TW"/>
              </w:rPr>
              <w:t>.</w:t>
            </w:r>
          </w:p>
        </w:tc>
        <w:tc>
          <w:tcPr>
            <w:tcW w:w="4727" w:type="dxa"/>
            <w:gridSpan w:val="13"/>
            <w:vAlign w:val="center"/>
          </w:tcPr>
          <w:p w14:paraId="5C5B3047" w14:textId="77777777" w:rsidR="00FF5C52" w:rsidRPr="00A63A6F" w:rsidRDefault="00FF5C52" w:rsidP="00EF283A">
            <w:pPr>
              <w:keepNext/>
              <w:keepLines/>
              <w:overflowPunct w:val="0"/>
              <w:autoSpaceDE w:val="0"/>
              <w:autoSpaceDN w:val="0"/>
              <w:adjustRightInd w:val="0"/>
              <w:spacing w:after="0"/>
              <w:textAlignment w:val="baseline"/>
              <w:rPr>
                <w:rFonts w:ascii="Arial" w:eastAsia="MS Mincho" w:hAnsi="Arial"/>
                <w:sz w:val="18"/>
                <w:lang w:eastAsia="en-GB"/>
              </w:rPr>
            </w:pPr>
            <w:r w:rsidRPr="00A63A6F">
              <w:rPr>
                <w:rFonts w:ascii="Arial" w:hAnsi="Arial"/>
                <w:sz w:val="18"/>
                <w:lang w:eastAsia="zh-TW"/>
              </w:rPr>
              <w:t xml:space="preserve">Refer to "NR </w:t>
            </w:r>
            <w:proofErr w:type="spellStart"/>
            <w:r w:rsidRPr="00A63A6F">
              <w:rPr>
                <w:rFonts w:ascii="Arial" w:hAnsi="Arial"/>
                <w:sz w:val="18"/>
                <w:lang w:eastAsia="zh-TW"/>
              </w:rPr>
              <w:t>N</w:t>
            </w:r>
            <w:r w:rsidRPr="00A63A6F">
              <w:rPr>
                <w:rFonts w:ascii="Arial" w:hAnsi="Arial"/>
                <w:sz w:val="18"/>
                <w:vertAlign w:val="subscript"/>
                <w:lang w:eastAsia="zh-TW"/>
              </w:rPr>
              <w:t>RB</w:t>
            </w:r>
            <w:r w:rsidRPr="00A63A6F">
              <w:rPr>
                <w:rFonts w:ascii="Arial" w:hAnsi="Arial"/>
                <w:sz w:val="18"/>
                <w:lang w:eastAsia="zh-TW"/>
              </w:rPr>
              <w:t>"and</w:t>
            </w:r>
            <w:proofErr w:type="spellEnd"/>
            <w:r w:rsidRPr="00A63A6F">
              <w:rPr>
                <w:rFonts w:ascii="Arial" w:hAnsi="Arial"/>
                <w:sz w:val="18"/>
                <w:lang w:eastAsia="zh-TW"/>
              </w:rPr>
              <w:t xml:space="preserve"> "E-UTRA N</w:t>
            </w:r>
            <w:r w:rsidRPr="00A63A6F">
              <w:rPr>
                <w:rFonts w:ascii="Arial" w:hAnsi="Arial"/>
                <w:sz w:val="18"/>
                <w:vertAlign w:val="subscript"/>
                <w:lang w:eastAsia="zh-TW"/>
              </w:rPr>
              <w:t>RB</w:t>
            </w:r>
            <w:r w:rsidRPr="00A63A6F" w:rsidDel="00F675E7">
              <w:rPr>
                <w:rFonts w:ascii="Arial" w:hAnsi="Arial"/>
                <w:sz w:val="18"/>
                <w:lang w:eastAsia="zh-TW"/>
              </w:rPr>
              <w:t xml:space="preserve"> </w:t>
            </w:r>
            <w:r w:rsidRPr="00A63A6F">
              <w:rPr>
                <w:rFonts w:ascii="Arial" w:hAnsi="Arial"/>
                <w:sz w:val="18"/>
                <w:lang w:eastAsia="zh-TW"/>
              </w:rPr>
              <w:t>" columns</w:t>
            </w:r>
          </w:p>
        </w:tc>
      </w:tr>
      <w:tr w:rsidR="00FF5C52" w:rsidRPr="00A63A6F" w14:paraId="00E2E87D" w14:textId="77777777" w:rsidTr="00EF283A">
        <w:trPr>
          <w:gridAfter w:val="1"/>
          <w:wAfter w:w="10" w:type="dxa"/>
          <w:trHeight w:val="241"/>
        </w:trPr>
        <w:tc>
          <w:tcPr>
            <w:tcW w:w="5388" w:type="dxa"/>
            <w:gridSpan w:val="25"/>
          </w:tcPr>
          <w:p w14:paraId="15BFCBF7" w14:textId="77777777" w:rsidR="00FF5C52" w:rsidRPr="00A63A6F" w:rsidRDefault="00FF5C52" w:rsidP="00EF283A">
            <w:pPr>
              <w:keepNext/>
              <w:keepLines/>
              <w:overflowPunct w:val="0"/>
              <w:autoSpaceDE w:val="0"/>
              <w:autoSpaceDN w:val="0"/>
              <w:adjustRightInd w:val="0"/>
              <w:spacing w:after="0"/>
              <w:textAlignment w:val="baseline"/>
              <w:rPr>
                <w:rFonts w:ascii="Arial" w:hAnsi="Arial"/>
                <w:bCs/>
                <w:sz w:val="18"/>
                <w:lang w:eastAsia="en-GB"/>
              </w:rPr>
            </w:pPr>
            <w:r w:rsidRPr="00A63A6F">
              <w:rPr>
                <w:rFonts w:ascii="Arial" w:hAnsi="Arial"/>
                <w:sz w:val="18"/>
                <w:lang w:eastAsia="en-GB"/>
              </w:rPr>
              <w:t>NR Test SCS as specified in Table 5.3.5-1 in TS 38.521-1 [8]</w:t>
            </w:r>
          </w:p>
        </w:tc>
        <w:tc>
          <w:tcPr>
            <w:tcW w:w="4727" w:type="dxa"/>
            <w:gridSpan w:val="13"/>
          </w:tcPr>
          <w:p w14:paraId="7A00845D" w14:textId="77777777" w:rsidR="00FF5C52" w:rsidRPr="00A63A6F" w:rsidRDefault="00FF5C52" w:rsidP="00EF283A">
            <w:pPr>
              <w:keepNext/>
              <w:keepLines/>
              <w:overflowPunct w:val="0"/>
              <w:autoSpaceDE w:val="0"/>
              <w:autoSpaceDN w:val="0"/>
              <w:adjustRightInd w:val="0"/>
              <w:spacing w:after="0"/>
              <w:textAlignment w:val="baseline"/>
              <w:rPr>
                <w:rFonts w:ascii="Arial" w:hAnsi="Arial"/>
                <w:sz w:val="18"/>
                <w:lang w:eastAsia="zh-TW"/>
              </w:rPr>
            </w:pPr>
            <w:r w:rsidRPr="00A63A6F">
              <w:rPr>
                <w:rFonts w:ascii="Arial" w:hAnsi="Arial"/>
                <w:sz w:val="18"/>
                <w:lang w:eastAsia="en-GB"/>
              </w:rPr>
              <w:t>Lowest supported SCS</w:t>
            </w:r>
          </w:p>
        </w:tc>
      </w:tr>
      <w:tr w:rsidR="00FF5C52" w:rsidRPr="00A63A6F" w14:paraId="6C2341D9" w14:textId="77777777" w:rsidTr="00EF283A">
        <w:trPr>
          <w:gridAfter w:val="1"/>
          <w:wAfter w:w="10" w:type="dxa"/>
          <w:trHeight w:val="241"/>
        </w:trPr>
        <w:tc>
          <w:tcPr>
            <w:tcW w:w="5388" w:type="dxa"/>
            <w:gridSpan w:val="25"/>
            <w:vAlign w:val="center"/>
          </w:tcPr>
          <w:p w14:paraId="1BFDAAE6" w14:textId="77777777" w:rsidR="00FF5C52" w:rsidRPr="00A63A6F" w:rsidRDefault="00FF5C52" w:rsidP="00EF283A">
            <w:pPr>
              <w:keepNext/>
              <w:keepLines/>
              <w:overflowPunct w:val="0"/>
              <w:autoSpaceDE w:val="0"/>
              <w:autoSpaceDN w:val="0"/>
              <w:adjustRightInd w:val="0"/>
              <w:spacing w:after="0"/>
              <w:textAlignment w:val="baseline"/>
              <w:rPr>
                <w:rFonts w:ascii="Arial" w:eastAsia="MS Mincho" w:hAnsi="Arial"/>
                <w:sz w:val="18"/>
                <w:lang w:eastAsia="en-GB"/>
              </w:rPr>
            </w:pPr>
            <w:r w:rsidRPr="00A63A6F">
              <w:rPr>
                <w:rFonts w:ascii="Arial" w:hAnsi="Arial"/>
                <w:sz w:val="18"/>
                <w:lang w:eastAsia="en-GB"/>
              </w:rPr>
              <w:t>Network signalling value</w:t>
            </w:r>
          </w:p>
        </w:tc>
        <w:tc>
          <w:tcPr>
            <w:tcW w:w="4727" w:type="dxa"/>
            <w:gridSpan w:val="13"/>
            <w:vAlign w:val="center"/>
          </w:tcPr>
          <w:p w14:paraId="6D9208D4" w14:textId="77777777" w:rsidR="00FF5C52" w:rsidRPr="00A63A6F" w:rsidRDefault="00FF5C52" w:rsidP="00EF283A">
            <w:pPr>
              <w:keepNext/>
              <w:keepLines/>
              <w:overflowPunct w:val="0"/>
              <w:autoSpaceDE w:val="0"/>
              <w:autoSpaceDN w:val="0"/>
              <w:adjustRightInd w:val="0"/>
              <w:spacing w:after="0"/>
              <w:textAlignment w:val="baseline"/>
              <w:rPr>
                <w:rFonts w:ascii="Arial" w:eastAsia="宋体" w:hAnsi="Arial"/>
                <w:sz w:val="18"/>
                <w:lang w:eastAsia="zh-TW"/>
              </w:rPr>
            </w:pPr>
            <w:r w:rsidRPr="00A63A6F">
              <w:rPr>
                <w:rFonts w:ascii="Arial" w:hAnsi="Arial"/>
                <w:sz w:val="18"/>
                <w:lang w:eastAsia="zh-TW"/>
              </w:rPr>
              <w:t xml:space="preserve">NS_01 by default </w:t>
            </w:r>
          </w:p>
          <w:p w14:paraId="1669991A" w14:textId="77777777" w:rsidR="00FF5C52" w:rsidRPr="00A63A6F" w:rsidRDefault="00FF5C52" w:rsidP="00EF283A">
            <w:pPr>
              <w:keepNext/>
              <w:keepLines/>
              <w:overflowPunct w:val="0"/>
              <w:autoSpaceDE w:val="0"/>
              <w:autoSpaceDN w:val="0"/>
              <w:adjustRightInd w:val="0"/>
              <w:spacing w:after="0"/>
              <w:textAlignment w:val="baseline"/>
              <w:rPr>
                <w:rFonts w:ascii="Arial" w:eastAsia="MS Mincho" w:hAnsi="Arial"/>
                <w:sz w:val="18"/>
                <w:lang w:eastAsia="en-GB"/>
              </w:rPr>
            </w:pPr>
            <w:r w:rsidRPr="00A63A6F">
              <w:rPr>
                <w:rFonts w:ascii="Arial" w:hAnsi="Arial"/>
                <w:sz w:val="18"/>
                <w:lang w:eastAsia="zh-TW"/>
              </w:rPr>
              <w:t>Unless given by Table 7.3.3-3 in TS 36.521-1 [10] for the E-UTRA band and Table 7.3.2.3-4 in TS 38.521-1 [8] for the NR band.</w:t>
            </w:r>
          </w:p>
        </w:tc>
      </w:tr>
      <w:tr w:rsidR="00FF5C52" w:rsidRPr="00A63A6F" w14:paraId="2A98DE17" w14:textId="77777777" w:rsidTr="00EF283A">
        <w:trPr>
          <w:gridAfter w:val="1"/>
          <w:wAfter w:w="10" w:type="dxa"/>
          <w:trHeight w:val="241"/>
        </w:trPr>
        <w:tc>
          <w:tcPr>
            <w:tcW w:w="10115" w:type="dxa"/>
            <w:gridSpan w:val="38"/>
            <w:vAlign w:val="center"/>
          </w:tcPr>
          <w:p w14:paraId="1FA2260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hAnsi="Arial"/>
                <w:b/>
                <w:sz w:val="18"/>
                <w:lang w:eastAsia="en-GB"/>
              </w:rPr>
              <w:t>Test Parameters for DC Configurations</w:t>
            </w:r>
          </w:p>
        </w:tc>
      </w:tr>
      <w:tr w:rsidR="00FF5C52" w:rsidRPr="00A63A6F" w14:paraId="1FBDED61" w14:textId="77777777" w:rsidTr="00EF283A">
        <w:trPr>
          <w:gridAfter w:val="1"/>
          <w:wAfter w:w="10" w:type="dxa"/>
          <w:trHeight w:val="241"/>
        </w:trPr>
        <w:tc>
          <w:tcPr>
            <w:tcW w:w="472" w:type="dxa"/>
            <w:vMerge w:val="restart"/>
            <w:vAlign w:val="center"/>
          </w:tcPr>
          <w:p w14:paraId="458CD72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63A6F">
              <w:rPr>
                <w:rFonts w:ascii="Arial" w:hAnsi="Arial"/>
                <w:b/>
                <w:sz w:val="18"/>
                <w:lang w:eastAsia="en-GB"/>
              </w:rPr>
              <w:t>ID</w:t>
            </w:r>
          </w:p>
        </w:tc>
        <w:tc>
          <w:tcPr>
            <w:tcW w:w="4655" w:type="dxa"/>
            <w:gridSpan w:val="22"/>
            <w:vAlign w:val="center"/>
          </w:tcPr>
          <w:p w14:paraId="4726888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eastAsia="MS Mincho" w:hAnsi="Arial"/>
                <w:b/>
                <w:sz w:val="18"/>
                <w:lang w:eastAsia="en-GB"/>
              </w:rPr>
              <w:t>PCC – E-UTRA</w:t>
            </w:r>
          </w:p>
        </w:tc>
        <w:tc>
          <w:tcPr>
            <w:tcW w:w="4988" w:type="dxa"/>
            <w:gridSpan w:val="15"/>
            <w:vAlign w:val="center"/>
          </w:tcPr>
          <w:p w14:paraId="2C504D9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eastAsia="MS Mincho" w:hAnsi="Arial"/>
                <w:b/>
                <w:sz w:val="18"/>
                <w:lang w:eastAsia="en-GB"/>
              </w:rPr>
              <w:t>SCG -NR</w:t>
            </w:r>
          </w:p>
        </w:tc>
      </w:tr>
      <w:tr w:rsidR="00FF5C52" w:rsidRPr="00A63A6F" w14:paraId="12055EFE" w14:textId="77777777" w:rsidTr="00EF283A">
        <w:trPr>
          <w:gridAfter w:val="1"/>
          <w:wAfter w:w="10" w:type="dxa"/>
          <w:trHeight w:val="241"/>
        </w:trPr>
        <w:tc>
          <w:tcPr>
            <w:tcW w:w="472" w:type="dxa"/>
            <w:vMerge/>
            <w:vAlign w:val="center"/>
          </w:tcPr>
          <w:p w14:paraId="5448734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7A7C8C1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eastAsia="MS Mincho" w:hAnsi="Arial"/>
                <w:b/>
                <w:sz w:val="18"/>
                <w:lang w:eastAsia="en-GB"/>
              </w:rPr>
              <w:t>Band</w:t>
            </w:r>
          </w:p>
        </w:tc>
        <w:tc>
          <w:tcPr>
            <w:tcW w:w="991" w:type="dxa"/>
            <w:gridSpan w:val="6"/>
            <w:vAlign w:val="center"/>
          </w:tcPr>
          <w:p w14:paraId="1716575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eastAsia="MS Mincho" w:hAnsi="Arial"/>
                <w:b/>
                <w:sz w:val="18"/>
                <w:lang w:eastAsia="en-GB"/>
              </w:rPr>
              <w:t>Range</w:t>
            </w:r>
          </w:p>
        </w:tc>
        <w:tc>
          <w:tcPr>
            <w:tcW w:w="2824" w:type="dxa"/>
            <w:gridSpan w:val="11"/>
            <w:vAlign w:val="center"/>
          </w:tcPr>
          <w:p w14:paraId="4F22A04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hAnsi="Arial"/>
                <w:b/>
                <w:sz w:val="18"/>
                <w:lang w:eastAsia="zh-TW"/>
              </w:rPr>
              <w:t>N</w:t>
            </w:r>
            <w:r w:rsidRPr="00A63A6F">
              <w:rPr>
                <w:rFonts w:ascii="Arial" w:hAnsi="Arial"/>
                <w:b/>
                <w:sz w:val="18"/>
                <w:vertAlign w:val="subscript"/>
                <w:lang w:eastAsia="zh-TW"/>
              </w:rPr>
              <w:t>RB</w:t>
            </w:r>
          </w:p>
        </w:tc>
        <w:tc>
          <w:tcPr>
            <w:tcW w:w="1142" w:type="dxa"/>
            <w:gridSpan w:val="6"/>
            <w:vAlign w:val="center"/>
          </w:tcPr>
          <w:p w14:paraId="7E6B38D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eastAsia="MS Mincho" w:hAnsi="Arial"/>
                <w:b/>
                <w:sz w:val="18"/>
                <w:lang w:eastAsia="en-GB"/>
              </w:rPr>
              <w:t>Band</w:t>
            </w:r>
          </w:p>
        </w:tc>
        <w:tc>
          <w:tcPr>
            <w:tcW w:w="1276" w:type="dxa"/>
            <w:gridSpan w:val="4"/>
            <w:vAlign w:val="center"/>
          </w:tcPr>
          <w:p w14:paraId="7270EF7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eastAsia="MS Mincho" w:hAnsi="Arial"/>
                <w:b/>
                <w:sz w:val="18"/>
                <w:lang w:eastAsia="en-GB"/>
              </w:rPr>
              <w:t>Range</w:t>
            </w:r>
          </w:p>
        </w:tc>
        <w:tc>
          <w:tcPr>
            <w:tcW w:w="2570" w:type="dxa"/>
            <w:gridSpan w:val="5"/>
            <w:vAlign w:val="center"/>
          </w:tcPr>
          <w:p w14:paraId="719F943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hAnsi="Arial"/>
                <w:b/>
                <w:sz w:val="18"/>
                <w:lang w:eastAsia="zh-TW"/>
              </w:rPr>
              <w:t>N</w:t>
            </w:r>
            <w:r w:rsidRPr="00A63A6F">
              <w:rPr>
                <w:rFonts w:ascii="Arial" w:hAnsi="Arial"/>
                <w:b/>
                <w:sz w:val="18"/>
                <w:vertAlign w:val="subscript"/>
                <w:lang w:eastAsia="zh-TW"/>
              </w:rPr>
              <w:t>RB</w:t>
            </w:r>
          </w:p>
        </w:tc>
      </w:tr>
      <w:tr w:rsidR="00FF5C52" w:rsidRPr="00A63A6F" w14:paraId="7B155A36" w14:textId="77777777" w:rsidTr="00EF283A">
        <w:trPr>
          <w:gridAfter w:val="1"/>
          <w:wAfter w:w="10" w:type="dxa"/>
          <w:trHeight w:val="690"/>
        </w:trPr>
        <w:tc>
          <w:tcPr>
            <w:tcW w:w="472" w:type="dxa"/>
            <w:vMerge/>
            <w:vAlign w:val="center"/>
          </w:tcPr>
          <w:p w14:paraId="7319F07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452BF0C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eastAsia="MS Mincho" w:hAnsi="Arial"/>
                <w:b/>
                <w:sz w:val="18"/>
                <w:lang w:eastAsia="en-GB"/>
              </w:rPr>
              <w:t>UL MOD</w:t>
            </w:r>
          </w:p>
        </w:tc>
        <w:tc>
          <w:tcPr>
            <w:tcW w:w="991" w:type="dxa"/>
            <w:gridSpan w:val="6"/>
            <w:vAlign w:val="center"/>
          </w:tcPr>
          <w:p w14:paraId="41C10EC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eastAsia="MS Mincho" w:hAnsi="Arial"/>
                <w:b/>
                <w:sz w:val="18"/>
                <w:lang w:eastAsia="en-GB"/>
              </w:rPr>
              <w:t>DL MOD</w:t>
            </w:r>
          </w:p>
        </w:tc>
        <w:tc>
          <w:tcPr>
            <w:tcW w:w="990" w:type="dxa"/>
            <w:gridSpan w:val="7"/>
            <w:vAlign w:val="center"/>
          </w:tcPr>
          <w:p w14:paraId="2660FE9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sz w:val="18"/>
                <w:lang w:eastAsia="zh-TW"/>
              </w:rPr>
            </w:pPr>
            <w:r w:rsidRPr="00A63A6F">
              <w:rPr>
                <w:rFonts w:ascii="Arial" w:eastAsia="MS Mincho" w:hAnsi="Arial"/>
                <w:b/>
                <w:sz w:val="18"/>
                <w:lang w:eastAsia="en-GB"/>
              </w:rPr>
              <w:t>CH BW</w:t>
            </w:r>
          </w:p>
        </w:tc>
        <w:tc>
          <w:tcPr>
            <w:tcW w:w="1834" w:type="dxa"/>
            <w:gridSpan w:val="4"/>
            <w:vAlign w:val="center"/>
          </w:tcPr>
          <w:p w14:paraId="72141BA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proofErr w:type="spellStart"/>
            <w:r w:rsidRPr="00A63A6F">
              <w:rPr>
                <w:rFonts w:ascii="Arial" w:eastAsia="MS Mincho" w:hAnsi="Arial"/>
                <w:b/>
                <w:sz w:val="18"/>
                <w:lang w:eastAsia="en-GB"/>
              </w:rPr>
              <w:t>DLalloc</w:t>
            </w:r>
            <w:proofErr w:type="spellEnd"/>
            <w:r w:rsidRPr="00A63A6F">
              <w:rPr>
                <w:rFonts w:ascii="Arial" w:eastAsia="MS Mincho" w:hAnsi="Arial"/>
                <w:b/>
                <w:sz w:val="18"/>
                <w:lang w:eastAsia="en-GB"/>
              </w:rPr>
              <w:t xml:space="preserve"> / UL </w:t>
            </w:r>
            <w:proofErr w:type="spellStart"/>
            <w:r w:rsidRPr="00A63A6F">
              <w:rPr>
                <w:rFonts w:ascii="Arial" w:eastAsia="MS Mincho" w:hAnsi="Arial"/>
                <w:b/>
                <w:sz w:val="18"/>
                <w:lang w:eastAsia="en-GB"/>
              </w:rPr>
              <w:t>alloc</w:t>
            </w:r>
            <w:proofErr w:type="spellEnd"/>
          </w:p>
        </w:tc>
        <w:tc>
          <w:tcPr>
            <w:tcW w:w="1142" w:type="dxa"/>
            <w:gridSpan w:val="6"/>
            <w:vAlign w:val="center"/>
          </w:tcPr>
          <w:p w14:paraId="0875E15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eastAsia="MS Mincho" w:hAnsi="Arial"/>
                <w:b/>
                <w:sz w:val="18"/>
                <w:lang w:eastAsia="en-GB"/>
              </w:rPr>
              <w:t>UL MOD</w:t>
            </w:r>
          </w:p>
        </w:tc>
        <w:tc>
          <w:tcPr>
            <w:tcW w:w="1276" w:type="dxa"/>
            <w:gridSpan w:val="4"/>
            <w:vAlign w:val="center"/>
          </w:tcPr>
          <w:p w14:paraId="2D5269E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eastAsia="MS Mincho" w:hAnsi="Arial"/>
                <w:b/>
                <w:sz w:val="18"/>
                <w:lang w:eastAsia="en-GB"/>
              </w:rPr>
              <w:t>DL MOD</w:t>
            </w:r>
          </w:p>
        </w:tc>
        <w:tc>
          <w:tcPr>
            <w:tcW w:w="881" w:type="dxa"/>
            <w:vAlign w:val="center"/>
          </w:tcPr>
          <w:p w14:paraId="4DB5653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eastAsia="MS Mincho" w:hAnsi="Arial"/>
                <w:b/>
                <w:sz w:val="18"/>
                <w:lang w:eastAsia="en-GB"/>
              </w:rPr>
              <w:t xml:space="preserve">UL/DL Ch BW </w:t>
            </w:r>
          </w:p>
        </w:tc>
        <w:tc>
          <w:tcPr>
            <w:tcW w:w="1689" w:type="dxa"/>
            <w:gridSpan w:val="4"/>
            <w:vAlign w:val="center"/>
          </w:tcPr>
          <w:p w14:paraId="42F98FF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proofErr w:type="spellStart"/>
            <w:r w:rsidRPr="00A63A6F">
              <w:rPr>
                <w:rFonts w:ascii="Arial" w:eastAsia="MS Mincho" w:hAnsi="Arial"/>
                <w:b/>
                <w:sz w:val="18"/>
                <w:lang w:eastAsia="en-GB"/>
              </w:rPr>
              <w:t>DLalloc</w:t>
            </w:r>
            <w:proofErr w:type="spellEnd"/>
            <w:r w:rsidRPr="00A63A6F">
              <w:rPr>
                <w:rFonts w:ascii="Arial" w:eastAsia="MS Mincho" w:hAnsi="Arial"/>
                <w:b/>
                <w:sz w:val="18"/>
                <w:lang w:eastAsia="en-GB"/>
              </w:rPr>
              <w:t xml:space="preserve"> / UL </w:t>
            </w:r>
            <w:proofErr w:type="spellStart"/>
            <w:r w:rsidRPr="00A63A6F">
              <w:rPr>
                <w:rFonts w:ascii="Arial" w:eastAsia="MS Mincho" w:hAnsi="Arial"/>
                <w:b/>
                <w:sz w:val="18"/>
                <w:lang w:eastAsia="en-GB"/>
              </w:rPr>
              <w:t>alloc</w:t>
            </w:r>
            <w:proofErr w:type="spellEnd"/>
          </w:p>
        </w:tc>
      </w:tr>
      <w:tr w:rsidR="00FF5C52" w:rsidRPr="00A63A6F" w14:paraId="1D5BF2BB" w14:textId="77777777" w:rsidTr="00EF283A">
        <w:trPr>
          <w:gridAfter w:val="1"/>
          <w:wAfter w:w="10" w:type="dxa"/>
          <w:trHeight w:val="70"/>
        </w:trPr>
        <w:tc>
          <w:tcPr>
            <w:tcW w:w="10115" w:type="dxa"/>
            <w:gridSpan w:val="38"/>
            <w:vAlign w:val="center"/>
          </w:tcPr>
          <w:p w14:paraId="7D32B52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hAnsi="Arial"/>
                <w:b/>
                <w:sz w:val="18"/>
                <w:lang w:eastAsia="en-GB"/>
              </w:rPr>
              <w:t>Test Settings for a DC_1A_n3A Configuration</w:t>
            </w:r>
          </w:p>
        </w:tc>
      </w:tr>
      <w:tr w:rsidR="00FF5C52" w:rsidRPr="00A63A6F" w14:paraId="72814876" w14:textId="77777777" w:rsidTr="00EF283A">
        <w:trPr>
          <w:gridAfter w:val="1"/>
          <w:wAfter w:w="10" w:type="dxa"/>
          <w:trHeight w:val="70"/>
        </w:trPr>
        <w:tc>
          <w:tcPr>
            <w:tcW w:w="472" w:type="dxa"/>
            <w:vMerge w:val="restart"/>
            <w:vAlign w:val="center"/>
          </w:tcPr>
          <w:p w14:paraId="6B7BC2E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w:t>
            </w:r>
            <w:r w:rsidRPr="00A63A6F">
              <w:rPr>
                <w:rFonts w:ascii="Arial" w:eastAsia="MS Mincho" w:hAnsi="Arial"/>
                <w:sz w:val="18"/>
                <w:vertAlign w:val="superscript"/>
                <w:lang w:eastAsia="en-GB"/>
              </w:rPr>
              <w:t>2,11</w:t>
            </w:r>
          </w:p>
        </w:tc>
        <w:tc>
          <w:tcPr>
            <w:tcW w:w="840" w:type="dxa"/>
            <w:gridSpan w:val="5"/>
            <w:vAlign w:val="center"/>
          </w:tcPr>
          <w:p w14:paraId="05F00E8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w:t>
            </w:r>
          </w:p>
        </w:tc>
        <w:tc>
          <w:tcPr>
            <w:tcW w:w="991" w:type="dxa"/>
            <w:gridSpan w:val="6"/>
            <w:vAlign w:val="center"/>
          </w:tcPr>
          <w:p w14:paraId="6569198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Mid</w:t>
            </w:r>
          </w:p>
        </w:tc>
        <w:tc>
          <w:tcPr>
            <w:tcW w:w="990" w:type="dxa"/>
            <w:gridSpan w:val="7"/>
            <w:vAlign w:val="center"/>
          </w:tcPr>
          <w:p w14:paraId="0C05C98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5512212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338FBE5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xml:space="preserve"> n3</w:t>
            </w:r>
          </w:p>
        </w:tc>
        <w:tc>
          <w:tcPr>
            <w:tcW w:w="1276" w:type="dxa"/>
            <w:gridSpan w:val="4"/>
            <w:vAlign w:val="center"/>
          </w:tcPr>
          <w:p w14:paraId="2C853D1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Mid</w:t>
            </w:r>
          </w:p>
        </w:tc>
        <w:tc>
          <w:tcPr>
            <w:tcW w:w="881" w:type="dxa"/>
            <w:vAlign w:val="center"/>
          </w:tcPr>
          <w:p w14:paraId="0E86358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4DC0A4D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6F7711A5" w14:textId="77777777" w:rsidTr="00EF283A">
        <w:trPr>
          <w:gridAfter w:val="1"/>
          <w:wAfter w:w="10" w:type="dxa"/>
          <w:trHeight w:val="70"/>
        </w:trPr>
        <w:tc>
          <w:tcPr>
            <w:tcW w:w="472" w:type="dxa"/>
            <w:vMerge/>
            <w:vAlign w:val="center"/>
          </w:tcPr>
          <w:p w14:paraId="64C5CE1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0" w:type="dxa"/>
            <w:gridSpan w:val="5"/>
            <w:vAlign w:val="center"/>
          </w:tcPr>
          <w:p w14:paraId="137FAEC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2461F10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5C67508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834" w:type="dxa"/>
            <w:gridSpan w:val="4"/>
            <w:vAlign w:val="center"/>
          </w:tcPr>
          <w:p w14:paraId="02887E5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REFSENS_ENDC_3</w:t>
            </w:r>
          </w:p>
        </w:tc>
        <w:tc>
          <w:tcPr>
            <w:tcW w:w="1142" w:type="dxa"/>
            <w:gridSpan w:val="6"/>
            <w:vAlign w:val="center"/>
          </w:tcPr>
          <w:p w14:paraId="4962C34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1276" w:type="dxa"/>
            <w:gridSpan w:val="4"/>
            <w:vAlign w:val="center"/>
          </w:tcPr>
          <w:p w14:paraId="6CE9D96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6245284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40 MHz</w:t>
            </w:r>
          </w:p>
        </w:tc>
        <w:tc>
          <w:tcPr>
            <w:tcW w:w="1689" w:type="dxa"/>
            <w:gridSpan w:val="4"/>
            <w:vAlign w:val="center"/>
          </w:tcPr>
          <w:p w14:paraId="1226A43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r>
      <w:tr w:rsidR="00FF5C52" w:rsidRPr="00A63A6F" w14:paraId="0E0A7F1E" w14:textId="77777777" w:rsidTr="00EF283A">
        <w:trPr>
          <w:gridAfter w:val="1"/>
          <w:wAfter w:w="10" w:type="dxa"/>
          <w:trHeight w:val="70"/>
        </w:trPr>
        <w:tc>
          <w:tcPr>
            <w:tcW w:w="472" w:type="dxa"/>
            <w:vMerge w:val="restart"/>
            <w:vAlign w:val="center"/>
          </w:tcPr>
          <w:p w14:paraId="45ECD93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w:t>
            </w:r>
            <w:r w:rsidRPr="00A63A6F">
              <w:rPr>
                <w:rFonts w:ascii="Arial" w:eastAsia="MS Mincho" w:hAnsi="Arial"/>
                <w:sz w:val="18"/>
                <w:vertAlign w:val="superscript"/>
                <w:lang w:eastAsia="en-GB"/>
              </w:rPr>
              <w:t>4,10</w:t>
            </w:r>
          </w:p>
        </w:tc>
        <w:tc>
          <w:tcPr>
            <w:tcW w:w="840" w:type="dxa"/>
            <w:gridSpan w:val="5"/>
            <w:vAlign w:val="center"/>
          </w:tcPr>
          <w:p w14:paraId="2A55A03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w:t>
            </w:r>
          </w:p>
        </w:tc>
        <w:tc>
          <w:tcPr>
            <w:tcW w:w="991" w:type="dxa"/>
            <w:gridSpan w:val="6"/>
            <w:vAlign w:val="center"/>
          </w:tcPr>
          <w:p w14:paraId="31F14A2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1950 / DL 2140</w:t>
            </w:r>
          </w:p>
        </w:tc>
        <w:tc>
          <w:tcPr>
            <w:tcW w:w="990" w:type="dxa"/>
            <w:gridSpan w:val="7"/>
            <w:vAlign w:val="center"/>
          </w:tcPr>
          <w:p w14:paraId="10B5CB8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w:t>
            </w:r>
          </w:p>
        </w:tc>
        <w:tc>
          <w:tcPr>
            <w:tcW w:w="1834" w:type="dxa"/>
            <w:gridSpan w:val="4"/>
            <w:vAlign w:val="center"/>
          </w:tcPr>
          <w:p w14:paraId="294CBC7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w:t>
            </w:r>
          </w:p>
        </w:tc>
        <w:tc>
          <w:tcPr>
            <w:tcW w:w="1142" w:type="dxa"/>
            <w:gridSpan w:val="6"/>
            <w:vAlign w:val="center"/>
          </w:tcPr>
          <w:p w14:paraId="7FE7590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n3</w:t>
            </w:r>
          </w:p>
        </w:tc>
        <w:tc>
          <w:tcPr>
            <w:tcW w:w="1276" w:type="dxa"/>
            <w:gridSpan w:val="4"/>
            <w:vAlign w:val="center"/>
          </w:tcPr>
          <w:p w14:paraId="694F510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1760 / DL 1855</w:t>
            </w:r>
          </w:p>
        </w:tc>
        <w:tc>
          <w:tcPr>
            <w:tcW w:w="881" w:type="dxa"/>
            <w:vAlign w:val="center"/>
          </w:tcPr>
          <w:p w14:paraId="22E4AAE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w:t>
            </w:r>
          </w:p>
        </w:tc>
        <w:tc>
          <w:tcPr>
            <w:tcW w:w="1689" w:type="dxa"/>
            <w:gridSpan w:val="4"/>
            <w:vAlign w:val="center"/>
          </w:tcPr>
          <w:p w14:paraId="397D113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w:t>
            </w:r>
          </w:p>
        </w:tc>
      </w:tr>
      <w:tr w:rsidR="00FF5C52" w:rsidRPr="00A63A6F" w14:paraId="7AE959BF" w14:textId="77777777" w:rsidTr="00EF283A">
        <w:trPr>
          <w:gridAfter w:val="1"/>
          <w:wAfter w:w="10" w:type="dxa"/>
          <w:trHeight w:val="70"/>
        </w:trPr>
        <w:tc>
          <w:tcPr>
            <w:tcW w:w="472" w:type="dxa"/>
            <w:vMerge/>
            <w:vAlign w:val="center"/>
          </w:tcPr>
          <w:p w14:paraId="43BB595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0" w:type="dxa"/>
            <w:gridSpan w:val="5"/>
            <w:vAlign w:val="center"/>
          </w:tcPr>
          <w:p w14:paraId="055F6EB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3926617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1075813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06EB38A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142" w:type="dxa"/>
            <w:gridSpan w:val="6"/>
            <w:vAlign w:val="center"/>
          </w:tcPr>
          <w:p w14:paraId="08E858E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DFT-s-OFDM QPSK</w:t>
            </w:r>
          </w:p>
        </w:tc>
        <w:tc>
          <w:tcPr>
            <w:tcW w:w="1276" w:type="dxa"/>
            <w:gridSpan w:val="4"/>
            <w:vAlign w:val="center"/>
          </w:tcPr>
          <w:p w14:paraId="54A826C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51E59B3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689" w:type="dxa"/>
            <w:gridSpan w:val="4"/>
            <w:vAlign w:val="center"/>
          </w:tcPr>
          <w:p w14:paraId="7080091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5ABDB812" w14:textId="77777777" w:rsidTr="00EF283A">
        <w:trPr>
          <w:gridAfter w:val="1"/>
          <w:wAfter w:w="10" w:type="dxa"/>
          <w:trHeight w:val="70"/>
        </w:trPr>
        <w:tc>
          <w:tcPr>
            <w:tcW w:w="472" w:type="dxa"/>
            <w:vMerge w:val="restart"/>
            <w:vAlign w:val="center"/>
          </w:tcPr>
          <w:p w14:paraId="6524DC9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3</w:t>
            </w:r>
            <w:r w:rsidRPr="00A63A6F">
              <w:rPr>
                <w:rFonts w:ascii="Arial" w:eastAsia="MS Mincho" w:hAnsi="Arial"/>
                <w:sz w:val="18"/>
                <w:vertAlign w:val="superscript"/>
                <w:lang w:eastAsia="en-GB"/>
              </w:rPr>
              <w:t>6</w:t>
            </w:r>
          </w:p>
        </w:tc>
        <w:tc>
          <w:tcPr>
            <w:tcW w:w="840" w:type="dxa"/>
            <w:gridSpan w:val="5"/>
            <w:vAlign w:val="center"/>
          </w:tcPr>
          <w:p w14:paraId="52303FF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w:t>
            </w:r>
          </w:p>
        </w:tc>
        <w:tc>
          <w:tcPr>
            <w:tcW w:w="991" w:type="dxa"/>
            <w:gridSpan w:val="6"/>
            <w:vAlign w:val="center"/>
          </w:tcPr>
          <w:p w14:paraId="2013954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Low</w:t>
            </w:r>
          </w:p>
        </w:tc>
        <w:tc>
          <w:tcPr>
            <w:tcW w:w="990" w:type="dxa"/>
            <w:gridSpan w:val="7"/>
            <w:vAlign w:val="center"/>
          </w:tcPr>
          <w:p w14:paraId="2A53238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5287D91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40A07E1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n3</w:t>
            </w:r>
          </w:p>
        </w:tc>
        <w:tc>
          <w:tcPr>
            <w:tcW w:w="1276" w:type="dxa"/>
            <w:gridSpan w:val="4"/>
            <w:vAlign w:val="center"/>
          </w:tcPr>
          <w:p w14:paraId="6812AC7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High</w:t>
            </w:r>
          </w:p>
        </w:tc>
        <w:tc>
          <w:tcPr>
            <w:tcW w:w="881" w:type="dxa"/>
            <w:vAlign w:val="center"/>
          </w:tcPr>
          <w:p w14:paraId="2F6F6F8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61176D0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49A30BE6" w14:textId="77777777" w:rsidTr="00EF283A">
        <w:trPr>
          <w:gridAfter w:val="1"/>
          <w:wAfter w:w="10" w:type="dxa"/>
          <w:trHeight w:val="70"/>
        </w:trPr>
        <w:tc>
          <w:tcPr>
            <w:tcW w:w="472" w:type="dxa"/>
            <w:vMerge/>
            <w:vAlign w:val="center"/>
          </w:tcPr>
          <w:p w14:paraId="3B4B7C4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59EBA5A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403EED2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491CEA2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834" w:type="dxa"/>
            <w:gridSpan w:val="4"/>
            <w:vAlign w:val="center"/>
          </w:tcPr>
          <w:p w14:paraId="7550A79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REFSENS_ENDC_3</w:t>
            </w:r>
          </w:p>
        </w:tc>
        <w:tc>
          <w:tcPr>
            <w:tcW w:w="1142" w:type="dxa"/>
            <w:gridSpan w:val="6"/>
            <w:vAlign w:val="center"/>
          </w:tcPr>
          <w:p w14:paraId="323A7DF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N/A</w:t>
            </w:r>
          </w:p>
        </w:tc>
        <w:tc>
          <w:tcPr>
            <w:tcW w:w="1276" w:type="dxa"/>
            <w:gridSpan w:val="4"/>
            <w:vAlign w:val="center"/>
          </w:tcPr>
          <w:p w14:paraId="08FF171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3D24B2B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40 MHz</w:t>
            </w:r>
          </w:p>
        </w:tc>
        <w:tc>
          <w:tcPr>
            <w:tcW w:w="1689" w:type="dxa"/>
            <w:gridSpan w:val="4"/>
            <w:vAlign w:val="center"/>
          </w:tcPr>
          <w:p w14:paraId="43E880D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r>
      <w:tr w:rsidR="00FF5C52" w:rsidRPr="00A63A6F" w14:paraId="657DCF7C" w14:textId="77777777" w:rsidTr="00EF283A">
        <w:trPr>
          <w:gridAfter w:val="1"/>
          <w:wAfter w:w="10" w:type="dxa"/>
          <w:trHeight w:val="70"/>
        </w:trPr>
        <w:tc>
          <w:tcPr>
            <w:tcW w:w="10115" w:type="dxa"/>
            <w:gridSpan w:val="38"/>
            <w:vAlign w:val="center"/>
          </w:tcPr>
          <w:p w14:paraId="0F0C49F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hAnsi="Arial"/>
                <w:b/>
                <w:sz w:val="18"/>
                <w:lang w:eastAsia="en-GB"/>
              </w:rPr>
              <w:t>Test Settings for a DC_1A_n8A Configuration</w:t>
            </w:r>
          </w:p>
        </w:tc>
      </w:tr>
      <w:tr w:rsidR="00FF5C52" w:rsidRPr="00A63A6F" w14:paraId="42FECFAA" w14:textId="77777777" w:rsidTr="00EF283A">
        <w:trPr>
          <w:gridAfter w:val="1"/>
          <w:wAfter w:w="10" w:type="dxa"/>
          <w:trHeight w:val="70"/>
        </w:trPr>
        <w:tc>
          <w:tcPr>
            <w:tcW w:w="472" w:type="dxa"/>
            <w:vMerge w:val="restart"/>
            <w:vAlign w:val="center"/>
          </w:tcPr>
          <w:p w14:paraId="268DAA9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w:t>
            </w:r>
            <w:r w:rsidRPr="00A63A6F">
              <w:rPr>
                <w:rFonts w:ascii="Arial" w:hAnsi="Arial"/>
                <w:sz w:val="18"/>
                <w:vertAlign w:val="superscript"/>
                <w:lang w:eastAsia="en-GB"/>
              </w:rPr>
              <w:t>4</w:t>
            </w:r>
          </w:p>
        </w:tc>
        <w:tc>
          <w:tcPr>
            <w:tcW w:w="840" w:type="dxa"/>
            <w:gridSpan w:val="5"/>
            <w:vAlign w:val="center"/>
          </w:tcPr>
          <w:p w14:paraId="23D5C42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w:t>
            </w:r>
          </w:p>
        </w:tc>
        <w:tc>
          <w:tcPr>
            <w:tcW w:w="991" w:type="dxa"/>
            <w:gridSpan w:val="6"/>
            <w:vAlign w:val="center"/>
          </w:tcPr>
          <w:p w14:paraId="5AD23A6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1965 / DL 2155</w:t>
            </w:r>
          </w:p>
        </w:tc>
        <w:tc>
          <w:tcPr>
            <w:tcW w:w="990" w:type="dxa"/>
            <w:gridSpan w:val="7"/>
            <w:vAlign w:val="center"/>
          </w:tcPr>
          <w:p w14:paraId="4E18148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0CD964D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0AFDD94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n8</w:t>
            </w:r>
          </w:p>
        </w:tc>
        <w:tc>
          <w:tcPr>
            <w:tcW w:w="1276" w:type="dxa"/>
            <w:gridSpan w:val="4"/>
            <w:vAlign w:val="center"/>
          </w:tcPr>
          <w:p w14:paraId="4786595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887.5 / DL 932.5</w:t>
            </w:r>
          </w:p>
        </w:tc>
        <w:tc>
          <w:tcPr>
            <w:tcW w:w="881" w:type="dxa"/>
            <w:vAlign w:val="center"/>
          </w:tcPr>
          <w:p w14:paraId="081DDD1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7CB83CB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431E3416" w14:textId="77777777" w:rsidTr="00EF283A">
        <w:trPr>
          <w:gridAfter w:val="1"/>
          <w:wAfter w:w="10" w:type="dxa"/>
          <w:trHeight w:val="70"/>
        </w:trPr>
        <w:tc>
          <w:tcPr>
            <w:tcW w:w="472" w:type="dxa"/>
            <w:vMerge/>
            <w:vAlign w:val="center"/>
          </w:tcPr>
          <w:p w14:paraId="44717EC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511A7AB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7FE22B5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22A6CF8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7473423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142" w:type="dxa"/>
            <w:gridSpan w:val="6"/>
            <w:vAlign w:val="center"/>
          </w:tcPr>
          <w:p w14:paraId="04C0BE6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6" w:type="dxa"/>
            <w:gridSpan w:val="4"/>
            <w:vAlign w:val="center"/>
          </w:tcPr>
          <w:p w14:paraId="71546D4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4EF0EEB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689" w:type="dxa"/>
            <w:gridSpan w:val="4"/>
            <w:vAlign w:val="center"/>
          </w:tcPr>
          <w:p w14:paraId="0C01FB9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223B2FB0" w14:textId="77777777" w:rsidTr="00EF283A">
        <w:trPr>
          <w:trHeight w:val="70"/>
        </w:trPr>
        <w:tc>
          <w:tcPr>
            <w:tcW w:w="10125" w:type="dxa"/>
            <w:gridSpan w:val="39"/>
            <w:vAlign w:val="center"/>
          </w:tcPr>
          <w:p w14:paraId="78C1147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b/>
                <w:bCs/>
                <w:sz w:val="18"/>
                <w:lang w:eastAsia="en-GB"/>
              </w:rPr>
              <w:t xml:space="preserve">Test Settings for a </w:t>
            </w:r>
            <w:r w:rsidRPr="00A63A6F">
              <w:rPr>
                <w:rFonts w:ascii="Arial" w:hAnsi="Arial"/>
                <w:b/>
                <w:bCs/>
                <w:sz w:val="18"/>
                <w:lang w:eastAsia="zh-TW"/>
              </w:rPr>
              <w:t xml:space="preserve">DC_1A_n77A </w:t>
            </w:r>
            <w:r w:rsidRPr="00A63A6F">
              <w:rPr>
                <w:rFonts w:ascii="Arial" w:hAnsi="Arial"/>
                <w:b/>
                <w:bCs/>
                <w:sz w:val="18"/>
                <w:lang w:eastAsia="en-GB"/>
              </w:rPr>
              <w:t>Configuration</w:t>
            </w:r>
          </w:p>
        </w:tc>
      </w:tr>
      <w:tr w:rsidR="00FF5C52" w:rsidRPr="00A63A6F" w14:paraId="5A29B34E" w14:textId="77777777" w:rsidTr="00EF283A">
        <w:trPr>
          <w:trHeight w:val="70"/>
        </w:trPr>
        <w:tc>
          <w:tcPr>
            <w:tcW w:w="472" w:type="dxa"/>
            <w:vMerge w:val="restart"/>
            <w:vAlign w:val="center"/>
          </w:tcPr>
          <w:p w14:paraId="53A1429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w:t>
            </w:r>
            <w:r w:rsidRPr="00A63A6F">
              <w:rPr>
                <w:rFonts w:ascii="Arial" w:hAnsi="Arial"/>
                <w:sz w:val="18"/>
                <w:vertAlign w:val="superscript"/>
                <w:lang w:eastAsia="en-GB"/>
              </w:rPr>
              <w:t>3</w:t>
            </w:r>
          </w:p>
        </w:tc>
        <w:tc>
          <w:tcPr>
            <w:tcW w:w="840" w:type="dxa"/>
            <w:gridSpan w:val="5"/>
            <w:vAlign w:val="center"/>
          </w:tcPr>
          <w:p w14:paraId="6C84518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w:t>
            </w:r>
          </w:p>
        </w:tc>
        <w:tc>
          <w:tcPr>
            <w:tcW w:w="991" w:type="dxa"/>
            <w:gridSpan w:val="6"/>
            <w:vAlign w:val="center"/>
          </w:tcPr>
          <w:p w14:paraId="2B397EF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1950/ DL 2140</w:t>
            </w:r>
          </w:p>
        </w:tc>
        <w:tc>
          <w:tcPr>
            <w:tcW w:w="990" w:type="dxa"/>
            <w:gridSpan w:val="7"/>
            <w:vAlign w:val="center"/>
          </w:tcPr>
          <w:p w14:paraId="57C997F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6BD883D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6C470BD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n77</w:t>
            </w:r>
          </w:p>
        </w:tc>
        <w:tc>
          <w:tcPr>
            <w:tcW w:w="1276" w:type="dxa"/>
            <w:gridSpan w:val="4"/>
            <w:vAlign w:val="center"/>
          </w:tcPr>
          <w:p w14:paraId="7C9E72F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3900</w:t>
            </w:r>
          </w:p>
        </w:tc>
        <w:tc>
          <w:tcPr>
            <w:tcW w:w="881" w:type="dxa"/>
            <w:vAlign w:val="center"/>
          </w:tcPr>
          <w:p w14:paraId="65ACBC8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2EC86DD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402F08CC" w14:textId="77777777" w:rsidTr="00EF283A">
        <w:trPr>
          <w:trHeight w:val="70"/>
        </w:trPr>
        <w:tc>
          <w:tcPr>
            <w:tcW w:w="472" w:type="dxa"/>
            <w:vMerge/>
            <w:vAlign w:val="center"/>
          </w:tcPr>
          <w:p w14:paraId="0CD0A30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3B0A5E3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17CE343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5CB4C9B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834" w:type="dxa"/>
            <w:gridSpan w:val="4"/>
            <w:vAlign w:val="center"/>
          </w:tcPr>
          <w:p w14:paraId="1EAC294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REFSENS_ENDC_1</w:t>
            </w:r>
          </w:p>
        </w:tc>
        <w:tc>
          <w:tcPr>
            <w:tcW w:w="1142" w:type="dxa"/>
            <w:gridSpan w:val="6"/>
            <w:vAlign w:val="center"/>
          </w:tcPr>
          <w:p w14:paraId="4DB79B6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N/A</w:t>
            </w:r>
          </w:p>
        </w:tc>
        <w:tc>
          <w:tcPr>
            <w:tcW w:w="1276" w:type="dxa"/>
            <w:gridSpan w:val="4"/>
            <w:vAlign w:val="center"/>
          </w:tcPr>
          <w:p w14:paraId="17D16A6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57EBBCC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699" w:type="dxa"/>
            <w:gridSpan w:val="5"/>
            <w:vAlign w:val="center"/>
          </w:tcPr>
          <w:p w14:paraId="09B6AD9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r>
      <w:tr w:rsidR="00FF5C52" w:rsidRPr="00A63A6F" w14:paraId="6B41A377" w14:textId="77777777" w:rsidTr="00EF283A">
        <w:trPr>
          <w:trHeight w:val="70"/>
        </w:trPr>
        <w:tc>
          <w:tcPr>
            <w:tcW w:w="472" w:type="dxa"/>
            <w:vMerge w:val="restart"/>
            <w:vAlign w:val="center"/>
          </w:tcPr>
          <w:p w14:paraId="67714CC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2</w:t>
            </w:r>
            <w:r w:rsidRPr="00A63A6F">
              <w:rPr>
                <w:rFonts w:ascii="Arial" w:hAnsi="Arial"/>
                <w:sz w:val="18"/>
                <w:vertAlign w:val="superscript"/>
                <w:lang w:eastAsia="en-GB"/>
              </w:rPr>
              <w:t>3</w:t>
            </w:r>
          </w:p>
        </w:tc>
        <w:tc>
          <w:tcPr>
            <w:tcW w:w="840" w:type="dxa"/>
            <w:gridSpan w:val="5"/>
            <w:vAlign w:val="center"/>
          </w:tcPr>
          <w:p w14:paraId="009A6F5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w:t>
            </w:r>
          </w:p>
        </w:tc>
        <w:tc>
          <w:tcPr>
            <w:tcW w:w="991" w:type="dxa"/>
            <w:gridSpan w:val="6"/>
            <w:vAlign w:val="center"/>
          </w:tcPr>
          <w:p w14:paraId="3FAF282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1950/ DL 2140</w:t>
            </w:r>
          </w:p>
        </w:tc>
        <w:tc>
          <w:tcPr>
            <w:tcW w:w="990" w:type="dxa"/>
            <w:gridSpan w:val="7"/>
            <w:vAlign w:val="center"/>
          </w:tcPr>
          <w:p w14:paraId="3DA4A3E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702FE51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7875D62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n77</w:t>
            </w:r>
          </w:p>
        </w:tc>
        <w:tc>
          <w:tcPr>
            <w:tcW w:w="1276" w:type="dxa"/>
            <w:gridSpan w:val="4"/>
            <w:vAlign w:val="center"/>
          </w:tcPr>
          <w:p w14:paraId="5BA5E57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xml:space="preserve"> UL/DL 3870</w:t>
            </w:r>
          </w:p>
        </w:tc>
        <w:tc>
          <w:tcPr>
            <w:tcW w:w="881" w:type="dxa"/>
            <w:vAlign w:val="center"/>
          </w:tcPr>
          <w:p w14:paraId="066203B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79346CD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43F4C7D4" w14:textId="77777777" w:rsidTr="00EF283A">
        <w:trPr>
          <w:trHeight w:val="70"/>
        </w:trPr>
        <w:tc>
          <w:tcPr>
            <w:tcW w:w="472" w:type="dxa"/>
            <w:vMerge/>
            <w:vAlign w:val="center"/>
          </w:tcPr>
          <w:p w14:paraId="5029013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501FA37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68CF174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6BBD9D3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834" w:type="dxa"/>
            <w:gridSpan w:val="4"/>
            <w:vAlign w:val="center"/>
          </w:tcPr>
          <w:p w14:paraId="64463D2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REFSENS_ENDC_1</w:t>
            </w:r>
          </w:p>
        </w:tc>
        <w:tc>
          <w:tcPr>
            <w:tcW w:w="1142" w:type="dxa"/>
            <w:gridSpan w:val="6"/>
            <w:vAlign w:val="center"/>
          </w:tcPr>
          <w:p w14:paraId="75A59F5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N/A</w:t>
            </w:r>
          </w:p>
        </w:tc>
        <w:tc>
          <w:tcPr>
            <w:tcW w:w="1276" w:type="dxa"/>
            <w:gridSpan w:val="4"/>
            <w:vAlign w:val="center"/>
          </w:tcPr>
          <w:p w14:paraId="6DDDDA9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7316B52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699" w:type="dxa"/>
            <w:gridSpan w:val="5"/>
            <w:vAlign w:val="center"/>
          </w:tcPr>
          <w:p w14:paraId="492FA5B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r>
      <w:tr w:rsidR="00FF5C52" w:rsidRPr="00A63A6F" w14:paraId="307EC34B" w14:textId="77777777" w:rsidTr="00EF283A">
        <w:trPr>
          <w:trHeight w:val="70"/>
        </w:trPr>
        <w:tc>
          <w:tcPr>
            <w:tcW w:w="472" w:type="dxa"/>
            <w:vMerge w:val="restart"/>
            <w:vAlign w:val="center"/>
          </w:tcPr>
          <w:p w14:paraId="20A2D6E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3</w:t>
            </w:r>
            <w:r w:rsidRPr="00A63A6F">
              <w:rPr>
                <w:rFonts w:ascii="Arial" w:hAnsi="Arial"/>
                <w:sz w:val="18"/>
                <w:vertAlign w:val="superscript"/>
                <w:lang w:eastAsia="en-GB"/>
              </w:rPr>
              <w:t>4</w:t>
            </w:r>
          </w:p>
        </w:tc>
        <w:tc>
          <w:tcPr>
            <w:tcW w:w="840" w:type="dxa"/>
            <w:gridSpan w:val="5"/>
            <w:vAlign w:val="center"/>
          </w:tcPr>
          <w:p w14:paraId="221B08F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w:t>
            </w:r>
          </w:p>
        </w:tc>
        <w:tc>
          <w:tcPr>
            <w:tcW w:w="991" w:type="dxa"/>
            <w:gridSpan w:val="6"/>
            <w:vAlign w:val="center"/>
          </w:tcPr>
          <w:p w14:paraId="0233327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1950/ DL 2140</w:t>
            </w:r>
          </w:p>
        </w:tc>
        <w:tc>
          <w:tcPr>
            <w:tcW w:w="990" w:type="dxa"/>
            <w:gridSpan w:val="7"/>
            <w:vAlign w:val="center"/>
          </w:tcPr>
          <w:p w14:paraId="0124A19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75577F2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38B5406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n77</w:t>
            </w:r>
          </w:p>
        </w:tc>
        <w:tc>
          <w:tcPr>
            <w:tcW w:w="1276" w:type="dxa"/>
            <w:gridSpan w:val="4"/>
            <w:vAlign w:val="center"/>
          </w:tcPr>
          <w:p w14:paraId="1C75267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4090.005</w:t>
            </w:r>
          </w:p>
        </w:tc>
        <w:tc>
          <w:tcPr>
            <w:tcW w:w="881" w:type="dxa"/>
            <w:vAlign w:val="center"/>
          </w:tcPr>
          <w:p w14:paraId="55512B5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25F7DA4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05A40F40" w14:textId="77777777" w:rsidTr="00EF283A">
        <w:trPr>
          <w:trHeight w:val="70"/>
        </w:trPr>
        <w:tc>
          <w:tcPr>
            <w:tcW w:w="472" w:type="dxa"/>
            <w:vMerge/>
            <w:vAlign w:val="center"/>
          </w:tcPr>
          <w:p w14:paraId="0A16EFB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2CF7D0D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3A12D3B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7F51F67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066A0AC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142" w:type="dxa"/>
            <w:gridSpan w:val="6"/>
            <w:vAlign w:val="center"/>
          </w:tcPr>
          <w:p w14:paraId="2D2C476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N/A</w:t>
            </w:r>
          </w:p>
        </w:tc>
        <w:tc>
          <w:tcPr>
            <w:tcW w:w="1276" w:type="dxa"/>
            <w:gridSpan w:val="4"/>
            <w:vAlign w:val="center"/>
          </w:tcPr>
          <w:p w14:paraId="16BB8BA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33E9C56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699" w:type="dxa"/>
            <w:gridSpan w:val="5"/>
            <w:vAlign w:val="center"/>
          </w:tcPr>
          <w:p w14:paraId="2A47200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50361F0B" w14:textId="77777777" w:rsidTr="00EF283A">
        <w:trPr>
          <w:trHeight w:val="70"/>
        </w:trPr>
        <w:tc>
          <w:tcPr>
            <w:tcW w:w="472" w:type="dxa"/>
            <w:vMerge w:val="restart"/>
            <w:vAlign w:val="center"/>
          </w:tcPr>
          <w:p w14:paraId="01E9BCE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4</w:t>
            </w:r>
            <w:r w:rsidRPr="00A63A6F">
              <w:rPr>
                <w:rFonts w:ascii="Arial" w:hAnsi="Arial"/>
                <w:sz w:val="18"/>
                <w:vertAlign w:val="superscript"/>
                <w:lang w:eastAsia="en-GB"/>
              </w:rPr>
              <w:t>4</w:t>
            </w:r>
          </w:p>
        </w:tc>
        <w:tc>
          <w:tcPr>
            <w:tcW w:w="840" w:type="dxa"/>
            <w:gridSpan w:val="5"/>
            <w:vAlign w:val="center"/>
          </w:tcPr>
          <w:p w14:paraId="7F00BBA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w:t>
            </w:r>
          </w:p>
        </w:tc>
        <w:tc>
          <w:tcPr>
            <w:tcW w:w="991" w:type="dxa"/>
            <w:gridSpan w:val="6"/>
            <w:vAlign w:val="center"/>
          </w:tcPr>
          <w:p w14:paraId="5A2C491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1950/ DL 2140</w:t>
            </w:r>
          </w:p>
        </w:tc>
        <w:tc>
          <w:tcPr>
            <w:tcW w:w="990" w:type="dxa"/>
            <w:gridSpan w:val="7"/>
            <w:vAlign w:val="center"/>
          </w:tcPr>
          <w:p w14:paraId="6FFDE51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7A4A20A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08D3B88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n77</w:t>
            </w:r>
          </w:p>
        </w:tc>
        <w:tc>
          <w:tcPr>
            <w:tcW w:w="1276" w:type="dxa"/>
            <w:gridSpan w:val="4"/>
            <w:vAlign w:val="center"/>
          </w:tcPr>
          <w:p w14:paraId="3D5BEC3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3709.005</w:t>
            </w:r>
          </w:p>
        </w:tc>
        <w:tc>
          <w:tcPr>
            <w:tcW w:w="881" w:type="dxa"/>
            <w:vAlign w:val="center"/>
          </w:tcPr>
          <w:p w14:paraId="0A82B30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531B0FB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11B143E7" w14:textId="77777777" w:rsidTr="00EF283A">
        <w:trPr>
          <w:gridAfter w:val="1"/>
          <w:wAfter w:w="10" w:type="dxa"/>
          <w:trHeight w:val="70"/>
        </w:trPr>
        <w:tc>
          <w:tcPr>
            <w:tcW w:w="472" w:type="dxa"/>
            <w:vMerge/>
            <w:vAlign w:val="center"/>
          </w:tcPr>
          <w:p w14:paraId="4751BAB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2575EB6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37D3D8B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552D63E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495D9D8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142" w:type="dxa"/>
            <w:gridSpan w:val="6"/>
            <w:vAlign w:val="center"/>
          </w:tcPr>
          <w:p w14:paraId="2772433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N/A</w:t>
            </w:r>
          </w:p>
        </w:tc>
        <w:tc>
          <w:tcPr>
            <w:tcW w:w="1276" w:type="dxa"/>
            <w:gridSpan w:val="4"/>
            <w:vAlign w:val="center"/>
          </w:tcPr>
          <w:p w14:paraId="6589DE7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75283F4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689" w:type="dxa"/>
            <w:gridSpan w:val="4"/>
            <w:vAlign w:val="center"/>
          </w:tcPr>
          <w:p w14:paraId="240FEAD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412D99E8" w14:textId="77777777" w:rsidTr="00EF283A">
        <w:trPr>
          <w:gridAfter w:val="1"/>
          <w:wAfter w:w="10" w:type="dxa"/>
          <w:trHeight w:val="151"/>
        </w:trPr>
        <w:tc>
          <w:tcPr>
            <w:tcW w:w="10115" w:type="dxa"/>
            <w:gridSpan w:val="38"/>
            <w:vAlign w:val="center"/>
          </w:tcPr>
          <w:p w14:paraId="5886A9D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hAnsi="Arial"/>
                <w:b/>
                <w:sz w:val="18"/>
                <w:lang w:eastAsia="en-GB"/>
              </w:rPr>
              <w:t xml:space="preserve">Test Settings for a </w:t>
            </w:r>
            <w:r w:rsidRPr="00A63A6F">
              <w:rPr>
                <w:rFonts w:ascii="Arial" w:hAnsi="Arial"/>
                <w:b/>
                <w:sz w:val="18"/>
                <w:lang w:eastAsia="zh-TW"/>
              </w:rPr>
              <w:t xml:space="preserve">DC_1A_n78A </w:t>
            </w:r>
            <w:r w:rsidRPr="00A63A6F">
              <w:rPr>
                <w:rFonts w:ascii="Arial" w:hAnsi="Arial"/>
                <w:b/>
                <w:sz w:val="18"/>
                <w:lang w:eastAsia="en-GB"/>
              </w:rPr>
              <w:t>Configuration</w:t>
            </w:r>
          </w:p>
        </w:tc>
      </w:tr>
      <w:tr w:rsidR="00FF5C52" w:rsidRPr="00A63A6F" w14:paraId="179621FB" w14:textId="77777777" w:rsidTr="00EF283A">
        <w:trPr>
          <w:gridAfter w:val="1"/>
          <w:wAfter w:w="10" w:type="dxa"/>
          <w:trHeight w:val="127"/>
        </w:trPr>
        <w:tc>
          <w:tcPr>
            <w:tcW w:w="472" w:type="dxa"/>
            <w:vMerge w:val="restart"/>
            <w:vAlign w:val="center"/>
          </w:tcPr>
          <w:p w14:paraId="0D76311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w:t>
            </w:r>
            <w:r w:rsidRPr="00A63A6F">
              <w:rPr>
                <w:rFonts w:ascii="Arial" w:hAnsi="Arial"/>
                <w:sz w:val="18"/>
                <w:vertAlign w:val="superscript"/>
                <w:lang w:eastAsia="en-GB"/>
              </w:rPr>
              <w:t>4</w:t>
            </w:r>
          </w:p>
        </w:tc>
        <w:tc>
          <w:tcPr>
            <w:tcW w:w="840" w:type="dxa"/>
            <w:gridSpan w:val="5"/>
            <w:vAlign w:val="center"/>
          </w:tcPr>
          <w:p w14:paraId="0A46616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w:t>
            </w:r>
          </w:p>
        </w:tc>
        <w:tc>
          <w:tcPr>
            <w:tcW w:w="991" w:type="dxa"/>
            <w:gridSpan w:val="6"/>
            <w:vAlign w:val="center"/>
          </w:tcPr>
          <w:p w14:paraId="4914682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1950 / DL 2140</w:t>
            </w:r>
          </w:p>
        </w:tc>
        <w:tc>
          <w:tcPr>
            <w:tcW w:w="990" w:type="dxa"/>
            <w:gridSpan w:val="7"/>
            <w:vAlign w:val="center"/>
          </w:tcPr>
          <w:p w14:paraId="2EECFDB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54CECD0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1C9CFE3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n78</w:t>
            </w:r>
          </w:p>
        </w:tc>
        <w:tc>
          <w:tcPr>
            <w:tcW w:w="1276" w:type="dxa"/>
            <w:gridSpan w:val="4"/>
            <w:vAlign w:val="center"/>
          </w:tcPr>
          <w:p w14:paraId="4DD1F21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3709.995</w:t>
            </w:r>
          </w:p>
        </w:tc>
        <w:tc>
          <w:tcPr>
            <w:tcW w:w="881" w:type="dxa"/>
            <w:vAlign w:val="center"/>
          </w:tcPr>
          <w:p w14:paraId="0A41B30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157DD66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5F6FB419" w14:textId="77777777" w:rsidTr="00EF283A">
        <w:trPr>
          <w:gridAfter w:val="1"/>
          <w:wAfter w:w="10" w:type="dxa"/>
          <w:trHeight w:val="279"/>
        </w:trPr>
        <w:tc>
          <w:tcPr>
            <w:tcW w:w="472" w:type="dxa"/>
            <w:vMerge/>
            <w:vAlign w:val="center"/>
          </w:tcPr>
          <w:p w14:paraId="75A24C6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6E59404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7103437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2541546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564FB13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142" w:type="dxa"/>
            <w:gridSpan w:val="6"/>
            <w:vAlign w:val="center"/>
          </w:tcPr>
          <w:p w14:paraId="4A4F1F0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bookmarkStart w:id="335" w:name="OLE_LINK15"/>
            <w:r w:rsidRPr="00A63A6F">
              <w:rPr>
                <w:rFonts w:ascii="Arial" w:hAnsi="Arial"/>
                <w:sz w:val="18"/>
                <w:lang w:eastAsia="en-GB"/>
              </w:rPr>
              <w:t>DFT-s-OFDM QPSK</w:t>
            </w:r>
            <w:bookmarkEnd w:id="335"/>
          </w:p>
        </w:tc>
        <w:tc>
          <w:tcPr>
            <w:tcW w:w="1276" w:type="dxa"/>
            <w:gridSpan w:val="4"/>
            <w:vAlign w:val="center"/>
          </w:tcPr>
          <w:p w14:paraId="5865BC9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5200A20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689" w:type="dxa"/>
            <w:gridSpan w:val="4"/>
            <w:vAlign w:val="center"/>
          </w:tcPr>
          <w:p w14:paraId="7D55CB9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18ECC095" w14:textId="77777777" w:rsidTr="00EF283A">
        <w:trPr>
          <w:trHeight w:val="279"/>
        </w:trPr>
        <w:tc>
          <w:tcPr>
            <w:tcW w:w="10125" w:type="dxa"/>
            <w:gridSpan w:val="39"/>
            <w:vAlign w:val="center"/>
          </w:tcPr>
          <w:p w14:paraId="5B5CF9E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b/>
                <w:bCs/>
                <w:sz w:val="18"/>
                <w:lang w:eastAsia="en-GB"/>
              </w:rPr>
              <w:t xml:space="preserve">Test Settings for a </w:t>
            </w:r>
            <w:r w:rsidRPr="00A63A6F">
              <w:rPr>
                <w:rFonts w:ascii="Arial" w:hAnsi="Arial"/>
                <w:b/>
                <w:bCs/>
                <w:sz w:val="18"/>
                <w:lang w:eastAsia="zh-TW"/>
              </w:rPr>
              <w:t xml:space="preserve">DC_2A_n41A </w:t>
            </w:r>
            <w:r w:rsidRPr="00A63A6F">
              <w:rPr>
                <w:rFonts w:ascii="Arial" w:hAnsi="Arial"/>
                <w:b/>
                <w:bCs/>
                <w:sz w:val="18"/>
                <w:lang w:eastAsia="en-GB"/>
              </w:rPr>
              <w:t>Configuration</w:t>
            </w:r>
          </w:p>
        </w:tc>
      </w:tr>
      <w:tr w:rsidR="00FF5C52" w:rsidRPr="00A63A6F" w14:paraId="2C5B70C6" w14:textId="77777777" w:rsidTr="00EF283A">
        <w:trPr>
          <w:trHeight w:val="279"/>
        </w:trPr>
        <w:tc>
          <w:tcPr>
            <w:tcW w:w="472" w:type="dxa"/>
            <w:vMerge w:val="restart"/>
            <w:vAlign w:val="center"/>
          </w:tcPr>
          <w:p w14:paraId="4DA4D28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1</w:t>
            </w:r>
            <w:r w:rsidRPr="00A63A6F">
              <w:rPr>
                <w:rFonts w:ascii="Arial" w:eastAsia="MS Mincho" w:hAnsi="Arial"/>
                <w:sz w:val="18"/>
                <w:vertAlign w:val="superscript"/>
                <w:lang w:eastAsia="en-GB"/>
              </w:rPr>
              <w:t>6</w:t>
            </w:r>
          </w:p>
        </w:tc>
        <w:tc>
          <w:tcPr>
            <w:tcW w:w="840" w:type="dxa"/>
            <w:gridSpan w:val="5"/>
            <w:vAlign w:val="center"/>
          </w:tcPr>
          <w:p w14:paraId="472E041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w:t>
            </w:r>
          </w:p>
        </w:tc>
        <w:tc>
          <w:tcPr>
            <w:tcW w:w="991" w:type="dxa"/>
            <w:gridSpan w:val="6"/>
            <w:vAlign w:val="center"/>
          </w:tcPr>
          <w:p w14:paraId="4B60189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High</w:t>
            </w:r>
          </w:p>
        </w:tc>
        <w:tc>
          <w:tcPr>
            <w:tcW w:w="990" w:type="dxa"/>
            <w:gridSpan w:val="7"/>
            <w:vAlign w:val="center"/>
          </w:tcPr>
          <w:p w14:paraId="409CF73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w:t>
            </w:r>
          </w:p>
        </w:tc>
        <w:tc>
          <w:tcPr>
            <w:tcW w:w="1834" w:type="dxa"/>
            <w:gridSpan w:val="4"/>
            <w:vAlign w:val="center"/>
          </w:tcPr>
          <w:p w14:paraId="60C5751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w:t>
            </w:r>
          </w:p>
        </w:tc>
        <w:tc>
          <w:tcPr>
            <w:tcW w:w="1142" w:type="dxa"/>
            <w:gridSpan w:val="6"/>
            <w:vAlign w:val="center"/>
          </w:tcPr>
          <w:p w14:paraId="122ABBD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n41</w:t>
            </w:r>
          </w:p>
        </w:tc>
        <w:tc>
          <w:tcPr>
            <w:tcW w:w="1276" w:type="dxa"/>
            <w:gridSpan w:val="4"/>
            <w:vAlign w:val="center"/>
          </w:tcPr>
          <w:p w14:paraId="0C750CF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Low</w:t>
            </w:r>
          </w:p>
        </w:tc>
        <w:tc>
          <w:tcPr>
            <w:tcW w:w="881" w:type="dxa"/>
            <w:vAlign w:val="center"/>
          </w:tcPr>
          <w:p w14:paraId="017E00E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w:t>
            </w:r>
          </w:p>
        </w:tc>
        <w:tc>
          <w:tcPr>
            <w:tcW w:w="1699" w:type="dxa"/>
            <w:gridSpan w:val="5"/>
            <w:vAlign w:val="center"/>
          </w:tcPr>
          <w:p w14:paraId="59F5236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w:t>
            </w:r>
          </w:p>
        </w:tc>
      </w:tr>
      <w:tr w:rsidR="00FF5C52" w:rsidRPr="00A63A6F" w14:paraId="691071E2" w14:textId="77777777" w:rsidTr="00EF283A">
        <w:trPr>
          <w:gridAfter w:val="1"/>
          <w:wAfter w:w="10" w:type="dxa"/>
          <w:trHeight w:val="279"/>
        </w:trPr>
        <w:tc>
          <w:tcPr>
            <w:tcW w:w="472" w:type="dxa"/>
            <w:vMerge/>
            <w:vAlign w:val="center"/>
          </w:tcPr>
          <w:p w14:paraId="4B0218C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2A7D2A4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991" w:type="dxa"/>
            <w:gridSpan w:val="6"/>
            <w:vAlign w:val="center"/>
          </w:tcPr>
          <w:p w14:paraId="1ECC21D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183BF1F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834" w:type="dxa"/>
            <w:gridSpan w:val="4"/>
            <w:vAlign w:val="center"/>
          </w:tcPr>
          <w:p w14:paraId="4EBEE3B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xml:space="preserve">All RBs / </w:t>
            </w:r>
            <w:r w:rsidRPr="00A63A6F">
              <w:rPr>
                <w:rFonts w:ascii="Arial" w:hAnsi="Arial" w:cs="Arial"/>
                <w:sz w:val="18"/>
                <w:szCs w:val="18"/>
                <w:lang w:eastAsia="en-GB"/>
              </w:rPr>
              <w:t>REFSENS_LTE</w:t>
            </w:r>
          </w:p>
        </w:tc>
        <w:tc>
          <w:tcPr>
            <w:tcW w:w="1142" w:type="dxa"/>
            <w:gridSpan w:val="6"/>
            <w:vAlign w:val="center"/>
          </w:tcPr>
          <w:p w14:paraId="0C33439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6" w:type="dxa"/>
            <w:gridSpan w:val="4"/>
            <w:vAlign w:val="center"/>
          </w:tcPr>
          <w:p w14:paraId="25B4DCB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2683F85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689" w:type="dxa"/>
            <w:gridSpan w:val="4"/>
            <w:vAlign w:val="center"/>
          </w:tcPr>
          <w:p w14:paraId="2FDA698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REFSENS_ENDC_3</w:t>
            </w:r>
          </w:p>
        </w:tc>
      </w:tr>
      <w:tr w:rsidR="00FF5C52" w:rsidRPr="00A63A6F" w14:paraId="5B753A0A" w14:textId="77777777" w:rsidTr="00EF283A">
        <w:trPr>
          <w:trHeight w:val="279"/>
        </w:trPr>
        <w:tc>
          <w:tcPr>
            <w:tcW w:w="10125" w:type="dxa"/>
            <w:gridSpan w:val="39"/>
            <w:vAlign w:val="center"/>
          </w:tcPr>
          <w:p w14:paraId="36EDCA4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bCs/>
                <w:sz w:val="18"/>
                <w:lang w:eastAsia="en-GB"/>
              </w:rPr>
            </w:pPr>
            <w:r w:rsidRPr="00A63A6F">
              <w:rPr>
                <w:rFonts w:ascii="Arial" w:hAnsi="Arial"/>
                <w:b/>
                <w:bCs/>
                <w:sz w:val="18"/>
                <w:lang w:eastAsia="en-GB"/>
              </w:rPr>
              <w:t xml:space="preserve">Test Settings for a </w:t>
            </w:r>
            <w:r w:rsidRPr="00A63A6F">
              <w:rPr>
                <w:rFonts w:ascii="Arial" w:hAnsi="Arial"/>
                <w:b/>
                <w:bCs/>
                <w:sz w:val="18"/>
                <w:lang w:eastAsia="zh-TW"/>
              </w:rPr>
              <w:t xml:space="preserve">DC_2A_n66A </w:t>
            </w:r>
            <w:r w:rsidRPr="00A63A6F">
              <w:rPr>
                <w:rFonts w:ascii="Arial" w:hAnsi="Arial"/>
                <w:b/>
                <w:bCs/>
                <w:sz w:val="18"/>
                <w:lang w:eastAsia="en-GB"/>
              </w:rPr>
              <w:t>Configuration</w:t>
            </w:r>
          </w:p>
        </w:tc>
      </w:tr>
      <w:tr w:rsidR="00FF5C52" w:rsidRPr="00A63A6F" w14:paraId="702C7918" w14:textId="77777777" w:rsidTr="00EF283A">
        <w:trPr>
          <w:trHeight w:val="279"/>
        </w:trPr>
        <w:tc>
          <w:tcPr>
            <w:tcW w:w="495" w:type="dxa"/>
            <w:gridSpan w:val="2"/>
            <w:vMerge w:val="restart"/>
            <w:vAlign w:val="center"/>
          </w:tcPr>
          <w:p w14:paraId="3B40795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w:t>
            </w:r>
            <w:r w:rsidRPr="00A63A6F">
              <w:rPr>
                <w:rFonts w:ascii="Arial" w:hAnsi="Arial"/>
                <w:sz w:val="18"/>
                <w:vertAlign w:val="superscript"/>
                <w:lang w:eastAsia="en-GB"/>
              </w:rPr>
              <w:t>4</w:t>
            </w:r>
          </w:p>
        </w:tc>
        <w:tc>
          <w:tcPr>
            <w:tcW w:w="817" w:type="dxa"/>
            <w:gridSpan w:val="4"/>
            <w:vAlign w:val="center"/>
          </w:tcPr>
          <w:p w14:paraId="337B9AB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w:t>
            </w:r>
          </w:p>
        </w:tc>
        <w:tc>
          <w:tcPr>
            <w:tcW w:w="1070" w:type="dxa"/>
            <w:gridSpan w:val="9"/>
            <w:vAlign w:val="center"/>
          </w:tcPr>
          <w:p w14:paraId="27EAC9A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1855 / DL 1935</w:t>
            </w:r>
          </w:p>
        </w:tc>
        <w:tc>
          <w:tcPr>
            <w:tcW w:w="911" w:type="dxa"/>
            <w:gridSpan w:val="4"/>
            <w:vAlign w:val="center"/>
          </w:tcPr>
          <w:p w14:paraId="7546D27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39055EB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1E10A9B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n66</w:t>
            </w:r>
          </w:p>
        </w:tc>
        <w:tc>
          <w:tcPr>
            <w:tcW w:w="1276" w:type="dxa"/>
            <w:gridSpan w:val="4"/>
            <w:vAlign w:val="center"/>
          </w:tcPr>
          <w:p w14:paraId="004BB3A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xml:space="preserve">DL 2175 </w:t>
            </w:r>
          </w:p>
        </w:tc>
        <w:tc>
          <w:tcPr>
            <w:tcW w:w="881" w:type="dxa"/>
            <w:vAlign w:val="center"/>
          </w:tcPr>
          <w:p w14:paraId="73374C1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2B6F842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39657783" w14:textId="77777777" w:rsidTr="00EF283A">
        <w:trPr>
          <w:trHeight w:val="279"/>
        </w:trPr>
        <w:tc>
          <w:tcPr>
            <w:tcW w:w="495" w:type="dxa"/>
            <w:gridSpan w:val="2"/>
            <w:vMerge/>
            <w:vAlign w:val="center"/>
          </w:tcPr>
          <w:p w14:paraId="752E73C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17" w:type="dxa"/>
            <w:gridSpan w:val="4"/>
            <w:vAlign w:val="center"/>
          </w:tcPr>
          <w:p w14:paraId="121C35B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1070" w:type="dxa"/>
            <w:gridSpan w:val="9"/>
            <w:vAlign w:val="center"/>
          </w:tcPr>
          <w:p w14:paraId="5F449B2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11" w:type="dxa"/>
            <w:gridSpan w:val="4"/>
            <w:vAlign w:val="center"/>
          </w:tcPr>
          <w:p w14:paraId="6600BE1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45898EE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142" w:type="dxa"/>
            <w:gridSpan w:val="6"/>
            <w:vAlign w:val="center"/>
          </w:tcPr>
          <w:p w14:paraId="493B711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6" w:type="dxa"/>
            <w:gridSpan w:val="4"/>
            <w:vAlign w:val="center"/>
          </w:tcPr>
          <w:p w14:paraId="086E0B9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00BEAAD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699" w:type="dxa"/>
            <w:gridSpan w:val="5"/>
            <w:vAlign w:val="center"/>
          </w:tcPr>
          <w:p w14:paraId="2DABF86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450C0F7F" w14:textId="77777777" w:rsidTr="00EF283A">
        <w:trPr>
          <w:trHeight w:val="279"/>
        </w:trPr>
        <w:tc>
          <w:tcPr>
            <w:tcW w:w="495" w:type="dxa"/>
            <w:gridSpan w:val="2"/>
            <w:vMerge w:val="restart"/>
            <w:vAlign w:val="center"/>
          </w:tcPr>
          <w:p w14:paraId="04A6B7B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2</w:t>
            </w:r>
            <w:r w:rsidRPr="00A63A6F">
              <w:rPr>
                <w:rFonts w:ascii="Arial" w:hAnsi="Arial"/>
                <w:sz w:val="18"/>
                <w:vertAlign w:val="superscript"/>
                <w:lang w:eastAsia="en-GB"/>
              </w:rPr>
              <w:t>4</w:t>
            </w:r>
          </w:p>
        </w:tc>
        <w:tc>
          <w:tcPr>
            <w:tcW w:w="817" w:type="dxa"/>
            <w:gridSpan w:val="4"/>
            <w:vAlign w:val="center"/>
          </w:tcPr>
          <w:p w14:paraId="0AE3B96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w:t>
            </w:r>
          </w:p>
        </w:tc>
        <w:tc>
          <w:tcPr>
            <w:tcW w:w="1070" w:type="dxa"/>
            <w:gridSpan w:val="9"/>
            <w:vAlign w:val="center"/>
          </w:tcPr>
          <w:p w14:paraId="5D4CAC4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1883.3 /DL1963.3</w:t>
            </w:r>
          </w:p>
        </w:tc>
        <w:tc>
          <w:tcPr>
            <w:tcW w:w="911" w:type="dxa"/>
            <w:gridSpan w:val="4"/>
            <w:vAlign w:val="center"/>
          </w:tcPr>
          <w:p w14:paraId="61796C3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0A3A619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7CBD9F6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n66</w:t>
            </w:r>
          </w:p>
        </w:tc>
        <w:tc>
          <w:tcPr>
            <w:tcW w:w="1276" w:type="dxa"/>
            <w:gridSpan w:val="4"/>
            <w:vAlign w:val="center"/>
          </w:tcPr>
          <w:p w14:paraId="11987D2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DL 2150</w:t>
            </w:r>
          </w:p>
        </w:tc>
        <w:tc>
          <w:tcPr>
            <w:tcW w:w="881" w:type="dxa"/>
            <w:vAlign w:val="center"/>
          </w:tcPr>
          <w:p w14:paraId="2205C8B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52F2BB6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56444DA4" w14:textId="77777777" w:rsidTr="00EF283A">
        <w:trPr>
          <w:trHeight w:val="279"/>
        </w:trPr>
        <w:tc>
          <w:tcPr>
            <w:tcW w:w="495" w:type="dxa"/>
            <w:gridSpan w:val="2"/>
            <w:vMerge/>
            <w:vAlign w:val="center"/>
          </w:tcPr>
          <w:p w14:paraId="7ABB540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17" w:type="dxa"/>
            <w:gridSpan w:val="4"/>
            <w:vAlign w:val="center"/>
          </w:tcPr>
          <w:p w14:paraId="7F926E2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1070" w:type="dxa"/>
            <w:gridSpan w:val="9"/>
            <w:vAlign w:val="center"/>
          </w:tcPr>
          <w:p w14:paraId="2F9976A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11" w:type="dxa"/>
            <w:gridSpan w:val="4"/>
            <w:vAlign w:val="center"/>
          </w:tcPr>
          <w:p w14:paraId="2D6A01C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56D39EC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142" w:type="dxa"/>
            <w:gridSpan w:val="6"/>
            <w:vAlign w:val="center"/>
          </w:tcPr>
          <w:p w14:paraId="0F7E8CC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6" w:type="dxa"/>
            <w:gridSpan w:val="4"/>
            <w:vAlign w:val="center"/>
          </w:tcPr>
          <w:p w14:paraId="04EADA3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40C29E3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699" w:type="dxa"/>
            <w:gridSpan w:val="5"/>
            <w:vAlign w:val="center"/>
          </w:tcPr>
          <w:p w14:paraId="053B7D5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25595AA2" w14:textId="77777777" w:rsidTr="00EF283A">
        <w:trPr>
          <w:trHeight w:val="279"/>
        </w:trPr>
        <w:tc>
          <w:tcPr>
            <w:tcW w:w="10125" w:type="dxa"/>
            <w:gridSpan w:val="39"/>
            <w:vAlign w:val="center"/>
          </w:tcPr>
          <w:p w14:paraId="1563810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b/>
                <w:bCs/>
                <w:sz w:val="18"/>
                <w:lang w:eastAsia="en-GB"/>
              </w:rPr>
              <w:t xml:space="preserve">Test Settings for a </w:t>
            </w:r>
            <w:r w:rsidRPr="00A63A6F">
              <w:rPr>
                <w:rFonts w:ascii="Arial" w:hAnsi="Arial"/>
                <w:b/>
                <w:bCs/>
                <w:sz w:val="18"/>
                <w:lang w:eastAsia="zh-TW"/>
              </w:rPr>
              <w:t xml:space="preserve">DC_2A_n71A </w:t>
            </w:r>
            <w:r w:rsidRPr="00A63A6F">
              <w:rPr>
                <w:rFonts w:ascii="Arial" w:hAnsi="Arial"/>
                <w:b/>
                <w:bCs/>
                <w:sz w:val="18"/>
                <w:lang w:eastAsia="en-GB"/>
              </w:rPr>
              <w:t>Configuration</w:t>
            </w:r>
          </w:p>
        </w:tc>
      </w:tr>
      <w:tr w:rsidR="00FF5C52" w:rsidRPr="00A63A6F" w14:paraId="2BC2125F" w14:textId="77777777" w:rsidTr="00EF283A">
        <w:trPr>
          <w:trHeight w:val="279"/>
        </w:trPr>
        <w:tc>
          <w:tcPr>
            <w:tcW w:w="472" w:type="dxa"/>
            <w:vMerge w:val="restart"/>
            <w:vAlign w:val="center"/>
          </w:tcPr>
          <w:p w14:paraId="6FF6CD1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w:t>
            </w:r>
            <w:r w:rsidRPr="00A63A6F">
              <w:rPr>
                <w:rFonts w:ascii="Arial" w:hAnsi="Arial"/>
                <w:sz w:val="18"/>
                <w:vertAlign w:val="superscript"/>
                <w:lang w:eastAsia="en-GB"/>
              </w:rPr>
              <w:t>3</w:t>
            </w:r>
          </w:p>
        </w:tc>
        <w:tc>
          <w:tcPr>
            <w:tcW w:w="840" w:type="dxa"/>
            <w:gridSpan w:val="5"/>
            <w:vAlign w:val="center"/>
          </w:tcPr>
          <w:p w14:paraId="6A260BA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w:t>
            </w:r>
          </w:p>
        </w:tc>
        <w:tc>
          <w:tcPr>
            <w:tcW w:w="991" w:type="dxa"/>
            <w:gridSpan w:val="6"/>
            <w:vAlign w:val="center"/>
          </w:tcPr>
          <w:p w14:paraId="509AA11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cs="Arial"/>
                <w:sz w:val="18"/>
                <w:szCs w:val="18"/>
                <w:lang w:eastAsia="fr-FR"/>
              </w:rPr>
              <w:t>DL 1980 M</w:t>
            </w:r>
            <w:r w:rsidRPr="00A63A6F">
              <w:rPr>
                <w:rFonts w:ascii="Arial" w:eastAsia="MS Mincho" w:hAnsi="Arial"/>
                <w:sz w:val="18"/>
                <w:lang w:eastAsia="en-GB"/>
              </w:rPr>
              <w:t>HZ</w:t>
            </w:r>
          </w:p>
        </w:tc>
        <w:tc>
          <w:tcPr>
            <w:tcW w:w="990" w:type="dxa"/>
            <w:gridSpan w:val="7"/>
            <w:vAlign w:val="center"/>
          </w:tcPr>
          <w:p w14:paraId="572401B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1B62D96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3A3BB51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n71</w:t>
            </w:r>
          </w:p>
        </w:tc>
        <w:tc>
          <w:tcPr>
            <w:tcW w:w="1276" w:type="dxa"/>
            <w:gridSpan w:val="4"/>
            <w:vAlign w:val="center"/>
          </w:tcPr>
          <w:p w14:paraId="1F9EF75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xml:space="preserve">UL 665.5 </w:t>
            </w:r>
            <w:r w:rsidRPr="00A63A6F">
              <w:rPr>
                <w:rFonts w:ascii="Arial" w:hAnsi="Arial" w:cs="Arial"/>
                <w:sz w:val="18"/>
                <w:szCs w:val="18"/>
                <w:lang w:eastAsia="en-GB"/>
              </w:rPr>
              <w:t>MHz</w:t>
            </w:r>
          </w:p>
        </w:tc>
        <w:tc>
          <w:tcPr>
            <w:tcW w:w="881" w:type="dxa"/>
            <w:vAlign w:val="center"/>
          </w:tcPr>
          <w:p w14:paraId="3082AE9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20710B0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456507B4" w14:textId="77777777" w:rsidTr="00EF283A">
        <w:trPr>
          <w:trHeight w:val="279"/>
        </w:trPr>
        <w:tc>
          <w:tcPr>
            <w:tcW w:w="472" w:type="dxa"/>
            <w:vMerge/>
            <w:vAlign w:val="center"/>
          </w:tcPr>
          <w:p w14:paraId="4F478AC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06A3939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4C62C50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042D72F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834" w:type="dxa"/>
            <w:gridSpan w:val="4"/>
            <w:vAlign w:val="center"/>
          </w:tcPr>
          <w:p w14:paraId="5EA023E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TW"/>
              </w:rPr>
              <w:t xml:space="preserve">All RBs / </w:t>
            </w:r>
            <w:r w:rsidRPr="00A63A6F">
              <w:rPr>
                <w:rFonts w:ascii="Arial" w:eastAsia="MS Mincho" w:hAnsi="Arial"/>
                <w:sz w:val="18"/>
                <w:lang w:eastAsia="en-GB"/>
              </w:rPr>
              <w:t>0</w:t>
            </w:r>
          </w:p>
        </w:tc>
        <w:tc>
          <w:tcPr>
            <w:tcW w:w="1142" w:type="dxa"/>
            <w:gridSpan w:val="6"/>
            <w:vAlign w:val="center"/>
          </w:tcPr>
          <w:p w14:paraId="408E3B4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6" w:type="dxa"/>
            <w:gridSpan w:val="4"/>
            <w:vAlign w:val="center"/>
          </w:tcPr>
          <w:p w14:paraId="2B84A48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1AA990F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699" w:type="dxa"/>
            <w:gridSpan w:val="5"/>
            <w:vAlign w:val="center"/>
          </w:tcPr>
          <w:p w14:paraId="762A074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REFSENS_ENDC_1</w:t>
            </w:r>
          </w:p>
        </w:tc>
      </w:tr>
      <w:tr w:rsidR="00FF5C52" w:rsidRPr="00A63A6F" w14:paraId="50CF022C" w14:textId="77777777" w:rsidTr="00EF283A">
        <w:trPr>
          <w:trHeight w:val="279"/>
        </w:trPr>
        <w:tc>
          <w:tcPr>
            <w:tcW w:w="472" w:type="dxa"/>
            <w:vMerge w:val="restart"/>
            <w:vAlign w:val="center"/>
          </w:tcPr>
          <w:p w14:paraId="4FE55C2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2</w:t>
            </w:r>
            <w:r w:rsidRPr="00A63A6F">
              <w:rPr>
                <w:rFonts w:ascii="Arial" w:hAnsi="Arial"/>
                <w:sz w:val="18"/>
                <w:vertAlign w:val="superscript"/>
                <w:lang w:eastAsia="en-GB"/>
              </w:rPr>
              <w:t>3</w:t>
            </w:r>
          </w:p>
        </w:tc>
        <w:tc>
          <w:tcPr>
            <w:tcW w:w="840" w:type="dxa"/>
            <w:gridSpan w:val="5"/>
            <w:vAlign w:val="center"/>
          </w:tcPr>
          <w:p w14:paraId="2D0C52B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w:t>
            </w:r>
          </w:p>
        </w:tc>
        <w:tc>
          <w:tcPr>
            <w:tcW w:w="991" w:type="dxa"/>
            <w:gridSpan w:val="6"/>
            <w:vAlign w:val="center"/>
          </w:tcPr>
          <w:p w14:paraId="4CCE834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cs="Arial"/>
                <w:sz w:val="18"/>
                <w:szCs w:val="18"/>
                <w:lang w:eastAsia="fr-FR"/>
              </w:rPr>
              <w:t>DL1980 M</w:t>
            </w:r>
            <w:r w:rsidRPr="00A63A6F">
              <w:rPr>
                <w:rFonts w:ascii="Arial" w:eastAsia="MS Mincho" w:hAnsi="Arial"/>
                <w:sz w:val="18"/>
                <w:lang w:eastAsia="en-GB"/>
              </w:rPr>
              <w:t>HZ</w:t>
            </w:r>
          </w:p>
        </w:tc>
        <w:tc>
          <w:tcPr>
            <w:tcW w:w="990" w:type="dxa"/>
            <w:gridSpan w:val="7"/>
            <w:vAlign w:val="center"/>
          </w:tcPr>
          <w:p w14:paraId="298E651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56C86B8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61D2343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n71</w:t>
            </w:r>
          </w:p>
        </w:tc>
        <w:tc>
          <w:tcPr>
            <w:tcW w:w="1276" w:type="dxa"/>
            <w:gridSpan w:val="4"/>
            <w:vAlign w:val="center"/>
          </w:tcPr>
          <w:p w14:paraId="582B27A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xml:space="preserve">UL 673 </w:t>
            </w:r>
            <w:r w:rsidRPr="00A63A6F">
              <w:rPr>
                <w:rFonts w:ascii="Arial" w:hAnsi="Arial" w:cs="Arial"/>
                <w:sz w:val="18"/>
                <w:szCs w:val="18"/>
                <w:lang w:eastAsia="en-GB"/>
              </w:rPr>
              <w:t>MHz</w:t>
            </w:r>
          </w:p>
        </w:tc>
        <w:tc>
          <w:tcPr>
            <w:tcW w:w="881" w:type="dxa"/>
            <w:vAlign w:val="center"/>
          </w:tcPr>
          <w:p w14:paraId="0A9E336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7226AD3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1015A35D" w14:textId="77777777" w:rsidTr="00EF283A">
        <w:trPr>
          <w:trHeight w:val="279"/>
        </w:trPr>
        <w:tc>
          <w:tcPr>
            <w:tcW w:w="472" w:type="dxa"/>
            <w:vMerge/>
            <w:vAlign w:val="center"/>
          </w:tcPr>
          <w:p w14:paraId="3093360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1A8BFDB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0791FDA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06BD8A4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834" w:type="dxa"/>
            <w:gridSpan w:val="4"/>
            <w:vAlign w:val="center"/>
          </w:tcPr>
          <w:p w14:paraId="306F652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TW"/>
              </w:rPr>
              <w:t xml:space="preserve">All RBs / </w:t>
            </w:r>
            <w:r w:rsidRPr="00A63A6F">
              <w:rPr>
                <w:rFonts w:ascii="Arial" w:eastAsia="MS Mincho" w:hAnsi="Arial"/>
                <w:sz w:val="18"/>
                <w:lang w:eastAsia="en-GB"/>
              </w:rPr>
              <w:t>0</w:t>
            </w:r>
          </w:p>
        </w:tc>
        <w:tc>
          <w:tcPr>
            <w:tcW w:w="1142" w:type="dxa"/>
            <w:gridSpan w:val="6"/>
            <w:vAlign w:val="center"/>
          </w:tcPr>
          <w:p w14:paraId="3C88069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6" w:type="dxa"/>
            <w:gridSpan w:val="4"/>
            <w:vAlign w:val="center"/>
          </w:tcPr>
          <w:p w14:paraId="4972D4D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555CC04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699" w:type="dxa"/>
            <w:gridSpan w:val="5"/>
            <w:vAlign w:val="center"/>
          </w:tcPr>
          <w:p w14:paraId="624870A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REFSENS_ENDC_1</w:t>
            </w:r>
          </w:p>
        </w:tc>
      </w:tr>
      <w:tr w:rsidR="00FF5C52" w:rsidRPr="00A63A6F" w14:paraId="766C8DB7" w14:textId="77777777" w:rsidTr="00EF283A">
        <w:trPr>
          <w:trHeight w:val="279"/>
        </w:trPr>
        <w:tc>
          <w:tcPr>
            <w:tcW w:w="472" w:type="dxa"/>
            <w:vMerge w:val="restart"/>
            <w:vAlign w:val="center"/>
          </w:tcPr>
          <w:p w14:paraId="2928D63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3</w:t>
            </w:r>
            <w:r w:rsidRPr="00A63A6F">
              <w:rPr>
                <w:rFonts w:ascii="Arial" w:hAnsi="Arial"/>
                <w:sz w:val="18"/>
                <w:vertAlign w:val="superscript"/>
                <w:lang w:eastAsia="en-GB"/>
              </w:rPr>
              <w:t>5</w:t>
            </w:r>
          </w:p>
        </w:tc>
        <w:tc>
          <w:tcPr>
            <w:tcW w:w="840" w:type="dxa"/>
            <w:gridSpan w:val="5"/>
            <w:vAlign w:val="center"/>
          </w:tcPr>
          <w:p w14:paraId="1EAED4F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w:t>
            </w:r>
          </w:p>
        </w:tc>
        <w:tc>
          <w:tcPr>
            <w:tcW w:w="991" w:type="dxa"/>
            <w:gridSpan w:val="6"/>
            <w:vAlign w:val="center"/>
          </w:tcPr>
          <w:p w14:paraId="342E0C6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cs="Arial"/>
                <w:sz w:val="18"/>
                <w:szCs w:val="18"/>
                <w:lang w:eastAsia="fr-FR"/>
              </w:rPr>
              <w:t>UL 1881 M</w:t>
            </w:r>
            <w:r w:rsidRPr="00A63A6F">
              <w:rPr>
                <w:rFonts w:ascii="Arial" w:eastAsia="MS Mincho" w:hAnsi="Arial"/>
                <w:sz w:val="18"/>
                <w:lang w:eastAsia="en-GB"/>
              </w:rPr>
              <w:t>HZ</w:t>
            </w:r>
          </w:p>
        </w:tc>
        <w:tc>
          <w:tcPr>
            <w:tcW w:w="990" w:type="dxa"/>
            <w:gridSpan w:val="7"/>
            <w:vAlign w:val="center"/>
          </w:tcPr>
          <w:p w14:paraId="659DEBF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7672067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0F6F1C1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n71</w:t>
            </w:r>
          </w:p>
        </w:tc>
        <w:tc>
          <w:tcPr>
            <w:tcW w:w="1276" w:type="dxa"/>
            <w:gridSpan w:val="4"/>
            <w:vAlign w:val="center"/>
          </w:tcPr>
          <w:p w14:paraId="3495407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Low</w:t>
            </w:r>
          </w:p>
        </w:tc>
        <w:tc>
          <w:tcPr>
            <w:tcW w:w="881" w:type="dxa"/>
            <w:vAlign w:val="center"/>
          </w:tcPr>
          <w:p w14:paraId="5CD6480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2397177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78F947CE" w14:textId="77777777" w:rsidTr="00EF283A">
        <w:trPr>
          <w:trHeight w:val="279"/>
        </w:trPr>
        <w:tc>
          <w:tcPr>
            <w:tcW w:w="472" w:type="dxa"/>
            <w:vMerge/>
            <w:vAlign w:val="center"/>
          </w:tcPr>
          <w:p w14:paraId="3D85A2F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4ACA80F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55C2D21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2E02529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834" w:type="dxa"/>
            <w:gridSpan w:val="4"/>
            <w:vAlign w:val="center"/>
          </w:tcPr>
          <w:p w14:paraId="2A28027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TW"/>
              </w:rPr>
              <w:t>All RBs / REFSENS_ENDC_2</w:t>
            </w:r>
          </w:p>
        </w:tc>
        <w:tc>
          <w:tcPr>
            <w:tcW w:w="1142" w:type="dxa"/>
            <w:gridSpan w:val="6"/>
            <w:vAlign w:val="center"/>
          </w:tcPr>
          <w:p w14:paraId="5BF44AC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6" w:type="dxa"/>
            <w:gridSpan w:val="4"/>
            <w:vAlign w:val="center"/>
          </w:tcPr>
          <w:p w14:paraId="45E4A3A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6F6834A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699" w:type="dxa"/>
            <w:gridSpan w:val="5"/>
            <w:vAlign w:val="center"/>
          </w:tcPr>
          <w:p w14:paraId="0BB9FBB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r>
      <w:tr w:rsidR="00FF5C52" w:rsidRPr="00A63A6F" w14:paraId="7A75BC60" w14:textId="77777777" w:rsidTr="00EF283A">
        <w:trPr>
          <w:trHeight w:val="279"/>
        </w:trPr>
        <w:tc>
          <w:tcPr>
            <w:tcW w:w="10125" w:type="dxa"/>
            <w:gridSpan w:val="39"/>
            <w:vAlign w:val="center"/>
          </w:tcPr>
          <w:p w14:paraId="0E44A4D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bCs/>
                <w:sz w:val="18"/>
                <w:lang w:eastAsia="en-GB"/>
              </w:rPr>
            </w:pPr>
            <w:r w:rsidRPr="00A63A6F">
              <w:rPr>
                <w:rFonts w:ascii="Arial" w:hAnsi="Arial"/>
                <w:b/>
                <w:bCs/>
                <w:sz w:val="18"/>
                <w:lang w:eastAsia="en-GB"/>
              </w:rPr>
              <w:t xml:space="preserve">Test Settings for a </w:t>
            </w:r>
            <w:r w:rsidRPr="00A63A6F">
              <w:rPr>
                <w:rFonts w:ascii="Arial" w:hAnsi="Arial"/>
                <w:b/>
                <w:bCs/>
                <w:sz w:val="18"/>
                <w:lang w:eastAsia="zh-TW"/>
              </w:rPr>
              <w:t xml:space="preserve">DC_2A_n77A </w:t>
            </w:r>
            <w:r w:rsidRPr="00A63A6F">
              <w:rPr>
                <w:rFonts w:ascii="Arial" w:hAnsi="Arial"/>
                <w:b/>
                <w:bCs/>
                <w:sz w:val="18"/>
                <w:lang w:eastAsia="en-GB"/>
              </w:rPr>
              <w:t>Configuration</w:t>
            </w:r>
          </w:p>
        </w:tc>
      </w:tr>
      <w:tr w:rsidR="00FF5C52" w:rsidRPr="00A63A6F" w14:paraId="004605D7" w14:textId="77777777" w:rsidTr="00EF283A">
        <w:trPr>
          <w:trHeight w:val="279"/>
        </w:trPr>
        <w:tc>
          <w:tcPr>
            <w:tcW w:w="472" w:type="dxa"/>
            <w:vMerge w:val="restart"/>
            <w:vAlign w:val="center"/>
          </w:tcPr>
          <w:p w14:paraId="11C8A60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w:t>
            </w:r>
            <w:r w:rsidRPr="00A63A6F">
              <w:rPr>
                <w:rFonts w:ascii="Arial" w:hAnsi="Arial"/>
                <w:sz w:val="18"/>
                <w:vertAlign w:val="superscript"/>
                <w:lang w:eastAsia="en-GB"/>
              </w:rPr>
              <w:t>3</w:t>
            </w:r>
          </w:p>
        </w:tc>
        <w:tc>
          <w:tcPr>
            <w:tcW w:w="840" w:type="dxa"/>
            <w:gridSpan w:val="5"/>
            <w:vAlign w:val="center"/>
          </w:tcPr>
          <w:p w14:paraId="599593B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w:t>
            </w:r>
          </w:p>
        </w:tc>
        <w:tc>
          <w:tcPr>
            <w:tcW w:w="991" w:type="dxa"/>
            <w:gridSpan w:val="6"/>
            <w:vAlign w:val="center"/>
          </w:tcPr>
          <w:p w14:paraId="5A517A8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1860</w:t>
            </w:r>
          </w:p>
        </w:tc>
        <w:tc>
          <w:tcPr>
            <w:tcW w:w="990" w:type="dxa"/>
            <w:gridSpan w:val="7"/>
            <w:vAlign w:val="center"/>
          </w:tcPr>
          <w:p w14:paraId="02D7323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14AF1EC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1D3CC99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n77</w:t>
            </w:r>
          </w:p>
        </w:tc>
        <w:tc>
          <w:tcPr>
            <w:tcW w:w="1276" w:type="dxa"/>
            <w:gridSpan w:val="4"/>
            <w:vAlign w:val="center"/>
          </w:tcPr>
          <w:p w14:paraId="400E2B5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3720</w:t>
            </w:r>
          </w:p>
        </w:tc>
        <w:tc>
          <w:tcPr>
            <w:tcW w:w="881" w:type="dxa"/>
            <w:vAlign w:val="center"/>
          </w:tcPr>
          <w:p w14:paraId="7AA0F2F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0B9578C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5D7086BC" w14:textId="77777777" w:rsidTr="00EF283A">
        <w:trPr>
          <w:trHeight w:val="279"/>
        </w:trPr>
        <w:tc>
          <w:tcPr>
            <w:tcW w:w="472" w:type="dxa"/>
            <w:vMerge/>
            <w:vAlign w:val="center"/>
          </w:tcPr>
          <w:p w14:paraId="195AC36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4A07060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0A7F514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515E042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834" w:type="dxa"/>
            <w:gridSpan w:val="4"/>
            <w:vAlign w:val="center"/>
          </w:tcPr>
          <w:p w14:paraId="1ED34E6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REFSENS_ENDC_1</w:t>
            </w:r>
          </w:p>
        </w:tc>
        <w:tc>
          <w:tcPr>
            <w:tcW w:w="1142" w:type="dxa"/>
            <w:gridSpan w:val="6"/>
            <w:vAlign w:val="center"/>
          </w:tcPr>
          <w:p w14:paraId="2B746CC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N/A</w:t>
            </w:r>
          </w:p>
        </w:tc>
        <w:tc>
          <w:tcPr>
            <w:tcW w:w="1276" w:type="dxa"/>
            <w:gridSpan w:val="4"/>
            <w:vAlign w:val="center"/>
          </w:tcPr>
          <w:p w14:paraId="2C7E35E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00E6EBC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699" w:type="dxa"/>
            <w:gridSpan w:val="5"/>
            <w:vAlign w:val="center"/>
          </w:tcPr>
          <w:p w14:paraId="35F0441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r>
      <w:tr w:rsidR="00FF5C52" w:rsidRPr="00A63A6F" w14:paraId="3BC31FED" w14:textId="77777777" w:rsidTr="00EF283A">
        <w:trPr>
          <w:trHeight w:val="279"/>
        </w:trPr>
        <w:tc>
          <w:tcPr>
            <w:tcW w:w="472" w:type="dxa"/>
            <w:vMerge w:val="restart"/>
            <w:vAlign w:val="center"/>
          </w:tcPr>
          <w:p w14:paraId="40EDCCF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2</w:t>
            </w:r>
            <w:r w:rsidRPr="00A63A6F">
              <w:rPr>
                <w:rFonts w:ascii="Arial" w:hAnsi="Arial"/>
                <w:sz w:val="18"/>
                <w:vertAlign w:val="superscript"/>
                <w:lang w:eastAsia="en-GB"/>
              </w:rPr>
              <w:t>3</w:t>
            </w:r>
          </w:p>
        </w:tc>
        <w:tc>
          <w:tcPr>
            <w:tcW w:w="840" w:type="dxa"/>
            <w:gridSpan w:val="5"/>
            <w:vAlign w:val="center"/>
          </w:tcPr>
          <w:p w14:paraId="7DDBE99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w:t>
            </w:r>
          </w:p>
        </w:tc>
        <w:tc>
          <w:tcPr>
            <w:tcW w:w="991" w:type="dxa"/>
            <w:gridSpan w:val="6"/>
            <w:vAlign w:val="center"/>
          </w:tcPr>
          <w:p w14:paraId="789CBD2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1860</w:t>
            </w:r>
          </w:p>
        </w:tc>
        <w:tc>
          <w:tcPr>
            <w:tcW w:w="990" w:type="dxa"/>
            <w:gridSpan w:val="7"/>
            <w:vAlign w:val="center"/>
          </w:tcPr>
          <w:p w14:paraId="3011CB6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35B4EB7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78BACF4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n77</w:t>
            </w:r>
          </w:p>
        </w:tc>
        <w:tc>
          <w:tcPr>
            <w:tcW w:w="1276" w:type="dxa"/>
            <w:gridSpan w:val="4"/>
            <w:vAlign w:val="center"/>
          </w:tcPr>
          <w:p w14:paraId="31AFECA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3690.005</w:t>
            </w:r>
          </w:p>
        </w:tc>
        <w:tc>
          <w:tcPr>
            <w:tcW w:w="881" w:type="dxa"/>
            <w:vAlign w:val="center"/>
          </w:tcPr>
          <w:p w14:paraId="4517A71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37726CC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4F94C65F" w14:textId="77777777" w:rsidTr="00EF283A">
        <w:trPr>
          <w:trHeight w:val="279"/>
        </w:trPr>
        <w:tc>
          <w:tcPr>
            <w:tcW w:w="472" w:type="dxa"/>
            <w:vMerge/>
            <w:vAlign w:val="center"/>
          </w:tcPr>
          <w:p w14:paraId="47AC8B9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4173ADB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0DDC367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5422968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834" w:type="dxa"/>
            <w:gridSpan w:val="4"/>
            <w:vAlign w:val="center"/>
          </w:tcPr>
          <w:p w14:paraId="4DF47E7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REFSENS_ENDC_1</w:t>
            </w:r>
          </w:p>
        </w:tc>
        <w:tc>
          <w:tcPr>
            <w:tcW w:w="1142" w:type="dxa"/>
            <w:gridSpan w:val="6"/>
            <w:vAlign w:val="center"/>
          </w:tcPr>
          <w:p w14:paraId="37A4B6D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N/A</w:t>
            </w:r>
          </w:p>
        </w:tc>
        <w:tc>
          <w:tcPr>
            <w:tcW w:w="1276" w:type="dxa"/>
            <w:gridSpan w:val="4"/>
            <w:vAlign w:val="center"/>
          </w:tcPr>
          <w:p w14:paraId="4507D3A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584FEE0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699" w:type="dxa"/>
            <w:gridSpan w:val="5"/>
            <w:vAlign w:val="center"/>
          </w:tcPr>
          <w:p w14:paraId="0D6AA6F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r>
      <w:tr w:rsidR="00FF5C52" w:rsidRPr="00A63A6F" w14:paraId="3ED90E69" w14:textId="77777777" w:rsidTr="00EF283A">
        <w:trPr>
          <w:trHeight w:val="279"/>
        </w:trPr>
        <w:tc>
          <w:tcPr>
            <w:tcW w:w="472" w:type="dxa"/>
            <w:vMerge w:val="restart"/>
            <w:vAlign w:val="center"/>
          </w:tcPr>
          <w:p w14:paraId="198B068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3</w:t>
            </w:r>
            <w:r w:rsidRPr="00A63A6F">
              <w:rPr>
                <w:rFonts w:ascii="Arial" w:hAnsi="Arial"/>
                <w:sz w:val="18"/>
                <w:vertAlign w:val="superscript"/>
                <w:lang w:eastAsia="en-GB"/>
              </w:rPr>
              <w:t xml:space="preserve"> 8</w:t>
            </w:r>
          </w:p>
        </w:tc>
        <w:tc>
          <w:tcPr>
            <w:tcW w:w="840" w:type="dxa"/>
            <w:gridSpan w:val="5"/>
            <w:vAlign w:val="center"/>
          </w:tcPr>
          <w:p w14:paraId="05861E9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w:t>
            </w:r>
          </w:p>
        </w:tc>
        <w:tc>
          <w:tcPr>
            <w:tcW w:w="991" w:type="dxa"/>
            <w:gridSpan w:val="6"/>
            <w:vAlign w:val="center"/>
          </w:tcPr>
          <w:p w14:paraId="0551685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1860</w:t>
            </w:r>
          </w:p>
        </w:tc>
        <w:tc>
          <w:tcPr>
            <w:tcW w:w="990" w:type="dxa"/>
            <w:gridSpan w:val="7"/>
            <w:vAlign w:val="center"/>
          </w:tcPr>
          <w:p w14:paraId="1F1DB73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520B77E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1D02A89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n77</w:t>
            </w:r>
          </w:p>
        </w:tc>
        <w:tc>
          <w:tcPr>
            <w:tcW w:w="1276" w:type="dxa"/>
            <w:gridSpan w:val="4"/>
            <w:vAlign w:val="center"/>
          </w:tcPr>
          <w:p w14:paraId="0A0B598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3850.005</w:t>
            </w:r>
          </w:p>
        </w:tc>
        <w:tc>
          <w:tcPr>
            <w:tcW w:w="881" w:type="dxa"/>
            <w:vAlign w:val="center"/>
          </w:tcPr>
          <w:p w14:paraId="7075E58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75F4792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4ABD53E7" w14:textId="77777777" w:rsidTr="00EF283A">
        <w:trPr>
          <w:trHeight w:val="279"/>
        </w:trPr>
        <w:tc>
          <w:tcPr>
            <w:tcW w:w="472" w:type="dxa"/>
            <w:vMerge/>
            <w:vAlign w:val="center"/>
          </w:tcPr>
          <w:p w14:paraId="280A970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394FD86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472ED05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69FBBEB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834" w:type="dxa"/>
            <w:gridSpan w:val="4"/>
            <w:vAlign w:val="center"/>
          </w:tcPr>
          <w:p w14:paraId="79D18C1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REFSENS_ENDC_1</w:t>
            </w:r>
          </w:p>
        </w:tc>
        <w:tc>
          <w:tcPr>
            <w:tcW w:w="1142" w:type="dxa"/>
            <w:gridSpan w:val="6"/>
            <w:vAlign w:val="center"/>
          </w:tcPr>
          <w:p w14:paraId="76F90F7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N/A</w:t>
            </w:r>
          </w:p>
        </w:tc>
        <w:tc>
          <w:tcPr>
            <w:tcW w:w="1276" w:type="dxa"/>
            <w:gridSpan w:val="4"/>
            <w:vAlign w:val="center"/>
          </w:tcPr>
          <w:p w14:paraId="4BD468C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2EC3AA6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699" w:type="dxa"/>
            <w:gridSpan w:val="5"/>
            <w:vAlign w:val="center"/>
          </w:tcPr>
          <w:p w14:paraId="236DEA2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r>
      <w:tr w:rsidR="00FF5C52" w:rsidRPr="00A63A6F" w14:paraId="25EAAE75" w14:textId="77777777" w:rsidTr="00EF283A">
        <w:trPr>
          <w:trHeight w:val="279"/>
        </w:trPr>
        <w:tc>
          <w:tcPr>
            <w:tcW w:w="472" w:type="dxa"/>
            <w:vMerge w:val="restart"/>
            <w:vAlign w:val="center"/>
          </w:tcPr>
          <w:p w14:paraId="5C48AE6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4</w:t>
            </w:r>
            <w:r w:rsidRPr="00A63A6F">
              <w:rPr>
                <w:rFonts w:ascii="Arial" w:hAnsi="Arial"/>
                <w:sz w:val="18"/>
                <w:vertAlign w:val="superscript"/>
                <w:lang w:eastAsia="en-GB"/>
              </w:rPr>
              <w:t>5</w:t>
            </w:r>
          </w:p>
        </w:tc>
        <w:tc>
          <w:tcPr>
            <w:tcW w:w="840" w:type="dxa"/>
            <w:gridSpan w:val="5"/>
            <w:vAlign w:val="center"/>
          </w:tcPr>
          <w:p w14:paraId="6B580F1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w:t>
            </w:r>
          </w:p>
        </w:tc>
        <w:tc>
          <w:tcPr>
            <w:tcW w:w="991" w:type="dxa"/>
            <w:gridSpan w:val="6"/>
            <w:vAlign w:val="center"/>
          </w:tcPr>
          <w:p w14:paraId="2C48E05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DL Mid</w:t>
            </w:r>
          </w:p>
        </w:tc>
        <w:tc>
          <w:tcPr>
            <w:tcW w:w="990" w:type="dxa"/>
            <w:gridSpan w:val="7"/>
            <w:vAlign w:val="center"/>
          </w:tcPr>
          <w:p w14:paraId="02D35FE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02138CF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4312D9D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n77</w:t>
            </w:r>
          </w:p>
        </w:tc>
        <w:tc>
          <w:tcPr>
            <w:tcW w:w="1276" w:type="dxa"/>
            <w:gridSpan w:val="4"/>
            <w:vAlign w:val="center"/>
          </w:tcPr>
          <w:p w14:paraId="453BC0E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3920.01</w:t>
            </w:r>
          </w:p>
        </w:tc>
        <w:tc>
          <w:tcPr>
            <w:tcW w:w="881" w:type="dxa"/>
            <w:vAlign w:val="center"/>
          </w:tcPr>
          <w:p w14:paraId="2063374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194C79D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35B8879A" w14:textId="77777777" w:rsidTr="00EF283A">
        <w:trPr>
          <w:trHeight w:val="279"/>
        </w:trPr>
        <w:tc>
          <w:tcPr>
            <w:tcW w:w="472" w:type="dxa"/>
            <w:vMerge/>
            <w:vAlign w:val="center"/>
          </w:tcPr>
          <w:p w14:paraId="37337C5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4D352A0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991" w:type="dxa"/>
            <w:gridSpan w:val="6"/>
            <w:vAlign w:val="center"/>
          </w:tcPr>
          <w:p w14:paraId="0B996ED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183EC97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834" w:type="dxa"/>
            <w:gridSpan w:val="4"/>
            <w:vAlign w:val="center"/>
          </w:tcPr>
          <w:p w14:paraId="3BC4728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c>
          <w:tcPr>
            <w:tcW w:w="1142" w:type="dxa"/>
            <w:gridSpan w:val="6"/>
            <w:vAlign w:val="center"/>
          </w:tcPr>
          <w:p w14:paraId="7A6ADF7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6" w:type="dxa"/>
            <w:gridSpan w:val="4"/>
            <w:vAlign w:val="center"/>
          </w:tcPr>
          <w:p w14:paraId="710BAF1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6848337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699" w:type="dxa"/>
            <w:gridSpan w:val="5"/>
            <w:vAlign w:val="center"/>
          </w:tcPr>
          <w:p w14:paraId="34EAFB5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REFSENS_ENDC_2</w:t>
            </w:r>
          </w:p>
        </w:tc>
      </w:tr>
      <w:tr w:rsidR="00FF5C52" w:rsidRPr="00A63A6F" w14:paraId="62475093" w14:textId="77777777" w:rsidTr="00EF283A">
        <w:trPr>
          <w:trHeight w:val="279"/>
        </w:trPr>
        <w:tc>
          <w:tcPr>
            <w:tcW w:w="472" w:type="dxa"/>
            <w:vMerge w:val="restart"/>
            <w:vAlign w:val="center"/>
          </w:tcPr>
          <w:p w14:paraId="033700B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4a</w:t>
            </w:r>
            <w:r w:rsidRPr="00A63A6F">
              <w:rPr>
                <w:rFonts w:ascii="Arial" w:hAnsi="Arial"/>
                <w:sz w:val="18"/>
                <w:vertAlign w:val="superscript"/>
                <w:lang w:eastAsia="en-GB"/>
              </w:rPr>
              <w:t xml:space="preserve"> 9</w:t>
            </w:r>
          </w:p>
        </w:tc>
        <w:tc>
          <w:tcPr>
            <w:tcW w:w="840" w:type="dxa"/>
            <w:gridSpan w:val="5"/>
            <w:vAlign w:val="center"/>
          </w:tcPr>
          <w:p w14:paraId="7023BAF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w:t>
            </w:r>
          </w:p>
        </w:tc>
        <w:tc>
          <w:tcPr>
            <w:tcW w:w="991" w:type="dxa"/>
            <w:gridSpan w:val="6"/>
            <w:vAlign w:val="center"/>
          </w:tcPr>
          <w:p w14:paraId="25C9201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DL Mid</w:t>
            </w:r>
          </w:p>
        </w:tc>
        <w:tc>
          <w:tcPr>
            <w:tcW w:w="990" w:type="dxa"/>
            <w:gridSpan w:val="7"/>
            <w:vAlign w:val="center"/>
          </w:tcPr>
          <w:p w14:paraId="2FE16C0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75F9EF3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105A939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n77</w:t>
            </w:r>
          </w:p>
        </w:tc>
        <w:tc>
          <w:tcPr>
            <w:tcW w:w="1276" w:type="dxa"/>
            <w:gridSpan w:val="4"/>
            <w:vAlign w:val="center"/>
          </w:tcPr>
          <w:p w14:paraId="7DDD629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3999.99</w:t>
            </w:r>
          </w:p>
        </w:tc>
        <w:tc>
          <w:tcPr>
            <w:tcW w:w="881" w:type="dxa"/>
            <w:vAlign w:val="center"/>
          </w:tcPr>
          <w:p w14:paraId="311B5CE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01C79FB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17762C3F" w14:textId="77777777" w:rsidTr="00EF283A">
        <w:trPr>
          <w:trHeight w:val="279"/>
        </w:trPr>
        <w:tc>
          <w:tcPr>
            <w:tcW w:w="472" w:type="dxa"/>
            <w:vMerge/>
            <w:vAlign w:val="center"/>
          </w:tcPr>
          <w:p w14:paraId="64EB057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273DDD4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991" w:type="dxa"/>
            <w:gridSpan w:val="6"/>
            <w:vAlign w:val="center"/>
          </w:tcPr>
          <w:p w14:paraId="0B5EE35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5243F4F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834" w:type="dxa"/>
            <w:gridSpan w:val="4"/>
            <w:vAlign w:val="center"/>
          </w:tcPr>
          <w:p w14:paraId="141A883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c>
          <w:tcPr>
            <w:tcW w:w="1142" w:type="dxa"/>
            <w:gridSpan w:val="6"/>
            <w:vAlign w:val="center"/>
          </w:tcPr>
          <w:p w14:paraId="58E7AA6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6" w:type="dxa"/>
            <w:gridSpan w:val="4"/>
            <w:vAlign w:val="center"/>
          </w:tcPr>
          <w:p w14:paraId="4A81DD4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7312EA2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699" w:type="dxa"/>
            <w:gridSpan w:val="5"/>
            <w:vAlign w:val="center"/>
          </w:tcPr>
          <w:p w14:paraId="37AD893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REFSENS_ENDC_2</w:t>
            </w:r>
          </w:p>
        </w:tc>
      </w:tr>
      <w:tr w:rsidR="00FF5C52" w:rsidRPr="00A63A6F" w14:paraId="67E59D59" w14:textId="77777777" w:rsidTr="00EF283A">
        <w:trPr>
          <w:trHeight w:val="279"/>
        </w:trPr>
        <w:tc>
          <w:tcPr>
            <w:tcW w:w="472" w:type="dxa"/>
            <w:vMerge w:val="restart"/>
            <w:vAlign w:val="center"/>
          </w:tcPr>
          <w:p w14:paraId="2B8C2CE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5</w:t>
            </w:r>
            <w:r w:rsidRPr="00A63A6F">
              <w:rPr>
                <w:rFonts w:ascii="Arial" w:hAnsi="Arial"/>
                <w:sz w:val="18"/>
                <w:vertAlign w:val="superscript"/>
                <w:lang w:eastAsia="en-GB"/>
              </w:rPr>
              <w:t>4</w:t>
            </w:r>
          </w:p>
        </w:tc>
        <w:tc>
          <w:tcPr>
            <w:tcW w:w="840" w:type="dxa"/>
            <w:gridSpan w:val="5"/>
            <w:vAlign w:val="center"/>
          </w:tcPr>
          <w:p w14:paraId="3BA26BD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w:t>
            </w:r>
          </w:p>
        </w:tc>
        <w:tc>
          <w:tcPr>
            <w:tcW w:w="991" w:type="dxa"/>
            <w:gridSpan w:val="6"/>
            <w:vAlign w:val="center"/>
          </w:tcPr>
          <w:p w14:paraId="6110B2A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1855/DL 1935</w:t>
            </w:r>
          </w:p>
        </w:tc>
        <w:tc>
          <w:tcPr>
            <w:tcW w:w="990" w:type="dxa"/>
            <w:gridSpan w:val="7"/>
            <w:vAlign w:val="center"/>
          </w:tcPr>
          <w:p w14:paraId="58A1D74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53CCA43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6CC5DC7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n77</w:t>
            </w:r>
          </w:p>
        </w:tc>
        <w:tc>
          <w:tcPr>
            <w:tcW w:w="1276" w:type="dxa"/>
            <w:gridSpan w:val="4"/>
            <w:vAlign w:val="center"/>
          </w:tcPr>
          <w:p w14:paraId="7DA81B1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3790.005</w:t>
            </w:r>
          </w:p>
        </w:tc>
        <w:tc>
          <w:tcPr>
            <w:tcW w:w="881" w:type="dxa"/>
            <w:vAlign w:val="center"/>
          </w:tcPr>
          <w:p w14:paraId="3525563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74687F3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55C6E6D7" w14:textId="77777777" w:rsidTr="00EF283A">
        <w:trPr>
          <w:trHeight w:val="279"/>
        </w:trPr>
        <w:tc>
          <w:tcPr>
            <w:tcW w:w="472" w:type="dxa"/>
            <w:vMerge/>
            <w:vAlign w:val="center"/>
          </w:tcPr>
          <w:p w14:paraId="6ED2520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15A273B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143E404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33347C8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7F99D1E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142" w:type="dxa"/>
            <w:gridSpan w:val="6"/>
            <w:vAlign w:val="center"/>
          </w:tcPr>
          <w:p w14:paraId="4B16981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6" w:type="dxa"/>
            <w:gridSpan w:val="4"/>
            <w:vAlign w:val="center"/>
          </w:tcPr>
          <w:p w14:paraId="3CD53F9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5BF43A4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699" w:type="dxa"/>
            <w:gridSpan w:val="5"/>
            <w:vAlign w:val="center"/>
          </w:tcPr>
          <w:p w14:paraId="436D5E4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64A1ACD0" w14:textId="77777777" w:rsidTr="00EF283A">
        <w:trPr>
          <w:trHeight w:val="279"/>
        </w:trPr>
        <w:tc>
          <w:tcPr>
            <w:tcW w:w="472" w:type="dxa"/>
            <w:vMerge w:val="restart"/>
            <w:vAlign w:val="center"/>
          </w:tcPr>
          <w:p w14:paraId="4A92BB8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6</w:t>
            </w:r>
            <w:r w:rsidRPr="00A63A6F">
              <w:rPr>
                <w:rFonts w:ascii="Arial" w:hAnsi="Arial"/>
                <w:sz w:val="18"/>
                <w:vertAlign w:val="superscript"/>
                <w:lang w:eastAsia="en-GB"/>
              </w:rPr>
              <w:t>4</w:t>
            </w:r>
          </w:p>
        </w:tc>
        <w:tc>
          <w:tcPr>
            <w:tcW w:w="840" w:type="dxa"/>
            <w:gridSpan w:val="5"/>
            <w:vAlign w:val="center"/>
          </w:tcPr>
          <w:p w14:paraId="7A30A8F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w:t>
            </w:r>
          </w:p>
        </w:tc>
        <w:tc>
          <w:tcPr>
            <w:tcW w:w="991" w:type="dxa"/>
            <w:gridSpan w:val="6"/>
            <w:vAlign w:val="center"/>
          </w:tcPr>
          <w:p w14:paraId="37D003A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1900/DL 1980</w:t>
            </w:r>
          </w:p>
        </w:tc>
        <w:tc>
          <w:tcPr>
            <w:tcW w:w="990" w:type="dxa"/>
            <w:gridSpan w:val="7"/>
            <w:vAlign w:val="center"/>
          </w:tcPr>
          <w:p w14:paraId="4228B60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2EDBB8E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3E52578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n77</w:t>
            </w:r>
          </w:p>
        </w:tc>
        <w:tc>
          <w:tcPr>
            <w:tcW w:w="1276" w:type="dxa"/>
            <w:gridSpan w:val="4"/>
            <w:vAlign w:val="center"/>
          </w:tcPr>
          <w:p w14:paraId="77F3CFE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3720</w:t>
            </w:r>
          </w:p>
        </w:tc>
        <w:tc>
          <w:tcPr>
            <w:tcW w:w="881" w:type="dxa"/>
            <w:vAlign w:val="center"/>
          </w:tcPr>
          <w:p w14:paraId="5F7C655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4248243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16BBB274" w14:textId="77777777" w:rsidTr="00EF283A">
        <w:trPr>
          <w:trHeight w:val="279"/>
        </w:trPr>
        <w:tc>
          <w:tcPr>
            <w:tcW w:w="472" w:type="dxa"/>
            <w:vMerge/>
            <w:vAlign w:val="center"/>
          </w:tcPr>
          <w:p w14:paraId="296FA42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3AF9E21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1F631F0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38A998B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5D53C00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142" w:type="dxa"/>
            <w:gridSpan w:val="6"/>
            <w:vAlign w:val="center"/>
          </w:tcPr>
          <w:p w14:paraId="70F9A9F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6" w:type="dxa"/>
            <w:gridSpan w:val="4"/>
            <w:vAlign w:val="center"/>
          </w:tcPr>
          <w:p w14:paraId="34F9A2F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67EE003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699" w:type="dxa"/>
            <w:gridSpan w:val="5"/>
            <w:vAlign w:val="center"/>
          </w:tcPr>
          <w:p w14:paraId="308C704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7793322F" w14:textId="77777777" w:rsidTr="00EF283A">
        <w:trPr>
          <w:trHeight w:val="279"/>
        </w:trPr>
        <w:tc>
          <w:tcPr>
            <w:tcW w:w="472" w:type="dxa"/>
            <w:vMerge w:val="restart"/>
            <w:vAlign w:val="center"/>
          </w:tcPr>
          <w:p w14:paraId="39B9C62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w:t>
            </w:r>
            <w:r w:rsidRPr="00A63A6F">
              <w:rPr>
                <w:rFonts w:ascii="Arial" w:hAnsi="Arial"/>
                <w:sz w:val="18"/>
                <w:vertAlign w:val="superscript"/>
                <w:lang w:eastAsia="en-GB"/>
              </w:rPr>
              <w:t>4</w:t>
            </w:r>
          </w:p>
        </w:tc>
        <w:tc>
          <w:tcPr>
            <w:tcW w:w="840" w:type="dxa"/>
            <w:gridSpan w:val="5"/>
            <w:vAlign w:val="center"/>
          </w:tcPr>
          <w:p w14:paraId="26F2F6D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w:t>
            </w:r>
          </w:p>
        </w:tc>
        <w:tc>
          <w:tcPr>
            <w:tcW w:w="991" w:type="dxa"/>
            <w:gridSpan w:val="6"/>
            <w:vAlign w:val="center"/>
          </w:tcPr>
          <w:p w14:paraId="51F3A26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1885/DL 1965</w:t>
            </w:r>
          </w:p>
        </w:tc>
        <w:tc>
          <w:tcPr>
            <w:tcW w:w="990" w:type="dxa"/>
            <w:gridSpan w:val="7"/>
            <w:vAlign w:val="center"/>
          </w:tcPr>
          <w:p w14:paraId="0AAAAB5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507B81C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2D2F1F2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n77</w:t>
            </w:r>
          </w:p>
        </w:tc>
        <w:tc>
          <w:tcPr>
            <w:tcW w:w="1276" w:type="dxa"/>
            <w:gridSpan w:val="4"/>
            <w:vAlign w:val="center"/>
          </w:tcPr>
          <w:p w14:paraId="03CA6C1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3810</w:t>
            </w:r>
          </w:p>
        </w:tc>
        <w:tc>
          <w:tcPr>
            <w:tcW w:w="881" w:type="dxa"/>
            <w:vAlign w:val="center"/>
          </w:tcPr>
          <w:p w14:paraId="07A26BA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7D09AF3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51577F39" w14:textId="77777777" w:rsidTr="00EF283A">
        <w:trPr>
          <w:trHeight w:val="279"/>
        </w:trPr>
        <w:tc>
          <w:tcPr>
            <w:tcW w:w="472" w:type="dxa"/>
            <w:vMerge/>
            <w:vAlign w:val="center"/>
          </w:tcPr>
          <w:p w14:paraId="64F91C4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43BDA1B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5CF2850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5EE5842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260BB19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142" w:type="dxa"/>
            <w:gridSpan w:val="6"/>
            <w:vAlign w:val="center"/>
          </w:tcPr>
          <w:p w14:paraId="29A9F85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6" w:type="dxa"/>
            <w:gridSpan w:val="4"/>
            <w:vAlign w:val="center"/>
          </w:tcPr>
          <w:p w14:paraId="78A97B7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18F3991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699" w:type="dxa"/>
            <w:gridSpan w:val="5"/>
            <w:vAlign w:val="center"/>
          </w:tcPr>
          <w:p w14:paraId="54440A9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59E96CDA" w14:textId="77777777" w:rsidTr="00EF283A">
        <w:trPr>
          <w:trHeight w:val="279"/>
        </w:trPr>
        <w:tc>
          <w:tcPr>
            <w:tcW w:w="10125" w:type="dxa"/>
            <w:gridSpan w:val="39"/>
            <w:vAlign w:val="center"/>
          </w:tcPr>
          <w:p w14:paraId="24B8A04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b/>
                <w:bCs/>
                <w:sz w:val="18"/>
                <w:lang w:eastAsia="en-GB"/>
              </w:rPr>
              <w:t xml:space="preserve">Test Settings for a </w:t>
            </w:r>
            <w:r w:rsidRPr="00A63A6F">
              <w:rPr>
                <w:rFonts w:ascii="Arial" w:hAnsi="Arial"/>
                <w:b/>
                <w:bCs/>
                <w:sz w:val="18"/>
                <w:lang w:eastAsia="zh-TW"/>
              </w:rPr>
              <w:t xml:space="preserve">DC_2A_n78A </w:t>
            </w:r>
            <w:r w:rsidRPr="00A63A6F">
              <w:rPr>
                <w:rFonts w:ascii="Arial" w:hAnsi="Arial"/>
                <w:b/>
                <w:bCs/>
                <w:sz w:val="18"/>
                <w:lang w:eastAsia="en-GB"/>
              </w:rPr>
              <w:t>Configuration</w:t>
            </w:r>
          </w:p>
        </w:tc>
      </w:tr>
      <w:tr w:rsidR="00FF5C52" w:rsidRPr="00A63A6F" w14:paraId="4AD1BB21" w14:textId="77777777" w:rsidTr="00EF283A">
        <w:trPr>
          <w:trHeight w:val="279"/>
        </w:trPr>
        <w:tc>
          <w:tcPr>
            <w:tcW w:w="472" w:type="dxa"/>
            <w:vMerge w:val="restart"/>
            <w:vAlign w:val="center"/>
          </w:tcPr>
          <w:p w14:paraId="6B01D5B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sz w:val="18"/>
                <w:lang w:eastAsia="en-GB"/>
              </w:rPr>
              <w:t>1</w:t>
            </w:r>
            <w:r w:rsidRPr="00A63A6F">
              <w:rPr>
                <w:rFonts w:ascii="Arial" w:hAnsi="Arial" w:cs="Arial"/>
                <w:sz w:val="18"/>
                <w:vertAlign w:val="superscript"/>
                <w:lang w:eastAsia="en-GB"/>
              </w:rPr>
              <w:t>3</w:t>
            </w:r>
          </w:p>
        </w:tc>
        <w:tc>
          <w:tcPr>
            <w:tcW w:w="840" w:type="dxa"/>
            <w:gridSpan w:val="5"/>
            <w:vAlign w:val="center"/>
          </w:tcPr>
          <w:p w14:paraId="4070A43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w:t>
            </w:r>
          </w:p>
        </w:tc>
        <w:tc>
          <w:tcPr>
            <w:tcW w:w="991" w:type="dxa"/>
            <w:gridSpan w:val="6"/>
            <w:vAlign w:val="center"/>
          </w:tcPr>
          <w:p w14:paraId="3C59EBE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 xml:space="preserve">UL </w:t>
            </w:r>
            <w:r w:rsidRPr="00A63A6F">
              <w:rPr>
                <w:rFonts w:ascii="Arial" w:eastAsia="MS Mincho" w:hAnsi="Arial"/>
                <w:sz w:val="18"/>
                <w:lang w:eastAsia="en-GB"/>
              </w:rPr>
              <w:t>1870</w:t>
            </w:r>
          </w:p>
        </w:tc>
        <w:tc>
          <w:tcPr>
            <w:tcW w:w="990" w:type="dxa"/>
            <w:gridSpan w:val="7"/>
            <w:vAlign w:val="center"/>
          </w:tcPr>
          <w:p w14:paraId="60BC407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31028BA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c>
          <w:tcPr>
            <w:tcW w:w="1142" w:type="dxa"/>
            <w:gridSpan w:val="6"/>
            <w:vAlign w:val="center"/>
          </w:tcPr>
          <w:p w14:paraId="49B508E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n78</w:t>
            </w:r>
          </w:p>
        </w:tc>
        <w:tc>
          <w:tcPr>
            <w:tcW w:w="1276" w:type="dxa"/>
            <w:gridSpan w:val="4"/>
            <w:vAlign w:val="center"/>
          </w:tcPr>
          <w:p w14:paraId="41240B7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UL/DL 3740.01</w:t>
            </w:r>
          </w:p>
        </w:tc>
        <w:tc>
          <w:tcPr>
            <w:tcW w:w="881" w:type="dxa"/>
            <w:vAlign w:val="center"/>
          </w:tcPr>
          <w:p w14:paraId="1ED9BEB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2277039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3C0F9D85" w14:textId="77777777" w:rsidTr="00EF283A">
        <w:trPr>
          <w:trHeight w:val="279"/>
        </w:trPr>
        <w:tc>
          <w:tcPr>
            <w:tcW w:w="472" w:type="dxa"/>
            <w:vMerge/>
            <w:vAlign w:val="center"/>
          </w:tcPr>
          <w:p w14:paraId="6B04C3D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30D9192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13A7645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17C1D9D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834" w:type="dxa"/>
            <w:gridSpan w:val="4"/>
            <w:vAlign w:val="center"/>
          </w:tcPr>
          <w:p w14:paraId="02CDE9D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REFSENS_ENDC_1</w:t>
            </w:r>
          </w:p>
        </w:tc>
        <w:tc>
          <w:tcPr>
            <w:tcW w:w="1142" w:type="dxa"/>
            <w:gridSpan w:val="6"/>
            <w:vAlign w:val="center"/>
          </w:tcPr>
          <w:p w14:paraId="3090987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N/A</w:t>
            </w:r>
          </w:p>
        </w:tc>
        <w:tc>
          <w:tcPr>
            <w:tcW w:w="1276" w:type="dxa"/>
            <w:gridSpan w:val="4"/>
            <w:vAlign w:val="center"/>
          </w:tcPr>
          <w:p w14:paraId="3635483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3520986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699" w:type="dxa"/>
            <w:gridSpan w:val="5"/>
            <w:vAlign w:val="center"/>
          </w:tcPr>
          <w:p w14:paraId="3E82D41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r>
      <w:tr w:rsidR="00FF5C52" w:rsidRPr="00A63A6F" w14:paraId="6AB973AE" w14:textId="77777777" w:rsidTr="00EF283A">
        <w:trPr>
          <w:trHeight w:val="279"/>
        </w:trPr>
        <w:tc>
          <w:tcPr>
            <w:tcW w:w="472" w:type="dxa"/>
            <w:vMerge w:val="restart"/>
            <w:vAlign w:val="center"/>
          </w:tcPr>
          <w:p w14:paraId="3E1ADA5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sz w:val="18"/>
                <w:lang w:eastAsia="en-GB"/>
              </w:rPr>
              <w:t>2</w:t>
            </w:r>
            <w:r w:rsidRPr="00A63A6F">
              <w:rPr>
                <w:rFonts w:ascii="Arial" w:hAnsi="Arial" w:cs="Arial"/>
                <w:sz w:val="18"/>
                <w:vertAlign w:val="superscript"/>
                <w:lang w:eastAsia="en-GB"/>
              </w:rPr>
              <w:t>3</w:t>
            </w:r>
          </w:p>
        </w:tc>
        <w:tc>
          <w:tcPr>
            <w:tcW w:w="840" w:type="dxa"/>
            <w:gridSpan w:val="5"/>
            <w:vAlign w:val="center"/>
          </w:tcPr>
          <w:p w14:paraId="27384D4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w:t>
            </w:r>
          </w:p>
        </w:tc>
        <w:tc>
          <w:tcPr>
            <w:tcW w:w="991" w:type="dxa"/>
            <w:gridSpan w:val="6"/>
            <w:vAlign w:val="center"/>
          </w:tcPr>
          <w:p w14:paraId="35FA2DD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1885</w:t>
            </w:r>
          </w:p>
        </w:tc>
        <w:tc>
          <w:tcPr>
            <w:tcW w:w="990" w:type="dxa"/>
            <w:gridSpan w:val="7"/>
            <w:vAlign w:val="center"/>
          </w:tcPr>
          <w:p w14:paraId="59BD1A5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46A7A2B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c>
          <w:tcPr>
            <w:tcW w:w="1142" w:type="dxa"/>
            <w:gridSpan w:val="6"/>
            <w:vAlign w:val="center"/>
          </w:tcPr>
          <w:p w14:paraId="281B1C8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n78</w:t>
            </w:r>
          </w:p>
        </w:tc>
        <w:tc>
          <w:tcPr>
            <w:tcW w:w="1276" w:type="dxa"/>
            <w:gridSpan w:val="4"/>
            <w:vAlign w:val="center"/>
          </w:tcPr>
          <w:p w14:paraId="3322482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3739.995</w:t>
            </w:r>
          </w:p>
        </w:tc>
        <w:tc>
          <w:tcPr>
            <w:tcW w:w="881" w:type="dxa"/>
            <w:vAlign w:val="center"/>
          </w:tcPr>
          <w:p w14:paraId="4536C33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60EC77B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090F2743" w14:textId="77777777" w:rsidTr="00EF283A">
        <w:trPr>
          <w:trHeight w:val="279"/>
        </w:trPr>
        <w:tc>
          <w:tcPr>
            <w:tcW w:w="472" w:type="dxa"/>
            <w:vMerge/>
            <w:vAlign w:val="center"/>
          </w:tcPr>
          <w:p w14:paraId="6797CFF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4613582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6F29CD4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31B5C37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834" w:type="dxa"/>
            <w:gridSpan w:val="4"/>
            <w:vAlign w:val="center"/>
          </w:tcPr>
          <w:p w14:paraId="2519550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REFSENS_ENDC_1</w:t>
            </w:r>
          </w:p>
        </w:tc>
        <w:tc>
          <w:tcPr>
            <w:tcW w:w="1142" w:type="dxa"/>
            <w:gridSpan w:val="6"/>
            <w:vAlign w:val="center"/>
          </w:tcPr>
          <w:p w14:paraId="57DF8D0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N/A</w:t>
            </w:r>
          </w:p>
        </w:tc>
        <w:tc>
          <w:tcPr>
            <w:tcW w:w="1276" w:type="dxa"/>
            <w:gridSpan w:val="4"/>
            <w:vAlign w:val="center"/>
          </w:tcPr>
          <w:p w14:paraId="3631910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269539F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699" w:type="dxa"/>
            <w:gridSpan w:val="5"/>
            <w:vAlign w:val="center"/>
          </w:tcPr>
          <w:p w14:paraId="45DEA28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r>
      <w:tr w:rsidR="00FF5C52" w:rsidRPr="00A63A6F" w14:paraId="74FED3E8" w14:textId="77777777" w:rsidTr="00EF283A">
        <w:trPr>
          <w:trHeight w:val="279"/>
        </w:trPr>
        <w:tc>
          <w:tcPr>
            <w:tcW w:w="472" w:type="dxa"/>
            <w:vMerge w:val="restart"/>
            <w:vAlign w:val="center"/>
          </w:tcPr>
          <w:p w14:paraId="2561EA9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cs="Arial"/>
                <w:sz w:val="18"/>
                <w:lang w:eastAsia="en-GB"/>
              </w:rPr>
              <w:t>3</w:t>
            </w:r>
            <w:r w:rsidRPr="00A63A6F">
              <w:rPr>
                <w:rFonts w:ascii="Arial" w:eastAsia="MS Mincho" w:hAnsi="Arial" w:cs="Arial"/>
                <w:sz w:val="18"/>
                <w:vertAlign w:val="superscript"/>
                <w:lang w:eastAsia="en-GB"/>
              </w:rPr>
              <w:t>4</w:t>
            </w:r>
          </w:p>
        </w:tc>
        <w:tc>
          <w:tcPr>
            <w:tcW w:w="840" w:type="dxa"/>
            <w:gridSpan w:val="5"/>
            <w:vAlign w:val="center"/>
          </w:tcPr>
          <w:p w14:paraId="3872687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w:t>
            </w:r>
          </w:p>
        </w:tc>
        <w:tc>
          <w:tcPr>
            <w:tcW w:w="991" w:type="dxa"/>
            <w:gridSpan w:val="6"/>
            <w:vAlign w:val="center"/>
          </w:tcPr>
          <w:p w14:paraId="181F935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cs="Arial"/>
                <w:sz w:val="18"/>
                <w:szCs w:val="18"/>
                <w:lang w:eastAsia="fr-FR"/>
              </w:rPr>
              <w:t>UL 1855</w:t>
            </w:r>
            <w:r w:rsidRPr="00A63A6F">
              <w:rPr>
                <w:rFonts w:ascii="Arial" w:eastAsia="MS Mincho" w:hAnsi="Arial"/>
                <w:sz w:val="18"/>
                <w:lang w:eastAsia="en-GB"/>
              </w:rPr>
              <w:t xml:space="preserve">/ </w:t>
            </w:r>
          </w:p>
          <w:p w14:paraId="0E64948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DL 1935</w:t>
            </w:r>
          </w:p>
        </w:tc>
        <w:tc>
          <w:tcPr>
            <w:tcW w:w="990" w:type="dxa"/>
            <w:gridSpan w:val="7"/>
            <w:vAlign w:val="center"/>
          </w:tcPr>
          <w:p w14:paraId="43A3A92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789E403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c>
          <w:tcPr>
            <w:tcW w:w="1142" w:type="dxa"/>
            <w:gridSpan w:val="6"/>
            <w:vAlign w:val="center"/>
          </w:tcPr>
          <w:p w14:paraId="6A13985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n78</w:t>
            </w:r>
          </w:p>
        </w:tc>
        <w:tc>
          <w:tcPr>
            <w:tcW w:w="1276" w:type="dxa"/>
            <w:gridSpan w:val="4"/>
            <w:vAlign w:val="center"/>
          </w:tcPr>
          <w:p w14:paraId="0CC8FBC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3790.005</w:t>
            </w:r>
          </w:p>
        </w:tc>
        <w:tc>
          <w:tcPr>
            <w:tcW w:w="881" w:type="dxa"/>
            <w:vAlign w:val="center"/>
          </w:tcPr>
          <w:p w14:paraId="156FF2E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02C5B00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730ADA15" w14:textId="77777777" w:rsidTr="00EF283A">
        <w:trPr>
          <w:trHeight w:val="279"/>
        </w:trPr>
        <w:tc>
          <w:tcPr>
            <w:tcW w:w="472" w:type="dxa"/>
            <w:vMerge/>
            <w:vAlign w:val="center"/>
          </w:tcPr>
          <w:p w14:paraId="6F14638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7C3BAA6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18061D3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3D9ADBE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xml:space="preserve">5 </w:t>
            </w:r>
          </w:p>
          <w:p w14:paraId="78F33DD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MHz</w:t>
            </w:r>
          </w:p>
        </w:tc>
        <w:tc>
          <w:tcPr>
            <w:tcW w:w="1834" w:type="dxa"/>
            <w:gridSpan w:val="4"/>
            <w:vAlign w:val="center"/>
          </w:tcPr>
          <w:p w14:paraId="2697D31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 xml:space="preserve">All RBs / </w:t>
            </w:r>
            <w:r w:rsidRPr="00A63A6F">
              <w:rPr>
                <w:rFonts w:ascii="Arial" w:hAnsi="Arial"/>
                <w:sz w:val="18"/>
                <w:lang w:eastAsia="en-GB"/>
              </w:rPr>
              <w:t>REFSENS_ENDC_4</w:t>
            </w:r>
          </w:p>
        </w:tc>
        <w:tc>
          <w:tcPr>
            <w:tcW w:w="1142" w:type="dxa"/>
            <w:gridSpan w:val="6"/>
            <w:vAlign w:val="center"/>
          </w:tcPr>
          <w:p w14:paraId="298A1AE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6" w:type="dxa"/>
            <w:gridSpan w:val="4"/>
            <w:vAlign w:val="center"/>
          </w:tcPr>
          <w:p w14:paraId="3237124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05C5A33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699" w:type="dxa"/>
            <w:gridSpan w:val="5"/>
            <w:vAlign w:val="center"/>
          </w:tcPr>
          <w:p w14:paraId="0A12170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58F3EB68" w14:textId="77777777" w:rsidTr="00EF283A">
        <w:trPr>
          <w:trHeight w:val="279"/>
        </w:trPr>
        <w:tc>
          <w:tcPr>
            <w:tcW w:w="472" w:type="dxa"/>
            <w:vMerge w:val="restart"/>
            <w:vAlign w:val="center"/>
          </w:tcPr>
          <w:p w14:paraId="025D56B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cs="Arial"/>
                <w:sz w:val="18"/>
                <w:lang w:eastAsia="en-GB"/>
              </w:rPr>
              <w:t>4</w:t>
            </w:r>
            <w:r w:rsidRPr="00A63A6F">
              <w:rPr>
                <w:rFonts w:ascii="Arial" w:eastAsia="MS Mincho" w:hAnsi="Arial" w:cs="Arial"/>
                <w:sz w:val="18"/>
                <w:vertAlign w:val="superscript"/>
                <w:lang w:eastAsia="en-GB"/>
              </w:rPr>
              <w:t>4</w:t>
            </w:r>
          </w:p>
        </w:tc>
        <w:tc>
          <w:tcPr>
            <w:tcW w:w="840" w:type="dxa"/>
            <w:gridSpan w:val="5"/>
            <w:vAlign w:val="center"/>
          </w:tcPr>
          <w:p w14:paraId="51D439F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w:t>
            </w:r>
          </w:p>
        </w:tc>
        <w:tc>
          <w:tcPr>
            <w:tcW w:w="991" w:type="dxa"/>
            <w:gridSpan w:val="6"/>
            <w:vAlign w:val="center"/>
          </w:tcPr>
          <w:p w14:paraId="55C18FC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cs="Arial"/>
                <w:sz w:val="18"/>
                <w:szCs w:val="18"/>
                <w:lang w:eastAsia="fr-FR"/>
              </w:rPr>
              <w:t>UL 1885</w:t>
            </w:r>
            <w:r w:rsidRPr="00A63A6F">
              <w:rPr>
                <w:rFonts w:ascii="Arial" w:eastAsia="MS Mincho" w:hAnsi="Arial"/>
                <w:sz w:val="18"/>
                <w:lang w:eastAsia="en-GB"/>
              </w:rPr>
              <w:t xml:space="preserve">/ </w:t>
            </w:r>
          </w:p>
          <w:p w14:paraId="7DB4BEB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DL 1965</w:t>
            </w:r>
          </w:p>
        </w:tc>
        <w:tc>
          <w:tcPr>
            <w:tcW w:w="990" w:type="dxa"/>
            <w:gridSpan w:val="7"/>
            <w:vAlign w:val="center"/>
          </w:tcPr>
          <w:p w14:paraId="1A05905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627FC21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c>
          <w:tcPr>
            <w:tcW w:w="1142" w:type="dxa"/>
            <w:gridSpan w:val="6"/>
            <w:vAlign w:val="center"/>
          </w:tcPr>
          <w:p w14:paraId="5A4677D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n78</w:t>
            </w:r>
          </w:p>
        </w:tc>
        <w:tc>
          <w:tcPr>
            <w:tcW w:w="1276" w:type="dxa"/>
            <w:gridSpan w:val="4"/>
            <w:vAlign w:val="center"/>
          </w:tcPr>
          <w:p w14:paraId="5C70AB3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3690</w:t>
            </w:r>
          </w:p>
        </w:tc>
        <w:tc>
          <w:tcPr>
            <w:tcW w:w="881" w:type="dxa"/>
            <w:vAlign w:val="center"/>
          </w:tcPr>
          <w:p w14:paraId="6964CEE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5B61FB5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42658232" w14:textId="77777777" w:rsidTr="00EF283A">
        <w:trPr>
          <w:trHeight w:val="279"/>
        </w:trPr>
        <w:tc>
          <w:tcPr>
            <w:tcW w:w="472" w:type="dxa"/>
            <w:vMerge/>
            <w:vAlign w:val="center"/>
          </w:tcPr>
          <w:p w14:paraId="209AD47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6ED5B15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17016E3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2CECEC9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xml:space="preserve">5 </w:t>
            </w:r>
          </w:p>
          <w:p w14:paraId="183D762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MHz</w:t>
            </w:r>
          </w:p>
        </w:tc>
        <w:tc>
          <w:tcPr>
            <w:tcW w:w="1834" w:type="dxa"/>
            <w:gridSpan w:val="4"/>
            <w:vAlign w:val="center"/>
          </w:tcPr>
          <w:p w14:paraId="08EACEC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 xml:space="preserve">All RBs / </w:t>
            </w:r>
            <w:r w:rsidRPr="00A63A6F">
              <w:rPr>
                <w:rFonts w:ascii="Arial" w:hAnsi="Arial"/>
                <w:sz w:val="18"/>
                <w:lang w:eastAsia="en-GB"/>
              </w:rPr>
              <w:t>REFSENS_ENDC_4</w:t>
            </w:r>
          </w:p>
        </w:tc>
        <w:tc>
          <w:tcPr>
            <w:tcW w:w="1142" w:type="dxa"/>
            <w:gridSpan w:val="6"/>
            <w:vAlign w:val="center"/>
          </w:tcPr>
          <w:p w14:paraId="330C420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6" w:type="dxa"/>
            <w:gridSpan w:val="4"/>
            <w:vAlign w:val="center"/>
          </w:tcPr>
          <w:p w14:paraId="784DB8D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58B8258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699" w:type="dxa"/>
            <w:gridSpan w:val="5"/>
            <w:vAlign w:val="center"/>
          </w:tcPr>
          <w:p w14:paraId="2B85ADB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0687498A" w14:textId="77777777" w:rsidTr="00EF283A">
        <w:trPr>
          <w:gridAfter w:val="1"/>
          <w:wAfter w:w="10" w:type="dxa"/>
          <w:trHeight w:val="70"/>
        </w:trPr>
        <w:tc>
          <w:tcPr>
            <w:tcW w:w="10115" w:type="dxa"/>
            <w:gridSpan w:val="38"/>
            <w:vAlign w:val="center"/>
          </w:tcPr>
          <w:p w14:paraId="4B408DA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hAnsi="Arial"/>
                <w:b/>
                <w:sz w:val="18"/>
                <w:lang w:eastAsia="en-GB"/>
              </w:rPr>
              <w:t xml:space="preserve">Test Settings for a </w:t>
            </w:r>
            <w:r w:rsidRPr="00A63A6F">
              <w:rPr>
                <w:rFonts w:ascii="Arial" w:hAnsi="Arial"/>
                <w:b/>
                <w:sz w:val="18"/>
                <w:lang w:eastAsia="zh-TW"/>
              </w:rPr>
              <w:t xml:space="preserve">DC_3A_n1A </w:t>
            </w:r>
            <w:r w:rsidRPr="00A63A6F">
              <w:rPr>
                <w:rFonts w:ascii="Arial" w:hAnsi="Arial"/>
                <w:b/>
                <w:sz w:val="18"/>
                <w:lang w:eastAsia="en-GB"/>
              </w:rPr>
              <w:t>Configuration</w:t>
            </w:r>
          </w:p>
        </w:tc>
      </w:tr>
      <w:tr w:rsidR="00FF5C52" w:rsidRPr="00A63A6F" w14:paraId="02050419" w14:textId="77777777" w:rsidTr="00EF283A">
        <w:trPr>
          <w:gridAfter w:val="1"/>
          <w:wAfter w:w="10" w:type="dxa"/>
          <w:trHeight w:val="70"/>
        </w:trPr>
        <w:tc>
          <w:tcPr>
            <w:tcW w:w="472" w:type="dxa"/>
            <w:vMerge w:val="restart"/>
            <w:vAlign w:val="center"/>
          </w:tcPr>
          <w:p w14:paraId="0F1CEF0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w:t>
            </w:r>
            <w:r w:rsidRPr="00A63A6F">
              <w:rPr>
                <w:rFonts w:ascii="Arial" w:eastAsia="MS Mincho" w:hAnsi="Arial"/>
                <w:sz w:val="18"/>
                <w:vertAlign w:val="superscript"/>
                <w:lang w:eastAsia="en-GB"/>
              </w:rPr>
              <w:t>,11</w:t>
            </w:r>
          </w:p>
        </w:tc>
        <w:tc>
          <w:tcPr>
            <w:tcW w:w="840" w:type="dxa"/>
            <w:gridSpan w:val="5"/>
            <w:vAlign w:val="center"/>
          </w:tcPr>
          <w:p w14:paraId="6409B1D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3</w:t>
            </w:r>
          </w:p>
        </w:tc>
        <w:tc>
          <w:tcPr>
            <w:tcW w:w="991" w:type="dxa"/>
            <w:gridSpan w:val="6"/>
            <w:vAlign w:val="center"/>
          </w:tcPr>
          <w:p w14:paraId="62F91D1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Mid</w:t>
            </w:r>
          </w:p>
        </w:tc>
        <w:tc>
          <w:tcPr>
            <w:tcW w:w="990" w:type="dxa"/>
            <w:gridSpan w:val="7"/>
            <w:vAlign w:val="center"/>
          </w:tcPr>
          <w:p w14:paraId="09DEB35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3F93916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1B3D48F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n1</w:t>
            </w:r>
          </w:p>
        </w:tc>
        <w:tc>
          <w:tcPr>
            <w:tcW w:w="1276" w:type="dxa"/>
            <w:gridSpan w:val="4"/>
            <w:vAlign w:val="center"/>
          </w:tcPr>
          <w:p w14:paraId="19245EC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Mid</w:t>
            </w:r>
          </w:p>
        </w:tc>
        <w:tc>
          <w:tcPr>
            <w:tcW w:w="881" w:type="dxa"/>
            <w:vAlign w:val="center"/>
          </w:tcPr>
          <w:p w14:paraId="2354E39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0AABF5E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5F7E5183" w14:textId="77777777" w:rsidTr="00EF283A">
        <w:trPr>
          <w:gridAfter w:val="1"/>
          <w:wAfter w:w="10" w:type="dxa"/>
          <w:trHeight w:val="70"/>
        </w:trPr>
        <w:tc>
          <w:tcPr>
            <w:tcW w:w="472" w:type="dxa"/>
            <w:vMerge/>
            <w:vAlign w:val="center"/>
          </w:tcPr>
          <w:p w14:paraId="157AE58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0" w:type="dxa"/>
            <w:gridSpan w:val="5"/>
            <w:vAlign w:val="center"/>
          </w:tcPr>
          <w:p w14:paraId="26C38F7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991" w:type="dxa"/>
            <w:gridSpan w:val="6"/>
            <w:vAlign w:val="center"/>
          </w:tcPr>
          <w:p w14:paraId="376272B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56D689D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834" w:type="dxa"/>
            <w:gridSpan w:val="4"/>
            <w:vAlign w:val="center"/>
          </w:tcPr>
          <w:p w14:paraId="7F7347B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TW"/>
              </w:rPr>
              <w:t xml:space="preserve">All RBs / </w:t>
            </w:r>
            <w:r w:rsidRPr="00A63A6F">
              <w:rPr>
                <w:rFonts w:ascii="Arial" w:eastAsia="MS Mincho" w:hAnsi="Arial"/>
                <w:sz w:val="18"/>
                <w:lang w:eastAsia="en-GB"/>
              </w:rPr>
              <w:t>0</w:t>
            </w:r>
          </w:p>
        </w:tc>
        <w:tc>
          <w:tcPr>
            <w:tcW w:w="1142" w:type="dxa"/>
            <w:gridSpan w:val="6"/>
            <w:vAlign w:val="center"/>
          </w:tcPr>
          <w:p w14:paraId="0492F0F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DFT-s-OFDM QPSK</w:t>
            </w:r>
          </w:p>
        </w:tc>
        <w:tc>
          <w:tcPr>
            <w:tcW w:w="1276" w:type="dxa"/>
            <w:gridSpan w:val="4"/>
            <w:vAlign w:val="center"/>
          </w:tcPr>
          <w:p w14:paraId="1432806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7074DF5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50 MHz</w:t>
            </w:r>
          </w:p>
        </w:tc>
        <w:tc>
          <w:tcPr>
            <w:tcW w:w="1689" w:type="dxa"/>
            <w:gridSpan w:val="4"/>
            <w:vAlign w:val="center"/>
          </w:tcPr>
          <w:p w14:paraId="4EA9B47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TW"/>
              </w:rPr>
              <w:t xml:space="preserve">All RBs / </w:t>
            </w:r>
            <w:r w:rsidRPr="00A63A6F">
              <w:rPr>
                <w:rFonts w:ascii="Arial" w:eastAsia="MS Mincho" w:hAnsi="Arial"/>
                <w:sz w:val="18"/>
                <w:lang w:eastAsia="en-GB"/>
              </w:rPr>
              <w:t>REFSENS_ENDC_3</w:t>
            </w:r>
          </w:p>
        </w:tc>
      </w:tr>
      <w:tr w:rsidR="00FF5C52" w:rsidRPr="00A63A6F" w14:paraId="315757A2" w14:textId="77777777" w:rsidTr="00EF283A">
        <w:trPr>
          <w:gridAfter w:val="1"/>
          <w:wAfter w:w="10" w:type="dxa"/>
          <w:trHeight w:val="70"/>
        </w:trPr>
        <w:tc>
          <w:tcPr>
            <w:tcW w:w="472" w:type="dxa"/>
            <w:vMerge w:val="restart"/>
            <w:vAlign w:val="center"/>
          </w:tcPr>
          <w:p w14:paraId="0C0A059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w:t>
            </w:r>
            <w:r w:rsidRPr="00A63A6F">
              <w:rPr>
                <w:rFonts w:ascii="Arial" w:eastAsia="MS Mincho" w:hAnsi="Arial"/>
                <w:sz w:val="18"/>
                <w:vertAlign w:val="superscript"/>
                <w:lang w:eastAsia="en-GB"/>
              </w:rPr>
              <w:t>6</w:t>
            </w:r>
          </w:p>
        </w:tc>
        <w:tc>
          <w:tcPr>
            <w:tcW w:w="840" w:type="dxa"/>
            <w:gridSpan w:val="5"/>
            <w:vAlign w:val="center"/>
          </w:tcPr>
          <w:p w14:paraId="7784C35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3</w:t>
            </w:r>
          </w:p>
        </w:tc>
        <w:tc>
          <w:tcPr>
            <w:tcW w:w="991" w:type="dxa"/>
            <w:gridSpan w:val="6"/>
            <w:vAlign w:val="center"/>
          </w:tcPr>
          <w:p w14:paraId="3B4628B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High</w:t>
            </w:r>
          </w:p>
        </w:tc>
        <w:tc>
          <w:tcPr>
            <w:tcW w:w="990" w:type="dxa"/>
            <w:gridSpan w:val="7"/>
            <w:vAlign w:val="center"/>
          </w:tcPr>
          <w:p w14:paraId="0D9494C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w:t>
            </w:r>
          </w:p>
        </w:tc>
        <w:tc>
          <w:tcPr>
            <w:tcW w:w="1834" w:type="dxa"/>
            <w:gridSpan w:val="4"/>
            <w:vAlign w:val="center"/>
          </w:tcPr>
          <w:p w14:paraId="181C54C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w:t>
            </w:r>
          </w:p>
        </w:tc>
        <w:tc>
          <w:tcPr>
            <w:tcW w:w="1142" w:type="dxa"/>
            <w:gridSpan w:val="6"/>
            <w:vAlign w:val="center"/>
          </w:tcPr>
          <w:p w14:paraId="11ED693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n1</w:t>
            </w:r>
          </w:p>
        </w:tc>
        <w:tc>
          <w:tcPr>
            <w:tcW w:w="1276" w:type="dxa"/>
            <w:gridSpan w:val="4"/>
            <w:vAlign w:val="center"/>
          </w:tcPr>
          <w:p w14:paraId="5BEAB77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Low</w:t>
            </w:r>
          </w:p>
        </w:tc>
        <w:tc>
          <w:tcPr>
            <w:tcW w:w="881" w:type="dxa"/>
            <w:vAlign w:val="center"/>
          </w:tcPr>
          <w:p w14:paraId="568DA24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w:t>
            </w:r>
          </w:p>
        </w:tc>
        <w:tc>
          <w:tcPr>
            <w:tcW w:w="1689" w:type="dxa"/>
            <w:gridSpan w:val="4"/>
            <w:vAlign w:val="center"/>
          </w:tcPr>
          <w:p w14:paraId="129676C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w:t>
            </w:r>
          </w:p>
        </w:tc>
      </w:tr>
      <w:tr w:rsidR="00FF5C52" w:rsidRPr="00A63A6F" w14:paraId="18CB7F46" w14:textId="77777777" w:rsidTr="00EF283A">
        <w:trPr>
          <w:gridAfter w:val="1"/>
          <w:wAfter w:w="10" w:type="dxa"/>
          <w:trHeight w:val="70"/>
        </w:trPr>
        <w:tc>
          <w:tcPr>
            <w:tcW w:w="472" w:type="dxa"/>
            <w:vMerge/>
            <w:vAlign w:val="center"/>
          </w:tcPr>
          <w:p w14:paraId="7EC9A32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0" w:type="dxa"/>
            <w:gridSpan w:val="5"/>
            <w:vAlign w:val="center"/>
          </w:tcPr>
          <w:p w14:paraId="1886514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991" w:type="dxa"/>
            <w:gridSpan w:val="6"/>
            <w:vAlign w:val="center"/>
          </w:tcPr>
          <w:p w14:paraId="73E855A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332B9BA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834" w:type="dxa"/>
            <w:gridSpan w:val="4"/>
            <w:vAlign w:val="center"/>
          </w:tcPr>
          <w:p w14:paraId="2AFE119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c>
          <w:tcPr>
            <w:tcW w:w="1142" w:type="dxa"/>
            <w:gridSpan w:val="6"/>
            <w:vAlign w:val="center"/>
          </w:tcPr>
          <w:p w14:paraId="6FF54D6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DFT-s-OFDM QPSK</w:t>
            </w:r>
          </w:p>
        </w:tc>
        <w:tc>
          <w:tcPr>
            <w:tcW w:w="1276" w:type="dxa"/>
            <w:gridSpan w:val="4"/>
            <w:vAlign w:val="center"/>
          </w:tcPr>
          <w:p w14:paraId="30A7652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20E1337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50 MHz</w:t>
            </w:r>
          </w:p>
        </w:tc>
        <w:tc>
          <w:tcPr>
            <w:tcW w:w="1689" w:type="dxa"/>
            <w:gridSpan w:val="4"/>
            <w:vAlign w:val="center"/>
          </w:tcPr>
          <w:p w14:paraId="7A7FED9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REFSENS_ENDC_3</w:t>
            </w:r>
          </w:p>
        </w:tc>
      </w:tr>
      <w:tr w:rsidR="00FF5C52" w:rsidRPr="00A63A6F" w14:paraId="5414BCA1" w14:textId="77777777" w:rsidTr="00EF283A">
        <w:trPr>
          <w:gridAfter w:val="1"/>
          <w:wAfter w:w="10" w:type="dxa"/>
          <w:trHeight w:val="70"/>
        </w:trPr>
        <w:tc>
          <w:tcPr>
            <w:tcW w:w="472" w:type="dxa"/>
            <w:vMerge w:val="restart"/>
            <w:vAlign w:val="center"/>
          </w:tcPr>
          <w:p w14:paraId="51DE4EC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3</w:t>
            </w:r>
            <w:r w:rsidRPr="00A63A6F">
              <w:rPr>
                <w:rFonts w:ascii="Arial" w:hAnsi="Arial"/>
                <w:sz w:val="18"/>
                <w:vertAlign w:val="superscript"/>
                <w:lang w:eastAsia="en-GB"/>
              </w:rPr>
              <w:t>4</w:t>
            </w:r>
          </w:p>
        </w:tc>
        <w:tc>
          <w:tcPr>
            <w:tcW w:w="840" w:type="dxa"/>
            <w:gridSpan w:val="5"/>
            <w:vAlign w:val="center"/>
          </w:tcPr>
          <w:p w14:paraId="588245B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3</w:t>
            </w:r>
          </w:p>
        </w:tc>
        <w:tc>
          <w:tcPr>
            <w:tcW w:w="991" w:type="dxa"/>
            <w:gridSpan w:val="6"/>
            <w:vAlign w:val="center"/>
          </w:tcPr>
          <w:p w14:paraId="18BA957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1760 / DL 1855</w:t>
            </w:r>
          </w:p>
        </w:tc>
        <w:tc>
          <w:tcPr>
            <w:tcW w:w="990" w:type="dxa"/>
            <w:gridSpan w:val="7"/>
            <w:vAlign w:val="center"/>
          </w:tcPr>
          <w:p w14:paraId="4904D15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58DFF20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22543D2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n1</w:t>
            </w:r>
          </w:p>
        </w:tc>
        <w:tc>
          <w:tcPr>
            <w:tcW w:w="1276" w:type="dxa"/>
            <w:gridSpan w:val="4"/>
            <w:vAlign w:val="center"/>
          </w:tcPr>
          <w:p w14:paraId="14BAAF6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1950 / DL 2140</w:t>
            </w:r>
          </w:p>
        </w:tc>
        <w:tc>
          <w:tcPr>
            <w:tcW w:w="881" w:type="dxa"/>
            <w:vAlign w:val="center"/>
          </w:tcPr>
          <w:p w14:paraId="58E7B8A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4CA43F1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172181F5" w14:textId="77777777" w:rsidTr="00EF283A">
        <w:trPr>
          <w:gridAfter w:val="1"/>
          <w:wAfter w:w="10" w:type="dxa"/>
          <w:trHeight w:val="70"/>
        </w:trPr>
        <w:tc>
          <w:tcPr>
            <w:tcW w:w="472" w:type="dxa"/>
            <w:vMerge/>
            <w:vAlign w:val="center"/>
          </w:tcPr>
          <w:p w14:paraId="3A95489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0C0E125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12E1318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6436A15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1ED7C25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142" w:type="dxa"/>
            <w:gridSpan w:val="6"/>
            <w:vAlign w:val="center"/>
          </w:tcPr>
          <w:p w14:paraId="564797F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bookmarkStart w:id="336" w:name="OLE_LINK22"/>
            <w:r w:rsidRPr="00A63A6F">
              <w:rPr>
                <w:rFonts w:ascii="Arial" w:hAnsi="Arial"/>
                <w:sz w:val="18"/>
                <w:lang w:eastAsia="en-GB"/>
              </w:rPr>
              <w:t>DFT-s-OFDM QPSK</w:t>
            </w:r>
            <w:bookmarkEnd w:id="336"/>
          </w:p>
        </w:tc>
        <w:tc>
          <w:tcPr>
            <w:tcW w:w="1276" w:type="dxa"/>
            <w:gridSpan w:val="4"/>
            <w:vAlign w:val="center"/>
          </w:tcPr>
          <w:p w14:paraId="139DAB1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22B921F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689" w:type="dxa"/>
            <w:gridSpan w:val="4"/>
            <w:vAlign w:val="center"/>
          </w:tcPr>
          <w:p w14:paraId="3359CD3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77400102" w14:textId="77777777" w:rsidTr="00EF283A">
        <w:trPr>
          <w:gridAfter w:val="1"/>
          <w:wAfter w:w="10" w:type="dxa"/>
          <w:trHeight w:val="70"/>
        </w:trPr>
        <w:tc>
          <w:tcPr>
            <w:tcW w:w="10115" w:type="dxa"/>
            <w:gridSpan w:val="38"/>
            <w:vAlign w:val="center"/>
          </w:tcPr>
          <w:p w14:paraId="7B834D7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63A6F">
              <w:rPr>
                <w:rFonts w:ascii="Arial" w:hAnsi="Arial"/>
                <w:b/>
                <w:sz w:val="18"/>
                <w:lang w:eastAsia="en-GB"/>
              </w:rPr>
              <w:t>Test Settings for a DC_3A_n5A Configuration</w:t>
            </w:r>
          </w:p>
        </w:tc>
      </w:tr>
      <w:tr w:rsidR="00FF5C52" w:rsidRPr="00A63A6F" w14:paraId="186FB06E" w14:textId="77777777" w:rsidTr="00EF283A">
        <w:trPr>
          <w:gridAfter w:val="1"/>
          <w:wAfter w:w="10" w:type="dxa"/>
          <w:trHeight w:val="70"/>
        </w:trPr>
        <w:tc>
          <w:tcPr>
            <w:tcW w:w="472" w:type="dxa"/>
            <w:vMerge w:val="restart"/>
            <w:vAlign w:val="center"/>
          </w:tcPr>
          <w:p w14:paraId="6D7392D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w:t>
            </w:r>
            <w:r w:rsidRPr="00A63A6F">
              <w:rPr>
                <w:rFonts w:ascii="Arial" w:hAnsi="Arial"/>
                <w:sz w:val="18"/>
                <w:vertAlign w:val="superscript"/>
                <w:lang w:eastAsia="en-GB"/>
              </w:rPr>
              <w:t>4</w:t>
            </w:r>
          </w:p>
        </w:tc>
        <w:tc>
          <w:tcPr>
            <w:tcW w:w="840" w:type="dxa"/>
            <w:gridSpan w:val="5"/>
            <w:vAlign w:val="center"/>
          </w:tcPr>
          <w:p w14:paraId="05D5890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3</w:t>
            </w:r>
          </w:p>
        </w:tc>
        <w:tc>
          <w:tcPr>
            <w:tcW w:w="1026" w:type="dxa"/>
            <w:gridSpan w:val="8"/>
            <w:vAlign w:val="center"/>
          </w:tcPr>
          <w:p w14:paraId="6BF7285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1771 / DL 1866</w:t>
            </w:r>
          </w:p>
        </w:tc>
        <w:tc>
          <w:tcPr>
            <w:tcW w:w="955" w:type="dxa"/>
            <w:gridSpan w:val="5"/>
            <w:vAlign w:val="center"/>
          </w:tcPr>
          <w:p w14:paraId="03D4489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01F0689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7EE9767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n5</w:t>
            </w:r>
          </w:p>
        </w:tc>
        <w:tc>
          <w:tcPr>
            <w:tcW w:w="1276" w:type="dxa"/>
            <w:gridSpan w:val="4"/>
            <w:vAlign w:val="center"/>
          </w:tcPr>
          <w:p w14:paraId="5D72BEF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838 / DL 883</w:t>
            </w:r>
          </w:p>
        </w:tc>
        <w:tc>
          <w:tcPr>
            <w:tcW w:w="881" w:type="dxa"/>
            <w:vAlign w:val="center"/>
          </w:tcPr>
          <w:p w14:paraId="16153E1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47FB8D7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4ABD92D8" w14:textId="77777777" w:rsidTr="00EF283A">
        <w:trPr>
          <w:gridAfter w:val="1"/>
          <w:wAfter w:w="10" w:type="dxa"/>
          <w:trHeight w:val="70"/>
        </w:trPr>
        <w:tc>
          <w:tcPr>
            <w:tcW w:w="472" w:type="dxa"/>
            <w:vMerge/>
            <w:vAlign w:val="center"/>
          </w:tcPr>
          <w:p w14:paraId="0FD0326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412A1CA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1026" w:type="dxa"/>
            <w:gridSpan w:val="8"/>
            <w:vAlign w:val="center"/>
          </w:tcPr>
          <w:p w14:paraId="0799922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55" w:type="dxa"/>
            <w:gridSpan w:val="5"/>
            <w:vAlign w:val="center"/>
          </w:tcPr>
          <w:p w14:paraId="29889C1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834" w:type="dxa"/>
            <w:gridSpan w:val="4"/>
            <w:vAlign w:val="center"/>
          </w:tcPr>
          <w:p w14:paraId="78D8E17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142" w:type="dxa"/>
            <w:gridSpan w:val="6"/>
            <w:vAlign w:val="center"/>
          </w:tcPr>
          <w:p w14:paraId="334F6F0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6" w:type="dxa"/>
            <w:gridSpan w:val="4"/>
            <w:vAlign w:val="center"/>
          </w:tcPr>
          <w:p w14:paraId="0963015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3637170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689" w:type="dxa"/>
            <w:gridSpan w:val="4"/>
            <w:vAlign w:val="center"/>
          </w:tcPr>
          <w:p w14:paraId="7A7A8E9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1E1F0584" w14:textId="77777777" w:rsidTr="00EF283A">
        <w:trPr>
          <w:gridAfter w:val="1"/>
          <w:wAfter w:w="10" w:type="dxa"/>
          <w:trHeight w:val="70"/>
        </w:trPr>
        <w:tc>
          <w:tcPr>
            <w:tcW w:w="472" w:type="dxa"/>
            <w:vMerge w:val="restart"/>
            <w:vAlign w:val="center"/>
          </w:tcPr>
          <w:p w14:paraId="65B74DB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2</w:t>
            </w:r>
            <w:r w:rsidRPr="00A63A6F">
              <w:rPr>
                <w:rFonts w:ascii="Arial" w:hAnsi="Arial"/>
                <w:sz w:val="18"/>
                <w:vertAlign w:val="superscript"/>
                <w:lang w:eastAsia="en-GB"/>
              </w:rPr>
              <w:t>4</w:t>
            </w:r>
          </w:p>
        </w:tc>
        <w:tc>
          <w:tcPr>
            <w:tcW w:w="840" w:type="dxa"/>
            <w:gridSpan w:val="5"/>
            <w:vAlign w:val="center"/>
          </w:tcPr>
          <w:p w14:paraId="442C8EB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3</w:t>
            </w:r>
          </w:p>
        </w:tc>
        <w:tc>
          <w:tcPr>
            <w:tcW w:w="1026" w:type="dxa"/>
            <w:gridSpan w:val="8"/>
            <w:vAlign w:val="center"/>
          </w:tcPr>
          <w:p w14:paraId="7C6BCF4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1721 / DL 1816</w:t>
            </w:r>
          </w:p>
        </w:tc>
        <w:tc>
          <w:tcPr>
            <w:tcW w:w="955" w:type="dxa"/>
            <w:gridSpan w:val="5"/>
            <w:vAlign w:val="center"/>
          </w:tcPr>
          <w:p w14:paraId="4EFBDDF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2F7F1A4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3A2015E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n5</w:t>
            </w:r>
          </w:p>
        </w:tc>
        <w:tc>
          <w:tcPr>
            <w:tcW w:w="1276" w:type="dxa"/>
            <w:gridSpan w:val="4"/>
            <w:vAlign w:val="center"/>
          </w:tcPr>
          <w:p w14:paraId="7BF5C96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838 / DL 883</w:t>
            </w:r>
          </w:p>
        </w:tc>
        <w:tc>
          <w:tcPr>
            <w:tcW w:w="881" w:type="dxa"/>
            <w:vAlign w:val="center"/>
          </w:tcPr>
          <w:p w14:paraId="1F3DAB3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1BDD916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7ADCB08A" w14:textId="77777777" w:rsidTr="00EF283A">
        <w:trPr>
          <w:gridAfter w:val="1"/>
          <w:wAfter w:w="10" w:type="dxa"/>
          <w:trHeight w:val="70"/>
        </w:trPr>
        <w:tc>
          <w:tcPr>
            <w:tcW w:w="472" w:type="dxa"/>
            <w:vMerge/>
            <w:vAlign w:val="center"/>
          </w:tcPr>
          <w:p w14:paraId="2723532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113A9DF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1026" w:type="dxa"/>
            <w:gridSpan w:val="8"/>
            <w:vAlign w:val="center"/>
          </w:tcPr>
          <w:p w14:paraId="10CBFF6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55" w:type="dxa"/>
            <w:gridSpan w:val="5"/>
            <w:vAlign w:val="center"/>
          </w:tcPr>
          <w:p w14:paraId="7D11DBF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834" w:type="dxa"/>
            <w:gridSpan w:val="4"/>
            <w:vAlign w:val="center"/>
          </w:tcPr>
          <w:p w14:paraId="3131ADB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142" w:type="dxa"/>
            <w:gridSpan w:val="6"/>
            <w:vAlign w:val="center"/>
          </w:tcPr>
          <w:p w14:paraId="59E2047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6" w:type="dxa"/>
            <w:gridSpan w:val="4"/>
            <w:vAlign w:val="center"/>
          </w:tcPr>
          <w:p w14:paraId="4ED34CC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1B34996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689" w:type="dxa"/>
            <w:gridSpan w:val="4"/>
            <w:vAlign w:val="center"/>
          </w:tcPr>
          <w:p w14:paraId="4BEDBF9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2AEFFFF6" w14:textId="77777777" w:rsidTr="00EF283A">
        <w:trPr>
          <w:gridAfter w:val="1"/>
          <w:wAfter w:w="10" w:type="dxa"/>
          <w:trHeight w:val="70"/>
        </w:trPr>
        <w:tc>
          <w:tcPr>
            <w:tcW w:w="10115" w:type="dxa"/>
            <w:gridSpan w:val="38"/>
            <w:vAlign w:val="center"/>
          </w:tcPr>
          <w:p w14:paraId="7F6D9B6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Test Settings for a DC_3A_n7A Configuration</w:t>
            </w:r>
          </w:p>
        </w:tc>
      </w:tr>
      <w:tr w:rsidR="00FF5C52" w:rsidRPr="00A63A6F" w14:paraId="0829210A" w14:textId="77777777" w:rsidTr="00EF283A">
        <w:trPr>
          <w:gridAfter w:val="1"/>
          <w:wAfter w:w="10" w:type="dxa"/>
          <w:trHeight w:val="70"/>
        </w:trPr>
        <w:tc>
          <w:tcPr>
            <w:tcW w:w="472" w:type="dxa"/>
            <w:vAlign w:val="center"/>
          </w:tcPr>
          <w:p w14:paraId="543B3AB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w:t>
            </w:r>
            <w:r w:rsidRPr="00A63A6F">
              <w:rPr>
                <w:rFonts w:ascii="Arial" w:hAnsi="Arial"/>
                <w:sz w:val="18"/>
                <w:vertAlign w:val="superscript"/>
                <w:lang w:eastAsia="en-GB"/>
              </w:rPr>
              <w:t>4</w:t>
            </w:r>
          </w:p>
        </w:tc>
        <w:tc>
          <w:tcPr>
            <w:tcW w:w="840" w:type="dxa"/>
            <w:gridSpan w:val="5"/>
            <w:vAlign w:val="center"/>
          </w:tcPr>
          <w:p w14:paraId="7F492B3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3</w:t>
            </w:r>
          </w:p>
        </w:tc>
        <w:tc>
          <w:tcPr>
            <w:tcW w:w="1026" w:type="dxa"/>
            <w:gridSpan w:val="8"/>
            <w:vAlign w:val="center"/>
          </w:tcPr>
          <w:p w14:paraId="350CC76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1730 / DL 1825</w:t>
            </w:r>
          </w:p>
        </w:tc>
        <w:tc>
          <w:tcPr>
            <w:tcW w:w="955" w:type="dxa"/>
            <w:gridSpan w:val="5"/>
            <w:vAlign w:val="center"/>
          </w:tcPr>
          <w:p w14:paraId="464AD18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3F55CFD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5A14094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n7</w:t>
            </w:r>
          </w:p>
        </w:tc>
        <w:tc>
          <w:tcPr>
            <w:tcW w:w="1276" w:type="dxa"/>
            <w:gridSpan w:val="4"/>
            <w:vAlign w:val="center"/>
          </w:tcPr>
          <w:p w14:paraId="4DB3F6C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2535 / DL 2655</w:t>
            </w:r>
          </w:p>
        </w:tc>
        <w:tc>
          <w:tcPr>
            <w:tcW w:w="881" w:type="dxa"/>
            <w:vAlign w:val="center"/>
          </w:tcPr>
          <w:p w14:paraId="0C0E126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12E5779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2C36A966" w14:textId="77777777" w:rsidTr="00EF283A">
        <w:trPr>
          <w:gridAfter w:val="1"/>
          <w:wAfter w:w="10" w:type="dxa"/>
          <w:trHeight w:val="70"/>
        </w:trPr>
        <w:tc>
          <w:tcPr>
            <w:tcW w:w="472" w:type="dxa"/>
            <w:vAlign w:val="center"/>
          </w:tcPr>
          <w:p w14:paraId="2CE53FE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71D1F88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1026" w:type="dxa"/>
            <w:gridSpan w:val="8"/>
            <w:vAlign w:val="center"/>
          </w:tcPr>
          <w:p w14:paraId="1F3945C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55" w:type="dxa"/>
            <w:gridSpan w:val="5"/>
            <w:vAlign w:val="center"/>
          </w:tcPr>
          <w:p w14:paraId="733726E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25DD5C6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142" w:type="dxa"/>
            <w:gridSpan w:val="6"/>
            <w:vAlign w:val="center"/>
          </w:tcPr>
          <w:p w14:paraId="382F345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6" w:type="dxa"/>
            <w:gridSpan w:val="4"/>
            <w:vAlign w:val="center"/>
          </w:tcPr>
          <w:p w14:paraId="05F79B5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070E1E4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689" w:type="dxa"/>
            <w:gridSpan w:val="4"/>
            <w:vAlign w:val="center"/>
          </w:tcPr>
          <w:p w14:paraId="43ABADC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486B61A6" w14:textId="77777777" w:rsidTr="00EF283A">
        <w:trPr>
          <w:gridAfter w:val="1"/>
          <w:wAfter w:w="10" w:type="dxa"/>
          <w:trHeight w:val="70"/>
        </w:trPr>
        <w:tc>
          <w:tcPr>
            <w:tcW w:w="10115" w:type="dxa"/>
            <w:gridSpan w:val="38"/>
            <w:vAlign w:val="center"/>
          </w:tcPr>
          <w:p w14:paraId="480D7C6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Test Settings for a DC_3A_n8A Configuration</w:t>
            </w:r>
          </w:p>
        </w:tc>
      </w:tr>
      <w:tr w:rsidR="00FF5C52" w:rsidRPr="00A63A6F" w14:paraId="4CD54CE8" w14:textId="77777777" w:rsidTr="00EF283A">
        <w:trPr>
          <w:gridAfter w:val="1"/>
          <w:wAfter w:w="10" w:type="dxa"/>
          <w:trHeight w:val="70"/>
        </w:trPr>
        <w:tc>
          <w:tcPr>
            <w:tcW w:w="472" w:type="dxa"/>
            <w:vMerge w:val="restart"/>
            <w:vAlign w:val="center"/>
          </w:tcPr>
          <w:p w14:paraId="5A8E076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w:t>
            </w:r>
            <w:r w:rsidRPr="00A63A6F">
              <w:rPr>
                <w:rFonts w:ascii="Arial" w:hAnsi="Arial"/>
                <w:sz w:val="18"/>
                <w:vertAlign w:val="superscript"/>
                <w:lang w:eastAsia="en-GB"/>
              </w:rPr>
              <w:t>4</w:t>
            </w:r>
          </w:p>
        </w:tc>
        <w:tc>
          <w:tcPr>
            <w:tcW w:w="840" w:type="dxa"/>
            <w:gridSpan w:val="5"/>
            <w:vAlign w:val="center"/>
          </w:tcPr>
          <w:p w14:paraId="15BEDC0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3</w:t>
            </w:r>
          </w:p>
        </w:tc>
        <w:tc>
          <w:tcPr>
            <w:tcW w:w="1026" w:type="dxa"/>
            <w:gridSpan w:val="8"/>
            <w:vAlign w:val="center"/>
          </w:tcPr>
          <w:p w14:paraId="560CAC3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1755 / DL 1850</w:t>
            </w:r>
          </w:p>
        </w:tc>
        <w:tc>
          <w:tcPr>
            <w:tcW w:w="955" w:type="dxa"/>
            <w:gridSpan w:val="5"/>
            <w:vAlign w:val="center"/>
          </w:tcPr>
          <w:p w14:paraId="3F36F35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3A2185F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331DA4F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n8</w:t>
            </w:r>
          </w:p>
        </w:tc>
        <w:tc>
          <w:tcPr>
            <w:tcW w:w="1276" w:type="dxa"/>
            <w:gridSpan w:val="4"/>
            <w:vAlign w:val="center"/>
          </w:tcPr>
          <w:p w14:paraId="134E1C6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900 / DL 945</w:t>
            </w:r>
          </w:p>
        </w:tc>
        <w:tc>
          <w:tcPr>
            <w:tcW w:w="881" w:type="dxa"/>
            <w:vAlign w:val="center"/>
          </w:tcPr>
          <w:p w14:paraId="36A372C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377634D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359D714C" w14:textId="77777777" w:rsidTr="00EF283A">
        <w:trPr>
          <w:gridAfter w:val="1"/>
          <w:wAfter w:w="10" w:type="dxa"/>
          <w:trHeight w:val="70"/>
        </w:trPr>
        <w:tc>
          <w:tcPr>
            <w:tcW w:w="472" w:type="dxa"/>
            <w:vMerge/>
            <w:vAlign w:val="center"/>
          </w:tcPr>
          <w:p w14:paraId="2DF43A5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0D6F288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1026" w:type="dxa"/>
            <w:gridSpan w:val="8"/>
            <w:vAlign w:val="center"/>
          </w:tcPr>
          <w:p w14:paraId="7C734FE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55" w:type="dxa"/>
            <w:gridSpan w:val="5"/>
            <w:vAlign w:val="center"/>
          </w:tcPr>
          <w:p w14:paraId="6ECC86D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834" w:type="dxa"/>
            <w:gridSpan w:val="4"/>
            <w:vAlign w:val="center"/>
          </w:tcPr>
          <w:p w14:paraId="375CC13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142" w:type="dxa"/>
            <w:gridSpan w:val="6"/>
            <w:vAlign w:val="center"/>
          </w:tcPr>
          <w:p w14:paraId="7C6C305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6" w:type="dxa"/>
            <w:gridSpan w:val="4"/>
            <w:vAlign w:val="center"/>
          </w:tcPr>
          <w:p w14:paraId="5D886F7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562A43F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689" w:type="dxa"/>
            <w:gridSpan w:val="4"/>
            <w:vAlign w:val="center"/>
          </w:tcPr>
          <w:p w14:paraId="2E7E12A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511E148B" w14:textId="77777777" w:rsidTr="00EF283A">
        <w:trPr>
          <w:gridAfter w:val="1"/>
          <w:wAfter w:w="10" w:type="dxa"/>
          <w:trHeight w:val="70"/>
        </w:trPr>
        <w:tc>
          <w:tcPr>
            <w:tcW w:w="472" w:type="dxa"/>
            <w:vMerge w:val="restart"/>
            <w:vAlign w:val="center"/>
          </w:tcPr>
          <w:p w14:paraId="74103D0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2</w:t>
            </w:r>
            <w:r w:rsidRPr="00A63A6F">
              <w:rPr>
                <w:rFonts w:ascii="Arial" w:hAnsi="Arial"/>
                <w:sz w:val="18"/>
                <w:vertAlign w:val="superscript"/>
                <w:lang w:eastAsia="en-GB"/>
              </w:rPr>
              <w:t>4</w:t>
            </w:r>
          </w:p>
        </w:tc>
        <w:tc>
          <w:tcPr>
            <w:tcW w:w="840" w:type="dxa"/>
            <w:gridSpan w:val="5"/>
            <w:vAlign w:val="center"/>
          </w:tcPr>
          <w:p w14:paraId="2E02669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3</w:t>
            </w:r>
          </w:p>
        </w:tc>
        <w:tc>
          <w:tcPr>
            <w:tcW w:w="1026" w:type="dxa"/>
            <w:gridSpan w:val="8"/>
            <w:vAlign w:val="center"/>
          </w:tcPr>
          <w:p w14:paraId="2D26DDD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xml:space="preserve">UL </w:t>
            </w:r>
            <w:r w:rsidRPr="00A63A6F">
              <w:rPr>
                <w:rFonts w:ascii="Arial" w:hAnsi="Arial"/>
                <w:sz w:val="18"/>
                <w:lang w:eastAsia="ja-JP"/>
              </w:rPr>
              <w:t>1747.5</w:t>
            </w:r>
            <w:r w:rsidRPr="00A63A6F">
              <w:rPr>
                <w:rFonts w:ascii="Arial" w:eastAsia="MS Mincho" w:hAnsi="Arial"/>
                <w:sz w:val="18"/>
                <w:lang w:eastAsia="en-GB"/>
              </w:rPr>
              <w:t xml:space="preserve"> / DL </w:t>
            </w:r>
            <w:r w:rsidRPr="00A63A6F">
              <w:rPr>
                <w:rFonts w:ascii="Arial" w:hAnsi="Arial"/>
                <w:sz w:val="18"/>
                <w:lang w:eastAsia="ja-JP"/>
              </w:rPr>
              <w:t>1842.5</w:t>
            </w:r>
          </w:p>
        </w:tc>
        <w:tc>
          <w:tcPr>
            <w:tcW w:w="955" w:type="dxa"/>
            <w:gridSpan w:val="5"/>
            <w:vAlign w:val="center"/>
          </w:tcPr>
          <w:p w14:paraId="4718536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0B452E6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7812DD6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n8</w:t>
            </w:r>
          </w:p>
        </w:tc>
        <w:tc>
          <w:tcPr>
            <w:tcW w:w="1276" w:type="dxa"/>
            <w:gridSpan w:val="4"/>
            <w:vAlign w:val="center"/>
          </w:tcPr>
          <w:p w14:paraId="06C5393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xml:space="preserve">UL </w:t>
            </w:r>
            <w:r w:rsidRPr="00A63A6F">
              <w:rPr>
                <w:rFonts w:ascii="Arial" w:hAnsi="Arial"/>
                <w:sz w:val="18"/>
                <w:lang w:eastAsia="ja-JP"/>
              </w:rPr>
              <w:t>897.5</w:t>
            </w:r>
            <w:r w:rsidRPr="00A63A6F">
              <w:rPr>
                <w:rFonts w:ascii="Arial" w:eastAsia="MS Mincho" w:hAnsi="Arial"/>
                <w:sz w:val="18"/>
                <w:lang w:eastAsia="en-GB"/>
              </w:rPr>
              <w:t xml:space="preserve"> / DL </w:t>
            </w:r>
            <w:r w:rsidRPr="00A63A6F">
              <w:rPr>
                <w:rFonts w:ascii="Arial" w:hAnsi="Arial"/>
                <w:sz w:val="18"/>
                <w:lang w:eastAsia="ja-JP"/>
              </w:rPr>
              <w:t>942.5</w:t>
            </w:r>
          </w:p>
        </w:tc>
        <w:tc>
          <w:tcPr>
            <w:tcW w:w="881" w:type="dxa"/>
            <w:vAlign w:val="center"/>
          </w:tcPr>
          <w:p w14:paraId="57301F9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6C3890F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32D33E38" w14:textId="77777777" w:rsidTr="00EF283A">
        <w:trPr>
          <w:gridAfter w:val="1"/>
          <w:wAfter w:w="10" w:type="dxa"/>
          <w:trHeight w:val="70"/>
        </w:trPr>
        <w:tc>
          <w:tcPr>
            <w:tcW w:w="472" w:type="dxa"/>
            <w:vMerge/>
            <w:vAlign w:val="center"/>
          </w:tcPr>
          <w:p w14:paraId="0A06F6F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483DD6E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1026" w:type="dxa"/>
            <w:gridSpan w:val="8"/>
            <w:vAlign w:val="center"/>
          </w:tcPr>
          <w:p w14:paraId="0769F59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55" w:type="dxa"/>
            <w:gridSpan w:val="5"/>
            <w:vAlign w:val="center"/>
          </w:tcPr>
          <w:p w14:paraId="070093D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834" w:type="dxa"/>
            <w:gridSpan w:val="4"/>
            <w:vAlign w:val="center"/>
          </w:tcPr>
          <w:p w14:paraId="3C34E9C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142" w:type="dxa"/>
            <w:gridSpan w:val="6"/>
            <w:vAlign w:val="center"/>
          </w:tcPr>
          <w:p w14:paraId="54F9AAD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6" w:type="dxa"/>
            <w:gridSpan w:val="4"/>
            <w:vAlign w:val="center"/>
          </w:tcPr>
          <w:p w14:paraId="091B1C3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701679B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689" w:type="dxa"/>
            <w:gridSpan w:val="4"/>
            <w:vAlign w:val="center"/>
          </w:tcPr>
          <w:p w14:paraId="294763F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370E7758" w14:textId="77777777" w:rsidTr="00EF283A">
        <w:trPr>
          <w:gridAfter w:val="1"/>
          <w:wAfter w:w="10" w:type="dxa"/>
          <w:trHeight w:val="70"/>
        </w:trPr>
        <w:tc>
          <w:tcPr>
            <w:tcW w:w="10115" w:type="dxa"/>
            <w:gridSpan w:val="38"/>
            <w:vAlign w:val="center"/>
          </w:tcPr>
          <w:p w14:paraId="6D06C05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hAnsi="Arial"/>
                <w:b/>
                <w:sz w:val="18"/>
                <w:lang w:eastAsia="en-GB"/>
              </w:rPr>
              <w:t xml:space="preserve">Test Settings for a </w:t>
            </w:r>
            <w:r w:rsidRPr="00A63A6F">
              <w:rPr>
                <w:rFonts w:ascii="Arial" w:hAnsi="Arial"/>
                <w:b/>
                <w:sz w:val="18"/>
                <w:lang w:eastAsia="zh-TW"/>
              </w:rPr>
              <w:t xml:space="preserve">DC_3A_n41A </w:t>
            </w:r>
            <w:r w:rsidRPr="00A63A6F">
              <w:rPr>
                <w:rFonts w:ascii="Arial" w:hAnsi="Arial"/>
                <w:b/>
                <w:sz w:val="18"/>
                <w:lang w:eastAsia="en-GB"/>
              </w:rPr>
              <w:t>Configuration</w:t>
            </w:r>
          </w:p>
        </w:tc>
      </w:tr>
      <w:tr w:rsidR="00FF5C52" w:rsidRPr="00A63A6F" w14:paraId="5FA2977F" w14:textId="77777777" w:rsidTr="00EF283A">
        <w:trPr>
          <w:gridAfter w:val="1"/>
          <w:wAfter w:w="10" w:type="dxa"/>
          <w:trHeight w:val="70"/>
        </w:trPr>
        <w:tc>
          <w:tcPr>
            <w:tcW w:w="472" w:type="dxa"/>
            <w:vMerge w:val="restart"/>
            <w:vAlign w:val="center"/>
          </w:tcPr>
          <w:p w14:paraId="4105306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Cs/>
                <w:sz w:val="18"/>
                <w:lang w:eastAsia="en-GB"/>
              </w:rPr>
            </w:pPr>
            <w:r w:rsidRPr="00A63A6F">
              <w:rPr>
                <w:rFonts w:ascii="Arial" w:hAnsi="Arial"/>
                <w:bCs/>
                <w:sz w:val="18"/>
                <w:lang w:eastAsia="en-GB"/>
              </w:rPr>
              <w:t>1</w:t>
            </w:r>
            <w:r w:rsidRPr="00A63A6F">
              <w:rPr>
                <w:rFonts w:ascii="Arial" w:hAnsi="Arial"/>
                <w:bCs/>
                <w:sz w:val="18"/>
                <w:vertAlign w:val="superscript"/>
                <w:lang w:eastAsia="en-GB"/>
              </w:rPr>
              <w:t>6</w:t>
            </w:r>
          </w:p>
        </w:tc>
        <w:tc>
          <w:tcPr>
            <w:tcW w:w="840" w:type="dxa"/>
            <w:gridSpan w:val="5"/>
            <w:vAlign w:val="center"/>
          </w:tcPr>
          <w:p w14:paraId="7F1FAE0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3</w:t>
            </w:r>
          </w:p>
        </w:tc>
        <w:tc>
          <w:tcPr>
            <w:tcW w:w="991" w:type="dxa"/>
            <w:gridSpan w:val="6"/>
            <w:vAlign w:val="center"/>
          </w:tcPr>
          <w:p w14:paraId="7D64E42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High</w:t>
            </w:r>
          </w:p>
        </w:tc>
        <w:tc>
          <w:tcPr>
            <w:tcW w:w="990" w:type="dxa"/>
            <w:gridSpan w:val="7"/>
            <w:vAlign w:val="center"/>
          </w:tcPr>
          <w:p w14:paraId="2291149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32CED04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4318DFD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n41</w:t>
            </w:r>
          </w:p>
        </w:tc>
        <w:tc>
          <w:tcPr>
            <w:tcW w:w="1276" w:type="dxa"/>
            <w:gridSpan w:val="4"/>
            <w:vAlign w:val="center"/>
          </w:tcPr>
          <w:p w14:paraId="2C50808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Low</w:t>
            </w:r>
          </w:p>
        </w:tc>
        <w:tc>
          <w:tcPr>
            <w:tcW w:w="881" w:type="dxa"/>
            <w:vAlign w:val="center"/>
          </w:tcPr>
          <w:p w14:paraId="27601FE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2DB3A3E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4256B338" w14:textId="77777777" w:rsidTr="00EF283A">
        <w:trPr>
          <w:gridAfter w:val="1"/>
          <w:wAfter w:w="10" w:type="dxa"/>
          <w:trHeight w:val="70"/>
        </w:trPr>
        <w:tc>
          <w:tcPr>
            <w:tcW w:w="472" w:type="dxa"/>
            <w:vMerge/>
            <w:vAlign w:val="center"/>
          </w:tcPr>
          <w:p w14:paraId="7B9ADC2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Cs/>
                <w:sz w:val="18"/>
                <w:lang w:eastAsia="en-GB"/>
              </w:rPr>
            </w:pPr>
          </w:p>
        </w:tc>
        <w:tc>
          <w:tcPr>
            <w:tcW w:w="840" w:type="dxa"/>
            <w:gridSpan w:val="5"/>
            <w:vAlign w:val="center"/>
          </w:tcPr>
          <w:p w14:paraId="7EFC5EB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32C991D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79EC50A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834" w:type="dxa"/>
            <w:gridSpan w:val="4"/>
            <w:vAlign w:val="center"/>
          </w:tcPr>
          <w:p w14:paraId="79DED9F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TW"/>
              </w:rPr>
              <w:t xml:space="preserve">All RBs / </w:t>
            </w:r>
            <w:r w:rsidRPr="00A63A6F">
              <w:rPr>
                <w:rFonts w:ascii="Arial" w:hAnsi="Arial"/>
                <w:sz w:val="18"/>
                <w:lang w:eastAsia="en-GB"/>
              </w:rPr>
              <w:t>REFSENS_ENDC_3</w:t>
            </w:r>
          </w:p>
        </w:tc>
        <w:tc>
          <w:tcPr>
            <w:tcW w:w="1142" w:type="dxa"/>
            <w:gridSpan w:val="6"/>
            <w:vAlign w:val="center"/>
          </w:tcPr>
          <w:p w14:paraId="755C43F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1276" w:type="dxa"/>
            <w:gridSpan w:val="4"/>
            <w:vAlign w:val="center"/>
          </w:tcPr>
          <w:p w14:paraId="6FA89BA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3268E4D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689" w:type="dxa"/>
            <w:gridSpan w:val="4"/>
            <w:vAlign w:val="center"/>
          </w:tcPr>
          <w:p w14:paraId="7D1FA70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TW"/>
              </w:rPr>
              <w:t xml:space="preserve">All RBs / </w:t>
            </w:r>
            <w:r w:rsidRPr="00A63A6F">
              <w:rPr>
                <w:rFonts w:ascii="Arial" w:hAnsi="Arial"/>
                <w:sz w:val="18"/>
                <w:lang w:eastAsia="en-GB"/>
              </w:rPr>
              <w:t>0</w:t>
            </w:r>
          </w:p>
        </w:tc>
      </w:tr>
      <w:tr w:rsidR="00FF5C52" w:rsidRPr="00A63A6F" w14:paraId="420615AA" w14:textId="77777777" w:rsidTr="00EF283A">
        <w:trPr>
          <w:gridAfter w:val="1"/>
          <w:wAfter w:w="10" w:type="dxa"/>
          <w:trHeight w:val="70"/>
        </w:trPr>
        <w:tc>
          <w:tcPr>
            <w:tcW w:w="472" w:type="dxa"/>
            <w:vMerge w:val="restart"/>
            <w:vAlign w:val="center"/>
          </w:tcPr>
          <w:p w14:paraId="13264DE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Cs/>
                <w:sz w:val="18"/>
                <w:lang w:eastAsia="en-GB"/>
              </w:rPr>
            </w:pPr>
            <w:r w:rsidRPr="00A63A6F">
              <w:rPr>
                <w:rFonts w:ascii="Arial" w:hAnsi="Arial"/>
                <w:bCs/>
                <w:sz w:val="18"/>
                <w:lang w:eastAsia="en-GB"/>
              </w:rPr>
              <w:t>2</w:t>
            </w:r>
            <w:r w:rsidRPr="00A63A6F">
              <w:rPr>
                <w:rFonts w:ascii="Arial" w:hAnsi="Arial"/>
                <w:bCs/>
                <w:sz w:val="18"/>
                <w:vertAlign w:val="superscript"/>
                <w:lang w:eastAsia="en-GB"/>
              </w:rPr>
              <w:t>6</w:t>
            </w:r>
          </w:p>
        </w:tc>
        <w:tc>
          <w:tcPr>
            <w:tcW w:w="840" w:type="dxa"/>
            <w:gridSpan w:val="5"/>
            <w:vAlign w:val="center"/>
          </w:tcPr>
          <w:p w14:paraId="3F865EB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3</w:t>
            </w:r>
          </w:p>
        </w:tc>
        <w:tc>
          <w:tcPr>
            <w:tcW w:w="991" w:type="dxa"/>
            <w:gridSpan w:val="6"/>
            <w:vAlign w:val="center"/>
          </w:tcPr>
          <w:p w14:paraId="20ED8D1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High</w:t>
            </w:r>
          </w:p>
        </w:tc>
        <w:tc>
          <w:tcPr>
            <w:tcW w:w="990" w:type="dxa"/>
            <w:gridSpan w:val="7"/>
            <w:vAlign w:val="center"/>
          </w:tcPr>
          <w:p w14:paraId="544AA50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4EAA49D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75E0D6A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n41</w:t>
            </w:r>
          </w:p>
        </w:tc>
        <w:tc>
          <w:tcPr>
            <w:tcW w:w="1276" w:type="dxa"/>
            <w:gridSpan w:val="4"/>
            <w:vAlign w:val="center"/>
          </w:tcPr>
          <w:p w14:paraId="4D980BC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Low</w:t>
            </w:r>
          </w:p>
        </w:tc>
        <w:tc>
          <w:tcPr>
            <w:tcW w:w="881" w:type="dxa"/>
            <w:vAlign w:val="center"/>
          </w:tcPr>
          <w:p w14:paraId="5D07B66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0BEDEF6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0B293CB3" w14:textId="77777777" w:rsidTr="00EF283A">
        <w:trPr>
          <w:gridAfter w:val="1"/>
          <w:wAfter w:w="10" w:type="dxa"/>
          <w:trHeight w:val="70"/>
        </w:trPr>
        <w:tc>
          <w:tcPr>
            <w:tcW w:w="472" w:type="dxa"/>
            <w:vMerge/>
            <w:vAlign w:val="center"/>
          </w:tcPr>
          <w:p w14:paraId="7E79ED0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Cs/>
                <w:sz w:val="18"/>
                <w:lang w:eastAsia="en-GB"/>
              </w:rPr>
            </w:pPr>
          </w:p>
        </w:tc>
        <w:tc>
          <w:tcPr>
            <w:tcW w:w="840" w:type="dxa"/>
            <w:gridSpan w:val="5"/>
            <w:vAlign w:val="center"/>
          </w:tcPr>
          <w:p w14:paraId="2687105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991" w:type="dxa"/>
            <w:gridSpan w:val="6"/>
            <w:vAlign w:val="center"/>
          </w:tcPr>
          <w:p w14:paraId="2689C71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0EA8C5F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834" w:type="dxa"/>
            <w:gridSpan w:val="4"/>
            <w:vAlign w:val="center"/>
          </w:tcPr>
          <w:p w14:paraId="7BC0003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TW"/>
              </w:rPr>
              <w:t>All RBs / 0</w:t>
            </w:r>
          </w:p>
        </w:tc>
        <w:tc>
          <w:tcPr>
            <w:tcW w:w="1142" w:type="dxa"/>
            <w:gridSpan w:val="6"/>
            <w:vAlign w:val="center"/>
          </w:tcPr>
          <w:p w14:paraId="0FD5AD4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 xml:space="preserve">DFT-s-OFDM </w:t>
            </w:r>
            <w:r w:rsidRPr="00A63A6F">
              <w:rPr>
                <w:rFonts w:ascii="Arial" w:eastAsia="MS Mincho" w:hAnsi="Arial"/>
                <w:sz w:val="18"/>
                <w:lang w:eastAsia="en-GB"/>
              </w:rPr>
              <w:t>QPSK</w:t>
            </w:r>
          </w:p>
        </w:tc>
        <w:tc>
          <w:tcPr>
            <w:tcW w:w="1276" w:type="dxa"/>
            <w:gridSpan w:val="4"/>
            <w:vAlign w:val="center"/>
          </w:tcPr>
          <w:p w14:paraId="1366431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55293E5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50 MHz</w:t>
            </w:r>
          </w:p>
        </w:tc>
        <w:tc>
          <w:tcPr>
            <w:tcW w:w="1689" w:type="dxa"/>
            <w:gridSpan w:val="4"/>
            <w:vAlign w:val="center"/>
          </w:tcPr>
          <w:p w14:paraId="2A4A9B0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TW"/>
              </w:rPr>
              <w:t xml:space="preserve">All RBs / </w:t>
            </w:r>
            <w:r w:rsidRPr="00A63A6F">
              <w:rPr>
                <w:rFonts w:ascii="Arial" w:hAnsi="Arial"/>
                <w:sz w:val="18"/>
                <w:lang w:eastAsia="en-GB"/>
              </w:rPr>
              <w:t>REFSENS_ENDC_3</w:t>
            </w:r>
          </w:p>
        </w:tc>
      </w:tr>
      <w:tr w:rsidR="00FF5C52" w:rsidRPr="00A63A6F" w14:paraId="071842A7" w14:textId="77777777" w:rsidTr="00EF283A">
        <w:trPr>
          <w:gridAfter w:val="1"/>
          <w:wAfter w:w="10" w:type="dxa"/>
          <w:trHeight w:val="70"/>
        </w:trPr>
        <w:tc>
          <w:tcPr>
            <w:tcW w:w="472" w:type="dxa"/>
            <w:vMerge w:val="restart"/>
            <w:vAlign w:val="center"/>
          </w:tcPr>
          <w:p w14:paraId="480A4F8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Cs/>
                <w:sz w:val="18"/>
                <w:lang w:eastAsia="en-GB"/>
              </w:rPr>
            </w:pPr>
            <w:r w:rsidRPr="00A63A6F">
              <w:rPr>
                <w:rFonts w:ascii="Arial" w:hAnsi="Arial"/>
                <w:bCs/>
                <w:sz w:val="18"/>
                <w:lang w:eastAsia="en-GB"/>
              </w:rPr>
              <w:t>3</w:t>
            </w:r>
            <w:r w:rsidRPr="00A63A6F">
              <w:rPr>
                <w:rFonts w:ascii="Arial" w:hAnsi="Arial"/>
                <w:bCs/>
                <w:sz w:val="18"/>
                <w:vertAlign w:val="superscript"/>
                <w:lang w:eastAsia="en-GB"/>
              </w:rPr>
              <w:t>4, 10</w:t>
            </w:r>
          </w:p>
        </w:tc>
        <w:tc>
          <w:tcPr>
            <w:tcW w:w="840" w:type="dxa"/>
            <w:gridSpan w:val="5"/>
            <w:vAlign w:val="center"/>
          </w:tcPr>
          <w:p w14:paraId="4E98F5B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3</w:t>
            </w:r>
          </w:p>
        </w:tc>
        <w:tc>
          <w:tcPr>
            <w:tcW w:w="991" w:type="dxa"/>
            <w:gridSpan w:val="6"/>
            <w:vAlign w:val="center"/>
          </w:tcPr>
          <w:p w14:paraId="5D17058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1740 / DL 1835</w:t>
            </w:r>
          </w:p>
        </w:tc>
        <w:tc>
          <w:tcPr>
            <w:tcW w:w="990" w:type="dxa"/>
            <w:gridSpan w:val="7"/>
            <w:vAlign w:val="center"/>
          </w:tcPr>
          <w:p w14:paraId="573C180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3771EA4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28349E2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n41</w:t>
            </w:r>
          </w:p>
        </w:tc>
        <w:tc>
          <w:tcPr>
            <w:tcW w:w="1276" w:type="dxa"/>
            <w:gridSpan w:val="4"/>
            <w:vAlign w:val="center"/>
          </w:tcPr>
          <w:p w14:paraId="05A4E0A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2657.5</w:t>
            </w:r>
          </w:p>
        </w:tc>
        <w:tc>
          <w:tcPr>
            <w:tcW w:w="881" w:type="dxa"/>
            <w:vAlign w:val="center"/>
          </w:tcPr>
          <w:p w14:paraId="214BBC1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717A97A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52BD039B" w14:textId="77777777" w:rsidTr="00EF283A">
        <w:trPr>
          <w:gridAfter w:val="1"/>
          <w:wAfter w:w="10" w:type="dxa"/>
          <w:trHeight w:val="70"/>
        </w:trPr>
        <w:tc>
          <w:tcPr>
            <w:tcW w:w="472" w:type="dxa"/>
            <w:vMerge/>
            <w:vAlign w:val="center"/>
          </w:tcPr>
          <w:p w14:paraId="48C1ACA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Cs/>
                <w:sz w:val="18"/>
                <w:lang w:eastAsia="en-GB"/>
              </w:rPr>
            </w:pPr>
          </w:p>
        </w:tc>
        <w:tc>
          <w:tcPr>
            <w:tcW w:w="840" w:type="dxa"/>
            <w:gridSpan w:val="5"/>
            <w:vAlign w:val="center"/>
          </w:tcPr>
          <w:p w14:paraId="49094E0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0503F1D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0362540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6E3F230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xml:space="preserve">All RBs / </w:t>
            </w:r>
            <w:r w:rsidRPr="00A63A6F">
              <w:rPr>
                <w:rFonts w:ascii="Arial" w:hAnsi="Arial"/>
                <w:sz w:val="18"/>
                <w:lang w:eastAsia="en-GB"/>
              </w:rPr>
              <w:t>REFSENS_ENDC_4</w:t>
            </w:r>
          </w:p>
        </w:tc>
        <w:tc>
          <w:tcPr>
            <w:tcW w:w="1142" w:type="dxa"/>
            <w:gridSpan w:val="6"/>
            <w:vAlign w:val="center"/>
          </w:tcPr>
          <w:p w14:paraId="072EC49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 xml:space="preserve">DFT-s-OFDM </w:t>
            </w:r>
            <w:r w:rsidRPr="00A63A6F">
              <w:rPr>
                <w:rFonts w:ascii="Arial" w:eastAsia="MS Mincho" w:hAnsi="Arial"/>
                <w:sz w:val="18"/>
                <w:lang w:eastAsia="en-GB"/>
              </w:rPr>
              <w:t>QPSK</w:t>
            </w:r>
          </w:p>
        </w:tc>
        <w:tc>
          <w:tcPr>
            <w:tcW w:w="1276" w:type="dxa"/>
            <w:gridSpan w:val="4"/>
            <w:vAlign w:val="center"/>
          </w:tcPr>
          <w:p w14:paraId="2839A09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45D192D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689" w:type="dxa"/>
            <w:gridSpan w:val="4"/>
            <w:vAlign w:val="center"/>
          </w:tcPr>
          <w:p w14:paraId="13FC57B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TW"/>
              </w:rPr>
              <w:t xml:space="preserve">All RBs / </w:t>
            </w:r>
            <w:r w:rsidRPr="00A63A6F">
              <w:rPr>
                <w:rFonts w:ascii="Arial" w:hAnsi="Arial"/>
                <w:sz w:val="18"/>
                <w:lang w:eastAsia="en-GB"/>
              </w:rPr>
              <w:t>REFSENS_ENDC_4</w:t>
            </w:r>
          </w:p>
        </w:tc>
      </w:tr>
      <w:tr w:rsidR="00FF5C52" w:rsidRPr="00A63A6F" w14:paraId="12900DCA" w14:textId="77777777" w:rsidTr="00EF283A">
        <w:trPr>
          <w:gridAfter w:val="1"/>
          <w:wAfter w:w="10" w:type="dxa"/>
          <w:trHeight w:val="70"/>
        </w:trPr>
        <w:tc>
          <w:tcPr>
            <w:tcW w:w="10115" w:type="dxa"/>
            <w:gridSpan w:val="38"/>
            <w:vAlign w:val="center"/>
          </w:tcPr>
          <w:p w14:paraId="3840372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hAnsi="Arial"/>
                <w:b/>
                <w:sz w:val="18"/>
                <w:lang w:eastAsia="en-GB"/>
              </w:rPr>
              <w:t xml:space="preserve">Test Settings for DC_3A_n77A and </w:t>
            </w:r>
            <w:r w:rsidRPr="00A63A6F">
              <w:rPr>
                <w:rFonts w:ascii="Arial" w:hAnsi="Arial"/>
                <w:b/>
                <w:sz w:val="18"/>
                <w:lang w:eastAsia="zh-TW"/>
              </w:rPr>
              <w:t xml:space="preserve">DC_3A_n78A </w:t>
            </w:r>
            <w:r w:rsidRPr="00A63A6F">
              <w:rPr>
                <w:rFonts w:ascii="Arial" w:hAnsi="Arial"/>
                <w:b/>
                <w:sz w:val="18"/>
                <w:lang w:eastAsia="en-GB"/>
              </w:rPr>
              <w:t>Configurations</w:t>
            </w:r>
          </w:p>
        </w:tc>
      </w:tr>
      <w:tr w:rsidR="00FF5C52" w:rsidRPr="00A63A6F" w14:paraId="0E8A64F7" w14:textId="77777777" w:rsidTr="00EF283A">
        <w:trPr>
          <w:gridAfter w:val="1"/>
          <w:wAfter w:w="10" w:type="dxa"/>
          <w:trHeight w:val="70"/>
        </w:trPr>
        <w:tc>
          <w:tcPr>
            <w:tcW w:w="472" w:type="dxa"/>
            <w:vMerge w:val="restart"/>
            <w:vAlign w:val="center"/>
          </w:tcPr>
          <w:p w14:paraId="3B6DAA3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w:t>
            </w:r>
            <w:r w:rsidRPr="00A63A6F">
              <w:rPr>
                <w:rFonts w:ascii="Arial" w:hAnsi="Arial"/>
                <w:sz w:val="18"/>
                <w:vertAlign w:val="superscript"/>
                <w:lang w:eastAsia="en-GB"/>
              </w:rPr>
              <w:t>3</w:t>
            </w:r>
          </w:p>
        </w:tc>
        <w:tc>
          <w:tcPr>
            <w:tcW w:w="840" w:type="dxa"/>
            <w:gridSpan w:val="5"/>
            <w:vAlign w:val="center"/>
          </w:tcPr>
          <w:p w14:paraId="7927E3C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3</w:t>
            </w:r>
          </w:p>
        </w:tc>
        <w:tc>
          <w:tcPr>
            <w:tcW w:w="991" w:type="dxa"/>
            <w:gridSpan w:val="6"/>
            <w:vAlign w:val="center"/>
          </w:tcPr>
          <w:p w14:paraId="0A5A6DC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Mid</w:t>
            </w:r>
          </w:p>
        </w:tc>
        <w:tc>
          <w:tcPr>
            <w:tcW w:w="990" w:type="dxa"/>
            <w:gridSpan w:val="7"/>
            <w:vAlign w:val="center"/>
          </w:tcPr>
          <w:p w14:paraId="4A31A04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6CDF178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4596EF1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n78</w:t>
            </w:r>
          </w:p>
        </w:tc>
        <w:tc>
          <w:tcPr>
            <w:tcW w:w="1276" w:type="dxa"/>
            <w:gridSpan w:val="4"/>
            <w:vAlign w:val="center"/>
          </w:tcPr>
          <w:p w14:paraId="4A5FE74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3495</w:t>
            </w:r>
          </w:p>
        </w:tc>
        <w:tc>
          <w:tcPr>
            <w:tcW w:w="881" w:type="dxa"/>
            <w:vAlign w:val="center"/>
          </w:tcPr>
          <w:p w14:paraId="5C37798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573E5D3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3A884609" w14:textId="77777777" w:rsidTr="00EF283A">
        <w:trPr>
          <w:gridAfter w:val="1"/>
          <w:wAfter w:w="10" w:type="dxa"/>
          <w:trHeight w:val="70"/>
        </w:trPr>
        <w:tc>
          <w:tcPr>
            <w:tcW w:w="472" w:type="dxa"/>
            <w:vMerge/>
            <w:vAlign w:val="center"/>
          </w:tcPr>
          <w:p w14:paraId="6E501FB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12DE5E7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77DBD08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46DBB33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834" w:type="dxa"/>
            <w:gridSpan w:val="4"/>
            <w:vAlign w:val="center"/>
          </w:tcPr>
          <w:p w14:paraId="75764B3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REFSENS_ENDC_1</w:t>
            </w:r>
          </w:p>
        </w:tc>
        <w:tc>
          <w:tcPr>
            <w:tcW w:w="1142" w:type="dxa"/>
            <w:gridSpan w:val="6"/>
            <w:vAlign w:val="center"/>
          </w:tcPr>
          <w:p w14:paraId="56309D2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1276" w:type="dxa"/>
            <w:gridSpan w:val="4"/>
            <w:vAlign w:val="center"/>
          </w:tcPr>
          <w:p w14:paraId="220AAEA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0EDBE8D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689" w:type="dxa"/>
            <w:gridSpan w:val="4"/>
            <w:vAlign w:val="center"/>
          </w:tcPr>
          <w:p w14:paraId="257FFFE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r>
      <w:tr w:rsidR="00FF5C52" w:rsidRPr="00A63A6F" w14:paraId="60A91149" w14:textId="77777777" w:rsidTr="00EF283A">
        <w:trPr>
          <w:gridAfter w:val="1"/>
          <w:wAfter w:w="10" w:type="dxa"/>
          <w:trHeight w:val="70"/>
        </w:trPr>
        <w:tc>
          <w:tcPr>
            <w:tcW w:w="472" w:type="dxa"/>
            <w:vMerge w:val="restart"/>
            <w:vAlign w:val="center"/>
          </w:tcPr>
          <w:p w14:paraId="18F3A54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2</w:t>
            </w:r>
            <w:r w:rsidRPr="00A63A6F">
              <w:rPr>
                <w:rFonts w:ascii="Arial" w:hAnsi="Arial"/>
                <w:sz w:val="18"/>
                <w:vertAlign w:val="superscript"/>
                <w:lang w:eastAsia="en-GB"/>
              </w:rPr>
              <w:t>3</w:t>
            </w:r>
          </w:p>
        </w:tc>
        <w:tc>
          <w:tcPr>
            <w:tcW w:w="840" w:type="dxa"/>
            <w:gridSpan w:val="5"/>
            <w:vAlign w:val="center"/>
          </w:tcPr>
          <w:p w14:paraId="5619799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3</w:t>
            </w:r>
          </w:p>
        </w:tc>
        <w:tc>
          <w:tcPr>
            <w:tcW w:w="991" w:type="dxa"/>
            <w:gridSpan w:val="6"/>
            <w:vAlign w:val="center"/>
          </w:tcPr>
          <w:p w14:paraId="2A5AE1B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Mid</w:t>
            </w:r>
          </w:p>
        </w:tc>
        <w:tc>
          <w:tcPr>
            <w:tcW w:w="990" w:type="dxa"/>
            <w:gridSpan w:val="7"/>
            <w:vAlign w:val="center"/>
          </w:tcPr>
          <w:p w14:paraId="7B92CC8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49BC373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549F4EC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n78</w:t>
            </w:r>
          </w:p>
        </w:tc>
        <w:tc>
          <w:tcPr>
            <w:tcW w:w="1276" w:type="dxa"/>
            <w:gridSpan w:val="4"/>
            <w:vAlign w:val="center"/>
          </w:tcPr>
          <w:p w14:paraId="7E9D6C7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3525</w:t>
            </w:r>
          </w:p>
        </w:tc>
        <w:tc>
          <w:tcPr>
            <w:tcW w:w="881" w:type="dxa"/>
            <w:vAlign w:val="center"/>
          </w:tcPr>
          <w:p w14:paraId="7858464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6D8D4BF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41BC1179" w14:textId="77777777" w:rsidTr="00EF283A">
        <w:trPr>
          <w:gridAfter w:val="1"/>
          <w:wAfter w:w="10" w:type="dxa"/>
          <w:trHeight w:val="70"/>
        </w:trPr>
        <w:tc>
          <w:tcPr>
            <w:tcW w:w="472" w:type="dxa"/>
            <w:vMerge/>
            <w:vAlign w:val="center"/>
          </w:tcPr>
          <w:p w14:paraId="5108F86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602E944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75FB7A9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4B9A533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834" w:type="dxa"/>
            <w:gridSpan w:val="4"/>
            <w:vAlign w:val="center"/>
          </w:tcPr>
          <w:p w14:paraId="7A780C1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REFSENS_ENDC_1</w:t>
            </w:r>
          </w:p>
        </w:tc>
        <w:tc>
          <w:tcPr>
            <w:tcW w:w="1142" w:type="dxa"/>
            <w:gridSpan w:val="6"/>
            <w:vAlign w:val="center"/>
          </w:tcPr>
          <w:p w14:paraId="6A75ED9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1276" w:type="dxa"/>
            <w:gridSpan w:val="4"/>
            <w:vAlign w:val="center"/>
          </w:tcPr>
          <w:p w14:paraId="4929465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4F7BB10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689" w:type="dxa"/>
            <w:gridSpan w:val="4"/>
            <w:vAlign w:val="center"/>
          </w:tcPr>
          <w:p w14:paraId="574308F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r>
      <w:tr w:rsidR="00FF5C52" w:rsidRPr="00A63A6F" w14:paraId="60A8BD6B" w14:textId="77777777" w:rsidTr="00EF283A">
        <w:trPr>
          <w:gridAfter w:val="1"/>
          <w:wAfter w:w="10" w:type="dxa"/>
          <w:trHeight w:val="70"/>
        </w:trPr>
        <w:tc>
          <w:tcPr>
            <w:tcW w:w="472" w:type="dxa"/>
            <w:vMerge w:val="restart"/>
            <w:vAlign w:val="center"/>
          </w:tcPr>
          <w:p w14:paraId="66F720B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3</w:t>
            </w:r>
            <w:r w:rsidRPr="00A63A6F">
              <w:rPr>
                <w:rFonts w:ascii="Arial" w:hAnsi="Arial"/>
                <w:sz w:val="18"/>
                <w:vertAlign w:val="superscript"/>
                <w:lang w:eastAsia="en-GB"/>
              </w:rPr>
              <w:t>5</w:t>
            </w:r>
          </w:p>
        </w:tc>
        <w:tc>
          <w:tcPr>
            <w:tcW w:w="840" w:type="dxa"/>
            <w:gridSpan w:val="5"/>
            <w:vAlign w:val="center"/>
          </w:tcPr>
          <w:p w14:paraId="31AE79C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3</w:t>
            </w:r>
          </w:p>
        </w:tc>
        <w:tc>
          <w:tcPr>
            <w:tcW w:w="991" w:type="dxa"/>
            <w:gridSpan w:val="6"/>
            <w:vAlign w:val="center"/>
          </w:tcPr>
          <w:p w14:paraId="0D8184D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Mid</w:t>
            </w:r>
          </w:p>
        </w:tc>
        <w:tc>
          <w:tcPr>
            <w:tcW w:w="990" w:type="dxa"/>
            <w:gridSpan w:val="7"/>
            <w:vAlign w:val="center"/>
          </w:tcPr>
          <w:p w14:paraId="3CD291B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752BD56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2DA64FF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n78</w:t>
            </w:r>
          </w:p>
        </w:tc>
        <w:tc>
          <w:tcPr>
            <w:tcW w:w="1276" w:type="dxa"/>
            <w:gridSpan w:val="4"/>
            <w:vAlign w:val="center"/>
          </w:tcPr>
          <w:p w14:paraId="6056B3A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3685.005</w:t>
            </w:r>
          </w:p>
        </w:tc>
        <w:tc>
          <w:tcPr>
            <w:tcW w:w="881" w:type="dxa"/>
            <w:vAlign w:val="center"/>
          </w:tcPr>
          <w:p w14:paraId="7936462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322F6E5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1CF7A84D" w14:textId="77777777" w:rsidTr="00EF283A">
        <w:trPr>
          <w:gridAfter w:val="1"/>
          <w:wAfter w:w="10" w:type="dxa"/>
          <w:trHeight w:val="70"/>
        </w:trPr>
        <w:tc>
          <w:tcPr>
            <w:tcW w:w="472" w:type="dxa"/>
            <w:vMerge/>
            <w:vAlign w:val="center"/>
          </w:tcPr>
          <w:p w14:paraId="4477AC7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3E1FBE4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991" w:type="dxa"/>
            <w:gridSpan w:val="6"/>
            <w:vAlign w:val="center"/>
          </w:tcPr>
          <w:p w14:paraId="62D35EF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61F00EC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834" w:type="dxa"/>
            <w:gridSpan w:val="4"/>
            <w:vAlign w:val="center"/>
          </w:tcPr>
          <w:p w14:paraId="51733C8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c>
          <w:tcPr>
            <w:tcW w:w="1142" w:type="dxa"/>
            <w:gridSpan w:val="6"/>
            <w:vAlign w:val="center"/>
          </w:tcPr>
          <w:p w14:paraId="4CE62A9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DFT-s-OFDM QPSK</w:t>
            </w:r>
          </w:p>
        </w:tc>
        <w:tc>
          <w:tcPr>
            <w:tcW w:w="1276" w:type="dxa"/>
            <w:gridSpan w:val="4"/>
            <w:vAlign w:val="center"/>
          </w:tcPr>
          <w:p w14:paraId="34FD908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7E9DFCB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689" w:type="dxa"/>
            <w:gridSpan w:val="4"/>
            <w:vAlign w:val="center"/>
          </w:tcPr>
          <w:p w14:paraId="0DF5778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REFSENS_ENDC_2</w:t>
            </w:r>
          </w:p>
        </w:tc>
      </w:tr>
      <w:tr w:rsidR="00FF5C52" w:rsidRPr="00A63A6F" w14:paraId="39068685" w14:textId="77777777" w:rsidTr="00EF283A">
        <w:trPr>
          <w:gridAfter w:val="1"/>
          <w:wAfter w:w="10" w:type="dxa"/>
          <w:trHeight w:val="70"/>
        </w:trPr>
        <w:tc>
          <w:tcPr>
            <w:tcW w:w="472" w:type="dxa"/>
            <w:vMerge w:val="restart"/>
            <w:vAlign w:val="center"/>
          </w:tcPr>
          <w:p w14:paraId="64004A2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3</w:t>
            </w:r>
            <w:r w:rsidRPr="00A63A6F">
              <w:rPr>
                <w:rFonts w:ascii="Arial" w:hAnsi="Arial"/>
                <w:sz w:val="18"/>
                <w:vertAlign w:val="superscript"/>
                <w:lang w:eastAsia="en-GB"/>
              </w:rPr>
              <w:t>9</w:t>
            </w:r>
          </w:p>
        </w:tc>
        <w:tc>
          <w:tcPr>
            <w:tcW w:w="840" w:type="dxa"/>
            <w:gridSpan w:val="5"/>
            <w:vAlign w:val="center"/>
          </w:tcPr>
          <w:p w14:paraId="7A2A364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宋体" w:hAnsi="Arial" w:cs="Arial"/>
                <w:color w:val="000000"/>
                <w:sz w:val="18"/>
                <w:szCs w:val="18"/>
                <w:lang w:eastAsia="en-GB"/>
              </w:rPr>
              <w:t>3</w:t>
            </w:r>
          </w:p>
        </w:tc>
        <w:tc>
          <w:tcPr>
            <w:tcW w:w="991" w:type="dxa"/>
            <w:gridSpan w:val="6"/>
            <w:vAlign w:val="center"/>
          </w:tcPr>
          <w:p w14:paraId="40720A4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宋体" w:hAnsi="Arial" w:cs="Arial"/>
                <w:color w:val="000000"/>
                <w:sz w:val="18"/>
                <w:szCs w:val="18"/>
                <w:lang w:eastAsia="en-GB"/>
              </w:rPr>
              <w:t xml:space="preserve">Low </w:t>
            </w:r>
          </w:p>
        </w:tc>
        <w:tc>
          <w:tcPr>
            <w:tcW w:w="990" w:type="dxa"/>
            <w:gridSpan w:val="7"/>
            <w:vAlign w:val="center"/>
          </w:tcPr>
          <w:p w14:paraId="72012B9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31F346D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5CF12BB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宋体" w:hAnsi="Arial" w:cs="Arial"/>
                <w:color w:val="000000"/>
                <w:sz w:val="18"/>
                <w:szCs w:val="18"/>
                <w:lang w:eastAsia="en-GB"/>
              </w:rPr>
              <w:t>n78</w:t>
            </w:r>
          </w:p>
        </w:tc>
        <w:tc>
          <w:tcPr>
            <w:tcW w:w="1276" w:type="dxa"/>
            <w:gridSpan w:val="4"/>
            <w:vAlign w:val="center"/>
          </w:tcPr>
          <w:p w14:paraId="2B2749F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宋体" w:hAnsi="Arial" w:cs="Arial"/>
                <w:color w:val="000000"/>
                <w:sz w:val="18"/>
                <w:szCs w:val="18"/>
                <w:lang w:eastAsia="en-GB"/>
              </w:rPr>
              <w:t>High</w:t>
            </w:r>
          </w:p>
        </w:tc>
        <w:tc>
          <w:tcPr>
            <w:tcW w:w="881" w:type="dxa"/>
            <w:vAlign w:val="center"/>
          </w:tcPr>
          <w:p w14:paraId="1D4CBEC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243FA76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10E77AA3" w14:textId="77777777" w:rsidTr="00EF283A">
        <w:trPr>
          <w:gridAfter w:val="1"/>
          <w:wAfter w:w="10" w:type="dxa"/>
          <w:trHeight w:val="70"/>
        </w:trPr>
        <w:tc>
          <w:tcPr>
            <w:tcW w:w="472" w:type="dxa"/>
            <w:vMerge/>
            <w:vAlign w:val="center"/>
          </w:tcPr>
          <w:p w14:paraId="4A635D3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60FB794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宋体" w:hAnsi="Arial" w:cs="Arial"/>
                <w:color w:val="000000"/>
                <w:sz w:val="18"/>
                <w:szCs w:val="18"/>
                <w:lang w:eastAsia="en-GB"/>
              </w:rPr>
              <w:t>QPSK</w:t>
            </w:r>
          </w:p>
        </w:tc>
        <w:tc>
          <w:tcPr>
            <w:tcW w:w="991" w:type="dxa"/>
            <w:gridSpan w:val="6"/>
            <w:vAlign w:val="center"/>
          </w:tcPr>
          <w:p w14:paraId="2A681CB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宋体" w:hAnsi="Arial" w:cs="Arial"/>
                <w:color w:val="000000"/>
                <w:sz w:val="18"/>
                <w:szCs w:val="18"/>
                <w:lang w:eastAsia="en-GB"/>
              </w:rPr>
              <w:t>QPSK</w:t>
            </w:r>
          </w:p>
        </w:tc>
        <w:tc>
          <w:tcPr>
            <w:tcW w:w="990" w:type="dxa"/>
            <w:gridSpan w:val="7"/>
            <w:vAlign w:val="center"/>
          </w:tcPr>
          <w:p w14:paraId="772176D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宋体" w:hAnsi="Arial" w:cs="Arial"/>
                <w:color w:val="000000"/>
                <w:sz w:val="18"/>
                <w:szCs w:val="18"/>
                <w:lang w:eastAsia="en-GB"/>
              </w:rPr>
              <w:t>20 MHz</w:t>
            </w:r>
          </w:p>
        </w:tc>
        <w:tc>
          <w:tcPr>
            <w:tcW w:w="1834" w:type="dxa"/>
            <w:gridSpan w:val="4"/>
            <w:vAlign w:val="center"/>
          </w:tcPr>
          <w:p w14:paraId="59D9B77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宋体" w:hAnsi="Arial" w:cs="Arial"/>
                <w:color w:val="000000"/>
                <w:sz w:val="18"/>
                <w:szCs w:val="18"/>
                <w:lang w:eastAsia="en-GB"/>
              </w:rPr>
              <w:t>All RBs/0</w:t>
            </w:r>
          </w:p>
        </w:tc>
        <w:tc>
          <w:tcPr>
            <w:tcW w:w="1142" w:type="dxa"/>
            <w:gridSpan w:val="6"/>
            <w:vAlign w:val="center"/>
          </w:tcPr>
          <w:p w14:paraId="1060B05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宋体" w:hAnsi="Arial" w:cs="Arial"/>
                <w:color w:val="000000"/>
                <w:sz w:val="18"/>
                <w:szCs w:val="18"/>
                <w:lang w:eastAsia="en-GB"/>
              </w:rPr>
              <w:t>DFT-s-OFDM QPSK</w:t>
            </w:r>
          </w:p>
        </w:tc>
        <w:tc>
          <w:tcPr>
            <w:tcW w:w="1276" w:type="dxa"/>
            <w:gridSpan w:val="4"/>
            <w:vAlign w:val="center"/>
          </w:tcPr>
          <w:p w14:paraId="6859DE7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宋体" w:hAnsi="Arial" w:cs="Arial"/>
                <w:color w:val="000000"/>
                <w:sz w:val="18"/>
                <w:szCs w:val="18"/>
                <w:lang w:eastAsia="en-GB"/>
              </w:rPr>
              <w:t>CP-OFDM QPSK</w:t>
            </w:r>
          </w:p>
        </w:tc>
        <w:tc>
          <w:tcPr>
            <w:tcW w:w="881" w:type="dxa"/>
            <w:vAlign w:val="center"/>
          </w:tcPr>
          <w:p w14:paraId="5AB81B1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宋体" w:hAnsi="Arial" w:cs="Arial"/>
                <w:color w:val="000000"/>
                <w:sz w:val="18"/>
                <w:szCs w:val="18"/>
                <w:lang w:eastAsia="en-GB"/>
              </w:rPr>
              <w:t>20 MHz</w:t>
            </w:r>
          </w:p>
        </w:tc>
        <w:tc>
          <w:tcPr>
            <w:tcW w:w="1689" w:type="dxa"/>
            <w:gridSpan w:val="4"/>
            <w:vAlign w:val="center"/>
          </w:tcPr>
          <w:p w14:paraId="63F3894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宋体" w:hAnsi="Arial" w:cs="Arial"/>
                <w:color w:val="000000"/>
                <w:sz w:val="18"/>
                <w:szCs w:val="18"/>
                <w:lang w:eastAsia="en-GB"/>
              </w:rPr>
              <w:t>All RBs / REFSENS_ENDC_2</w:t>
            </w:r>
          </w:p>
        </w:tc>
      </w:tr>
      <w:tr w:rsidR="00FF5C52" w:rsidRPr="00A63A6F" w14:paraId="59BB02BA" w14:textId="77777777" w:rsidTr="00EF283A">
        <w:trPr>
          <w:gridAfter w:val="1"/>
          <w:wAfter w:w="10" w:type="dxa"/>
          <w:trHeight w:val="70"/>
        </w:trPr>
        <w:tc>
          <w:tcPr>
            <w:tcW w:w="472" w:type="dxa"/>
            <w:vMerge w:val="restart"/>
            <w:vAlign w:val="center"/>
          </w:tcPr>
          <w:p w14:paraId="1B58780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4</w:t>
            </w:r>
            <w:r w:rsidRPr="00A63A6F">
              <w:rPr>
                <w:rFonts w:ascii="Arial" w:hAnsi="Arial"/>
                <w:sz w:val="18"/>
                <w:vertAlign w:val="superscript"/>
                <w:lang w:eastAsia="en-GB"/>
              </w:rPr>
              <w:t>4</w:t>
            </w:r>
          </w:p>
        </w:tc>
        <w:tc>
          <w:tcPr>
            <w:tcW w:w="840" w:type="dxa"/>
            <w:gridSpan w:val="5"/>
            <w:vAlign w:val="center"/>
          </w:tcPr>
          <w:p w14:paraId="2C00D8C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3</w:t>
            </w:r>
          </w:p>
        </w:tc>
        <w:tc>
          <w:tcPr>
            <w:tcW w:w="991" w:type="dxa"/>
            <w:gridSpan w:val="6"/>
            <w:vAlign w:val="center"/>
          </w:tcPr>
          <w:p w14:paraId="3789A51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1740 / DL 1835</w:t>
            </w:r>
          </w:p>
        </w:tc>
        <w:tc>
          <w:tcPr>
            <w:tcW w:w="990" w:type="dxa"/>
            <w:gridSpan w:val="7"/>
            <w:vAlign w:val="center"/>
          </w:tcPr>
          <w:p w14:paraId="368EFF7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26EAE36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1C22AD3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n78</w:t>
            </w:r>
          </w:p>
        </w:tc>
        <w:tc>
          <w:tcPr>
            <w:tcW w:w="1276" w:type="dxa"/>
            <w:gridSpan w:val="4"/>
            <w:vAlign w:val="center"/>
          </w:tcPr>
          <w:p w14:paraId="795C567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3574.995</w:t>
            </w:r>
          </w:p>
        </w:tc>
        <w:tc>
          <w:tcPr>
            <w:tcW w:w="881" w:type="dxa"/>
            <w:vAlign w:val="center"/>
          </w:tcPr>
          <w:p w14:paraId="666F2A7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51BCF97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7210747C" w14:textId="77777777" w:rsidTr="00EF283A">
        <w:trPr>
          <w:gridAfter w:val="1"/>
          <w:wAfter w:w="10" w:type="dxa"/>
          <w:trHeight w:val="70"/>
        </w:trPr>
        <w:tc>
          <w:tcPr>
            <w:tcW w:w="472" w:type="dxa"/>
            <w:vMerge/>
            <w:vAlign w:val="center"/>
          </w:tcPr>
          <w:p w14:paraId="766471C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066D17A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223195B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6349A03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1A93444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142" w:type="dxa"/>
            <w:gridSpan w:val="6"/>
            <w:vAlign w:val="center"/>
          </w:tcPr>
          <w:p w14:paraId="1EB0294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DFT-s-OFDM QPSK</w:t>
            </w:r>
          </w:p>
        </w:tc>
        <w:tc>
          <w:tcPr>
            <w:tcW w:w="1276" w:type="dxa"/>
            <w:gridSpan w:val="4"/>
            <w:vAlign w:val="center"/>
          </w:tcPr>
          <w:p w14:paraId="672C1A1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21F22FB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689" w:type="dxa"/>
            <w:gridSpan w:val="4"/>
            <w:vAlign w:val="center"/>
          </w:tcPr>
          <w:p w14:paraId="631D31E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05F4B00B" w14:textId="77777777" w:rsidTr="00EF283A">
        <w:trPr>
          <w:gridAfter w:val="1"/>
          <w:wAfter w:w="10" w:type="dxa"/>
          <w:trHeight w:val="70"/>
        </w:trPr>
        <w:tc>
          <w:tcPr>
            <w:tcW w:w="472" w:type="dxa"/>
            <w:vMerge w:val="restart"/>
            <w:vAlign w:val="center"/>
          </w:tcPr>
          <w:p w14:paraId="7C51A5C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5</w:t>
            </w:r>
            <w:r w:rsidRPr="00A63A6F">
              <w:rPr>
                <w:rFonts w:ascii="Arial" w:hAnsi="Arial"/>
                <w:sz w:val="18"/>
                <w:vertAlign w:val="superscript"/>
                <w:lang w:eastAsia="en-GB"/>
              </w:rPr>
              <w:t>4</w:t>
            </w:r>
          </w:p>
        </w:tc>
        <w:tc>
          <w:tcPr>
            <w:tcW w:w="840" w:type="dxa"/>
            <w:gridSpan w:val="5"/>
            <w:vAlign w:val="center"/>
          </w:tcPr>
          <w:p w14:paraId="63513F9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3</w:t>
            </w:r>
          </w:p>
        </w:tc>
        <w:tc>
          <w:tcPr>
            <w:tcW w:w="991" w:type="dxa"/>
            <w:gridSpan w:val="6"/>
            <w:vAlign w:val="center"/>
          </w:tcPr>
          <w:p w14:paraId="3F02947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1765 / DL 1860</w:t>
            </w:r>
          </w:p>
        </w:tc>
        <w:tc>
          <w:tcPr>
            <w:tcW w:w="990" w:type="dxa"/>
            <w:gridSpan w:val="7"/>
            <w:vAlign w:val="center"/>
          </w:tcPr>
          <w:p w14:paraId="6107AEE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7ECD4A1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24A0A92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n78</w:t>
            </w:r>
          </w:p>
        </w:tc>
        <w:tc>
          <w:tcPr>
            <w:tcW w:w="1276" w:type="dxa"/>
            <w:gridSpan w:val="4"/>
            <w:vAlign w:val="center"/>
          </w:tcPr>
          <w:p w14:paraId="4286119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3435</w:t>
            </w:r>
          </w:p>
        </w:tc>
        <w:tc>
          <w:tcPr>
            <w:tcW w:w="881" w:type="dxa"/>
            <w:vAlign w:val="center"/>
          </w:tcPr>
          <w:p w14:paraId="2C5E82B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40C94F5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601617B5" w14:textId="77777777" w:rsidTr="00EF283A">
        <w:trPr>
          <w:gridAfter w:val="1"/>
          <w:wAfter w:w="10" w:type="dxa"/>
          <w:trHeight w:val="70"/>
        </w:trPr>
        <w:tc>
          <w:tcPr>
            <w:tcW w:w="472" w:type="dxa"/>
            <w:vMerge/>
            <w:vAlign w:val="center"/>
          </w:tcPr>
          <w:p w14:paraId="171252C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34FDE89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0BD0DC5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66A10C1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4B5A4B3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142" w:type="dxa"/>
            <w:gridSpan w:val="6"/>
            <w:vAlign w:val="center"/>
          </w:tcPr>
          <w:p w14:paraId="62053E6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DFT-s-OFDM QPSK</w:t>
            </w:r>
          </w:p>
        </w:tc>
        <w:tc>
          <w:tcPr>
            <w:tcW w:w="1276" w:type="dxa"/>
            <w:gridSpan w:val="4"/>
            <w:vAlign w:val="center"/>
          </w:tcPr>
          <w:p w14:paraId="7E38983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5C344DC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689" w:type="dxa"/>
            <w:gridSpan w:val="4"/>
            <w:vAlign w:val="center"/>
          </w:tcPr>
          <w:p w14:paraId="5D99607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5370402E" w14:textId="77777777" w:rsidTr="00EF283A">
        <w:trPr>
          <w:trHeight w:val="70"/>
        </w:trPr>
        <w:tc>
          <w:tcPr>
            <w:tcW w:w="10125" w:type="dxa"/>
            <w:gridSpan w:val="39"/>
            <w:vAlign w:val="center"/>
          </w:tcPr>
          <w:p w14:paraId="4A98653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hAnsi="Arial"/>
                <w:b/>
                <w:sz w:val="18"/>
                <w:lang w:eastAsia="en-GB"/>
              </w:rPr>
              <w:t xml:space="preserve">Test Settings for a </w:t>
            </w:r>
            <w:r w:rsidRPr="00A63A6F">
              <w:rPr>
                <w:rFonts w:ascii="Arial" w:hAnsi="Arial"/>
                <w:b/>
                <w:sz w:val="18"/>
                <w:lang w:eastAsia="zh-TW"/>
              </w:rPr>
              <w:t xml:space="preserve">DC_5A_n66A </w:t>
            </w:r>
            <w:r w:rsidRPr="00A63A6F">
              <w:rPr>
                <w:rFonts w:ascii="Arial" w:hAnsi="Arial"/>
                <w:b/>
                <w:sz w:val="18"/>
                <w:lang w:eastAsia="en-GB"/>
              </w:rPr>
              <w:t>Configuration</w:t>
            </w:r>
          </w:p>
        </w:tc>
      </w:tr>
      <w:tr w:rsidR="00FF5C52" w:rsidRPr="00A63A6F" w14:paraId="24A10188" w14:textId="77777777" w:rsidTr="00EF283A">
        <w:trPr>
          <w:trHeight w:val="70"/>
        </w:trPr>
        <w:tc>
          <w:tcPr>
            <w:tcW w:w="472" w:type="dxa"/>
            <w:vMerge w:val="restart"/>
            <w:vAlign w:val="center"/>
          </w:tcPr>
          <w:p w14:paraId="145B03F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w:t>
            </w:r>
            <w:r w:rsidRPr="00A63A6F">
              <w:rPr>
                <w:rFonts w:ascii="Arial" w:hAnsi="Arial"/>
                <w:sz w:val="18"/>
                <w:vertAlign w:val="superscript"/>
                <w:lang w:eastAsia="en-GB"/>
              </w:rPr>
              <w:t>4</w:t>
            </w:r>
          </w:p>
        </w:tc>
        <w:tc>
          <w:tcPr>
            <w:tcW w:w="840" w:type="dxa"/>
            <w:gridSpan w:val="5"/>
            <w:vAlign w:val="center"/>
          </w:tcPr>
          <w:p w14:paraId="02B32F9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w:t>
            </w:r>
          </w:p>
        </w:tc>
        <w:tc>
          <w:tcPr>
            <w:tcW w:w="991" w:type="dxa"/>
            <w:gridSpan w:val="6"/>
            <w:vAlign w:val="center"/>
          </w:tcPr>
          <w:p w14:paraId="2F354AB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838/ DL 883</w:t>
            </w:r>
          </w:p>
        </w:tc>
        <w:tc>
          <w:tcPr>
            <w:tcW w:w="990" w:type="dxa"/>
            <w:gridSpan w:val="7"/>
            <w:vAlign w:val="center"/>
          </w:tcPr>
          <w:p w14:paraId="2A7FEAF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0865846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3994731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n66</w:t>
            </w:r>
          </w:p>
        </w:tc>
        <w:tc>
          <w:tcPr>
            <w:tcW w:w="1276" w:type="dxa"/>
            <w:gridSpan w:val="4"/>
            <w:vAlign w:val="center"/>
          </w:tcPr>
          <w:p w14:paraId="0F107B9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xml:space="preserve">UL 1721/ </w:t>
            </w:r>
          </w:p>
          <w:p w14:paraId="066162B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DL 2121</w:t>
            </w:r>
          </w:p>
        </w:tc>
        <w:tc>
          <w:tcPr>
            <w:tcW w:w="881" w:type="dxa"/>
            <w:vAlign w:val="center"/>
          </w:tcPr>
          <w:p w14:paraId="6113BAD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4CF3160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54A03C6C" w14:textId="77777777" w:rsidTr="00EF283A">
        <w:trPr>
          <w:trHeight w:val="70"/>
        </w:trPr>
        <w:tc>
          <w:tcPr>
            <w:tcW w:w="472" w:type="dxa"/>
            <w:vMerge/>
            <w:vAlign w:val="center"/>
          </w:tcPr>
          <w:p w14:paraId="4FC482F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40E11F4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177A206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990" w:type="dxa"/>
            <w:gridSpan w:val="7"/>
            <w:vAlign w:val="center"/>
          </w:tcPr>
          <w:p w14:paraId="4339733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0E07065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142" w:type="dxa"/>
            <w:gridSpan w:val="6"/>
            <w:vAlign w:val="center"/>
          </w:tcPr>
          <w:p w14:paraId="3E8AF1E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N/A</w:t>
            </w:r>
          </w:p>
        </w:tc>
        <w:tc>
          <w:tcPr>
            <w:tcW w:w="1276" w:type="dxa"/>
            <w:gridSpan w:val="4"/>
            <w:vAlign w:val="center"/>
          </w:tcPr>
          <w:p w14:paraId="736EEA8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0128456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699" w:type="dxa"/>
            <w:gridSpan w:val="5"/>
            <w:vAlign w:val="center"/>
          </w:tcPr>
          <w:p w14:paraId="00FBBD7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46678089" w14:textId="77777777" w:rsidTr="00EF283A">
        <w:trPr>
          <w:trHeight w:val="70"/>
        </w:trPr>
        <w:tc>
          <w:tcPr>
            <w:tcW w:w="10125" w:type="dxa"/>
            <w:gridSpan w:val="39"/>
            <w:vAlign w:val="center"/>
          </w:tcPr>
          <w:p w14:paraId="223AD76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bCs/>
                <w:sz w:val="18"/>
                <w:lang w:eastAsia="en-GB"/>
              </w:rPr>
            </w:pPr>
            <w:r w:rsidRPr="00A63A6F">
              <w:rPr>
                <w:rFonts w:ascii="Arial" w:hAnsi="Arial"/>
                <w:b/>
                <w:bCs/>
                <w:sz w:val="18"/>
                <w:lang w:eastAsia="en-GB"/>
              </w:rPr>
              <w:lastRenderedPageBreak/>
              <w:t xml:space="preserve">Test Settings for a </w:t>
            </w:r>
            <w:r w:rsidRPr="00A63A6F">
              <w:rPr>
                <w:rFonts w:ascii="Arial" w:hAnsi="Arial"/>
                <w:b/>
                <w:bCs/>
                <w:sz w:val="18"/>
                <w:lang w:eastAsia="zh-TW"/>
              </w:rPr>
              <w:t xml:space="preserve">DC_5A_n77A </w:t>
            </w:r>
            <w:r w:rsidRPr="00A63A6F">
              <w:rPr>
                <w:rFonts w:ascii="Arial" w:hAnsi="Arial"/>
                <w:b/>
                <w:bCs/>
                <w:sz w:val="18"/>
                <w:lang w:eastAsia="en-GB"/>
              </w:rPr>
              <w:t>Configuration</w:t>
            </w:r>
          </w:p>
        </w:tc>
      </w:tr>
      <w:tr w:rsidR="00FF5C52" w:rsidRPr="00A63A6F" w14:paraId="19FA2937" w14:textId="77777777" w:rsidTr="00EF283A">
        <w:trPr>
          <w:trHeight w:val="70"/>
        </w:trPr>
        <w:tc>
          <w:tcPr>
            <w:tcW w:w="472" w:type="dxa"/>
            <w:vMerge w:val="restart"/>
            <w:vAlign w:val="center"/>
          </w:tcPr>
          <w:p w14:paraId="0BBADEF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w:t>
            </w:r>
            <w:r w:rsidRPr="00A63A6F">
              <w:rPr>
                <w:rFonts w:ascii="Arial" w:hAnsi="Arial"/>
                <w:sz w:val="18"/>
                <w:vertAlign w:val="superscript"/>
                <w:lang w:eastAsia="en-GB"/>
              </w:rPr>
              <w:t>3</w:t>
            </w:r>
          </w:p>
        </w:tc>
        <w:tc>
          <w:tcPr>
            <w:tcW w:w="840" w:type="dxa"/>
            <w:gridSpan w:val="5"/>
            <w:vAlign w:val="center"/>
          </w:tcPr>
          <w:p w14:paraId="1B0953D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w:t>
            </w:r>
          </w:p>
        </w:tc>
        <w:tc>
          <w:tcPr>
            <w:tcW w:w="991" w:type="dxa"/>
            <w:gridSpan w:val="6"/>
            <w:vAlign w:val="center"/>
          </w:tcPr>
          <w:p w14:paraId="4FE3622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837.5</w:t>
            </w:r>
          </w:p>
        </w:tc>
        <w:tc>
          <w:tcPr>
            <w:tcW w:w="990" w:type="dxa"/>
            <w:gridSpan w:val="7"/>
            <w:vAlign w:val="center"/>
          </w:tcPr>
          <w:p w14:paraId="613A8C8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1E2ED12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051A3CB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n77</w:t>
            </w:r>
          </w:p>
        </w:tc>
        <w:tc>
          <w:tcPr>
            <w:tcW w:w="1276" w:type="dxa"/>
            <w:gridSpan w:val="4"/>
            <w:vAlign w:val="center"/>
          </w:tcPr>
          <w:p w14:paraId="5A978B1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3350.01</w:t>
            </w:r>
          </w:p>
        </w:tc>
        <w:tc>
          <w:tcPr>
            <w:tcW w:w="881" w:type="dxa"/>
            <w:vAlign w:val="center"/>
          </w:tcPr>
          <w:p w14:paraId="02BF2EE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7B76DC9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6BA893A1" w14:textId="77777777" w:rsidTr="00EF283A">
        <w:trPr>
          <w:trHeight w:val="70"/>
        </w:trPr>
        <w:tc>
          <w:tcPr>
            <w:tcW w:w="472" w:type="dxa"/>
            <w:vMerge/>
            <w:vAlign w:val="center"/>
          </w:tcPr>
          <w:p w14:paraId="2D0BD39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39C1DD1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5D4B97E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380EEC2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834" w:type="dxa"/>
            <w:gridSpan w:val="4"/>
            <w:vAlign w:val="center"/>
          </w:tcPr>
          <w:p w14:paraId="2F877F3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REFSENS_ENDC_1</w:t>
            </w:r>
          </w:p>
        </w:tc>
        <w:tc>
          <w:tcPr>
            <w:tcW w:w="1142" w:type="dxa"/>
            <w:gridSpan w:val="6"/>
            <w:vAlign w:val="center"/>
          </w:tcPr>
          <w:p w14:paraId="7C277CD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N/A</w:t>
            </w:r>
          </w:p>
        </w:tc>
        <w:tc>
          <w:tcPr>
            <w:tcW w:w="1276" w:type="dxa"/>
            <w:gridSpan w:val="4"/>
            <w:vAlign w:val="center"/>
          </w:tcPr>
          <w:p w14:paraId="11EE83C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0643350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699" w:type="dxa"/>
            <w:gridSpan w:val="5"/>
            <w:vAlign w:val="center"/>
          </w:tcPr>
          <w:p w14:paraId="5B551F8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r>
      <w:tr w:rsidR="00FF5C52" w:rsidRPr="00A63A6F" w14:paraId="16CC8915" w14:textId="77777777" w:rsidTr="00EF283A">
        <w:trPr>
          <w:trHeight w:val="70"/>
        </w:trPr>
        <w:tc>
          <w:tcPr>
            <w:tcW w:w="472" w:type="dxa"/>
            <w:vMerge w:val="restart"/>
            <w:vAlign w:val="center"/>
          </w:tcPr>
          <w:p w14:paraId="3D3469C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2</w:t>
            </w:r>
            <w:r w:rsidRPr="00A63A6F">
              <w:rPr>
                <w:rFonts w:ascii="Arial" w:hAnsi="Arial"/>
                <w:sz w:val="18"/>
                <w:vertAlign w:val="superscript"/>
                <w:lang w:eastAsia="en-GB"/>
              </w:rPr>
              <w:t>3</w:t>
            </w:r>
          </w:p>
        </w:tc>
        <w:tc>
          <w:tcPr>
            <w:tcW w:w="840" w:type="dxa"/>
            <w:gridSpan w:val="5"/>
            <w:vAlign w:val="center"/>
          </w:tcPr>
          <w:p w14:paraId="1ECB769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w:t>
            </w:r>
          </w:p>
        </w:tc>
        <w:tc>
          <w:tcPr>
            <w:tcW w:w="991" w:type="dxa"/>
            <w:gridSpan w:val="6"/>
            <w:vAlign w:val="center"/>
          </w:tcPr>
          <w:p w14:paraId="7E90B97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829</w:t>
            </w:r>
          </w:p>
        </w:tc>
        <w:tc>
          <w:tcPr>
            <w:tcW w:w="990" w:type="dxa"/>
            <w:gridSpan w:val="7"/>
            <w:vAlign w:val="center"/>
          </w:tcPr>
          <w:p w14:paraId="1128292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4CBFA10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6E92281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n77</w:t>
            </w:r>
          </w:p>
        </w:tc>
        <w:tc>
          <w:tcPr>
            <w:tcW w:w="1276" w:type="dxa"/>
            <w:gridSpan w:val="4"/>
            <w:vAlign w:val="center"/>
          </w:tcPr>
          <w:p w14:paraId="781804C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4145.01</w:t>
            </w:r>
          </w:p>
        </w:tc>
        <w:tc>
          <w:tcPr>
            <w:tcW w:w="881" w:type="dxa"/>
            <w:vAlign w:val="center"/>
          </w:tcPr>
          <w:p w14:paraId="4C7CB9E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67F400B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66A78118" w14:textId="77777777" w:rsidTr="00EF283A">
        <w:trPr>
          <w:trHeight w:val="70"/>
        </w:trPr>
        <w:tc>
          <w:tcPr>
            <w:tcW w:w="472" w:type="dxa"/>
            <w:vMerge/>
            <w:vAlign w:val="center"/>
          </w:tcPr>
          <w:p w14:paraId="3FB3B63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6C62D9D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274BCFD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22724B7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834" w:type="dxa"/>
            <w:gridSpan w:val="4"/>
            <w:vAlign w:val="center"/>
          </w:tcPr>
          <w:p w14:paraId="15C7046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REFSENS_ENDC_1</w:t>
            </w:r>
          </w:p>
        </w:tc>
        <w:tc>
          <w:tcPr>
            <w:tcW w:w="1142" w:type="dxa"/>
            <w:gridSpan w:val="6"/>
            <w:vAlign w:val="center"/>
          </w:tcPr>
          <w:p w14:paraId="0F01B9C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N/A</w:t>
            </w:r>
          </w:p>
        </w:tc>
        <w:tc>
          <w:tcPr>
            <w:tcW w:w="1276" w:type="dxa"/>
            <w:gridSpan w:val="4"/>
            <w:vAlign w:val="center"/>
          </w:tcPr>
          <w:p w14:paraId="50406AD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524ED33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699" w:type="dxa"/>
            <w:gridSpan w:val="5"/>
            <w:vAlign w:val="center"/>
          </w:tcPr>
          <w:p w14:paraId="350A493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r>
      <w:tr w:rsidR="00FF5C52" w:rsidRPr="00A63A6F" w14:paraId="23B74EB3" w14:textId="77777777" w:rsidTr="00EF283A">
        <w:trPr>
          <w:trHeight w:val="70"/>
        </w:trPr>
        <w:tc>
          <w:tcPr>
            <w:tcW w:w="472" w:type="dxa"/>
            <w:vMerge w:val="restart"/>
            <w:vAlign w:val="center"/>
          </w:tcPr>
          <w:p w14:paraId="431065D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3</w:t>
            </w:r>
            <w:r w:rsidRPr="00A63A6F">
              <w:rPr>
                <w:rFonts w:ascii="Arial" w:hAnsi="Arial"/>
                <w:sz w:val="18"/>
                <w:vertAlign w:val="superscript"/>
                <w:lang w:eastAsia="en-GB"/>
              </w:rPr>
              <w:t>8</w:t>
            </w:r>
          </w:p>
        </w:tc>
        <w:tc>
          <w:tcPr>
            <w:tcW w:w="840" w:type="dxa"/>
            <w:gridSpan w:val="5"/>
            <w:vAlign w:val="center"/>
          </w:tcPr>
          <w:p w14:paraId="671EAC3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w:t>
            </w:r>
          </w:p>
        </w:tc>
        <w:tc>
          <w:tcPr>
            <w:tcW w:w="991" w:type="dxa"/>
            <w:gridSpan w:val="6"/>
            <w:vAlign w:val="center"/>
          </w:tcPr>
          <w:p w14:paraId="1EC170A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Mid (836.5 MHz) 840</w:t>
            </w:r>
          </w:p>
        </w:tc>
        <w:tc>
          <w:tcPr>
            <w:tcW w:w="990" w:type="dxa"/>
            <w:gridSpan w:val="7"/>
            <w:vAlign w:val="center"/>
          </w:tcPr>
          <w:p w14:paraId="7E0C8D9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42A1A80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4EB83F9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n77</w:t>
            </w:r>
          </w:p>
        </w:tc>
        <w:tc>
          <w:tcPr>
            <w:tcW w:w="1276" w:type="dxa"/>
            <w:gridSpan w:val="4"/>
            <w:vAlign w:val="center"/>
          </w:tcPr>
          <w:p w14:paraId="0D6CEB1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Mid</w:t>
            </w:r>
          </w:p>
        </w:tc>
        <w:tc>
          <w:tcPr>
            <w:tcW w:w="881" w:type="dxa"/>
            <w:vAlign w:val="center"/>
          </w:tcPr>
          <w:p w14:paraId="2683734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1BEB0F5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4CF51FFA" w14:textId="77777777" w:rsidTr="00EF283A">
        <w:trPr>
          <w:trHeight w:val="70"/>
        </w:trPr>
        <w:tc>
          <w:tcPr>
            <w:tcW w:w="472" w:type="dxa"/>
            <w:vMerge/>
            <w:vAlign w:val="center"/>
          </w:tcPr>
          <w:p w14:paraId="4A52EC5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6A40973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4AF7321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08496CE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834" w:type="dxa"/>
            <w:gridSpan w:val="4"/>
            <w:vAlign w:val="center"/>
          </w:tcPr>
          <w:p w14:paraId="03E3BDE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REFSENS_ENDC_1</w:t>
            </w:r>
          </w:p>
        </w:tc>
        <w:tc>
          <w:tcPr>
            <w:tcW w:w="1142" w:type="dxa"/>
            <w:gridSpan w:val="6"/>
            <w:vAlign w:val="center"/>
          </w:tcPr>
          <w:p w14:paraId="52F7F9B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N/A</w:t>
            </w:r>
          </w:p>
        </w:tc>
        <w:tc>
          <w:tcPr>
            <w:tcW w:w="1276" w:type="dxa"/>
            <w:gridSpan w:val="4"/>
            <w:vAlign w:val="center"/>
          </w:tcPr>
          <w:p w14:paraId="0E32C17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4C3399C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699" w:type="dxa"/>
            <w:gridSpan w:val="5"/>
            <w:vAlign w:val="center"/>
          </w:tcPr>
          <w:p w14:paraId="729EB0E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r>
      <w:tr w:rsidR="00FF5C52" w:rsidRPr="00A63A6F" w14:paraId="220606D7" w14:textId="77777777" w:rsidTr="00EF283A">
        <w:trPr>
          <w:trHeight w:val="70"/>
        </w:trPr>
        <w:tc>
          <w:tcPr>
            <w:tcW w:w="472" w:type="dxa"/>
            <w:vMerge w:val="restart"/>
            <w:vAlign w:val="center"/>
          </w:tcPr>
          <w:p w14:paraId="72D88B1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sz w:val="18"/>
                <w:lang w:eastAsia="en-GB"/>
              </w:rPr>
              <w:t>4</w:t>
            </w:r>
            <w:r w:rsidRPr="00A63A6F">
              <w:rPr>
                <w:rFonts w:ascii="Arial" w:hAnsi="Arial" w:cs="Arial"/>
                <w:sz w:val="18"/>
                <w:vertAlign w:val="superscript"/>
                <w:lang w:eastAsia="en-GB"/>
              </w:rPr>
              <w:t>4, 13</w:t>
            </w:r>
          </w:p>
        </w:tc>
        <w:tc>
          <w:tcPr>
            <w:tcW w:w="840" w:type="dxa"/>
            <w:gridSpan w:val="5"/>
            <w:vAlign w:val="center"/>
          </w:tcPr>
          <w:p w14:paraId="785DDAC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w:t>
            </w:r>
          </w:p>
        </w:tc>
        <w:tc>
          <w:tcPr>
            <w:tcW w:w="991" w:type="dxa"/>
            <w:gridSpan w:val="6"/>
            <w:vAlign w:val="center"/>
          </w:tcPr>
          <w:p w14:paraId="43A01A0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844/DL 889</w:t>
            </w:r>
          </w:p>
        </w:tc>
        <w:tc>
          <w:tcPr>
            <w:tcW w:w="990" w:type="dxa"/>
            <w:gridSpan w:val="7"/>
            <w:vAlign w:val="center"/>
          </w:tcPr>
          <w:p w14:paraId="70136ED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3490D27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32E7632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n77</w:t>
            </w:r>
          </w:p>
        </w:tc>
        <w:tc>
          <w:tcPr>
            <w:tcW w:w="1276" w:type="dxa"/>
            <w:gridSpan w:val="4"/>
            <w:vAlign w:val="center"/>
          </w:tcPr>
          <w:p w14:paraId="71D4421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3421.005</w:t>
            </w:r>
          </w:p>
        </w:tc>
        <w:tc>
          <w:tcPr>
            <w:tcW w:w="881" w:type="dxa"/>
            <w:vAlign w:val="center"/>
          </w:tcPr>
          <w:p w14:paraId="76F81B2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2737C82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07A071C0" w14:textId="77777777" w:rsidTr="00EF283A">
        <w:trPr>
          <w:trHeight w:val="70"/>
        </w:trPr>
        <w:tc>
          <w:tcPr>
            <w:tcW w:w="472" w:type="dxa"/>
            <w:vMerge/>
            <w:vAlign w:val="center"/>
          </w:tcPr>
          <w:p w14:paraId="5C411FF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49738FC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7160CC9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2994C4B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4B4CA6C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142" w:type="dxa"/>
            <w:gridSpan w:val="6"/>
            <w:vAlign w:val="center"/>
          </w:tcPr>
          <w:p w14:paraId="56A726D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6" w:type="dxa"/>
            <w:gridSpan w:val="4"/>
            <w:vAlign w:val="center"/>
          </w:tcPr>
          <w:p w14:paraId="658ACED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192CFC4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699" w:type="dxa"/>
            <w:gridSpan w:val="5"/>
            <w:vAlign w:val="center"/>
          </w:tcPr>
          <w:p w14:paraId="6DD7B75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018A0233" w14:textId="77777777" w:rsidTr="00EF283A">
        <w:trPr>
          <w:trHeight w:val="70"/>
        </w:trPr>
        <w:tc>
          <w:tcPr>
            <w:tcW w:w="472" w:type="dxa"/>
            <w:vMerge w:val="restart"/>
            <w:vAlign w:val="center"/>
          </w:tcPr>
          <w:p w14:paraId="313885A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5</w:t>
            </w:r>
            <w:r w:rsidRPr="00A63A6F">
              <w:rPr>
                <w:rFonts w:ascii="Arial" w:hAnsi="Arial"/>
                <w:sz w:val="18"/>
                <w:vertAlign w:val="superscript"/>
                <w:lang w:eastAsia="en-GB"/>
              </w:rPr>
              <w:t>4, 13</w:t>
            </w:r>
          </w:p>
        </w:tc>
        <w:tc>
          <w:tcPr>
            <w:tcW w:w="840" w:type="dxa"/>
            <w:gridSpan w:val="5"/>
            <w:vAlign w:val="center"/>
          </w:tcPr>
          <w:p w14:paraId="606B31C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w:t>
            </w:r>
          </w:p>
        </w:tc>
        <w:tc>
          <w:tcPr>
            <w:tcW w:w="991" w:type="dxa"/>
            <w:gridSpan w:val="6"/>
            <w:vAlign w:val="center"/>
          </w:tcPr>
          <w:p w14:paraId="0B61734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826.5/DL 871.5</w:t>
            </w:r>
          </w:p>
        </w:tc>
        <w:tc>
          <w:tcPr>
            <w:tcW w:w="990" w:type="dxa"/>
            <w:gridSpan w:val="7"/>
            <w:vAlign w:val="center"/>
          </w:tcPr>
          <w:p w14:paraId="3490A91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2CB47F1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237CB97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n77</w:t>
            </w:r>
          </w:p>
        </w:tc>
        <w:tc>
          <w:tcPr>
            <w:tcW w:w="1276" w:type="dxa"/>
            <w:gridSpan w:val="4"/>
            <w:vAlign w:val="center"/>
          </w:tcPr>
          <w:p w14:paraId="02E342A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4177.5</w:t>
            </w:r>
          </w:p>
        </w:tc>
        <w:tc>
          <w:tcPr>
            <w:tcW w:w="881" w:type="dxa"/>
            <w:vAlign w:val="center"/>
          </w:tcPr>
          <w:p w14:paraId="6381AEC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011AF08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5D1CEB2F" w14:textId="77777777" w:rsidTr="00EF283A">
        <w:trPr>
          <w:trHeight w:val="70"/>
        </w:trPr>
        <w:tc>
          <w:tcPr>
            <w:tcW w:w="472" w:type="dxa"/>
            <w:vMerge/>
            <w:vAlign w:val="center"/>
          </w:tcPr>
          <w:p w14:paraId="268316E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0E11652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4C6174B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51C6C0B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50DC322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142" w:type="dxa"/>
            <w:gridSpan w:val="6"/>
            <w:vAlign w:val="center"/>
          </w:tcPr>
          <w:p w14:paraId="2A7CDDC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6" w:type="dxa"/>
            <w:gridSpan w:val="4"/>
            <w:vAlign w:val="center"/>
          </w:tcPr>
          <w:p w14:paraId="1356074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6662B1D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699" w:type="dxa"/>
            <w:gridSpan w:val="5"/>
            <w:vAlign w:val="center"/>
          </w:tcPr>
          <w:p w14:paraId="734C9C8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33C50805" w14:textId="77777777" w:rsidTr="00EF283A">
        <w:trPr>
          <w:trHeight w:val="70"/>
        </w:trPr>
        <w:tc>
          <w:tcPr>
            <w:tcW w:w="10125" w:type="dxa"/>
            <w:gridSpan w:val="39"/>
            <w:vAlign w:val="center"/>
          </w:tcPr>
          <w:p w14:paraId="397760B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b/>
                <w:bCs/>
                <w:sz w:val="18"/>
                <w:lang w:eastAsia="en-GB"/>
              </w:rPr>
              <w:t xml:space="preserve">Test Settings for </w:t>
            </w:r>
            <w:r w:rsidRPr="00A63A6F">
              <w:rPr>
                <w:rFonts w:ascii="Arial" w:hAnsi="Arial"/>
                <w:b/>
                <w:bCs/>
                <w:sz w:val="18"/>
                <w:lang w:eastAsia="zh-TW"/>
              </w:rPr>
              <w:t xml:space="preserve">DC_5A_n78A </w:t>
            </w:r>
            <w:r w:rsidRPr="00A63A6F">
              <w:rPr>
                <w:rFonts w:ascii="Arial" w:hAnsi="Arial"/>
                <w:b/>
                <w:bCs/>
                <w:sz w:val="18"/>
                <w:lang w:eastAsia="en-GB"/>
              </w:rPr>
              <w:t>Configuration</w:t>
            </w:r>
          </w:p>
        </w:tc>
      </w:tr>
      <w:tr w:rsidR="00FF5C52" w:rsidRPr="00A63A6F" w14:paraId="74915C00" w14:textId="77777777" w:rsidTr="00EF283A">
        <w:trPr>
          <w:trHeight w:val="70"/>
        </w:trPr>
        <w:tc>
          <w:tcPr>
            <w:tcW w:w="472" w:type="dxa"/>
            <w:vMerge w:val="restart"/>
            <w:vAlign w:val="center"/>
          </w:tcPr>
          <w:p w14:paraId="28D1779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w:t>
            </w:r>
            <w:r w:rsidRPr="00A63A6F">
              <w:rPr>
                <w:rFonts w:ascii="Arial" w:hAnsi="Arial"/>
                <w:sz w:val="18"/>
                <w:vertAlign w:val="superscript"/>
                <w:lang w:eastAsia="en-GB"/>
              </w:rPr>
              <w:t>3</w:t>
            </w:r>
          </w:p>
        </w:tc>
        <w:tc>
          <w:tcPr>
            <w:tcW w:w="840" w:type="dxa"/>
            <w:gridSpan w:val="5"/>
            <w:vAlign w:val="center"/>
          </w:tcPr>
          <w:p w14:paraId="06E6AD0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w:t>
            </w:r>
          </w:p>
        </w:tc>
        <w:tc>
          <w:tcPr>
            <w:tcW w:w="991" w:type="dxa"/>
            <w:gridSpan w:val="6"/>
            <w:vAlign w:val="center"/>
          </w:tcPr>
          <w:p w14:paraId="5A88F46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840</w:t>
            </w:r>
          </w:p>
        </w:tc>
        <w:tc>
          <w:tcPr>
            <w:tcW w:w="990" w:type="dxa"/>
            <w:gridSpan w:val="7"/>
            <w:vAlign w:val="center"/>
          </w:tcPr>
          <w:p w14:paraId="531608B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0F59056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6531581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n78</w:t>
            </w:r>
          </w:p>
        </w:tc>
        <w:tc>
          <w:tcPr>
            <w:tcW w:w="1276" w:type="dxa"/>
            <w:gridSpan w:val="4"/>
            <w:vAlign w:val="center"/>
          </w:tcPr>
          <w:p w14:paraId="310C9CF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3360</w:t>
            </w:r>
          </w:p>
        </w:tc>
        <w:tc>
          <w:tcPr>
            <w:tcW w:w="881" w:type="dxa"/>
            <w:vAlign w:val="center"/>
          </w:tcPr>
          <w:p w14:paraId="4BEE247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09FAC62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2DA30BDE" w14:textId="77777777" w:rsidTr="00EF283A">
        <w:trPr>
          <w:trHeight w:val="70"/>
        </w:trPr>
        <w:tc>
          <w:tcPr>
            <w:tcW w:w="472" w:type="dxa"/>
            <w:vMerge/>
            <w:vAlign w:val="center"/>
          </w:tcPr>
          <w:p w14:paraId="078359E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551D783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6698D84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10ACF10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834" w:type="dxa"/>
            <w:gridSpan w:val="4"/>
            <w:vAlign w:val="center"/>
          </w:tcPr>
          <w:p w14:paraId="55A79B5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REFSENS_ENDC_1</w:t>
            </w:r>
          </w:p>
        </w:tc>
        <w:tc>
          <w:tcPr>
            <w:tcW w:w="1142" w:type="dxa"/>
            <w:gridSpan w:val="6"/>
            <w:vAlign w:val="center"/>
          </w:tcPr>
          <w:p w14:paraId="19FE635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N/A</w:t>
            </w:r>
          </w:p>
        </w:tc>
        <w:tc>
          <w:tcPr>
            <w:tcW w:w="1276" w:type="dxa"/>
            <w:gridSpan w:val="4"/>
            <w:vAlign w:val="center"/>
          </w:tcPr>
          <w:p w14:paraId="4F35F68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6440089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699" w:type="dxa"/>
            <w:gridSpan w:val="5"/>
            <w:vAlign w:val="center"/>
          </w:tcPr>
          <w:p w14:paraId="0796576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r>
      <w:tr w:rsidR="00FF5C52" w:rsidRPr="00A63A6F" w14:paraId="20727652" w14:textId="77777777" w:rsidTr="00EF283A">
        <w:trPr>
          <w:trHeight w:val="70"/>
        </w:trPr>
        <w:tc>
          <w:tcPr>
            <w:tcW w:w="472" w:type="dxa"/>
            <w:vMerge w:val="restart"/>
            <w:vAlign w:val="center"/>
          </w:tcPr>
          <w:p w14:paraId="630AFF2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2</w:t>
            </w:r>
            <w:r w:rsidRPr="00A63A6F">
              <w:rPr>
                <w:rFonts w:ascii="Arial" w:hAnsi="Arial"/>
                <w:sz w:val="18"/>
                <w:vertAlign w:val="superscript"/>
                <w:lang w:eastAsia="en-GB"/>
              </w:rPr>
              <w:t>8</w:t>
            </w:r>
          </w:p>
        </w:tc>
        <w:tc>
          <w:tcPr>
            <w:tcW w:w="840" w:type="dxa"/>
            <w:gridSpan w:val="5"/>
            <w:vAlign w:val="center"/>
          </w:tcPr>
          <w:p w14:paraId="37EAEA7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w:t>
            </w:r>
          </w:p>
        </w:tc>
        <w:tc>
          <w:tcPr>
            <w:tcW w:w="991" w:type="dxa"/>
            <w:gridSpan w:val="6"/>
            <w:vAlign w:val="center"/>
          </w:tcPr>
          <w:p w14:paraId="4A31774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840</w:t>
            </w:r>
          </w:p>
        </w:tc>
        <w:tc>
          <w:tcPr>
            <w:tcW w:w="990" w:type="dxa"/>
            <w:gridSpan w:val="7"/>
            <w:vAlign w:val="center"/>
          </w:tcPr>
          <w:p w14:paraId="66BA94E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1EEFF44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767C349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n78</w:t>
            </w:r>
          </w:p>
        </w:tc>
        <w:tc>
          <w:tcPr>
            <w:tcW w:w="1276" w:type="dxa"/>
            <w:gridSpan w:val="4"/>
            <w:vAlign w:val="center"/>
          </w:tcPr>
          <w:p w14:paraId="15FB7AE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3560.01</w:t>
            </w:r>
          </w:p>
        </w:tc>
        <w:tc>
          <w:tcPr>
            <w:tcW w:w="881" w:type="dxa"/>
            <w:vAlign w:val="center"/>
          </w:tcPr>
          <w:p w14:paraId="6BA699C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71673BE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095FE206" w14:textId="77777777" w:rsidTr="00EF283A">
        <w:trPr>
          <w:trHeight w:val="70"/>
        </w:trPr>
        <w:tc>
          <w:tcPr>
            <w:tcW w:w="472" w:type="dxa"/>
            <w:vMerge/>
            <w:vAlign w:val="center"/>
          </w:tcPr>
          <w:p w14:paraId="6231FA6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32615B9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5C02FBC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7981F84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834" w:type="dxa"/>
            <w:gridSpan w:val="4"/>
            <w:vAlign w:val="center"/>
          </w:tcPr>
          <w:p w14:paraId="0A1EA6B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REFSENS_ENDC_1</w:t>
            </w:r>
          </w:p>
        </w:tc>
        <w:tc>
          <w:tcPr>
            <w:tcW w:w="1142" w:type="dxa"/>
            <w:gridSpan w:val="6"/>
            <w:vAlign w:val="center"/>
          </w:tcPr>
          <w:p w14:paraId="54EE9C1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N/A</w:t>
            </w:r>
          </w:p>
        </w:tc>
        <w:tc>
          <w:tcPr>
            <w:tcW w:w="1276" w:type="dxa"/>
            <w:gridSpan w:val="4"/>
            <w:vAlign w:val="center"/>
          </w:tcPr>
          <w:p w14:paraId="60E7D20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38708FE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699" w:type="dxa"/>
            <w:gridSpan w:val="5"/>
            <w:vAlign w:val="center"/>
          </w:tcPr>
          <w:p w14:paraId="514CC64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r>
      <w:tr w:rsidR="00FF5C52" w:rsidRPr="00A63A6F" w14:paraId="6F0A8BFC" w14:textId="77777777" w:rsidTr="00EF283A">
        <w:trPr>
          <w:trHeight w:val="70"/>
        </w:trPr>
        <w:tc>
          <w:tcPr>
            <w:tcW w:w="472" w:type="dxa"/>
            <w:vMerge w:val="restart"/>
            <w:vAlign w:val="center"/>
          </w:tcPr>
          <w:p w14:paraId="3E6EAB3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sz w:val="18"/>
                <w:lang w:eastAsia="en-GB"/>
              </w:rPr>
              <w:t>3</w:t>
            </w:r>
            <w:r w:rsidRPr="00A63A6F">
              <w:rPr>
                <w:rFonts w:ascii="Arial" w:hAnsi="Arial" w:cs="Arial"/>
                <w:sz w:val="18"/>
                <w:vertAlign w:val="superscript"/>
                <w:lang w:eastAsia="en-GB"/>
              </w:rPr>
              <w:t>4</w:t>
            </w:r>
          </w:p>
        </w:tc>
        <w:tc>
          <w:tcPr>
            <w:tcW w:w="840" w:type="dxa"/>
            <w:gridSpan w:val="5"/>
            <w:vAlign w:val="center"/>
          </w:tcPr>
          <w:p w14:paraId="36AA345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w:t>
            </w:r>
          </w:p>
        </w:tc>
        <w:tc>
          <w:tcPr>
            <w:tcW w:w="991" w:type="dxa"/>
            <w:gridSpan w:val="6"/>
            <w:vAlign w:val="center"/>
          </w:tcPr>
          <w:p w14:paraId="3AA5E62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844/DL 889</w:t>
            </w:r>
          </w:p>
        </w:tc>
        <w:tc>
          <w:tcPr>
            <w:tcW w:w="990" w:type="dxa"/>
            <w:gridSpan w:val="7"/>
            <w:vAlign w:val="center"/>
          </w:tcPr>
          <w:p w14:paraId="097A96F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3EFE822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44D41F1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n78</w:t>
            </w:r>
          </w:p>
        </w:tc>
        <w:tc>
          <w:tcPr>
            <w:tcW w:w="1276" w:type="dxa"/>
            <w:gridSpan w:val="4"/>
            <w:vAlign w:val="center"/>
          </w:tcPr>
          <w:p w14:paraId="18BA423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3421.005</w:t>
            </w:r>
          </w:p>
        </w:tc>
        <w:tc>
          <w:tcPr>
            <w:tcW w:w="881" w:type="dxa"/>
            <w:vAlign w:val="center"/>
          </w:tcPr>
          <w:p w14:paraId="3C8A6DE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25A611E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254FCEAC" w14:textId="77777777" w:rsidTr="00EF283A">
        <w:trPr>
          <w:trHeight w:val="70"/>
        </w:trPr>
        <w:tc>
          <w:tcPr>
            <w:tcW w:w="472" w:type="dxa"/>
            <w:vMerge/>
            <w:vAlign w:val="center"/>
          </w:tcPr>
          <w:p w14:paraId="02A9290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2E989DC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2FE9D52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38A22AC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4050F62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142" w:type="dxa"/>
            <w:gridSpan w:val="6"/>
            <w:vAlign w:val="center"/>
          </w:tcPr>
          <w:p w14:paraId="7D01184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6" w:type="dxa"/>
            <w:gridSpan w:val="4"/>
            <w:vAlign w:val="center"/>
          </w:tcPr>
          <w:p w14:paraId="2E0D464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4E4D7CE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699" w:type="dxa"/>
            <w:gridSpan w:val="5"/>
            <w:vAlign w:val="center"/>
          </w:tcPr>
          <w:p w14:paraId="0DBCF6A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18647095" w14:textId="77777777" w:rsidTr="00EF283A">
        <w:trPr>
          <w:gridAfter w:val="1"/>
          <w:wAfter w:w="10" w:type="dxa"/>
          <w:trHeight w:val="70"/>
        </w:trPr>
        <w:tc>
          <w:tcPr>
            <w:tcW w:w="10115" w:type="dxa"/>
            <w:gridSpan w:val="38"/>
            <w:vAlign w:val="center"/>
          </w:tcPr>
          <w:p w14:paraId="01B85A1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hAnsi="Arial"/>
                <w:b/>
                <w:bCs/>
                <w:sz w:val="18"/>
                <w:lang w:eastAsia="en-GB"/>
              </w:rPr>
              <w:t xml:space="preserve">Test Settings for a </w:t>
            </w:r>
            <w:r w:rsidRPr="00A63A6F">
              <w:rPr>
                <w:rFonts w:ascii="Arial" w:hAnsi="Arial"/>
                <w:b/>
                <w:bCs/>
                <w:sz w:val="18"/>
                <w:lang w:eastAsia="zh-TW"/>
              </w:rPr>
              <w:t xml:space="preserve">DC_7A_n3A </w:t>
            </w:r>
            <w:r w:rsidRPr="00A63A6F">
              <w:rPr>
                <w:rFonts w:ascii="Arial" w:hAnsi="Arial"/>
                <w:b/>
                <w:bCs/>
                <w:sz w:val="18"/>
                <w:lang w:eastAsia="en-GB"/>
              </w:rPr>
              <w:t>Configuration</w:t>
            </w:r>
          </w:p>
        </w:tc>
      </w:tr>
      <w:tr w:rsidR="00FF5C52" w:rsidRPr="00A63A6F" w14:paraId="355979AC" w14:textId="77777777" w:rsidTr="00EF283A">
        <w:trPr>
          <w:gridAfter w:val="1"/>
          <w:wAfter w:w="10" w:type="dxa"/>
          <w:trHeight w:val="70"/>
        </w:trPr>
        <w:tc>
          <w:tcPr>
            <w:tcW w:w="472" w:type="dxa"/>
            <w:vMerge w:val="restart"/>
            <w:vAlign w:val="center"/>
          </w:tcPr>
          <w:p w14:paraId="603FCA4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w:t>
            </w:r>
            <w:r w:rsidRPr="00A63A6F">
              <w:rPr>
                <w:rFonts w:ascii="Arial" w:hAnsi="Arial"/>
                <w:sz w:val="18"/>
                <w:vertAlign w:val="superscript"/>
                <w:lang w:eastAsia="en-GB"/>
              </w:rPr>
              <w:t>4</w:t>
            </w:r>
          </w:p>
        </w:tc>
        <w:tc>
          <w:tcPr>
            <w:tcW w:w="840" w:type="dxa"/>
            <w:gridSpan w:val="5"/>
            <w:vAlign w:val="center"/>
          </w:tcPr>
          <w:p w14:paraId="0A3F5DC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7</w:t>
            </w:r>
          </w:p>
        </w:tc>
        <w:tc>
          <w:tcPr>
            <w:tcW w:w="991" w:type="dxa"/>
            <w:gridSpan w:val="6"/>
            <w:vAlign w:val="center"/>
          </w:tcPr>
          <w:p w14:paraId="3BFD9BA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DL 2655</w:t>
            </w:r>
          </w:p>
        </w:tc>
        <w:tc>
          <w:tcPr>
            <w:tcW w:w="990" w:type="dxa"/>
            <w:gridSpan w:val="7"/>
            <w:vAlign w:val="center"/>
          </w:tcPr>
          <w:p w14:paraId="0B48E88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070E3A6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47E21D7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n3</w:t>
            </w:r>
          </w:p>
        </w:tc>
        <w:tc>
          <w:tcPr>
            <w:tcW w:w="1276" w:type="dxa"/>
            <w:gridSpan w:val="4"/>
            <w:vAlign w:val="center"/>
          </w:tcPr>
          <w:p w14:paraId="4892091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DL 1825</w:t>
            </w:r>
          </w:p>
        </w:tc>
        <w:tc>
          <w:tcPr>
            <w:tcW w:w="881" w:type="dxa"/>
            <w:vAlign w:val="center"/>
          </w:tcPr>
          <w:p w14:paraId="2574B36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0912E7F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2E540954" w14:textId="77777777" w:rsidTr="00EF283A">
        <w:trPr>
          <w:gridAfter w:val="1"/>
          <w:wAfter w:w="10" w:type="dxa"/>
          <w:trHeight w:val="70"/>
        </w:trPr>
        <w:tc>
          <w:tcPr>
            <w:tcW w:w="472" w:type="dxa"/>
            <w:vMerge/>
            <w:vAlign w:val="center"/>
          </w:tcPr>
          <w:p w14:paraId="449D82E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69B342A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1D1050F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990" w:type="dxa"/>
            <w:gridSpan w:val="7"/>
            <w:vAlign w:val="center"/>
          </w:tcPr>
          <w:p w14:paraId="15FDEC5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834" w:type="dxa"/>
            <w:gridSpan w:val="4"/>
            <w:vAlign w:val="center"/>
          </w:tcPr>
          <w:p w14:paraId="4960A7B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1142" w:type="dxa"/>
            <w:gridSpan w:val="6"/>
            <w:vAlign w:val="center"/>
          </w:tcPr>
          <w:p w14:paraId="1C0DDBD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1276" w:type="dxa"/>
            <w:gridSpan w:val="4"/>
            <w:vAlign w:val="center"/>
          </w:tcPr>
          <w:p w14:paraId="5AB8675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6F61DF2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689" w:type="dxa"/>
            <w:gridSpan w:val="4"/>
            <w:vAlign w:val="center"/>
          </w:tcPr>
          <w:p w14:paraId="18B9E35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5A142730" w14:textId="77777777" w:rsidTr="00EF283A">
        <w:trPr>
          <w:gridAfter w:val="1"/>
          <w:wAfter w:w="10" w:type="dxa"/>
          <w:trHeight w:val="70"/>
        </w:trPr>
        <w:tc>
          <w:tcPr>
            <w:tcW w:w="10115" w:type="dxa"/>
            <w:gridSpan w:val="38"/>
            <w:vAlign w:val="center"/>
          </w:tcPr>
          <w:p w14:paraId="68F6AB3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hAnsi="Arial"/>
                <w:b/>
                <w:bCs/>
                <w:sz w:val="18"/>
                <w:lang w:eastAsia="en-GB"/>
              </w:rPr>
              <w:t xml:space="preserve">Test Settings for a </w:t>
            </w:r>
            <w:r w:rsidRPr="00A63A6F">
              <w:rPr>
                <w:rFonts w:ascii="Arial" w:hAnsi="Arial"/>
                <w:b/>
                <w:bCs/>
                <w:sz w:val="18"/>
                <w:lang w:eastAsia="zh-TW"/>
              </w:rPr>
              <w:t xml:space="preserve">DC_7A_n5A </w:t>
            </w:r>
            <w:r w:rsidRPr="00A63A6F">
              <w:rPr>
                <w:rFonts w:ascii="Arial" w:hAnsi="Arial"/>
                <w:b/>
                <w:bCs/>
                <w:sz w:val="18"/>
                <w:lang w:eastAsia="en-GB"/>
              </w:rPr>
              <w:t>Configuration</w:t>
            </w:r>
          </w:p>
        </w:tc>
      </w:tr>
      <w:tr w:rsidR="00FF5C52" w:rsidRPr="00A63A6F" w14:paraId="3A17BB94" w14:textId="77777777" w:rsidTr="00EF283A">
        <w:trPr>
          <w:gridAfter w:val="1"/>
          <w:wAfter w:w="10" w:type="dxa"/>
          <w:trHeight w:val="70"/>
        </w:trPr>
        <w:tc>
          <w:tcPr>
            <w:tcW w:w="472" w:type="dxa"/>
            <w:vMerge w:val="restart"/>
            <w:vAlign w:val="center"/>
          </w:tcPr>
          <w:p w14:paraId="5230491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14</w:t>
            </w:r>
          </w:p>
        </w:tc>
        <w:tc>
          <w:tcPr>
            <w:tcW w:w="840" w:type="dxa"/>
            <w:gridSpan w:val="5"/>
            <w:vAlign w:val="center"/>
          </w:tcPr>
          <w:p w14:paraId="2170930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7</w:t>
            </w:r>
          </w:p>
        </w:tc>
        <w:tc>
          <w:tcPr>
            <w:tcW w:w="991" w:type="dxa"/>
            <w:gridSpan w:val="6"/>
            <w:vAlign w:val="center"/>
          </w:tcPr>
          <w:p w14:paraId="76C4682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DL 2667</w:t>
            </w:r>
          </w:p>
        </w:tc>
        <w:tc>
          <w:tcPr>
            <w:tcW w:w="990" w:type="dxa"/>
            <w:gridSpan w:val="7"/>
            <w:vAlign w:val="center"/>
          </w:tcPr>
          <w:p w14:paraId="67DD65E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339A595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4362D21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n5</w:t>
            </w:r>
          </w:p>
        </w:tc>
        <w:tc>
          <w:tcPr>
            <w:tcW w:w="1276" w:type="dxa"/>
            <w:gridSpan w:val="4"/>
            <w:vAlign w:val="center"/>
          </w:tcPr>
          <w:p w14:paraId="4123D5D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DL 879</w:t>
            </w:r>
          </w:p>
        </w:tc>
        <w:tc>
          <w:tcPr>
            <w:tcW w:w="881" w:type="dxa"/>
            <w:vAlign w:val="center"/>
          </w:tcPr>
          <w:p w14:paraId="16CF662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2D8DF5B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1DE7F504" w14:textId="77777777" w:rsidTr="00EF283A">
        <w:trPr>
          <w:gridAfter w:val="1"/>
          <w:wAfter w:w="10" w:type="dxa"/>
          <w:trHeight w:val="70"/>
        </w:trPr>
        <w:tc>
          <w:tcPr>
            <w:tcW w:w="472" w:type="dxa"/>
            <w:vMerge/>
            <w:vAlign w:val="center"/>
          </w:tcPr>
          <w:p w14:paraId="3B83F7A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0" w:type="dxa"/>
            <w:gridSpan w:val="5"/>
            <w:vAlign w:val="center"/>
          </w:tcPr>
          <w:p w14:paraId="50C0A82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0A00660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990" w:type="dxa"/>
            <w:gridSpan w:val="7"/>
            <w:vAlign w:val="center"/>
          </w:tcPr>
          <w:p w14:paraId="4C57877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834" w:type="dxa"/>
            <w:gridSpan w:val="4"/>
            <w:vAlign w:val="center"/>
          </w:tcPr>
          <w:p w14:paraId="54F4C76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1142" w:type="dxa"/>
            <w:gridSpan w:val="6"/>
            <w:vAlign w:val="center"/>
          </w:tcPr>
          <w:p w14:paraId="4D92BF3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1276" w:type="dxa"/>
            <w:gridSpan w:val="4"/>
            <w:vAlign w:val="center"/>
          </w:tcPr>
          <w:p w14:paraId="11BD8F8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3038B20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689" w:type="dxa"/>
            <w:gridSpan w:val="4"/>
            <w:vAlign w:val="center"/>
          </w:tcPr>
          <w:p w14:paraId="0A13351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73553B31" w14:textId="77777777" w:rsidTr="00EF283A">
        <w:trPr>
          <w:gridAfter w:val="1"/>
          <w:wAfter w:w="10" w:type="dxa"/>
          <w:trHeight w:val="70"/>
        </w:trPr>
        <w:tc>
          <w:tcPr>
            <w:tcW w:w="10115" w:type="dxa"/>
            <w:gridSpan w:val="38"/>
            <w:vAlign w:val="center"/>
          </w:tcPr>
          <w:p w14:paraId="66AF6F7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hAnsi="Arial"/>
                <w:b/>
                <w:bCs/>
                <w:sz w:val="18"/>
                <w:lang w:eastAsia="en-GB"/>
              </w:rPr>
              <w:t xml:space="preserve">Test Settings for a </w:t>
            </w:r>
            <w:r w:rsidRPr="00A63A6F">
              <w:rPr>
                <w:rFonts w:ascii="Arial" w:hAnsi="Arial"/>
                <w:b/>
                <w:bCs/>
                <w:sz w:val="18"/>
                <w:lang w:eastAsia="zh-TW"/>
              </w:rPr>
              <w:t xml:space="preserve">DC_7A_n78A </w:t>
            </w:r>
            <w:r w:rsidRPr="00A63A6F">
              <w:rPr>
                <w:rFonts w:ascii="Arial" w:hAnsi="Arial"/>
                <w:b/>
                <w:bCs/>
                <w:sz w:val="18"/>
                <w:lang w:eastAsia="en-GB"/>
              </w:rPr>
              <w:t>Configuration</w:t>
            </w:r>
          </w:p>
        </w:tc>
      </w:tr>
      <w:tr w:rsidR="00FF5C52" w:rsidRPr="00A63A6F" w14:paraId="045214D6" w14:textId="77777777" w:rsidTr="00EF283A">
        <w:trPr>
          <w:gridAfter w:val="1"/>
          <w:wAfter w:w="10" w:type="dxa"/>
          <w:trHeight w:val="70"/>
        </w:trPr>
        <w:tc>
          <w:tcPr>
            <w:tcW w:w="472" w:type="dxa"/>
            <w:vMerge w:val="restart"/>
            <w:vAlign w:val="center"/>
          </w:tcPr>
          <w:p w14:paraId="27CCC1C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w:t>
            </w:r>
            <w:r w:rsidRPr="00A63A6F">
              <w:rPr>
                <w:rFonts w:ascii="Arial" w:eastAsia="MS Mincho" w:hAnsi="Arial"/>
                <w:sz w:val="18"/>
                <w:vertAlign w:val="superscript"/>
                <w:lang w:eastAsia="en-GB"/>
              </w:rPr>
              <w:t>6</w:t>
            </w:r>
          </w:p>
        </w:tc>
        <w:tc>
          <w:tcPr>
            <w:tcW w:w="840" w:type="dxa"/>
            <w:gridSpan w:val="5"/>
            <w:vAlign w:val="center"/>
          </w:tcPr>
          <w:p w14:paraId="75320C2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7</w:t>
            </w:r>
          </w:p>
        </w:tc>
        <w:tc>
          <w:tcPr>
            <w:tcW w:w="991" w:type="dxa"/>
            <w:gridSpan w:val="6"/>
            <w:vAlign w:val="center"/>
          </w:tcPr>
          <w:p w14:paraId="1C09753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High</w:t>
            </w:r>
          </w:p>
        </w:tc>
        <w:tc>
          <w:tcPr>
            <w:tcW w:w="990" w:type="dxa"/>
            <w:gridSpan w:val="7"/>
            <w:vAlign w:val="center"/>
          </w:tcPr>
          <w:p w14:paraId="31E1625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2E8599E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566D78D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n78</w:t>
            </w:r>
          </w:p>
        </w:tc>
        <w:tc>
          <w:tcPr>
            <w:tcW w:w="1276" w:type="dxa"/>
            <w:gridSpan w:val="4"/>
            <w:vAlign w:val="center"/>
          </w:tcPr>
          <w:p w14:paraId="40C1FF7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Low</w:t>
            </w:r>
          </w:p>
        </w:tc>
        <w:tc>
          <w:tcPr>
            <w:tcW w:w="881" w:type="dxa"/>
            <w:vAlign w:val="center"/>
          </w:tcPr>
          <w:p w14:paraId="6D71470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2DBE9B2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4B9E972B" w14:textId="77777777" w:rsidTr="00EF283A">
        <w:trPr>
          <w:gridAfter w:val="1"/>
          <w:wAfter w:w="10" w:type="dxa"/>
          <w:trHeight w:val="70"/>
        </w:trPr>
        <w:tc>
          <w:tcPr>
            <w:tcW w:w="472" w:type="dxa"/>
            <w:vMerge/>
            <w:vAlign w:val="center"/>
          </w:tcPr>
          <w:p w14:paraId="5BF6130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0" w:type="dxa"/>
            <w:gridSpan w:val="5"/>
            <w:vAlign w:val="center"/>
          </w:tcPr>
          <w:p w14:paraId="0A450A1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15A0518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4264344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834" w:type="dxa"/>
            <w:gridSpan w:val="4"/>
            <w:vAlign w:val="center"/>
          </w:tcPr>
          <w:p w14:paraId="193592C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REFSENS_ENDC_3</w:t>
            </w:r>
          </w:p>
        </w:tc>
        <w:tc>
          <w:tcPr>
            <w:tcW w:w="1142" w:type="dxa"/>
            <w:gridSpan w:val="6"/>
            <w:vAlign w:val="center"/>
          </w:tcPr>
          <w:p w14:paraId="374BDA9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1276" w:type="dxa"/>
            <w:gridSpan w:val="4"/>
            <w:vAlign w:val="center"/>
          </w:tcPr>
          <w:p w14:paraId="740DC2F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4EFCB3E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689" w:type="dxa"/>
            <w:gridSpan w:val="4"/>
            <w:vAlign w:val="center"/>
          </w:tcPr>
          <w:p w14:paraId="4F8F683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r>
      <w:tr w:rsidR="00FF5C52" w:rsidRPr="00A63A6F" w14:paraId="6DC37D35" w14:textId="77777777" w:rsidTr="00EF283A">
        <w:trPr>
          <w:gridAfter w:val="1"/>
          <w:wAfter w:w="10" w:type="dxa"/>
          <w:trHeight w:val="70"/>
        </w:trPr>
        <w:tc>
          <w:tcPr>
            <w:tcW w:w="10115" w:type="dxa"/>
            <w:gridSpan w:val="38"/>
            <w:vAlign w:val="center"/>
          </w:tcPr>
          <w:p w14:paraId="1E1A308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hAnsi="Arial"/>
                <w:b/>
                <w:bCs/>
                <w:sz w:val="18"/>
                <w:lang w:eastAsia="en-GB"/>
              </w:rPr>
              <w:t xml:space="preserve">Test Settings for a </w:t>
            </w:r>
            <w:r w:rsidRPr="00A63A6F">
              <w:rPr>
                <w:rFonts w:ascii="Arial" w:hAnsi="Arial"/>
                <w:b/>
                <w:bCs/>
                <w:sz w:val="18"/>
                <w:lang w:eastAsia="zh-TW"/>
              </w:rPr>
              <w:t xml:space="preserve">DC_8A_n1A </w:t>
            </w:r>
            <w:r w:rsidRPr="00A63A6F">
              <w:rPr>
                <w:rFonts w:ascii="Arial" w:hAnsi="Arial"/>
                <w:b/>
                <w:bCs/>
                <w:sz w:val="18"/>
                <w:lang w:eastAsia="en-GB"/>
              </w:rPr>
              <w:t>Configuration</w:t>
            </w:r>
          </w:p>
        </w:tc>
      </w:tr>
      <w:tr w:rsidR="00FF5C52" w:rsidRPr="00A63A6F" w14:paraId="692867A3" w14:textId="77777777" w:rsidTr="00EF283A">
        <w:trPr>
          <w:gridAfter w:val="1"/>
          <w:wAfter w:w="10" w:type="dxa"/>
          <w:trHeight w:val="70"/>
        </w:trPr>
        <w:tc>
          <w:tcPr>
            <w:tcW w:w="472" w:type="dxa"/>
            <w:vMerge w:val="restart"/>
            <w:vAlign w:val="center"/>
          </w:tcPr>
          <w:p w14:paraId="7FA74AD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w:t>
            </w:r>
            <w:r w:rsidRPr="00A63A6F">
              <w:rPr>
                <w:rFonts w:ascii="Arial" w:hAnsi="Arial"/>
                <w:sz w:val="18"/>
                <w:vertAlign w:val="superscript"/>
                <w:lang w:eastAsia="en-GB"/>
              </w:rPr>
              <w:t>4</w:t>
            </w:r>
          </w:p>
        </w:tc>
        <w:tc>
          <w:tcPr>
            <w:tcW w:w="840" w:type="dxa"/>
            <w:gridSpan w:val="5"/>
            <w:vAlign w:val="center"/>
          </w:tcPr>
          <w:p w14:paraId="4FF0272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8</w:t>
            </w:r>
          </w:p>
        </w:tc>
        <w:tc>
          <w:tcPr>
            <w:tcW w:w="991" w:type="dxa"/>
            <w:gridSpan w:val="6"/>
            <w:vAlign w:val="center"/>
          </w:tcPr>
          <w:p w14:paraId="4B1ACA6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DL 932.5</w:t>
            </w:r>
          </w:p>
        </w:tc>
        <w:tc>
          <w:tcPr>
            <w:tcW w:w="990" w:type="dxa"/>
            <w:gridSpan w:val="7"/>
            <w:vAlign w:val="center"/>
          </w:tcPr>
          <w:p w14:paraId="5DD4877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3D5DF88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59156A5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n1</w:t>
            </w:r>
          </w:p>
        </w:tc>
        <w:tc>
          <w:tcPr>
            <w:tcW w:w="1276" w:type="dxa"/>
            <w:gridSpan w:val="4"/>
            <w:vAlign w:val="center"/>
          </w:tcPr>
          <w:p w14:paraId="259DE7D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DL 2155</w:t>
            </w:r>
          </w:p>
        </w:tc>
        <w:tc>
          <w:tcPr>
            <w:tcW w:w="881" w:type="dxa"/>
            <w:vAlign w:val="center"/>
          </w:tcPr>
          <w:p w14:paraId="35D3370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02F4172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169095BB" w14:textId="77777777" w:rsidTr="00EF283A">
        <w:trPr>
          <w:gridAfter w:val="1"/>
          <w:wAfter w:w="10" w:type="dxa"/>
          <w:trHeight w:val="70"/>
        </w:trPr>
        <w:tc>
          <w:tcPr>
            <w:tcW w:w="472" w:type="dxa"/>
            <w:vMerge/>
            <w:vAlign w:val="center"/>
          </w:tcPr>
          <w:p w14:paraId="4E1CD4D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431D6FC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5B55156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990" w:type="dxa"/>
            <w:gridSpan w:val="7"/>
            <w:vAlign w:val="center"/>
          </w:tcPr>
          <w:p w14:paraId="6A24006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022FD79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1142" w:type="dxa"/>
            <w:gridSpan w:val="6"/>
            <w:vAlign w:val="center"/>
          </w:tcPr>
          <w:p w14:paraId="006E9ED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1276" w:type="dxa"/>
            <w:gridSpan w:val="4"/>
            <w:vAlign w:val="center"/>
          </w:tcPr>
          <w:p w14:paraId="2ED04F9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08890D4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689" w:type="dxa"/>
            <w:gridSpan w:val="4"/>
            <w:vAlign w:val="center"/>
          </w:tcPr>
          <w:p w14:paraId="0CCFAF9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2535AC22" w14:textId="77777777" w:rsidTr="00EF283A">
        <w:trPr>
          <w:gridAfter w:val="1"/>
          <w:wAfter w:w="10" w:type="dxa"/>
          <w:trHeight w:val="70"/>
        </w:trPr>
        <w:tc>
          <w:tcPr>
            <w:tcW w:w="10115" w:type="dxa"/>
            <w:gridSpan w:val="38"/>
            <w:vAlign w:val="center"/>
          </w:tcPr>
          <w:p w14:paraId="43CCDC8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hAnsi="Arial"/>
                <w:b/>
                <w:bCs/>
                <w:sz w:val="18"/>
                <w:lang w:eastAsia="en-GB"/>
              </w:rPr>
              <w:t xml:space="preserve">Test Settings for a </w:t>
            </w:r>
            <w:r w:rsidRPr="00A63A6F">
              <w:rPr>
                <w:rFonts w:ascii="Arial" w:hAnsi="Arial"/>
                <w:b/>
                <w:bCs/>
                <w:sz w:val="18"/>
                <w:lang w:eastAsia="zh-TW"/>
              </w:rPr>
              <w:t xml:space="preserve">DC_8A_n3A </w:t>
            </w:r>
            <w:r w:rsidRPr="00A63A6F">
              <w:rPr>
                <w:rFonts w:ascii="Arial" w:hAnsi="Arial"/>
                <w:b/>
                <w:bCs/>
                <w:sz w:val="18"/>
                <w:lang w:eastAsia="en-GB"/>
              </w:rPr>
              <w:t>Configuration</w:t>
            </w:r>
          </w:p>
        </w:tc>
      </w:tr>
      <w:tr w:rsidR="00FF5C52" w:rsidRPr="00A63A6F" w14:paraId="5B81E20B" w14:textId="77777777" w:rsidTr="00EF283A">
        <w:trPr>
          <w:gridAfter w:val="1"/>
          <w:wAfter w:w="10" w:type="dxa"/>
          <w:trHeight w:val="70"/>
        </w:trPr>
        <w:tc>
          <w:tcPr>
            <w:tcW w:w="472" w:type="dxa"/>
            <w:vMerge w:val="restart"/>
            <w:vAlign w:val="center"/>
          </w:tcPr>
          <w:p w14:paraId="1719583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lastRenderedPageBreak/>
              <w:t>1</w:t>
            </w:r>
            <w:r w:rsidRPr="00A63A6F">
              <w:rPr>
                <w:rFonts w:ascii="Arial" w:hAnsi="Arial"/>
                <w:sz w:val="18"/>
                <w:vertAlign w:val="superscript"/>
                <w:lang w:eastAsia="en-GB"/>
              </w:rPr>
              <w:t>4</w:t>
            </w:r>
          </w:p>
        </w:tc>
        <w:tc>
          <w:tcPr>
            <w:tcW w:w="840" w:type="dxa"/>
            <w:gridSpan w:val="5"/>
            <w:vAlign w:val="center"/>
          </w:tcPr>
          <w:p w14:paraId="425AE55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8</w:t>
            </w:r>
          </w:p>
        </w:tc>
        <w:tc>
          <w:tcPr>
            <w:tcW w:w="991" w:type="dxa"/>
            <w:gridSpan w:val="6"/>
            <w:vAlign w:val="center"/>
          </w:tcPr>
          <w:p w14:paraId="341E0C6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DL 945</w:t>
            </w:r>
          </w:p>
        </w:tc>
        <w:tc>
          <w:tcPr>
            <w:tcW w:w="990" w:type="dxa"/>
            <w:gridSpan w:val="7"/>
            <w:vAlign w:val="center"/>
          </w:tcPr>
          <w:p w14:paraId="7FCDDF2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17F67C9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661660E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n3</w:t>
            </w:r>
          </w:p>
        </w:tc>
        <w:tc>
          <w:tcPr>
            <w:tcW w:w="1276" w:type="dxa"/>
            <w:gridSpan w:val="4"/>
            <w:vAlign w:val="center"/>
          </w:tcPr>
          <w:p w14:paraId="03916D8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DL 1850</w:t>
            </w:r>
          </w:p>
        </w:tc>
        <w:tc>
          <w:tcPr>
            <w:tcW w:w="881" w:type="dxa"/>
            <w:vAlign w:val="center"/>
          </w:tcPr>
          <w:p w14:paraId="7D233FB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4C5106E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09D8495E" w14:textId="77777777" w:rsidTr="00EF283A">
        <w:trPr>
          <w:gridAfter w:val="1"/>
          <w:wAfter w:w="10" w:type="dxa"/>
          <w:trHeight w:val="70"/>
        </w:trPr>
        <w:tc>
          <w:tcPr>
            <w:tcW w:w="472" w:type="dxa"/>
            <w:vMerge/>
            <w:vAlign w:val="center"/>
          </w:tcPr>
          <w:p w14:paraId="20C9A6F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731681C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417DB6C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990" w:type="dxa"/>
            <w:gridSpan w:val="7"/>
            <w:vAlign w:val="center"/>
          </w:tcPr>
          <w:p w14:paraId="0ED9404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3F8339F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1142" w:type="dxa"/>
            <w:gridSpan w:val="6"/>
            <w:vAlign w:val="center"/>
          </w:tcPr>
          <w:p w14:paraId="285444C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1276" w:type="dxa"/>
            <w:gridSpan w:val="4"/>
            <w:vAlign w:val="center"/>
          </w:tcPr>
          <w:p w14:paraId="43DE492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41AA0B8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689" w:type="dxa"/>
            <w:gridSpan w:val="4"/>
            <w:vAlign w:val="center"/>
          </w:tcPr>
          <w:p w14:paraId="33882AA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2A5E445C" w14:textId="77777777" w:rsidTr="00EF283A">
        <w:trPr>
          <w:gridAfter w:val="1"/>
          <w:wAfter w:w="10" w:type="dxa"/>
          <w:trHeight w:val="70"/>
        </w:trPr>
        <w:tc>
          <w:tcPr>
            <w:tcW w:w="472" w:type="dxa"/>
            <w:vMerge w:val="restart"/>
            <w:vAlign w:val="center"/>
          </w:tcPr>
          <w:p w14:paraId="49835DA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2</w:t>
            </w:r>
            <w:r w:rsidRPr="00A63A6F">
              <w:rPr>
                <w:rFonts w:ascii="Arial" w:eastAsia="MS Mincho" w:hAnsi="Arial"/>
                <w:sz w:val="18"/>
                <w:vertAlign w:val="superscript"/>
                <w:lang w:eastAsia="en-GB"/>
              </w:rPr>
              <w:t>4</w:t>
            </w:r>
          </w:p>
        </w:tc>
        <w:tc>
          <w:tcPr>
            <w:tcW w:w="840" w:type="dxa"/>
            <w:gridSpan w:val="5"/>
            <w:vAlign w:val="center"/>
          </w:tcPr>
          <w:p w14:paraId="4FADE7C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8</w:t>
            </w:r>
          </w:p>
        </w:tc>
        <w:tc>
          <w:tcPr>
            <w:tcW w:w="991" w:type="dxa"/>
            <w:gridSpan w:val="6"/>
            <w:vAlign w:val="center"/>
          </w:tcPr>
          <w:p w14:paraId="5DA28C8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DL 942.5</w:t>
            </w:r>
          </w:p>
        </w:tc>
        <w:tc>
          <w:tcPr>
            <w:tcW w:w="990" w:type="dxa"/>
            <w:gridSpan w:val="7"/>
            <w:vAlign w:val="center"/>
          </w:tcPr>
          <w:p w14:paraId="3FF5BD7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5172F87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42B3C75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n3</w:t>
            </w:r>
          </w:p>
        </w:tc>
        <w:tc>
          <w:tcPr>
            <w:tcW w:w="1276" w:type="dxa"/>
            <w:gridSpan w:val="4"/>
            <w:vAlign w:val="center"/>
          </w:tcPr>
          <w:p w14:paraId="05F294E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DL 1842.5</w:t>
            </w:r>
          </w:p>
        </w:tc>
        <w:tc>
          <w:tcPr>
            <w:tcW w:w="881" w:type="dxa"/>
            <w:vAlign w:val="center"/>
          </w:tcPr>
          <w:p w14:paraId="4647C61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4A86A46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5D7E6661" w14:textId="77777777" w:rsidTr="00EF283A">
        <w:trPr>
          <w:gridAfter w:val="1"/>
          <w:wAfter w:w="10" w:type="dxa"/>
          <w:trHeight w:val="70"/>
        </w:trPr>
        <w:tc>
          <w:tcPr>
            <w:tcW w:w="472" w:type="dxa"/>
            <w:vMerge/>
            <w:vAlign w:val="center"/>
          </w:tcPr>
          <w:p w14:paraId="7D714CB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7E98293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2E7334F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990" w:type="dxa"/>
            <w:gridSpan w:val="7"/>
            <w:vAlign w:val="center"/>
          </w:tcPr>
          <w:p w14:paraId="14C3FB4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3D8B2C2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1142" w:type="dxa"/>
            <w:gridSpan w:val="6"/>
            <w:vAlign w:val="center"/>
          </w:tcPr>
          <w:p w14:paraId="1F28D25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1276" w:type="dxa"/>
            <w:gridSpan w:val="4"/>
            <w:vAlign w:val="center"/>
          </w:tcPr>
          <w:p w14:paraId="7C194F9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720EDF0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689" w:type="dxa"/>
            <w:gridSpan w:val="4"/>
            <w:vAlign w:val="center"/>
          </w:tcPr>
          <w:p w14:paraId="3F8E9F3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5B3A9BAA" w14:textId="77777777" w:rsidTr="00EF283A">
        <w:trPr>
          <w:gridAfter w:val="1"/>
          <w:wAfter w:w="10" w:type="dxa"/>
          <w:trHeight w:val="70"/>
        </w:trPr>
        <w:tc>
          <w:tcPr>
            <w:tcW w:w="10115" w:type="dxa"/>
            <w:gridSpan w:val="38"/>
            <w:vAlign w:val="center"/>
          </w:tcPr>
          <w:p w14:paraId="552A84E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hAnsi="Arial"/>
                <w:b/>
                <w:sz w:val="18"/>
                <w:lang w:eastAsia="en-GB"/>
              </w:rPr>
              <w:t xml:space="preserve">Test Settings for a </w:t>
            </w:r>
            <w:r w:rsidRPr="00A63A6F">
              <w:rPr>
                <w:rFonts w:ascii="Arial" w:hAnsi="Arial"/>
                <w:b/>
                <w:sz w:val="18"/>
                <w:lang w:eastAsia="zh-TW"/>
              </w:rPr>
              <w:t xml:space="preserve">DC_8A_n20A </w:t>
            </w:r>
            <w:r w:rsidRPr="00A63A6F">
              <w:rPr>
                <w:rFonts w:ascii="Arial" w:hAnsi="Arial"/>
                <w:b/>
                <w:sz w:val="18"/>
                <w:lang w:eastAsia="en-GB"/>
              </w:rPr>
              <w:t>Configuration</w:t>
            </w:r>
          </w:p>
        </w:tc>
      </w:tr>
      <w:tr w:rsidR="00FF5C52" w:rsidRPr="00A63A6F" w14:paraId="58DC21B8" w14:textId="77777777" w:rsidTr="00EF283A">
        <w:trPr>
          <w:gridAfter w:val="1"/>
          <w:wAfter w:w="10" w:type="dxa"/>
          <w:trHeight w:val="70"/>
        </w:trPr>
        <w:tc>
          <w:tcPr>
            <w:tcW w:w="472" w:type="dxa"/>
            <w:vMerge w:val="restart"/>
            <w:vAlign w:val="center"/>
          </w:tcPr>
          <w:p w14:paraId="7272B69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w:t>
            </w:r>
            <w:r w:rsidRPr="00A63A6F">
              <w:rPr>
                <w:rFonts w:ascii="Arial" w:hAnsi="Arial"/>
                <w:sz w:val="18"/>
                <w:vertAlign w:val="superscript"/>
                <w:lang w:eastAsia="en-GB"/>
              </w:rPr>
              <w:t>4</w:t>
            </w:r>
          </w:p>
        </w:tc>
        <w:tc>
          <w:tcPr>
            <w:tcW w:w="840" w:type="dxa"/>
            <w:gridSpan w:val="5"/>
            <w:vAlign w:val="center"/>
          </w:tcPr>
          <w:p w14:paraId="35D416B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8</w:t>
            </w:r>
          </w:p>
        </w:tc>
        <w:tc>
          <w:tcPr>
            <w:tcW w:w="991" w:type="dxa"/>
            <w:gridSpan w:val="6"/>
            <w:vAlign w:val="center"/>
          </w:tcPr>
          <w:p w14:paraId="24789CE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890.5 / DL 935.5</w:t>
            </w:r>
          </w:p>
        </w:tc>
        <w:tc>
          <w:tcPr>
            <w:tcW w:w="990" w:type="dxa"/>
            <w:gridSpan w:val="7"/>
            <w:vAlign w:val="center"/>
          </w:tcPr>
          <w:p w14:paraId="4227769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7EFDA60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63D6F0D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n20</w:t>
            </w:r>
          </w:p>
        </w:tc>
        <w:tc>
          <w:tcPr>
            <w:tcW w:w="1276" w:type="dxa"/>
            <w:gridSpan w:val="4"/>
            <w:vAlign w:val="center"/>
          </w:tcPr>
          <w:p w14:paraId="47E379F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849.5 / DL 808.5</w:t>
            </w:r>
          </w:p>
        </w:tc>
        <w:tc>
          <w:tcPr>
            <w:tcW w:w="881" w:type="dxa"/>
            <w:vAlign w:val="center"/>
          </w:tcPr>
          <w:p w14:paraId="7CCA181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700A5E9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4331AAE5" w14:textId="77777777" w:rsidTr="00EF283A">
        <w:trPr>
          <w:gridAfter w:val="1"/>
          <w:wAfter w:w="10" w:type="dxa"/>
          <w:trHeight w:val="70"/>
        </w:trPr>
        <w:tc>
          <w:tcPr>
            <w:tcW w:w="472" w:type="dxa"/>
            <w:vMerge/>
            <w:vAlign w:val="center"/>
          </w:tcPr>
          <w:p w14:paraId="10067FB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645E4A3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1052562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41BF1FA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5C2D560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142" w:type="dxa"/>
            <w:gridSpan w:val="6"/>
            <w:vAlign w:val="center"/>
          </w:tcPr>
          <w:p w14:paraId="524B268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DFT-s-OFDM QPSK</w:t>
            </w:r>
          </w:p>
        </w:tc>
        <w:tc>
          <w:tcPr>
            <w:tcW w:w="1276" w:type="dxa"/>
            <w:gridSpan w:val="4"/>
            <w:vAlign w:val="center"/>
          </w:tcPr>
          <w:p w14:paraId="281137B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3794712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689" w:type="dxa"/>
            <w:gridSpan w:val="4"/>
            <w:vAlign w:val="center"/>
          </w:tcPr>
          <w:p w14:paraId="54C5CC0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4B4939D8" w14:textId="77777777" w:rsidTr="00EF283A">
        <w:trPr>
          <w:gridAfter w:val="1"/>
          <w:wAfter w:w="10" w:type="dxa"/>
          <w:trHeight w:val="70"/>
        </w:trPr>
        <w:tc>
          <w:tcPr>
            <w:tcW w:w="472" w:type="dxa"/>
            <w:vMerge w:val="restart"/>
            <w:vAlign w:val="center"/>
          </w:tcPr>
          <w:p w14:paraId="6375F86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2</w:t>
            </w:r>
            <w:r w:rsidRPr="00A63A6F">
              <w:rPr>
                <w:rFonts w:ascii="Arial" w:eastAsia="MS Mincho" w:hAnsi="Arial"/>
                <w:sz w:val="18"/>
                <w:vertAlign w:val="superscript"/>
                <w:lang w:eastAsia="en-GB"/>
              </w:rPr>
              <w:t>4</w:t>
            </w:r>
          </w:p>
        </w:tc>
        <w:tc>
          <w:tcPr>
            <w:tcW w:w="840" w:type="dxa"/>
            <w:gridSpan w:val="5"/>
            <w:vAlign w:val="center"/>
          </w:tcPr>
          <w:p w14:paraId="3FC809E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8</w:t>
            </w:r>
          </w:p>
        </w:tc>
        <w:tc>
          <w:tcPr>
            <w:tcW w:w="991" w:type="dxa"/>
            <w:gridSpan w:val="6"/>
            <w:vAlign w:val="center"/>
          </w:tcPr>
          <w:p w14:paraId="78316F8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892.5 / DL 937.5</w:t>
            </w:r>
          </w:p>
        </w:tc>
        <w:tc>
          <w:tcPr>
            <w:tcW w:w="990" w:type="dxa"/>
            <w:gridSpan w:val="7"/>
            <w:vAlign w:val="center"/>
          </w:tcPr>
          <w:p w14:paraId="1B90BB9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1A78EA5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2BC1FF3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n20</w:t>
            </w:r>
          </w:p>
        </w:tc>
        <w:tc>
          <w:tcPr>
            <w:tcW w:w="1276" w:type="dxa"/>
            <w:gridSpan w:val="4"/>
            <w:vAlign w:val="center"/>
          </w:tcPr>
          <w:p w14:paraId="4C67C58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847.5 / DL 806.5</w:t>
            </w:r>
          </w:p>
        </w:tc>
        <w:tc>
          <w:tcPr>
            <w:tcW w:w="881" w:type="dxa"/>
            <w:vAlign w:val="center"/>
          </w:tcPr>
          <w:p w14:paraId="4410C36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522407B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4DF668ED" w14:textId="77777777" w:rsidTr="00EF283A">
        <w:trPr>
          <w:gridAfter w:val="1"/>
          <w:wAfter w:w="10" w:type="dxa"/>
          <w:trHeight w:val="70"/>
        </w:trPr>
        <w:tc>
          <w:tcPr>
            <w:tcW w:w="472" w:type="dxa"/>
            <w:vMerge/>
            <w:vAlign w:val="center"/>
          </w:tcPr>
          <w:p w14:paraId="533CF40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646B75B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09906D1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04B4C86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26788C6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142" w:type="dxa"/>
            <w:gridSpan w:val="6"/>
            <w:vAlign w:val="center"/>
          </w:tcPr>
          <w:p w14:paraId="79AF30B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DFT-s-OFDM QPSK</w:t>
            </w:r>
          </w:p>
        </w:tc>
        <w:tc>
          <w:tcPr>
            <w:tcW w:w="1276" w:type="dxa"/>
            <w:gridSpan w:val="4"/>
            <w:vAlign w:val="center"/>
          </w:tcPr>
          <w:p w14:paraId="50ECF2D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2D2DD10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689" w:type="dxa"/>
            <w:gridSpan w:val="4"/>
            <w:vAlign w:val="center"/>
          </w:tcPr>
          <w:p w14:paraId="51B954C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6584FAB1" w14:textId="77777777" w:rsidTr="00EF283A">
        <w:trPr>
          <w:gridAfter w:val="1"/>
          <w:wAfter w:w="10" w:type="dxa"/>
          <w:trHeight w:val="70"/>
        </w:trPr>
        <w:tc>
          <w:tcPr>
            <w:tcW w:w="10115" w:type="dxa"/>
            <w:gridSpan w:val="38"/>
            <w:vAlign w:val="center"/>
          </w:tcPr>
          <w:p w14:paraId="0124380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hAnsi="Arial"/>
                <w:b/>
                <w:sz w:val="18"/>
                <w:lang w:eastAsia="en-GB"/>
              </w:rPr>
              <w:t xml:space="preserve">Test Settings for </w:t>
            </w:r>
            <w:r w:rsidRPr="00A63A6F">
              <w:rPr>
                <w:rFonts w:ascii="Arial" w:hAnsi="Arial"/>
                <w:b/>
                <w:sz w:val="18"/>
                <w:lang w:eastAsia="zh-TW"/>
              </w:rPr>
              <w:t xml:space="preserve">DC_8A_n77A and DC_8A_n78A </w:t>
            </w:r>
            <w:r w:rsidRPr="00A63A6F">
              <w:rPr>
                <w:rFonts w:ascii="Arial" w:hAnsi="Arial"/>
                <w:b/>
                <w:sz w:val="18"/>
                <w:lang w:eastAsia="en-GB"/>
              </w:rPr>
              <w:t>Configurations</w:t>
            </w:r>
          </w:p>
        </w:tc>
      </w:tr>
      <w:tr w:rsidR="00FF5C52" w:rsidRPr="00A63A6F" w14:paraId="19B9E3FA" w14:textId="77777777" w:rsidTr="00EF283A">
        <w:trPr>
          <w:gridAfter w:val="1"/>
          <w:wAfter w:w="10" w:type="dxa"/>
          <w:trHeight w:val="70"/>
        </w:trPr>
        <w:tc>
          <w:tcPr>
            <w:tcW w:w="472" w:type="dxa"/>
            <w:vMerge w:val="restart"/>
            <w:vAlign w:val="center"/>
          </w:tcPr>
          <w:p w14:paraId="399235F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1</w:t>
            </w:r>
            <w:r w:rsidRPr="00A63A6F">
              <w:rPr>
                <w:rFonts w:ascii="Arial" w:hAnsi="Arial"/>
                <w:sz w:val="18"/>
                <w:vertAlign w:val="superscript"/>
                <w:lang w:eastAsia="en-GB"/>
              </w:rPr>
              <w:t>3</w:t>
            </w:r>
          </w:p>
        </w:tc>
        <w:tc>
          <w:tcPr>
            <w:tcW w:w="840" w:type="dxa"/>
            <w:gridSpan w:val="5"/>
            <w:vAlign w:val="center"/>
          </w:tcPr>
          <w:p w14:paraId="392D059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8</w:t>
            </w:r>
          </w:p>
        </w:tc>
        <w:tc>
          <w:tcPr>
            <w:tcW w:w="991" w:type="dxa"/>
            <w:gridSpan w:val="6"/>
            <w:vAlign w:val="center"/>
          </w:tcPr>
          <w:p w14:paraId="0F3D63C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Mid</w:t>
            </w:r>
          </w:p>
        </w:tc>
        <w:tc>
          <w:tcPr>
            <w:tcW w:w="990" w:type="dxa"/>
            <w:gridSpan w:val="7"/>
            <w:vAlign w:val="center"/>
          </w:tcPr>
          <w:p w14:paraId="412999E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740290E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217EDC0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n77</w:t>
            </w:r>
          </w:p>
        </w:tc>
        <w:tc>
          <w:tcPr>
            <w:tcW w:w="1276" w:type="dxa"/>
            <w:gridSpan w:val="4"/>
            <w:vAlign w:val="center"/>
          </w:tcPr>
          <w:p w14:paraId="1ACB727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3590.01</w:t>
            </w:r>
          </w:p>
        </w:tc>
        <w:tc>
          <w:tcPr>
            <w:tcW w:w="881" w:type="dxa"/>
            <w:vAlign w:val="center"/>
          </w:tcPr>
          <w:p w14:paraId="09F370D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5B3BA1C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09B02786" w14:textId="77777777" w:rsidTr="00EF283A">
        <w:trPr>
          <w:gridAfter w:val="1"/>
          <w:wAfter w:w="10" w:type="dxa"/>
          <w:trHeight w:val="70"/>
        </w:trPr>
        <w:tc>
          <w:tcPr>
            <w:tcW w:w="472" w:type="dxa"/>
            <w:vMerge/>
            <w:vAlign w:val="center"/>
          </w:tcPr>
          <w:p w14:paraId="0B6BA66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0" w:type="dxa"/>
            <w:gridSpan w:val="5"/>
            <w:vAlign w:val="center"/>
          </w:tcPr>
          <w:p w14:paraId="3BDB297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61D36E1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07340FE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834" w:type="dxa"/>
            <w:gridSpan w:val="4"/>
            <w:vAlign w:val="center"/>
          </w:tcPr>
          <w:p w14:paraId="7351C6D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REFSENS_ENDC_1</w:t>
            </w:r>
          </w:p>
        </w:tc>
        <w:tc>
          <w:tcPr>
            <w:tcW w:w="1142" w:type="dxa"/>
            <w:gridSpan w:val="6"/>
            <w:vAlign w:val="center"/>
          </w:tcPr>
          <w:p w14:paraId="2345DE0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1276" w:type="dxa"/>
            <w:gridSpan w:val="4"/>
            <w:vAlign w:val="center"/>
          </w:tcPr>
          <w:p w14:paraId="4A62935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42BA8B2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689" w:type="dxa"/>
            <w:gridSpan w:val="4"/>
            <w:vAlign w:val="center"/>
          </w:tcPr>
          <w:p w14:paraId="0979334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r>
      <w:tr w:rsidR="00FF5C52" w:rsidRPr="00A63A6F" w14:paraId="118DCD88" w14:textId="77777777" w:rsidTr="00EF283A">
        <w:trPr>
          <w:gridAfter w:val="1"/>
          <w:wAfter w:w="10" w:type="dxa"/>
          <w:trHeight w:val="70"/>
        </w:trPr>
        <w:tc>
          <w:tcPr>
            <w:tcW w:w="472" w:type="dxa"/>
            <w:vMerge w:val="restart"/>
            <w:vAlign w:val="center"/>
          </w:tcPr>
          <w:p w14:paraId="45E8EA2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2</w:t>
            </w:r>
            <w:r w:rsidRPr="00A63A6F">
              <w:rPr>
                <w:rFonts w:ascii="Arial" w:hAnsi="Arial"/>
                <w:sz w:val="18"/>
                <w:vertAlign w:val="superscript"/>
                <w:lang w:eastAsia="en-GB"/>
              </w:rPr>
              <w:t>,8</w:t>
            </w:r>
          </w:p>
        </w:tc>
        <w:tc>
          <w:tcPr>
            <w:tcW w:w="840" w:type="dxa"/>
            <w:gridSpan w:val="5"/>
            <w:vAlign w:val="center"/>
          </w:tcPr>
          <w:p w14:paraId="136C26B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8</w:t>
            </w:r>
          </w:p>
        </w:tc>
        <w:tc>
          <w:tcPr>
            <w:tcW w:w="991" w:type="dxa"/>
            <w:gridSpan w:val="6"/>
            <w:vAlign w:val="center"/>
          </w:tcPr>
          <w:p w14:paraId="37165C6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Mid</w:t>
            </w:r>
          </w:p>
        </w:tc>
        <w:tc>
          <w:tcPr>
            <w:tcW w:w="990" w:type="dxa"/>
            <w:gridSpan w:val="7"/>
            <w:vAlign w:val="center"/>
          </w:tcPr>
          <w:p w14:paraId="6FE3A30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0AF2F61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25D7145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n77</w:t>
            </w:r>
          </w:p>
        </w:tc>
        <w:tc>
          <w:tcPr>
            <w:tcW w:w="1276" w:type="dxa"/>
            <w:gridSpan w:val="4"/>
            <w:vAlign w:val="center"/>
          </w:tcPr>
          <w:p w14:paraId="4734147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3520.005</w:t>
            </w:r>
          </w:p>
        </w:tc>
        <w:tc>
          <w:tcPr>
            <w:tcW w:w="881" w:type="dxa"/>
            <w:vAlign w:val="center"/>
          </w:tcPr>
          <w:p w14:paraId="3402D2C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6B5E090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5016B3B0" w14:textId="77777777" w:rsidTr="00EF283A">
        <w:trPr>
          <w:gridAfter w:val="1"/>
          <w:wAfter w:w="10" w:type="dxa"/>
          <w:trHeight w:val="70"/>
        </w:trPr>
        <w:tc>
          <w:tcPr>
            <w:tcW w:w="472" w:type="dxa"/>
            <w:vMerge/>
            <w:vAlign w:val="center"/>
          </w:tcPr>
          <w:p w14:paraId="0812887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0" w:type="dxa"/>
            <w:gridSpan w:val="5"/>
            <w:vAlign w:val="center"/>
          </w:tcPr>
          <w:p w14:paraId="4A0AF21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20F6053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1932026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834" w:type="dxa"/>
            <w:gridSpan w:val="4"/>
            <w:vAlign w:val="center"/>
          </w:tcPr>
          <w:p w14:paraId="2E937FA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REFSENS_ENDC_1</w:t>
            </w:r>
          </w:p>
        </w:tc>
        <w:tc>
          <w:tcPr>
            <w:tcW w:w="1142" w:type="dxa"/>
            <w:gridSpan w:val="6"/>
            <w:vAlign w:val="center"/>
          </w:tcPr>
          <w:p w14:paraId="6B9475F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1276" w:type="dxa"/>
            <w:gridSpan w:val="4"/>
            <w:vAlign w:val="center"/>
          </w:tcPr>
          <w:p w14:paraId="397E783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43D5EC8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689" w:type="dxa"/>
            <w:gridSpan w:val="4"/>
            <w:vAlign w:val="center"/>
          </w:tcPr>
          <w:p w14:paraId="00E0EDF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r>
      <w:tr w:rsidR="00FF5C52" w:rsidRPr="00A63A6F" w14:paraId="5C3DA571" w14:textId="77777777" w:rsidTr="00EF283A">
        <w:trPr>
          <w:gridAfter w:val="1"/>
          <w:wAfter w:w="10" w:type="dxa"/>
          <w:trHeight w:val="70"/>
        </w:trPr>
        <w:tc>
          <w:tcPr>
            <w:tcW w:w="472" w:type="dxa"/>
            <w:vMerge w:val="restart"/>
            <w:vAlign w:val="center"/>
          </w:tcPr>
          <w:p w14:paraId="11F84A4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3</w:t>
            </w:r>
            <w:r w:rsidRPr="00A63A6F">
              <w:rPr>
                <w:rFonts w:ascii="Arial" w:hAnsi="Arial"/>
                <w:sz w:val="18"/>
                <w:vertAlign w:val="superscript"/>
                <w:lang w:eastAsia="en-GB"/>
              </w:rPr>
              <w:t>4</w:t>
            </w:r>
          </w:p>
        </w:tc>
        <w:tc>
          <w:tcPr>
            <w:tcW w:w="840" w:type="dxa"/>
            <w:gridSpan w:val="5"/>
            <w:vAlign w:val="center"/>
          </w:tcPr>
          <w:p w14:paraId="7D46FF0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8</w:t>
            </w:r>
          </w:p>
        </w:tc>
        <w:tc>
          <w:tcPr>
            <w:tcW w:w="991" w:type="dxa"/>
            <w:gridSpan w:val="6"/>
            <w:vAlign w:val="center"/>
          </w:tcPr>
          <w:p w14:paraId="27B1A87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897.5</w:t>
            </w:r>
          </w:p>
        </w:tc>
        <w:tc>
          <w:tcPr>
            <w:tcW w:w="990" w:type="dxa"/>
            <w:gridSpan w:val="7"/>
            <w:vAlign w:val="center"/>
          </w:tcPr>
          <w:p w14:paraId="65980A9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14DAE8E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2D2663B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n77</w:t>
            </w:r>
          </w:p>
        </w:tc>
        <w:tc>
          <w:tcPr>
            <w:tcW w:w="1276" w:type="dxa"/>
            <w:gridSpan w:val="4"/>
            <w:vAlign w:val="center"/>
          </w:tcPr>
          <w:p w14:paraId="34CBAC2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3634.995</w:t>
            </w:r>
          </w:p>
        </w:tc>
        <w:tc>
          <w:tcPr>
            <w:tcW w:w="881" w:type="dxa"/>
            <w:vAlign w:val="center"/>
          </w:tcPr>
          <w:p w14:paraId="04995EF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0ADD060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488AC8EC" w14:textId="77777777" w:rsidTr="00EF283A">
        <w:trPr>
          <w:gridAfter w:val="1"/>
          <w:wAfter w:w="10" w:type="dxa"/>
          <w:trHeight w:val="70"/>
        </w:trPr>
        <w:tc>
          <w:tcPr>
            <w:tcW w:w="472" w:type="dxa"/>
            <w:vMerge/>
            <w:vAlign w:val="center"/>
          </w:tcPr>
          <w:p w14:paraId="4400CAE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0" w:type="dxa"/>
            <w:gridSpan w:val="5"/>
            <w:vAlign w:val="center"/>
          </w:tcPr>
          <w:p w14:paraId="6D74B42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312FBA1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0F021B1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5ED5C69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142" w:type="dxa"/>
            <w:gridSpan w:val="6"/>
            <w:vAlign w:val="center"/>
          </w:tcPr>
          <w:p w14:paraId="4A30D0D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DFT-s-OFDM QPSK</w:t>
            </w:r>
          </w:p>
        </w:tc>
        <w:tc>
          <w:tcPr>
            <w:tcW w:w="1276" w:type="dxa"/>
            <w:gridSpan w:val="4"/>
            <w:vAlign w:val="center"/>
          </w:tcPr>
          <w:p w14:paraId="4DC8D29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2C431EA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689" w:type="dxa"/>
            <w:gridSpan w:val="4"/>
            <w:vAlign w:val="center"/>
          </w:tcPr>
          <w:p w14:paraId="25FBD0E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46C33853" w14:textId="77777777" w:rsidTr="00EF283A">
        <w:trPr>
          <w:trHeight w:val="70"/>
        </w:trPr>
        <w:tc>
          <w:tcPr>
            <w:tcW w:w="10125" w:type="dxa"/>
            <w:gridSpan w:val="39"/>
            <w:vAlign w:val="center"/>
          </w:tcPr>
          <w:p w14:paraId="0F4AE1C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b/>
                <w:sz w:val="18"/>
                <w:lang w:eastAsia="en-GB"/>
              </w:rPr>
              <w:t xml:space="preserve">Test Settings for </w:t>
            </w:r>
            <w:r w:rsidRPr="00A63A6F">
              <w:rPr>
                <w:rFonts w:ascii="Arial" w:hAnsi="Arial"/>
                <w:b/>
                <w:sz w:val="18"/>
                <w:lang w:eastAsia="zh-TW"/>
              </w:rPr>
              <w:t xml:space="preserve">DC_8A_n79A </w:t>
            </w:r>
            <w:r w:rsidRPr="00A63A6F">
              <w:rPr>
                <w:rFonts w:ascii="Arial" w:hAnsi="Arial"/>
                <w:b/>
                <w:sz w:val="18"/>
                <w:lang w:eastAsia="en-GB"/>
              </w:rPr>
              <w:t>Configuration</w:t>
            </w:r>
          </w:p>
        </w:tc>
      </w:tr>
      <w:tr w:rsidR="00FF5C52" w:rsidRPr="00A63A6F" w14:paraId="1DFCE1A0" w14:textId="77777777" w:rsidTr="00EF283A">
        <w:trPr>
          <w:trHeight w:val="70"/>
        </w:trPr>
        <w:tc>
          <w:tcPr>
            <w:tcW w:w="472" w:type="dxa"/>
            <w:vMerge w:val="restart"/>
            <w:vAlign w:val="center"/>
          </w:tcPr>
          <w:p w14:paraId="4A549D1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1</w:t>
            </w:r>
            <w:r w:rsidRPr="00A63A6F">
              <w:rPr>
                <w:rFonts w:ascii="Arial" w:hAnsi="Arial"/>
                <w:sz w:val="18"/>
                <w:vertAlign w:val="superscript"/>
                <w:lang w:eastAsia="en-GB"/>
              </w:rPr>
              <w:t>3</w:t>
            </w:r>
          </w:p>
        </w:tc>
        <w:tc>
          <w:tcPr>
            <w:tcW w:w="840" w:type="dxa"/>
            <w:gridSpan w:val="5"/>
            <w:vAlign w:val="center"/>
          </w:tcPr>
          <w:p w14:paraId="2B1C875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8</w:t>
            </w:r>
          </w:p>
        </w:tc>
        <w:tc>
          <w:tcPr>
            <w:tcW w:w="991" w:type="dxa"/>
            <w:gridSpan w:val="6"/>
            <w:vAlign w:val="center"/>
          </w:tcPr>
          <w:p w14:paraId="0081606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900</w:t>
            </w:r>
          </w:p>
        </w:tc>
        <w:tc>
          <w:tcPr>
            <w:tcW w:w="990" w:type="dxa"/>
            <w:gridSpan w:val="7"/>
            <w:vAlign w:val="center"/>
          </w:tcPr>
          <w:p w14:paraId="7E5C786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3C83121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0B5983C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n79</w:t>
            </w:r>
          </w:p>
        </w:tc>
        <w:tc>
          <w:tcPr>
            <w:tcW w:w="1276" w:type="dxa"/>
            <w:gridSpan w:val="4"/>
            <w:vAlign w:val="center"/>
          </w:tcPr>
          <w:p w14:paraId="04211C1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4500</w:t>
            </w:r>
          </w:p>
        </w:tc>
        <w:tc>
          <w:tcPr>
            <w:tcW w:w="881" w:type="dxa"/>
            <w:vAlign w:val="center"/>
          </w:tcPr>
          <w:p w14:paraId="053FA46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7592DB8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1C52FF8F" w14:textId="77777777" w:rsidTr="00EF283A">
        <w:trPr>
          <w:trHeight w:val="70"/>
        </w:trPr>
        <w:tc>
          <w:tcPr>
            <w:tcW w:w="472" w:type="dxa"/>
            <w:vMerge/>
            <w:vAlign w:val="center"/>
          </w:tcPr>
          <w:p w14:paraId="09687C4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0" w:type="dxa"/>
            <w:gridSpan w:val="5"/>
            <w:vAlign w:val="center"/>
          </w:tcPr>
          <w:p w14:paraId="0874C91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03538FF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37C7907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834" w:type="dxa"/>
            <w:gridSpan w:val="4"/>
            <w:vAlign w:val="center"/>
          </w:tcPr>
          <w:p w14:paraId="7DFDD78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REFSENS_ENDC_1</w:t>
            </w:r>
          </w:p>
        </w:tc>
        <w:tc>
          <w:tcPr>
            <w:tcW w:w="1142" w:type="dxa"/>
            <w:gridSpan w:val="6"/>
            <w:vAlign w:val="center"/>
          </w:tcPr>
          <w:p w14:paraId="0E41828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N/A</w:t>
            </w:r>
          </w:p>
        </w:tc>
        <w:tc>
          <w:tcPr>
            <w:tcW w:w="1276" w:type="dxa"/>
            <w:gridSpan w:val="4"/>
            <w:vAlign w:val="center"/>
          </w:tcPr>
          <w:p w14:paraId="02382E1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881" w:type="dxa"/>
            <w:vAlign w:val="center"/>
          </w:tcPr>
          <w:p w14:paraId="404DB83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699" w:type="dxa"/>
            <w:gridSpan w:val="5"/>
            <w:vAlign w:val="center"/>
          </w:tcPr>
          <w:p w14:paraId="00A02FB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r>
      <w:tr w:rsidR="00FF5C52" w:rsidRPr="00A63A6F" w14:paraId="51892ED1" w14:textId="77777777" w:rsidTr="00EF283A">
        <w:trPr>
          <w:trHeight w:val="70"/>
        </w:trPr>
        <w:tc>
          <w:tcPr>
            <w:tcW w:w="472" w:type="dxa"/>
            <w:vMerge w:val="restart"/>
            <w:vAlign w:val="center"/>
          </w:tcPr>
          <w:p w14:paraId="3722CB6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2</w:t>
            </w:r>
            <w:r w:rsidRPr="00A63A6F">
              <w:rPr>
                <w:rFonts w:ascii="Arial" w:hAnsi="Arial"/>
                <w:sz w:val="18"/>
                <w:vertAlign w:val="superscript"/>
                <w:lang w:eastAsia="en-GB"/>
              </w:rPr>
              <w:t>,8</w:t>
            </w:r>
          </w:p>
        </w:tc>
        <w:tc>
          <w:tcPr>
            <w:tcW w:w="840" w:type="dxa"/>
            <w:gridSpan w:val="5"/>
            <w:vAlign w:val="center"/>
          </w:tcPr>
          <w:p w14:paraId="4CE1BAB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8</w:t>
            </w:r>
          </w:p>
        </w:tc>
        <w:tc>
          <w:tcPr>
            <w:tcW w:w="991" w:type="dxa"/>
            <w:gridSpan w:val="6"/>
            <w:vAlign w:val="center"/>
          </w:tcPr>
          <w:p w14:paraId="0AC5F37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900</w:t>
            </w:r>
          </w:p>
        </w:tc>
        <w:tc>
          <w:tcPr>
            <w:tcW w:w="990" w:type="dxa"/>
            <w:gridSpan w:val="7"/>
            <w:vAlign w:val="center"/>
          </w:tcPr>
          <w:p w14:paraId="671A4AB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76B2101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281F737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n79</w:t>
            </w:r>
          </w:p>
        </w:tc>
        <w:tc>
          <w:tcPr>
            <w:tcW w:w="1276" w:type="dxa"/>
            <w:gridSpan w:val="4"/>
            <w:vAlign w:val="center"/>
          </w:tcPr>
          <w:p w14:paraId="599D1F2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4299.99</w:t>
            </w:r>
          </w:p>
        </w:tc>
        <w:tc>
          <w:tcPr>
            <w:tcW w:w="881" w:type="dxa"/>
            <w:vAlign w:val="center"/>
          </w:tcPr>
          <w:p w14:paraId="7BC0F83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34FFB9D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6B63261D" w14:textId="77777777" w:rsidTr="00EF283A">
        <w:trPr>
          <w:trHeight w:val="70"/>
        </w:trPr>
        <w:tc>
          <w:tcPr>
            <w:tcW w:w="472" w:type="dxa"/>
            <w:vMerge/>
            <w:vAlign w:val="center"/>
          </w:tcPr>
          <w:p w14:paraId="16D5ED3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0" w:type="dxa"/>
            <w:gridSpan w:val="5"/>
            <w:vAlign w:val="center"/>
          </w:tcPr>
          <w:p w14:paraId="27FABA1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58C1CD0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1DE3B37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834" w:type="dxa"/>
            <w:gridSpan w:val="4"/>
            <w:vAlign w:val="center"/>
          </w:tcPr>
          <w:p w14:paraId="4368332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REFSENS_ENDC_1</w:t>
            </w:r>
          </w:p>
        </w:tc>
        <w:tc>
          <w:tcPr>
            <w:tcW w:w="1142" w:type="dxa"/>
            <w:gridSpan w:val="6"/>
            <w:vAlign w:val="center"/>
          </w:tcPr>
          <w:p w14:paraId="0F7FE42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N/A</w:t>
            </w:r>
          </w:p>
        </w:tc>
        <w:tc>
          <w:tcPr>
            <w:tcW w:w="1276" w:type="dxa"/>
            <w:gridSpan w:val="4"/>
            <w:vAlign w:val="center"/>
          </w:tcPr>
          <w:p w14:paraId="38602C0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881" w:type="dxa"/>
            <w:vAlign w:val="center"/>
          </w:tcPr>
          <w:p w14:paraId="5C8587B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699" w:type="dxa"/>
            <w:gridSpan w:val="5"/>
            <w:vAlign w:val="center"/>
          </w:tcPr>
          <w:p w14:paraId="09B477C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r>
      <w:tr w:rsidR="00FF5C52" w:rsidRPr="00A63A6F" w14:paraId="033C8990" w14:textId="77777777" w:rsidTr="00EF283A">
        <w:trPr>
          <w:trHeight w:val="70"/>
        </w:trPr>
        <w:tc>
          <w:tcPr>
            <w:tcW w:w="472" w:type="dxa"/>
            <w:vMerge w:val="restart"/>
            <w:vAlign w:val="center"/>
          </w:tcPr>
          <w:p w14:paraId="55BA222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3</w:t>
            </w:r>
            <w:r w:rsidRPr="00A63A6F">
              <w:rPr>
                <w:rFonts w:ascii="Arial" w:hAnsi="Arial"/>
                <w:sz w:val="18"/>
                <w:vertAlign w:val="superscript"/>
                <w:lang w:eastAsia="en-GB"/>
              </w:rPr>
              <w:t>4</w:t>
            </w:r>
          </w:p>
        </w:tc>
        <w:tc>
          <w:tcPr>
            <w:tcW w:w="840" w:type="dxa"/>
            <w:gridSpan w:val="5"/>
            <w:vAlign w:val="center"/>
          </w:tcPr>
          <w:p w14:paraId="60BD9A5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8</w:t>
            </w:r>
          </w:p>
        </w:tc>
        <w:tc>
          <w:tcPr>
            <w:tcW w:w="991" w:type="dxa"/>
            <w:gridSpan w:val="6"/>
            <w:vAlign w:val="center"/>
          </w:tcPr>
          <w:p w14:paraId="64D804A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897.5</w:t>
            </w:r>
          </w:p>
        </w:tc>
        <w:tc>
          <w:tcPr>
            <w:tcW w:w="990" w:type="dxa"/>
            <w:gridSpan w:val="7"/>
            <w:vAlign w:val="center"/>
          </w:tcPr>
          <w:p w14:paraId="4E385CB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634948E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0D7E5B6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n79</w:t>
            </w:r>
          </w:p>
        </w:tc>
        <w:tc>
          <w:tcPr>
            <w:tcW w:w="1276" w:type="dxa"/>
            <w:gridSpan w:val="4"/>
            <w:vAlign w:val="center"/>
          </w:tcPr>
          <w:p w14:paraId="43861D1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4532.505</w:t>
            </w:r>
          </w:p>
        </w:tc>
        <w:tc>
          <w:tcPr>
            <w:tcW w:w="881" w:type="dxa"/>
            <w:vAlign w:val="center"/>
          </w:tcPr>
          <w:p w14:paraId="0B16F9E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0B7E317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266CE6DD" w14:textId="77777777" w:rsidTr="00EF283A">
        <w:trPr>
          <w:gridAfter w:val="1"/>
          <w:wAfter w:w="10" w:type="dxa"/>
          <w:trHeight w:val="70"/>
        </w:trPr>
        <w:tc>
          <w:tcPr>
            <w:tcW w:w="472" w:type="dxa"/>
            <w:vMerge/>
            <w:vAlign w:val="center"/>
          </w:tcPr>
          <w:p w14:paraId="4475F8E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0" w:type="dxa"/>
            <w:gridSpan w:val="5"/>
            <w:vAlign w:val="center"/>
          </w:tcPr>
          <w:p w14:paraId="7CDBB55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13C8337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026ABE3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540EF12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142" w:type="dxa"/>
            <w:gridSpan w:val="6"/>
            <w:vAlign w:val="center"/>
          </w:tcPr>
          <w:p w14:paraId="5C4579F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6" w:type="dxa"/>
            <w:gridSpan w:val="4"/>
            <w:vAlign w:val="center"/>
          </w:tcPr>
          <w:p w14:paraId="70642C8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4E0D1B4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40 MHz</w:t>
            </w:r>
          </w:p>
        </w:tc>
        <w:tc>
          <w:tcPr>
            <w:tcW w:w="1689" w:type="dxa"/>
            <w:gridSpan w:val="4"/>
            <w:vAlign w:val="center"/>
          </w:tcPr>
          <w:p w14:paraId="67DD0DF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77F795E6" w14:textId="77777777" w:rsidTr="00EF283A">
        <w:trPr>
          <w:gridAfter w:val="1"/>
          <w:wAfter w:w="10" w:type="dxa"/>
          <w:trHeight w:val="70"/>
        </w:trPr>
        <w:tc>
          <w:tcPr>
            <w:tcW w:w="10115" w:type="dxa"/>
            <w:gridSpan w:val="38"/>
            <w:vAlign w:val="center"/>
          </w:tcPr>
          <w:p w14:paraId="3AE17FF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hAnsi="Arial"/>
                <w:b/>
                <w:sz w:val="18"/>
                <w:lang w:eastAsia="en-GB"/>
              </w:rPr>
              <w:t xml:space="preserve">Test Settings for a </w:t>
            </w:r>
            <w:r w:rsidRPr="00A63A6F">
              <w:rPr>
                <w:rFonts w:ascii="Arial" w:hAnsi="Arial"/>
                <w:b/>
                <w:sz w:val="18"/>
                <w:lang w:eastAsia="zh-TW"/>
              </w:rPr>
              <w:t xml:space="preserve">DC_11A_n79A </w:t>
            </w:r>
            <w:r w:rsidRPr="00A63A6F">
              <w:rPr>
                <w:rFonts w:ascii="Arial" w:hAnsi="Arial"/>
                <w:b/>
                <w:sz w:val="18"/>
                <w:lang w:eastAsia="en-GB"/>
              </w:rPr>
              <w:t>Configuration</w:t>
            </w:r>
          </w:p>
        </w:tc>
      </w:tr>
      <w:tr w:rsidR="00FF5C52" w:rsidRPr="00A63A6F" w14:paraId="3BA00692" w14:textId="77777777" w:rsidTr="00EF283A">
        <w:trPr>
          <w:gridAfter w:val="1"/>
          <w:wAfter w:w="10" w:type="dxa"/>
          <w:trHeight w:val="70"/>
        </w:trPr>
        <w:tc>
          <w:tcPr>
            <w:tcW w:w="472" w:type="dxa"/>
            <w:vMerge w:val="restart"/>
            <w:vAlign w:val="center"/>
          </w:tcPr>
          <w:p w14:paraId="703E90F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w:t>
            </w:r>
            <w:r w:rsidRPr="00A63A6F">
              <w:rPr>
                <w:rFonts w:ascii="Arial" w:hAnsi="Arial"/>
                <w:sz w:val="18"/>
                <w:vertAlign w:val="superscript"/>
                <w:lang w:eastAsia="en-GB"/>
              </w:rPr>
              <w:t>5</w:t>
            </w:r>
          </w:p>
        </w:tc>
        <w:tc>
          <w:tcPr>
            <w:tcW w:w="840" w:type="dxa"/>
            <w:gridSpan w:val="5"/>
            <w:vAlign w:val="center"/>
          </w:tcPr>
          <w:p w14:paraId="2B4C29A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11</w:t>
            </w:r>
          </w:p>
        </w:tc>
        <w:tc>
          <w:tcPr>
            <w:tcW w:w="991" w:type="dxa"/>
            <w:gridSpan w:val="6"/>
            <w:vAlign w:val="center"/>
          </w:tcPr>
          <w:p w14:paraId="23E7928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Mid</w:t>
            </w:r>
          </w:p>
        </w:tc>
        <w:tc>
          <w:tcPr>
            <w:tcW w:w="990" w:type="dxa"/>
            <w:gridSpan w:val="7"/>
            <w:vAlign w:val="center"/>
          </w:tcPr>
          <w:p w14:paraId="05EC7C1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5C604EC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75BBD1E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n79</w:t>
            </w:r>
          </w:p>
        </w:tc>
        <w:tc>
          <w:tcPr>
            <w:tcW w:w="1276" w:type="dxa"/>
            <w:gridSpan w:val="4"/>
            <w:vAlign w:val="center"/>
          </w:tcPr>
          <w:p w14:paraId="41709D6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4457.7</w:t>
            </w:r>
          </w:p>
        </w:tc>
        <w:tc>
          <w:tcPr>
            <w:tcW w:w="881" w:type="dxa"/>
            <w:vAlign w:val="center"/>
          </w:tcPr>
          <w:p w14:paraId="1853567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5028786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1FA84DC0" w14:textId="77777777" w:rsidTr="00EF283A">
        <w:trPr>
          <w:gridAfter w:val="1"/>
          <w:wAfter w:w="10" w:type="dxa"/>
          <w:trHeight w:val="70"/>
        </w:trPr>
        <w:tc>
          <w:tcPr>
            <w:tcW w:w="472" w:type="dxa"/>
            <w:vMerge/>
            <w:vAlign w:val="center"/>
          </w:tcPr>
          <w:p w14:paraId="0528F23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0EE2213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991" w:type="dxa"/>
            <w:gridSpan w:val="6"/>
            <w:vAlign w:val="center"/>
          </w:tcPr>
          <w:p w14:paraId="142236D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7F9FB95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834" w:type="dxa"/>
            <w:gridSpan w:val="4"/>
            <w:vAlign w:val="center"/>
          </w:tcPr>
          <w:p w14:paraId="2D961E8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c>
          <w:tcPr>
            <w:tcW w:w="1142" w:type="dxa"/>
            <w:gridSpan w:val="6"/>
            <w:vAlign w:val="center"/>
          </w:tcPr>
          <w:p w14:paraId="731D749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DFT-s-OFDM QPSK</w:t>
            </w:r>
          </w:p>
        </w:tc>
        <w:tc>
          <w:tcPr>
            <w:tcW w:w="1276" w:type="dxa"/>
            <w:gridSpan w:val="4"/>
            <w:vAlign w:val="center"/>
          </w:tcPr>
          <w:p w14:paraId="4C0F698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0650266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689" w:type="dxa"/>
            <w:gridSpan w:val="4"/>
            <w:vAlign w:val="center"/>
          </w:tcPr>
          <w:p w14:paraId="4BDE066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REFSENS_ENDC_2</w:t>
            </w:r>
          </w:p>
        </w:tc>
      </w:tr>
      <w:tr w:rsidR="00FF5C52" w:rsidRPr="00A63A6F" w14:paraId="6A013D81" w14:textId="77777777" w:rsidTr="00EF283A">
        <w:trPr>
          <w:gridAfter w:val="1"/>
          <w:wAfter w:w="10" w:type="dxa"/>
          <w:trHeight w:val="70"/>
        </w:trPr>
        <w:tc>
          <w:tcPr>
            <w:tcW w:w="472" w:type="dxa"/>
            <w:vMerge w:val="restart"/>
            <w:vAlign w:val="center"/>
          </w:tcPr>
          <w:p w14:paraId="16BB784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2</w:t>
            </w:r>
            <w:r w:rsidRPr="00A63A6F">
              <w:rPr>
                <w:rFonts w:ascii="Arial" w:hAnsi="Arial"/>
                <w:sz w:val="18"/>
                <w:vertAlign w:val="superscript"/>
                <w:lang w:eastAsia="en-GB"/>
              </w:rPr>
              <w:t>,9</w:t>
            </w:r>
          </w:p>
        </w:tc>
        <w:tc>
          <w:tcPr>
            <w:tcW w:w="840" w:type="dxa"/>
            <w:gridSpan w:val="5"/>
            <w:vAlign w:val="center"/>
          </w:tcPr>
          <w:p w14:paraId="3102C24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11</w:t>
            </w:r>
          </w:p>
        </w:tc>
        <w:tc>
          <w:tcPr>
            <w:tcW w:w="991" w:type="dxa"/>
            <w:gridSpan w:val="6"/>
            <w:vAlign w:val="center"/>
          </w:tcPr>
          <w:p w14:paraId="51E38F8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Mid</w:t>
            </w:r>
          </w:p>
        </w:tc>
        <w:tc>
          <w:tcPr>
            <w:tcW w:w="990" w:type="dxa"/>
            <w:gridSpan w:val="7"/>
            <w:vAlign w:val="center"/>
          </w:tcPr>
          <w:p w14:paraId="2207272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07760AF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568E781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n79</w:t>
            </w:r>
          </w:p>
        </w:tc>
        <w:tc>
          <w:tcPr>
            <w:tcW w:w="1276" w:type="dxa"/>
            <w:gridSpan w:val="4"/>
            <w:vAlign w:val="center"/>
          </w:tcPr>
          <w:p w14:paraId="32A31C6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4512.69</w:t>
            </w:r>
          </w:p>
        </w:tc>
        <w:tc>
          <w:tcPr>
            <w:tcW w:w="881" w:type="dxa"/>
            <w:vAlign w:val="center"/>
          </w:tcPr>
          <w:p w14:paraId="368628F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53DD408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10C36A9A" w14:textId="77777777" w:rsidTr="00EF283A">
        <w:trPr>
          <w:gridAfter w:val="1"/>
          <w:wAfter w:w="10" w:type="dxa"/>
          <w:trHeight w:val="70"/>
        </w:trPr>
        <w:tc>
          <w:tcPr>
            <w:tcW w:w="472" w:type="dxa"/>
            <w:vMerge/>
            <w:vAlign w:val="center"/>
          </w:tcPr>
          <w:p w14:paraId="4CA15C1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6557FE6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991" w:type="dxa"/>
            <w:gridSpan w:val="6"/>
            <w:vAlign w:val="center"/>
          </w:tcPr>
          <w:p w14:paraId="7BC8B4B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5DCB0E1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834" w:type="dxa"/>
            <w:gridSpan w:val="4"/>
            <w:vAlign w:val="center"/>
          </w:tcPr>
          <w:p w14:paraId="51E7F77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c>
          <w:tcPr>
            <w:tcW w:w="1142" w:type="dxa"/>
            <w:gridSpan w:val="6"/>
            <w:vAlign w:val="center"/>
          </w:tcPr>
          <w:p w14:paraId="4B0EA1F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DFT-s-OFDM QPSK</w:t>
            </w:r>
          </w:p>
        </w:tc>
        <w:tc>
          <w:tcPr>
            <w:tcW w:w="1276" w:type="dxa"/>
            <w:gridSpan w:val="4"/>
            <w:vAlign w:val="center"/>
          </w:tcPr>
          <w:p w14:paraId="0B698BD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6B2615D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689" w:type="dxa"/>
            <w:gridSpan w:val="4"/>
            <w:vAlign w:val="center"/>
          </w:tcPr>
          <w:p w14:paraId="2F209A1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REFSENS_ENDC_2</w:t>
            </w:r>
          </w:p>
        </w:tc>
      </w:tr>
      <w:tr w:rsidR="00FF5C52" w:rsidRPr="00A63A6F" w14:paraId="4A6230E6" w14:textId="77777777" w:rsidTr="00EF283A">
        <w:trPr>
          <w:trHeight w:val="70"/>
        </w:trPr>
        <w:tc>
          <w:tcPr>
            <w:tcW w:w="10125" w:type="dxa"/>
            <w:gridSpan w:val="39"/>
            <w:vAlign w:val="center"/>
          </w:tcPr>
          <w:p w14:paraId="33DD430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hAnsi="Arial"/>
                <w:b/>
                <w:bCs/>
                <w:sz w:val="18"/>
                <w:lang w:eastAsia="en-GB"/>
              </w:rPr>
              <w:t xml:space="preserve">Test Settings for a </w:t>
            </w:r>
            <w:r w:rsidRPr="00A63A6F">
              <w:rPr>
                <w:rFonts w:ascii="Arial" w:hAnsi="Arial"/>
                <w:b/>
                <w:bCs/>
                <w:sz w:val="18"/>
                <w:lang w:eastAsia="zh-TW"/>
              </w:rPr>
              <w:t xml:space="preserve">DC_12A_n66A </w:t>
            </w:r>
            <w:r w:rsidRPr="00A63A6F">
              <w:rPr>
                <w:rFonts w:ascii="Arial" w:hAnsi="Arial"/>
                <w:b/>
                <w:bCs/>
                <w:sz w:val="18"/>
                <w:lang w:eastAsia="en-GB"/>
              </w:rPr>
              <w:t>Configuration</w:t>
            </w:r>
          </w:p>
        </w:tc>
      </w:tr>
      <w:tr w:rsidR="00FF5C52" w:rsidRPr="00A63A6F" w14:paraId="18DC521F" w14:textId="77777777" w:rsidTr="00EF283A">
        <w:trPr>
          <w:trHeight w:val="70"/>
        </w:trPr>
        <w:tc>
          <w:tcPr>
            <w:tcW w:w="472" w:type="dxa"/>
            <w:vMerge w:val="restart"/>
            <w:vAlign w:val="center"/>
          </w:tcPr>
          <w:p w14:paraId="33FAC5F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w:t>
            </w:r>
            <w:r w:rsidRPr="00A63A6F">
              <w:rPr>
                <w:rFonts w:ascii="Arial" w:hAnsi="Arial"/>
                <w:sz w:val="18"/>
                <w:vertAlign w:val="superscript"/>
                <w:lang w:eastAsia="en-GB"/>
              </w:rPr>
              <w:t>3</w:t>
            </w:r>
          </w:p>
        </w:tc>
        <w:tc>
          <w:tcPr>
            <w:tcW w:w="840" w:type="dxa"/>
            <w:gridSpan w:val="5"/>
            <w:vAlign w:val="center"/>
          </w:tcPr>
          <w:p w14:paraId="3689697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12</w:t>
            </w:r>
          </w:p>
        </w:tc>
        <w:tc>
          <w:tcPr>
            <w:tcW w:w="991" w:type="dxa"/>
            <w:gridSpan w:val="6"/>
            <w:vAlign w:val="center"/>
          </w:tcPr>
          <w:p w14:paraId="50A0318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710</w:t>
            </w:r>
          </w:p>
        </w:tc>
        <w:tc>
          <w:tcPr>
            <w:tcW w:w="990" w:type="dxa"/>
            <w:gridSpan w:val="7"/>
            <w:vAlign w:val="center"/>
          </w:tcPr>
          <w:p w14:paraId="2C9806F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5F4F26A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7A8B1CC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n66</w:t>
            </w:r>
          </w:p>
        </w:tc>
        <w:tc>
          <w:tcPr>
            <w:tcW w:w="1276" w:type="dxa"/>
            <w:gridSpan w:val="4"/>
            <w:vAlign w:val="center"/>
          </w:tcPr>
          <w:p w14:paraId="45DCC48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1730</w:t>
            </w:r>
          </w:p>
          <w:p w14:paraId="416C6A2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/DL 2130</w:t>
            </w:r>
          </w:p>
        </w:tc>
        <w:tc>
          <w:tcPr>
            <w:tcW w:w="881" w:type="dxa"/>
            <w:vAlign w:val="center"/>
          </w:tcPr>
          <w:p w14:paraId="77311E5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326647C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0846C707" w14:textId="77777777" w:rsidTr="00EF283A">
        <w:trPr>
          <w:trHeight w:val="70"/>
        </w:trPr>
        <w:tc>
          <w:tcPr>
            <w:tcW w:w="472" w:type="dxa"/>
            <w:vMerge/>
            <w:vAlign w:val="center"/>
          </w:tcPr>
          <w:p w14:paraId="574724E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5F5FDA9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7B515B1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7B20A72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834" w:type="dxa"/>
            <w:gridSpan w:val="4"/>
            <w:vAlign w:val="center"/>
          </w:tcPr>
          <w:p w14:paraId="2EBA1BC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REFSENS_ENDC_1</w:t>
            </w:r>
          </w:p>
        </w:tc>
        <w:tc>
          <w:tcPr>
            <w:tcW w:w="1142" w:type="dxa"/>
            <w:gridSpan w:val="6"/>
            <w:vAlign w:val="center"/>
          </w:tcPr>
          <w:p w14:paraId="34C85E3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1276" w:type="dxa"/>
            <w:gridSpan w:val="4"/>
            <w:vAlign w:val="center"/>
          </w:tcPr>
          <w:p w14:paraId="05D30AF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0C57AAC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40 MHz</w:t>
            </w:r>
          </w:p>
        </w:tc>
        <w:tc>
          <w:tcPr>
            <w:tcW w:w="1699" w:type="dxa"/>
            <w:gridSpan w:val="5"/>
            <w:vAlign w:val="center"/>
          </w:tcPr>
          <w:p w14:paraId="1A3F450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r>
      <w:tr w:rsidR="00FF5C52" w:rsidRPr="00A63A6F" w14:paraId="1443F3D9" w14:textId="77777777" w:rsidTr="00EF283A">
        <w:trPr>
          <w:trHeight w:val="70"/>
        </w:trPr>
        <w:tc>
          <w:tcPr>
            <w:tcW w:w="472" w:type="dxa"/>
            <w:vMerge w:val="restart"/>
            <w:vAlign w:val="center"/>
          </w:tcPr>
          <w:p w14:paraId="1E4E099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2</w:t>
            </w:r>
            <w:r w:rsidRPr="00A63A6F">
              <w:rPr>
                <w:rFonts w:ascii="Arial" w:hAnsi="Arial"/>
                <w:sz w:val="18"/>
                <w:vertAlign w:val="superscript"/>
                <w:lang w:eastAsia="en-GB"/>
              </w:rPr>
              <w:t>8</w:t>
            </w:r>
          </w:p>
        </w:tc>
        <w:tc>
          <w:tcPr>
            <w:tcW w:w="840" w:type="dxa"/>
            <w:gridSpan w:val="5"/>
            <w:vAlign w:val="center"/>
          </w:tcPr>
          <w:p w14:paraId="32D2F2F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12</w:t>
            </w:r>
          </w:p>
        </w:tc>
        <w:tc>
          <w:tcPr>
            <w:tcW w:w="991" w:type="dxa"/>
            <w:gridSpan w:val="6"/>
            <w:vAlign w:val="center"/>
          </w:tcPr>
          <w:p w14:paraId="61BF08E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710</w:t>
            </w:r>
          </w:p>
        </w:tc>
        <w:tc>
          <w:tcPr>
            <w:tcW w:w="990" w:type="dxa"/>
            <w:gridSpan w:val="7"/>
            <w:vAlign w:val="center"/>
          </w:tcPr>
          <w:p w14:paraId="78C466D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21AA54C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1E82DD6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n66</w:t>
            </w:r>
          </w:p>
        </w:tc>
        <w:tc>
          <w:tcPr>
            <w:tcW w:w="1276" w:type="dxa"/>
            <w:gridSpan w:val="4"/>
            <w:vAlign w:val="center"/>
          </w:tcPr>
          <w:p w14:paraId="1D74E8C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1770</w:t>
            </w:r>
          </w:p>
          <w:p w14:paraId="2913CA4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/DL 2170</w:t>
            </w:r>
          </w:p>
        </w:tc>
        <w:tc>
          <w:tcPr>
            <w:tcW w:w="881" w:type="dxa"/>
            <w:vAlign w:val="center"/>
          </w:tcPr>
          <w:p w14:paraId="7743DC6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016B811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133CE226" w14:textId="77777777" w:rsidTr="00EF283A">
        <w:trPr>
          <w:trHeight w:val="70"/>
        </w:trPr>
        <w:tc>
          <w:tcPr>
            <w:tcW w:w="472" w:type="dxa"/>
            <w:vMerge/>
            <w:vAlign w:val="center"/>
          </w:tcPr>
          <w:p w14:paraId="0DEE90E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143A587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1D61455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37AE8E0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834" w:type="dxa"/>
            <w:gridSpan w:val="4"/>
            <w:vAlign w:val="center"/>
          </w:tcPr>
          <w:p w14:paraId="3E8AD20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REFSENS_ENDC_1</w:t>
            </w:r>
          </w:p>
        </w:tc>
        <w:tc>
          <w:tcPr>
            <w:tcW w:w="1142" w:type="dxa"/>
            <w:gridSpan w:val="6"/>
            <w:vAlign w:val="center"/>
          </w:tcPr>
          <w:p w14:paraId="6EA8634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1276" w:type="dxa"/>
            <w:gridSpan w:val="4"/>
            <w:vAlign w:val="center"/>
          </w:tcPr>
          <w:p w14:paraId="4CF4B97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637BBFA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40 MHz</w:t>
            </w:r>
          </w:p>
        </w:tc>
        <w:tc>
          <w:tcPr>
            <w:tcW w:w="1699" w:type="dxa"/>
            <w:gridSpan w:val="5"/>
            <w:vAlign w:val="center"/>
          </w:tcPr>
          <w:p w14:paraId="1D74571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r>
      <w:tr w:rsidR="00FF5C52" w:rsidRPr="00A63A6F" w14:paraId="5723E20F" w14:textId="77777777" w:rsidTr="00EF283A">
        <w:trPr>
          <w:trHeight w:val="70"/>
          <w:ins w:id="337" w:author="Jianfei Xiao (肖剑飞)" w:date="2023-01-30T12:51:00Z"/>
        </w:trPr>
        <w:tc>
          <w:tcPr>
            <w:tcW w:w="10125" w:type="dxa"/>
            <w:gridSpan w:val="39"/>
            <w:vAlign w:val="center"/>
          </w:tcPr>
          <w:p w14:paraId="21BC7D69" w14:textId="2317C672" w:rsidR="00FF5C52" w:rsidRPr="00A63A6F" w:rsidRDefault="00FF5C52" w:rsidP="00EF283A">
            <w:pPr>
              <w:keepNext/>
              <w:keepLines/>
              <w:overflowPunct w:val="0"/>
              <w:autoSpaceDE w:val="0"/>
              <w:autoSpaceDN w:val="0"/>
              <w:adjustRightInd w:val="0"/>
              <w:spacing w:after="0"/>
              <w:jc w:val="center"/>
              <w:textAlignment w:val="baseline"/>
              <w:rPr>
                <w:ins w:id="338" w:author="Jianfei Xiao (肖剑飞)" w:date="2023-01-30T12:51:00Z"/>
                <w:rFonts w:ascii="Arial" w:eastAsia="MS Mincho" w:hAnsi="Arial"/>
                <w:sz w:val="18"/>
                <w:lang w:eastAsia="en-GB"/>
              </w:rPr>
            </w:pPr>
            <w:ins w:id="339" w:author="Jianfei Xiao (肖剑飞)" w:date="2023-01-30T12:51:00Z">
              <w:r w:rsidRPr="00A63A6F">
                <w:rPr>
                  <w:rFonts w:ascii="Arial" w:eastAsia="MS Mincho" w:hAnsi="Arial"/>
                  <w:b/>
                  <w:bCs/>
                  <w:sz w:val="18"/>
                  <w:lang w:eastAsia="en-GB"/>
                </w:rPr>
                <w:t>Test Settings for a DC_12A_n77A Configuration</w:t>
              </w:r>
            </w:ins>
            <w:ins w:id="340" w:author="Jianfei Xiao (肖剑飞)" w:date="2023-03-03T19:08:00Z">
              <w:r w:rsidR="009B662C">
                <w:rPr>
                  <w:rFonts w:ascii="Arial" w:eastAsia="MS Mincho" w:hAnsi="Arial"/>
                  <w:b/>
                  <w:bCs/>
                  <w:sz w:val="18"/>
                  <w:lang w:eastAsia="en-GB"/>
                </w:rPr>
                <w:t xml:space="preserve"> (PC2 and PC3)</w:t>
              </w:r>
            </w:ins>
          </w:p>
        </w:tc>
      </w:tr>
      <w:tr w:rsidR="00FF5C52" w:rsidRPr="00A63A6F" w14:paraId="33A3DFD4" w14:textId="77777777" w:rsidTr="00EF283A">
        <w:trPr>
          <w:trHeight w:val="70"/>
          <w:ins w:id="341" w:author="Jianfei Xiao (肖剑飞)" w:date="2023-01-30T12:51:00Z"/>
        </w:trPr>
        <w:tc>
          <w:tcPr>
            <w:tcW w:w="472" w:type="dxa"/>
            <w:vMerge w:val="restart"/>
            <w:vAlign w:val="center"/>
          </w:tcPr>
          <w:p w14:paraId="16A44D24" w14:textId="77777777" w:rsidR="00FF5C52" w:rsidRPr="00A63A6F" w:rsidRDefault="00FF5C52" w:rsidP="00EF283A">
            <w:pPr>
              <w:keepNext/>
              <w:keepLines/>
              <w:overflowPunct w:val="0"/>
              <w:autoSpaceDE w:val="0"/>
              <w:autoSpaceDN w:val="0"/>
              <w:adjustRightInd w:val="0"/>
              <w:spacing w:after="0"/>
              <w:jc w:val="center"/>
              <w:textAlignment w:val="baseline"/>
              <w:rPr>
                <w:ins w:id="342" w:author="Jianfei Xiao (肖剑飞)" w:date="2023-01-30T12:51:00Z"/>
                <w:rFonts w:ascii="Arial" w:hAnsi="Arial"/>
                <w:sz w:val="18"/>
                <w:lang w:eastAsia="en-GB"/>
              </w:rPr>
            </w:pPr>
            <w:ins w:id="343" w:author="Jianfei Xiao (肖剑飞)" w:date="2023-01-30T12:51:00Z">
              <w:r w:rsidRPr="00A63A6F">
                <w:rPr>
                  <w:rFonts w:ascii="Arial" w:hAnsi="Arial"/>
                  <w:sz w:val="18"/>
                  <w:lang w:eastAsia="en-GB"/>
                </w:rPr>
                <w:t>1</w:t>
              </w:r>
              <w:r w:rsidRPr="00A63A6F">
                <w:rPr>
                  <w:rFonts w:ascii="Arial" w:hAnsi="Arial"/>
                  <w:sz w:val="18"/>
                  <w:vertAlign w:val="superscript"/>
                  <w:lang w:eastAsia="en-GB"/>
                </w:rPr>
                <w:t>3</w:t>
              </w:r>
            </w:ins>
          </w:p>
        </w:tc>
        <w:tc>
          <w:tcPr>
            <w:tcW w:w="840" w:type="dxa"/>
            <w:gridSpan w:val="5"/>
            <w:vAlign w:val="center"/>
          </w:tcPr>
          <w:p w14:paraId="383022F0" w14:textId="77777777" w:rsidR="00FF5C52" w:rsidRPr="00A63A6F" w:rsidRDefault="00FF5C52" w:rsidP="00EF283A">
            <w:pPr>
              <w:keepNext/>
              <w:keepLines/>
              <w:overflowPunct w:val="0"/>
              <w:autoSpaceDE w:val="0"/>
              <w:autoSpaceDN w:val="0"/>
              <w:adjustRightInd w:val="0"/>
              <w:spacing w:after="0"/>
              <w:jc w:val="center"/>
              <w:textAlignment w:val="baseline"/>
              <w:rPr>
                <w:ins w:id="344" w:author="Jianfei Xiao (肖剑飞)" w:date="2023-01-30T12:51:00Z"/>
                <w:rFonts w:ascii="Arial" w:eastAsia="MS Mincho" w:hAnsi="Arial"/>
                <w:sz w:val="18"/>
                <w:lang w:eastAsia="en-GB"/>
              </w:rPr>
            </w:pPr>
            <w:ins w:id="345" w:author="Jianfei Xiao (肖剑飞)" w:date="2023-01-30T12:51:00Z">
              <w:r w:rsidRPr="00A63A6F">
                <w:rPr>
                  <w:rFonts w:ascii="Arial" w:hAnsi="Arial"/>
                  <w:sz w:val="18"/>
                  <w:lang w:eastAsia="en-GB"/>
                </w:rPr>
                <w:t>12</w:t>
              </w:r>
            </w:ins>
          </w:p>
        </w:tc>
        <w:tc>
          <w:tcPr>
            <w:tcW w:w="991" w:type="dxa"/>
            <w:gridSpan w:val="6"/>
            <w:vAlign w:val="center"/>
          </w:tcPr>
          <w:p w14:paraId="29B92842" w14:textId="77777777" w:rsidR="00FF5C52" w:rsidRPr="00A63A6F" w:rsidRDefault="00FF5C52" w:rsidP="00EF283A">
            <w:pPr>
              <w:keepNext/>
              <w:keepLines/>
              <w:overflowPunct w:val="0"/>
              <w:autoSpaceDE w:val="0"/>
              <w:autoSpaceDN w:val="0"/>
              <w:adjustRightInd w:val="0"/>
              <w:spacing w:after="0"/>
              <w:jc w:val="center"/>
              <w:textAlignment w:val="baseline"/>
              <w:rPr>
                <w:ins w:id="346" w:author="Jianfei Xiao (肖剑飞)" w:date="2023-01-30T12:51:00Z"/>
                <w:rFonts w:ascii="Arial" w:eastAsia="MS Mincho" w:hAnsi="Arial"/>
                <w:sz w:val="18"/>
                <w:lang w:eastAsia="en-GB"/>
              </w:rPr>
            </w:pPr>
            <w:ins w:id="347" w:author="Jianfei Xiao (肖剑飞)" w:date="2023-01-30T12:51:00Z">
              <w:r w:rsidRPr="00A63A6F">
                <w:rPr>
                  <w:rFonts w:ascii="Arial" w:hAnsi="Arial"/>
                  <w:sz w:val="18"/>
                  <w:lang w:eastAsia="en-GB"/>
                </w:rPr>
                <w:t>Mid</w:t>
              </w:r>
            </w:ins>
          </w:p>
        </w:tc>
        <w:tc>
          <w:tcPr>
            <w:tcW w:w="990" w:type="dxa"/>
            <w:gridSpan w:val="7"/>
            <w:vAlign w:val="center"/>
          </w:tcPr>
          <w:p w14:paraId="3F4A2200" w14:textId="77777777" w:rsidR="00FF5C52" w:rsidRPr="00A63A6F" w:rsidRDefault="00FF5C52" w:rsidP="00EF283A">
            <w:pPr>
              <w:keepNext/>
              <w:keepLines/>
              <w:overflowPunct w:val="0"/>
              <w:autoSpaceDE w:val="0"/>
              <w:autoSpaceDN w:val="0"/>
              <w:adjustRightInd w:val="0"/>
              <w:spacing w:after="0"/>
              <w:jc w:val="center"/>
              <w:textAlignment w:val="baseline"/>
              <w:rPr>
                <w:ins w:id="348" w:author="Jianfei Xiao (肖剑飞)" w:date="2023-01-30T12:51:00Z"/>
                <w:rFonts w:ascii="Arial" w:eastAsia="MS Mincho" w:hAnsi="Arial"/>
                <w:sz w:val="18"/>
                <w:lang w:eastAsia="en-GB"/>
              </w:rPr>
            </w:pPr>
          </w:p>
        </w:tc>
        <w:tc>
          <w:tcPr>
            <w:tcW w:w="1834" w:type="dxa"/>
            <w:gridSpan w:val="4"/>
            <w:vAlign w:val="center"/>
          </w:tcPr>
          <w:p w14:paraId="1A07326B" w14:textId="77777777" w:rsidR="00FF5C52" w:rsidRPr="00A63A6F" w:rsidRDefault="00FF5C52" w:rsidP="00EF283A">
            <w:pPr>
              <w:keepNext/>
              <w:keepLines/>
              <w:overflowPunct w:val="0"/>
              <w:autoSpaceDE w:val="0"/>
              <w:autoSpaceDN w:val="0"/>
              <w:adjustRightInd w:val="0"/>
              <w:spacing w:after="0"/>
              <w:jc w:val="center"/>
              <w:textAlignment w:val="baseline"/>
              <w:rPr>
                <w:ins w:id="349" w:author="Jianfei Xiao (肖剑飞)" w:date="2023-01-30T12:51:00Z"/>
                <w:rFonts w:ascii="Arial" w:eastAsia="MS Mincho" w:hAnsi="Arial"/>
                <w:sz w:val="18"/>
                <w:lang w:eastAsia="en-GB"/>
              </w:rPr>
            </w:pPr>
          </w:p>
        </w:tc>
        <w:tc>
          <w:tcPr>
            <w:tcW w:w="1142" w:type="dxa"/>
            <w:gridSpan w:val="6"/>
            <w:vAlign w:val="center"/>
          </w:tcPr>
          <w:p w14:paraId="2125F33D" w14:textId="77777777" w:rsidR="00FF5C52" w:rsidRPr="00A63A6F" w:rsidRDefault="00FF5C52" w:rsidP="00EF283A">
            <w:pPr>
              <w:keepNext/>
              <w:keepLines/>
              <w:overflowPunct w:val="0"/>
              <w:autoSpaceDE w:val="0"/>
              <w:autoSpaceDN w:val="0"/>
              <w:adjustRightInd w:val="0"/>
              <w:spacing w:after="0"/>
              <w:jc w:val="center"/>
              <w:textAlignment w:val="baseline"/>
              <w:rPr>
                <w:ins w:id="350" w:author="Jianfei Xiao (肖剑飞)" w:date="2023-01-30T12:51:00Z"/>
                <w:rFonts w:ascii="Arial" w:eastAsia="MS Mincho" w:hAnsi="Arial"/>
                <w:sz w:val="18"/>
                <w:lang w:eastAsia="en-GB"/>
              </w:rPr>
            </w:pPr>
            <w:ins w:id="351" w:author="Jianfei Xiao (肖剑飞)" w:date="2023-01-30T12:51:00Z">
              <w:r w:rsidRPr="00A63A6F">
                <w:rPr>
                  <w:rFonts w:ascii="Arial" w:hAnsi="Arial"/>
                  <w:sz w:val="18"/>
                  <w:lang w:eastAsia="en-GB"/>
                </w:rPr>
                <w:t>n77</w:t>
              </w:r>
            </w:ins>
          </w:p>
        </w:tc>
        <w:tc>
          <w:tcPr>
            <w:tcW w:w="1276" w:type="dxa"/>
            <w:gridSpan w:val="4"/>
            <w:vAlign w:val="center"/>
          </w:tcPr>
          <w:p w14:paraId="47F11FC2" w14:textId="77777777" w:rsidR="00FF5C52" w:rsidRPr="00A63A6F" w:rsidRDefault="00FF5C52" w:rsidP="00EF283A">
            <w:pPr>
              <w:keepNext/>
              <w:keepLines/>
              <w:overflowPunct w:val="0"/>
              <w:autoSpaceDE w:val="0"/>
              <w:autoSpaceDN w:val="0"/>
              <w:adjustRightInd w:val="0"/>
              <w:spacing w:after="0"/>
              <w:jc w:val="center"/>
              <w:textAlignment w:val="baseline"/>
              <w:rPr>
                <w:ins w:id="352" w:author="Jianfei Xiao (肖剑飞)" w:date="2023-01-30T12:51:00Z"/>
                <w:rFonts w:ascii="Arial" w:eastAsia="MS Mincho" w:hAnsi="Arial"/>
                <w:sz w:val="18"/>
                <w:lang w:eastAsia="en-GB"/>
              </w:rPr>
            </w:pPr>
            <w:ins w:id="353" w:author="Jianfei Xiao (肖剑飞)" w:date="2023-01-30T12:51:00Z">
              <w:r w:rsidRPr="00A63A6F">
                <w:rPr>
                  <w:rFonts w:ascii="Arial" w:hAnsi="Arial"/>
                  <w:sz w:val="18"/>
                  <w:lang w:eastAsia="en-GB"/>
                </w:rPr>
                <w:t>UL/DL 3537.</w:t>
              </w:r>
              <w:r w:rsidRPr="00A63A6F">
                <w:rPr>
                  <w:rFonts w:ascii="Arial" w:hAnsi="Arial" w:hint="eastAsia"/>
                  <w:sz w:val="18"/>
                  <w:lang w:eastAsia="en-GB"/>
                </w:rPr>
                <w:t>495</w:t>
              </w:r>
            </w:ins>
          </w:p>
        </w:tc>
        <w:tc>
          <w:tcPr>
            <w:tcW w:w="881" w:type="dxa"/>
            <w:vAlign w:val="center"/>
          </w:tcPr>
          <w:p w14:paraId="085C42F3" w14:textId="77777777" w:rsidR="00FF5C52" w:rsidRPr="00A63A6F" w:rsidRDefault="00FF5C52" w:rsidP="00EF283A">
            <w:pPr>
              <w:keepNext/>
              <w:keepLines/>
              <w:overflowPunct w:val="0"/>
              <w:autoSpaceDE w:val="0"/>
              <w:autoSpaceDN w:val="0"/>
              <w:adjustRightInd w:val="0"/>
              <w:spacing w:after="0"/>
              <w:jc w:val="center"/>
              <w:textAlignment w:val="baseline"/>
              <w:rPr>
                <w:ins w:id="354" w:author="Jianfei Xiao (肖剑飞)" w:date="2023-01-30T12:51:00Z"/>
                <w:rFonts w:ascii="Arial" w:eastAsia="MS Mincho" w:hAnsi="Arial"/>
                <w:sz w:val="18"/>
                <w:lang w:eastAsia="en-GB"/>
              </w:rPr>
            </w:pPr>
          </w:p>
        </w:tc>
        <w:tc>
          <w:tcPr>
            <w:tcW w:w="1699" w:type="dxa"/>
            <w:gridSpan w:val="5"/>
            <w:vAlign w:val="center"/>
          </w:tcPr>
          <w:p w14:paraId="56812637" w14:textId="77777777" w:rsidR="00FF5C52" w:rsidRPr="00A63A6F" w:rsidRDefault="00FF5C52" w:rsidP="00EF283A">
            <w:pPr>
              <w:keepNext/>
              <w:keepLines/>
              <w:overflowPunct w:val="0"/>
              <w:autoSpaceDE w:val="0"/>
              <w:autoSpaceDN w:val="0"/>
              <w:adjustRightInd w:val="0"/>
              <w:spacing w:after="0"/>
              <w:jc w:val="center"/>
              <w:textAlignment w:val="baseline"/>
              <w:rPr>
                <w:ins w:id="355" w:author="Jianfei Xiao (肖剑飞)" w:date="2023-01-30T12:51:00Z"/>
                <w:rFonts w:ascii="Arial" w:eastAsia="MS Mincho" w:hAnsi="Arial"/>
                <w:sz w:val="18"/>
                <w:lang w:eastAsia="en-GB"/>
              </w:rPr>
            </w:pPr>
          </w:p>
        </w:tc>
      </w:tr>
      <w:tr w:rsidR="00FF5C52" w:rsidRPr="00A63A6F" w14:paraId="6C107480" w14:textId="77777777" w:rsidTr="00EF283A">
        <w:trPr>
          <w:trHeight w:val="70"/>
          <w:ins w:id="356" w:author="Jianfei Xiao (肖剑飞)" w:date="2023-01-30T12:51:00Z"/>
        </w:trPr>
        <w:tc>
          <w:tcPr>
            <w:tcW w:w="472" w:type="dxa"/>
            <w:vMerge/>
            <w:vAlign w:val="center"/>
          </w:tcPr>
          <w:p w14:paraId="30CE854F" w14:textId="77777777" w:rsidR="00FF5C52" w:rsidRPr="00A63A6F" w:rsidRDefault="00FF5C52" w:rsidP="00EF283A">
            <w:pPr>
              <w:keepNext/>
              <w:keepLines/>
              <w:overflowPunct w:val="0"/>
              <w:autoSpaceDE w:val="0"/>
              <w:autoSpaceDN w:val="0"/>
              <w:adjustRightInd w:val="0"/>
              <w:spacing w:after="0"/>
              <w:jc w:val="center"/>
              <w:textAlignment w:val="baseline"/>
              <w:rPr>
                <w:ins w:id="357" w:author="Jianfei Xiao (肖剑飞)" w:date="2023-01-30T12:51:00Z"/>
                <w:rFonts w:ascii="Arial" w:hAnsi="Arial"/>
                <w:sz w:val="18"/>
                <w:lang w:eastAsia="en-GB"/>
              </w:rPr>
            </w:pPr>
          </w:p>
        </w:tc>
        <w:tc>
          <w:tcPr>
            <w:tcW w:w="840" w:type="dxa"/>
            <w:gridSpan w:val="5"/>
            <w:vAlign w:val="center"/>
          </w:tcPr>
          <w:p w14:paraId="7DDCF180" w14:textId="77777777" w:rsidR="00FF5C52" w:rsidRPr="00A63A6F" w:rsidRDefault="00FF5C52" w:rsidP="00EF283A">
            <w:pPr>
              <w:keepNext/>
              <w:keepLines/>
              <w:overflowPunct w:val="0"/>
              <w:autoSpaceDE w:val="0"/>
              <w:autoSpaceDN w:val="0"/>
              <w:adjustRightInd w:val="0"/>
              <w:spacing w:after="0"/>
              <w:jc w:val="center"/>
              <w:textAlignment w:val="baseline"/>
              <w:rPr>
                <w:ins w:id="358" w:author="Jianfei Xiao (肖剑飞)" w:date="2023-01-30T12:51:00Z"/>
                <w:rFonts w:ascii="Arial" w:eastAsia="MS Mincho" w:hAnsi="Arial"/>
                <w:sz w:val="18"/>
                <w:lang w:eastAsia="en-GB"/>
              </w:rPr>
            </w:pPr>
            <w:ins w:id="359" w:author="Jianfei Xiao (肖剑飞)" w:date="2023-01-30T12:51:00Z">
              <w:r w:rsidRPr="00A63A6F">
                <w:rPr>
                  <w:rFonts w:ascii="Arial" w:hAnsi="Arial"/>
                  <w:sz w:val="18"/>
                  <w:lang w:eastAsia="en-GB"/>
                </w:rPr>
                <w:t>QPSK</w:t>
              </w:r>
            </w:ins>
          </w:p>
        </w:tc>
        <w:tc>
          <w:tcPr>
            <w:tcW w:w="991" w:type="dxa"/>
            <w:gridSpan w:val="6"/>
            <w:vAlign w:val="center"/>
          </w:tcPr>
          <w:p w14:paraId="2029B87C" w14:textId="77777777" w:rsidR="00FF5C52" w:rsidRPr="00A63A6F" w:rsidRDefault="00FF5C52" w:rsidP="00EF283A">
            <w:pPr>
              <w:keepNext/>
              <w:keepLines/>
              <w:overflowPunct w:val="0"/>
              <w:autoSpaceDE w:val="0"/>
              <w:autoSpaceDN w:val="0"/>
              <w:adjustRightInd w:val="0"/>
              <w:spacing w:after="0"/>
              <w:jc w:val="center"/>
              <w:textAlignment w:val="baseline"/>
              <w:rPr>
                <w:ins w:id="360" w:author="Jianfei Xiao (肖剑飞)" w:date="2023-01-30T12:51:00Z"/>
                <w:rFonts w:ascii="Arial" w:eastAsia="MS Mincho" w:hAnsi="Arial"/>
                <w:sz w:val="18"/>
                <w:lang w:eastAsia="en-GB"/>
              </w:rPr>
            </w:pPr>
            <w:ins w:id="361" w:author="Jianfei Xiao (肖剑飞)" w:date="2023-01-30T12:51:00Z">
              <w:r w:rsidRPr="00A63A6F">
                <w:rPr>
                  <w:rFonts w:ascii="Arial" w:hAnsi="Arial"/>
                  <w:sz w:val="18"/>
                  <w:lang w:eastAsia="en-GB"/>
                </w:rPr>
                <w:t>QPSK</w:t>
              </w:r>
            </w:ins>
          </w:p>
        </w:tc>
        <w:tc>
          <w:tcPr>
            <w:tcW w:w="990" w:type="dxa"/>
            <w:gridSpan w:val="7"/>
            <w:vAlign w:val="center"/>
          </w:tcPr>
          <w:p w14:paraId="7B971F9F" w14:textId="77777777" w:rsidR="00FF5C52" w:rsidRPr="00A63A6F" w:rsidRDefault="00FF5C52" w:rsidP="00EF283A">
            <w:pPr>
              <w:keepNext/>
              <w:keepLines/>
              <w:overflowPunct w:val="0"/>
              <w:autoSpaceDE w:val="0"/>
              <w:autoSpaceDN w:val="0"/>
              <w:adjustRightInd w:val="0"/>
              <w:spacing w:after="0"/>
              <w:jc w:val="center"/>
              <w:textAlignment w:val="baseline"/>
              <w:rPr>
                <w:ins w:id="362" w:author="Jianfei Xiao (肖剑飞)" w:date="2023-01-30T12:51:00Z"/>
                <w:rFonts w:ascii="Arial" w:eastAsia="MS Mincho" w:hAnsi="Arial"/>
                <w:sz w:val="18"/>
                <w:lang w:eastAsia="en-GB"/>
              </w:rPr>
            </w:pPr>
            <w:ins w:id="363" w:author="Jianfei Xiao (肖剑飞)" w:date="2023-01-30T12:51:00Z">
              <w:r w:rsidRPr="00A63A6F">
                <w:rPr>
                  <w:rFonts w:ascii="Arial" w:hAnsi="Arial"/>
                  <w:sz w:val="18"/>
                  <w:lang w:eastAsia="en-GB"/>
                </w:rPr>
                <w:t>10MHz</w:t>
              </w:r>
            </w:ins>
          </w:p>
        </w:tc>
        <w:tc>
          <w:tcPr>
            <w:tcW w:w="1834" w:type="dxa"/>
            <w:gridSpan w:val="4"/>
            <w:vAlign w:val="center"/>
          </w:tcPr>
          <w:p w14:paraId="6FA507E7" w14:textId="77777777" w:rsidR="00FF5C52" w:rsidRPr="00A63A6F" w:rsidRDefault="00FF5C52" w:rsidP="00EF283A">
            <w:pPr>
              <w:keepNext/>
              <w:keepLines/>
              <w:overflowPunct w:val="0"/>
              <w:autoSpaceDE w:val="0"/>
              <w:autoSpaceDN w:val="0"/>
              <w:adjustRightInd w:val="0"/>
              <w:spacing w:after="0"/>
              <w:jc w:val="center"/>
              <w:textAlignment w:val="baseline"/>
              <w:rPr>
                <w:ins w:id="364" w:author="Jianfei Xiao (肖剑飞)" w:date="2023-01-30T12:51:00Z"/>
                <w:rFonts w:ascii="Arial" w:eastAsia="MS Mincho" w:hAnsi="Arial"/>
                <w:sz w:val="18"/>
                <w:lang w:eastAsia="en-GB"/>
              </w:rPr>
            </w:pPr>
            <w:ins w:id="365" w:author="Jianfei Xiao (肖剑飞)" w:date="2023-01-30T12:51:00Z">
              <w:r w:rsidRPr="00A63A6F">
                <w:rPr>
                  <w:rFonts w:ascii="Arial" w:hAnsi="Arial"/>
                  <w:sz w:val="18"/>
                  <w:lang w:eastAsia="en-GB"/>
                </w:rPr>
                <w:t>All RBs / REFSENS_ENDC_1</w:t>
              </w:r>
            </w:ins>
          </w:p>
        </w:tc>
        <w:tc>
          <w:tcPr>
            <w:tcW w:w="1142" w:type="dxa"/>
            <w:gridSpan w:val="6"/>
            <w:vAlign w:val="center"/>
          </w:tcPr>
          <w:p w14:paraId="292D0D8C" w14:textId="77777777" w:rsidR="00FF5C52" w:rsidRPr="00A63A6F" w:rsidRDefault="00FF5C52" w:rsidP="00EF283A">
            <w:pPr>
              <w:keepNext/>
              <w:keepLines/>
              <w:overflowPunct w:val="0"/>
              <w:autoSpaceDE w:val="0"/>
              <w:autoSpaceDN w:val="0"/>
              <w:adjustRightInd w:val="0"/>
              <w:spacing w:after="0"/>
              <w:jc w:val="center"/>
              <w:textAlignment w:val="baseline"/>
              <w:rPr>
                <w:ins w:id="366" w:author="Jianfei Xiao (肖剑飞)" w:date="2023-01-30T12:51:00Z"/>
                <w:rFonts w:ascii="Arial" w:eastAsia="MS Mincho" w:hAnsi="Arial"/>
                <w:sz w:val="18"/>
                <w:lang w:eastAsia="en-GB"/>
              </w:rPr>
            </w:pPr>
            <w:ins w:id="367" w:author="Jianfei Xiao (肖剑飞)" w:date="2023-01-30T12:51:00Z">
              <w:r w:rsidRPr="00A63A6F">
                <w:rPr>
                  <w:rFonts w:ascii="Arial" w:hAnsi="Arial"/>
                  <w:sz w:val="18"/>
                  <w:lang w:eastAsia="en-GB"/>
                </w:rPr>
                <w:t>N/A</w:t>
              </w:r>
            </w:ins>
          </w:p>
        </w:tc>
        <w:tc>
          <w:tcPr>
            <w:tcW w:w="1276" w:type="dxa"/>
            <w:gridSpan w:val="4"/>
            <w:vAlign w:val="center"/>
          </w:tcPr>
          <w:p w14:paraId="406D8B9A" w14:textId="77777777" w:rsidR="00FF5C52" w:rsidRPr="00A63A6F" w:rsidRDefault="00FF5C52" w:rsidP="00EF283A">
            <w:pPr>
              <w:keepNext/>
              <w:keepLines/>
              <w:overflowPunct w:val="0"/>
              <w:autoSpaceDE w:val="0"/>
              <w:autoSpaceDN w:val="0"/>
              <w:adjustRightInd w:val="0"/>
              <w:spacing w:after="0"/>
              <w:jc w:val="center"/>
              <w:textAlignment w:val="baseline"/>
              <w:rPr>
                <w:ins w:id="368" w:author="Jianfei Xiao (肖剑飞)" w:date="2023-01-30T12:51:00Z"/>
                <w:rFonts w:ascii="Arial" w:eastAsia="MS Mincho" w:hAnsi="Arial"/>
                <w:sz w:val="18"/>
                <w:lang w:eastAsia="en-GB"/>
              </w:rPr>
            </w:pPr>
            <w:ins w:id="369" w:author="Jianfei Xiao (肖剑飞)" w:date="2023-01-30T12:51:00Z">
              <w:r w:rsidRPr="00A63A6F">
                <w:rPr>
                  <w:rFonts w:ascii="Arial" w:hAnsi="Arial"/>
                  <w:sz w:val="18"/>
                  <w:lang w:eastAsia="en-GB"/>
                </w:rPr>
                <w:t>CP-OFDM QPSK</w:t>
              </w:r>
            </w:ins>
          </w:p>
        </w:tc>
        <w:tc>
          <w:tcPr>
            <w:tcW w:w="881" w:type="dxa"/>
            <w:vAlign w:val="center"/>
          </w:tcPr>
          <w:p w14:paraId="45916152" w14:textId="77777777" w:rsidR="00FF5C52" w:rsidRDefault="00FF5C52" w:rsidP="00EF283A">
            <w:pPr>
              <w:keepNext/>
              <w:keepLines/>
              <w:overflowPunct w:val="0"/>
              <w:autoSpaceDE w:val="0"/>
              <w:autoSpaceDN w:val="0"/>
              <w:adjustRightInd w:val="0"/>
              <w:spacing w:after="0"/>
              <w:jc w:val="center"/>
              <w:textAlignment w:val="baseline"/>
              <w:rPr>
                <w:ins w:id="370" w:author="Jianfei Xiao (肖剑飞)" w:date="2023-01-30T12:52:00Z"/>
                <w:rFonts w:ascii="Arial" w:hAnsi="Arial"/>
                <w:sz w:val="18"/>
                <w:lang w:eastAsia="en-GB"/>
              </w:rPr>
            </w:pPr>
            <w:ins w:id="371" w:author="Jianfei Xiao (肖剑飞)" w:date="2023-01-30T12:51:00Z">
              <w:r w:rsidRPr="00A63A6F">
                <w:rPr>
                  <w:rFonts w:ascii="Arial" w:hAnsi="Arial"/>
                  <w:sz w:val="18"/>
                  <w:lang w:eastAsia="en-GB"/>
                </w:rPr>
                <w:t>100</w:t>
              </w:r>
            </w:ins>
          </w:p>
          <w:p w14:paraId="754F607A" w14:textId="77777777" w:rsidR="00FF5C52" w:rsidRPr="00A63A6F" w:rsidRDefault="00FF5C52" w:rsidP="00EF283A">
            <w:pPr>
              <w:keepNext/>
              <w:keepLines/>
              <w:overflowPunct w:val="0"/>
              <w:autoSpaceDE w:val="0"/>
              <w:autoSpaceDN w:val="0"/>
              <w:adjustRightInd w:val="0"/>
              <w:spacing w:after="0"/>
              <w:jc w:val="center"/>
              <w:textAlignment w:val="baseline"/>
              <w:rPr>
                <w:ins w:id="372" w:author="Jianfei Xiao (肖剑飞)" w:date="2023-01-30T12:51:00Z"/>
                <w:rFonts w:ascii="Arial" w:eastAsia="MS Mincho" w:hAnsi="Arial"/>
                <w:sz w:val="18"/>
                <w:lang w:eastAsia="en-GB"/>
              </w:rPr>
            </w:pPr>
            <w:ins w:id="373" w:author="Jianfei Xiao (肖剑飞)" w:date="2023-01-30T12:51:00Z">
              <w:r w:rsidRPr="00A63A6F">
                <w:rPr>
                  <w:rFonts w:ascii="Arial" w:hAnsi="Arial"/>
                  <w:sz w:val="18"/>
                  <w:lang w:eastAsia="en-GB"/>
                </w:rPr>
                <w:t>MHz</w:t>
              </w:r>
            </w:ins>
          </w:p>
        </w:tc>
        <w:tc>
          <w:tcPr>
            <w:tcW w:w="1699" w:type="dxa"/>
            <w:gridSpan w:val="5"/>
            <w:vAlign w:val="center"/>
          </w:tcPr>
          <w:p w14:paraId="0135126C" w14:textId="77777777" w:rsidR="00FF5C52" w:rsidRPr="00A63A6F" w:rsidRDefault="00FF5C52" w:rsidP="00EF283A">
            <w:pPr>
              <w:keepNext/>
              <w:keepLines/>
              <w:overflowPunct w:val="0"/>
              <w:autoSpaceDE w:val="0"/>
              <w:autoSpaceDN w:val="0"/>
              <w:adjustRightInd w:val="0"/>
              <w:spacing w:after="0"/>
              <w:jc w:val="center"/>
              <w:textAlignment w:val="baseline"/>
              <w:rPr>
                <w:ins w:id="374" w:author="Jianfei Xiao (肖剑飞)" w:date="2023-01-30T12:51:00Z"/>
                <w:rFonts w:ascii="Arial" w:eastAsia="MS Mincho" w:hAnsi="Arial"/>
                <w:sz w:val="18"/>
                <w:lang w:eastAsia="en-GB"/>
              </w:rPr>
            </w:pPr>
            <w:ins w:id="375" w:author="Jianfei Xiao (肖剑飞)" w:date="2023-01-30T12:51:00Z">
              <w:r w:rsidRPr="00A63A6F">
                <w:rPr>
                  <w:rFonts w:ascii="Arial" w:hAnsi="Arial"/>
                  <w:sz w:val="18"/>
                  <w:lang w:eastAsia="en-GB"/>
                </w:rPr>
                <w:t>All RBs / 0</w:t>
              </w:r>
            </w:ins>
          </w:p>
        </w:tc>
      </w:tr>
      <w:tr w:rsidR="00FF5C52" w:rsidRPr="00A63A6F" w14:paraId="04AB5932" w14:textId="77777777" w:rsidTr="00EF283A">
        <w:trPr>
          <w:trHeight w:val="70"/>
          <w:ins w:id="376" w:author="Jianfei Xiao (肖剑飞)" w:date="2023-01-30T12:51:00Z"/>
        </w:trPr>
        <w:tc>
          <w:tcPr>
            <w:tcW w:w="472" w:type="dxa"/>
            <w:vMerge w:val="restart"/>
            <w:vAlign w:val="center"/>
          </w:tcPr>
          <w:p w14:paraId="4E524657" w14:textId="77777777" w:rsidR="00FF5C52" w:rsidRPr="00A63A6F" w:rsidRDefault="00FF5C52" w:rsidP="00EF283A">
            <w:pPr>
              <w:keepNext/>
              <w:keepLines/>
              <w:overflowPunct w:val="0"/>
              <w:autoSpaceDE w:val="0"/>
              <w:autoSpaceDN w:val="0"/>
              <w:adjustRightInd w:val="0"/>
              <w:spacing w:after="0"/>
              <w:jc w:val="center"/>
              <w:textAlignment w:val="baseline"/>
              <w:rPr>
                <w:ins w:id="377" w:author="Jianfei Xiao (肖剑飞)" w:date="2023-01-30T12:51:00Z"/>
                <w:rFonts w:ascii="Arial" w:hAnsi="Arial"/>
                <w:sz w:val="18"/>
                <w:lang w:eastAsia="en-GB"/>
              </w:rPr>
            </w:pPr>
            <w:ins w:id="378" w:author="Jianfei Xiao (肖剑飞)" w:date="2023-01-30T12:52:00Z">
              <w:r>
                <w:rPr>
                  <w:rFonts w:ascii="Arial" w:hAnsi="Arial"/>
                  <w:sz w:val="18"/>
                  <w:lang w:eastAsia="en-GB"/>
                </w:rPr>
                <w:t>1</w:t>
              </w:r>
              <w:r w:rsidRPr="00A63A6F">
                <w:rPr>
                  <w:rFonts w:ascii="Arial" w:hAnsi="Arial"/>
                  <w:sz w:val="18"/>
                  <w:vertAlign w:val="superscript"/>
                  <w:lang w:eastAsia="en-GB"/>
                </w:rPr>
                <w:t>8</w:t>
              </w:r>
            </w:ins>
          </w:p>
        </w:tc>
        <w:tc>
          <w:tcPr>
            <w:tcW w:w="840" w:type="dxa"/>
            <w:gridSpan w:val="5"/>
            <w:vAlign w:val="center"/>
          </w:tcPr>
          <w:p w14:paraId="456155F1" w14:textId="77777777" w:rsidR="00FF5C52" w:rsidRPr="00A63A6F" w:rsidRDefault="00FF5C52" w:rsidP="00EF283A">
            <w:pPr>
              <w:keepNext/>
              <w:keepLines/>
              <w:overflowPunct w:val="0"/>
              <w:autoSpaceDE w:val="0"/>
              <w:autoSpaceDN w:val="0"/>
              <w:adjustRightInd w:val="0"/>
              <w:spacing w:after="0"/>
              <w:jc w:val="center"/>
              <w:textAlignment w:val="baseline"/>
              <w:rPr>
                <w:ins w:id="379" w:author="Jianfei Xiao (肖剑飞)" w:date="2023-01-30T12:51:00Z"/>
                <w:rFonts w:ascii="Arial" w:eastAsia="MS Mincho" w:hAnsi="Arial"/>
                <w:sz w:val="18"/>
                <w:lang w:eastAsia="en-GB"/>
              </w:rPr>
            </w:pPr>
            <w:ins w:id="380" w:author="Jianfei Xiao (肖剑飞)" w:date="2023-01-30T12:51:00Z">
              <w:r w:rsidRPr="00A63A6F">
                <w:rPr>
                  <w:rFonts w:ascii="Arial" w:hAnsi="Arial"/>
                  <w:sz w:val="18"/>
                  <w:lang w:eastAsia="en-GB"/>
                </w:rPr>
                <w:t>12</w:t>
              </w:r>
            </w:ins>
          </w:p>
        </w:tc>
        <w:tc>
          <w:tcPr>
            <w:tcW w:w="991" w:type="dxa"/>
            <w:gridSpan w:val="6"/>
            <w:vAlign w:val="center"/>
          </w:tcPr>
          <w:p w14:paraId="422ACC54" w14:textId="77777777" w:rsidR="00FF5C52" w:rsidRPr="00A63A6F" w:rsidRDefault="00FF5C52" w:rsidP="00EF283A">
            <w:pPr>
              <w:keepNext/>
              <w:keepLines/>
              <w:overflowPunct w:val="0"/>
              <w:autoSpaceDE w:val="0"/>
              <w:autoSpaceDN w:val="0"/>
              <w:adjustRightInd w:val="0"/>
              <w:spacing w:after="0"/>
              <w:jc w:val="center"/>
              <w:textAlignment w:val="baseline"/>
              <w:rPr>
                <w:ins w:id="381" w:author="Jianfei Xiao (肖剑飞)" w:date="2023-01-30T12:51:00Z"/>
                <w:rFonts w:ascii="Arial" w:eastAsia="MS Mincho" w:hAnsi="Arial"/>
                <w:sz w:val="18"/>
                <w:lang w:eastAsia="en-GB"/>
              </w:rPr>
            </w:pPr>
            <w:ins w:id="382" w:author="Jianfei Xiao (肖剑飞)" w:date="2023-01-30T12:51:00Z">
              <w:r w:rsidRPr="00A63A6F">
                <w:rPr>
                  <w:rFonts w:ascii="Arial" w:hAnsi="Arial"/>
                  <w:sz w:val="18"/>
                  <w:lang w:eastAsia="en-GB"/>
                </w:rPr>
                <w:t>Mid</w:t>
              </w:r>
            </w:ins>
          </w:p>
        </w:tc>
        <w:tc>
          <w:tcPr>
            <w:tcW w:w="990" w:type="dxa"/>
            <w:gridSpan w:val="7"/>
            <w:vAlign w:val="center"/>
          </w:tcPr>
          <w:p w14:paraId="7EED7AD1" w14:textId="77777777" w:rsidR="00FF5C52" w:rsidRPr="00A63A6F" w:rsidRDefault="00FF5C52" w:rsidP="00EF283A">
            <w:pPr>
              <w:keepNext/>
              <w:keepLines/>
              <w:overflowPunct w:val="0"/>
              <w:autoSpaceDE w:val="0"/>
              <w:autoSpaceDN w:val="0"/>
              <w:adjustRightInd w:val="0"/>
              <w:spacing w:after="0"/>
              <w:jc w:val="center"/>
              <w:textAlignment w:val="baseline"/>
              <w:rPr>
                <w:ins w:id="383" w:author="Jianfei Xiao (肖剑飞)" w:date="2023-01-30T12:51:00Z"/>
                <w:rFonts w:ascii="Arial" w:eastAsia="MS Mincho" w:hAnsi="Arial"/>
                <w:sz w:val="18"/>
                <w:lang w:eastAsia="en-GB"/>
              </w:rPr>
            </w:pPr>
          </w:p>
        </w:tc>
        <w:tc>
          <w:tcPr>
            <w:tcW w:w="1834" w:type="dxa"/>
            <w:gridSpan w:val="4"/>
            <w:vAlign w:val="center"/>
          </w:tcPr>
          <w:p w14:paraId="778DAEFD" w14:textId="77777777" w:rsidR="00FF5C52" w:rsidRPr="00A63A6F" w:rsidRDefault="00FF5C52" w:rsidP="00EF283A">
            <w:pPr>
              <w:keepNext/>
              <w:keepLines/>
              <w:overflowPunct w:val="0"/>
              <w:autoSpaceDE w:val="0"/>
              <w:autoSpaceDN w:val="0"/>
              <w:adjustRightInd w:val="0"/>
              <w:spacing w:after="0"/>
              <w:jc w:val="center"/>
              <w:textAlignment w:val="baseline"/>
              <w:rPr>
                <w:ins w:id="384" w:author="Jianfei Xiao (肖剑飞)" w:date="2023-01-30T12:51:00Z"/>
                <w:rFonts w:ascii="Arial" w:eastAsia="MS Mincho" w:hAnsi="Arial"/>
                <w:sz w:val="18"/>
                <w:lang w:eastAsia="en-GB"/>
              </w:rPr>
            </w:pPr>
          </w:p>
        </w:tc>
        <w:tc>
          <w:tcPr>
            <w:tcW w:w="1142" w:type="dxa"/>
            <w:gridSpan w:val="6"/>
            <w:vAlign w:val="center"/>
          </w:tcPr>
          <w:p w14:paraId="117F24E9" w14:textId="77777777" w:rsidR="00FF5C52" w:rsidRPr="00A63A6F" w:rsidRDefault="00FF5C52" w:rsidP="00EF283A">
            <w:pPr>
              <w:keepNext/>
              <w:keepLines/>
              <w:overflowPunct w:val="0"/>
              <w:autoSpaceDE w:val="0"/>
              <w:autoSpaceDN w:val="0"/>
              <w:adjustRightInd w:val="0"/>
              <w:spacing w:after="0"/>
              <w:jc w:val="center"/>
              <w:textAlignment w:val="baseline"/>
              <w:rPr>
                <w:ins w:id="385" w:author="Jianfei Xiao (肖剑飞)" w:date="2023-01-30T12:51:00Z"/>
                <w:rFonts w:ascii="Arial" w:eastAsia="MS Mincho" w:hAnsi="Arial"/>
                <w:sz w:val="18"/>
                <w:lang w:eastAsia="en-GB"/>
              </w:rPr>
            </w:pPr>
            <w:ins w:id="386" w:author="Jianfei Xiao (肖剑飞)" w:date="2023-01-30T12:51:00Z">
              <w:r w:rsidRPr="00A63A6F">
                <w:rPr>
                  <w:rFonts w:ascii="Arial" w:hAnsi="Arial"/>
                  <w:sz w:val="18"/>
                  <w:lang w:eastAsia="en-GB"/>
                </w:rPr>
                <w:t>n77</w:t>
              </w:r>
            </w:ins>
          </w:p>
        </w:tc>
        <w:tc>
          <w:tcPr>
            <w:tcW w:w="1276" w:type="dxa"/>
            <w:gridSpan w:val="4"/>
            <w:vAlign w:val="center"/>
          </w:tcPr>
          <w:p w14:paraId="55B7C201" w14:textId="77777777" w:rsidR="00FF5C52" w:rsidRPr="00A63A6F" w:rsidRDefault="00FF5C52" w:rsidP="00EF283A">
            <w:pPr>
              <w:keepNext/>
              <w:keepLines/>
              <w:overflowPunct w:val="0"/>
              <w:autoSpaceDE w:val="0"/>
              <w:autoSpaceDN w:val="0"/>
              <w:adjustRightInd w:val="0"/>
              <w:spacing w:after="0"/>
              <w:jc w:val="center"/>
              <w:textAlignment w:val="baseline"/>
              <w:rPr>
                <w:ins w:id="387" w:author="Jianfei Xiao (肖剑飞)" w:date="2023-01-30T12:51:00Z"/>
                <w:rFonts w:ascii="Arial" w:eastAsia="MS Mincho" w:hAnsi="Arial"/>
                <w:sz w:val="18"/>
                <w:lang w:eastAsia="en-GB"/>
              </w:rPr>
            </w:pPr>
            <w:ins w:id="388" w:author="Jianfei Xiao (肖剑飞)" w:date="2023-01-30T12:51:00Z">
              <w:r w:rsidRPr="00A63A6F">
                <w:rPr>
                  <w:rFonts w:ascii="Arial" w:hAnsi="Arial"/>
                  <w:sz w:val="18"/>
                  <w:lang w:eastAsia="en-GB"/>
                </w:rPr>
                <w:t>UL/DL 335</w:t>
              </w:r>
              <w:r w:rsidRPr="00A63A6F">
                <w:rPr>
                  <w:rFonts w:ascii="Arial" w:hAnsi="Arial" w:hint="eastAsia"/>
                  <w:sz w:val="18"/>
                  <w:lang w:eastAsia="en-GB"/>
                </w:rPr>
                <w:t>1</w:t>
              </w:r>
            </w:ins>
          </w:p>
        </w:tc>
        <w:tc>
          <w:tcPr>
            <w:tcW w:w="881" w:type="dxa"/>
            <w:vAlign w:val="center"/>
          </w:tcPr>
          <w:p w14:paraId="059A8585" w14:textId="77777777" w:rsidR="00FF5C52" w:rsidRPr="00A63A6F" w:rsidRDefault="00FF5C52" w:rsidP="00EF283A">
            <w:pPr>
              <w:keepNext/>
              <w:keepLines/>
              <w:overflowPunct w:val="0"/>
              <w:autoSpaceDE w:val="0"/>
              <w:autoSpaceDN w:val="0"/>
              <w:adjustRightInd w:val="0"/>
              <w:spacing w:after="0"/>
              <w:jc w:val="center"/>
              <w:textAlignment w:val="baseline"/>
              <w:rPr>
                <w:ins w:id="389" w:author="Jianfei Xiao (肖剑飞)" w:date="2023-01-30T12:51:00Z"/>
                <w:rFonts w:ascii="Arial" w:eastAsia="MS Mincho" w:hAnsi="Arial"/>
                <w:sz w:val="18"/>
                <w:lang w:eastAsia="en-GB"/>
              </w:rPr>
            </w:pPr>
          </w:p>
        </w:tc>
        <w:tc>
          <w:tcPr>
            <w:tcW w:w="1699" w:type="dxa"/>
            <w:gridSpan w:val="5"/>
            <w:vAlign w:val="center"/>
          </w:tcPr>
          <w:p w14:paraId="1400FB0A" w14:textId="77777777" w:rsidR="00FF5C52" w:rsidRPr="00A63A6F" w:rsidRDefault="00FF5C52" w:rsidP="00EF283A">
            <w:pPr>
              <w:keepNext/>
              <w:keepLines/>
              <w:overflowPunct w:val="0"/>
              <w:autoSpaceDE w:val="0"/>
              <w:autoSpaceDN w:val="0"/>
              <w:adjustRightInd w:val="0"/>
              <w:spacing w:after="0"/>
              <w:jc w:val="center"/>
              <w:textAlignment w:val="baseline"/>
              <w:rPr>
                <w:ins w:id="390" w:author="Jianfei Xiao (肖剑飞)" w:date="2023-01-30T12:51:00Z"/>
                <w:rFonts w:ascii="Arial" w:eastAsia="MS Mincho" w:hAnsi="Arial"/>
                <w:sz w:val="18"/>
                <w:lang w:eastAsia="en-GB"/>
              </w:rPr>
            </w:pPr>
          </w:p>
        </w:tc>
      </w:tr>
      <w:tr w:rsidR="00FF5C52" w:rsidRPr="00A63A6F" w14:paraId="662C18D8" w14:textId="77777777" w:rsidTr="00EF283A">
        <w:trPr>
          <w:trHeight w:val="70"/>
          <w:ins w:id="391" w:author="Jianfei Xiao (肖剑飞)" w:date="2023-01-30T12:51:00Z"/>
        </w:trPr>
        <w:tc>
          <w:tcPr>
            <w:tcW w:w="472" w:type="dxa"/>
            <w:vMerge/>
            <w:vAlign w:val="center"/>
          </w:tcPr>
          <w:p w14:paraId="3C898D3C" w14:textId="77777777" w:rsidR="00FF5C52" w:rsidRPr="00A63A6F" w:rsidRDefault="00FF5C52" w:rsidP="00EF283A">
            <w:pPr>
              <w:keepNext/>
              <w:keepLines/>
              <w:overflowPunct w:val="0"/>
              <w:autoSpaceDE w:val="0"/>
              <w:autoSpaceDN w:val="0"/>
              <w:adjustRightInd w:val="0"/>
              <w:spacing w:after="0"/>
              <w:jc w:val="center"/>
              <w:textAlignment w:val="baseline"/>
              <w:rPr>
                <w:ins w:id="392" w:author="Jianfei Xiao (肖剑飞)" w:date="2023-01-30T12:51:00Z"/>
                <w:rFonts w:ascii="Arial" w:hAnsi="Arial"/>
                <w:sz w:val="18"/>
                <w:lang w:eastAsia="en-GB"/>
              </w:rPr>
            </w:pPr>
          </w:p>
        </w:tc>
        <w:tc>
          <w:tcPr>
            <w:tcW w:w="840" w:type="dxa"/>
            <w:gridSpan w:val="5"/>
            <w:vAlign w:val="center"/>
          </w:tcPr>
          <w:p w14:paraId="03FC07E0" w14:textId="77777777" w:rsidR="00FF5C52" w:rsidRPr="00A63A6F" w:rsidRDefault="00FF5C52" w:rsidP="00EF283A">
            <w:pPr>
              <w:keepNext/>
              <w:keepLines/>
              <w:overflowPunct w:val="0"/>
              <w:autoSpaceDE w:val="0"/>
              <w:autoSpaceDN w:val="0"/>
              <w:adjustRightInd w:val="0"/>
              <w:spacing w:after="0"/>
              <w:jc w:val="center"/>
              <w:textAlignment w:val="baseline"/>
              <w:rPr>
                <w:ins w:id="393" w:author="Jianfei Xiao (肖剑飞)" w:date="2023-01-30T12:51:00Z"/>
                <w:rFonts w:ascii="Arial" w:eastAsia="MS Mincho" w:hAnsi="Arial"/>
                <w:sz w:val="18"/>
                <w:lang w:eastAsia="en-GB"/>
              </w:rPr>
            </w:pPr>
            <w:ins w:id="394" w:author="Jianfei Xiao (肖剑飞)" w:date="2023-01-30T12:51:00Z">
              <w:r w:rsidRPr="00A63A6F">
                <w:rPr>
                  <w:rFonts w:ascii="Arial" w:hAnsi="Arial"/>
                  <w:sz w:val="18"/>
                  <w:lang w:eastAsia="en-GB"/>
                </w:rPr>
                <w:t>QPSK</w:t>
              </w:r>
            </w:ins>
          </w:p>
        </w:tc>
        <w:tc>
          <w:tcPr>
            <w:tcW w:w="991" w:type="dxa"/>
            <w:gridSpan w:val="6"/>
            <w:vAlign w:val="center"/>
          </w:tcPr>
          <w:p w14:paraId="76C6BE04" w14:textId="77777777" w:rsidR="00FF5C52" w:rsidRPr="00A63A6F" w:rsidRDefault="00FF5C52" w:rsidP="00EF283A">
            <w:pPr>
              <w:keepNext/>
              <w:keepLines/>
              <w:overflowPunct w:val="0"/>
              <w:autoSpaceDE w:val="0"/>
              <w:autoSpaceDN w:val="0"/>
              <w:adjustRightInd w:val="0"/>
              <w:spacing w:after="0"/>
              <w:jc w:val="center"/>
              <w:textAlignment w:val="baseline"/>
              <w:rPr>
                <w:ins w:id="395" w:author="Jianfei Xiao (肖剑飞)" w:date="2023-01-30T12:51:00Z"/>
                <w:rFonts w:ascii="Arial" w:eastAsia="MS Mincho" w:hAnsi="Arial"/>
                <w:sz w:val="18"/>
                <w:lang w:eastAsia="en-GB"/>
              </w:rPr>
            </w:pPr>
            <w:ins w:id="396" w:author="Jianfei Xiao (肖剑飞)" w:date="2023-01-30T12:51:00Z">
              <w:r w:rsidRPr="00A63A6F">
                <w:rPr>
                  <w:rFonts w:ascii="Arial" w:hAnsi="Arial"/>
                  <w:sz w:val="18"/>
                  <w:lang w:eastAsia="en-GB"/>
                </w:rPr>
                <w:t>QPSK</w:t>
              </w:r>
            </w:ins>
          </w:p>
        </w:tc>
        <w:tc>
          <w:tcPr>
            <w:tcW w:w="990" w:type="dxa"/>
            <w:gridSpan w:val="7"/>
            <w:vAlign w:val="center"/>
          </w:tcPr>
          <w:p w14:paraId="41748EA6" w14:textId="77777777" w:rsidR="00FF5C52" w:rsidRPr="00A63A6F" w:rsidRDefault="00FF5C52" w:rsidP="00EF283A">
            <w:pPr>
              <w:keepNext/>
              <w:keepLines/>
              <w:overflowPunct w:val="0"/>
              <w:autoSpaceDE w:val="0"/>
              <w:autoSpaceDN w:val="0"/>
              <w:adjustRightInd w:val="0"/>
              <w:spacing w:after="0"/>
              <w:jc w:val="center"/>
              <w:textAlignment w:val="baseline"/>
              <w:rPr>
                <w:ins w:id="397" w:author="Jianfei Xiao (肖剑飞)" w:date="2023-01-30T12:51:00Z"/>
                <w:rFonts w:ascii="Arial" w:eastAsia="MS Mincho" w:hAnsi="Arial"/>
                <w:sz w:val="18"/>
                <w:lang w:eastAsia="en-GB"/>
              </w:rPr>
            </w:pPr>
            <w:ins w:id="398" w:author="Jianfei Xiao (肖剑飞)" w:date="2023-01-30T12:51:00Z">
              <w:r w:rsidRPr="00A63A6F">
                <w:rPr>
                  <w:rFonts w:ascii="Arial" w:hAnsi="Arial"/>
                  <w:sz w:val="18"/>
                  <w:lang w:eastAsia="en-GB"/>
                </w:rPr>
                <w:t>10MHz</w:t>
              </w:r>
            </w:ins>
          </w:p>
        </w:tc>
        <w:tc>
          <w:tcPr>
            <w:tcW w:w="1834" w:type="dxa"/>
            <w:gridSpan w:val="4"/>
            <w:vAlign w:val="center"/>
          </w:tcPr>
          <w:p w14:paraId="2F913F10" w14:textId="77777777" w:rsidR="00FF5C52" w:rsidRPr="00A63A6F" w:rsidRDefault="00FF5C52" w:rsidP="00EF283A">
            <w:pPr>
              <w:keepNext/>
              <w:keepLines/>
              <w:overflowPunct w:val="0"/>
              <w:autoSpaceDE w:val="0"/>
              <w:autoSpaceDN w:val="0"/>
              <w:adjustRightInd w:val="0"/>
              <w:spacing w:after="0"/>
              <w:jc w:val="center"/>
              <w:textAlignment w:val="baseline"/>
              <w:rPr>
                <w:ins w:id="399" w:author="Jianfei Xiao (肖剑飞)" w:date="2023-01-30T12:51:00Z"/>
                <w:rFonts w:ascii="Arial" w:eastAsia="MS Mincho" w:hAnsi="Arial"/>
                <w:sz w:val="18"/>
                <w:lang w:eastAsia="en-GB"/>
              </w:rPr>
            </w:pPr>
            <w:ins w:id="400" w:author="Jianfei Xiao (肖剑飞)" w:date="2023-01-30T12:51:00Z">
              <w:r w:rsidRPr="00A63A6F">
                <w:rPr>
                  <w:rFonts w:ascii="Arial" w:hAnsi="Arial"/>
                  <w:sz w:val="18"/>
                  <w:lang w:eastAsia="en-GB"/>
                </w:rPr>
                <w:t>All RBs / REFSENS_ENDC_1</w:t>
              </w:r>
            </w:ins>
          </w:p>
        </w:tc>
        <w:tc>
          <w:tcPr>
            <w:tcW w:w="1142" w:type="dxa"/>
            <w:gridSpan w:val="6"/>
            <w:vAlign w:val="center"/>
          </w:tcPr>
          <w:p w14:paraId="722D0A99" w14:textId="77777777" w:rsidR="00FF5C52" w:rsidRPr="00A63A6F" w:rsidRDefault="00FF5C52" w:rsidP="00EF283A">
            <w:pPr>
              <w:keepNext/>
              <w:keepLines/>
              <w:overflowPunct w:val="0"/>
              <w:autoSpaceDE w:val="0"/>
              <w:autoSpaceDN w:val="0"/>
              <w:adjustRightInd w:val="0"/>
              <w:spacing w:after="0"/>
              <w:jc w:val="center"/>
              <w:textAlignment w:val="baseline"/>
              <w:rPr>
                <w:ins w:id="401" w:author="Jianfei Xiao (肖剑飞)" w:date="2023-01-30T12:51:00Z"/>
                <w:rFonts w:ascii="Arial" w:eastAsia="MS Mincho" w:hAnsi="Arial"/>
                <w:sz w:val="18"/>
                <w:lang w:eastAsia="en-GB"/>
              </w:rPr>
            </w:pPr>
            <w:ins w:id="402" w:author="Jianfei Xiao (肖剑飞)" w:date="2023-01-30T12:51:00Z">
              <w:r w:rsidRPr="00A63A6F">
                <w:rPr>
                  <w:rFonts w:ascii="Arial" w:hAnsi="Arial"/>
                  <w:sz w:val="18"/>
                  <w:lang w:eastAsia="en-GB"/>
                </w:rPr>
                <w:t>N/A</w:t>
              </w:r>
            </w:ins>
          </w:p>
        </w:tc>
        <w:tc>
          <w:tcPr>
            <w:tcW w:w="1276" w:type="dxa"/>
            <w:gridSpan w:val="4"/>
            <w:vAlign w:val="center"/>
          </w:tcPr>
          <w:p w14:paraId="44FC7BDA" w14:textId="77777777" w:rsidR="00FF5C52" w:rsidRPr="00A63A6F" w:rsidRDefault="00FF5C52" w:rsidP="00EF283A">
            <w:pPr>
              <w:keepNext/>
              <w:keepLines/>
              <w:overflowPunct w:val="0"/>
              <w:autoSpaceDE w:val="0"/>
              <w:autoSpaceDN w:val="0"/>
              <w:adjustRightInd w:val="0"/>
              <w:spacing w:after="0"/>
              <w:jc w:val="center"/>
              <w:textAlignment w:val="baseline"/>
              <w:rPr>
                <w:ins w:id="403" w:author="Jianfei Xiao (肖剑飞)" w:date="2023-01-30T12:51:00Z"/>
                <w:rFonts w:ascii="Arial" w:eastAsia="MS Mincho" w:hAnsi="Arial"/>
                <w:sz w:val="18"/>
                <w:lang w:eastAsia="en-GB"/>
              </w:rPr>
            </w:pPr>
            <w:ins w:id="404" w:author="Jianfei Xiao (肖剑飞)" w:date="2023-01-30T12:51:00Z">
              <w:r w:rsidRPr="00A63A6F">
                <w:rPr>
                  <w:rFonts w:ascii="Arial" w:hAnsi="Arial"/>
                  <w:sz w:val="18"/>
                  <w:lang w:eastAsia="en-GB"/>
                </w:rPr>
                <w:t>CP-OFDM QPSK</w:t>
              </w:r>
            </w:ins>
          </w:p>
        </w:tc>
        <w:tc>
          <w:tcPr>
            <w:tcW w:w="881" w:type="dxa"/>
            <w:vAlign w:val="center"/>
          </w:tcPr>
          <w:p w14:paraId="2528462B" w14:textId="77777777" w:rsidR="00FF5C52" w:rsidRDefault="00FF5C52" w:rsidP="00EF283A">
            <w:pPr>
              <w:keepNext/>
              <w:keepLines/>
              <w:overflowPunct w:val="0"/>
              <w:autoSpaceDE w:val="0"/>
              <w:autoSpaceDN w:val="0"/>
              <w:adjustRightInd w:val="0"/>
              <w:spacing w:after="0"/>
              <w:jc w:val="center"/>
              <w:textAlignment w:val="baseline"/>
              <w:rPr>
                <w:ins w:id="405" w:author="Jianfei Xiao (肖剑飞)" w:date="2023-01-30T12:52:00Z"/>
                <w:rFonts w:ascii="Arial" w:hAnsi="Arial"/>
                <w:sz w:val="18"/>
                <w:lang w:eastAsia="en-GB"/>
              </w:rPr>
            </w:pPr>
            <w:ins w:id="406" w:author="Jianfei Xiao (肖剑飞)" w:date="2023-01-30T12:51:00Z">
              <w:r w:rsidRPr="00A63A6F">
                <w:rPr>
                  <w:rFonts w:ascii="Arial" w:hAnsi="Arial"/>
                  <w:sz w:val="18"/>
                  <w:lang w:eastAsia="en-GB"/>
                </w:rPr>
                <w:t>100</w:t>
              </w:r>
            </w:ins>
          </w:p>
          <w:p w14:paraId="1518AFA6" w14:textId="77777777" w:rsidR="00FF5C52" w:rsidRPr="00A63A6F" w:rsidRDefault="00FF5C52" w:rsidP="00EF283A">
            <w:pPr>
              <w:keepNext/>
              <w:keepLines/>
              <w:overflowPunct w:val="0"/>
              <w:autoSpaceDE w:val="0"/>
              <w:autoSpaceDN w:val="0"/>
              <w:adjustRightInd w:val="0"/>
              <w:spacing w:after="0"/>
              <w:jc w:val="center"/>
              <w:textAlignment w:val="baseline"/>
              <w:rPr>
                <w:ins w:id="407" w:author="Jianfei Xiao (肖剑飞)" w:date="2023-01-30T12:51:00Z"/>
                <w:rFonts w:ascii="Arial" w:eastAsia="MS Mincho" w:hAnsi="Arial"/>
                <w:sz w:val="18"/>
                <w:lang w:eastAsia="en-GB"/>
              </w:rPr>
            </w:pPr>
            <w:ins w:id="408" w:author="Jianfei Xiao (肖剑飞)" w:date="2023-01-30T12:51:00Z">
              <w:r w:rsidRPr="00A63A6F">
                <w:rPr>
                  <w:rFonts w:ascii="Arial" w:hAnsi="Arial"/>
                  <w:sz w:val="18"/>
                  <w:lang w:eastAsia="en-GB"/>
                </w:rPr>
                <w:t>MHz</w:t>
              </w:r>
            </w:ins>
          </w:p>
        </w:tc>
        <w:tc>
          <w:tcPr>
            <w:tcW w:w="1699" w:type="dxa"/>
            <w:gridSpan w:val="5"/>
            <w:vAlign w:val="center"/>
          </w:tcPr>
          <w:p w14:paraId="6F17267A" w14:textId="77777777" w:rsidR="00FF5C52" w:rsidRPr="00A63A6F" w:rsidRDefault="00FF5C52" w:rsidP="00EF283A">
            <w:pPr>
              <w:keepNext/>
              <w:keepLines/>
              <w:overflowPunct w:val="0"/>
              <w:autoSpaceDE w:val="0"/>
              <w:autoSpaceDN w:val="0"/>
              <w:adjustRightInd w:val="0"/>
              <w:spacing w:after="0"/>
              <w:jc w:val="center"/>
              <w:textAlignment w:val="baseline"/>
              <w:rPr>
                <w:ins w:id="409" w:author="Jianfei Xiao (肖剑飞)" w:date="2023-01-30T12:51:00Z"/>
                <w:rFonts w:ascii="Arial" w:eastAsia="MS Mincho" w:hAnsi="Arial"/>
                <w:sz w:val="18"/>
                <w:lang w:eastAsia="en-GB"/>
              </w:rPr>
            </w:pPr>
            <w:ins w:id="410" w:author="Jianfei Xiao (肖剑飞)" w:date="2023-01-30T12:51:00Z">
              <w:r w:rsidRPr="00A63A6F">
                <w:rPr>
                  <w:rFonts w:ascii="Arial" w:hAnsi="Arial"/>
                  <w:sz w:val="18"/>
                  <w:lang w:eastAsia="en-GB"/>
                </w:rPr>
                <w:t>All RBs / 0</w:t>
              </w:r>
            </w:ins>
          </w:p>
        </w:tc>
      </w:tr>
      <w:tr w:rsidR="00FF5C52" w:rsidRPr="00A63A6F" w14:paraId="43782463" w14:textId="77777777" w:rsidTr="00EF283A">
        <w:trPr>
          <w:trHeight w:val="70"/>
          <w:ins w:id="411" w:author="Jianfei Xiao (肖剑飞)" w:date="2023-01-30T12:51:00Z"/>
        </w:trPr>
        <w:tc>
          <w:tcPr>
            <w:tcW w:w="472" w:type="dxa"/>
            <w:vMerge w:val="restart"/>
            <w:vAlign w:val="center"/>
          </w:tcPr>
          <w:p w14:paraId="44C2007E" w14:textId="77777777" w:rsidR="00FF5C52" w:rsidRPr="00A63A6F" w:rsidRDefault="00FF5C52" w:rsidP="00EF283A">
            <w:pPr>
              <w:keepNext/>
              <w:keepLines/>
              <w:overflowPunct w:val="0"/>
              <w:autoSpaceDE w:val="0"/>
              <w:autoSpaceDN w:val="0"/>
              <w:adjustRightInd w:val="0"/>
              <w:spacing w:after="0"/>
              <w:jc w:val="center"/>
              <w:textAlignment w:val="baseline"/>
              <w:rPr>
                <w:ins w:id="412" w:author="Jianfei Xiao (肖剑飞)" w:date="2023-01-30T12:51:00Z"/>
                <w:rFonts w:ascii="Arial" w:hAnsi="Arial"/>
                <w:sz w:val="18"/>
                <w:lang w:eastAsia="en-GB"/>
              </w:rPr>
            </w:pPr>
            <w:ins w:id="413" w:author="Jianfei Xiao (肖剑飞)" w:date="2023-01-30T12:52:00Z">
              <w:r w:rsidRPr="00A63A6F">
                <w:rPr>
                  <w:rFonts w:ascii="Arial" w:hAnsi="Arial"/>
                  <w:sz w:val="18"/>
                  <w:lang w:eastAsia="en-GB"/>
                </w:rPr>
                <w:t>2</w:t>
              </w:r>
              <w:r>
                <w:rPr>
                  <w:rFonts w:ascii="Arial" w:hAnsi="Arial"/>
                  <w:sz w:val="18"/>
                  <w:vertAlign w:val="superscript"/>
                  <w:lang w:eastAsia="en-GB"/>
                </w:rPr>
                <w:t>5</w:t>
              </w:r>
            </w:ins>
          </w:p>
        </w:tc>
        <w:tc>
          <w:tcPr>
            <w:tcW w:w="840" w:type="dxa"/>
            <w:gridSpan w:val="5"/>
            <w:vAlign w:val="center"/>
          </w:tcPr>
          <w:p w14:paraId="6199BC6F" w14:textId="77777777" w:rsidR="00FF5C52" w:rsidRPr="00A63A6F" w:rsidRDefault="00FF5C52" w:rsidP="00EF283A">
            <w:pPr>
              <w:keepNext/>
              <w:keepLines/>
              <w:overflowPunct w:val="0"/>
              <w:autoSpaceDE w:val="0"/>
              <w:autoSpaceDN w:val="0"/>
              <w:adjustRightInd w:val="0"/>
              <w:spacing w:after="0"/>
              <w:jc w:val="center"/>
              <w:textAlignment w:val="baseline"/>
              <w:rPr>
                <w:ins w:id="414" w:author="Jianfei Xiao (肖剑飞)" w:date="2023-01-30T12:51:00Z"/>
                <w:rFonts w:ascii="Arial" w:eastAsia="MS Mincho" w:hAnsi="Arial"/>
                <w:sz w:val="18"/>
                <w:lang w:eastAsia="en-GB"/>
              </w:rPr>
            </w:pPr>
            <w:ins w:id="415" w:author="Jianfei Xiao (肖剑飞)" w:date="2023-01-30T12:51:00Z">
              <w:r w:rsidRPr="00A63A6F">
                <w:rPr>
                  <w:rFonts w:ascii="Arial" w:hAnsi="Arial"/>
                  <w:sz w:val="18"/>
                  <w:lang w:eastAsia="en-GB"/>
                </w:rPr>
                <w:t>12</w:t>
              </w:r>
            </w:ins>
          </w:p>
        </w:tc>
        <w:tc>
          <w:tcPr>
            <w:tcW w:w="991" w:type="dxa"/>
            <w:gridSpan w:val="6"/>
            <w:vAlign w:val="center"/>
          </w:tcPr>
          <w:p w14:paraId="61DEE648" w14:textId="77777777" w:rsidR="00FF5C52" w:rsidRPr="00A63A6F" w:rsidRDefault="00FF5C52" w:rsidP="00EF283A">
            <w:pPr>
              <w:keepNext/>
              <w:keepLines/>
              <w:overflowPunct w:val="0"/>
              <w:autoSpaceDE w:val="0"/>
              <w:autoSpaceDN w:val="0"/>
              <w:adjustRightInd w:val="0"/>
              <w:spacing w:after="0"/>
              <w:jc w:val="center"/>
              <w:textAlignment w:val="baseline"/>
              <w:rPr>
                <w:ins w:id="416" w:author="Jianfei Xiao (肖剑飞)" w:date="2023-01-30T12:51:00Z"/>
                <w:rFonts w:ascii="Arial" w:eastAsia="MS Mincho" w:hAnsi="Arial"/>
                <w:sz w:val="18"/>
                <w:lang w:eastAsia="en-GB"/>
              </w:rPr>
            </w:pPr>
            <w:ins w:id="417" w:author="Jianfei Xiao (肖剑飞)" w:date="2023-01-30T12:51:00Z">
              <w:r w:rsidRPr="00A63A6F">
                <w:rPr>
                  <w:rFonts w:ascii="Arial" w:hAnsi="Arial"/>
                  <w:sz w:val="18"/>
                  <w:lang w:eastAsia="en-GB"/>
                </w:rPr>
                <w:t>Mid</w:t>
              </w:r>
            </w:ins>
          </w:p>
        </w:tc>
        <w:tc>
          <w:tcPr>
            <w:tcW w:w="990" w:type="dxa"/>
            <w:gridSpan w:val="7"/>
            <w:vAlign w:val="center"/>
          </w:tcPr>
          <w:p w14:paraId="3F3550F1" w14:textId="77777777" w:rsidR="00FF5C52" w:rsidRPr="00A63A6F" w:rsidRDefault="00FF5C52" w:rsidP="00EF283A">
            <w:pPr>
              <w:keepNext/>
              <w:keepLines/>
              <w:overflowPunct w:val="0"/>
              <w:autoSpaceDE w:val="0"/>
              <w:autoSpaceDN w:val="0"/>
              <w:adjustRightInd w:val="0"/>
              <w:spacing w:after="0"/>
              <w:jc w:val="center"/>
              <w:textAlignment w:val="baseline"/>
              <w:rPr>
                <w:ins w:id="418" w:author="Jianfei Xiao (肖剑飞)" w:date="2023-01-30T12:51:00Z"/>
                <w:rFonts w:ascii="Arial" w:eastAsia="MS Mincho" w:hAnsi="Arial"/>
                <w:sz w:val="18"/>
                <w:lang w:eastAsia="en-GB"/>
              </w:rPr>
            </w:pPr>
          </w:p>
        </w:tc>
        <w:tc>
          <w:tcPr>
            <w:tcW w:w="1834" w:type="dxa"/>
            <w:gridSpan w:val="4"/>
            <w:vAlign w:val="center"/>
          </w:tcPr>
          <w:p w14:paraId="7B6EFFE5" w14:textId="77777777" w:rsidR="00FF5C52" w:rsidRPr="00A63A6F" w:rsidRDefault="00FF5C52" w:rsidP="00EF283A">
            <w:pPr>
              <w:keepNext/>
              <w:keepLines/>
              <w:overflowPunct w:val="0"/>
              <w:autoSpaceDE w:val="0"/>
              <w:autoSpaceDN w:val="0"/>
              <w:adjustRightInd w:val="0"/>
              <w:spacing w:after="0"/>
              <w:jc w:val="center"/>
              <w:textAlignment w:val="baseline"/>
              <w:rPr>
                <w:ins w:id="419" w:author="Jianfei Xiao (肖剑飞)" w:date="2023-01-30T12:51:00Z"/>
                <w:rFonts w:ascii="Arial" w:eastAsia="MS Mincho" w:hAnsi="Arial"/>
                <w:sz w:val="18"/>
                <w:lang w:eastAsia="en-GB"/>
              </w:rPr>
            </w:pPr>
          </w:p>
        </w:tc>
        <w:tc>
          <w:tcPr>
            <w:tcW w:w="1142" w:type="dxa"/>
            <w:gridSpan w:val="6"/>
            <w:vAlign w:val="center"/>
          </w:tcPr>
          <w:p w14:paraId="6C5BE5EE" w14:textId="77777777" w:rsidR="00FF5C52" w:rsidRPr="00A63A6F" w:rsidRDefault="00FF5C52" w:rsidP="00EF283A">
            <w:pPr>
              <w:keepNext/>
              <w:keepLines/>
              <w:overflowPunct w:val="0"/>
              <w:autoSpaceDE w:val="0"/>
              <w:autoSpaceDN w:val="0"/>
              <w:adjustRightInd w:val="0"/>
              <w:spacing w:after="0"/>
              <w:jc w:val="center"/>
              <w:textAlignment w:val="baseline"/>
              <w:rPr>
                <w:ins w:id="420" w:author="Jianfei Xiao (肖剑飞)" w:date="2023-01-30T12:51:00Z"/>
                <w:rFonts w:ascii="Arial" w:eastAsia="MS Mincho" w:hAnsi="Arial"/>
                <w:sz w:val="18"/>
                <w:lang w:eastAsia="en-GB"/>
              </w:rPr>
            </w:pPr>
            <w:ins w:id="421" w:author="Jianfei Xiao (肖剑飞)" w:date="2023-01-30T12:51:00Z">
              <w:r w:rsidRPr="00A63A6F">
                <w:rPr>
                  <w:rFonts w:ascii="Arial" w:hAnsi="Arial"/>
                  <w:sz w:val="18"/>
                  <w:lang w:eastAsia="en-GB"/>
                </w:rPr>
                <w:t>n77</w:t>
              </w:r>
            </w:ins>
          </w:p>
        </w:tc>
        <w:tc>
          <w:tcPr>
            <w:tcW w:w="1276" w:type="dxa"/>
            <w:gridSpan w:val="4"/>
            <w:vAlign w:val="center"/>
          </w:tcPr>
          <w:p w14:paraId="1C90D17A" w14:textId="77777777" w:rsidR="00FF5C52" w:rsidRPr="00A63A6F" w:rsidRDefault="00FF5C52" w:rsidP="00EF283A">
            <w:pPr>
              <w:keepNext/>
              <w:keepLines/>
              <w:overflowPunct w:val="0"/>
              <w:autoSpaceDE w:val="0"/>
              <w:autoSpaceDN w:val="0"/>
              <w:adjustRightInd w:val="0"/>
              <w:spacing w:after="0"/>
              <w:jc w:val="center"/>
              <w:textAlignment w:val="baseline"/>
              <w:rPr>
                <w:ins w:id="422" w:author="Jianfei Xiao (肖剑飞)" w:date="2023-01-30T12:51:00Z"/>
                <w:rFonts w:ascii="Arial" w:eastAsia="MS Mincho" w:hAnsi="Arial"/>
                <w:sz w:val="18"/>
                <w:lang w:eastAsia="en-GB"/>
              </w:rPr>
            </w:pPr>
            <w:ins w:id="423" w:author="Jianfei Xiao (肖剑飞)" w:date="2023-01-30T12:51:00Z">
              <w:r w:rsidRPr="00A63A6F">
                <w:rPr>
                  <w:rFonts w:ascii="Arial" w:hAnsi="Arial"/>
                  <w:sz w:val="18"/>
                  <w:lang w:eastAsia="en-GB"/>
                </w:rPr>
                <w:t>UL/DL 3</w:t>
              </w:r>
              <w:r w:rsidRPr="00A63A6F">
                <w:rPr>
                  <w:rFonts w:ascii="Arial" w:hAnsi="Arial" w:hint="eastAsia"/>
                  <w:sz w:val="18"/>
                  <w:lang w:eastAsia="en-GB"/>
                </w:rPr>
                <w:t>687.495</w:t>
              </w:r>
            </w:ins>
          </w:p>
        </w:tc>
        <w:tc>
          <w:tcPr>
            <w:tcW w:w="881" w:type="dxa"/>
            <w:vAlign w:val="center"/>
          </w:tcPr>
          <w:p w14:paraId="7AC0EC17" w14:textId="77777777" w:rsidR="00FF5C52" w:rsidRPr="00A63A6F" w:rsidRDefault="00FF5C52" w:rsidP="00EF283A">
            <w:pPr>
              <w:keepNext/>
              <w:keepLines/>
              <w:overflowPunct w:val="0"/>
              <w:autoSpaceDE w:val="0"/>
              <w:autoSpaceDN w:val="0"/>
              <w:adjustRightInd w:val="0"/>
              <w:spacing w:after="0"/>
              <w:jc w:val="center"/>
              <w:textAlignment w:val="baseline"/>
              <w:rPr>
                <w:ins w:id="424" w:author="Jianfei Xiao (肖剑飞)" w:date="2023-01-30T12:51:00Z"/>
                <w:rFonts w:ascii="Arial" w:eastAsia="MS Mincho" w:hAnsi="Arial"/>
                <w:sz w:val="18"/>
                <w:lang w:eastAsia="en-GB"/>
              </w:rPr>
            </w:pPr>
          </w:p>
        </w:tc>
        <w:tc>
          <w:tcPr>
            <w:tcW w:w="1699" w:type="dxa"/>
            <w:gridSpan w:val="5"/>
            <w:vAlign w:val="center"/>
          </w:tcPr>
          <w:p w14:paraId="562E2617" w14:textId="77777777" w:rsidR="00FF5C52" w:rsidRPr="00A63A6F" w:rsidRDefault="00FF5C52" w:rsidP="00EF283A">
            <w:pPr>
              <w:keepNext/>
              <w:keepLines/>
              <w:overflowPunct w:val="0"/>
              <w:autoSpaceDE w:val="0"/>
              <w:autoSpaceDN w:val="0"/>
              <w:adjustRightInd w:val="0"/>
              <w:spacing w:after="0"/>
              <w:jc w:val="center"/>
              <w:textAlignment w:val="baseline"/>
              <w:rPr>
                <w:ins w:id="425" w:author="Jianfei Xiao (肖剑飞)" w:date="2023-01-30T12:51:00Z"/>
                <w:rFonts w:ascii="Arial" w:eastAsia="MS Mincho" w:hAnsi="Arial"/>
                <w:sz w:val="18"/>
                <w:lang w:eastAsia="en-GB"/>
              </w:rPr>
            </w:pPr>
          </w:p>
        </w:tc>
      </w:tr>
      <w:tr w:rsidR="00FF5C52" w:rsidRPr="00A63A6F" w14:paraId="7A68D53F" w14:textId="77777777" w:rsidTr="00EF283A">
        <w:trPr>
          <w:trHeight w:val="70"/>
          <w:ins w:id="426" w:author="Jianfei Xiao (肖剑飞)" w:date="2023-01-30T12:51:00Z"/>
        </w:trPr>
        <w:tc>
          <w:tcPr>
            <w:tcW w:w="472" w:type="dxa"/>
            <w:vMerge/>
            <w:vAlign w:val="center"/>
          </w:tcPr>
          <w:p w14:paraId="7318B03F" w14:textId="77777777" w:rsidR="00FF5C52" w:rsidRPr="00A63A6F" w:rsidRDefault="00FF5C52" w:rsidP="00EF283A">
            <w:pPr>
              <w:keepNext/>
              <w:keepLines/>
              <w:overflowPunct w:val="0"/>
              <w:autoSpaceDE w:val="0"/>
              <w:autoSpaceDN w:val="0"/>
              <w:adjustRightInd w:val="0"/>
              <w:spacing w:after="0"/>
              <w:jc w:val="center"/>
              <w:textAlignment w:val="baseline"/>
              <w:rPr>
                <w:ins w:id="427" w:author="Jianfei Xiao (肖剑飞)" w:date="2023-01-30T12:51:00Z"/>
                <w:rFonts w:ascii="Arial" w:hAnsi="Arial"/>
                <w:sz w:val="18"/>
                <w:lang w:eastAsia="en-GB"/>
              </w:rPr>
            </w:pPr>
          </w:p>
        </w:tc>
        <w:tc>
          <w:tcPr>
            <w:tcW w:w="840" w:type="dxa"/>
            <w:gridSpan w:val="5"/>
            <w:vAlign w:val="center"/>
          </w:tcPr>
          <w:p w14:paraId="152E4944" w14:textId="77777777" w:rsidR="00FF5C52" w:rsidRPr="00A63A6F" w:rsidRDefault="00FF5C52" w:rsidP="00EF283A">
            <w:pPr>
              <w:keepNext/>
              <w:keepLines/>
              <w:overflowPunct w:val="0"/>
              <w:autoSpaceDE w:val="0"/>
              <w:autoSpaceDN w:val="0"/>
              <w:adjustRightInd w:val="0"/>
              <w:spacing w:after="0"/>
              <w:jc w:val="center"/>
              <w:textAlignment w:val="baseline"/>
              <w:rPr>
                <w:ins w:id="428" w:author="Jianfei Xiao (肖剑飞)" w:date="2023-01-30T12:51:00Z"/>
                <w:rFonts w:ascii="Arial" w:eastAsia="MS Mincho" w:hAnsi="Arial"/>
                <w:sz w:val="18"/>
                <w:lang w:eastAsia="en-GB"/>
              </w:rPr>
            </w:pPr>
            <w:ins w:id="429" w:author="Jianfei Xiao (肖剑飞)" w:date="2023-01-30T12:51:00Z">
              <w:r w:rsidRPr="00A63A6F">
                <w:rPr>
                  <w:rFonts w:ascii="Arial" w:hAnsi="Arial"/>
                  <w:sz w:val="18"/>
                  <w:lang w:eastAsia="en-GB"/>
                </w:rPr>
                <w:t>N/A</w:t>
              </w:r>
            </w:ins>
          </w:p>
        </w:tc>
        <w:tc>
          <w:tcPr>
            <w:tcW w:w="991" w:type="dxa"/>
            <w:gridSpan w:val="6"/>
            <w:vAlign w:val="center"/>
          </w:tcPr>
          <w:p w14:paraId="2BBD6A3B" w14:textId="77777777" w:rsidR="00FF5C52" w:rsidRPr="00A63A6F" w:rsidRDefault="00FF5C52" w:rsidP="00EF283A">
            <w:pPr>
              <w:keepNext/>
              <w:keepLines/>
              <w:overflowPunct w:val="0"/>
              <w:autoSpaceDE w:val="0"/>
              <w:autoSpaceDN w:val="0"/>
              <w:adjustRightInd w:val="0"/>
              <w:spacing w:after="0"/>
              <w:jc w:val="center"/>
              <w:textAlignment w:val="baseline"/>
              <w:rPr>
                <w:ins w:id="430" w:author="Jianfei Xiao (肖剑飞)" w:date="2023-01-30T12:51:00Z"/>
                <w:rFonts w:ascii="Arial" w:eastAsia="MS Mincho" w:hAnsi="Arial"/>
                <w:sz w:val="18"/>
                <w:lang w:eastAsia="en-GB"/>
              </w:rPr>
            </w:pPr>
            <w:ins w:id="431" w:author="Jianfei Xiao (肖剑飞)" w:date="2023-01-30T12:51:00Z">
              <w:r w:rsidRPr="00A63A6F">
                <w:rPr>
                  <w:rFonts w:ascii="Arial" w:hAnsi="Arial"/>
                  <w:sz w:val="18"/>
                  <w:lang w:eastAsia="en-GB"/>
                </w:rPr>
                <w:t>QPSK</w:t>
              </w:r>
            </w:ins>
          </w:p>
        </w:tc>
        <w:tc>
          <w:tcPr>
            <w:tcW w:w="990" w:type="dxa"/>
            <w:gridSpan w:val="7"/>
            <w:vAlign w:val="center"/>
          </w:tcPr>
          <w:p w14:paraId="1CA11993" w14:textId="77777777" w:rsidR="00FF5C52" w:rsidRPr="00A63A6F" w:rsidRDefault="00FF5C52" w:rsidP="00EF283A">
            <w:pPr>
              <w:keepNext/>
              <w:keepLines/>
              <w:overflowPunct w:val="0"/>
              <w:autoSpaceDE w:val="0"/>
              <w:autoSpaceDN w:val="0"/>
              <w:adjustRightInd w:val="0"/>
              <w:spacing w:after="0"/>
              <w:jc w:val="center"/>
              <w:textAlignment w:val="baseline"/>
              <w:rPr>
                <w:ins w:id="432" w:author="Jianfei Xiao (肖剑飞)" w:date="2023-01-30T12:51:00Z"/>
                <w:rFonts w:ascii="Arial" w:eastAsia="MS Mincho" w:hAnsi="Arial"/>
                <w:sz w:val="18"/>
                <w:lang w:eastAsia="en-GB"/>
              </w:rPr>
            </w:pPr>
            <w:ins w:id="433" w:author="Jianfei Xiao (肖剑飞)" w:date="2023-01-30T12:51:00Z">
              <w:r w:rsidRPr="00A63A6F">
                <w:rPr>
                  <w:rFonts w:ascii="Arial" w:hAnsi="Arial"/>
                  <w:sz w:val="18"/>
                  <w:lang w:eastAsia="en-GB"/>
                </w:rPr>
                <w:t>10 MHz</w:t>
              </w:r>
            </w:ins>
          </w:p>
        </w:tc>
        <w:tc>
          <w:tcPr>
            <w:tcW w:w="1834" w:type="dxa"/>
            <w:gridSpan w:val="4"/>
            <w:vAlign w:val="center"/>
          </w:tcPr>
          <w:p w14:paraId="6B5EE275" w14:textId="77777777" w:rsidR="00FF5C52" w:rsidRPr="00A63A6F" w:rsidRDefault="00FF5C52" w:rsidP="00EF283A">
            <w:pPr>
              <w:keepNext/>
              <w:keepLines/>
              <w:overflowPunct w:val="0"/>
              <w:autoSpaceDE w:val="0"/>
              <w:autoSpaceDN w:val="0"/>
              <w:adjustRightInd w:val="0"/>
              <w:spacing w:after="0"/>
              <w:jc w:val="center"/>
              <w:textAlignment w:val="baseline"/>
              <w:rPr>
                <w:ins w:id="434" w:author="Jianfei Xiao (肖剑飞)" w:date="2023-01-30T12:51:00Z"/>
                <w:rFonts w:ascii="Arial" w:eastAsia="MS Mincho" w:hAnsi="Arial"/>
                <w:sz w:val="18"/>
                <w:lang w:eastAsia="en-GB"/>
              </w:rPr>
            </w:pPr>
            <w:ins w:id="435" w:author="Jianfei Xiao (肖剑飞)" w:date="2023-01-30T12:51:00Z">
              <w:r w:rsidRPr="00A63A6F">
                <w:rPr>
                  <w:rFonts w:ascii="Arial" w:hAnsi="Arial"/>
                  <w:sz w:val="18"/>
                  <w:lang w:eastAsia="en-GB"/>
                </w:rPr>
                <w:t>All RBs / 0</w:t>
              </w:r>
            </w:ins>
          </w:p>
        </w:tc>
        <w:tc>
          <w:tcPr>
            <w:tcW w:w="1142" w:type="dxa"/>
            <w:gridSpan w:val="6"/>
            <w:vAlign w:val="center"/>
          </w:tcPr>
          <w:p w14:paraId="32229C57" w14:textId="77777777" w:rsidR="00FF5C52" w:rsidRPr="00A63A6F" w:rsidRDefault="00FF5C52" w:rsidP="00EF283A">
            <w:pPr>
              <w:keepNext/>
              <w:keepLines/>
              <w:overflowPunct w:val="0"/>
              <w:autoSpaceDE w:val="0"/>
              <w:autoSpaceDN w:val="0"/>
              <w:adjustRightInd w:val="0"/>
              <w:spacing w:after="0"/>
              <w:jc w:val="center"/>
              <w:textAlignment w:val="baseline"/>
              <w:rPr>
                <w:ins w:id="436" w:author="Jianfei Xiao (肖剑飞)" w:date="2023-01-30T12:51:00Z"/>
                <w:rFonts w:ascii="Arial" w:eastAsia="MS Mincho" w:hAnsi="Arial"/>
                <w:sz w:val="18"/>
                <w:lang w:eastAsia="en-GB"/>
              </w:rPr>
            </w:pPr>
            <w:ins w:id="437" w:author="Jianfei Xiao (肖剑飞)" w:date="2023-01-30T12:51:00Z">
              <w:r w:rsidRPr="00A63A6F">
                <w:rPr>
                  <w:rFonts w:ascii="Arial" w:hAnsi="Arial"/>
                  <w:sz w:val="18"/>
                  <w:lang w:eastAsia="en-GB"/>
                </w:rPr>
                <w:t>DFT-s-OFDM QPSK</w:t>
              </w:r>
            </w:ins>
          </w:p>
        </w:tc>
        <w:tc>
          <w:tcPr>
            <w:tcW w:w="1276" w:type="dxa"/>
            <w:gridSpan w:val="4"/>
            <w:vAlign w:val="center"/>
          </w:tcPr>
          <w:p w14:paraId="74D47691" w14:textId="77777777" w:rsidR="00FF5C52" w:rsidRPr="00A63A6F" w:rsidRDefault="00FF5C52" w:rsidP="00EF283A">
            <w:pPr>
              <w:keepNext/>
              <w:keepLines/>
              <w:overflowPunct w:val="0"/>
              <w:autoSpaceDE w:val="0"/>
              <w:autoSpaceDN w:val="0"/>
              <w:adjustRightInd w:val="0"/>
              <w:spacing w:after="0"/>
              <w:jc w:val="center"/>
              <w:textAlignment w:val="baseline"/>
              <w:rPr>
                <w:ins w:id="438" w:author="Jianfei Xiao (肖剑飞)" w:date="2023-01-30T12:51:00Z"/>
                <w:rFonts w:ascii="Arial" w:eastAsia="MS Mincho" w:hAnsi="Arial"/>
                <w:sz w:val="18"/>
                <w:lang w:eastAsia="en-GB"/>
              </w:rPr>
            </w:pPr>
            <w:ins w:id="439" w:author="Jianfei Xiao (肖剑飞)" w:date="2023-01-30T12:51:00Z">
              <w:r w:rsidRPr="00A63A6F">
                <w:rPr>
                  <w:rFonts w:ascii="Arial" w:hAnsi="Arial"/>
                  <w:sz w:val="18"/>
                  <w:lang w:eastAsia="en-GB"/>
                </w:rPr>
                <w:t>CP-OFDM QPSK</w:t>
              </w:r>
            </w:ins>
          </w:p>
        </w:tc>
        <w:tc>
          <w:tcPr>
            <w:tcW w:w="881" w:type="dxa"/>
            <w:vAlign w:val="center"/>
          </w:tcPr>
          <w:p w14:paraId="15D58506" w14:textId="77777777" w:rsidR="00FF5C52" w:rsidRPr="00A63A6F" w:rsidRDefault="00FF5C52" w:rsidP="00EF283A">
            <w:pPr>
              <w:keepNext/>
              <w:keepLines/>
              <w:overflowPunct w:val="0"/>
              <w:autoSpaceDE w:val="0"/>
              <w:autoSpaceDN w:val="0"/>
              <w:adjustRightInd w:val="0"/>
              <w:spacing w:after="0"/>
              <w:jc w:val="center"/>
              <w:textAlignment w:val="baseline"/>
              <w:rPr>
                <w:ins w:id="440" w:author="Jianfei Xiao (肖剑飞)" w:date="2023-01-30T12:51:00Z"/>
                <w:rFonts w:ascii="Arial" w:eastAsia="MS Mincho" w:hAnsi="Arial"/>
                <w:sz w:val="18"/>
                <w:lang w:eastAsia="en-GB"/>
              </w:rPr>
            </w:pPr>
            <w:ins w:id="441" w:author="Jianfei Xiao (肖剑飞)" w:date="2023-01-30T12:51:00Z">
              <w:r w:rsidRPr="00A63A6F">
                <w:rPr>
                  <w:rFonts w:ascii="Arial" w:hAnsi="Arial"/>
                  <w:sz w:val="18"/>
                  <w:lang w:eastAsia="en-GB"/>
                </w:rPr>
                <w:t>100 MHz</w:t>
              </w:r>
            </w:ins>
          </w:p>
        </w:tc>
        <w:tc>
          <w:tcPr>
            <w:tcW w:w="1699" w:type="dxa"/>
            <w:gridSpan w:val="5"/>
            <w:vAlign w:val="center"/>
          </w:tcPr>
          <w:p w14:paraId="3B5D03D5" w14:textId="77777777" w:rsidR="00FF5C52" w:rsidRPr="00A63A6F" w:rsidRDefault="00FF5C52" w:rsidP="00EF283A">
            <w:pPr>
              <w:keepNext/>
              <w:keepLines/>
              <w:overflowPunct w:val="0"/>
              <w:autoSpaceDE w:val="0"/>
              <w:autoSpaceDN w:val="0"/>
              <w:adjustRightInd w:val="0"/>
              <w:spacing w:after="0"/>
              <w:jc w:val="center"/>
              <w:textAlignment w:val="baseline"/>
              <w:rPr>
                <w:ins w:id="442" w:author="Jianfei Xiao (肖剑飞)" w:date="2023-01-30T12:51:00Z"/>
                <w:rFonts w:ascii="Arial" w:eastAsia="MS Mincho" w:hAnsi="Arial"/>
                <w:sz w:val="18"/>
                <w:lang w:eastAsia="en-GB"/>
              </w:rPr>
            </w:pPr>
            <w:ins w:id="443" w:author="Jianfei Xiao (肖剑飞)" w:date="2023-01-30T12:51:00Z">
              <w:r w:rsidRPr="00A63A6F">
                <w:rPr>
                  <w:rFonts w:ascii="Arial" w:hAnsi="Arial"/>
                  <w:sz w:val="18"/>
                  <w:lang w:eastAsia="en-GB"/>
                </w:rPr>
                <w:t>All RBs / REFSENS_ENDC_2</w:t>
              </w:r>
            </w:ins>
          </w:p>
        </w:tc>
      </w:tr>
      <w:tr w:rsidR="00FF5C52" w:rsidRPr="00A63A6F" w14:paraId="3EA45608" w14:textId="77777777" w:rsidTr="00EF283A">
        <w:trPr>
          <w:trHeight w:val="70"/>
          <w:ins w:id="444" w:author="Jianfei Xiao (肖剑飞)" w:date="2023-01-30T12:51:00Z"/>
        </w:trPr>
        <w:tc>
          <w:tcPr>
            <w:tcW w:w="472" w:type="dxa"/>
            <w:vMerge w:val="restart"/>
            <w:vAlign w:val="center"/>
          </w:tcPr>
          <w:p w14:paraId="22C9CE0C" w14:textId="77777777" w:rsidR="00FF5C52" w:rsidRPr="00A63A6F" w:rsidRDefault="00FF5C52" w:rsidP="00EF283A">
            <w:pPr>
              <w:keepNext/>
              <w:keepLines/>
              <w:overflowPunct w:val="0"/>
              <w:autoSpaceDE w:val="0"/>
              <w:autoSpaceDN w:val="0"/>
              <w:adjustRightInd w:val="0"/>
              <w:spacing w:after="0"/>
              <w:jc w:val="center"/>
              <w:textAlignment w:val="baseline"/>
              <w:rPr>
                <w:ins w:id="445" w:author="Jianfei Xiao (肖剑飞)" w:date="2023-01-30T12:51:00Z"/>
                <w:rFonts w:ascii="Arial" w:hAnsi="Arial"/>
                <w:sz w:val="18"/>
                <w:lang w:eastAsia="en-GB"/>
              </w:rPr>
            </w:pPr>
            <w:ins w:id="446" w:author="Jianfei Xiao (肖剑飞)" w:date="2023-01-30T12:53:00Z">
              <w:r w:rsidRPr="00A63A6F">
                <w:rPr>
                  <w:rFonts w:ascii="Arial" w:hAnsi="Arial"/>
                  <w:sz w:val="18"/>
                  <w:lang w:eastAsia="en-GB"/>
                </w:rPr>
                <w:t>2</w:t>
              </w:r>
              <w:r>
                <w:rPr>
                  <w:rFonts w:ascii="Arial" w:hAnsi="Arial"/>
                  <w:sz w:val="18"/>
                  <w:vertAlign w:val="superscript"/>
                  <w:lang w:eastAsia="en-GB"/>
                </w:rPr>
                <w:t>9</w:t>
              </w:r>
            </w:ins>
          </w:p>
        </w:tc>
        <w:tc>
          <w:tcPr>
            <w:tcW w:w="840" w:type="dxa"/>
            <w:gridSpan w:val="5"/>
            <w:vAlign w:val="center"/>
          </w:tcPr>
          <w:p w14:paraId="32F25516" w14:textId="77777777" w:rsidR="00FF5C52" w:rsidRPr="00A63A6F" w:rsidRDefault="00FF5C52" w:rsidP="00EF283A">
            <w:pPr>
              <w:keepNext/>
              <w:keepLines/>
              <w:overflowPunct w:val="0"/>
              <w:autoSpaceDE w:val="0"/>
              <w:autoSpaceDN w:val="0"/>
              <w:adjustRightInd w:val="0"/>
              <w:spacing w:after="0"/>
              <w:jc w:val="center"/>
              <w:textAlignment w:val="baseline"/>
              <w:rPr>
                <w:ins w:id="447" w:author="Jianfei Xiao (肖剑飞)" w:date="2023-01-30T12:51:00Z"/>
                <w:rFonts w:ascii="Arial" w:eastAsia="MS Mincho" w:hAnsi="Arial"/>
                <w:sz w:val="18"/>
                <w:lang w:eastAsia="en-GB"/>
              </w:rPr>
            </w:pPr>
            <w:ins w:id="448" w:author="Jianfei Xiao (肖剑飞)" w:date="2023-01-30T12:51:00Z">
              <w:r w:rsidRPr="00A63A6F">
                <w:rPr>
                  <w:rFonts w:ascii="Arial" w:hAnsi="Arial"/>
                  <w:sz w:val="18"/>
                  <w:lang w:eastAsia="en-GB"/>
                </w:rPr>
                <w:t>12</w:t>
              </w:r>
            </w:ins>
          </w:p>
        </w:tc>
        <w:tc>
          <w:tcPr>
            <w:tcW w:w="991" w:type="dxa"/>
            <w:gridSpan w:val="6"/>
            <w:vAlign w:val="center"/>
          </w:tcPr>
          <w:p w14:paraId="15B705B6" w14:textId="77777777" w:rsidR="00FF5C52" w:rsidRPr="00A63A6F" w:rsidRDefault="00FF5C52" w:rsidP="00EF283A">
            <w:pPr>
              <w:keepNext/>
              <w:keepLines/>
              <w:overflowPunct w:val="0"/>
              <w:autoSpaceDE w:val="0"/>
              <w:autoSpaceDN w:val="0"/>
              <w:adjustRightInd w:val="0"/>
              <w:spacing w:after="0"/>
              <w:jc w:val="center"/>
              <w:textAlignment w:val="baseline"/>
              <w:rPr>
                <w:ins w:id="449" w:author="Jianfei Xiao (肖剑飞)" w:date="2023-01-30T12:51:00Z"/>
                <w:rFonts w:ascii="Arial" w:eastAsia="MS Mincho" w:hAnsi="Arial"/>
                <w:sz w:val="18"/>
                <w:lang w:eastAsia="en-GB"/>
              </w:rPr>
            </w:pPr>
            <w:ins w:id="450" w:author="Jianfei Xiao (肖剑飞)" w:date="2023-01-30T12:51:00Z">
              <w:r w:rsidRPr="00A63A6F">
                <w:rPr>
                  <w:rFonts w:ascii="Arial" w:hAnsi="Arial"/>
                  <w:sz w:val="18"/>
                  <w:lang w:eastAsia="en-GB"/>
                </w:rPr>
                <w:t>Mid</w:t>
              </w:r>
            </w:ins>
          </w:p>
        </w:tc>
        <w:tc>
          <w:tcPr>
            <w:tcW w:w="990" w:type="dxa"/>
            <w:gridSpan w:val="7"/>
            <w:vAlign w:val="center"/>
          </w:tcPr>
          <w:p w14:paraId="2962CCFE" w14:textId="77777777" w:rsidR="00FF5C52" w:rsidRPr="00A63A6F" w:rsidRDefault="00FF5C52" w:rsidP="00EF283A">
            <w:pPr>
              <w:keepNext/>
              <w:keepLines/>
              <w:overflowPunct w:val="0"/>
              <w:autoSpaceDE w:val="0"/>
              <w:autoSpaceDN w:val="0"/>
              <w:adjustRightInd w:val="0"/>
              <w:spacing w:after="0"/>
              <w:jc w:val="center"/>
              <w:textAlignment w:val="baseline"/>
              <w:rPr>
                <w:ins w:id="451" w:author="Jianfei Xiao (肖剑飞)" w:date="2023-01-30T12:51:00Z"/>
                <w:rFonts w:ascii="Arial" w:eastAsia="MS Mincho" w:hAnsi="Arial"/>
                <w:sz w:val="18"/>
                <w:lang w:eastAsia="en-GB"/>
              </w:rPr>
            </w:pPr>
          </w:p>
        </w:tc>
        <w:tc>
          <w:tcPr>
            <w:tcW w:w="1834" w:type="dxa"/>
            <w:gridSpan w:val="4"/>
            <w:vAlign w:val="center"/>
          </w:tcPr>
          <w:p w14:paraId="4E5EF6C0" w14:textId="77777777" w:rsidR="00FF5C52" w:rsidRPr="00A63A6F" w:rsidRDefault="00FF5C52" w:rsidP="00EF283A">
            <w:pPr>
              <w:keepNext/>
              <w:keepLines/>
              <w:overflowPunct w:val="0"/>
              <w:autoSpaceDE w:val="0"/>
              <w:autoSpaceDN w:val="0"/>
              <w:adjustRightInd w:val="0"/>
              <w:spacing w:after="0"/>
              <w:jc w:val="center"/>
              <w:textAlignment w:val="baseline"/>
              <w:rPr>
                <w:ins w:id="452" w:author="Jianfei Xiao (肖剑飞)" w:date="2023-01-30T12:51:00Z"/>
                <w:rFonts w:ascii="Arial" w:eastAsia="MS Mincho" w:hAnsi="Arial"/>
                <w:sz w:val="18"/>
                <w:lang w:eastAsia="en-GB"/>
              </w:rPr>
            </w:pPr>
          </w:p>
        </w:tc>
        <w:tc>
          <w:tcPr>
            <w:tcW w:w="1142" w:type="dxa"/>
            <w:gridSpan w:val="6"/>
            <w:vAlign w:val="center"/>
          </w:tcPr>
          <w:p w14:paraId="2C2D12B8" w14:textId="77777777" w:rsidR="00FF5C52" w:rsidRPr="00A63A6F" w:rsidRDefault="00FF5C52" w:rsidP="00EF283A">
            <w:pPr>
              <w:keepNext/>
              <w:keepLines/>
              <w:overflowPunct w:val="0"/>
              <w:autoSpaceDE w:val="0"/>
              <w:autoSpaceDN w:val="0"/>
              <w:adjustRightInd w:val="0"/>
              <w:spacing w:after="0"/>
              <w:jc w:val="center"/>
              <w:textAlignment w:val="baseline"/>
              <w:rPr>
                <w:ins w:id="453" w:author="Jianfei Xiao (肖剑飞)" w:date="2023-01-30T12:51:00Z"/>
                <w:rFonts w:ascii="Arial" w:eastAsia="MS Mincho" w:hAnsi="Arial"/>
                <w:sz w:val="18"/>
                <w:lang w:eastAsia="en-GB"/>
              </w:rPr>
            </w:pPr>
            <w:ins w:id="454" w:author="Jianfei Xiao (肖剑飞)" w:date="2023-01-30T12:51:00Z">
              <w:r w:rsidRPr="00A63A6F">
                <w:rPr>
                  <w:rFonts w:ascii="Arial" w:hAnsi="Arial"/>
                  <w:sz w:val="18"/>
                  <w:lang w:eastAsia="en-GB"/>
                </w:rPr>
                <w:t>n77</w:t>
              </w:r>
            </w:ins>
          </w:p>
        </w:tc>
        <w:tc>
          <w:tcPr>
            <w:tcW w:w="1276" w:type="dxa"/>
            <w:gridSpan w:val="4"/>
            <w:vAlign w:val="center"/>
          </w:tcPr>
          <w:p w14:paraId="5833F70E" w14:textId="77777777" w:rsidR="00FF5C52" w:rsidRPr="00A63A6F" w:rsidRDefault="00FF5C52" w:rsidP="00EF283A">
            <w:pPr>
              <w:keepNext/>
              <w:keepLines/>
              <w:overflowPunct w:val="0"/>
              <w:autoSpaceDE w:val="0"/>
              <w:autoSpaceDN w:val="0"/>
              <w:adjustRightInd w:val="0"/>
              <w:spacing w:after="0"/>
              <w:jc w:val="center"/>
              <w:textAlignment w:val="baseline"/>
              <w:rPr>
                <w:ins w:id="455" w:author="Jianfei Xiao (肖剑飞)" w:date="2023-01-30T12:51:00Z"/>
                <w:rFonts w:ascii="Arial" w:eastAsia="MS Mincho" w:hAnsi="Arial"/>
                <w:sz w:val="18"/>
                <w:lang w:eastAsia="en-GB"/>
              </w:rPr>
            </w:pPr>
            <w:ins w:id="456" w:author="Jianfei Xiao (肖剑飞)" w:date="2023-01-30T12:51:00Z">
              <w:r w:rsidRPr="00A63A6F">
                <w:rPr>
                  <w:rFonts w:ascii="Arial" w:hAnsi="Arial"/>
                  <w:sz w:val="18"/>
                  <w:lang w:eastAsia="en-GB"/>
                </w:rPr>
                <w:t>UL/DL 3</w:t>
              </w:r>
              <w:r w:rsidRPr="00A63A6F">
                <w:rPr>
                  <w:rFonts w:ascii="Arial" w:hAnsi="Arial" w:hint="eastAsia"/>
                  <w:sz w:val="18"/>
                  <w:lang w:eastAsia="en-GB"/>
                </w:rPr>
                <w:t>750</w:t>
              </w:r>
            </w:ins>
          </w:p>
        </w:tc>
        <w:tc>
          <w:tcPr>
            <w:tcW w:w="881" w:type="dxa"/>
            <w:vAlign w:val="center"/>
          </w:tcPr>
          <w:p w14:paraId="5C99C899" w14:textId="77777777" w:rsidR="00FF5C52" w:rsidRPr="00A63A6F" w:rsidRDefault="00FF5C52" w:rsidP="00EF283A">
            <w:pPr>
              <w:keepNext/>
              <w:keepLines/>
              <w:overflowPunct w:val="0"/>
              <w:autoSpaceDE w:val="0"/>
              <w:autoSpaceDN w:val="0"/>
              <w:adjustRightInd w:val="0"/>
              <w:spacing w:after="0"/>
              <w:jc w:val="center"/>
              <w:textAlignment w:val="baseline"/>
              <w:rPr>
                <w:ins w:id="457" w:author="Jianfei Xiao (肖剑飞)" w:date="2023-01-30T12:51:00Z"/>
                <w:rFonts w:ascii="Arial" w:eastAsia="MS Mincho" w:hAnsi="Arial"/>
                <w:sz w:val="18"/>
                <w:lang w:eastAsia="en-GB"/>
              </w:rPr>
            </w:pPr>
          </w:p>
        </w:tc>
        <w:tc>
          <w:tcPr>
            <w:tcW w:w="1699" w:type="dxa"/>
            <w:gridSpan w:val="5"/>
            <w:vAlign w:val="center"/>
          </w:tcPr>
          <w:p w14:paraId="12B180BC" w14:textId="77777777" w:rsidR="00FF5C52" w:rsidRPr="00A63A6F" w:rsidRDefault="00FF5C52" w:rsidP="00EF283A">
            <w:pPr>
              <w:keepNext/>
              <w:keepLines/>
              <w:overflowPunct w:val="0"/>
              <w:autoSpaceDE w:val="0"/>
              <w:autoSpaceDN w:val="0"/>
              <w:adjustRightInd w:val="0"/>
              <w:spacing w:after="0"/>
              <w:jc w:val="center"/>
              <w:textAlignment w:val="baseline"/>
              <w:rPr>
                <w:ins w:id="458" w:author="Jianfei Xiao (肖剑飞)" w:date="2023-01-30T12:51:00Z"/>
                <w:rFonts w:ascii="Arial" w:eastAsia="MS Mincho" w:hAnsi="Arial"/>
                <w:sz w:val="18"/>
                <w:lang w:eastAsia="en-GB"/>
              </w:rPr>
            </w:pPr>
          </w:p>
        </w:tc>
      </w:tr>
      <w:tr w:rsidR="00FF5C52" w:rsidRPr="00A63A6F" w14:paraId="14745241" w14:textId="77777777" w:rsidTr="00EF283A">
        <w:trPr>
          <w:trHeight w:val="70"/>
          <w:ins w:id="459" w:author="Jianfei Xiao (肖剑飞)" w:date="2023-01-30T12:51:00Z"/>
        </w:trPr>
        <w:tc>
          <w:tcPr>
            <w:tcW w:w="472" w:type="dxa"/>
            <w:vMerge/>
            <w:vAlign w:val="center"/>
          </w:tcPr>
          <w:p w14:paraId="4185516A" w14:textId="77777777" w:rsidR="00FF5C52" w:rsidRPr="00A63A6F" w:rsidRDefault="00FF5C52" w:rsidP="00EF283A">
            <w:pPr>
              <w:keepNext/>
              <w:keepLines/>
              <w:overflowPunct w:val="0"/>
              <w:autoSpaceDE w:val="0"/>
              <w:autoSpaceDN w:val="0"/>
              <w:adjustRightInd w:val="0"/>
              <w:spacing w:after="0"/>
              <w:jc w:val="center"/>
              <w:textAlignment w:val="baseline"/>
              <w:rPr>
                <w:ins w:id="460" w:author="Jianfei Xiao (肖剑飞)" w:date="2023-01-30T12:51:00Z"/>
                <w:rFonts w:ascii="Arial" w:hAnsi="Arial"/>
                <w:sz w:val="18"/>
                <w:lang w:eastAsia="en-GB"/>
              </w:rPr>
            </w:pPr>
          </w:p>
        </w:tc>
        <w:tc>
          <w:tcPr>
            <w:tcW w:w="840" w:type="dxa"/>
            <w:gridSpan w:val="5"/>
            <w:vAlign w:val="center"/>
          </w:tcPr>
          <w:p w14:paraId="3291278D" w14:textId="77777777" w:rsidR="00FF5C52" w:rsidRPr="00A63A6F" w:rsidRDefault="00FF5C52" w:rsidP="00EF283A">
            <w:pPr>
              <w:keepNext/>
              <w:keepLines/>
              <w:overflowPunct w:val="0"/>
              <w:autoSpaceDE w:val="0"/>
              <w:autoSpaceDN w:val="0"/>
              <w:adjustRightInd w:val="0"/>
              <w:spacing w:after="0"/>
              <w:jc w:val="center"/>
              <w:textAlignment w:val="baseline"/>
              <w:rPr>
                <w:ins w:id="461" w:author="Jianfei Xiao (肖剑飞)" w:date="2023-01-30T12:51:00Z"/>
                <w:rFonts w:ascii="Arial" w:eastAsia="MS Mincho" w:hAnsi="Arial"/>
                <w:sz w:val="18"/>
                <w:lang w:eastAsia="en-GB"/>
              </w:rPr>
            </w:pPr>
            <w:ins w:id="462" w:author="Jianfei Xiao (肖剑飞)" w:date="2023-01-30T12:51:00Z">
              <w:r w:rsidRPr="00A63A6F">
                <w:rPr>
                  <w:rFonts w:ascii="Arial" w:hAnsi="Arial"/>
                  <w:sz w:val="18"/>
                  <w:lang w:eastAsia="en-GB"/>
                </w:rPr>
                <w:t>N/A</w:t>
              </w:r>
            </w:ins>
          </w:p>
        </w:tc>
        <w:tc>
          <w:tcPr>
            <w:tcW w:w="991" w:type="dxa"/>
            <w:gridSpan w:val="6"/>
            <w:vAlign w:val="center"/>
          </w:tcPr>
          <w:p w14:paraId="05A7101D" w14:textId="77777777" w:rsidR="00FF5C52" w:rsidRPr="00A63A6F" w:rsidRDefault="00FF5C52" w:rsidP="00EF283A">
            <w:pPr>
              <w:keepNext/>
              <w:keepLines/>
              <w:overflowPunct w:val="0"/>
              <w:autoSpaceDE w:val="0"/>
              <w:autoSpaceDN w:val="0"/>
              <w:adjustRightInd w:val="0"/>
              <w:spacing w:after="0"/>
              <w:jc w:val="center"/>
              <w:textAlignment w:val="baseline"/>
              <w:rPr>
                <w:ins w:id="463" w:author="Jianfei Xiao (肖剑飞)" w:date="2023-01-30T12:51:00Z"/>
                <w:rFonts w:ascii="Arial" w:eastAsia="MS Mincho" w:hAnsi="Arial"/>
                <w:sz w:val="18"/>
                <w:lang w:eastAsia="en-GB"/>
              </w:rPr>
            </w:pPr>
            <w:ins w:id="464" w:author="Jianfei Xiao (肖剑飞)" w:date="2023-01-30T12:51:00Z">
              <w:r w:rsidRPr="00A63A6F">
                <w:rPr>
                  <w:rFonts w:ascii="Arial" w:hAnsi="Arial"/>
                  <w:sz w:val="18"/>
                  <w:lang w:eastAsia="en-GB"/>
                </w:rPr>
                <w:t>QPSK</w:t>
              </w:r>
            </w:ins>
          </w:p>
        </w:tc>
        <w:tc>
          <w:tcPr>
            <w:tcW w:w="990" w:type="dxa"/>
            <w:gridSpan w:val="7"/>
            <w:vAlign w:val="center"/>
          </w:tcPr>
          <w:p w14:paraId="7521CB60" w14:textId="77777777" w:rsidR="00FF5C52" w:rsidRPr="00A63A6F" w:rsidRDefault="00FF5C52" w:rsidP="00EF283A">
            <w:pPr>
              <w:keepNext/>
              <w:keepLines/>
              <w:overflowPunct w:val="0"/>
              <w:autoSpaceDE w:val="0"/>
              <w:autoSpaceDN w:val="0"/>
              <w:adjustRightInd w:val="0"/>
              <w:spacing w:after="0"/>
              <w:jc w:val="center"/>
              <w:textAlignment w:val="baseline"/>
              <w:rPr>
                <w:ins w:id="465" w:author="Jianfei Xiao (肖剑飞)" w:date="2023-01-30T12:51:00Z"/>
                <w:rFonts w:ascii="Arial" w:eastAsia="MS Mincho" w:hAnsi="Arial"/>
                <w:sz w:val="18"/>
                <w:lang w:eastAsia="en-GB"/>
              </w:rPr>
            </w:pPr>
            <w:ins w:id="466" w:author="Jianfei Xiao (肖剑飞)" w:date="2023-01-30T12:51:00Z">
              <w:r w:rsidRPr="00A63A6F">
                <w:rPr>
                  <w:rFonts w:ascii="Arial" w:hAnsi="Arial"/>
                  <w:sz w:val="18"/>
                  <w:lang w:eastAsia="en-GB"/>
                </w:rPr>
                <w:t>10 MHz</w:t>
              </w:r>
            </w:ins>
          </w:p>
        </w:tc>
        <w:tc>
          <w:tcPr>
            <w:tcW w:w="1834" w:type="dxa"/>
            <w:gridSpan w:val="4"/>
            <w:vAlign w:val="center"/>
          </w:tcPr>
          <w:p w14:paraId="2C840D79" w14:textId="77777777" w:rsidR="00FF5C52" w:rsidRPr="00A63A6F" w:rsidRDefault="00FF5C52" w:rsidP="00EF283A">
            <w:pPr>
              <w:keepNext/>
              <w:keepLines/>
              <w:overflowPunct w:val="0"/>
              <w:autoSpaceDE w:val="0"/>
              <w:autoSpaceDN w:val="0"/>
              <w:adjustRightInd w:val="0"/>
              <w:spacing w:after="0"/>
              <w:jc w:val="center"/>
              <w:textAlignment w:val="baseline"/>
              <w:rPr>
                <w:ins w:id="467" w:author="Jianfei Xiao (肖剑飞)" w:date="2023-01-30T12:51:00Z"/>
                <w:rFonts w:ascii="Arial" w:eastAsia="MS Mincho" w:hAnsi="Arial"/>
                <w:sz w:val="18"/>
                <w:lang w:eastAsia="en-GB"/>
              </w:rPr>
            </w:pPr>
            <w:ins w:id="468" w:author="Jianfei Xiao (肖剑飞)" w:date="2023-01-30T12:51:00Z">
              <w:r w:rsidRPr="00A63A6F">
                <w:rPr>
                  <w:rFonts w:ascii="Arial" w:hAnsi="Arial"/>
                  <w:sz w:val="18"/>
                  <w:lang w:eastAsia="en-GB"/>
                </w:rPr>
                <w:t>All RBs / 0</w:t>
              </w:r>
            </w:ins>
          </w:p>
        </w:tc>
        <w:tc>
          <w:tcPr>
            <w:tcW w:w="1142" w:type="dxa"/>
            <w:gridSpan w:val="6"/>
            <w:vAlign w:val="center"/>
          </w:tcPr>
          <w:p w14:paraId="6105AE80" w14:textId="77777777" w:rsidR="00FF5C52" w:rsidRPr="00A63A6F" w:rsidRDefault="00FF5C52" w:rsidP="00EF283A">
            <w:pPr>
              <w:keepNext/>
              <w:keepLines/>
              <w:overflowPunct w:val="0"/>
              <w:autoSpaceDE w:val="0"/>
              <w:autoSpaceDN w:val="0"/>
              <w:adjustRightInd w:val="0"/>
              <w:spacing w:after="0"/>
              <w:jc w:val="center"/>
              <w:textAlignment w:val="baseline"/>
              <w:rPr>
                <w:ins w:id="469" w:author="Jianfei Xiao (肖剑飞)" w:date="2023-01-30T12:51:00Z"/>
                <w:rFonts w:ascii="Arial" w:eastAsia="MS Mincho" w:hAnsi="Arial"/>
                <w:sz w:val="18"/>
                <w:lang w:eastAsia="en-GB"/>
              </w:rPr>
            </w:pPr>
            <w:ins w:id="470" w:author="Jianfei Xiao (肖剑飞)" w:date="2023-01-30T12:51:00Z">
              <w:r w:rsidRPr="00A63A6F">
                <w:rPr>
                  <w:rFonts w:ascii="Arial" w:hAnsi="Arial"/>
                  <w:sz w:val="18"/>
                  <w:lang w:eastAsia="en-GB"/>
                </w:rPr>
                <w:t>DFT-s-OFDM QPSK</w:t>
              </w:r>
            </w:ins>
          </w:p>
        </w:tc>
        <w:tc>
          <w:tcPr>
            <w:tcW w:w="1276" w:type="dxa"/>
            <w:gridSpan w:val="4"/>
            <w:vAlign w:val="center"/>
          </w:tcPr>
          <w:p w14:paraId="320452A5" w14:textId="77777777" w:rsidR="00FF5C52" w:rsidRPr="00A63A6F" w:rsidRDefault="00FF5C52" w:rsidP="00EF283A">
            <w:pPr>
              <w:keepNext/>
              <w:keepLines/>
              <w:overflowPunct w:val="0"/>
              <w:autoSpaceDE w:val="0"/>
              <w:autoSpaceDN w:val="0"/>
              <w:adjustRightInd w:val="0"/>
              <w:spacing w:after="0"/>
              <w:jc w:val="center"/>
              <w:textAlignment w:val="baseline"/>
              <w:rPr>
                <w:ins w:id="471" w:author="Jianfei Xiao (肖剑飞)" w:date="2023-01-30T12:51:00Z"/>
                <w:rFonts w:ascii="Arial" w:eastAsia="MS Mincho" w:hAnsi="Arial"/>
                <w:sz w:val="18"/>
                <w:lang w:eastAsia="en-GB"/>
              </w:rPr>
            </w:pPr>
            <w:ins w:id="472" w:author="Jianfei Xiao (肖剑飞)" w:date="2023-01-30T12:51:00Z">
              <w:r w:rsidRPr="00A63A6F">
                <w:rPr>
                  <w:rFonts w:ascii="Arial" w:hAnsi="Arial"/>
                  <w:sz w:val="18"/>
                  <w:lang w:eastAsia="en-GB"/>
                </w:rPr>
                <w:t>CP-OFDM QPSK</w:t>
              </w:r>
            </w:ins>
          </w:p>
        </w:tc>
        <w:tc>
          <w:tcPr>
            <w:tcW w:w="881" w:type="dxa"/>
            <w:vAlign w:val="center"/>
          </w:tcPr>
          <w:p w14:paraId="6AE35E3A" w14:textId="77777777" w:rsidR="00FF5C52" w:rsidRPr="00A63A6F" w:rsidRDefault="00FF5C52" w:rsidP="00EF283A">
            <w:pPr>
              <w:keepNext/>
              <w:keepLines/>
              <w:overflowPunct w:val="0"/>
              <w:autoSpaceDE w:val="0"/>
              <w:autoSpaceDN w:val="0"/>
              <w:adjustRightInd w:val="0"/>
              <w:spacing w:after="0"/>
              <w:jc w:val="center"/>
              <w:textAlignment w:val="baseline"/>
              <w:rPr>
                <w:ins w:id="473" w:author="Jianfei Xiao (肖剑飞)" w:date="2023-01-30T12:51:00Z"/>
                <w:rFonts w:ascii="Arial" w:eastAsia="MS Mincho" w:hAnsi="Arial"/>
                <w:sz w:val="18"/>
                <w:lang w:eastAsia="en-GB"/>
              </w:rPr>
            </w:pPr>
            <w:ins w:id="474" w:author="Jianfei Xiao (肖剑飞)" w:date="2023-01-30T12:51:00Z">
              <w:r w:rsidRPr="00A63A6F">
                <w:rPr>
                  <w:rFonts w:ascii="Arial" w:hAnsi="Arial"/>
                  <w:sz w:val="18"/>
                  <w:lang w:eastAsia="en-GB"/>
                </w:rPr>
                <w:t>100 MHz</w:t>
              </w:r>
            </w:ins>
          </w:p>
        </w:tc>
        <w:tc>
          <w:tcPr>
            <w:tcW w:w="1699" w:type="dxa"/>
            <w:gridSpan w:val="5"/>
            <w:vAlign w:val="center"/>
          </w:tcPr>
          <w:p w14:paraId="2FA2D28E" w14:textId="77777777" w:rsidR="00FF5C52" w:rsidRPr="00A63A6F" w:rsidRDefault="00FF5C52" w:rsidP="00EF283A">
            <w:pPr>
              <w:keepNext/>
              <w:keepLines/>
              <w:overflowPunct w:val="0"/>
              <w:autoSpaceDE w:val="0"/>
              <w:autoSpaceDN w:val="0"/>
              <w:adjustRightInd w:val="0"/>
              <w:spacing w:after="0"/>
              <w:jc w:val="center"/>
              <w:textAlignment w:val="baseline"/>
              <w:rPr>
                <w:ins w:id="475" w:author="Jianfei Xiao (肖剑飞)" w:date="2023-01-30T12:51:00Z"/>
                <w:rFonts w:ascii="Arial" w:eastAsia="MS Mincho" w:hAnsi="Arial"/>
                <w:sz w:val="18"/>
                <w:lang w:eastAsia="en-GB"/>
              </w:rPr>
            </w:pPr>
            <w:ins w:id="476" w:author="Jianfei Xiao (肖剑飞)" w:date="2023-01-30T12:51:00Z">
              <w:r w:rsidRPr="00A63A6F">
                <w:rPr>
                  <w:rFonts w:ascii="Arial" w:hAnsi="Arial"/>
                  <w:sz w:val="18"/>
                  <w:lang w:eastAsia="en-GB"/>
                </w:rPr>
                <w:t>All RBs / REFSENS_ENDC_2</w:t>
              </w:r>
            </w:ins>
          </w:p>
        </w:tc>
      </w:tr>
      <w:tr w:rsidR="00FF5C52" w:rsidRPr="00A63A6F" w14:paraId="759145C2" w14:textId="77777777" w:rsidTr="00EF283A">
        <w:trPr>
          <w:trHeight w:val="70"/>
          <w:ins w:id="477" w:author="Jianfei Xiao (肖剑飞)" w:date="2023-01-30T12:51:00Z"/>
        </w:trPr>
        <w:tc>
          <w:tcPr>
            <w:tcW w:w="472" w:type="dxa"/>
            <w:vMerge w:val="restart"/>
            <w:vAlign w:val="center"/>
          </w:tcPr>
          <w:p w14:paraId="4D8431B9" w14:textId="77777777" w:rsidR="00FF5C52" w:rsidRPr="00A63A6F" w:rsidRDefault="00FF5C52" w:rsidP="00EF283A">
            <w:pPr>
              <w:keepNext/>
              <w:keepLines/>
              <w:overflowPunct w:val="0"/>
              <w:autoSpaceDE w:val="0"/>
              <w:autoSpaceDN w:val="0"/>
              <w:adjustRightInd w:val="0"/>
              <w:spacing w:after="0"/>
              <w:jc w:val="center"/>
              <w:textAlignment w:val="baseline"/>
              <w:rPr>
                <w:ins w:id="478" w:author="Jianfei Xiao (肖剑飞)" w:date="2023-01-30T12:51:00Z"/>
                <w:rFonts w:ascii="Arial" w:hAnsi="Arial"/>
                <w:sz w:val="18"/>
                <w:lang w:eastAsia="en-GB"/>
              </w:rPr>
            </w:pPr>
            <w:ins w:id="479" w:author="Jianfei Xiao (肖剑飞)" w:date="2023-01-30T12:53:00Z">
              <w:r>
                <w:rPr>
                  <w:rFonts w:ascii="Arial" w:hAnsi="Arial"/>
                  <w:sz w:val="18"/>
                  <w:lang w:eastAsia="en-GB"/>
                </w:rPr>
                <w:t>3</w:t>
              </w:r>
              <w:r>
                <w:rPr>
                  <w:rFonts w:ascii="Arial" w:hAnsi="Arial"/>
                  <w:sz w:val="18"/>
                  <w:vertAlign w:val="superscript"/>
                  <w:lang w:eastAsia="en-GB"/>
                </w:rPr>
                <w:t>4</w:t>
              </w:r>
            </w:ins>
          </w:p>
        </w:tc>
        <w:tc>
          <w:tcPr>
            <w:tcW w:w="840" w:type="dxa"/>
            <w:gridSpan w:val="5"/>
            <w:vAlign w:val="center"/>
          </w:tcPr>
          <w:p w14:paraId="63746331" w14:textId="77777777" w:rsidR="00FF5C52" w:rsidRPr="00A63A6F" w:rsidRDefault="00FF5C52" w:rsidP="00EF283A">
            <w:pPr>
              <w:keepNext/>
              <w:keepLines/>
              <w:overflowPunct w:val="0"/>
              <w:autoSpaceDE w:val="0"/>
              <w:autoSpaceDN w:val="0"/>
              <w:adjustRightInd w:val="0"/>
              <w:spacing w:after="0"/>
              <w:jc w:val="center"/>
              <w:textAlignment w:val="baseline"/>
              <w:rPr>
                <w:ins w:id="480" w:author="Jianfei Xiao (肖剑飞)" w:date="2023-01-30T12:51:00Z"/>
                <w:rFonts w:ascii="Arial" w:eastAsia="MS Mincho" w:hAnsi="Arial"/>
                <w:sz w:val="18"/>
                <w:lang w:eastAsia="en-GB"/>
              </w:rPr>
            </w:pPr>
            <w:ins w:id="481" w:author="Jianfei Xiao (肖剑飞)" w:date="2023-01-30T12:51:00Z">
              <w:r w:rsidRPr="00A63A6F">
                <w:rPr>
                  <w:rFonts w:ascii="Arial" w:hAnsi="Arial"/>
                  <w:sz w:val="18"/>
                  <w:lang w:eastAsia="en-GB"/>
                </w:rPr>
                <w:t>12</w:t>
              </w:r>
            </w:ins>
          </w:p>
        </w:tc>
        <w:tc>
          <w:tcPr>
            <w:tcW w:w="991" w:type="dxa"/>
            <w:gridSpan w:val="6"/>
            <w:vAlign w:val="center"/>
          </w:tcPr>
          <w:p w14:paraId="030E389B" w14:textId="77777777" w:rsidR="00FF5C52" w:rsidRPr="00A63A6F" w:rsidRDefault="00FF5C52" w:rsidP="00EF283A">
            <w:pPr>
              <w:keepNext/>
              <w:keepLines/>
              <w:overflowPunct w:val="0"/>
              <w:autoSpaceDE w:val="0"/>
              <w:autoSpaceDN w:val="0"/>
              <w:adjustRightInd w:val="0"/>
              <w:spacing w:after="0"/>
              <w:jc w:val="center"/>
              <w:textAlignment w:val="baseline"/>
              <w:rPr>
                <w:ins w:id="482" w:author="Jianfei Xiao (肖剑飞)" w:date="2023-01-30T12:51:00Z"/>
                <w:rFonts w:ascii="Arial" w:eastAsia="MS Mincho" w:hAnsi="Arial"/>
                <w:sz w:val="18"/>
                <w:lang w:eastAsia="en-GB"/>
              </w:rPr>
            </w:pPr>
            <w:ins w:id="483" w:author="Jianfei Xiao (肖剑飞)" w:date="2023-01-30T12:51:00Z">
              <w:r w:rsidRPr="00A63A6F">
                <w:rPr>
                  <w:rFonts w:ascii="Arial" w:hAnsi="Arial"/>
                  <w:sz w:val="18"/>
                  <w:lang w:eastAsia="en-GB"/>
                </w:rPr>
                <w:t>UL 702/DL 732</w:t>
              </w:r>
            </w:ins>
          </w:p>
        </w:tc>
        <w:tc>
          <w:tcPr>
            <w:tcW w:w="990" w:type="dxa"/>
            <w:gridSpan w:val="7"/>
            <w:vAlign w:val="center"/>
          </w:tcPr>
          <w:p w14:paraId="539E31B4" w14:textId="77777777" w:rsidR="00FF5C52" w:rsidRPr="00A63A6F" w:rsidRDefault="00FF5C52" w:rsidP="00EF283A">
            <w:pPr>
              <w:keepNext/>
              <w:keepLines/>
              <w:overflowPunct w:val="0"/>
              <w:autoSpaceDE w:val="0"/>
              <w:autoSpaceDN w:val="0"/>
              <w:adjustRightInd w:val="0"/>
              <w:spacing w:after="0"/>
              <w:jc w:val="center"/>
              <w:textAlignment w:val="baseline"/>
              <w:rPr>
                <w:ins w:id="484" w:author="Jianfei Xiao (肖剑飞)" w:date="2023-01-30T12:51:00Z"/>
                <w:rFonts w:ascii="Arial" w:eastAsia="MS Mincho" w:hAnsi="Arial"/>
                <w:sz w:val="18"/>
                <w:lang w:eastAsia="en-GB"/>
              </w:rPr>
            </w:pPr>
          </w:p>
        </w:tc>
        <w:tc>
          <w:tcPr>
            <w:tcW w:w="1834" w:type="dxa"/>
            <w:gridSpan w:val="4"/>
            <w:vAlign w:val="center"/>
          </w:tcPr>
          <w:p w14:paraId="76E5A45A" w14:textId="77777777" w:rsidR="00FF5C52" w:rsidRPr="00A63A6F" w:rsidRDefault="00FF5C52" w:rsidP="00EF283A">
            <w:pPr>
              <w:keepNext/>
              <w:keepLines/>
              <w:overflowPunct w:val="0"/>
              <w:autoSpaceDE w:val="0"/>
              <w:autoSpaceDN w:val="0"/>
              <w:adjustRightInd w:val="0"/>
              <w:spacing w:after="0"/>
              <w:jc w:val="center"/>
              <w:textAlignment w:val="baseline"/>
              <w:rPr>
                <w:ins w:id="485" w:author="Jianfei Xiao (肖剑飞)" w:date="2023-01-30T12:51:00Z"/>
                <w:rFonts w:ascii="Arial" w:eastAsia="MS Mincho" w:hAnsi="Arial"/>
                <w:sz w:val="18"/>
                <w:lang w:eastAsia="en-GB"/>
              </w:rPr>
            </w:pPr>
          </w:p>
        </w:tc>
        <w:tc>
          <w:tcPr>
            <w:tcW w:w="1142" w:type="dxa"/>
            <w:gridSpan w:val="6"/>
            <w:vAlign w:val="center"/>
          </w:tcPr>
          <w:p w14:paraId="62DEF8FE" w14:textId="77777777" w:rsidR="00FF5C52" w:rsidRPr="00A63A6F" w:rsidRDefault="00FF5C52" w:rsidP="00EF283A">
            <w:pPr>
              <w:keepNext/>
              <w:keepLines/>
              <w:overflowPunct w:val="0"/>
              <w:autoSpaceDE w:val="0"/>
              <w:autoSpaceDN w:val="0"/>
              <w:adjustRightInd w:val="0"/>
              <w:spacing w:after="0"/>
              <w:jc w:val="center"/>
              <w:textAlignment w:val="baseline"/>
              <w:rPr>
                <w:ins w:id="486" w:author="Jianfei Xiao (肖剑飞)" w:date="2023-01-30T12:51:00Z"/>
                <w:rFonts w:ascii="Arial" w:eastAsia="MS Mincho" w:hAnsi="Arial"/>
                <w:sz w:val="18"/>
                <w:lang w:eastAsia="en-GB"/>
              </w:rPr>
            </w:pPr>
            <w:ins w:id="487" w:author="Jianfei Xiao (肖剑飞)" w:date="2023-01-30T12:51:00Z">
              <w:r w:rsidRPr="00A63A6F">
                <w:rPr>
                  <w:rFonts w:ascii="Arial" w:hAnsi="Arial"/>
                  <w:sz w:val="18"/>
                  <w:lang w:eastAsia="en-GB"/>
                </w:rPr>
                <w:t>n77</w:t>
              </w:r>
            </w:ins>
          </w:p>
        </w:tc>
        <w:tc>
          <w:tcPr>
            <w:tcW w:w="1276" w:type="dxa"/>
            <w:gridSpan w:val="4"/>
            <w:vAlign w:val="center"/>
          </w:tcPr>
          <w:p w14:paraId="1F03227C" w14:textId="77777777" w:rsidR="00FF5C52" w:rsidRPr="00A63A6F" w:rsidRDefault="00FF5C52" w:rsidP="00EF283A">
            <w:pPr>
              <w:keepNext/>
              <w:keepLines/>
              <w:overflowPunct w:val="0"/>
              <w:autoSpaceDE w:val="0"/>
              <w:autoSpaceDN w:val="0"/>
              <w:adjustRightInd w:val="0"/>
              <w:spacing w:after="0"/>
              <w:jc w:val="center"/>
              <w:textAlignment w:val="baseline"/>
              <w:rPr>
                <w:ins w:id="488" w:author="Jianfei Xiao (肖剑飞)" w:date="2023-01-30T12:51:00Z"/>
                <w:rFonts w:ascii="Arial" w:eastAsia="MS Mincho" w:hAnsi="Arial"/>
                <w:sz w:val="18"/>
                <w:lang w:eastAsia="en-GB"/>
              </w:rPr>
            </w:pPr>
            <w:ins w:id="489" w:author="Jianfei Xiao (肖剑飞)" w:date="2023-01-30T12:51:00Z">
              <w:r w:rsidRPr="00A63A6F">
                <w:rPr>
                  <w:rFonts w:ascii="Arial" w:hAnsi="Arial"/>
                  <w:sz w:val="18"/>
                  <w:lang w:eastAsia="en-GB"/>
                </w:rPr>
                <w:t>UL/DL 3540</w:t>
              </w:r>
            </w:ins>
          </w:p>
        </w:tc>
        <w:tc>
          <w:tcPr>
            <w:tcW w:w="881" w:type="dxa"/>
            <w:vAlign w:val="center"/>
          </w:tcPr>
          <w:p w14:paraId="564EAC56" w14:textId="77777777" w:rsidR="00FF5C52" w:rsidRPr="00A63A6F" w:rsidRDefault="00FF5C52" w:rsidP="00EF283A">
            <w:pPr>
              <w:keepNext/>
              <w:keepLines/>
              <w:overflowPunct w:val="0"/>
              <w:autoSpaceDE w:val="0"/>
              <w:autoSpaceDN w:val="0"/>
              <w:adjustRightInd w:val="0"/>
              <w:spacing w:after="0"/>
              <w:jc w:val="center"/>
              <w:textAlignment w:val="baseline"/>
              <w:rPr>
                <w:ins w:id="490" w:author="Jianfei Xiao (肖剑飞)" w:date="2023-01-30T12:51:00Z"/>
                <w:rFonts w:ascii="Arial" w:eastAsia="MS Mincho" w:hAnsi="Arial"/>
                <w:sz w:val="18"/>
                <w:lang w:eastAsia="en-GB"/>
              </w:rPr>
            </w:pPr>
          </w:p>
        </w:tc>
        <w:tc>
          <w:tcPr>
            <w:tcW w:w="1699" w:type="dxa"/>
            <w:gridSpan w:val="5"/>
            <w:vAlign w:val="center"/>
          </w:tcPr>
          <w:p w14:paraId="23364F69" w14:textId="77777777" w:rsidR="00FF5C52" w:rsidRPr="00A63A6F" w:rsidRDefault="00FF5C52" w:rsidP="00EF283A">
            <w:pPr>
              <w:keepNext/>
              <w:keepLines/>
              <w:overflowPunct w:val="0"/>
              <w:autoSpaceDE w:val="0"/>
              <w:autoSpaceDN w:val="0"/>
              <w:adjustRightInd w:val="0"/>
              <w:spacing w:after="0"/>
              <w:jc w:val="center"/>
              <w:textAlignment w:val="baseline"/>
              <w:rPr>
                <w:ins w:id="491" w:author="Jianfei Xiao (肖剑飞)" w:date="2023-01-30T12:51:00Z"/>
                <w:rFonts w:ascii="Arial" w:eastAsia="MS Mincho" w:hAnsi="Arial"/>
                <w:sz w:val="18"/>
                <w:lang w:eastAsia="en-GB"/>
              </w:rPr>
            </w:pPr>
          </w:p>
        </w:tc>
      </w:tr>
      <w:tr w:rsidR="00FF5C52" w:rsidRPr="00A63A6F" w14:paraId="79DE60BA" w14:textId="77777777" w:rsidTr="00EF283A">
        <w:trPr>
          <w:trHeight w:val="70"/>
          <w:ins w:id="492" w:author="Jianfei Xiao (肖剑飞)" w:date="2023-01-30T12:51:00Z"/>
        </w:trPr>
        <w:tc>
          <w:tcPr>
            <w:tcW w:w="472" w:type="dxa"/>
            <w:vMerge/>
            <w:vAlign w:val="center"/>
          </w:tcPr>
          <w:p w14:paraId="612E22C7" w14:textId="77777777" w:rsidR="00FF5C52" w:rsidRPr="00A63A6F" w:rsidRDefault="00FF5C52" w:rsidP="00EF283A">
            <w:pPr>
              <w:keepNext/>
              <w:keepLines/>
              <w:overflowPunct w:val="0"/>
              <w:autoSpaceDE w:val="0"/>
              <w:autoSpaceDN w:val="0"/>
              <w:adjustRightInd w:val="0"/>
              <w:spacing w:after="0"/>
              <w:jc w:val="center"/>
              <w:textAlignment w:val="baseline"/>
              <w:rPr>
                <w:ins w:id="493" w:author="Jianfei Xiao (肖剑飞)" w:date="2023-01-30T12:51:00Z"/>
                <w:rFonts w:ascii="Arial" w:hAnsi="Arial"/>
                <w:sz w:val="18"/>
                <w:lang w:eastAsia="en-GB"/>
              </w:rPr>
            </w:pPr>
          </w:p>
        </w:tc>
        <w:tc>
          <w:tcPr>
            <w:tcW w:w="840" w:type="dxa"/>
            <w:gridSpan w:val="5"/>
            <w:vAlign w:val="center"/>
          </w:tcPr>
          <w:p w14:paraId="41F91D83" w14:textId="77777777" w:rsidR="00FF5C52" w:rsidRPr="00A63A6F" w:rsidRDefault="00FF5C52" w:rsidP="00EF283A">
            <w:pPr>
              <w:keepNext/>
              <w:keepLines/>
              <w:overflowPunct w:val="0"/>
              <w:autoSpaceDE w:val="0"/>
              <w:autoSpaceDN w:val="0"/>
              <w:adjustRightInd w:val="0"/>
              <w:spacing w:after="0"/>
              <w:jc w:val="center"/>
              <w:textAlignment w:val="baseline"/>
              <w:rPr>
                <w:ins w:id="494" w:author="Jianfei Xiao (肖剑飞)" w:date="2023-01-30T12:51:00Z"/>
                <w:rFonts w:ascii="Arial" w:eastAsia="MS Mincho" w:hAnsi="Arial"/>
                <w:sz w:val="18"/>
                <w:lang w:eastAsia="en-GB"/>
              </w:rPr>
            </w:pPr>
            <w:ins w:id="495" w:author="Jianfei Xiao (肖剑飞)" w:date="2023-01-30T12:51:00Z">
              <w:r w:rsidRPr="00A63A6F">
                <w:rPr>
                  <w:rFonts w:ascii="Arial" w:hAnsi="Arial"/>
                  <w:sz w:val="18"/>
                  <w:lang w:eastAsia="en-GB"/>
                </w:rPr>
                <w:t>QPSK</w:t>
              </w:r>
            </w:ins>
          </w:p>
        </w:tc>
        <w:tc>
          <w:tcPr>
            <w:tcW w:w="991" w:type="dxa"/>
            <w:gridSpan w:val="6"/>
            <w:vAlign w:val="center"/>
          </w:tcPr>
          <w:p w14:paraId="0CEDEFAD" w14:textId="77777777" w:rsidR="00FF5C52" w:rsidRPr="00A63A6F" w:rsidRDefault="00FF5C52" w:rsidP="00EF283A">
            <w:pPr>
              <w:keepNext/>
              <w:keepLines/>
              <w:overflowPunct w:val="0"/>
              <w:autoSpaceDE w:val="0"/>
              <w:autoSpaceDN w:val="0"/>
              <w:adjustRightInd w:val="0"/>
              <w:spacing w:after="0"/>
              <w:jc w:val="center"/>
              <w:textAlignment w:val="baseline"/>
              <w:rPr>
                <w:ins w:id="496" w:author="Jianfei Xiao (肖剑飞)" w:date="2023-01-30T12:51:00Z"/>
                <w:rFonts w:ascii="Arial" w:eastAsia="MS Mincho" w:hAnsi="Arial"/>
                <w:sz w:val="18"/>
                <w:lang w:eastAsia="en-GB"/>
              </w:rPr>
            </w:pPr>
            <w:ins w:id="497" w:author="Jianfei Xiao (肖剑飞)" w:date="2023-01-30T12:51:00Z">
              <w:r w:rsidRPr="00A63A6F">
                <w:rPr>
                  <w:rFonts w:ascii="Arial" w:hAnsi="Arial"/>
                  <w:sz w:val="18"/>
                  <w:lang w:eastAsia="en-GB"/>
                </w:rPr>
                <w:t>QPSK</w:t>
              </w:r>
            </w:ins>
          </w:p>
        </w:tc>
        <w:tc>
          <w:tcPr>
            <w:tcW w:w="990" w:type="dxa"/>
            <w:gridSpan w:val="7"/>
            <w:vAlign w:val="center"/>
          </w:tcPr>
          <w:p w14:paraId="1F108575" w14:textId="77777777" w:rsidR="00FF5C52" w:rsidRPr="00A63A6F" w:rsidRDefault="00FF5C52" w:rsidP="00EF283A">
            <w:pPr>
              <w:keepNext/>
              <w:keepLines/>
              <w:overflowPunct w:val="0"/>
              <w:autoSpaceDE w:val="0"/>
              <w:autoSpaceDN w:val="0"/>
              <w:adjustRightInd w:val="0"/>
              <w:spacing w:after="0"/>
              <w:jc w:val="center"/>
              <w:textAlignment w:val="baseline"/>
              <w:rPr>
                <w:ins w:id="498" w:author="Jianfei Xiao (肖剑飞)" w:date="2023-01-30T12:51:00Z"/>
                <w:rFonts w:ascii="Arial" w:eastAsia="MS Mincho" w:hAnsi="Arial"/>
                <w:sz w:val="18"/>
                <w:lang w:eastAsia="en-GB"/>
              </w:rPr>
            </w:pPr>
            <w:ins w:id="499" w:author="Jianfei Xiao (肖剑飞)" w:date="2023-01-30T12:51:00Z">
              <w:r w:rsidRPr="00A63A6F">
                <w:rPr>
                  <w:rFonts w:ascii="Arial" w:hAnsi="Arial"/>
                  <w:sz w:val="18"/>
                  <w:lang w:eastAsia="en-GB"/>
                </w:rPr>
                <w:t>5 MHz</w:t>
              </w:r>
            </w:ins>
          </w:p>
        </w:tc>
        <w:tc>
          <w:tcPr>
            <w:tcW w:w="1834" w:type="dxa"/>
            <w:gridSpan w:val="4"/>
            <w:vAlign w:val="center"/>
          </w:tcPr>
          <w:p w14:paraId="57DCA987" w14:textId="77777777" w:rsidR="00FF5C52" w:rsidRPr="00A63A6F" w:rsidRDefault="00FF5C52" w:rsidP="00EF283A">
            <w:pPr>
              <w:keepNext/>
              <w:keepLines/>
              <w:overflowPunct w:val="0"/>
              <w:autoSpaceDE w:val="0"/>
              <w:autoSpaceDN w:val="0"/>
              <w:adjustRightInd w:val="0"/>
              <w:spacing w:after="0"/>
              <w:jc w:val="center"/>
              <w:textAlignment w:val="baseline"/>
              <w:rPr>
                <w:ins w:id="500" w:author="Jianfei Xiao (肖剑飞)" w:date="2023-01-30T12:51:00Z"/>
                <w:rFonts w:ascii="Arial" w:eastAsia="MS Mincho" w:hAnsi="Arial"/>
                <w:sz w:val="18"/>
                <w:lang w:eastAsia="en-GB"/>
              </w:rPr>
            </w:pPr>
            <w:ins w:id="501" w:author="Jianfei Xiao (肖剑飞)" w:date="2023-01-30T12:51:00Z">
              <w:r w:rsidRPr="00A63A6F">
                <w:rPr>
                  <w:rFonts w:ascii="Arial" w:hAnsi="Arial"/>
                  <w:sz w:val="18"/>
                  <w:lang w:eastAsia="en-GB"/>
                </w:rPr>
                <w:t>All RBs / REFSENS_ENDC_4</w:t>
              </w:r>
            </w:ins>
          </w:p>
        </w:tc>
        <w:tc>
          <w:tcPr>
            <w:tcW w:w="1142" w:type="dxa"/>
            <w:gridSpan w:val="6"/>
            <w:vAlign w:val="center"/>
          </w:tcPr>
          <w:p w14:paraId="47607995" w14:textId="77777777" w:rsidR="00FF5C52" w:rsidRPr="00A63A6F" w:rsidRDefault="00FF5C52" w:rsidP="00EF283A">
            <w:pPr>
              <w:keepNext/>
              <w:keepLines/>
              <w:overflowPunct w:val="0"/>
              <w:autoSpaceDE w:val="0"/>
              <w:autoSpaceDN w:val="0"/>
              <w:adjustRightInd w:val="0"/>
              <w:spacing w:after="0"/>
              <w:jc w:val="center"/>
              <w:textAlignment w:val="baseline"/>
              <w:rPr>
                <w:ins w:id="502" w:author="Jianfei Xiao (肖剑飞)" w:date="2023-01-30T12:51:00Z"/>
                <w:rFonts w:ascii="Arial" w:eastAsia="MS Mincho" w:hAnsi="Arial"/>
                <w:sz w:val="18"/>
                <w:lang w:eastAsia="en-GB"/>
              </w:rPr>
            </w:pPr>
            <w:ins w:id="503" w:author="Jianfei Xiao (肖剑飞)" w:date="2023-01-30T12:51:00Z">
              <w:r w:rsidRPr="00A63A6F">
                <w:rPr>
                  <w:rFonts w:ascii="Arial" w:hAnsi="Arial"/>
                  <w:sz w:val="18"/>
                  <w:lang w:eastAsia="en-GB"/>
                </w:rPr>
                <w:t>DFT-s-OFDM QPSK</w:t>
              </w:r>
            </w:ins>
          </w:p>
        </w:tc>
        <w:tc>
          <w:tcPr>
            <w:tcW w:w="1276" w:type="dxa"/>
            <w:gridSpan w:val="4"/>
            <w:vAlign w:val="center"/>
          </w:tcPr>
          <w:p w14:paraId="5B25254A" w14:textId="77777777" w:rsidR="00FF5C52" w:rsidRPr="00A63A6F" w:rsidRDefault="00FF5C52" w:rsidP="00EF283A">
            <w:pPr>
              <w:keepNext/>
              <w:keepLines/>
              <w:overflowPunct w:val="0"/>
              <w:autoSpaceDE w:val="0"/>
              <w:autoSpaceDN w:val="0"/>
              <w:adjustRightInd w:val="0"/>
              <w:spacing w:after="0"/>
              <w:jc w:val="center"/>
              <w:textAlignment w:val="baseline"/>
              <w:rPr>
                <w:ins w:id="504" w:author="Jianfei Xiao (肖剑飞)" w:date="2023-01-30T12:51:00Z"/>
                <w:rFonts w:ascii="Arial" w:eastAsia="MS Mincho" w:hAnsi="Arial"/>
                <w:sz w:val="18"/>
                <w:lang w:eastAsia="en-GB"/>
              </w:rPr>
            </w:pPr>
            <w:ins w:id="505" w:author="Jianfei Xiao (肖剑飞)" w:date="2023-01-30T12:51:00Z">
              <w:r w:rsidRPr="00A63A6F">
                <w:rPr>
                  <w:rFonts w:ascii="Arial" w:hAnsi="Arial"/>
                  <w:sz w:val="18"/>
                  <w:lang w:eastAsia="en-GB"/>
                </w:rPr>
                <w:t>CP-OFDM QPSK</w:t>
              </w:r>
            </w:ins>
          </w:p>
        </w:tc>
        <w:tc>
          <w:tcPr>
            <w:tcW w:w="881" w:type="dxa"/>
            <w:vAlign w:val="center"/>
          </w:tcPr>
          <w:p w14:paraId="3B1471C2" w14:textId="77777777" w:rsidR="00FF5C52" w:rsidRPr="00A63A6F" w:rsidRDefault="00FF5C52" w:rsidP="00EF283A">
            <w:pPr>
              <w:keepNext/>
              <w:keepLines/>
              <w:overflowPunct w:val="0"/>
              <w:autoSpaceDE w:val="0"/>
              <w:autoSpaceDN w:val="0"/>
              <w:adjustRightInd w:val="0"/>
              <w:spacing w:after="0"/>
              <w:jc w:val="center"/>
              <w:textAlignment w:val="baseline"/>
              <w:rPr>
                <w:ins w:id="506" w:author="Jianfei Xiao (肖剑飞)" w:date="2023-01-30T12:51:00Z"/>
                <w:rFonts w:ascii="Arial" w:eastAsia="MS Mincho" w:hAnsi="Arial"/>
                <w:sz w:val="18"/>
                <w:lang w:eastAsia="en-GB"/>
              </w:rPr>
            </w:pPr>
            <w:ins w:id="507" w:author="Jianfei Xiao (肖剑飞)" w:date="2023-01-30T12:51:00Z">
              <w:r w:rsidRPr="00A63A6F">
                <w:rPr>
                  <w:rFonts w:ascii="Arial" w:hAnsi="Arial"/>
                  <w:sz w:val="18"/>
                  <w:lang w:eastAsia="en-GB"/>
                </w:rPr>
                <w:t>10 MHz</w:t>
              </w:r>
            </w:ins>
          </w:p>
        </w:tc>
        <w:tc>
          <w:tcPr>
            <w:tcW w:w="1699" w:type="dxa"/>
            <w:gridSpan w:val="5"/>
            <w:vAlign w:val="center"/>
          </w:tcPr>
          <w:p w14:paraId="1A5CEC35" w14:textId="77777777" w:rsidR="00FF5C52" w:rsidRPr="00A63A6F" w:rsidRDefault="00FF5C52" w:rsidP="00EF283A">
            <w:pPr>
              <w:keepNext/>
              <w:keepLines/>
              <w:overflowPunct w:val="0"/>
              <w:autoSpaceDE w:val="0"/>
              <w:autoSpaceDN w:val="0"/>
              <w:adjustRightInd w:val="0"/>
              <w:spacing w:after="0"/>
              <w:jc w:val="center"/>
              <w:textAlignment w:val="baseline"/>
              <w:rPr>
                <w:ins w:id="508" w:author="Jianfei Xiao (肖剑飞)" w:date="2023-01-30T12:51:00Z"/>
                <w:rFonts w:ascii="Arial" w:eastAsia="MS Mincho" w:hAnsi="Arial"/>
                <w:sz w:val="18"/>
                <w:lang w:eastAsia="en-GB"/>
              </w:rPr>
            </w:pPr>
            <w:ins w:id="509" w:author="Jianfei Xiao (肖剑飞)" w:date="2023-01-30T12:51:00Z">
              <w:r w:rsidRPr="00A63A6F">
                <w:rPr>
                  <w:rFonts w:ascii="Arial" w:hAnsi="Arial"/>
                  <w:sz w:val="18"/>
                  <w:lang w:eastAsia="en-GB"/>
                </w:rPr>
                <w:t>All RBs / REFSENS_ENDC_4</w:t>
              </w:r>
            </w:ins>
          </w:p>
        </w:tc>
      </w:tr>
      <w:tr w:rsidR="00FF5C52" w:rsidRPr="00A63A6F" w14:paraId="055D8EDA" w14:textId="77777777" w:rsidTr="00EF283A">
        <w:trPr>
          <w:trHeight w:val="70"/>
        </w:trPr>
        <w:tc>
          <w:tcPr>
            <w:tcW w:w="10125" w:type="dxa"/>
            <w:gridSpan w:val="39"/>
            <w:vAlign w:val="center"/>
          </w:tcPr>
          <w:p w14:paraId="6331B79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hAnsi="Arial"/>
                <w:b/>
                <w:sz w:val="18"/>
                <w:lang w:eastAsia="en-GB"/>
              </w:rPr>
              <w:t xml:space="preserve">Test Settings for a </w:t>
            </w:r>
            <w:r w:rsidRPr="00A63A6F">
              <w:rPr>
                <w:rFonts w:ascii="Arial" w:hAnsi="Arial"/>
                <w:b/>
                <w:sz w:val="18"/>
                <w:lang w:eastAsia="zh-TW"/>
              </w:rPr>
              <w:t xml:space="preserve">DC_13A_n77A </w:t>
            </w:r>
            <w:r w:rsidRPr="00A63A6F">
              <w:rPr>
                <w:rFonts w:ascii="Arial" w:hAnsi="Arial"/>
                <w:b/>
                <w:sz w:val="18"/>
                <w:lang w:eastAsia="en-GB"/>
              </w:rPr>
              <w:t>Configuration</w:t>
            </w:r>
          </w:p>
        </w:tc>
      </w:tr>
      <w:tr w:rsidR="00FF5C52" w:rsidRPr="00A63A6F" w14:paraId="30CB1C7A" w14:textId="77777777" w:rsidTr="00EF283A">
        <w:trPr>
          <w:trHeight w:val="70"/>
        </w:trPr>
        <w:tc>
          <w:tcPr>
            <w:tcW w:w="472" w:type="dxa"/>
            <w:vMerge w:val="restart"/>
            <w:vAlign w:val="center"/>
          </w:tcPr>
          <w:p w14:paraId="713DF6F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w:t>
            </w:r>
            <w:r w:rsidRPr="00A63A6F">
              <w:rPr>
                <w:rFonts w:ascii="Arial" w:hAnsi="Arial"/>
                <w:sz w:val="18"/>
                <w:vertAlign w:val="superscript"/>
                <w:lang w:eastAsia="en-GB"/>
              </w:rPr>
              <w:t>3</w:t>
            </w:r>
          </w:p>
        </w:tc>
        <w:tc>
          <w:tcPr>
            <w:tcW w:w="840" w:type="dxa"/>
            <w:gridSpan w:val="5"/>
            <w:vAlign w:val="center"/>
          </w:tcPr>
          <w:p w14:paraId="7139582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13</w:t>
            </w:r>
          </w:p>
        </w:tc>
        <w:tc>
          <w:tcPr>
            <w:tcW w:w="991" w:type="dxa"/>
            <w:gridSpan w:val="6"/>
            <w:vAlign w:val="center"/>
          </w:tcPr>
          <w:p w14:paraId="3FF7769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Mid</w:t>
            </w:r>
          </w:p>
        </w:tc>
        <w:tc>
          <w:tcPr>
            <w:tcW w:w="990" w:type="dxa"/>
            <w:gridSpan w:val="7"/>
            <w:vAlign w:val="center"/>
          </w:tcPr>
          <w:p w14:paraId="138DF93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489DA15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62429C6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n77</w:t>
            </w:r>
          </w:p>
        </w:tc>
        <w:tc>
          <w:tcPr>
            <w:tcW w:w="1276" w:type="dxa"/>
            <w:gridSpan w:val="4"/>
            <w:vAlign w:val="center"/>
          </w:tcPr>
          <w:p w14:paraId="3078196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3909.99</w:t>
            </w:r>
          </w:p>
        </w:tc>
        <w:tc>
          <w:tcPr>
            <w:tcW w:w="881" w:type="dxa"/>
            <w:vAlign w:val="center"/>
          </w:tcPr>
          <w:p w14:paraId="0A735E6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06F99B6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11318A0E" w14:textId="77777777" w:rsidTr="00EF283A">
        <w:trPr>
          <w:trHeight w:val="70"/>
        </w:trPr>
        <w:tc>
          <w:tcPr>
            <w:tcW w:w="472" w:type="dxa"/>
            <w:vMerge/>
            <w:vAlign w:val="center"/>
          </w:tcPr>
          <w:p w14:paraId="7B10434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39F27F5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270B35F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74233CD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834" w:type="dxa"/>
            <w:gridSpan w:val="4"/>
            <w:vAlign w:val="center"/>
          </w:tcPr>
          <w:p w14:paraId="06E30A9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REFSENS_ENDC_1</w:t>
            </w:r>
          </w:p>
        </w:tc>
        <w:tc>
          <w:tcPr>
            <w:tcW w:w="1142" w:type="dxa"/>
            <w:gridSpan w:val="6"/>
            <w:vAlign w:val="center"/>
          </w:tcPr>
          <w:p w14:paraId="4F18D7C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N/A</w:t>
            </w:r>
          </w:p>
        </w:tc>
        <w:tc>
          <w:tcPr>
            <w:tcW w:w="1276" w:type="dxa"/>
            <w:gridSpan w:val="4"/>
            <w:vAlign w:val="center"/>
          </w:tcPr>
          <w:p w14:paraId="071BDB1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52B0F8B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699" w:type="dxa"/>
            <w:gridSpan w:val="5"/>
            <w:vAlign w:val="center"/>
          </w:tcPr>
          <w:p w14:paraId="6A426BE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r>
      <w:tr w:rsidR="00FF5C52" w:rsidRPr="00A63A6F" w14:paraId="0BD929A2" w14:textId="77777777" w:rsidTr="00EF283A">
        <w:trPr>
          <w:trHeight w:val="70"/>
        </w:trPr>
        <w:tc>
          <w:tcPr>
            <w:tcW w:w="472" w:type="dxa"/>
            <w:vAlign w:val="center"/>
          </w:tcPr>
          <w:p w14:paraId="348A037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2</w:t>
            </w:r>
            <w:r w:rsidRPr="00A63A6F">
              <w:rPr>
                <w:rFonts w:ascii="Arial" w:hAnsi="Arial"/>
                <w:sz w:val="18"/>
                <w:vertAlign w:val="superscript"/>
                <w:lang w:eastAsia="en-GB"/>
              </w:rPr>
              <w:t>8</w:t>
            </w:r>
          </w:p>
        </w:tc>
        <w:tc>
          <w:tcPr>
            <w:tcW w:w="840" w:type="dxa"/>
            <w:gridSpan w:val="5"/>
            <w:vAlign w:val="center"/>
          </w:tcPr>
          <w:p w14:paraId="2DB3D7E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13</w:t>
            </w:r>
          </w:p>
        </w:tc>
        <w:tc>
          <w:tcPr>
            <w:tcW w:w="991" w:type="dxa"/>
            <w:gridSpan w:val="6"/>
            <w:vAlign w:val="center"/>
          </w:tcPr>
          <w:p w14:paraId="676E936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Mid</w:t>
            </w:r>
          </w:p>
        </w:tc>
        <w:tc>
          <w:tcPr>
            <w:tcW w:w="990" w:type="dxa"/>
            <w:gridSpan w:val="7"/>
            <w:vAlign w:val="center"/>
          </w:tcPr>
          <w:p w14:paraId="181ACCF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5736BA3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69927B3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n77</w:t>
            </w:r>
          </w:p>
        </w:tc>
        <w:tc>
          <w:tcPr>
            <w:tcW w:w="1276" w:type="dxa"/>
            <w:gridSpan w:val="4"/>
            <w:vAlign w:val="center"/>
          </w:tcPr>
          <w:p w14:paraId="338DBF6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Mid</w:t>
            </w:r>
          </w:p>
        </w:tc>
        <w:tc>
          <w:tcPr>
            <w:tcW w:w="881" w:type="dxa"/>
            <w:vAlign w:val="center"/>
          </w:tcPr>
          <w:p w14:paraId="5FF4A4C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4761BE9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2F064B9E" w14:textId="77777777" w:rsidTr="00EF283A">
        <w:trPr>
          <w:trHeight w:val="70"/>
        </w:trPr>
        <w:tc>
          <w:tcPr>
            <w:tcW w:w="472" w:type="dxa"/>
            <w:vAlign w:val="center"/>
          </w:tcPr>
          <w:p w14:paraId="251ED49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2ACF5DA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7049C37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58DC6B3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834" w:type="dxa"/>
            <w:gridSpan w:val="4"/>
            <w:vAlign w:val="center"/>
          </w:tcPr>
          <w:p w14:paraId="1B0B209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REFSENS_ENDC_1</w:t>
            </w:r>
          </w:p>
        </w:tc>
        <w:tc>
          <w:tcPr>
            <w:tcW w:w="1142" w:type="dxa"/>
            <w:gridSpan w:val="6"/>
            <w:vAlign w:val="center"/>
          </w:tcPr>
          <w:p w14:paraId="14EDE60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N/A</w:t>
            </w:r>
          </w:p>
        </w:tc>
        <w:tc>
          <w:tcPr>
            <w:tcW w:w="1276" w:type="dxa"/>
            <w:gridSpan w:val="4"/>
            <w:vAlign w:val="center"/>
          </w:tcPr>
          <w:p w14:paraId="059E2B4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1FEE237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699" w:type="dxa"/>
            <w:gridSpan w:val="5"/>
            <w:vAlign w:val="center"/>
          </w:tcPr>
          <w:p w14:paraId="0DD4928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r>
      <w:tr w:rsidR="00FF5C52" w:rsidRPr="00A63A6F" w14:paraId="4B05E391" w14:textId="77777777" w:rsidTr="00EF283A">
        <w:trPr>
          <w:trHeight w:val="70"/>
        </w:trPr>
        <w:tc>
          <w:tcPr>
            <w:tcW w:w="472" w:type="dxa"/>
            <w:vMerge w:val="restart"/>
            <w:vAlign w:val="center"/>
          </w:tcPr>
          <w:p w14:paraId="1F8FA89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3</w:t>
            </w:r>
            <w:r w:rsidRPr="00A63A6F">
              <w:rPr>
                <w:rFonts w:ascii="Arial" w:hAnsi="Arial"/>
                <w:sz w:val="18"/>
                <w:vertAlign w:val="superscript"/>
                <w:lang w:eastAsia="en-GB"/>
              </w:rPr>
              <w:t>5</w:t>
            </w:r>
          </w:p>
        </w:tc>
        <w:tc>
          <w:tcPr>
            <w:tcW w:w="840" w:type="dxa"/>
            <w:gridSpan w:val="5"/>
            <w:vAlign w:val="center"/>
          </w:tcPr>
          <w:p w14:paraId="6542970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13</w:t>
            </w:r>
          </w:p>
        </w:tc>
        <w:tc>
          <w:tcPr>
            <w:tcW w:w="991" w:type="dxa"/>
            <w:gridSpan w:val="6"/>
            <w:vAlign w:val="center"/>
          </w:tcPr>
          <w:p w14:paraId="46A96F1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Mid</w:t>
            </w:r>
          </w:p>
        </w:tc>
        <w:tc>
          <w:tcPr>
            <w:tcW w:w="990" w:type="dxa"/>
            <w:gridSpan w:val="7"/>
            <w:vAlign w:val="center"/>
          </w:tcPr>
          <w:p w14:paraId="6D16B27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1ACA8B6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6751C89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n77</w:t>
            </w:r>
          </w:p>
        </w:tc>
        <w:tc>
          <w:tcPr>
            <w:tcW w:w="1276" w:type="dxa"/>
            <w:gridSpan w:val="4"/>
            <w:vAlign w:val="center"/>
          </w:tcPr>
          <w:p w14:paraId="478996E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3909.99</w:t>
            </w:r>
          </w:p>
        </w:tc>
        <w:tc>
          <w:tcPr>
            <w:tcW w:w="881" w:type="dxa"/>
            <w:vAlign w:val="center"/>
          </w:tcPr>
          <w:p w14:paraId="046F2FC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3887C10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1C37F669" w14:textId="77777777" w:rsidTr="00EF283A">
        <w:trPr>
          <w:trHeight w:val="70"/>
        </w:trPr>
        <w:tc>
          <w:tcPr>
            <w:tcW w:w="472" w:type="dxa"/>
            <w:vMerge/>
            <w:vAlign w:val="center"/>
          </w:tcPr>
          <w:p w14:paraId="3BF8155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375727A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991" w:type="dxa"/>
            <w:gridSpan w:val="6"/>
            <w:vAlign w:val="center"/>
          </w:tcPr>
          <w:p w14:paraId="259A3B3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28DD9FB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834" w:type="dxa"/>
            <w:gridSpan w:val="4"/>
            <w:vAlign w:val="center"/>
          </w:tcPr>
          <w:p w14:paraId="594606C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c>
          <w:tcPr>
            <w:tcW w:w="1142" w:type="dxa"/>
            <w:gridSpan w:val="6"/>
            <w:vAlign w:val="center"/>
          </w:tcPr>
          <w:p w14:paraId="6E7FCAF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DFT-s-OFDM QPSK</w:t>
            </w:r>
          </w:p>
        </w:tc>
        <w:tc>
          <w:tcPr>
            <w:tcW w:w="1276" w:type="dxa"/>
            <w:gridSpan w:val="4"/>
            <w:vAlign w:val="center"/>
          </w:tcPr>
          <w:p w14:paraId="3799BC5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1FDC582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699" w:type="dxa"/>
            <w:gridSpan w:val="5"/>
            <w:vAlign w:val="center"/>
          </w:tcPr>
          <w:p w14:paraId="632EF9F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REFSENS_ENDC_2</w:t>
            </w:r>
          </w:p>
        </w:tc>
      </w:tr>
      <w:tr w:rsidR="00FF5C52" w:rsidRPr="00A63A6F" w14:paraId="3A841BD0" w14:textId="77777777" w:rsidTr="00EF283A">
        <w:trPr>
          <w:trHeight w:val="70"/>
        </w:trPr>
        <w:tc>
          <w:tcPr>
            <w:tcW w:w="472" w:type="dxa"/>
            <w:vMerge w:val="restart"/>
            <w:vAlign w:val="center"/>
          </w:tcPr>
          <w:p w14:paraId="29F4DBC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4</w:t>
            </w:r>
            <w:r w:rsidRPr="00A63A6F">
              <w:rPr>
                <w:rFonts w:ascii="Arial" w:hAnsi="Arial"/>
                <w:sz w:val="18"/>
                <w:vertAlign w:val="superscript"/>
                <w:lang w:eastAsia="en-GB"/>
              </w:rPr>
              <w:t>9</w:t>
            </w:r>
          </w:p>
        </w:tc>
        <w:tc>
          <w:tcPr>
            <w:tcW w:w="840" w:type="dxa"/>
            <w:gridSpan w:val="5"/>
            <w:vAlign w:val="center"/>
          </w:tcPr>
          <w:p w14:paraId="31A065F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13</w:t>
            </w:r>
          </w:p>
        </w:tc>
        <w:tc>
          <w:tcPr>
            <w:tcW w:w="991" w:type="dxa"/>
            <w:gridSpan w:val="6"/>
            <w:vAlign w:val="center"/>
          </w:tcPr>
          <w:p w14:paraId="71758F0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Mid</w:t>
            </w:r>
          </w:p>
        </w:tc>
        <w:tc>
          <w:tcPr>
            <w:tcW w:w="990" w:type="dxa"/>
            <w:gridSpan w:val="7"/>
            <w:vAlign w:val="center"/>
          </w:tcPr>
          <w:p w14:paraId="45FDAE0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300A275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10935A6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n77</w:t>
            </w:r>
          </w:p>
        </w:tc>
        <w:tc>
          <w:tcPr>
            <w:tcW w:w="1276" w:type="dxa"/>
            <w:gridSpan w:val="4"/>
            <w:vAlign w:val="center"/>
          </w:tcPr>
          <w:p w14:paraId="7FFF93D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3834</w:t>
            </w:r>
          </w:p>
        </w:tc>
        <w:tc>
          <w:tcPr>
            <w:tcW w:w="881" w:type="dxa"/>
            <w:vAlign w:val="center"/>
          </w:tcPr>
          <w:p w14:paraId="0AD8171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1EFBBCB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42DDFA1C" w14:textId="77777777" w:rsidTr="00EF283A">
        <w:trPr>
          <w:trHeight w:val="70"/>
        </w:trPr>
        <w:tc>
          <w:tcPr>
            <w:tcW w:w="472" w:type="dxa"/>
            <w:vMerge/>
            <w:vAlign w:val="center"/>
          </w:tcPr>
          <w:p w14:paraId="792BD82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220FFEA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991" w:type="dxa"/>
            <w:gridSpan w:val="6"/>
            <w:vAlign w:val="center"/>
          </w:tcPr>
          <w:p w14:paraId="5AA80B4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7BC583B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834" w:type="dxa"/>
            <w:gridSpan w:val="4"/>
            <w:vAlign w:val="center"/>
          </w:tcPr>
          <w:p w14:paraId="635C383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c>
          <w:tcPr>
            <w:tcW w:w="1142" w:type="dxa"/>
            <w:gridSpan w:val="6"/>
            <w:vAlign w:val="center"/>
          </w:tcPr>
          <w:p w14:paraId="63E64DC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DFT-s-OFDM QPSK</w:t>
            </w:r>
          </w:p>
        </w:tc>
        <w:tc>
          <w:tcPr>
            <w:tcW w:w="1276" w:type="dxa"/>
            <w:gridSpan w:val="4"/>
            <w:vAlign w:val="center"/>
          </w:tcPr>
          <w:p w14:paraId="1541DDE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1AEA92E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699" w:type="dxa"/>
            <w:gridSpan w:val="5"/>
            <w:vAlign w:val="center"/>
          </w:tcPr>
          <w:p w14:paraId="3412734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REFSENS_ENDC_2</w:t>
            </w:r>
          </w:p>
        </w:tc>
      </w:tr>
      <w:tr w:rsidR="00FF5C52" w:rsidRPr="00A63A6F" w14:paraId="7DF74896" w14:textId="77777777" w:rsidTr="00EF283A">
        <w:trPr>
          <w:trHeight w:val="70"/>
        </w:trPr>
        <w:tc>
          <w:tcPr>
            <w:tcW w:w="472" w:type="dxa"/>
            <w:vMerge w:val="restart"/>
            <w:vAlign w:val="center"/>
          </w:tcPr>
          <w:p w14:paraId="58D0D34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5</w:t>
            </w:r>
            <w:r w:rsidRPr="00A63A6F">
              <w:rPr>
                <w:rFonts w:ascii="Arial" w:hAnsi="Arial"/>
                <w:sz w:val="18"/>
                <w:vertAlign w:val="superscript"/>
                <w:lang w:eastAsia="en-GB"/>
              </w:rPr>
              <w:t>4</w:t>
            </w:r>
          </w:p>
        </w:tc>
        <w:tc>
          <w:tcPr>
            <w:tcW w:w="840" w:type="dxa"/>
            <w:gridSpan w:val="5"/>
            <w:vAlign w:val="center"/>
          </w:tcPr>
          <w:p w14:paraId="5E46DD4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13</w:t>
            </w:r>
          </w:p>
        </w:tc>
        <w:tc>
          <w:tcPr>
            <w:tcW w:w="991" w:type="dxa"/>
            <w:gridSpan w:val="6"/>
            <w:vAlign w:val="center"/>
          </w:tcPr>
          <w:p w14:paraId="5FA2EDD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784.5/DL 753.5</w:t>
            </w:r>
          </w:p>
        </w:tc>
        <w:tc>
          <w:tcPr>
            <w:tcW w:w="990" w:type="dxa"/>
            <w:gridSpan w:val="7"/>
            <w:vAlign w:val="center"/>
          </w:tcPr>
          <w:p w14:paraId="088C1CA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0234766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31AE522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n77</w:t>
            </w:r>
          </w:p>
        </w:tc>
        <w:tc>
          <w:tcPr>
            <w:tcW w:w="1276" w:type="dxa"/>
            <w:gridSpan w:val="4"/>
            <w:vAlign w:val="center"/>
          </w:tcPr>
          <w:p w14:paraId="0792D07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3891.495</w:t>
            </w:r>
          </w:p>
        </w:tc>
        <w:tc>
          <w:tcPr>
            <w:tcW w:w="881" w:type="dxa"/>
            <w:vAlign w:val="center"/>
          </w:tcPr>
          <w:p w14:paraId="2653CFA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7852078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4607D991" w14:textId="77777777" w:rsidTr="00EF283A">
        <w:trPr>
          <w:trHeight w:val="70"/>
        </w:trPr>
        <w:tc>
          <w:tcPr>
            <w:tcW w:w="472" w:type="dxa"/>
            <w:vMerge/>
            <w:vAlign w:val="center"/>
          </w:tcPr>
          <w:p w14:paraId="12A8A99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6B7ECC8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7A78A27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00FCB5C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79D635F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142" w:type="dxa"/>
            <w:gridSpan w:val="6"/>
            <w:vAlign w:val="center"/>
          </w:tcPr>
          <w:p w14:paraId="29E1E23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DFT-s-OFDM QPSK</w:t>
            </w:r>
          </w:p>
        </w:tc>
        <w:tc>
          <w:tcPr>
            <w:tcW w:w="1276" w:type="dxa"/>
            <w:gridSpan w:val="4"/>
            <w:vAlign w:val="center"/>
          </w:tcPr>
          <w:p w14:paraId="59AFF29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4DFA041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699" w:type="dxa"/>
            <w:gridSpan w:val="5"/>
            <w:vAlign w:val="center"/>
          </w:tcPr>
          <w:p w14:paraId="0B7C990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47A7B762" w14:textId="77777777" w:rsidTr="00EF283A">
        <w:trPr>
          <w:trHeight w:val="70"/>
          <w:ins w:id="510" w:author="Jianfei Xiao (肖剑飞)" w:date="2023-01-30T11:36:00Z"/>
        </w:trPr>
        <w:tc>
          <w:tcPr>
            <w:tcW w:w="10125" w:type="dxa"/>
            <w:gridSpan w:val="39"/>
            <w:vAlign w:val="center"/>
          </w:tcPr>
          <w:p w14:paraId="36326DB6" w14:textId="7E9DD66D" w:rsidR="00FF5C52" w:rsidRPr="00A63A6F" w:rsidRDefault="00FF5C52" w:rsidP="00EF283A">
            <w:pPr>
              <w:keepNext/>
              <w:keepLines/>
              <w:overflowPunct w:val="0"/>
              <w:autoSpaceDE w:val="0"/>
              <w:autoSpaceDN w:val="0"/>
              <w:adjustRightInd w:val="0"/>
              <w:spacing w:after="0"/>
              <w:jc w:val="center"/>
              <w:textAlignment w:val="baseline"/>
              <w:rPr>
                <w:ins w:id="511" w:author="Jianfei Xiao (肖剑飞)" w:date="2023-01-30T11:36:00Z"/>
                <w:rFonts w:ascii="Arial" w:eastAsia="MS Mincho" w:hAnsi="Arial"/>
                <w:sz w:val="18"/>
                <w:lang w:eastAsia="en-GB"/>
              </w:rPr>
            </w:pPr>
            <w:ins w:id="512" w:author="Jianfei Xiao (肖剑飞)" w:date="2023-01-30T11:36:00Z">
              <w:r w:rsidRPr="00743F1C">
                <w:rPr>
                  <w:rFonts w:ascii="Arial" w:hAnsi="Arial"/>
                  <w:b/>
                  <w:sz w:val="18"/>
                  <w:lang w:eastAsia="en-GB"/>
                </w:rPr>
                <w:t xml:space="preserve">Test Settings for a </w:t>
              </w:r>
              <w:r w:rsidRPr="00743F1C">
                <w:rPr>
                  <w:rFonts w:ascii="Arial" w:hAnsi="Arial"/>
                  <w:b/>
                  <w:sz w:val="18"/>
                  <w:lang w:eastAsia="zh-TW"/>
                </w:rPr>
                <w:t xml:space="preserve">DC_14A_n77A </w:t>
              </w:r>
              <w:r w:rsidRPr="00743F1C">
                <w:rPr>
                  <w:rFonts w:ascii="Arial" w:hAnsi="Arial"/>
                  <w:b/>
                  <w:sz w:val="18"/>
                  <w:lang w:eastAsia="en-GB"/>
                </w:rPr>
                <w:t>Configuration</w:t>
              </w:r>
            </w:ins>
            <w:ins w:id="513" w:author="Jianfei Xiao (肖剑飞)" w:date="2023-03-03T19:08:00Z">
              <w:r w:rsidR="009B662C">
                <w:rPr>
                  <w:rFonts w:ascii="Arial" w:eastAsia="MS Mincho" w:hAnsi="Arial"/>
                  <w:b/>
                  <w:bCs/>
                  <w:sz w:val="18"/>
                  <w:lang w:eastAsia="en-GB"/>
                </w:rPr>
                <w:t xml:space="preserve"> (PC2 and PC3)</w:t>
              </w:r>
            </w:ins>
          </w:p>
        </w:tc>
      </w:tr>
      <w:tr w:rsidR="00FF5C52" w:rsidRPr="00A63A6F" w14:paraId="430CEF03" w14:textId="77777777" w:rsidTr="00EF283A">
        <w:trPr>
          <w:trHeight w:val="70"/>
          <w:ins w:id="514" w:author="Jianfei Xiao (肖剑飞)" w:date="2023-01-30T11:36:00Z"/>
        </w:trPr>
        <w:tc>
          <w:tcPr>
            <w:tcW w:w="472" w:type="dxa"/>
            <w:vMerge w:val="restart"/>
            <w:vAlign w:val="center"/>
          </w:tcPr>
          <w:p w14:paraId="08330365" w14:textId="77777777" w:rsidR="00FF5C52" w:rsidRPr="00A63A6F" w:rsidRDefault="00FF5C52" w:rsidP="00EF283A">
            <w:pPr>
              <w:keepNext/>
              <w:keepLines/>
              <w:overflowPunct w:val="0"/>
              <w:autoSpaceDE w:val="0"/>
              <w:autoSpaceDN w:val="0"/>
              <w:adjustRightInd w:val="0"/>
              <w:spacing w:after="0"/>
              <w:jc w:val="center"/>
              <w:textAlignment w:val="baseline"/>
              <w:rPr>
                <w:ins w:id="515" w:author="Jianfei Xiao (肖剑飞)" w:date="2023-01-30T11:36:00Z"/>
                <w:rFonts w:ascii="Arial" w:hAnsi="Arial"/>
                <w:sz w:val="18"/>
                <w:lang w:eastAsia="en-GB"/>
              </w:rPr>
            </w:pPr>
            <w:ins w:id="516" w:author="Jianfei Xiao (肖剑飞)" w:date="2023-01-30T11:36:00Z">
              <w:r w:rsidRPr="00743F1C">
                <w:rPr>
                  <w:rFonts w:ascii="Arial" w:hAnsi="Arial"/>
                  <w:sz w:val="18"/>
                  <w:lang w:eastAsia="en-GB"/>
                </w:rPr>
                <w:t>1</w:t>
              </w:r>
              <w:r w:rsidRPr="00743F1C">
                <w:rPr>
                  <w:rFonts w:ascii="Arial" w:hAnsi="Arial"/>
                  <w:sz w:val="18"/>
                  <w:vertAlign w:val="superscript"/>
                  <w:lang w:eastAsia="en-GB"/>
                </w:rPr>
                <w:t>3</w:t>
              </w:r>
            </w:ins>
          </w:p>
        </w:tc>
        <w:tc>
          <w:tcPr>
            <w:tcW w:w="840" w:type="dxa"/>
            <w:gridSpan w:val="5"/>
            <w:vAlign w:val="center"/>
          </w:tcPr>
          <w:p w14:paraId="2815F689" w14:textId="77777777" w:rsidR="00FF5C52" w:rsidRPr="00A63A6F" w:rsidRDefault="00FF5C52" w:rsidP="00EF283A">
            <w:pPr>
              <w:keepNext/>
              <w:keepLines/>
              <w:overflowPunct w:val="0"/>
              <w:autoSpaceDE w:val="0"/>
              <w:autoSpaceDN w:val="0"/>
              <w:adjustRightInd w:val="0"/>
              <w:spacing w:after="0"/>
              <w:jc w:val="center"/>
              <w:textAlignment w:val="baseline"/>
              <w:rPr>
                <w:ins w:id="517" w:author="Jianfei Xiao (肖剑飞)" w:date="2023-01-30T11:36:00Z"/>
                <w:rFonts w:ascii="Arial" w:eastAsia="MS Mincho" w:hAnsi="Arial"/>
                <w:sz w:val="18"/>
                <w:lang w:eastAsia="en-GB"/>
              </w:rPr>
            </w:pPr>
            <w:ins w:id="518" w:author="Jianfei Xiao (肖剑飞)" w:date="2023-01-30T11:36:00Z">
              <w:r w:rsidRPr="00743F1C">
                <w:rPr>
                  <w:rFonts w:ascii="Arial" w:eastAsia="MS Mincho" w:hAnsi="Arial"/>
                  <w:sz w:val="18"/>
                  <w:lang w:eastAsia="en-GB"/>
                </w:rPr>
                <w:t>14</w:t>
              </w:r>
            </w:ins>
          </w:p>
        </w:tc>
        <w:tc>
          <w:tcPr>
            <w:tcW w:w="991" w:type="dxa"/>
            <w:gridSpan w:val="6"/>
            <w:vAlign w:val="center"/>
          </w:tcPr>
          <w:p w14:paraId="6D9FAC20" w14:textId="77777777" w:rsidR="00FF5C52" w:rsidRPr="00A63A6F" w:rsidRDefault="00FF5C52" w:rsidP="00EF283A">
            <w:pPr>
              <w:keepNext/>
              <w:keepLines/>
              <w:overflowPunct w:val="0"/>
              <w:autoSpaceDE w:val="0"/>
              <w:autoSpaceDN w:val="0"/>
              <w:adjustRightInd w:val="0"/>
              <w:spacing w:after="0"/>
              <w:jc w:val="center"/>
              <w:textAlignment w:val="baseline"/>
              <w:rPr>
                <w:ins w:id="519" w:author="Jianfei Xiao (肖剑飞)" w:date="2023-01-30T11:36:00Z"/>
                <w:rFonts w:ascii="Arial" w:eastAsia="MS Mincho" w:hAnsi="Arial"/>
                <w:sz w:val="18"/>
                <w:lang w:eastAsia="en-GB"/>
              </w:rPr>
            </w:pPr>
            <w:ins w:id="520" w:author="Jianfei Xiao (肖剑飞)" w:date="2023-01-30T11:36:00Z">
              <w:r w:rsidRPr="00743F1C">
                <w:rPr>
                  <w:rFonts w:ascii="Arial" w:eastAsia="MS Mincho" w:hAnsi="Arial"/>
                  <w:sz w:val="18"/>
                  <w:lang w:eastAsia="en-GB"/>
                </w:rPr>
                <w:t>Mid</w:t>
              </w:r>
            </w:ins>
          </w:p>
        </w:tc>
        <w:tc>
          <w:tcPr>
            <w:tcW w:w="990" w:type="dxa"/>
            <w:gridSpan w:val="7"/>
            <w:vAlign w:val="center"/>
          </w:tcPr>
          <w:p w14:paraId="219B36F8" w14:textId="77777777" w:rsidR="00FF5C52" w:rsidRPr="00A63A6F" w:rsidRDefault="00FF5C52" w:rsidP="00EF283A">
            <w:pPr>
              <w:keepNext/>
              <w:keepLines/>
              <w:overflowPunct w:val="0"/>
              <w:autoSpaceDE w:val="0"/>
              <w:autoSpaceDN w:val="0"/>
              <w:adjustRightInd w:val="0"/>
              <w:spacing w:after="0"/>
              <w:jc w:val="center"/>
              <w:textAlignment w:val="baseline"/>
              <w:rPr>
                <w:ins w:id="521" w:author="Jianfei Xiao (肖剑飞)" w:date="2023-01-30T11:36:00Z"/>
                <w:rFonts w:ascii="Arial" w:eastAsia="MS Mincho" w:hAnsi="Arial"/>
                <w:sz w:val="18"/>
                <w:lang w:eastAsia="en-GB"/>
              </w:rPr>
            </w:pPr>
          </w:p>
        </w:tc>
        <w:tc>
          <w:tcPr>
            <w:tcW w:w="1834" w:type="dxa"/>
            <w:gridSpan w:val="4"/>
            <w:vAlign w:val="center"/>
          </w:tcPr>
          <w:p w14:paraId="5A989EEF" w14:textId="77777777" w:rsidR="00FF5C52" w:rsidRPr="00A63A6F" w:rsidRDefault="00FF5C52" w:rsidP="00EF283A">
            <w:pPr>
              <w:keepNext/>
              <w:keepLines/>
              <w:overflowPunct w:val="0"/>
              <w:autoSpaceDE w:val="0"/>
              <w:autoSpaceDN w:val="0"/>
              <w:adjustRightInd w:val="0"/>
              <w:spacing w:after="0"/>
              <w:jc w:val="center"/>
              <w:textAlignment w:val="baseline"/>
              <w:rPr>
                <w:ins w:id="522" w:author="Jianfei Xiao (肖剑飞)" w:date="2023-01-30T11:36:00Z"/>
                <w:rFonts w:ascii="Arial" w:eastAsia="MS Mincho" w:hAnsi="Arial"/>
                <w:sz w:val="18"/>
                <w:lang w:eastAsia="en-GB"/>
              </w:rPr>
            </w:pPr>
          </w:p>
        </w:tc>
        <w:tc>
          <w:tcPr>
            <w:tcW w:w="1142" w:type="dxa"/>
            <w:gridSpan w:val="6"/>
            <w:vAlign w:val="center"/>
          </w:tcPr>
          <w:p w14:paraId="2C1624AC" w14:textId="77777777" w:rsidR="00FF5C52" w:rsidRPr="00A63A6F" w:rsidRDefault="00FF5C52" w:rsidP="00EF283A">
            <w:pPr>
              <w:keepNext/>
              <w:keepLines/>
              <w:overflowPunct w:val="0"/>
              <w:autoSpaceDE w:val="0"/>
              <w:autoSpaceDN w:val="0"/>
              <w:adjustRightInd w:val="0"/>
              <w:spacing w:after="0"/>
              <w:jc w:val="center"/>
              <w:textAlignment w:val="baseline"/>
              <w:rPr>
                <w:ins w:id="523" w:author="Jianfei Xiao (肖剑飞)" w:date="2023-01-30T11:36:00Z"/>
                <w:rFonts w:ascii="Arial" w:hAnsi="Arial"/>
                <w:sz w:val="18"/>
                <w:lang w:eastAsia="en-GB"/>
              </w:rPr>
            </w:pPr>
            <w:ins w:id="524" w:author="Jianfei Xiao (肖剑飞)" w:date="2023-01-30T11:36:00Z">
              <w:r w:rsidRPr="00743F1C">
                <w:rPr>
                  <w:rFonts w:ascii="Arial" w:hAnsi="Arial"/>
                  <w:sz w:val="18"/>
                  <w:lang w:eastAsia="en-GB"/>
                </w:rPr>
                <w:t>n77</w:t>
              </w:r>
            </w:ins>
          </w:p>
        </w:tc>
        <w:tc>
          <w:tcPr>
            <w:tcW w:w="1276" w:type="dxa"/>
            <w:gridSpan w:val="4"/>
            <w:vAlign w:val="center"/>
          </w:tcPr>
          <w:p w14:paraId="688998E6" w14:textId="77777777" w:rsidR="00FF5C52" w:rsidRPr="00A63A6F" w:rsidRDefault="00FF5C52" w:rsidP="00EF283A">
            <w:pPr>
              <w:keepNext/>
              <w:keepLines/>
              <w:overflowPunct w:val="0"/>
              <w:autoSpaceDE w:val="0"/>
              <w:autoSpaceDN w:val="0"/>
              <w:adjustRightInd w:val="0"/>
              <w:spacing w:after="0"/>
              <w:jc w:val="center"/>
              <w:textAlignment w:val="baseline"/>
              <w:rPr>
                <w:ins w:id="525" w:author="Jianfei Xiao (肖剑飞)" w:date="2023-01-30T11:36:00Z"/>
                <w:rFonts w:ascii="Arial" w:eastAsia="MS Mincho" w:hAnsi="Arial"/>
                <w:sz w:val="18"/>
                <w:lang w:eastAsia="en-GB"/>
              </w:rPr>
            </w:pPr>
            <w:ins w:id="526" w:author="Jianfei Xiao (肖剑飞)" w:date="2023-01-30T11:36:00Z">
              <w:r w:rsidRPr="00743F1C">
                <w:rPr>
                  <w:rFonts w:ascii="Arial" w:eastAsia="MS Mincho" w:hAnsi="Arial"/>
                  <w:sz w:val="18"/>
                  <w:lang w:eastAsia="en-GB"/>
                </w:rPr>
                <w:t>UL/DL 396</w:t>
              </w:r>
              <w:r>
                <w:rPr>
                  <w:rFonts w:ascii="Arial" w:eastAsia="MS Mincho" w:hAnsi="Arial"/>
                  <w:sz w:val="18"/>
                  <w:lang w:eastAsia="en-GB"/>
                </w:rPr>
                <w:t>4.995</w:t>
              </w:r>
            </w:ins>
          </w:p>
        </w:tc>
        <w:tc>
          <w:tcPr>
            <w:tcW w:w="881" w:type="dxa"/>
            <w:vAlign w:val="center"/>
          </w:tcPr>
          <w:p w14:paraId="01BB9529" w14:textId="77777777" w:rsidR="00FF5C52" w:rsidRPr="00A63A6F" w:rsidRDefault="00FF5C52" w:rsidP="00EF283A">
            <w:pPr>
              <w:keepNext/>
              <w:keepLines/>
              <w:overflowPunct w:val="0"/>
              <w:autoSpaceDE w:val="0"/>
              <w:autoSpaceDN w:val="0"/>
              <w:adjustRightInd w:val="0"/>
              <w:spacing w:after="0"/>
              <w:jc w:val="center"/>
              <w:textAlignment w:val="baseline"/>
              <w:rPr>
                <w:ins w:id="527" w:author="Jianfei Xiao (肖剑飞)" w:date="2023-01-30T11:36:00Z"/>
                <w:rFonts w:ascii="Arial" w:eastAsia="MS Mincho" w:hAnsi="Arial"/>
                <w:sz w:val="18"/>
                <w:lang w:eastAsia="en-GB"/>
              </w:rPr>
            </w:pPr>
          </w:p>
        </w:tc>
        <w:tc>
          <w:tcPr>
            <w:tcW w:w="1699" w:type="dxa"/>
            <w:gridSpan w:val="5"/>
            <w:vAlign w:val="center"/>
          </w:tcPr>
          <w:p w14:paraId="14560510" w14:textId="77777777" w:rsidR="00FF5C52" w:rsidRPr="00A63A6F" w:rsidRDefault="00FF5C52" w:rsidP="00EF283A">
            <w:pPr>
              <w:keepNext/>
              <w:keepLines/>
              <w:overflowPunct w:val="0"/>
              <w:autoSpaceDE w:val="0"/>
              <w:autoSpaceDN w:val="0"/>
              <w:adjustRightInd w:val="0"/>
              <w:spacing w:after="0"/>
              <w:jc w:val="center"/>
              <w:textAlignment w:val="baseline"/>
              <w:rPr>
                <w:ins w:id="528" w:author="Jianfei Xiao (肖剑飞)" w:date="2023-01-30T11:36:00Z"/>
                <w:rFonts w:ascii="Arial" w:eastAsia="MS Mincho" w:hAnsi="Arial"/>
                <w:sz w:val="18"/>
                <w:lang w:eastAsia="en-GB"/>
              </w:rPr>
            </w:pPr>
          </w:p>
        </w:tc>
      </w:tr>
      <w:tr w:rsidR="00FF5C52" w:rsidRPr="00A63A6F" w14:paraId="477CBE87" w14:textId="77777777" w:rsidTr="00EF283A">
        <w:trPr>
          <w:trHeight w:val="70"/>
          <w:ins w:id="529" w:author="Jianfei Xiao (肖剑飞)" w:date="2023-01-30T11:36:00Z"/>
        </w:trPr>
        <w:tc>
          <w:tcPr>
            <w:tcW w:w="472" w:type="dxa"/>
            <w:vMerge/>
            <w:vAlign w:val="center"/>
          </w:tcPr>
          <w:p w14:paraId="623A1969" w14:textId="77777777" w:rsidR="00FF5C52" w:rsidRPr="00A63A6F" w:rsidRDefault="00FF5C52" w:rsidP="00EF283A">
            <w:pPr>
              <w:keepNext/>
              <w:keepLines/>
              <w:overflowPunct w:val="0"/>
              <w:autoSpaceDE w:val="0"/>
              <w:autoSpaceDN w:val="0"/>
              <w:adjustRightInd w:val="0"/>
              <w:spacing w:after="0"/>
              <w:jc w:val="center"/>
              <w:textAlignment w:val="baseline"/>
              <w:rPr>
                <w:ins w:id="530" w:author="Jianfei Xiao (肖剑飞)" w:date="2023-01-30T11:36:00Z"/>
                <w:rFonts w:ascii="Arial" w:hAnsi="Arial"/>
                <w:sz w:val="18"/>
                <w:lang w:eastAsia="en-GB"/>
              </w:rPr>
            </w:pPr>
          </w:p>
        </w:tc>
        <w:tc>
          <w:tcPr>
            <w:tcW w:w="840" w:type="dxa"/>
            <w:gridSpan w:val="5"/>
            <w:vAlign w:val="center"/>
          </w:tcPr>
          <w:p w14:paraId="69EDAA62" w14:textId="77777777" w:rsidR="00FF5C52" w:rsidRPr="00A63A6F" w:rsidRDefault="00FF5C52" w:rsidP="00EF283A">
            <w:pPr>
              <w:keepNext/>
              <w:keepLines/>
              <w:overflowPunct w:val="0"/>
              <w:autoSpaceDE w:val="0"/>
              <w:autoSpaceDN w:val="0"/>
              <w:adjustRightInd w:val="0"/>
              <w:spacing w:after="0"/>
              <w:jc w:val="center"/>
              <w:textAlignment w:val="baseline"/>
              <w:rPr>
                <w:ins w:id="531" w:author="Jianfei Xiao (肖剑飞)" w:date="2023-01-30T11:36:00Z"/>
                <w:rFonts w:ascii="Arial" w:eastAsia="MS Mincho" w:hAnsi="Arial"/>
                <w:sz w:val="18"/>
                <w:lang w:eastAsia="en-GB"/>
              </w:rPr>
            </w:pPr>
            <w:ins w:id="532" w:author="Jianfei Xiao (肖剑飞)" w:date="2023-01-30T11:36:00Z">
              <w:r w:rsidRPr="00743F1C">
                <w:rPr>
                  <w:rFonts w:ascii="Arial" w:eastAsia="MS Mincho" w:hAnsi="Arial"/>
                  <w:sz w:val="18"/>
                  <w:lang w:eastAsia="en-GB"/>
                </w:rPr>
                <w:t>QPSK</w:t>
              </w:r>
            </w:ins>
          </w:p>
        </w:tc>
        <w:tc>
          <w:tcPr>
            <w:tcW w:w="991" w:type="dxa"/>
            <w:gridSpan w:val="6"/>
            <w:vAlign w:val="center"/>
          </w:tcPr>
          <w:p w14:paraId="5DAE5840" w14:textId="77777777" w:rsidR="00FF5C52" w:rsidRPr="00A63A6F" w:rsidRDefault="00FF5C52" w:rsidP="00EF283A">
            <w:pPr>
              <w:keepNext/>
              <w:keepLines/>
              <w:overflowPunct w:val="0"/>
              <w:autoSpaceDE w:val="0"/>
              <w:autoSpaceDN w:val="0"/>
              <w:adjustRightInd w:val="0"/>
              <w:spacing w:after="0"/>
              <w:jc w:val="center"/>
              <w:textAlignment w:val="baseline"/>
              <w:rPr>
                <w:ins w:id="533" w:author="Jianfei Xiao (肖剑飞)" w:date="2023-01-30T11:36:00Z"/>
                <w:rFonts w:ascii="Arial" w:eastAsia="MS Mincho" w:hAnsi="Arial"/>
                <w:sz w:val="18"/>
                <w:lang w:eastAsia="en-GB"/>
              </w:rPr>
            </w:pPr>
            <w:ins w:id="534" w:author="Jianfei Xiao (肖剑飞)" w:date="2023-01-30T11:36:00Z">
              <w:r w:rsidRPr="00743F1C">
                <w:rPr>
                  <w:rFonts w:ascii="Arial" w:eastAsia="MS Mincho" w:hAnsi="Arial"/>
                  <w:sz w:val="18"/>
                  <w:lang w:eastAsia="en-GB"/>
                </w:rPr>
                <w:t>QPSK</w:t>
              </w:r>
            </w:ins>
          </w:p>
        </w:tc>
        <w:tc>
          <w:tcPr>
            <w:tcW w:w="990" w:type="dxa"/>
            <w:gridSpan w:val="7"/>
            <w:vAlign w:val="center"/>
          </w:tcPr>
          <w:p w14:paraId="047C899D" w14:textId="77777777" w:rsidR="00FF5C52" w:rsidRPr="00A63A6F" w:rsidRDefault="00FF5C52" w:rsidP="00EF283A">
            <w:pPr>
              <w:keepNext/>
              <w:keepLines/>
              <w:overflowPunct w:val="0"/>
              <w:autoSpaceDE w:val="0"/>
              <w:autoSpaceDN w:val="0"/>
              <w:adjustRightInd w:val="0"/>
              <w:spacing w:after="0"/>
              <w:jc w:val="center"/>
              <w:textAlignment w:val="baseline"/>
              <w:rPr>
                <w:ins w:id="535" w:author="Jianfei Xiao (肖剑飞)" w:date="2023-01-30T11:36:00Z"/>
                <w:rFonts w:ascii="Arial" w:eastAsia="MS Mincho" w:hAnsi="Arial"/>
                <w:sz w:val="18"/>
                <w:lang w:eastAsia="en-GB"/>
              </w:rPr>
            </w:pPr>
            <w:ins w:id="536" w:author="Jianfei Xiao (肖剑飞)" w:date="2023-01-30T11:36:00Z">
              <w:r w:rsidRPr="00743F1C">
                <w:rPr>
                  <w:rFonts w:ascii="Arial" w:eastAsia="MS Mincho" w:hAnsi="Arial"/>
                  <w:sz w:val="18"/>
                  <w:lang w:eastAsia="en-GB"/>
                </w:rPr>
                <w:t>10 MHz</w:t>
              </w:r>
            </w:ins>
          </w:p>
        </w:tc>
        <w:tc>
          <w:tcPr>
            <w:tcW w:w="1834" w:type="dxa"/>
            <w:gridSpan w:val="4"/>
            <w:vAlign w:val="center"/>
          </w:tcPr>
          <w:p w14:paraId="38B7F0E7" w14:textId="77777777" w:rsidR="00FF5C52" w:rsidRPr="00A63A6F" w:rsidRDefault="00FF5C52" w:rsidP="00EF283A">
            <w:pPr>
              <w:keepNext/>
              <w:keepLines/>
              <w:overflowPunct w:val="0"/>
              <w:autoSpaceDE w:val="0"/>
              <w:autoSpaceDN w:val="0"/>
              <w:adjustRightInd w:val="0"/>
              <w:spacing w:after="0"/>
              <w:jc w:val="center"/>
              <w:textAlignment w:val="baseline"/>
              <w:rPr>
                <w:ins w:id="537" w:author="Jianfei Xiao (肖剑飞)" w:date="2023-01-30T11:36:00Z"/>
                <w:rFonts w:ascii="Arial" w:eastAsia="MS Mincho" w:hAnsi="Arial"/>
                <w:sz w:val="18"/>
                <w:lang w:eastAsia="en-GB"/>
              </w:rPr>
            </w:pPr>
            <w:ins w:id="538" w:author="Jianfei Xiao (肖剑飞)" w:date="2023-01-30T11:36:00Z">
              <w:r w:rsidRPr="00743F1C">
                <w:rPr>
                  <w:rFonts w:ascii="Arial" w:eastAsia="MS Mincho" w:hAnsi="Arial"/>
                  <w:sz w:val="18"/>
                  <w:lang w:eastAsia="en-GB"/>
                </w:rPr>
                <w:t>All RBs / REFSENS_ENDC_1</w:t>
              </w:r>
            </w:ins>
          </w:p>
        </w:tc>
        <w:tc>
          <w:tcPr>
            <w:tcW w:w="1142" w:type="dxa"/>
            <w:gridSpan w:val="6"/>
            <w:vAlign w:val="center"/>
          </w:tcPr>
          <w:p w14:paraId="03A18F7C" w14:textId="77777777" w:rsidR="00FF5C52" w:rsidRPr="00A63A6F" w:rsidRDefault="00FF5C52" w:rsidP="00EF283A">
            <w:pPr>
              <w:keepNext/>
              <w:keepLines/>
              <w:overflowPunct w:val="0"/>
              <w:autoSpaceDE w:val="0"/>
              <w:autoSpaceDN w:val="0"/>
              <w:adjustRightInd w:val="0"/>
              <w:spacing w:after="0"/>
              <w:jc w:val="center"/>
              <w:textAlignment w:val="baseline"/>
              <w:rPr>
                <w:ins w:id="539" w:author="Jianfei Xiao (肖剑飞)" w:date="2023-01-30T11:36:00Z"/>
                <w:rFonts w:ascii="Arial" w:hAnsi="Arial"/>
                <w:sz w:val="18"/>
                <w:lang w:eastAsia="en-GB"/>
              </w:rPr>
            </w:pPr>
            <w:ins w:id="540" w:author="Jianfei Xiao (肖剑飞)" w:date="2023-01-30T11:36:00Z">
              <w:r w:rsidRPr="00743F1C">
                <w:rPr>
                  <w:rFonts w:ascii="Arial" w:hAnsi="Arial"/>
                  <w:sz w:val="18"/>
                  <w:lang w:eastAsia="en-GB"/>
                </w:rPr>
                <w:t>N/A</w:t>
              </w:r>
            </w:ins>
          </w:p>
        </w:tc>
        <w:tc>
          <w:tcPr>
            <w:tcW w:w="1276" w:type="dxa"/>
            <w:gridSpan w:val="4"/>
            <w:vAlign w:val="center"/>
          </w:tcPr>
          <w:p w14:paraId="680A390C" w14:textId="77777777" w:rsidR="00FF5C52" w:rsidRPr="00A63A6F" w:rsidRDefault="00FF5C52" w:rsidP="00EF283A">
            <w:pPr>
              <w:keepNext/>
              <w:keepLines/>
              <w:overflowPunct w:val="0"/>
              <w:autoSpaceDE w:val="0"/>
              <w:autoSpaceDN w:val="0"/>
              <w:adjustRightInd w:val="0"/>
              <w:spacing w:after="0"/>
              <w:jc w:val="center"/>
              <w:textAlignment w:val="baseline"/>
              <w:rPr>
                <w:ins w:id="541" w:author="Jianfei Xiao (肖剑飞)" w:date="2023-01-30T11:36:00Z"/>
                <w:rFonts w:ascii="Arial" w:eastAsia="MS Mincho" w:hAnsi="Arial"/>
                <w:sz w:val="18"/>
                <w:lang w:eastAsia="en-GB"/>
              </w:rPr>
            </w:pPr>
            <w:ins w:id="542" w:author="Jianfei Xiao (肖剑飞)" w:date="2023-01-30T11:36:00Z">
              <w:r w:rsidRPr="00743F1C">
                <w:rPr>
                  <w:rFonts w:ascii="Arial" w:eastAsia="MS Mincho" w:hAnsi="Arial"/>
                  <w:sz w:val="18"/>
                  <w:lang w:eastAsia="en-GB"/>
                </w:rPr>
                <w:t>CP-OFDM QPSK</w:t>
              </w:r>
            </w:ins>
          </w:p>
        </w:tc>
        <w:tc>
          <w:tcPr>
            <w:tcW w:w="881" w:type="dxa"/>
            <w:vAlign w:val="center"/>
          </w:tcPr>
          <w:p w14:paraId="6B3B799E" w14:textId="77777777" w:rsidR="00FF5C52" w:rsidRPr="00A63A6F" w:rsidRDefault="00FF5C52" w:rsidP="00EF283A">
            <w:pPr>
              <w:keepNext/>
              <w:keepLines/>
              <w:overflowPunct w:val="0"/>
              <w:autoSpaceDE w:val="0"/>
              <w:autoSpaceDN w:val="0"/>
              <w:adjustRightInd w:val="0"/>
              <w:spacing w:after="0"/>
              <w:jc w:val="center"/>
              <w:textAlignment w:val="baseline"/>
              <w:rPr>
                <w:ins w:id="543" w:author="Jianfei Xiao (肖剑飞)" w:date="2023-01-30T11:36:00Z"/>
                <w:rFonts w:ascii="Arial" w:eastAsia="MS Mincho" w:hAnsi="Arial"/>
                <w:sz w:val="18"/>
                <w:lang w:eastAsia="en-GB"/>
              </w:rPr>
            </w:pPr>
            <w:ins w:id="544" w:author="Jianfei Xiao (肖剑飞)" w:date="2023-01-30T11:36:00Z">
              <w:r w:rsidRPr="00743F1C">
                <w:rPr>
                  <w:rFonts w:ascii="Arial" w:eastAsia="MS Mincho" w:hAnsi="Arial"/>
                  <w:sz w:val="18"/>
                  <w:lang w:eastAsia="en-GB"/>
                </w:rPr>
                <w:t>100 MHz</w:t>
              </w:r>
            </w:ins>
          </w:p>
        </w:tc>
        <w:tc>
          <w:tcPr>
            <w:tcW w:w="1699" w:type="dxa"/>
            <w:gridSpan w:val="5"/>
            <w:vAlign w:val="center"/>
          </w:tcPr>
          <w:p w14:paraId="63B590B1" w14:textId="77777777" w:rsidR="00FF5C52" w:rsidRPr="00A63A6F" w:rsidRDefault="00FF5C52" w:rsidP="00EF283A">
            <w:pPr>
              <w:keepNext/>
              <w:keepLines/>
              <w:overflowPunct w:val="0"/>
              <w:autoSpaceDE w:val="0"/>
              <w:autoSpaceDN w:val="0"/>
              <w:adjustRightInd w:val="0"/>
              <w:spacing w:after="0"/>
              <w:jc w:val="center"/>
              <w:textAlignment w:val="baseline"/>
              <w:rPr>
                <w:ins w:id="545" w:author="Jianfei Xiao (肖剑飞)" w:date="2023-01-30T11:36:00Z"/>
                <w:rFonts w:ascii="Arial" w:eastAsia="MS Mincho" w:hAnsi="Arial"/>
                <w:sz w:val="18"/>
                <w:lang w:eastAsia="en-GB"/>
              </w:rPr>
            </w:pPr>
            <w:ins w:id="546" w:author="Jianfei Xiao (肖剑飞)" w:date="2023-01-30T11:36:00Z">
              <w:r w:rsidRPr="00743F1C">
                <w:rPr>
                  <w:rFonts w:ascii="Arial" w:eastAsia="MS Mincho" w:hAnsi="Arial"/>
                  <w:sz w:val="18"/>
                  <w:lang w:eastAsia="en-GB"/>
                </w:rPr>
                <w:t>All RBs / 0</w:t>
              </w:r>
            </w:ins>
          </w:p>
        </w:tc>
      </w:tr>
      <w:tr w:rsidR="00FF5C52" w:rsidRPr="00A63A6F" w14:paraId="78892393" w14:textId="77777777" w:rsidTr="00EF283A">
        <w:trPr>
          <w:trHeight w:val="70"/>
          <w:ins w:id="547" w:author="Jianfei Xiao (肖剑飞)" w:date="2023-01-30T11:36:00Z"/>
        </w:trPr>
        <w:tc>
          <w:tcPr>
            <w:tcW w:w="472" w:type="dxa"/>
            <w:vMerge w:val="restart"/>
            <w:vAlign w:val="center"/>
          </w:tcPr>
          <w:p w14:paraId="17A60DEC" w14:textId="77777777" w:rsidR="00FF5C52" w:rsidRPr="00A63A6F" w:rsidRDefault="00FF5C52" w:rsidP="00EF283A">
            <w:pPr>
              <w:keepNext/>
              <w:keepLines/>
              <w:overflowPunct w:val="0"/>
              <w:autoSpaceDE w:val="0"/>
              <w:autoSpaceDN w:val="0"/>
              <w:adjustRightInd w:val="0"/>
              <w:spacing w:after="0"/>
              <w:jc w:val="center"/>
              <w:textAlignment w:val="baseline"/>
              <w:rPr>
                <w:ins w:id="548" w:author="Jianfei Xiao (肖剑飞)" w:date="2023-01-30T11:36:00Z"/>
                <w:rFonts w:ascii="Arial" w:hAnsi="Arial"/>
                <w:sz w:val="18"/>
                <w:lang w:eastAsia="en-GB"/>
              </w:rPr>
            </w:pPr>
            <w:ins w:id="549" w:author="Jianfei Xiao (肖剑飞)" w:date="2023-01-30T11:36:00Z">
              <w:r w:rsidRPr="00743F1C">
                <w:rPr>
                  <w:rFonts w:ascii="Arial" w:hAnsi="Arial"/>
                  <w:sz w:val="18"/>
                  <w:lang w:eastAsia="en-GB"/>
                </w:rPr>
                <w:t>1</w:t>
              </w:r>
              <w:r w:rsidRPr="00743F1C">
                <w:rPr>
                  <w:rFonts w:ascii="Arial" w:hAnsi="Arial"/>
                  <w:sz w:val="18"/>
                  <w:vertAlign w:val="superscript"/>
                  <w:lang w:eastAsia="en-GB"/>
                </w:rPr>
                <w:t>8</w:t>
              </w:r>
            </w:ins>
          </w:p>
        </w:tc>
        <w:tc>
          <w:tcPr>
            <w:tcW w:w="840" w:type="dxa"/>
            <w:gridSpan w:val="5"/>
            <w:vAlign w:val="center"/>
          </w:tcPr>
          <w:p w14:paraId="5870D825" w14:textId="77777777" w:rsidR="00FF5C52" w:rsidRPr="00A63A6F" w:rsidRDefault="00FF5C52" w:rsidP="00EF283A">
            <w:pPr>
              <w:keepNext/>
              <w:keepLines/>
              <w:overflowPunct w:val="0"/>
              <w:autoSpaceDE w:val="0"/>
              <w:autoSpaceDN w:val="0"/>
              <w:adjustRightInd w:val="0"/>
              <w:spacing w:after="0"/>
              <w:jc w:val="center"/>
              <w:textAlignment w:val="baseline"/>
              <w:rPr>
                <w:ins w:id="550" w:author="Jianfei Xiao (肖剑飞)" w:date="2023-01-30T11:36:00Z"/>
                <w:rFonts w:ascii="Arial" w:eastAsia="MS Mincho" w:hAnsi="Arial"/>
                <w:sz w:val="18"/>
                <w:lang w:eastAsia="en-GB"/>
              </w:rPr>
            </w:pPr>
            <w:ins w:id="551" w:author="Jianfei Xiao (肖剑飞)" w:date="2023-01-30T11:36:00Z">
              <w:r w:rsidRPr="00743F1C">
                <w:rPr>
                  <w:rFonts w:ascii="Arial" w:eastAsia="MS Mincho" w:hAnsi="Arial"/>
                  <w:sz w:val="18"/>
                  <w:lang w:eastAsia="en-GB"/>
                </w:rPr>
                <w:t>14</w:t>
              </w:r>
            </w:ins>
          </w:p>
        </w:tc>
        <w:tc>
          <w:tcPr>
            <w:tcW w:w="991" w:type="dxa"/>
            <w:gridSpan w:val="6"/>
            <w:vAlign w:val="center"/>
          </w:tcPr>
          <w:p w14:paraId="7C20F33B" w14:textId="77777777" w:rsidR="00FF5C52" w:rsidRPr="00A63A6F" w:rsidRDefault="00FF5C52" w:rsidP="00EF283A">
            <w:pPr>
              <w:keepNext/>
              <w:keepLines/>
              <w:overflowPunct w:val="0"/>
              <w:autoSpaceDE w:val="0"/>
              <w:autoSpaceDN w:val="0"/>
              <w:adjustRightInd w:val="0"/>
              <w:spacing w:after="0"/>
              <w:jc w:val="center"/>
              <w:textAlignment w:val="baseline"/>
              <w:rPr>
                <w:ins w:id="552" w:author="Jianfei Xiao (肖剑飞)" w:date="2023-01-30T11:36:00Z"/>
                <w:rFonts w:ascii="Arial" w:eastAsia="MS Mincho" w:hAnsi="Arial"/>
                <w:sz w:val="18"/>
                <w:lang w:eastAsia="en-GB"/>
              </w:rPr>
            </w:pPr>
            <w:ins w:id="553" w:author="Jianfei Xiao (肖剑飞)" w:date="2023-01-30T11:36:00Z">
              <w:r w:rsidRPr="00743F1C">
                <w:rPr>
                  <w:rFonts w:ascii="Arial" w:eastAsia="MS Mincho" w:hAnsi="Arial"/>
                  <w:sz w:val="18"/>
                  <w:lang w:eastAsia="en-GB"/>
                </w:rPr>
                <w:t>Mid</w:t>
              </w:r>
            </w:ins>
          </w:p>
        </w:tc>
        <w:tc>
          <w:tcPr>
            <w:tcW w:w="990" w:type="dxa"/>
            <w:gridSpan w:val="7"/>
            <w:vAlign w:val="center"/>
          </w:tcPr>
          <w:p w14:paraId="17201EF0" w14:textId="77777777" w:rsidR="00FF5C52" w:rsidRPr="00A63A6F" w:rsidRDefault="00FF5C52" w:rsidP="00EF283A">
            <w:pPr>
              <w:keepNext/>
              <w:keepLines/>
              <w:overflowPunct w:val="0"/>
              <w:autoSpaceDE w:val="0"/>
              <w:autoSpaceDN w:val="0"/>
              <w:adjustRightInd w:val="0"/>
              <w:spacing w:after="0"/>
              <w:jc w:val="center"/>
              <w:textAlignment w:val="baseline"/>
              <w:rPr>
                <w:ins w:id="554" w:author="Jianfei Xiao (肖剑飞)" w:date="2023-01-30T11:36:00Z"/>
                <w:rFonts w:ascii="Arial" w:eastAsia="MS Mincho" w:hAnsi="Arial"/>
                <w:sz w:val="18"/>
                <w:lang w:eastAsia="en-GB"/>
              </w:rPr>
            </w:pPr>
          </w:p>
        </w:tc>
        <w:tc>
          <w:tcPr>
            <w:tcW w:w="1834" w:type="dxa"/>
            <w:gridSpan w:val="4"/>
            <w:vAlign w:val="center"/>
          </w:tcPr>
          <w:p w14:paraId="464FA472" w14:textId="77777777" w:rsidR="00FF5C52" w:rsidRPr="00A63A6F" w:rsidRDefault="00FF5C52" w:rsidP="00EF283A">
            <w:pPr>
              <w:keepNext/>
              <w:keepLines/>
              <w:overflowPunct w:val="0"/>
              <w:autoSpaceDE w:val="0"/>
              <w:autoSpaceDN w:val="0"/>
              <w:adjustRightInd w:val="0"/>
              <w:spacing w:after="0"/>
              <w:jc w:val="center"/>
              <w:textAlignment w:val="baseline"/>
              <w:rPr>
                <w:ins w:id="555" w:author="Jianfei Xiao (肖剑飞)" w:date="2023-01-30T11:36:00Z"/>
                <w:rFonts w:ascii="Arial" w:eastAsia="MS Mincho" w:hAnsi="Arial"/>
                <w:sz w:val="18"/>
                <w:lang w:eastAsia="en-GB"/>
              </w:rPr>
            </w:pPr>
          </w:p>
        </w:tc>
        <w:tc>
          <w:tcPr>
            <w:tcW w:w="1142" w:type="dxa"/>
            <w:gridSpan w:val="6"/>
            <w:vAlign w:val="center"/>
          </w:tcPr>
          <w:p w14:paraId="78647949" w14:textId="77777777" w:rsidR="00FF5C52" w:rsidRPr="00A63A6F" w:rsidRDefault="00FF5C52" w:rsidP="00EF283A">
            <w:pPr>
              <w:keepNext/>
              <w:keepLines/>
              <w:overflowPunct w:val="0"/>
              <w:autoSpaceDE w:val="0"/>
              <w:autoSpaceDN w:val="0"/>
              <w:adjustRightInd w:val="0"/>
              <w:spacing w:after="0"/>
              <w:jc w:val="center"/>
              <w:textAlignment w:val="baseline"/>
              <w:rPr>
                <w:ins w:id="556" w:author="Jianfei Xiao (肖剑飞)" w:date="2023-01-30T11:36:00Z"/>
                <w:rFonts w:ascii="Arial" w:hAnsi="Arial"/>
                <w:sz w:val="18"/>
                <w:lang w:eastAsia="en-GB"/>
              </w:rPr>
            </w:pPr>
            <w:ins w:id="557" w:author="Jianfei Xiao (肖剑飞)" w:date="2023-01-30T11:36:00Z">
              <w:r w:rsidRPr="00743F1C">
                <w:rPr>
                  <w:rFonts w:ascii="Arial" w:hAnsi="Arial"/>
                  <w:sz w:val="18"/>
                  <w:lang w:eastAsia="en-GB"/>
                </w:rPr>
                <w:t>n77</w:t>
              </w:r>
            </w:ins>
          </w:p>
        </w:tc>
        <w:tc>
          <w:tcPr>
            <w:tcW w:w="1276" w:type="dxa"/>
            <w:gridSpan w:val="4"/>
            <w:vAlign w:val="center"/>
          </w:tcPr>
          <w:p w14:paraId="418DD77C" w14:textId="77777777" w:rsidR="00FF5C52" w:rsidRPr="00A63A6F" w:rsidRDefault="00FF5C52" w:rsidP="00EF283A">
            <w:pPr>
              <w:keepNext/>
              <w:keepLines/>
              <w:overflowPunct w:val="0"/>
              <w:autoSpaceDE w:val="0"/>
              <w:autoSpaceDN w:val="0"/>
              <w:adjustRightInd w:val="0"/>
              <w:spacing w:after="0"/>
              <w:jc w:val="center"/>
              <w:textAlignment w:val="baseline"/>
              <w:rPr>
                <w:ins w:id="558" w:author="Jianfei Xiao (肖剑飞)" w:date="2023-01-30T11:36:00Z"/>
                <w:rFonts w:ascii="Arial" w:eastAsia="MS Mincho" w:hAnsi="Arial"/>
                <w:sz w:val="18"/>
                <w:lang w:eastAsia="en-GB"/>
              </w:rPr>
            </w:pPr>
            <w:ins w:id="559" w:author="Jianfei Xiao (肖剑飞)" w:date="2023-01-30T11:36:00Z">
              <w:r w:rsidRPr="00743F1C">
                <w:rPr>
                  <w:rFonts w:ascii="Arial" w:eastAsia="MS Mincho" w:hAnsi="Arial"/>
                  <w:sz w:val="18"/>
                  <w:lang w:eastAsia="en-GB"/>
                </w:rPr>
                <w:t xml:space="preserve">UL/DL </w:t>
              </w:r>
              <w:r>
                <w:rPr>
                  <w:rFonts w:ascii="Arial" w:eastAsia="MS Mincho" w:hAnsi="Arial"/>
                  <w:sz w:val="18"/>
                  <w:lang w:eastAsia="en-GB"/>
                </w:rPr>
                <w:t>3350.1</w:t>
              </w:r>
            </w:ins>
          </w:p>
        </w:tc>
        <w:tc>
          <w:tcPr>
            <w:tcW w:w="881" w:type="dxa"/>
            <w:vAlign w:val="center"/>
          </w:tcPr>
          <w:p w14:paraId="79909486" w14:textId="77777777" w:rsidR="00FF5C52" w:rsidRPr="00A63A6F" w:rsidRDefault="00FF5C52" w:rsidP="00EF283A">
            <w:pPr>
              <w:keepNext/>
              <w:keepLines/>
              <w:overflowPunct w:val="0"/>
              <w:autoSpaceDE w:val="0"/>
              <w:autoSpaceDN w:val="0"/>
              <w:adjustRightInd w:val="0"/>
              <w:spacing w:after="0"/>
              <w:jc w:val="center"/>
              <w:textAlignment w:val="baseline"/>
              <w:rPr>
                <w:ins w:id="560" w:author="Jianfei Xiao (肖剑飞)" w:date="2023-01-30T11:36:00Z"/>
                <w:rFonts w:ascii="Arial" w:eastAsia="MS Mincho" w:hAnsi="Arial"/>
                <w:sz w:val="18"/>
                <w:lang w:eastAsia="en-GB"/>
              </w:rPr>
            </w:pPr>
          </w:p>
        </w:tc>
        <w:tc>
          <w:tcPr>
            <w:tcW w:w="1699" w:type="dxa"/>
            <w:gridSpan w:val="5"/>
            <w:vAlign w:val="center"/>
          </w:tcPr>
          <w:p w14:paraId="3A9EC8C6" w14:textId="77777777" w:rsidR="00FF5C52" w:rsidRPr="00A63A6F" w:rsidRDefault="00FF5C52" w:rsidP="00EF283A">
            <w:pPr>
              <w:keepNext/>
              <w:keepLines/>
              <w:overflowPunct w:val="0"/>
              <w:autoSpaceDE w:val="0"/>
              <w:autoSpaceDN w:val="0"/>
              <w:adjustRightInd w:val="0"/>
              <w:spacing w:after="0"/>
              <w:jc w:val="center"/>
              <w:textAlignment w:val="baseline"/>
              <w:rPr>
                <w:ins w:id="561" w:author="Jianfei Xiao (肖剑飞)" w:date="2023-01-30T11:36:00Z"/>
                <w:rFonts w:ascii="Arial" w:eastAsia="MS Mincho" w:hAnsi="Arial"/>
                <w:sz w:val="18"/>
                <w:lang w:eastAsia="en-GB"/>
              </w:rPr>
            </w:pPr>
          </w:p>
        </w:tc>
      </w:tr>
      <w:tr w:rsidR="00FF5C52" w:rsidRPr="00A63A6F" w14:paraId="60C39265" w14:textId="77777777" w:rsidTr="00EF283A">
        <w:trPr>
          <w:trHeight w:val="70"/>
          <w:ins w:id="562" w:author="Jianfei Xiao (肖剑飞)" w:date="2023-01-30T11:36:00Z"/>
        </w:trPr>
        <w:tc>
          <w:tcPr>
            <w:tcW w:w="472" w:type="dxa"/>
            <w:vMerge/>
            <w:vAlign w:val="center"/>
          </w:tcPr>
          <w:p w14:paraId="4026C1D4" w14:textId="77777777" w:rsidR="00FF5C52" w:rsidRPr="00A63A6F" w:rsidRDefault="00FF5C52" w:rsidP="00EF283A">
            <w:pPr>
              <w:keepNext/>
              <w:keepLines/>
              <w:overflowPunct w:val="0"/>
              <w:autoSpaceDE w:val="0"/>
              <w:autoSpaceDN w:val="0"/>
              <w:adjustRightInd w:val="0"/>
              <w:spacing w:after="0"/>
              <w:jc w:val="center"/>
              <w:textAlignment w:val="baseline"/>
              <w:rPr>
                <w:ins w:id="563" w:author="Jianfei Xiao (肖剑飞)" w:date="2023-01-30T11:36:00Z"/>
                <w:rFonts w:ascii="Arial" w:hAnsi="Arial"/>
                <w:sz w:val="18"/>
                <w:lang w:eastAsia="en-GB"/>
              </w:rPr>
            </w:pPr>
          </w:p>
        </w:tc>
        <w:tc>
          <w:tcPr>
            <w:tcW w:w="840" w:type="dxa"/>
            <w:gridSpan w:val="5"/>
            <w:vAlign w:val="center"/>
          </w:tcPr>
          <w:p w14:paraId="29E6AC92" w14:textId="77777777" w:rsidR="00FF5C52" w:rsidRPr="00A63A6F" w:rsidRDefault="00FF5C52" w:rsidP="00EF283A">
            <w:pPr>
              <w:keepNext/>
              <w:keepLines/>
              <w:overflowPunct w:val="0"/>
              <w:autoSpaceDE w:val="0"/>
              <w:autoSpaceDN w:val="0"/>
              <w:adjustRightInd w:val="0"/>
              <w:spacing w:after="0"/>
              <w:jc w:val="center"/>
              <w:textAlignment w:val="baseline"/>
              <w:rPr>
                <w:ins w:id="564" w:author="Jianfei Xiao (肖剑飞)" w:date="2023-01-30T11:36:00Z"/>
                <w:rFonts w:ascii="Arial" w:eastAsia="MS Mincho" w:hAnsi="Arial"/>
                <w:sz w:val="18"/>
                <w:lang w:eastAsia="en-GB"/>
              </w:rPr>
            </w:pPr>
            <w:ins w:id="565" w:author="Jianfei Xiao (肖剑飞)" w:date="2023-01-30T11:36:00Z">
              <w:r w:rsidRPr="00743F1C">
                <w:rPr>
                  <w:rFonts w:ascii="Arial" w:eastAsia="MS Mincho" w:hAnsi="Arial"/>
                  <w:sz w:val="18"/>
                  <w:lang w:eastAsia="en-GB"/>
                </w:rPr>
                <w:t>QPSK</w:t>
              </w:r>
            </w:ins>
          </w:p>
        </w:tc>
        <w:tc>
          <w:tcPr>
            <w:tcW w:w="991" w:type="dxa"/>
            <w:gridSpan w:val="6"/>
            <w:vAlign w:val="center"/>
          </w:tcPr>
          <w:p w14:paraId="11772C9E" w14:textId="77777777" w:rsidR="00FF5C52" w:rsidRPr="00A63A6F" w:rsidRDefault="00FF5C52" w:rsidP="00EF283A">
            <w:pPr>
              <w:keepNext/>
              <w:keepLines/>
              <w:overflowPunct w:val="0"/>
              <w:autoSpaceDE w:val="0"/>
              <w:autoSpaceDN w:val="0"/>
              <w:adjustRightInd w:val="0"/>
              <w:spacing w:after="0"/>
              <w:jc w:val="center"/>
              <w:textAlignment w:val="baseline"/>
              <w:rPr>
                <w:ins w:id="566" w:author="Jianfei Xiao (肖剑飞)" w:date="2023-01-30T11:36:00Z"/>
                <w:rFonts w:ascii="Arial" w:eastAsia="MS Mincho" w:hAnsi="Arial"/>
                <w:sz w:val="18"/>
                <w:lang w:eastAsia="en-GB"/>
              </w:rPr>
            </w:pPr>
            <w:ins w:id="567" w:author="Jianfei Xiao (肖剑飞)" w:date="2023-01-30T11:36:00Z">
              <w:r w:rsidRPr="00743F1C">
                <w:rPr>
                  <w:rFonts w:ascii="Arial" w:eastAsia="MS Mincho" w:hAnsi="Arial"/>
                  <w:sz w:val="18"/>
                  <w:lang w:eastAsia="en-GB"/>
                </w:rPr>
                <w:t>QPSK</w:t>
              </w:r>
            </w:ins>
          </w:p>
        </w:tc>
        <w:tc>
          <w:tcPr>
            <w:tcW w:w="990" w:type="dxa"/>
            <w:gridSpan w:val="7"/>
            <w:vAlign w:val="center"/>
          </w:tcPr>
          <w:p w14:paraId="23F75921" w14:textId="77777777" w:rsidR="00FF5C52" w:rsidRPr="00A63A6F" w:rsidRDefault="00FF5C52" w:rsidP="00EF283A">
            <w:pPr>
              <w:keepNext/>
              <w:keepLines/>
              <w:overflowPunct w:val="0"/>
              <w:autoSpaceDE w:val="0"/>
              <w:autoSpaceDN w:val="0"/>
              <w:adjustRightInd w:val="0"/>
              <w:spacing w:after="0"/>
              <w:jc w:val="center"/>
              <w:textAlignment w:val="baseline"/>
              <w:rPr>
                <w:ins w:id="568" w:author="Jianfei Xiao (肖剑飞)" w:date="2023-01-30T11:36:00Z"/>
                <w:rFonts w:ascii="Arial" w:eastAsia="MS Mincho" w:hAnsi="Arial"/>
                <w:sz w:val="18"/>
                <w:lang w:eastAsia="en-GB"/>
              </w:rPr>
            </w:pPr>
            <w:ins w:id="569" w:author="Jianfei Xiao (肖剑飞)" w:date="2023-01-30T11:36:00Z">
              <w:r w:rsidRPr="00743F1C">
                <w:rPr>
                  <w:rFonts w:ascii="Arial" w:eastAsia="MS Mincho" w:hAnsi="Arial"/>
                  <w:sz w:val="18"/>
                  <w:lang w:eastAsia="en-GB"/>
                </w:rPr>
                <w:t>10 MHz</w:t>
              </w:r>
            </w:ins>
          </w:p>
        </w:tc>
        <w:tc>
          <w:tcPr>
            <w:tcW w:w="1834" w:type="dxa"/>
            <w:gridSpan w:val="4"/>
            <w:vAlign w:val="center"/>
          </w:tcPr>
          <w:p w14:paraId="63231583" w14:textId="77777777" w:rsidR="00FF5C52" w:rsidRPr="00A63A6F" w:rsidRDefault="00FF5C52" w:rsidP="00EF283A">
            <w:pPr>
              <w:keepNext/>
              <w:keepLines/>
              <w:overflowPunct w:val="0"/>
              <w:autoSpaceDE w:val="0"/>
              <w:autoSpaceDN w:val="0"/>
              <w:adjustRightInd w:val="0"/>
              <w:spacing w:after="0"/>
              <w:jc w:val="center"/>
              <w:textAlignment w:val="baseline"/>
              <w:rPr>
                <w:ins w:id="570" w:author="Jianfei Xiao (肖剑飞)" w:date="2023-01-30T11:36:00Z"/>
                <w:rFonts w:ascii="Arial" w:eastAsia="MS Mincho" w:hAnsi="Arial"/>
                <w:sz w:val="18"/>
                <w:lang w:eastAsia="en-GB"/>
              </w:rPr>
            </w:pPr>
            <w:ins w:id="571" w:author="Jianfei Xiao (肖剑飞)" w:date="2023-01-30T11:36:00Z">
              <w:r w:rsidRPr="00743F1C">
                <w:rPr>
                  <w:rFonts w:ascii="Arial" w:eastAsia="MS Mincho" w:hAnsi="Arial"/>
                  <w:sz w:val="18"/>
                  <w:lang w:eastAsia="en-GB"/>
                </w:rPr>
                <w:t>All RBs / REFSENS_ENDC_1</w:t>
              </w:r>
            </w:ins>
          </w:p>
        </w:tc>
        <w:tc>
          <w:tcPr>
            <w:tcW w:w="1142" w:type="dxa"/>
            <w:gridSpan w:val="6"/>
            <w:vAlign w:val="center"/>
          </w:tcPr>
          <w:p w14:paraId="53FD2A37" w14:textId="77777777" w:rsidR="00FF5C52" w:rsidRPr="00A63A6F" w:rsidRDefault="00FF5C52" w:rsidP="00EF283A">
            <w:pPr>
              <w:keepNext/>
              <w:keepLines/>
              <w:overflowPunct w:val="0"/>
              <w:autoSpaceDE w:val="0"/>
              <w:autoSpaceDN w:val="0"/>
              <w:adjustRightInd w:val="0"/>
              <w:spacing w:after="0"/>
              <w:jc w:val="center"/>
              <w:textAlignment w:val="baseline"/>
              <w:rPr>
                <w:ins w:id="572" w:author="Jianfei Xiao (肖剑飞)" w:date="2023-01-30T11:36:00Z"/>
                <w:rFonts w:ascii="Arial" w:hAnsi="Arial"/>
                <w:sz w:val="18"/>
                <w:lang w:eastAsia="en-GB"/>
              </w:rPr>
            </w:pPr>
            <w:ins w:id="573" w:author="Jianfei Xiao (肖剑飞)" w:date="2023-01-30T11:36:00Z">
              <w:r w:rsidRPr="00743F1C">
                <w:rPr>
                  <w:rFonts w:ascii="Arial" w:hAnsi="Arial"/>
                  <w:sz w:val="18"/>
                  <w:lang w:eastAsia="en-GB"/>
                </w:rPr>
                <w:t>N/A</w:t>
              </w:r>
            </w:ins>
          </w:p>
        </w:tc>
        <w:tc>
          <w:tcPr>
            <w:tcW w:w="1276" w:type="dxa"/>
            <w:gridSpan w:val="4"/>
            <w:vAlign w:val="center"/>
          </w:tcPr>
          <w:p w14:paraId="324961D7" w14:textId="77777777" w:rsidR="00FF5C52" w:rsidRPr="00A63A6F" w:rsidRDefault="00FF5C52" w:rsidP="00EF283A">
            <w:pPr>
              <w:keepNext/>
              <w:keepLines/>
              <w:overflowPunct w:val="0"/>
              <w:autoSpaceDE w:val="0"/>
              <w:autoSpaceDN w:val="0"/>
              <w:adjustRightInd w:val="0"/>
              <w:spacing w:after="0"/>
              <w:jc w:val="center"/>
              <w:textAlignment w:val="baseline"/>
              <w:rPr>
                <w:ins w:id="574" w:author="Jianfei Xiao (肖剑飞)" w:date="2023-01-30T11:36:00Z"/>
                <w:rFonts w:ascii="Arial" w:eastAsia="MS Mincho" w:hAnsi="Arial"/>
                <w:sz w:val="18"/>
                <w:lang w:eastAsia="en-GB"/>
              </w:rPr>
            </w:pPr>
            <w:ins w:id="575" w:author="Jianfei Xiao (肖剑飞)" w:date="2023-01-30T11:36:00Z">
              <w:r w:rsidRPr="00743F1C">
                <w:rPr>
                  <w:rFonts w:ascii="Arial" w:eastAsia="MS Mincho" w:hAnsi="Arial"/>
                  <w:sz w:val="18"/>
                  <w:lang w:eastAsia="en-GB"/>
                </w:rPr>
                <w:t>CP-OFDM QPSK</w:t>
              </w:r>
            </w:ins>
          </w:p>
        </w:tc>
        <w:tc>
          <w:tcPr>
            <w:tcW w:w="881" w:type="dxa"/>
            <w:vAlign w:val="center"/>
          </w:tcPr>
          <w:p w14:paraId="443B3120" w14:textId="77777777" w:rsidR="00FF5C52" w:rsidRPr="00A63A6F" w:rsidRDefault="00FF5C52" w:rsidP="00EF283A">
            <w:pPr>
              <w:keepNext/>
              <w:keepLines/>
              <w:overflowPunct w:val="0"/>
              <w:autoSpaceDE w:val="0"/>
              <w:autoSpaceDN w:val="0"/>
              <w:adjustRightInd w:val="0"/>
              <w:spacing w:after="0"/>
              <w:jc w:val="center"/>
              <w:textAlignment w:val="baseline"/>
              <w:rPr>
                <w:ins w:id="576" w:author="Jianfei Xiao (肖剑飞)" w:date="2023-01-30T11:36:00Z"/>
                <w:rFonts w:ascii="Arial" w:eastAsia="MS Mincho" w:hAnsi="Arial"/>
                <w:sz w:val="18"/>
                <w:lang w:eastAsia="en-GB"/>
              </w:rPr>
            </w:pPr>
            <w:ins w:id="577" w:author="Jianfei Xiao (肖剑飞)" w:date="2023-01-30T11:36:00Z">
              <w:r w:rsidRPr="00743F1C">
                <w:rPr>
                  <w:rFonts w:ascii="Arial" w:eastAsia="MS Mincho" w:hAnsi="Arial"/>
                  <w:sz w:val="18"/>
                  <w:lang w:eastAsia="en-GB"/>
                </w:rPr>
                <w:t>100 MHz</w:t>
              </w:r>
            </w:ins>
          </w:p>
        </w:tc>
        <w:tc>
          <w:tcPr>
            <w:tcW w:w="1699" w:type="dxa"/>
            <w:gridSpan w:val="5"/>
            <w:vAlign w:val="center"/>
          </w:tcPr>
          <w:p w14:paraId="2DD85F0F" w14:textId="77777777" w:rsidR="00FF5C52" w:rsidRPr="00A63A6F" w:rsidRDefault="00FF5C52" w:rsidP="00EF283A">
            <w:pPr>
              <w:keepNext/>
              <w:keepLines/>
              <w:overflowPunct w:val="0"/>
              <w:autoSpaceDE w:val="0"/>
              <w:autoSpaceDN w:val="0"/>
              <w:adjustRightInd w:val="0"/>
              <w:spacing w:after="0"/>
              <w:jc w:val="center"/>
              <w:textAlignment w:val="baseline"/>
              <w:rPr>
                <w:ins w:id="578" w:author="Jianfei Xiao (肖剑飞)" w:date="2023-01-30T11:36:00Z"/>
                <w:rFonts w:ascii="Arial" w:eastAsia="MS Mincho" w:hAnsi="Arial"/>
                <w:sz w:val="18"/>
                <w:lang w:eastAsia="en-GB"/>
              </w:rPr>
            </w:pPr>
            <w:ins w:id="579" w:author="Jianfei Xiao (肖剑飞)" w:date="2023-01-30T11:36:00Z">
              <w:r w:rsidRPr="00743F1C">
                <w:rPr>
                  <w:rFonts w:ascii="Arial" w:eastAsia="MS Mincho" w:hAnsi="Arial"/>
                  <w:sz w:val="18"/>
                  <w:lang w:eastAsia="en-GB"/>
                </w:rPr>
                <w:t>All RBs / 0</w:t>
              </w:r>
            </w:ins>
          </w:p>
        </w:tc>
      </w:tr>
      <w:tr w:rsidR="00FF5C52" w:rsidRPr="00A63A6F" w14:paraId="35B19E40" w14:textId="77777777" w:rsidTr="00EF283A">
        <w:trPr>
          <w:trHeight w:val="70"/>
          <w:ins w:id="580" w:author="Jianfei Xiao (肖剑飞)" w:date="2023-01-30T11:36:00Z"/>
        </w:trPr>
        <w:tc>
          <w:tcPr>
            <w:tcW w:w="472" w:type="dxa"/>
            <w:vMerge w:val="restart"/>
            <w:vAlign w:val="center"/>
          </w:tcPr>
          <w:p w14:paraId="49D425A0" w14:textId="77777777" w:rsidR="00FF5C52" w:rsidRPr="00A63A6F" w:rsidRDefault="00FF5C52" w:rsidP="00EF283A">
            <w:pPr>
              <w:keepNext/>
              <w:keepLines/>
              <w:overflowPunct w:val="0"/>
              <w:autoSpaceDE w:val="0"/>
              <w:autoSpaceDN w:val="0"/>
              <w:adjustRightInd w:val="0"/>
              <w:spacing w:after="0"/>
              <w:jc w:val="center"/>
              <w:textAlignment w:val="baseline"/>
              <w:rPr>
                <w:ins w:id="581" w:author="Jianfei Xiao (肖剑飞)" w:date="2023-01-30T11:36:00Z"/>
                <w:rFonts w:ascii="Arial" w:hAnsi="Arial"/>
                <w:sz w:val="18"/>
                <w:lang w:eastAsia="en-GB"/>
              </w:rPr>
            </w:pPr>
            <w:ins w:id="582" w:author="Jianfei Xiao (肖剑飞)" w:date="2023-01-30T11:36:00Z">
              <w:r w:rsidRPr="00743F1C">
                <w:rPr>
                  <w:rFonts w:ascii="Arial" w:hAnsi="Arial"/>
                  <w:sz w:val="18"/>
                  <w:lang w:eastAsia="en-GB"/>
                </w:rPr>
                <w:t>2</w:t>
              </w:r>
              <w:r w:rsidRPr="00743F1C">
                <w:rPr>
                  <w:rFonts w:ascii="Arial" w:hAnsi="Arial"/>
                  <w:sz w:val="18"/>
                  <w:vertAlign w:val="superscript"/>
                  <w:lang w:eastAsia="en-GB"/>
                </w:rPr>
                <w:t>5</w:t>
              </w:r>
            </w:ins>
          </w:p>
        </w:tc>
        <w:tc>
          <w:tcPr>
            <w:tcW w:w="840" w:type="dxa"/>
            <w:gridSpan w:val="5"/>
            <w:vAlign w:val="center"/>
          </w:tcPr>
          <w:p w14:paraId="6AB44B68" w14:textId="77777777" w:rsidR="00FF5C52" w:rsidRPr="00A63A6F" w:rsidRDefault="00FF5C52" w:rsidP="00EF283A">
            <w:pPr>
              <w:keepNext/>
              <w:keepLines/>
              <w:overflowPunct w:val="0"/>
              <w:autoSpaceDE w:val="0"/>
              <w:autoSpaceDN w:val="0"/>
              <w:adjustRightInd w:val="0"/>
              <w:spacing w:after="0"/>
              <w:jc w:val="center"/>
              <w:textAlignment w:val="baseline"/>
              <w:rPr>
                <w:ins w:id="583" w:author="Jianfei Xiao (肖剑飞)" w:date="2023-01-30T11:36:00Z"/>
                <w:rFonts w:ascii="Arial" w:eastAsia="MS Mincho" w:hAnsi="Arial"/>
                <w:sz w:val="18"/>
                <w:lang w:eastAsia="en-GB"/>
              </w:rPr>
            </w:pPr>
            <w:ins w:id="584" w:author="Jianfei Xiao (肖剑飞)" w:date="2023-01-30T11:36:00Z">
              <w:r w:rsidRPr="00743F1C">
                <w:rPr>
                  <w:rFonts w:ascii="Arial" w:eastAsia="MS Mincho" w:hAnsi="Arial"/>
                  <w:sz w:val="18"/>
                  <w:lang w:eastAsia="en-GB"/>
                </w:rPr>
                <w:t>14</w:t>
              </w:r>
            </w:ins>
          </w:p>
        </w:tc>
        <w:tc>
          <w:tcPr>
            <w:tcW w:w="991" w:type="dxa"/>
            <w:gridSpan w:val="6"/>
            <w:vAlign w:val="center"/>
          </w:tcPr>
          <w:p w14:paraId="21BDBE48" w14:textId="77777777" w:rsidR="00FF5C52" w:rsidRPr="00A63A6F" w:rsidRDefault="00FF5C52" w:rsidP="00EF283A">
            <w:pPr>
              <w:keepNext/>
              <w:keepLines/>
              <w:overflowPunct w:val="0"/>
              <w:autoSpaceDE w:val="0"/>
              <w:autoSpaceDN w:val="0"/>
              <w:adjustRightInd w:val="0"/>
              <w:spacing w:after="0"/>
              <w:jc w:val="center"/>
              <w:textAlignment w:val="baseline"/>
              <w:rPr>
                <w:ins w:id="585" w:author="Jianfei Xiao (肖剑飞)" w:date="2023-01-30T11:36:00Z"/>
                <w:rFonts w:ascii="Arial" w:eastAsia="MS Mincho" w:hAnsi="Arial"/>
                <w:sz w:val="18"/>
                <w:lang w:eastAsia="en-GB"/>
              </w:rPr>
            </w:pPr>
            <w:ins w:id="586" w:author="Jianfei Xiao (肖剑飞)" w:date="2023-01-30T11:36:00Z">
              <w:r w:rsidRPr="00743F1C">
                <w:rPr>
                  <w:rFonts w:ascii="Arial" w:eastAsia="MS Mincho" w:hAnsi="Arial"/>
                  <w:sz w:val="18"/>
                  <w:lang w:eastAsia="en-GB"/>
                </w:rPr>
                <w:t>Mid</w:t>
              </w:r>
            </w:ins>
          </w:p>
        </w:tc>
        <w:tc>
          <w:tcPr>
            <w:tcW w:w="990" w:type="dxa"/>
            <w:gridSpan w:val="7"/>
            <w:vAlign w:val="center"/>
          </w:tcPr>
          <w:p w14:paraId="0739A069" w14:textId="77777777" w:rsidR="00FF5C52" w:rsidRPr="00A63A6F" w:rsidRDefault="00FF5C52" w:rsidP="00EF283A">
            <w:pPr>
              <w:keepNext/>
              <w:keepLines/>
              <w:overflowPunct w:val="0"/>
              <w:autoSpaceDE w:val="0"/>
              <w:autoSpaceDN w:val="0"/>
              <w:adjustRightInd w:val="0"/>
              <w:spacing w:after="0"/>
              <w:jc w:val="center"/>
              <w:textAlignment w:val="baseline"/>
              <w:rPr>
                <w:ins w:id="587" w:author="Jianfei Xiao (肖剑飞)" w:date="2023-01-30T11:36:00Z"/>
                <w:rFonts w:ascii="Arial" w:eastAsia="MS Mincho" w:hAnsi="Arial"/>
                <w:sz w:val="18"/>
                <w:lang w:eastAsia="en-GB"/>
              </w:rPr>
            </w:pPr>
          </w:p>
        </w:tc>
        <w:tc>
          <w:tcPr>
            <w:tcW w:w="1834" w:type="dxa"/>
            <w:gridSpan w:val="4"/>
            <w:vAlign w:val="center"/>
          </w:tcPr>
          <w:p w14:paraId="48CB7DDD" w14:textId="77777777" w:rsidR="00FF5C52" w:rsidRPr="00A63A6F" w:rsidRDefault="00FF5C52" w:rsidP="00EF283A">
            <w:pPr>
              <w:keepNext/>
              <w:keepLines/>
              <w:overflowPunct w:val="0"/>
              <w:autoSpaceDE w:val="0"/>
              <w:autoSpaceDN w:val="0"/>
              <w:adjustRightInd w:val="0"/>
              <w:spacing w:after="0"/>
              <w:jc w:val="center"/>
              <w:textAlignment w:val="baseline"/>
              <w:rPr>
                <w:ins w:id="588" w:author="Jianfei Xiao (肖剑飞)" w:date="2023-01-30T11:36:00Z"/>
                <w:rFonts w:ascii="Arial" w:eastAsia="MS Mincho" w:hAnsi="Arial"/>
                <w:sz w:val="18"/>
                <w:lang w:eastAsia="en-GB"/>
              </w:rPr>
            </w:pPr>
          </w:p>
        </w:tc>
        <w:tc>
          <w:tcPr>
            <w:tcW w:w="1142" w:type="dxa"/>
            <w:gridSpan w:val="6"/>
            <w:vAlign w:val="center"/>
          </w:tcPr>
          <w:p w14:paraId="41A85716" w14:textId="77777777" w:rsidR="00FF5C52" w:rsidRPr="00A63A6F" w:rsidRDefault="00FF5C52" w:rsidP="00EF283A">
            <w:pPr>
              <w:keepNext/>
              <w:keepLines/>
              <w:overflowPunct w:val="0"/>
              <w:autoSpaceDE w:val="0"/>
              <w:autoSpaceDN w:val="0"/>
              <w:adjustRightInd w:val="0"/>
              <w:spacing w:after="0"/>
              <w:jc w:val="center"/>
              <w:textAlignment w:val="baseline"/>
              <w:rPr>
                <w:ins w:id="589" w:author="Jianfei Xiao (肖剑飞)" w:date="2023-01-30T11:36:00Z"/>
                <w:rFonts w:ascii="Arial" w:hAnsi="Arial"/>
                <w:sz w:val="18"/>
                <w:lang w:eastAsia="en-GB"/>
              </w:rPr>
            </w:pPr>
            <w:ins w:id="590" w:author="Jianfei Xiao (肖剑飞)" w:date="2023-01-30T11:36:00Z">
              <w:r w:rsidRPr="00743F1C">
                <w:rPr>
                  <w:rFonts w:ascii="Arial" w:hAnsi="Arial"/>
                  <w:sz w:val="18"/>
                  <w:lang w:eastAsia="en-GB"/>
                </w:rPr>
                <w:t>n77</w:t>
              </w:r>
            </w:ins>
          </w:p>
        </w:tc>
        <w:tc>
          <w:tcPr>
            <w:tcW w:w="1276" w:type="dxa"/>
            <w:gridSpan w:val="4"/>
            <w:vAlign w:val="center"/>
          </w:tcPr>
          <w:p w14:paraId="7221ABA0" w14:textId="77777777" w:rsidR="00FF5C52" w:rsidRPr="00A63A6F" w:rsidRDefault="00FF5C52" w:rsidP="00EF283A">
            <w:pPr>
              <w:keepNext/>
              <w:keepLines/>
              <w:overflowPunct w:val="0"/>
              <w:autoSpaceDE w:val="0"/>
              <w:autoSpaceDN w:val="0"/>
              <w:adjustRightInd w:val="0"/>
              <w:spacing w:after="0"/>
              <w:jc w:val="center"/>
              <w:textAlignment w:val="baseline"/>
              <w:rPr>
                <w:ins w:id="591" w:author="Jianfei Xiao (肖剑飞)" w:date="2023-01-30T11:36:00Z"/>
                <w:rFonts w:ascii="Arial" w:eastAsia="MS Mincho" w:hAnsi="Arial"/>
                <w:sz w:val="18"/>
                <w:lang w:eastAsia="en-GB"/>
              </w:rPr>
            </w:pPr>
            <w:ins w:id="592" w:author="Jianfei Xiao (肖剑飞)" w:date="2023-01-30T11:36:00Z">
              <w:r w:rsidRPr="00743F1C">
                <w:rPr>
                  <w:rFonts w:ascii="Arial" w:eastAsia="MS Mincho" w:hAnsi="Arial"/>
                  <w:sz w:val="18"/>
                  <w:lang w:eastAsia="en-GB"/>
                </w:rPr>
                <w:t>UL/DL  3</w:t>
              </w:r>
              <w:r>
                <w:rPr>
                  <w:rFonts w:ascii="Arial" w:eastAsia="MS Mincho" w:hAnsi="Arial"/>
                  <w:sz w:val="18"/>
                  <w:lang w:eastAsia="en-GB"/>
                </w:rPr>
                <w:t>814.995</w:t>
              </w:r>
            </w:ins>
          </w:p>
        </w:tc>
        <w:tc>
          <w:tcPr>
            <w:tcW w:w="881" w:type="dxa"/>
            <w:vAlign w:val="center"/>
          </w:tcPr>
          <w:p w14:paraId="10C201A7" w14:textId="77777777" w:rsidR="00FF5C52" w:rsidRPr="00A63A6F" w:rsidRDefault="00FF5C52" w:rsidP="00EF283A">
            <w:pPr>
              <w:keepNext/>
              <w:keepLines/>
              <w:overflowPunct w:val="0"/>
              <w:autoSpaceDE w:val="0"/>
              <w:autoSpaceDN w:val="0"/>
              <w:adjustRightInd w:val="0"/>
              <w:spacing w:after="0"/>
              <w:jc w:val="center"/>
              <w:textAlignment w:val="baseline"/>
              <w:rPr>
                <w:ins w:id="593" w:author="Jianfei Xiao (肖剑飞)" w:date="2023-01-30T11:36:00Z"/>
                <w:rFonts w:ascii="Arial" w:eastAsia="MS Mincho" w:hAnsi="Arial"/>
                <w:sz w:val="18"/>
                <w:lang w:eastAsia="en-GB"/>
              </w:rPr>
            </w:pPr>
          </w:p>
        </w:tc>
        <w:tc>
          <w:tcPr>
            <w:tcW w:w="1699" w:type="dxa"/>
            <w:gridSpan w:val="5"/>
            <w:vAlign w:val="center"/>
          </w:tcPr>
          <w:p w14:paraId="7DC62620" w14:textId="77777777" w:rsidR="00FF5C52" w:rsidRPr="00A63A6F" w:rsidRDefault="00FF5C52" w:rsidP="00EF283A">
            <w:pPr>
              <w:keepNext/>
              <w:keepLines/>
              <w:overflowPunct w:val="0"/>
              <w:autoSpaceDE w:val="0"/>
              <w:autoSpaceDN w:val="0"/>
              <w:adjustRightInd w:val="0"/>
              <w:spacing w:after="0"/>
              <w:jc w:val="center"/>
              <w:textAlignment w:val="baseline"/>
              <w:rPr>
                <w:ins w:id="594" w:author="Jianfei Xiao (肖剑飞)" w:date="2023-01-30T11:36:00Z"/>
                <w:rFonts w:ascii="Arial" w:eastAsia="MS Mincho" w:hAnsi="Arial"/>
                <w:sz w:val="18"/>
                <w:lang w:eastAsia="en-GB"/>
              </w:rPr>
            </w:pPr>
          </w:p>
        </w:tc>
      </w:tr>
      <w:tr w:rsidR="00FF5C52" w:rsidRPr="00A63A6F" w14:paraId="7BBAA99E" w14:textId="77777777" w:rsidTr="00EF283A">
        <w:trPr>
          <w:trHeight w:val="70"/>
          <w:ins w:id="595" w:author="Jianfei Xiao (肖剑飞)" w:date="2023-01-30T11:36:00Z"/>
        </w:trPr>
        <w:tc>
          <w:tcPr>
            <w:tcW w:w="472" w:type="dxa"/>
            <w:vMerge/>
            <w:vAlign w:val="center"/>
          </w:tcPr>
          <w:p w14:paraId="7A10C434" w14:textId="77777777" w:rsidR="00FF5C52" w:rsidRPr="00A63A6F" w:rsidRDefault="00FF5C52" w:rsidP="00EF283A">
            <w:pPr>
              <w:keepNext/>
              <w:keepLines/>
              <w:overflowPunct w:val="0"/>
              <w:autoSpaceDE w:val="0"/>
              <w:autoSpaceDN w:val="0"/>
              <w:adjustRightInd w:val="0"/>
              <w:spacing w:after="0"/>
              <w:jc w:val="center"/>
              <w:textAlignment w:val="baseline"/>
              <w:rPr>
                <w:ins w:id="596" w:author="Jianfei Xiao (肖剑飞)" w:date="2023-01-30T11:36:00Z"/>
                <w:rFonts w:ascii="Arial" w:hAnsi="Arial"/>
                <w:sz w:val="18"/>
                <w:lang w:eastAsia="en-GB"/>
              </w:rPr>
            </w:pPr>
          </w:p>
        </w:tc>
        <w:tc>
          <w:tcPr>
            <w:tcW w:w="840" w:type="dxa"/>
            <w:gridSpan w:val="5"/>
            <w:vAlign w:val="center"/>
          </w:tcPr>
          <w:p w14:paraId="7043FF9D" w14:textId="77777777" w:rsidR="00FF5C52" w:rsidRPr="00A63A6F" w:rsidRDefault="00FF5C52" w:rsidP="00EF283A">
            <w:pPr>
              <w:keepNext/>
              <w:keepLines/>
              <w:overflowPunct w:val="0"/>
              <w:autoSpaceDE w:val="0"/>
              <w:autoSpaceDN w:val="0"/>
              <w:adjustRightInd w:val="0"/>
              <w:spacing w:after="0"/>
              <w:jc w:val="center"/>
              <w:textAlignment w:val="baseline"/>
              <w:rPr>
                <w:ins w:id="597" w:author="Jianfei Xiao (肖剑飞)" w:date="2023-01-30T11:36:00Z"/>
                <w:rFonts w:ascii="Arial" w:eastAsia="MS Mincho" w:hAnsi="Arial"/>
                <w:sz w:val="18"/>
                <w:lang w:eastAsia="en-GB"/>
              </w:rPr>
            </w:pPr>
            <w:ins w:id="598" w:author="Jianfei Xiao (肖剑飞)" w:date="2023-01-30T11:36:00Z">
              <w:r w:rsidRPr="00743F1C">
                <w:rPr>
                  <w:rFonts w:ascii="Arial" w:eastAsia="MS Mincho" w:hAnsi="Arial"/>
                  <w:sz w:val="18"/>
                  <w:lang w:eastAsia="en-GB"/>
                </w:rPr>
                <w:t>N/A</w:t>
              </w:r>
            </w:ins>
          </w:p>
        </w:tc>
        <w:tc>
          <w:tcPr>
            <w:tcW w:w="991" w:type="dxa"/>
            <w:gridSpan w:val="6"/>
            <w:vAlign w:val="center"/>
          </w:tcPr>
          <w:p w14:paraId="7BB22CA2" w14:textId="77777777" w:rsidR="00FF5C52" w:rsidRPr="00A63A6F" w:rsidRDefault="00FF5C52" w:rsidP="00EF283A">
            <w:pPr>
              <w:keepNext/>
              <w:keepLines/>
              <w:overflowPunct w:val="0"/>
              <w:autoSpaceDE w:val="0"/>
              <w:autoSpaceDN w:val="0"/>
              <w:adjustRightInd w:val="0"/>
              <w:spacing w:after="0"/>
              <w:jc w:val="center"/>
              <w:textAlignment w:val="baseline"/>
              <w:rPr>
                <w:ins w:id="599" w:author="Jianfei Xiao (肖剑飞)" w:date="2023-01-30T11:36:00Z"/>
                <w:rFonts w:ascii="Arial" w:eastAsia="MS Mincho" w:hAnsi="Arial"/>
                <w:sz w:val="18"/>
                <w:lang w:eastAsia="en-GB"/>
              </w:rPr>
            </w:pPr>
            <w:ins w:id="600" w:author="Jianfei Xiao (肖剑飞)" w:date="2023-01-30T11:36:00Z">
              <w:r w:rsidRPr="00743F1C">
                <w:rPr>
                  <w:rFonts w:ascii="Arial" w:eastAsia="MS Mincho" w:hAnsi="Arial"/>
                  <w:sz w:val="18"/>
                  <w:lang w:eastAsia="en-GB"/>
                </w:rPr>
                <w:t>QPSK</w:t>
              </w:r>
            </w:ins>
          </w:p>
        </w:tc>
        <w:tc>
          <w:tcPr>
            <w:tcW w:w="990" w:type="dxa"/>
            <w:gridSpan w:val="7"/>
            <w:vAlign w:val="center"/>
          </w:tcPr>
          <w:p w14:paraId="7D6733C4" w14:textId="77777777" w:rsidR="00FF5C52" w:rsidRPr="00A63A6F" w:rsidRDefault="00FF5C52" w:rsidP="00EF283A">
            <w:pPr>
              <w:keepNext/>
              <w:keepLines/>
              <w:overflowPunct w:val="0"/>
              <w:autoSpaceDE w:val="0"/>
              <w:autoSpaceDN w:val="0"/>
              <w:adjustRightInd w:val="0"/>
              <w:spacing w:after="0"/>
              <w:jc w:val="center"/>
              <w:textAlignment w:val="baseline"/>
              <w:rPr>
                <w:ins w:id="601" w:author="Jianfei Xiao (肖剑飞)" w:date="2023-01-30T11:36:00Z"/>
                <w:rFonts w:ascii="Arial" w:eastAsia="MS Mincho" w:hAnsi="Arial"/>
                <w:sz w:val="18"/>
                <w:lang w:eastAsia="en-GB"/>
              </w:rPr>
            </w:pPr>
            <w:ins w:id="602" w:author="Jianfei Xiao (肖剑飞)" w:date="2023-01-30T11:36:00Z">
              <w:r w:rsidRPr="00743F1C">
                <w:rPr>
                  <w:rFonts w:ascii="Arial" w:eastAsia="MS Mincho" w:hAnsi="Arial"/>
                  <w:sz w:val="18"/>
                  <w:lang w:eastAsia="en-GB"/>
                </w:rPr>
                <w:t>10 MHz</w:t>
              </w:r>
            </w:ins>
          </w:p>
        </w:tc>
        <w:tc>
          <w:tcPr>
            <w:tcW w:w="1834" w:type="dxa"/>
            <w:gridSpan w:val="4"/>
            <w:vAlign w:val="center"/>
          </w:tcPr>
          <w:p w14:paraId="7B39DC36" w14:textId="77777777" w:rsidR="00FF5C52" w:rsidRPr="00A63A6F" w:rsidRDefault="00FF5C52" w:rsidP="00EF283A">
            <w:pPr>
              <w:keepNext/>
              <w:keepLines/>
              <w:overflowPunct w:val="0"/>
              <w:autoSpaceDE w:val="0"/>
              <w:autoSpaceDN w:val="0"/>
              <w:adjustRightInd w:val="0"/>
              <w:spacing w:after="0"/>
              <w:jc w:val="center"/>
              <w:textAlignment w:val="baseline"/>
              <w:rPr>
                <w:ins w:id="603" w:author="Jianfei Xiao (肖剑飞)" w:date="2023-01-30T11:36:00Z"/>
                <w:rFonts w:ascii="Arial" w:eastAsia="MS Mincho" w:hAnsi="Arial"/>
                <w:sz w:val="18"/>
                <w:lang w:eastAsia="en-GB"/>
              </w:rPr>
            </w:pPr>
            <w:ins w:id="604" w:author="Jianfei Xiao (肖剑飞)" w:date="2023-01-30T11:36:00Z">
              <w:r w:rsidRPr="00743F1C">
                <w:rPr>
                  <w:rFonts w:ascii="Arial" w:eastAsia="MS Mincho" w:hAnsi="Arial"/>
                  <w:sz w:val="18"/>
                  <w:lang w:eastAsia="en-GB"/>
                </w:rPr>
                <w:t>All RBs / 0</w:t>
              </w:r>
            </w:ins>
          </w:p>
        </w:tc>
        <w:tc>
          <w:tcPr>
            <w:tcW w:w="1142" w:type="dxa"/>
            <w:gridSpan w:val="6"/>
            <w:vAlign w:val="center"/>
          </w:tcPr>
          <w:p w14:paraId="75C2071D" w14:textId="77777777" w:rsidR="00FF5C52" w:rsidRPr="00A63A6F" w:rsidRDefault="00FF5C52" w:rsidP="00EF283A">
            <w:pPr>
              <w:keepNext/>
              <w:keepLines/>
              <w:overflowPunct w:val="0"/>
              <w:autoSpaceDE w:val="0"/>
              <w:autoSpaceDN w:val="0"/>
              <w:adjustRightInd w:val="0"/>
              <w:spacing w:after="0"/>
              <w:jc w:val="center"/>
              <w:textAlignment w:val="baseline"/>
              <w:rPr>
                <w:ins w:id="605" w:author="Jianfei Xiao (肖剑飞)" w:date="2023-01-30T11:36:00Z"/>
                <w:rFonts w:ascii="Arial" w:hAnsi="Arial"/>
                <w:sz w:val="18"/>
                <w:lang w:eastAsia="en-GB"/>
              </w:rPr>
            </w:pPr>
            <w:ins w:id="606" w:author="Jianfei Xiao (肖剑飞)" w:date="2023-01-30T11:36:00Z">
              <w:r w:rsidRPr="00743F1C">
                <w:rPr>
                  <w:rFonts w:ascii="Arial" w:hAnsi="Arial"/>
                  <w:sz w:val="18"/>
                  <w:lang w:eastAsia="en-GB"/>
                </w:rPr>
                <w:t>DFT-s-OFDM QPSK</w:t>
              </w:r>
            </w:ins>
          </w:p>
        </w:tc>
        <w:tc>
          <w:tcPr>
            <w:tcW w:w="1276" w:type="dxa"/>
            <w:gridSpan w:val="4"/>
            <w:vAlign w:val="center"/>
          </w:tcPr>
          <w:p w14:paraId="2F97DB59" w14:textId="77777777" w:rsidR="00FF5C52" w:rsidRPr="00A63A6F" w:rsidRDefault="00FF5C52" w:rsidP="00EF283A">
            <w:pPr>
              <w:keepNext/>
              <w:keepLines/>
              <w:overflowPunct w:val="0"/>
              <w:autoSpaceDE w:val="0"/>
              <w:autoSpaceDN w:val="0"/>
              <w:adjustRightInd w:val="0"/>
              <w:spacing w:after="0"/>
              <w:jc w:val="center"/>
              <w:textAlignment w:val="baseline"/>
              <w:rPr>
                <w:ins w:id="607" w:author="Jianfei Xiao (肖剑飞)" w:date="2023-01-30T11:36:00Z"/>
                <w:rFonts w:ascii="Arial" w:eastAsia="MS Mincho" w:hAnsi="Arial"/>
                <w:sz w:val="18"/>
                <w:lang w:eastAsia="en-GB"/>
              </w:rPr>
            </w:pPr>
            <w:ins w:id="608" w:author="Jianfei Xiao (肖剑飞)" w:date="2023-01-30T11:36:00Z">
              <w:r w:rsidRPr="00743F1C">
                <w:rPr>
                  <w:rFonts w:ascii="Arial" w:eastAsia="MS Mincho" w:hAnsi="Arial"/>
                  <w:sz w:val="18"/>
                  <w:lang w:eastAsia="en-GB"/>
                </w:rPr>
                <w:t>CP-OFDM QPSK</w:t>
              </w:r>
            </w:ins>
          </w:p>
        </w:tc>
        <w:tc>
          <w:tcPr>
            <w:tcW w:w="881" w:type="dxa"/>
            <w:vAlign w:val="center"/>
          </w:tcPr>
          <w:p w14:paraId="6FC6A9E4" w14:textId="77777777" w:rsidR="00FF5C52" w:rsidRPr="00A63A6F" w:rsidRDefault="00FF5C52" w:rsidP="00EF283A">
            <w:pPr>
              <w:keepNext/>
              <w:keepLines/>
              <w:overflowPunct w:val="0"/>
              <w:autoSpaceDE w:val="0"/>
              <w:autoSpaceDN w:val="0"/>
              <w:adjustRightInd w:val="0"/>
              <w:spacing w:after="0"/>
              <w:jc w:val="center"/>
              <w:textAlignment w:val="baseline"/>
              <w:rPr>
                <w:ins w:id="609" w:author="Jianfei Xiao (肖剑飞)" w:date="2023-01-30T11:36:00Z"/>
                <w:rFonts w:ascii="Arial" w:eastAsia="MS Mincho" w:hAnsi="Arial"/>
                <w:sz w:val="18"/>
                <w:lang w:eastAsia="en-GB"/>
              </w:rPr>
            </w:pPr>
            <w:ins w:id="610" w:author="Jianfei Xiao (肖剑飞)" w:date="2023-01-30T11:36:00Z">
              <w:r w:rsidRPr="00743F1C">
                <w:rPr>
                  <w:rFonts w:ascii="Arial" w:eastAsia="MS Mincho" w:hAnsi="Arial"/>
                  <w:sz w:val="18"/>
                  <w:lang w:eastAsia="en-GB"/>
                </w:rPr>
                <w:t>100 MHz</w:t>
              </w:r>
            </w:ins>
          </w:p>
        </w:tc>
        <w:tc>
          <w:tcPr>
            <w:tcW w:w="1699" w:type="dxa"/>
            <w:gridSpan w:val="5"/>
            <w:vAlign w:val="center"/>
          </w:tcPr>
          <w:p w14:paraId="33707163" w14:textId="77777777" w:rsidR="00FF5C52" w:rsidRPr="00A63A6F" w:rsidRDefault="00FF5C52" w:rsidP="00EF283A">
            <w:pPr>
              <w:keepNext/>
              <w:keepLines/>
              <w:overflowPunct w:val="0"/>
              <w:autoSpaceDE w:val="0"/>
              <w:autoSpaceDN w:val="0"/>
              <w:adjustRightInd w:val="0"/>
              <w:spacing w:after="0"/>
              <w:jc w:val="center"/>
              <w:textAlignment w:val="baseline"/>
              <w:rPr>
                <w:ins w:id="611" w:author="Jianfei Xiao (肖剑飞)" w:date="2023-01-30T11:36:00Z"/>
                <w:rFonts w:ascii="Arial" w:eastAsia="MS Mincho" w:hAnsi="Arial"/>
                <w:sz w:val="18"/>
                <w:lang w:eastAsia="en-GB"/>
              </w:rPr>
            </w:pPr>
            <w:ins w:id="612" w:author="Jianfei Xiao (肖剑飞)" w:date="2023-01-30T11:36:00Z">
              <w:r w:rsidRPr="00743F1C">
                <w:rPr>
                  <w:rFonts w:ascii="Arial" w:eastAsia="MS Mincho" w:hAnsi="Arial"/>
                  <w:sz w:val="18"/>
                  <w:lang w:eastAsia="en-GB"/>
                </w:rPr>
                <w:t>All RBs / REFSENS_ENDC_2</w:t>
              </w:r>
            </w:ins>
          </w:p>
        </w:tc>
      </w:tr>
      <w:tr w:rsidR="00FF5C52" w:rsidRPr="00A63A6F" w14:paraId="2D4C8FAA" w14:textId="77777777" w:rsidTr="00EF283A">
        <w:trPr>
          <w:trHeight w:val="70"/>
          <w:ins w:id="613" w:author="Jianfei Xiao (肖剑飞)" w:date="2023-01-30T11:36:00Z"/>
        </w:trPr>
        <w:tc>
          <w:tcPr>
            <w:tcW w:w="472" w:type="dxa"/>
            <w:vMerge w:val="restart"/>
            <w:vAlign w:val="center"/>
          </w:tcPr>
          <w:p w14:paraId="430A1D9E" w14:textId="77777777" w:rsidR="00FF5C52" w:rsidRPr="00A63A6F" w:rsidRDefault="00FF5C52" w:rsidP="00EF283A">
            <w:pPr>
              <w:keepNext/>
              <w:keepLines/>
              <w:overflowPunct w:val="0"/>
              <w:autoSpaceDE w:val="0"/>
              <w:autoSpaceDN w:val="0"/>
              <w:adjustRightInd w:val="0"/>
              <w:spacing w:after="0"/>
              <w:jc w:val="center"/>
              <w:textAlignment w:val="baseline"/>
              <w:rPr>
                <w:ins w:id="614" w:author="Jianfei Xiao (肖剑飞)" w:date="2023-01-30T11:36:00Z"/>
                <w:rFonts w:ascii="Arial" w:hAnsi="Arial"/>
                <w:sz w:val="18"/>
                <w:lang w:eastAsia="en-GB"/>
              </w:rPr>
            </w:pPr>
            <w:ins w:id="615" w:author="Jianfei Xiao (肖剑飞)" w:date="2023-01-30T11:36:00Z">
              <w:r w:rsidRPr="00743F1C">
                <w:rPr>
                  <w:rFonts w:ascii="Arial" w:hAnsi="Arial"/>
                  <w:sz w:val="18"/>
                  <w:lang w:eastAsia="en-GB"/>
                </w:rPr>
                <w:t>2</w:t>
              </w:r>
              <w:r w:rsidRPr="00743F1C">
                <w:rPr>
                  <w:rFonts w:ascii="Arial" w:hAnsi="Arial"/>
                  <w:sz w:val="18"/>
                  <w:vertAlign w:val="superscript"/>
                  <w:lang w:eastAsia="en-GB"/>
                </w:rPr>
                <w:t>9</w:t>
              </w:r>
            </w:ins>
          </w:p>
        </w:tc>
        <w:tc>
          <w:tcPr>
            <w:tcW w:w="840" w:type="dxa"/>
            <w:gridSpan w:val="5"/>
            <w:vAlign w:val="center"/>
          </w:tcPr>
          <w:p w14:paraId="761EFCC1" w14:textId="77777777" w:rsidR="00FF5C52" w:rsidRPr="00A63A6F" w:rsidRDefault="00FF5C52" w:rsidP="00EF283A">
            <w:pPr>
              <w:keepNext/>
              <w:keepLines/>
              <w:overflowPunct w:val="0"/>
              <w:autoSpaceDE w:val="0"/>
              <w:autoSpaceDN w:val="0"/>
              <w:adjustRightInd w:val="0"/>
              <w:spacing w:after="0"/>
              <w:jc w:val="center"/>
              <w:textAlignment w:val="baseline"/>
              <w:rPr>
                <w:ins w:id="616" w:author="Jianfei Xiao (肖剑飞)" w:date="2023-01-30T11:36:00Z"/>
                <w:rFonts w:ascii="Arial" w:eastAsia="MS Mincho" w:hAnsi="Arial"/>
                <w:sz w:val="18"/>
                <w:lang w:eastAsia="en-GB"/>
              </w:rPr>
            </w:pPr>
            <w:ins w:id="617" w:author="Jianfei Xiao (肖剑飞)" w:date="2023-01-30T11:36:00Z">
              <w:r w:rsidRPr="00743F1C">
                <w:rPr>
                  <w:rFonts w:ascii="Arial" w:eastAsia="MS Mincho" w:hAnsi="Arial"/>
                  <w:sz w:val="18"/>
                  <w:lang w:eastAsia="en-GB"/>
                </w:rPr>
                <w:t>14</w:t>
              </w:r>
            </w:ins>
          </w:p>
        </w:tc>
        <w:tc>
          <w:tcPr>
            <w:tcW w:w="991" w:type="dxa"/>
            <w:gridSpan w:val="6"/>
            <w:vAlign w:val="center"/>
          </w:tcPr>
          <w:p w14:paraId="1DD36776" w14:textId="77777777" w:rsidR="00FF5C52" w:rsidRPr="00A63A6F" w:rsidRDefault="00FF5C52" w:rsidP="00EF283A">
            <w:pPr>
              <w:keepNext/>
              <w:keepLines/>
              <w:overflowPunct w:val="0"/>
              <w:autoSpaceDE w:val="0"/>
              <w:autoSpaceDN w:val="0"/>
              <w:adjustRightInd w:val="0"/>
              <w:spacing w:after="0"/>
              <w:jc w:val="center"/>
              <w:textAlignment w:val="baseline"/>
              <w:rPr>
                <w:ins w:id="618" w:author="Jianfei Xiao (肖剑飞)" w:date="2023-01-30T11:36:00Z"/>
                <w:rFonts w:ascii="Arial" w:eastAsia="MS Mincho" w:hAnsi="Arial"/>
                <w:sz w:val="18"/>
                <w:lang w:eastAsia="en-GB"/>
              </w:rPr>
            </w:pPr>
            <w:ins w:id="619" w:author="Jianfei Xiao (肖剑飞)" w:date="2023-01-30T11:36:00Z">
              <w:r w:rsidRPr="00743F1C">
                <w:rPr>
                  <w:rFonts w:ascii="Arial" w:hAnsi="Arial"/>
                  <w:sz w:val="18"/>
                  <w:lang w:eastAsia="en-GB"/>
                </w:rPr>
                <w:t xml:space="preserve"> </w:t>
              </w:r>
              <w:r w:rsidRPr="00743F1C">
                <w:rPr>
                  <w:rFonts w:ascii="Arial" w:eastAsia="MS Mincho" w:hAnsi="Arial"/>
                  <w:sz w:val="18"/>
                  <w:lang w:eastAsia="en-GB"/>
                </w:rPr>
                <w:t>Mid</w:t>
              </w:r>
            </w:ins>
          </w:p>
        </w:tc>
        <w:tc>
          <w:tcPr>
            <w:tcW w:w="990" w:type="dxa"/>
            <w:gridSpan w:val="7"/>
            <w:vAlign w:val="center"/>
          </w:tcPr>
          <w:p w14:paraId="5234CA58" w14:textId="77777777" w:rsidR="00FF5C52" w:rsidRPr="00A63A6F" w:rsidRDefault="00FF5C52" w:rsidP="00EF283A">
            <w:pPr>
              <w:keepNext/>
              <w:keepLines/>
              <w:overflowPunct w:val="0"/>
              <w:autoSpaceDE w:val="0"/>
              <w:autoSpaceDN w:val="0"/>
              <w:adjustRightInd w:val="0"/>
              <w:spacing w:after="0"/>
              <w:jc w:val="center"/>
              <w:textAlignment w:val="baseline"/>
              <w:rPr>
                <w:ins w:id="620" w:author="Jianfei Xiao (肖剑飞)" w:date="2023-01-30T11:36:00Z"/>
                <w:rFonts w:ascii="Arial" w:eastAsia="MS Mincho" w:hAnsi="Arial"/>
                <w:sz w:val="18"/>
                <w:lang w:eastAsia="en-GB"/>
              </w:rPr>
            </w:pPr>
          </w:p>
        </w:tc>
        <w:tc>
          <w:tcPr>
            <w:tcW w:w="1834" w:type="dxa"/>
            <w:gridSpan w:val="4"/>
            <w:vAlign w:val="center"/>
          </w:tcPr>
          <w:p w14:paraId="4E437FD0" w14:textId="77777777" w:rsidR="00FF5C52" w:rsidRPr="00A63A6F" w:rsidRDefault="00FF5C52" w:rsidP="00EF283A">
            <w:pPr>
              <w:keepNext/>
              <w:keepLines/>
              <w:overflowPunct w:val="0"/>
              <w:autoSpaceDE w:val="0"/>
              <w:autoSpaceDN w:val="0"/>
              <w:adjustRightInd w:val="0"/>
              <w:spacing w:after="0"/>
              <w:jc w:val="center"/>
              <w:textAlignment w:val="baseline"/>
              <w:rPr>
                <w:ins w:id="621" w:author="Jianfei Xiao (肖剑飞)" w:date="2023-01-30T11:36:00Z"/>
                <w:rFonts w:ascii="Arial" w:eastAsia="MS Mincho" w:hAnsi="Arial"/>
                <w:sz w:val="18"/>
                <w:lang w:eastAsia="en-GB"/>
              </w:rPr>
            </w:pPr>
          </w:p>
        </w:tc>
        <w:tc>
          <w:tcPr>
            <w:tcW w:w="1142" w:type="dxa"/>
            <w:gridSpan w:val="6"/>
            <w:vAlign w:val="center"/>
          </w:tcPr>
          <w:p w14:paraId="0E8B3358" w14:textId="77777777" w:rsidR="00FF5C52" w:rsidRPr="00A63A6F" w:rsidRDefault="00FF5C52" w:rsidP="00EF283A">
            <w:pPr>
              <w:keepNext/>
              <w:keepLines/>
              <w:overflowPunct w:val="0"/>
              <w:autoSpaceDE w:val="0"/>
              <w:autoSpaceDN w:val="0"/>
              <w:adjustRightInd w:val="0"/>
              <w:spacing w:after="0"/>
              <w:jc w:val="center"/>
              <w:textAlignment w:val="baseline"/>
              <w:rPr>
                <w:ins w:id="622" w:author="Jianfei Xiao (肖剑飞)" w:date="2023-01-30T11:36:00Z"/>
                <w:rFonts w:ascii="Arial" w:hAnsi="Arial"/>
                <w:sz w:val="18"/>
                <w:lang w:eastAsia="en-GB"/>
              </w:rPr>
            </w:pPr>
            <w:ins w:id="623" w:author="Jianfei Xiao (肖剑飞)" w:date="2023-01-30T11:36:00Z">
              <w:r w:rsidRPr="00743F1C">
                <w:rPr>
                  <w:rFonts w:ascii="Arial" w:hAnsi="Arial"/>
                  <w:sz w:val="18"/>
                  <w:lang w:eastAsia="en-GB"/>
                </w:rPr>
                <w:t>n77</w:t>
              </w:r>
            </w:ins>
          </w:p>
        </w:tc>
        <w:tc>
          <w:tcPr>
            <w:tcW w:w="1276" w:type="dxa"/>
            <w:gridSpan w:val="4"/>
            <w:vAlign w:val="center"/>
          </w:tcPr>
          <w:p w14:paraId="0D3D7636" w14:textId="77777777" w:rsidR="00FF5C52" w:rsidRPr="00A63A6F" w:rsidRDefault="00FF5C52" w:rsidP="00EF283A">
            <w:pPr>
              <w:keepNext/>
              <w:keepLines/>
              <w:overflowPunct w:val="0"/>
              <w:autoSpaceDE w:val="0"/>
              <w:autoSpaceDN w:val="0"/>
              <w:adjustRightInd w:val="0"/>
              <w:spacing w:after="0"/>
              <w:jc w:val="center"/>
              <w:textAlignment w:val="baseline"/>
              <w:rPr>
                <w:ins w:id="624" w:author="Jianfei Xiao (肖剑飞)" w:date="2023-01-30T11:36:00Z"/>
                <w:rFonts w:ascii="Arial" w:eastAsia="MS Mincho" w:hAnsi="Arial"/>
                <w:sz w:val="18"/>
                <w:lang w:eastAsia="en-GB"/>
              </w:rPr>
            </w:pPr>
            <w:ins w:id="625" w:author="Jianfei Xiao (肖剑飞)" w:date="2023-01-30T11:36:00Z">
              <w:r w:rsidRPr="00743F1C">
                <w:rPr>
                  <w:rFonts w:ascii="Arial" w:eastAsia="MS Mincho" w:hAnsi="Arial"/>
                  <w:sz w:val="18"/>
                  <w:lang w:eastAsia="en-GB"/>
                </w:rPr>
                <w:t xml:space="preserve">UL/DL </w:t>
              </w:r>
              <w:r>
                <w:rPr>
                  <w:rFonts w:ascii="Arial" w:eastAsia="MS Mincho" w:hAnsi="Arial"/>
                  <w:sz w:val="18"/>
                  <w:lang w:eastAsia="en-GB"/>
                </w:rPr>
                <w:t>3350.01</w:t>
              </w:r>
            </w:ins>
          </w:p>
        </w:tc>
        <w:tc>
          <w:tcPr>
            <w:tcW w:w="881" w:type="dxa"/>
            <w:vAlign w:val="center"/>
          </w:tcPr>
          <w:p w14:paraId="09ECB4C9" w14:textId="77777777" w:rsidR="00FF5C52" w:rsidRPr="00A63A6F" w:rsidRDefault="00FF5C52" w:rsidP="00EF283A">
            <w:pPr>
              <w:keepNext/>
              <w:keepLines/>
              <w:overflowPunct w:val="0"/>
              <w:autoSpaceDE w:val="0"/>
              <w:autoSpaceDN w:val="0"/>
              <w:adjustRightInd w:val="0"/>
              <w:spacing w:after="0"/>
              <w:jc w:val="center"/>
              <w:textAlignment w:val="baseline"/>
              <w:rPr>
                <w:ins w:id="626" w:author="Jianfei Xiao (肖剑飞)" w:date="2023-01-30T11:36:00Z"/>
                <w:rFonts w:ascii="Arial" w:eastAsia="MS Mincho" w:hAnsi="Arial"/>
                <w:sz w:val="18"/>
                <w:lang w:eastAsia="en-GB"/>
              </w:rPr>
            </w:pPr>
          </w:p>
        </w:tc>
        <w:tc>
          <w:tcPr>
            <w:tcW w:w="1699" w:type="dxa"/>
            <w:gridSpan w:val="5"/>
            <w:vAlign w:val="center"/>
          </w:tcPr>
          <w:p w14:paraId="58E03B37" w14:textId="77777777" w:rsidR="00FF5C52" w:rsidRPr="00A63A6F" w:rsidRDefault="00FF5C52" w:rsidP="00EF283A">
            <w:pPr>
              <w:keepNext/>
              <w:keepLines/>
              <w:overflowPunct w:val="0"/>
              <w:autoSpaceDE w:val="0"/>
              <w:autoSpaceDN w:val="0"/>
              <w:adjustRightInd w:val="0"/>
              <w:spacing w:after="0"/>
              <w:jc w:val="center"/>
              <w:textAlignment w:val="baseline"/>
              <w:rPr>
                <w:ins w:id="627" w:author="Jianfei Xiao (肖剑飞)" w:date="2023-01-30T11:36:00Z"/>
                <w:rFonts w:ascii="Arial" w:eastAsia="MS Mincho" w:hAnsi="Arial"/>
                <w:sz w:val="18"/>
                <w:lang w:eastAsia="en-GB"/>
              </w:rPr>
            </w:pPr>
          </w:p>
        </w:tc>
      </w:tr>
      <w:tr w:rsidR="00FF5C52" w:rsidRPr="00A63A6F" w14:paraId="5FE5A3AD" w14:textId="77777777" w:rsidTr="00EF283A">
        <w:trPr>
          <w:trHeight w:val="70"/>
          <w:ins w:id="628" w:author="Jianfei Xiao (肖剑飞)" w:date="2023-01-30T11:36:00Z"/>
        </w:trPr>
        <w:tc>
          <w:tcPr>
            <w:tcW w:w="472" w:type="dxa"/>
            <w:vMerge/>
            <w:vAlign w:val="center"/>
          </w:tcPr>
          <w:p w14:paraId="6D3028B3" w14:textId="77777777" w:rsidR="00FF5C52" w:rsidRPr="00A63A6F" w:rsidRDefault="00FF5C52" w:rsidP="00EF283A">
            <w:pPr>
              <w:keepNext/>
              <w:keepLines/>
              <w:overflowPunct w:val="0"/>
              <w:autoSpaceDE w:val="0"/>
              <w:autoSpaceDN w:val="0"/>
              <w:adjustRightInd w:val="0"/>
              <w:spacing w:after="0"/>
              <w:jc w:val="center"/>
              <w:textAlignment w:val="baseline"/>
              <w:rPr>
                <w:ins w:id="629" w:author="Jianfei Xiao (肖剑飞)" w:date="2023-01-30T11:36:00Z"/>
                <w:rFonts w:ascii="Arial" w:hAnsi="Arial"/>
                <w:sz w:val="18"/>
                <w:lang w:eastAsia="en-GB"/>
              </w:rPr>
            </w:pPr>
          </w:p>
        </w:tc>
        <w:tc>
          <w:tcPr>
            <w:tcW w:w="840" w:type="dxa"/>
            <w:gridSpan w:val="5"/>
            <w:vAlign w:val="center"/>
          </w:tcPr>
          <w:p w14:paraId="6B9640DA" w14:textId="77777777" w:rsidR="00FF5C52" w:rsidRPr="00A63A6F" w:rsidRDefault="00FF5C52" w:rsidP="00EF283A">
            <w:pPr>
              <w:keepNext/>
              <w:keepLines/>
              <w:overflowPunct w:val="0"/>
              <w:autoSpaceDE w:val="0"/>
              <w:autoSpaceDN w:val="0"/>
              <w:adjustRightInd w:val="0"/>
              <w:spacing w:after="0"/>
              <w:jc w:val="center"/>
              <w:textAlignment w:val="baseline"/>
              <w:rPr>
                <w:ins w:id="630" w:author="Jianfei Xiao (肖剑飞)" w:date="2023-01-30T11:36:00Z"/>
                <w:rFonts w:ascii="Arial" w:eastAsia="MS Mincho" w:hAnsi="Arial"/>
                <w:sz w:val="18"/>
                <w:lang w:eastAsia="en-GB"/>
              </w:rPr>
            </w:pPr>
            <w:ins w:id="631" w:author="Jianfei Xiao (肖剑飞)" w:date="2023-01-30T11:36:00Z">
              <w:r w:rsidRPr="00743F1C">
                <w:rPr>
                  <w:rFonts w:ascii="Arial" w:eastAsia="MS Mincho" w:hAnsi="Arial"/>
                  <w:sz w:val="18"/>
                  <w:lang w:eastAsia="en-GB"/>
                </w:rPr>
                <w:t>N/A</w:t>
              </w:r>
            </w:ins>
          </w:p>
        </w:tc>
        <w:tc>
          <w:tcPr>
            <w:tcW w:w="991" w:type="dxa"/>
            <w:gridSpan w:val="6"/>
            <w:vAlign w:val="center"/>
          </w:tcPr>
          <w:p w14:paraId="7E42E5B3" w14:textId="77777777" w:rsidR="00FF5C52" w:rsidRPr="00A63A6F" w:rsidRDefault="00FF5C52" w:rsidP="00EF283A">
            <w:pPr>
              <w:keepNext/>
              <w:keepLines/>
              <w:overflowPunct w:val="0"/>
              <w:autoSpaceDE w:val="0"/>
              <w:autoSpaceDN w:val="0"/>
              <w:adjustRightInd w:val="0"/>
              <w:spacing w:after="0"/>
              <w:jc w:val="center"/>
              <w:textAlignment w:val="baseline"/>
              <w:rPr>
                <w:ins w:id="632" w:author="Jianfei Xiao (肖剑飞)" w:date="2023-01-30T11:36:00Z"/>
                <w:rFonts w:ascii="Arial" w:eastAsia="MS Mincho" w:hAnsi="Arial"/>
                <w:sz w:val="18"/>
                <w:lang w:eastAsia="en-GB"/>
              </w:rPr>
            </w:pPr>
            <w:ins w:id="633" w:author="Jianfei Xiao (肖剑飞)" w:date="2023-01-30T11:36:00Z">
              <w:r w:rsidRPr="00743F1C">
                <w:rPr>
                  <w:rFonts w:ascii="Arial" w:eastAsia="MS Mincho" w:hAnsi="Arial"/>
                  <w:sz w:val="18"/>
                  <w:lang w:eastAsia="en-GB"/>
                </w:rPr>
                <w:t>QPSK</w:t>
              </w:r>
            </w:ins>
          </w:p>
        </w:tc>
        <w:tc>
          <w:tcPr>
            <w:tcW w:w="990" w:type="dxa"/>
            <w:gridSpan w:val="7"/>
            <w:vAlign w:val="center"/>
          </w:tcPr>
          <w:p w14:paraId="677303A1" w14:textId="77777777" w:rsidR="00FF5C52" w:rsidRPr="00A63A6F" w:rsidRDefault="00FF5C52" w:rsidP="00EF283A">
            <w:pPr>
              <w:keepNext/>
              <w:keepLines/>
              <w:overflowPunct w:val="0"/>
              <w:autoSpaceDE w:val="0"/>
              <w:autoSpaceDN w:val="0"/>
              <w:adjustRightInd w:val="0"/>
              <w:spacing w:after="0"/>
              <w:jc w:val="center"/>
              <w:textAlignment w:val="baseline"/>
              <w:rPr>
                <w:ins w:id="634" w:author="Jianfei Xiao (肖剑飞)" w:date="2023-01-30T11:36:00Z"/>
                <w:rFonts w:ascii="Arial" w:eastAsia="MS Mincho" w:hAnsi="Arial"/>
                <w:sz w:val="18"/>
                <w:lang w:eastAsia="en-GB"/>
              </w:rPr>
            </w:pPr>
            <w:ins w:id="635" w:author="Jianfei Xiao (肖剑飞)" w:date="2023-01-30T11:36:00Z">
              <w:r w:rsidRPr="00743F1C">
                <w:rPr>
                  <w:rFonts w:ascii="Arial" w:eastAsia="MS Mincho" w:hAnsi="Arial"/>
                  <w:sz w:val="18"/>
                  <w:lang w:eastAsia="en-GB"/>
                </w:rPr>
                <w:t>10 MHz</w:t>
              </w:r>
            </w:ins>
          </w:p>
        </w:tc>
        <w:tc>
          <w:tcPr>
            <w:tcW w:w="1834" w:type="dxa"/>
            <w:gridSpan w:val="4"/>
            <w:vAlign w:val="center"/>
          </w:tcPr>
          <w:p w14:paraId="425F1E37" w14:textId="77777777" w:rsidR="00FF5C52" w:rsidRPr="00A63A6F" w:rsidRDefault="00FF5C52" w:rsidP="00EF283A">
            <w:pPr>
              <w:keepNext/>
              <w:keepLines/>
              <w:overflowPunct w:val="0"/>
              <w:autoSpaceDE w:val="0"/>
              <w:autoSpaceDN w:val="0"/>
              <w:adjustRightInd w:val="0"/>
              <w:spacing w:after="0"/>
              <w:jc w:val="center"/>
              <w:textAlignment w:val="baseline"/>
              <w:rPr>
                <w:ins w:id="636" w:author="Jianfei Xiao (肖剑飞)" w:date="2023-01-30T11:36:00Z"/>
                <w:rFonts w:ascii="Arial" w:eastAsia="MS Mincho" w:hAnsi="Arial"/>
                <w:sz w:val="18"/>
                <w:lang w:eastAsia="en-GB"/>
              </w:rPr>
            </w:pPr>
            <w:ins w:id="637" w:author="Jianfei Xiao (肖剑飞)" w:date="2023-01-30T11:36:00Z">
              <w:r w:rsidRPr="00743F1C">
                <w:rPr>
                  <w:rFonts w:ascii="Arial" w:eastAsia="MS Mincho" w:hAnsi="Arial"/>
                  <w:sz w:val="18"/>
                  <w:lang w:eastAsia="en-GB"/>
                </w:rPr>
                <w:t>All RBs / 0</w:t>
              </w:r>
            </w:ins>
          </w:p>
        </w:tc>
        <w:tc>
          <w:tcPr>
            <w:tcW w:w="1142" w:type="dxa"/>
            <w:gridSpan w:val="6"/>
            <w:vAlign w:val="center"/>
          </w:tcPr>
          <w:p w14:paraId="5616FEF1" w14:textId="77777777" w:rsidR="00FF5C52" w:rsidRPr="00A63A6F" w:rsidRDefault="00FF5C52" w:rsidP="00EF283A">
            <w:pPr>
              <w:keepNext/>
              <w:keepLines/>
              <w:overflowPunct w:val="0"/>
              <w:autoSpaceDE w:val="0"/>
              <w:autoSpaceDN w:val="0"/>
              <w:adjustRightInd w:val="0"/>
              <w:spacing w:after="0"/>
              <w:jc w:val="center"/>
              <w:textAlignment w:val="baseline"/>
              <w:rPr>
                <w:ins w:id="638" w:author="Jianfei Xiao (肖剑飞)" w:date="2023-01-30T11:36:00Z"/>
                <w:rFonts w:ascii="Arial" w:hAnsi="Arial"/>
                <w:sz w:val="18"/>
                <w:lang w:eastAsia="en-GB"/>
              </w:rPr>
            </w:pPr>
            <w:ins w:id="639" w:author="Jianfei Xiao (肖剑飞)" w:date="2023-01-30T11:36:00Z">
              <w:r w:rsidRPr="00743F1C">
                <w:rPr>
                  <w:rFonts w:ascii="Arial" w:hAnsi="Arial"/>
                  <w:sz w:val="18"/>
                  <w:lang w:eastAsia="en-GB"/>
                </w:rPr>
                <w:t>DFT-s-OFDM QPSK</w:t>
              </w:r>
            </w:ins>
          </w:p>
        </w:tc>
        <w:tc>
          <w:tcPr>
            <w:tcW w:w="1276" w:type="dxa"/>
            <w:gridSpan w:val="4"/>
            <w:vAlign w:val="center"/>
          </w:tcPr>
          <w:p w14:paraId="4B3F5105" w14:textId="77777777" w:rsidR="00FF5C52" w:rsidRPr="00A63A6F" w:rsidRDefault="00FF5C52" w:rsidP="00EF283A">
            <w:pPr>
              <w:keepNext/>
              <w:keepLines/>
              <w:overflowPunct w:val="0"/>
              <w:autoSpaceDE w:val="0"/>
              <w:autoSpaceDN w:val="0"/>
              <w:adjustRightInd w:val="0"/>
              <w:spacing w:after="0"/>
              <w:jc w:val="center"/>
              <w:textAlignment w:val="baseline"/>
              <w:rPr>
                <w:ins w:id="640" w:author="Jianfei Xiao (肖剑飞)" w:date="2023-01-30T11:36:00Z"/>
                <w:rFonts w:ascii="Arial" w:eastAsia="MS Mincho" w:hAnsi="Arial"/>
                <w:sz w:val="18"/>
                <w:lang w:eastAsia="en-GB"/>
              </w:rPr>
            </w:pPr>
            <w:ins w:id="641" w:author="Jianfei Xiao (肖剑飞)" w:date="2023-01-30T11:36:00Z">
              <w:r w:rsidRPr="00743F1C">
                <w:rPr>
                  <w:rFonts w:ascii="Arial" w:eastAsia="MS Mincho" w:hAnsi="Arial"/>
                  <w:sz w:val="18"/>
                  <w:lang w:eastAsia="en-GB"/>
                </w:rPr>
                <w:t>CP-OFDM QPSK</w:t>
              </w:r>
            </w:ins>
          </w:p>
        </w:tc>
        <w:tc>
          <w:tcPr>
            <w:tcW w:w="881" w:type="dxa"/>
            <w:vAlign w:val="center"/>
          </w:tcPr>
          <w:p w14:paraId="5714151E" w14:textId="77777777" w:rsidR="00FF5C52" w:rsidRPr="00A63A6F" w:rsidRDefault="00FF5C52" w:rsidP="00EF283A">
            <w:pPr>
              <w:keepNext/>
              <w:keepLines/>
              <w:overflowPunct w:val="0"/>
              <w:autoSpaceDE w:val="0"/>
              <w:autoSpaceDN w:val="0"/>
              <w:adjustRightInd w:val="0"/>
              <w:spacing w:after="0"/>
              <w:jc w:val="center"/>
              <w:textAlignment w:val="baseline"/>
              <w:rPr>
                <w:ins w:id="642" w:author="Jianfei Xiao (肖剑飞)" w:date="2023-01-30T11:36:00Z"/>
                <w:rFonts w:ascii="Arial" w:eastAsia="MS Mincho" w:hAnsi="Arial"/>
                <w:sz w:val="18"/>
                <w:lang w:eastAsia="en-GB"/>
              </w:rPr>
            </w:pPr>
            <w:ins w:id="643" w:author="Jianfei Xiao (肖剑飞)" w:date="2023-01-30T11:36:00Z">
              <w:r w:rsidRPr="00743F1C">
                <w:rPr>
                  <w:rFonts w:ascii="Arial" w:eastAsia="MS Mincho" w:hAnsi="Arial"/>
                  <w:sz w:val="18"/>
                  <w:lang w:eastAsia="en-GB"/>
                </w:rPr>
                <w:t>100 MHz</w:t>
              </w:r>
            </w:ins>
          </w:p>
        </w:tc>
        <w:tc>
          <w:tcPr>
            <w:tcW w:w="1699" w:type="dxa"/>
            <w:gridSpan w:val="5"/>
            <w:vAlign w:val="center"/>
          </w:tcPr>
          <w:p w14:paraId="387AF3BE" w14:textId="77777777" w:rsidR="00FF5C52" w:rsidRPr="00A63A6F" w:rsidRDefault="00FF5C52" w:rsidP="00EF283A">
            <w:pPr>
              <w:keepNext/>
              <w:keepLines/>
              <w:overflowPunct w:val="0"/>
              <w:autoSpaceDE w:val="0"/>
              <w:autoSpaceDN w:val="0"/>
              <w:adjustRightInd w:val="0"/>
              <w:spacing w:after="0"/>
              <w:jc w:val="center"/>
              <w:textAlignment w:val="baseline"/>
              <w:rPr>
                <w:ins w:id="644" w:author="Jianfei Xiao (肖剑飞)" w:date="2023-01-30T11:36:00Z"/>
                <w:rFonts w:ascii="Arial" w:eastAsia="MS Mincho" w:hAnsi="Arial"/>
                <w:sz w:val="18"/>
                <w:lang w:eastAsia="en-GB"/>
              </w:rPr>
            </w:pPr>
            <w:ins w:id="645" w:author="Jianfei Xiao (肖剑飞)" w:date="2023-01-30T11:36:00Z">
              <w:r w:rsidRPr="00743F1C">
                <w:rPr>
                  <w:rFonts w:ascii="Arial" w:eastAsia="MS Mincho" w:hAnsi="Arial"/>
                  <w:sz w:val="18"/>
                  <w:lang w:eastAsia="en-GB"/>
                </w:rPr>
                <w:t>All RBs / REFSENS_ENDC_2</w:t>
              </w:r>
            </w:ins>
          </w:p>
        </w:tc>
      </w:tr>
      <w:tr w:rsidR="00FF5C52" w:rsidRPr="00A63A6F" w14:paraId="1FBFDF82" w14:textId="77777777" w:rsidTr="00EF283A">
        <w:trPr>
          <w:trHeight w:val="70"/>
          <w:ins w:id="646" w:author="Jianfei Xiao (肖剑飞)" w:date="2023-01-30T11:36:00Z"/>
        </w:trPr>
        <w:tc>
          <w:tcPr>
            <w:tcW w:w="472" w:type="dxa"/>
            <w:vMerge w:val="restart"/>
            <w:vAlign w:val="center"/>
          </w:tcPr>
          <w:p w14:paraId="07C51405" w14:textId="77777777" w:rsidR="00FF5C52" w:rsidRPr="00A63A6F" w:rsidRDefault="00FF5C52" w:rsidP="00EF283A">
            <w:pPr>
              <w:keepNext/>
              <w:keepLines/>
              <w:overflowPunct w:val="0"/>
              <w:autoSpaceDE w:val="0"/>
              <w:autoSpaceDN w:val="0"/>
              <w:adjustRightInd w:val="0"/>
              <w:spacing w:after="0"/>
              <w:jc w:val="center"/>
              <w:textAlignment w:val="baseline"/>
              <w:rPr>
                <w:ins w:id="647" w:author="Jianfei Xiao (肖剑飞)" w:date="2023-01-30T11:36:00Z"/>
                <w:rFonts w:ascii="Arial" w:hAnsi="Arial"/>
                <w:sz w:val="18"/>
                <w:lang w:eastAsia="en-GB"/>
              </w:rPr>
            </w:pPr>
            <w:ins w:id="648" w:author="Jianfei Xiao (肖剑飞)" w:date="2023-01-30T11:36:00Z">
              <w:r w:rsidRPr="00743F1C">
                <w:rPr>
                  <w:rFonts w:ascii="Arial" w:hAnsi="Arial"/>
                  <w:sz w:val="18"/>
                  <w:lang w:eastAsia="en-GB"/>
                </w:rPr>
                <w:t>3</w:t>
              </w:r>
              <w:r w:rsidRPr="00743F1C">
                <w:rPr>
                  <w:rFonts w:ascii="Arial" w:hAnsi="Arial"/>
                  <w:sz w:val="18"/>
                  <w:vertAlign w:val="superscript"/>
                  <w:lang w:eastAsia="en-GB"/>
                </w:rPr>
                <w:t>4</w:t>
              </w:r>
            </w:ins>
          </w:p>
        </w:tc>
        <w:tc>
          <w:tcPr>
            <w:tcW w:w="840" w:type="dxa"/>
            <w:gridSpan w:val="5"/>
            <w:vAlign w:val="center"/>
          </w:tcPr>
          <w:p w14:paraId="2E9DB412" w14:textId="77777777" w:rsidR="00FF5C52" w:rsidRPr="00A63A6F" w:rsidRDefault="00FF5C52" w:rsidP="00EF283A">
            <w:pPr>
              <w:keepNext/>
              <w:keepLines/>
              <w:overflowPunct w:val="0"/>
              <w:autoSpaceDE w:val="0"/>
              <w:autoSpaceDN w:val="0"/>
              <w:adjustRightInd w:val="0"/>
              <w:spacing w:after="0"/>
              <w:jc w:val="center"/>
              <w:textAlignment w:val="baseline"/>
              <w:rPr>
                <w:ins w:id="649" w:author="Jianfei Xiao (肖剑飞)" w:date="2023-01-30T11:36:00Z"/>
                <w:rFonts w:ascii="Arial" w:eastAsia="MS Mincho" w:hAnsi="Arial"/>
                <w:sz w:val="18"/>
                <w:lang w:eastAsia="en-GB"/>
              </w:rPr>
            </w:pPr>
            <w:ins w:id="650" w:author="Jianfei Xiao (肖剑飞)" w:date="2023-01-30T11:36:00Z">
              <w:r w:rsidRPr="00743F1C">
                <w:rPr>
                  <w:rFonts w:ascii="Arial" w:eastAsia="MS Mincho" w:hAnsi="Arial"/>
                  <w:sz w:val="18"/>
                  <w:lang w:eastAsia="en-GB"/>
                </w:rPr>
                <w:t>14</w:t>
              </w:r>
            </w:ins>
          </w:p>
        </w:tc>
        <w:tc>
          <w:tcPr>
            <w:tcW w:w="991" w:type="dxa"/>
            <w:gridSpan w:val="6"/>
            <w:vAlign w:val="center"/>
          </w:tcPr>
          <w:p w14:paraId="7311EF7A" w14:textId="77777777" w:rsidR="00FF5C52" w:rsidRPr="00A63A6F" w:rsidRDefault="00FF5C52" w:rsidP="00EF283A">
            <w:pPr>
              <w:keepNext/>
              <w:keepLines/>
              <w:overflowPunct w:val="0"/>
              <w:autoSpaceDE w:val="0"/>
              <w:autoSpaceDN w:val="0"/>
              <w:adjustRightInd w:val="0"/>
              <w:spacing w:after="0"/>
              <w:jc w:val="center"/>
              <w:textAlignment w:val="baseline"/>
              <w:rPr>
                <w:ins w:id="651" w:author="Jianfei Xiao (肖剑飞)" w:date="2023-01-30T11:36:00Z"/>
                <w:rFonts w:ascii="Arial" w:eastAsia="MS Mincho" w:hAnsi="Arial"/>
                <w:sz w:val="18"/>
                <w:lang w:eastAsia="en-GB"/>
              </w:rPr>
            </w:pPr>
            <w:ins w:id="652" w:author="Jianfei Xiao (肖剑飞)" w:date="2023-01-30T11:36:00Z">
              <w:r w:rsidRPr="00743F1C">
                <w:rPr>
                  <w:rFonts w:ascii="Arial" w:eastAsia="MS Mincho" w:hAnsi="Arial"/>
                  <w:sz w:val="18"/>
                  <w:lang w:eastAsia="en-GB"/>
                </w:rPr>
                <w:t xml:space="preserve">UL </w:t>
              </w:r>
              <w:r w:rsidRPr="00743F1C">
                <w:rPr>
                  <w:rFonts w:ascii="Arial" w:hAnsi="Arial"/>
                  <w:sz w:val="18"/>
                  <w:lang w:eastAsia="en-GB"/>
                </w:rPr>
                <w:t>795.5</w:t>
              </w:r>
              <w:r w:rsidRPr="00743F1C">
                <w:rPr>
                  <w:rFonts w:ascii="Arial" w:eastAsia="MS Mincho" w:hAnsi="Arial"/>
                  <w:sz w:val="18"/>
                  <w:lang w:eastAsia="en-GB"/>
                </w:rPr>
                <w:t xml:space="preserve">/DL </w:t>
              </w:r>
              <w:r w:rsidRPr="00743F1C">
                <w:rPr>
                  <w:rFonts w:ascii="Arial" w:hAnsi="Arial"/>
                  <w:sz w:val="18"/>
                  <w:lang w:eastAsia="en-GB"/>
                </w:rPr>
                <w:t>765.5</w:t>
              </w:r>
            </w:ins>
          </w:p>
        </w:tc>
        <w:tc>
          <w:tcPr>
            <w:tcW w:w="990" w:type="dxa"/>
            <w:gridSpan w:val="7"/>
            <w:vAlign w:val="center"/>
          </w:tcPr>
          <w:p w14:paraId="121D0C77" w14:textId="77777777" w:rsidR="00FF5C52" w:rsidRPr="00A63A6F" w:rsidRDefault="00FF5C52" w:rsidP="00EF283A">
            <w:pPr>
              <w:keepNext/>
              <w:keepLines/>
              <w:overflowPunct w:val="0"/>
              <w:autoSpaceDE w:val="0"/>
              <w:autoSpaceDN w:val="0"/>
              <w:adjustRightInd w:val="0"/>
              <w:spacing w:after="0"/>
              <w:jc w:val="center"/>
              <w:textAlignment w:val="baseline"/>
              <w:rPr>
                <w:ins w:id="653" w:author="Jianfei Xiao (肖剑飞)" w:date="2023-01-30T11:36:00Z"/>
                <w:rFonts w:ascii="Arial" w:eastAsia="MS Mincho" w:hAnsi="Arial"/>
                <w:sz w:val="18"/>
                <w:lang w:eastAsia="en-GB"/>
              </w:rPr>
            </w:pPr>
          </w:p>
        </w:tc>
        <w:tc>
          <w:tcPr>
            <w:tcW w:w="1834" w:type="dxa"/>
            <w:gridSpan w:val="4"/>
            <w:vAlign w:val="center"/>
          </w:tcPr>
          <w:p w14:paraId="7F73EF7E" w14:textId="77777777" w:rsidR="00FF5C52" w:rsidRPr="00A63A6F" w:rsidRDefault="00FF5C52" w:rsidP="00EF283A">
            <w:pPr>
              <w:keepNext/>
              <w:keepLines/>
              <w:overflowPunct w:val="0"/>
              <w:autoSpaceDE w:val="0"/>
              <w:autoSpaceDN w:val="0"/>
              <w:adjustRightInd w:val="0"/>
              <w:spacing w:after="0"/>
              <w:jc w:val="center"/>
              <w:textAlignment w:val="baseline"/>
              <w:rPr>
                <w:ins w:id="654" w:author="Jianfei Xiao (肖剑飞)" w:date="2023-01-30T11:36:00Z"/>
                <w:rFonts w:ascii="Arial" w:eastAsia="MS Mincho" w:hAnsi="Arial"/>
                <w:sz w:val="18"/>
                <w:lang w:eastAsia="en-GB"/>
              </w:rPr>
            </w:pPr>
          </w:p>
        </w:tc>
        <w:tc>
          <w:tcPr>
            <w:tcW w:w="1142" w:type="dxa"/>
            <w:gridSpan w:val="6"/>
            <w:vAlign w:val="center"/>
          </w:tcPr>
          <w:p w14:paraId="1DB7B2CE" w14:textId="77777777" w:rsidR="00FF5C52" w:rsidRPr="00A63A6F" w:rsidRDefault="00FF5C52" w:rsidP="00EF283A">
            <w:pPr>
              <w:keepNext/>
              <w:keepLines/>
              <w:overflowPunct w:val="0"/>
              <w:autoSpaceDE w:val="0"/>
              <w:autoSpaceDN w:val="0"/>
              <w:adjustRightInd w:val="0"/>
              <w:spacing w:after="0"/>
              <w:jc w:val="center"/>
              <w:textAlignment w:val="baseline"/>
              <w:rPr>
                <w:ins w:id="655" w:author="Jianfei Xiao (肖剑飞)" w:date="2023-01-30T11:36:00Z"/>
                <w:rFonts w:ascii="Arial" w:hAnsi="Arial"/>
                <w:sz w:val="18"/>
                <w:lang w:eastAsia="en-GB"/>
              </w:rPr>
            </w:pPr>
            <w:ins w:id="656" w:author="Jianfei Xiao (肖剑飞)" w:date="2023-01-30T11:36:00Z">
              <w:r w:rsidRPr="00743F1C">
                <w:rPr>
                  <w:rFonts w:ascii="Arial" w:hAnsi="Arial"/>
                  <w:sz w:val="18"/>
                  <w:lang w:eastAsia="en-GB"/>
                </w:rPr>
                <w:t>n77</w:t>
              </w:r>
            </w:ins>
          </w:p>
        </w:tc>
        <w:tc>
          <w:tcPr>
            <w:tcW w:w="1276" w:type="dxa"/>
            <w:gridSpan w:val="4"/>
            <w:vAlign w:val="center"/>
          </w:tcPr>
          <w:p w14:paraId="2B535065" w14:textId="77777777" w:rsidR="00FF5C52" w:rsidRPr="00A63A6F" w:rsidRDefault="00FF5C52" w:rsidP="00EF283A">
            <w:pPr>
              <w:keepNext/>
              <w:keepLines/>
              <w:overflowPunct w:val="0"/>
              <w:autoSpaceDE w:val="0"/>
              <w:autoSpaceDN w:val="0"/>
              <w:adjustRightInd w:val="0"/>
              <w:spacing w:after="0"/>
              <w:jc w:val="center"/>
              <w:textAlignment w:val="baseline"/>
              <w:rPr>
                <w:ins w:id="657" w:author="Jianfei Xiao (肖剑飞)" w:date="2023-01-30T11:36:00Z"/>
                <w:rFonts w:ascii="Arial" w:eastAsia="MS Mincho" w:hAnsi="Arial"/>
                <w:sz w:val="18"/>
                <w:lang w:eastAsia="en-GB"/>
              </w:rPr>
            </w:pPr>
            <w:ins w:id="658" w:author="Jianfei Xiao (肖剑飞)" w:date="2023-01-30T11:36:00Z">
              <w:r w:rsidRPr="00743F1C">
                <w:rPr>
                  <w:rFonts w:ascii="Arial" w:eastAsia="MS Mincho" w:hAnsi="Arial"/>
                  <w:sz w:val="18"/>
                  <w:lang w:eastAsia="en-GB"/>
                </w:rPr>
                <w:t>UL/DL 3947.5</w:t>
              </w:r>
            </w:ins>
          </w:p>
        </w:tc>
        <w:tc>
          <w:tcPr>
            <w:tcW w:w="881" w:type="dxa"/>
            <w:vAlign w:val="center"/>
          </w:tcPr>
          <w:p w14:paraId="363FF813" w14:textId="77777777" w:rsidR="00FF5C52" w:rsidRPr="00A63A6F" w:rsidRDefault="00FF5C52" w:rsidP="00EF283A">
            <w:pPr>
              <w:keepNext/>
              <w:keepLines/>
              <w:overflowPunct w:val="0"/>
              <w:autoSpaceDE w:val="0"/>
              <w:autoSpaceDN w:val="0"/>
              <w:adjustRightInd w:val="0"/>
              <w:spacing w:after="0"/>
              <w:jc w:val="center"/>
              <w:textAlignment w:val="baseline"/>
              <w:rPr>
                <w:ins w:id="659" w:author="Jianfei Xiao (肖剑飞)" w:date="2023-01-30T11:36:00Z"/>
                <w:rFonts w:ascii="Arial" w:eastAsia="MS Mincho" w:hAnsi="Arial"/>
                <w:sz w:val="18"/>
                <w:lang w:eastAsia="en-GB"/>
              </w:rPr>
            </w:pPr>
          </w:p>
        </w:tc>
        <w:tc>
          <w:tcPr>
            <w:tcW w:w="1699" w:type="dxa"/>
            <w:gridSpan w:val="5"/>
            <w:vAlign w:val="center"/>
          </w:tcPr>
          <w:p w14:paraId="4F1CD262" w14:textId="77777777" w:rsidR="00FF5C52" w:rsidRPr="00A63A6F" w:rsidRDefault="00FF5C52" w:rsidP="00EF283A">
            <w:pPr>
              <w:keepNext/>
              <w:keepLines/>
              <w:overflowPunct w:val="0"/>
              <w:autoSpaceDE w:val="0"/>
              <w:autoSpaceDN w:val="0"/>
              <w:adjustRightInd w:val="0"/>
              <w:spacing w:after="0"/>
              <w:jc w:val="center"/>
              <w:textAlignment w:val="baseline"/>
              <w:rPr>
                <w:ins w:id="660" w:author="Jianfei Xiao (肖剑飞)" w:date="2023-01-30T11:36:00Z"/>
                <w:rFonts w:ascii="Arial" w:eastAsia="MS Mincho" w:hAnsi="Arial"/>
                <w:sz w:val="18"/>
                <w:lang w:eastAsia="en-GB"/>
              </w:rPr>
            </w:pPr>
          </w:p>
        </w:tc>
      </w:tr>
      <w:tr w:rsidR="00FF5C52" w:rsidRPr="00A63A6F" w14:paraId="5FAEAB10" w14:textId="77777777" w:rsidTr="00EF283A">
        <w:trPr>
          <w:trHeight w:val="70"/>
          <w:ins w:id="661" w:author="Jianfei Xiao (肖剑飞)" w:date="2023-01-30T11:36:00Z"/>
        </w:trPr>
        <w:tc>
          <w:tcPr>
            <w:tcW w:w="472" w:type="dxa"/>
            <w:vMerge/>
            <w:vAlign w:val="center"/>
          </w:tcPr>
          <w:p w14:paraId="1EEE32E7" w14:textId="77777777" w:rsidR="00FF5C52" w:rsidRPr="00A63A6F" w:rsidRDefault="00FF5C52" w:rsidP="00EF283A">
            <w:pPr>
              <w:keepNext/>
              <w:keepLines/>
              <w:overflowPunct w:val="0"/>
              <w:autoSpaceDE w:val="0"/>
              <w:autoSpaceDN w:val="0"/>
              <w:adjustRightInd w:val="0"/>
              <w:spacing w:after="0"/>
              <w:jc w:val="center"/>
              <w:textAlignment w:val="baseline"/>
              <w:rPr>
                <w:ins w:id="662" w:author="Jianfei Xiao (肖剑飞)" w:date="2023-01-30T11:36:00Z"/>
                <w:rFonts w:ascii="Arial" w:hAnsi="Arial"/>
                <w:sz w:val="18"/>
                <w:lang w:eastAsia="en-GB"/>
              </w:rPr>
            </w:pPr>
          </w:p>
        </w:tc>
        <w:tc>
          <w:tcPr>
            <w:tcW w:w="840" w:type="dxa"/>
            <w:gridSpan w:val="5"/>
            <w:vAlign w:val="center"/>
          </w:tcPr>
          <w:p w14:paraId="332395FF" w14:textId="77777777" w:rsidR="00FF5C52" w:rsidRPr="00A63A6F" w:rsidRDefault="00FF5C52" w:rsidP="00EF283A">
            <w:pPr>
              <w:keepNext/>
              <w:keepLines/>
              <w:overflowPunct w:val="0"/>
              <w:autoSpaceDE w:val="0"/>
              <w:autoSpaceDN w:val="0"/>
              <w:adjustRightInd w:val="0"/>
              <w:spacing w:after="0"/>
              <w:jc w:val="center"/>
              <w:textAlignment w:val="baseline"/>
              <w:rPr>
                <w:ins w:id="663" w:author="Jianfei Xiao (肖剑飞)" w:date="2023-01-30T11:36:00Z"/>
                <w:rFonts w:ascii="Arial" w:eastAsia="MS Mincho" w:hAnsi="Arial"/>
                <w:sz w:val="18"/>
                <w:lang w:eastAsia="en-GB"/>
              </w:rPr>
            </w:pPr>
            <w:ins w:id="664" w:author="Jianfei Xiao (肖剑飞)" w:date="2023-01-30T11:36:00Z">
              <w:r w:rsidRPr="00743F1C">
                <w:rPr>
                  <w:rFonts w:ascii="Arial" w:eastAsia="MS Mincho" w:hAnsi="Arial"/>
                  <w:sz w:val="18"/>
                  <w:lang w:eastAsia="en-GB"/>
                </w:rPr>
                <w:t>QPSK</w:t>
              </w:r>
            </w:ins>
          </w:p>
        </w:tc>
        <w:tc>
          <w:tcPr>
            <w:tcW w:w="991" w:type="dxa"/>
            <w:gridSpan w:val="6"/>
            <w:vAlign w:val="center"/>
          </w:tcPr>
          <w:p w14:paraId="773E1573" w14:textId="77777777" w:rsidR="00FF5C52" w:rsidRPr="00A63A6F" w:rsidRDefault="00FF5C52" w:rsidP="00EF283A">
            <w:pPr>
              <w:keepNext/>
              <w:keepLines/>
              <w:overflowPunct w:val="0"/>
              <w:autoSpaceDE w:val="0"/>
              <w:autoSpaceDN w:val="0"/>
              <w:adjustRightInd w:val="0"/>
              <w:spacing w:after="0"/>
              <w:jc w:val="center"/>
              <w:textAlignment w:val="baseline"/>
              <w:rPr>
                <w:ins w:id="665" w:author="Jianfei Xiao (肖剑飞)" w:date="2023-01-30T11:36:00Z"/>
                <w:rFonts w:ascii="Arial" w:eastAsia="MS Mincho" w:hAnsi="Arial"/>
                <w:sz w:val="18"/>
                <w:lang w:eastAsia="en-GB"/>
              </w:rPr>
            </w:pPr>
            <w:ins w:id="666" w:author="Jianfei Xiao (肖剑飞)" w:date="2023-01-30T11:36:00Z">
              <w:r w:rsidRPr="00743F1C">
                <w:rPr>
                  <w:rFonts w:ascii="Arial" w:eastAsia="MS Mincho" w:hAnsi="Arial"/>
                  <w:sz w:val="18"/>
                  <w:lang w:eastAsia="en-GB"/>
                </w:rPr>
                <w:t>QPSK</w:t>
              </w:r>
            </w:ins>
          </w:p>
        </w:tc>
        <w:tc>
          <w:tcPr>
            <w:tcW w:w="990" w:type="dxa"/>
            <w:gridSpan w:val="7"/>
            <w:vAlign w:val="center"/>
          </w:tcPr>
          <w:p w14:paraId="23C9D75D" w14:textId="77777777" w:rsidR="00FF5C52" w:rsidRPr="00A63A6F" w:rsidRDefault="00FF5C52" w:rsidP="00EF283A">
            <w:pPr>
              <w:keepNext/>
              <w:keepLines/>
              <w:overflowPunct w:val="0"/>
              <w:autoSpaceDE w:val="0"/>
              <w:autoSpaceDN w:val="0"/>
              <w:adjustRightInd w:val="0"/>
              <w:spacing w:after="0"/>
              <w:jc w:val="center"/>
              <w:textAlignment w:val="baseline"/>
              <w:rPr>
                <w:ins w:id="667" w:author="Jianfei Xiao (肖剑飞)" w:date="2023-01-30T11:36:00Z"/>
                <w:rFonts w:ascii="Arial" w:eastAsia="MS Mincho" w:hAnsi="Arial"/>
                <w:sz w:val="18"/>
                <w:lang w:eastAsia="en-GB"/>
              </w:rPr>
            </w:pPr>
            <w:ins w:id="668" w:author="Jianfei Xiao (肖剑飞)" w:date="2023-01-30T11:36:00Z">
              <w:r w:rsidRPr="00743F1C">
                <w:rPr>
                  <w:rFonts w:ascii="Arial" w:eastAsia="MS Mincho" w:hAnsi="Arial"/>
                  <w:sz w:val="18"/>
                  <w:lang w:eastAsia="en-GB"/>
                </w:rPr>
                <w:t>5 MHz</w:t>
              </w:r>
            </w:ins>
          </w:p>
        </w:tc>
        <w:tc>
          <w:tcPr>
            <w:tcW w:w="1834" w:type="dxa"/>
            <w:gridSpan w:val="4"/>
            <w:vAlign w:val="center"/>
          </w:tcPr>
          <w:p w14:paraId="1157C48F" w14:textId="77777777" w:rsidR="00FF5C52" w:rsidRPr="00A63A6F" w:rsidRDefault="00FF5C52" w:rsidP="00EF283A">
            <w:pPr>
              <w:keepNext/>
              <w:keepLines/>
              <w:overflowPunct w:val="0"/>
              <w:autoSpaceDE w:val="0"/>
              <w:autoSpaceDN w:val="0"/>
              <w:adjustRightInd w:val="0"/>
              <w:spacing w:after="0"/>
              <w:jc w:val="center"/>
              <w:textAlignment w:val="baseline"/>
              <w:rPr>
                <w:ins w:id="669" w:author="Jianfei Xiao (肖剑飞)" w:date="2023-01-30T11:36:00Z"/>
                <w:rFonts w:ascii="Arial" w:eastAsia="MS Mincho" w:hAnsi="Arial"/>
                <w:sz w:val="18"/>
                <w:lang w:eastAsia="en-GB"/>
              </w:rPr>
            </w:pPr>
            <w:ins w:id="670" w:author="Jianfei Xiao (肖剑飞)" w:date="2023-01-30T11:36:00Z">
              <w:r w:rsidRPr="00743F1C">
                <w:rPr>
                  <w:rFonts w:ascii="Arial" w:eastAsia="MS Mincho" w:hAnsi="Arial"/>
                  <w:sz w:val="18"/>
                  <w:lang w:eastAsia="en-GB"/>
                </w:rPr>
                <w:t>All RBs / REFSENS_ENDC_4</w:t>
              </w:r>
            </w:ins>
          </w:p>
        </w:tc>
        <w:tc>
          <w:tcPr>
            <w:tcW w:w="1142" w:type="dxa"/>
            <w:gridSpan w:val="6"/>
            <w:vAlign w:val="center"/>
          </w:tcPr>
          <w:p w14:paraId="6F1C5725" w14:textId="77777777" w:rsidR="00FF5C52" w:rsidRPr="00A63A6F" w:rsidRDefault="00FF5C52" w:rsidP="00EF283A">
            <w:pPr>
              <w:keepNext/>
              <w:keepLines/>
              <w:overflowPunct w:val="0"/>
              <w:autoSpaceDE w:val="0"/>
              <w:autoSpaceDN w:val="0"/>
              <w:adjustRightInd w:val="0"/>
              <w:spacing w:after="0"/>
              <w:jc w:val="center"/>
              <w:textAlignment w:val="baseline"/>
              <w:rPr>
                <w:ins w:id="671" w:author="Jianfei Xiao (肖剑飞)" w:date="2023-01-30T11:36:00Z"/>
                <w:rFonts w:ascii="Arial" w:hAnsi="Arial"/>
                <w:sz w:val="18"/>
                <w:lang w:eastAsia="en-GB"/>
              </w:rPr>
            </w:pPr>
            <w:ins w:id="672" w:author="Jianfei Xiao (肖剑飞)" w:date="2023-01-30T11:36:00Z">
              <w:r w:rsidRPr="00743F1C">
                <w:rPr>
                  <w:rFonts w:ascii="Arial" w:hAnsi="Arial"/>
                  <w:sz w:val="18"/>
                  <w:lang w:eastAsia="en-GB"/>
                </w:rPr>
                <w:t>DFT-s-OFDM QPSK</w:t>
              </w:r>
            </w:ins>
          </w:p>
        </w:tc>
        <w:tc>
          <w:tcPr>
            <w:tcW w:w="1276" w:type="dxa"/>
            <w:gridSpan w:val="4"/>
            <w:vAlign w:val="center"/>
          </w:tcPr>
          <w:p w14:paraId="2D48254C" w14:textId="77777777" w:rsidR="00FF5C52" w:rsidRPr="00A63A6F" w:rsidRDefault="00FF5C52" w:rsidP="00EF283A">
            <w:pPr>
              <w:keepNext/>
              <w:keepLines/>
              <w:overflowPunct w:val="0"/>
              <w:autoSpaceDE w:val="0"/>
              <w:autoSpaceDN w:val="0"/>
              <w:adjustRightInd w:val="0"/>
              <w:spacing w:after="0"/>
              <w:jc w:val="center"/>
              <w:textAlignment w:val="baseline"/>
              <w:rPr>
                <w:ins w:id="673" w:author="Jianfei Xiao (肖剑飞)" w:date="2023-01-30T11:36:00Z"/>
                <w:rFonts w:ascii="Arial" w:eastAsia="MS Mincho" w:hAnsi="Arial"/>
                <w:sz w:val="18"/>
                <w:lang w:eastAsia="en-GB"/>
              </w:rPr>
            </w:pPr>
            <w:ins w:id="674" w:author="Jianfei Xiao (肖剑飞)" w:date="2023-01-30T11:36:00Z">
              <w:r w:rsidRPr="00743F1C">
                <w:rPr>
                  <w:rFonts w:ascii="Arial" w:eastAsia="MS Mincho" w:hAnsi="Arial"/>
                  <w:sz w:val="18"/>
                  <w:lang w:eastAsia="en-GB"/>
                </w:rPr>
                <w:t>CP-OFDM QPSK</w:t>
              </w:r>
            </w:ins>
          </w:p>
        </w:tc>
        <w:tc>
          <w:tcPr>
            <w:tcW w:w="881" w:type="dxa"/>
            <w:vAlign w:val="center"/>
          </w:tcPr>
          <w:p w14:paraId="43CB9C04" w14:textId="77777777" w:rsidR="00FF5C52" w:rsidRPr="00A63A6F" w:rsidRDefault="00FF5C52" w:rsidP="00EF283A">
            <w:pPr>
              <w:keepNext/>
              <w:keepLines/>
              <w:overflowPunct w:val="0"/>
              <w:autoSpaceDE w:val="0"/>
              <w:autoSpaceDN w:val="0"/>
              <w:adjustRightInd w:val="0"/>
              <w:spacing w:after="0"/>
              <w:jc w:val="center"/>
              <w:textAlignment w:val="baseline"/>
              <w:rPr>
                <w:ins w:id="675" w:author="Jianfei Xiao (肖剑飞)" w:date="2023-01-30T11:36:00Z"/>
                <w:rFonts w:ascii="Arial" w:eastAsia="MS Mincho" w:hAnsi="Arial"/>
                <w:sz w:val="18"/>
                <w:lang w:eastAsia="en-GB"/>
              </w:rPr>
            </w:pPr>
            <w:ins w:id="676" w:author="Jianfei Xiao (肖剑飞)" w:date="2023-01-30T11:36:00Z">
              <w:r w:rsidRPr="00743F1C">
                <w:rPr>
                  <w:rFonts w:ascii="Arial" w:eastAsia="MS Mincho" w:hAnsi="Arial"/>
                  <w:sz w:val="18"/>
                  <w:lang w:eastAsia="en-GB"/>
                </w:rPr>
                <w:t>10 MHz</w:t>
              </w:r>
            </w:ins>
          </w:p>
        </w:tc>
        <w:tc>
          <w:tcPr>
            <w:tcW w:w="1699" w:type="dxa"/>
            <w:gridSpan w:val="5"/>
            <w:vAlign w:val="center"/>
          </w:tcPr>
          <w:p w14:paraId="752D2343" w14:textId="77777777" w:rsidR="00FF5C52" w:rsidRPr="00A63A6F" w:rsidRDefault="00FF5C52" w:rsidP="00EF283A">
            <w:pPr>
              <w:keepNext/>
              <w:keepLines/>
              <w:overflowPunct w:val="0"/>
              <w:autoSpaceDE w:val="0"/>
              <w:autoSpaceDN w:val="0"/>
              <w:adjustRightInd w:val="0"/>
              <w:spacing w:after="0"/>
              <w:jc w:val="center"/>
              <w:textAlignment w:val="baseline"/>
              <w:rPr>
                <w:ins w:id="677" w:author="Jianfei Xiao (肖剑飞)" w:date="2023-01-30T11:36:00Z"/>
                <w:rFonts w:ascii="Arial" w:eastAsia="MS Mincho" w:hAnsi="Arial"/>
                <w:sz w:val="18"/>
                <w:lang w:eastAsia="en-GB"/>
              </w:rPr>
            </w:pPr>
            <w:ins w:id="678" w:author="Jianfei Xiao (肖剑飞)" w:date="2023-01-30T11:36:00Z">
              <w:r w:rsidRPr="00743F1C">
                <w:rPr>
                  <w:rFonts w:ascii="Arial" w:eastAsia="MS Mincho" w:hAnsi="Arial"/>
                  <w:sz w:val="18"/>
                  <w:lang w:eastAsia="en-GB"/>
                </w:rPr>
                <w:t>All RBs / REFSENS_ENDC_4</w:t>
              </w:r>
            </w:ins>
          </w:p>
        </w:tc>
      </w:tr>
      <w:tr w:rsidR="00FF5C52" w:rsidRPr="00A63A6F" w14:paraId="5E21EAAE" w14:textId="77777777" w:rsidTr="00EF283A">
        <w:trPr>
          <w:gridAfter w:val="1"/>
          <w:wAfter w:w="10" w:type="dxa"/>
          <w:trHeight w:val="70"/>
        </w:trPr>
        <w:tc>
          <w:tcPr>
            <w:tcW w:w="10115" w:type="dxa"/>
            <w:gridSpan w:val="38"/>
            <w:vAlign w:val="center"/>
          </w:tcPr>
          <w:p w14:paraId="4AE56A0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hAnsi="Arial"/>
                <w:b/>
                <w:bCs/>
                <w:sz w:val="18"/>
                <w:lang w:eastAsia="en-GB"/>
              </w:rPr>
              <w:t xml:space="preserve">Test Settings for a </w:t>
            </w:r>
            <w:r w:rsidRPr="00A63A6F">
              <w:rPr>
                <w:rFonts w:ascii="Arial" w:hAnsi="Arial"/>
                <w:b/>
                <w:bCs/>
                <w:sz w:val="18"/>
                <w:lang w:eastAsia="zh-TW"/>
              </w:rPr>
              <w:t xml:space="preserve">DC_19A_n79A </w:t>
            </w:r>
            <w:r w:rsidRPr="00A63A6F">
              <w:rPr>
                <w:rFonts w:ascii="Arial" w:hAnsi="Arial"/>
                <w:b/>
                <w:bCs/>
                <w:sz w:val="18"/>
                <w:lang w:eastAsia="en-GB"/>
              </w:rPr>
              <w:t>Configuration</w:t>
            </w:r>
          </w:p>
        </w:tc>
      </w:tr>
      <w:tr w:rsidR="00FF5C52" w:rsidRPr="00A63A6F" w14:paraId="6EB028C0" w14:textId="77777777" w:rsidTr="00EF283A">
        <w:trPr>
          <w:gridAfter w:val="1"/>
          <w:wAfter w:w="10" w:type="dxa"/>
          <w:trHeight w:val="70"/>
        </w:trPr>
        <w:tc>
          <w:tcPr>
            <w:tcW w:w="472" w:type="dxa"/>
            <w:vMerge w:val="restart"/>
            <w:vAlign w:val="center"/>
          </w:tcPr>
          <w:p w14:paraId="5635086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1</w:t>
            </w:r>
            <w:r w:rsidRPr="00A63A6F">
              <w:rPr>
                <w:rFonts w:ascii="Arial" w:eastAsia="MS Mincho" w:hAnsi="Arial"/>
                <w:sz w:val="18"/>
                <w:vertAlign w:val="superscript"/>
                <w:lang w:eastAsia="en-GB"/>
              </w:rPr>
              <w:t>5</w:t>
            </w:r>
          </w:p>
        </w:tc>
        <w:tc>
          <w:tcPr>
            <w:tcW w:w="840" w:type="dxa"/>
            <w:gridSpan w:val="5"/>
            <w:vAlign w:val="center"/>
          </w:tcPr>
          <w:p w14:paraId="4B8F2BA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fr-FR"/>
              </w:rPr>
              <w:t>19</w:t>
            </w:r>
          </w:p>
        </w:tc>
        <w:tc>
          <w:tcPr>
            <w:tcW w:w="991" w:type="dxa"/>
            <w:gridSpan w:val="6"/>
            <w:vAlign w:val="center"/>
          </w:tcPr>
          <w:p w14:paraId="4E8BA62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fr-FR"/>
              </w:rPr>
              <w:t>DL 884</w:t>
            </w:r>
          </w:p>
        </w:tc>
        <w:tc>
          <w:tcPr>
            <w:tcW w:w="990" w:type="dxa"/>
            <w:gridSpan w:val="7"/>
            <w:vAlign w:val="center"/>
          </w:tcPr>
          <w:p w14:paraId="5E70F36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fr-FR"/>
              </w:rPr>
              <w:t> </w:t>
            </w:r>
          </w:p>
        </w:tc>
        <w:tc>
          <w:tcPr>
            <w:tcW w:w="1834" w:type="dxa"/>
            <w:gridSpan w:val="4"/>
            <w:vAlign w:val="center"/>
          </w:tcPr>
          <w:p w14:paraId="2E360E0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fr-FR"/>
              </w:rPr>
              <w:t> </w:t>
            </w:r>
          </w:p>
        </w:tc>
        <w:tc>
          <w:tcPr>
            <w:tcW w:w="1142" w:type="dxa"/>
            <w:gridSpan w:val="6"/>
            <w:vAlign w:val="center"/>
          </w:tcPr>
          <w:p w14:paraId="6AC5266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fr-FR"/>
              </w:rPr>
              <w:t>n79</w:t>
            </w:r>
          </w:p>
        </w:tc>
        <w:tc>
          <w:tcPr>
            <w:tcW w:w="1276" w:type="dxa"/>
            <w:gridSpan w:val="4"/>
            <w:vAlign w:val="center"/>
          </w:tcPr>
          <w:p w14:paraId="285FA4B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fr-FR"/>
              </w:rPr>
              <w:t>Low</w:t>
            </w:r>
          </w:p>
        </w:tc>
        <w:tc>
          <w:tcPr>
            <w:tcW w:w="881" w:type="dxa"/>
            <w:vAlign w:val="center"/>
          </w:tcPr>
          <w:p w14:paraId="783F1C8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fr-FR"/>
              </w:rPr>
              <w:t> </w:t>
            </w:r>
          </w:p>
        </w:tc>
        <w:tc>
          <w:tcPr>
            <w:tcW w:w="1689" w:type="dxa"/>
            <w:gridSpan w:val="4"/>
            <w:vAlign w:val="center"/>
          </w:tcPr>
          <w:p w14:paraId="28375B2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fr-FR"/>
              </w:rPr>
              <w:t> </w:t>
            </w:r>
          </w:p>
        </w:tc>
      </w:tr>
      <w:tr w:rsidR="00FF5C52" w:rsidRPr="00A63A6F" w14:paraId="62DE3F50" w14:textId="77777777" w:rsidTr="00EF283A">
        <w:trPr>
          <w:gridAfter w:val="1"/>
          <w:wAfter w:w="10" w:type="dxa"/>
          <w:trHeight w:val="70"/>
        </w:trPr>
        <w:tc>
          <w:tcPr>
            <w:tcW w:w="472" w:type="dxa"/>
            <w:vMerge/>
            <w:vAlign w:val="center"/>
          </w:tcPr>
          <w:p w14:paraId="7718422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78B00FC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fr-FR"/>
              </w:rPr>
              <w:t>N/A</w:t>
            </w:r>
          </w:p>
        </w:tc>
        <w:tc>
          <w:tcPr>
            <w:tcW w:w="991" w:type="dxa"/>
            <w:gridSpan w:val="6"/>
            <w:vAlign w:val="center"/>
          </w:tcPr>
          <w:p w14:paraId="1559B47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fr-FR"/>
              </w:rPr>
              <w:t>QPSK</w:t>
            </w:r>
          </w:p>
        </w:tc>
        <w:tc>
          <w:tcPr>
            <w:tcW w:w="990" w:type="dxa"/>
            <w:gridSpan w:val="7"/>
            <w:vAlign w:val="center"/>
          </w:tcPr>
          <w:p w14:paraId="2D6BE54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fr-FR"/>
              </w:rPr>
              <w:t>10 MHz</w:t>
            </w:r>
          </w:p>
        </w:tc>
        <w:tc>
          <w:tcPr>
            <w:tcW w:w="1834" w:type="dxa"/>
            <w:gridSpan w:val="4"/>
            <w:vAlign w:val="center"/>
          </w:tcPr>
          <w:p w14:paraId="1F46F42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TW"/>
              </w:rPr>
              <w:t xml:space="preserve">All RBs / </w:t>
            </w:r>
            <w:r w:rsidRPr="00A63A6F">
              <w:rPr>
                <w:rFonts w:ascii="Arial" w:eastAsia="MS Mincho" w:hAnsi="Arial"/>
                <w:sz w:val="18"/>
                <w:lang w:eastAsia="fr-FR"/>
              </w:rPr>
              <w:t>0</w:t>
            </w:r>
          </w:p>
        </w:tc>
        <w:tc>
          <w:tcPr>
            <w:tcW w:w="1142" w:type="dxa"/>
            <w:gridSpan w:val="6"/>
            <w:vAlign w:val="center"/>
          </w:tcPr>
          <w:p w14:paraId="0010B06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fr-FR"/>
              </w:rPr>
              <w:t>DFT-s-OFDM QPSK</w:t>
            </w:r>
          </w:p>
        </w:tc>
        <w:tc>
          <w:tcPr>
            <w:tcW w:w="1276" w:type="dxa"/>
            <w:gridSpan w:val="4"/>
            <w:vAlign w:val="center"/>
          </w:tcPr>
          <w:p w14:paraId="1B4CBA3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fr-FR"/>
              </w:rPr>
              <w:t>CP-OFDM QPSK</w:t>
            </w:r>
          </w:p>
        </w:tc>
        <w:tc>
          <w:tcPr>
            <w:tcW w:w="881" w:type="dxa"/>
            <w:vAlign w:val="center"/>
          </w:tcPr>
          <w:p w14:paraId="69906C1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fr-FR"/>
              </w:rPr>
              <w:t>40 MHz</w:t>
            </w:r>
          </w:p>
        </w:tc>
        <w:tc>
          <w:tcPr>
            <w:tcW w:w="1689" w:type="dxa"/>
            <w:gridSpan w:val="4"/>
            <w:vAlign w:val="center"/>
          </w:tcPr>
          <w:p w14:paraId="648F272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TW"/>
              </w:rPr>
              <w:t xml:space="preserve">All RBs / </w:t>
            </w:r>
            <w:r w:rsidRPr="00A63A6F">
              <w:rPr>
                <w:rFonts w:ascii="Arial" w:eastAsia="MS Mincho" w:hAnsi="Arial"/>
                <w:sz w:val="18"/>
                <w:lang w:eastAsia="fr-FR"/>
              </w:rPr>
              <w:t>REFSENS_ENDC_2</w:t>
            </w:r>
          </w:p>
        </w:tc>
      </w:tr>
      <w:tr w:rsidR="00FF5C52" w:rsidRPr="00A63A6F" w14:paraId="2AA66E22" w14:textId="77777777" w:rsidTr="00EF283A">
        <w:trPr>
          <w:gridAfter w:val="1"/>
          <w:wAfter w:w="10" w:type="dxa"/>
          <w:trHeight w:val="70"/>
        </w:trPr>
        <w:tc>
          <w:tcPr>
            <w:tcW w:w="472" w:type="dxa"/>
            <w:vMerge w:val="restart"/>
            <w:vAlign w:val="center"/>
          </w:tcPr>
          <w:p w14:paraId="032FBDB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fr-FR"/>
              </w:rPr>
              <w:t>2</w:t>
            </w:r>
            <w:r w:rsidRPr="00A63A6F">
              <w:rPr>
                <w:rFonts w:ascii="Arial" w:eastAsia="MS Mincho" w:hAnsi="Arial"/>
                <w:sz w:val="18"/>
                <w:vertAlign w:val="superscript"/>
                <w:lang w:eastAsia="fr-FR"/>
              </w:rPr>
              <w:t>,9</w:t>
            </w:r>
          </w:p>
        </w:tc>
        <w:tc>
          <w:tcPr>
            <w:tcW w:w="840" w:type="dxa"/>
            <w:gridSpan w:val="5"/>
            <w:vAlign w:val="center"/>
          </w:tcPr>
          <w:p w14:paraId="598E3DF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fr-FR"/>
              </w:rPr>
              <w:t>19</w:t>
            </w:r>
          </w:p>
        </w:tc>
        <w:tc>
          <w:tcPr>
            <w:tcW w:w="991" w:type="dxa"/>
            <w:gridSpan w:val="6"/>
            <w:vAlign w:val="center"/>
          </w:tcPr>
          <w:p w14:paraId="40ED26A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fr-FR"/>
              </w:rPr>
              <w:t>DL 884</w:t>
            </w:r>
          </w:p>
        </w:tc>
        <w:tc>
          <w:tcPr>
            <w:tcW w:w="990" w:type="dxa"/>
            <w:gridSpan w:val="7"/>
            <w:vAlign w:val="center"/>
          </w:tcPr>
          <w:p w14:paraId="64F1667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fr-FR"/>
              </w:rPr>
              <w:t> </w:t>
            </w:r>
          </w:p>
        </w:tc>
        <w:tc>
          <w:tcPr>
            <w:tcW w:w="1834" w:type="dxa"/>
            <w:gridSpan w:val="4"/>
            <w:vAlign w:val="center"/>
          </w:tcPr>
          <w:p w14:paraId="1BF4656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fr-FR"/>
              </w:rPr>
              <w:t> </w:t>
            </w:r>
          </w:p>
        </w:tc>
        <w:tc>
          <w:tcPr>
            <w:tcW w:w="1142" w:type="dxa"/>
            <w:gridSpan w:val="6"/>
            <w:vAlign w:val="center"/>
          </w:tcPr>
          <w:p w14:paraId="09E3048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fr-FR"/>
              </w:rPr>
              <w:t>n79</w:t>
            </w:r>
          </w:p>
        </w:tc>
        <w:tc>
          <w:tcPr>
            <w:tcW w:w="1276" w:type="dxa"/>
            <w:gridSpan w:val="4"/>
            <w:vAlign w:val="center"/>
          </w:tcPr>
          <w:p w14:paraId="653155E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fr-FR"/>
              </w:rPr>
              <w:t xml:space="preserve">UL/DL 4445.025 </w:t>
            </w:r>
          </w:p>
        </w:tc>
        <w:tc>
          <w:tcPr>
            <w:tcW w:w="881" w:type="dxa"/>
            <w:vAlign w:val="center"/>
          </w:tcPr>
          <w:p w14:paraId="30BA6FB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fr-FR"/>
              </w:rPr>
              <w:t> </w:t>
            </w:r>
          </w:p>
        </w:tc>
        <w:tc>
          <w:tcPr>
            <w:tcW w:w="1689" w:type="dxa"/>
            <w:gridSpan w:val="4"/>
            <w:vAlign w:val="center"/>
          </w:tcPr>
          <w:p w14:paraId="7B5C9AA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fr-FR"/>
              </w:rPr>
              <w:t> </w:t>
            </w:r>
          </w:p>
        </w:tc>
      </w:tr>
      <w:tr w:rsidR="00FF5C52" w:rsidRPr="00A63A6F" w14:paraId="384129EA" w14:textId="77777777" w:rsidTr="00EF283A">
        <w:trPr>
          <w:gridAfter w:val="1"/>
          <w:wAfter w:w="10" w:type="dxa"/>
          <w:trHeight w:val="70"/>
        </w:trPr>
        <w:tc>
          <w:tcPr>
            <w:tcW w:w="472" w:type="dxa"/>
            <w:vMerge/>
            <w:vAlign w:val="center"/>
          </w:tcPr>
          <w:p w14:paraId="4DDBEA4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08B7EDD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fr-FR"/>
              </w:rPr>
              <w:t>N/A</w:t>
            </w:r>
          </w:p>
        </w:tc>
        <w:tc>
          <w:tcPr>
            <w:tcW w:w="991" w:type="dxa"/>
            <w:gridSpan w:val="6"/>
            <w:vAlign w:val="center"/>
          </w:tcPr>
          <w:p w14:paraId="132C9D4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fr-FR"/>
              </w:rPr>
              <w:t>QPSK</w:t>
            </w:r>
          </w:p>
        </w:tc>
        <w:tc>
          <w:tcPr>
            <w:tcW w:w="990" w:type="dxa"/>
            <w:gridSpan w:val="7"/>
            <w:vAlign w:val="center"/>
          </w:tcPr>
          <w:p w14:paraId="319AD23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fr-FR"/>
              </w:rPr>
              <w:t>10 MHz</w:t>
            </w:r>
          </w:p>
        </w:tc>
        <w:tc>
          <w:tcPr>
            <w:tcW w:w="1834" w:type="dxa"/>
            <w:gridSpan w:val="4"/>
            <w:vAlign w:val="center"/>
          </w:tcPr>
          <w:p w14:paraId="1B80240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TW"/>
              </w:rPr>
              <w:t xml:space="preserve">All RBs / </w:t>
            </w:r>
            <w:r w:rsidRPr="00A63A6F">
              <w:rPr>
                <w:rFonts w:ascii="Arial" w:eastAsia="MS Mincho" w:hAnsi="Arial"/>
                <w:sz w:val="18"/>
                <w:lang w:eastAsia="fr-FR"/>
              </w:rPr>
              <w:t>0</w:t>
            </w:r>
          </w:p>
        </w:tc>
        <w:tc>
          <w:tcPr>
            <w:tcW w:w="1142" w:type="dxa"/>
            <w:gridSpan w:val="6"/>
            <w:vAlign w:val="center"/>
          </w:tcPr>
          <w:p w14:paraId="1DF337C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fr-FR"/>
              </w:rPr>
              <w:t>DFT-s-OFDM QPSK</w:t>
            </w:r>
          </w:p>
        </w:tc>
        <w:tc>
          <w:tcPr>
            <w:tcW w:w="1276" w:type="dxa"/>
            <w:gridSpan w:val="4"/>
            <w:vAlign w:val="center"/>
          </w:tcPr>
          <w:p w14:paraId="16AE895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fr-FR"/>
              </w:rPr>
              <w:t>CP-OFDM QPSK</w:t>
            </w:r>
          </w:p>
        </w:tc>
        <w:tc>
          <w:tcPr>
            <w:tcW w:w="881" w:type="dxa"/>
            <w:vAlign w:val="center"/>
          </w:tcPr>
          <w:p w14:paraId="40D8424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fr-FR"/>
              </w:rPr>
              <w:t>40 MHz</w:t>
            </w:r>
          </w:p>
        </w:tc>
        <w:tc>
          <w:tcPr>
            <w:tcW w:w="1689" w:type="dxa"/>
            <w:gridSpan w:val="4"/>
            <w:vAlign w:val="center"/>
          </w:tcPr>
          <w:p w14:paraId="4373459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TW"/>
              </w:rPr>
              <w:t xml:space="preserve">All RBs / </w:t>
            </w:r>
            <w:r w:rsidRPr="00A63A6F">
              <w:rPr>
                <w:rFonts w:ascii="Arial" w:eastAsia="MS Mincho" w:hAnsi="Arial"/>
                <w:sz w:val="18"/>
                <w:lang w:eastAsia="fr-FR"/>
              </w:rPr>
              <w:t>REFSENS_ENDC_2</w:t>
            </w:r>
          </w:p>
        </w:tc>
      </w:tr>
      <w:tr w:rsidR="00FF5C52" w:rsidRPr="00A63A6F" w14:paraId="7449DA50" w14:textId="77777777" w:rsidTr="00EF283A">
        <w:trPr>
          <w:gridAfter w:val="1"/>
          <w:wAfter w:w="10" w:type="dxa"/>
          <w:trHeight w:val="70"/>
        </w:trPr>
        <w:tc>
          <w:tcPr>
            <w:tcW w:w="10115" w:type="dxa"/>
            <w:gridSpan w:val="38"/>
            <w:vAlign w:val="center"/>
          </w:tcPr>
          <w:p w14:paraId="36F1C61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hAnsi="Arial"/>
                <w:b/>
                <w:sz w:val="18"/>
                <w:lang w:eastAsia="en-GB"/>
              </w:rPr>
              <w:t xml:space="preserve">Test Settings for a </w:t>
            </w:r>
            <w:r w:rsidRPr="00A63A6F">
              <w:rPr>
                <w:rFonts w:ascii="Arial" w:hAnsi="Arial"/>
                <w:b/>
                <w:sz w:val="18"/>
                <w:lang w:eastAsia="zh-TW"/>
              </w:rPr>
              <w:t xml:space="preserve">DC_20A_n3A </w:t>
            </w:r>
            <w:r w:rsidRPr="00A63A6F">
              <w:rPr>
                <w:rFonts w:ascii="Arial" w:hAnsi="Arial"/>
                <w:b/>
                <w:sz w:val="18"/>
                <w:lang w:eastAsia="en-GB"/>
              </w:rPr>
              <w:t>Configuration</w:t>
            </w:r>
          </w:p>
        </w:tc>
      </w:tr>
      <w:tr w:rsidR="00FF5C52" w:rsidRPr="00A63A6F" w14:paraId="33EA9349" w14:textId="77777777" w:rsidTr="00EF283A">
        <w:trPr>
          <w:gridAfter w:val="1"/>
          <w:wAfter w:w="10" w:type="dxa"/>
          <w:trHeight w:val="70"/>
        </w:trPr>
        <w:tc>
          <w:tcPr>
            <w:tcW w:w="472" w:type="dxa"/>
            <w:vMerge w:val="restart"/>
            <w:vAlign w:val="center"/>
          </w:tcPr>
          <w:p w14:paraId="50492D7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w:t>
            </w:r>
            <w:r w:rsidRPr="00A63A6F">
              <w:rPr>
                <w:rFonts w:ascii="Arial" w:eastAsia="MS Mincho" w:hAnsi="Arial"/>
                <w:sz w:val="18"/>
                <w:vertAlign w:val="superscript"/>
                <w:lang w:eastAsia="en-GB"/>
              </w:rPr>
              <w:t>4</w:t>
            </w:r>
          </w:p>
        </w:tc>
        <w:tc>
          <w:tcPr>
            <w:tcW w:w="840" w:type="dxa"/>
            <w:gridSpan w:val="5"/>
            <w:vAlign w:val="center"/>
          </w:tcPr>
          <w:p w14:paraId="2262188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w:t>
            </w:r>
          </w:p>
        </w:tc>
        <w:tc>
          <w:tcPr>
            <w:tcW w:w="991" w:type="dxa"/>
            <w:gridSpan w:val="6"/>
            <w:vAlign w:val="center"/>
          </w:tcPr>
          <w:p w14:paraId="2854CFC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840 / DL 799</w:t>
            </w:r>
          </w:p>
        </w:tc>
        <w:tc>
          <w:tcPr>
            <w:tcW w:w="990" w:type="dxa"/>
            <w:gridSpan w:val="7"/>
            <w:vAlign w:val="center"/>
          </w:tcPr>
          <w:p w14:paraId="58B32CF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w:t>
            </w:r>
          </w:p>
        </w:tc>
        <w:tc>
          <w:tcPr>
            <w:tcW w:w="1834" w:type="dxa"/>
            <w:gridSpan w:val="4"/>
            <w:vAlign w:val="center"/>
          </w:tcPr>
          <w:p w14:paraId="6CD0608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w:t>
            </w:r>
          </w:p>
        </w:tc>
        <w:tc>
          <w:tcPr>
            <w:tcW w:w="1142" w:type="dxa"/>
            <w:gridSpan w:val="6"/>
            <w:vAlign w:val="center"/>
          </w:tcPr>
          <w:p w14:paraId="1115389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n3</w:t>
            </w:r>
          </w:p>
        </w:tc>
        <w:tc>
          <w:tcPr>
            <w:tcW w:w="1276" w:type="dxa"/>
            <w:gridSpan w:val="4"/>
            <w:vAlign w:val="center"/>
          </w:tcPr>
          <w:p w14:paraId="7628252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1775 / DL 1870</w:t>
            </w:r>
          </w:p>
        </w:tc>
        <w:tc>
          <w:tcPr>
            <w:tcW w:w="881" w:type="dxa"/>
            <w:vAlign w:val="center"/>
          </w:tcPr>
          <w:p w14:paraId="7D2673D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w:t>
            </w:r>
          </w:p>
        </w:tc>
        <w:tc>
          <w:tcPr>
            <w:tcW w:w="1689" w:type="dxa"/>
            <w:gridSpan w:val="4"/>
            <w:vAlign w:val="center"/>
          </w:tcPr>
          <w:p w14:paraId="47376A0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w:t>
            </w:r>
          </w:p>
        </w:tc>
      </w:tr>
      <w:tr w:rsidR="00FF5C52" w:rsidRPr="00A63A6F" w14:paraId="26055391" w14:textId="77777777" w:rsidTr="00EF283A">
        <w:trPr>
          <w:gridAfter w:val="1"/>
          <w:wAfter w:w="10" w:type="dxa"/>
          <w:trHeight w:val="70"/>
        </w:trPr>
        <w:tc>
          <w:tcPr>
            <w:tcW w:w="472" w:type="dxa"/>
            <w:vMerge/>
            <w:vAlign w:val="center"/>
          </w:tcPr>
          <w:p w14:paraId="4921391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0" w:type="dxa"/>
            <w:gridSpan w:val="5"/>
            <w:vAlign w:val="center"/>
          </w:tcPr>
          <w:p w14:paraId="1A977AC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404DD4D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04EB574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538045D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142" w:type="dxa"/>
            <w:gridSpan w:val="6"/>
            <w:vAlign w:val="center"/>
          </w:tcPr>
          <w:p w14:paraId="7B03228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DFT-s-OFDM QPSK</w:t>
            </w:r>
          </w:p>
        </w:tc>
        <w:tc>
          <w:tcPr>
            <w:tcW w:w="1276" w:type="dxa"/>
            <w:gridSpan w:val="4"/>
            <w:vAlign w:val="center"/>
          </w:tcPr>
          <w:p w14:paraId="4250EA2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3533310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689" w:type="dxa"/>
            <w:gridSpan w:val="4"/>
            <w:vAlign w:val="center"/>
          </w:tcPr>
          <w:p w14:paraId="07ECE47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3D686F6B" w14:textId="77777777" w:rsidTr="00EF283A">
        <w:trPr>
          <w:gridAfter w:val="1"/>
          <w:wAfter w:w="10" w:type="dxa"/>
          <w:trHeight w:val="70"/>
        </w:trPr>
        <w:tc>
          <w:tcPr>
            <w:tcW w:w="472" w:type="dxa"/>
            <w:vMerge w:val="restart"/>
            <w:vAlign w:val="center"/>
          </w:tcPr>
          <w:p w14:paraId="3563AD3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w:t>
            </w:r>
            <w:r w:rsidRPr="00A63A6F">
              <w:rPr>
                <w:rFonts w:ascii="Arial" w:eastAsia="MS Mincho" w:hAnsi="Arial"/>
                <w:sz w:val="18"/>
                <w:vertAlign w:val="superscript"/>
                <w:lang w:eastAsia="en-GB"/>
              </w:rPr>
              <w:t>4</w:t>
            </w:r>
          </w:p>
        </w:tc>
        <w:tc>
          <w:tcPr>
            <w:tcW w:w="840" w:type="dxa"/>
            <w:gridSpan w:val="5"/>
            <w:vAlign w:val="center"/>
          </w:tcPr>
          <w:p w14:paraId="4BF8815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w:t>
            </w:r>
          </w:p>
        </w:tc>
        <w:tc>
          <w:tcPr>
            <w:tcW w:w="991" w:type="dxa"/>
            <w:gridSpan w:val="6"/>
            <w:vAlign w:val="center"/>
          </w:tcPr>
          <w:p w14:paraId="17863A6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847 / DL 806</w:t>
            </w:r>
          </w:p>
        </w:tc>
        <w:tc>
          <w:tcPr>
            <w:tcW w:w="990" w:type="dxa"/>
            <w:gridSpan w:val="7"/>
            <w:vAlign w:val="center"/>
          </w:tcPr>
          <w:p w14:paraId="137B2E7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77B1D1F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7BD1931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n3</w:t>
            </w:r>
          </w:p>
        </w:tc>
        <w:tc>
          <w:tcPr>
            <w:tcW w:w="1276" w:type="dxa"/>
            <w:gridSpan w:val="4"/>
            <w:vAlign w:val="center"/>
          </w:tcPr>
          <w:p w14:paraId="32043AB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1735 / DL 1830</w:t>
            </w:r>
          </w:p>
        </w:tc>
        <w:tc>
          <w:tcPr>
            <w:tcW w:w="881" w:type="dxa"/>
            <w:vAlign w:val="center"/>
          </w:tcPr>
          <w:p w14:paraId="674D26D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15D8E8D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5798D31E" w14:textId="77777777" w:rsidTr="00EF283A">
        <w:trPr>
          <w:gridAfter w:val="1"/>
          <w:wAfter w:w="10" w:type="dxa"/>
          <w:trHeight w:val="70"/>
        </w:trPr>
        <w:tc>
          <w:tcPr>
            <w:tcW w:w="472" w:type="dxa"/>
            <w:vMerge/>
            <w:vAlign w:val="center"/>
          </w:tcPr>
          <w:p w14:paraId="6A873F6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0" w:type="dxa"/>
            <w:gridSpan w:val="5"/>
            <w:vAlign w:val="center"/>
          </w:tcPr>
          <w:p w14:paraId="6197281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7EEA72A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033DE25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781FE8F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142" w:type="dxa"/>
            <w:gridSpan w:val="6"/>
            <w:vAlign w:val="center"/>
          </w:tcPr>
          <w:p w14:paraId="7B38ED4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DFT-s-OFDM QPSK</w:t>
            </w:r>
          </w:p>
        </w:tc>
        <w:tc>
          <w:tcPr>
            <w:tcW w:w="1276" w:type="dxa"/>
            <w:gridSpan w:val="4"/>
            <w:vAlign w:val="center"/>
          </w:tcPr>
          <w:p w14:paraId="51F47BE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2B428AD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689" w:type="dxa"/>
            <w:gridSpan w:val="4"/>
            <w:vAlign w:val="center"/>
          </w:tcPr>
          <w:p w14:paraId="32D6055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0F91F610" w14:textId="77777777" w:rsidTr="00EF283A">
        <w:trPr>
          <w:gridAfter w:val="1"/>
          <w:wAfter w:w="10" w:type="dxa"/>
          <w:trHeight w:val="70"/>
        </w:trPr>
        <w:tc>
          <w:tcPr>
            <w:tcW w:w="10115" w:type="dxa"/>
            <w:gridSpan w:val="38"/>
            <w:vAlign w:val="center"/>
          </w:tcPr>
          <w:p w14:paraId="1CE81C4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bCs/>
                <w:sz w:val="18"/>
                <w:lang w:eastAsia="en-GB"/>
              </w:rPr>
            </w:pPr>
            <w:r w:rsidRPr="00A63A6F">
              <w:rPr>
                <w:rFonts w:ascii="Arial" w:hAnsi="Arial"/>
                <w:b/>
                <w:bCs/>
                <w:sz w:val="18"/>
                <w:lang w:eastAsia="en-GB"/>
              </w:rPr>
              <w:t xml:space="preserve">Test Settings for a </w:t>
            </w:r>
            <w:r w:rsidRPr="00A63A6F">
              <w:rPr>
                <w:rFonts w:ascii="Arial" w:hAnsi="Arial"/>
                <w:b/>
                <w:bCs/>
                <w:sz w:val="18"/>
                <w:lang w:eastAsia="zh-TW"/>
              </w:rPr>
              <w:t xml:space="preserve">DC_20A_n7A </w:t>
            </w:r>
            <w:r w:rsidRPr="00A63A6F">
              <w:rPr>
                <w:rFonts w:ascii="Arial" w:hAnsi="Arial"/>
                <w:b/>
                <w:bCs/>
                <w:sz w:val="18"/>
                <w:lang w:eastAsia="en-GB"/>
              </w:rPr>
              <w:t>Configuration</w:t>
            </w:r>
          </w:p>
        </w:tc>
      </w:tr>
      <w:tr w:rsidR="00FF5C52" w:rsidRPr="00A63A6F" w14:paraId="053CF379" w14:textId="77777777" w:rsidTr="00EF283A">
        <w:trPr>
          <w:gridAfter w:val="1"/>
          <w:wAfter w:w="10" w:type="dxa"/>
          <w:trHeight w:val="70"/>
        </w:trPr>
        <w:tc>
          <w:tcPr>
            <w:tcW w:w="472" w:type="dxa"/>
            <w:vMerge w:val="restart"/>
            <w:vAlign w:val="center"/>
          </w:tcPr>
          <w:p w14:paraId="6D99799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w:t>
            </w:r>
            <w:r w:rsidRPr="00A63A6F">
              <w:rPr>
                <w:rFonts w:ascii="Arial" w:eastAsia="MS Mincho" w:hAnsi="Arial"/>
                <w:sz w:val="18"/>
                <w:vertAlign w:val="superscript"/>
                <w:lang w:eastAsia="en-GB"/>
              </w:rPr>
              <w:t>4</w:t>
            </w:r>
          </w:p>
        </w:tc>
        <w:tc>
          <w:tcPr>
            <w:tcW w:w="840" w:type="dxa"/>
            <w:gridSpan w:val="5"/>
            <w:vAlign w:val="center"/>
          </w:tcPr>
          <w:p w14:paraId="33DB3F8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w:t>
            </w:r>
          </w:p>
        </w:tc>
        <w:tc>
          <w:tcPr>
            <w:tcW w:w="991" w:type="dxa"/>
            <w:gridSpan w:val="6"/>
            <w:vAlign w:val="center"/>
          </w:tcPr>
          <w:p w14:paraId="7D21AAA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851 / DL 810</w:t>
            </w:r>
          </w:p>
        </w:tc>
        <w:tc>
          <w:tcPr>
            <w:tcW w:w="990" w:type="dxa"/>
            <w:gridSpan w:val="7"/>
            <w:vAlign w:val="center"/>
          </w:tcPr>
          <w:p w14:paraId="0F9CF63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139DF67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2E0426D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n7</w:t>
            </w:r>
          </w:p>
        </w:tc>
        <w:tc>
          <w:tcPr>
            <w:tcW w:w="1276" w:type="dxa"/>
            <w:gridSpan w:val="4"/>
            <w:vAlign w:val="center"/>
          </w:tcPr>
          <w:p w14:paraId="7051EAA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2512 / DL 2632</w:t>
            </w:r>
          </w:p>
        </w:tc>
        <w:tc>
          <w:tcPr>
            <w:tcW w:w="881" w:type="dxa"/>
            <w:vAlign w:val="center"/>
          </w:tcPr>
          <w:p w14:paraId="11A3000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3543CDD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0FEEC1D2" w14:textId="77777777" w:rsidTr="00EF283A">
        <w:trPr>
          <w:gridAfter w:val="1"/>
          <w:wAfter w:w="10" w:type="dxa"/>
          <w:trHeight w:val="70"/>
        </w:trPr>
        <w:tc>
          <w:tcPr>
            <w:tcW w:w="472" w:type="dxa"/>
            <w:vMerge/>
            <w:vAlign w:val="center"/>
          </w:tcPr>
          <w:p w14:paraId="0E55232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0" w:type="dxa"/>
            <w:gridSpan w:val="5"/>
            <w:vAlign w:val="center"/>
          </w:tcPr>
          <w:p w14:paraId="7333545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13380D3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685EB41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142FC56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142" w:type="dxa"/>
            <w:gridSpan w:val="6"/>
            <w:vAlign w:val="center"/>
          </w:tcPr>
          <w:p w14:paraId="07B4BB3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6" w:type="dxa"/>
            <w:gridSpan w:val="4"/>
            <w:vAlign w:val="center"/>
          </w:tcPr>
          <w:p w14:paraId="3B7FDD3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335565F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689" w:type="dxa"/>
            <w:gridSpan w:val="4"/>
            <w:vAlign w:val="center"/>
          </w:tcPr>
          <w:p w14:paraId="6E355AF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4E90189E" w14:textId="77777777" w:rsidTr="00EF283A">
        <w:trPr>
          <w:gridAfter w:val="1"/>
          <w:wAfter w:w="10" w:type="dxa"/>
          <w:trHeight w:val="70"/>
        </w:trPr>
        <w:tc>
          <w:tcPr>
            <w:tcW w:w="10115" w:type="dxa"/>
            <w:gridSpan w:val="38"/>
            <w:vAlign w:val="center"/>
          </w:tcPr>
          <w:p w14:paraId="558E48E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b/>
                <w:bCs/>
                <w:sz w:val="18"/>
                <w:lang w:eastAsia="en-GB"/>
              </w:rPr>
              <w:t xml:space="preserve">Test Settings for a </w:t>
            </w:r>
            <w:r w:rsidRPr="00A63A6F">
              <w:rPr>
                <w:rFonts w:ascii="Arial" w:hAnsi="Arial"/>
                <w:b/>
                <w:bCs/>
                <w:sz w:val="18"/>
                <w:lang w:eastAsia="zh-TW"/>
              </w:rPr>
              <w:t xml:space="preserve">DC_20A_n8A </w:t>
            </w:r>
            <w:r w:rsidRPr="00A63A6F">
              <w:rPr>
                <w:rFonts w:ascii="Arial" w:hAnsi="Arial"/>
                <w:b/>
                <w:bCs/>
                <w:sz w:val="18"/>
                <w:lang w:eastAsia="en-GB"/>
              </w:rPr>
              <w:t>Configuration</w:t>
            </w:r>
          </w:p>
        </w:tc>
      </w:tr>
      <w:tr w:rsidR="00FF5C52" w:rsidRPr="00A63A6F" w14:paraId="71E8DD50" w14:textId="77777777" w:rsidTr="00EF283A">
        <w:trPr>
          <w:gridAfter w:val="1"/>
          <w:wAfter w:w="10" w:type="dxa"/>
          <w:trHeight w:val="70"/>
        </w:trPr>
        <w:tc>
          <w:tcPr>
            <w:tcW w:w="472" w:type="dxa"/>
            <w:vMerge w:val="restart"/>
            <w:vAlign w:val="center"/>
          </w:tcPr>
          <w:p w14:paraId="090D368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w:t>
            </w:r>
            <w:r w:rsidRPr="00A63A6F">
              <w:rPr>
                <w:rFonts w:ascii="Arial" w:eastAsia="MS Mincho" w:hAnsi="Arial"/>
                <w:sz w:val="18"/>
                <w:vertAlign w:val="superscript"/>
                <w:lang w:eastAsia="en-GB"/>
              </w:rPr>
              <w:t>4</w:t>
            </w:r>
          </w:p>
        </w:tc>
        <w:tc>
          <w:tcPr>
            <w:tcW w:w="840" w:type="dxa"/>
            <w:gridSpan w:val="5"/>
            <w:vAlign w:val="center"/>
          </w:tcPr>
          <w:p w14:paraId="5AF267D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w:t>
            </w:r>
          </w:p>
        </w:tc>
        <w:tc>
          <w:tcPr>
            <w:tcW w:w="991" w:type="dxa"/>
            <w:gridSpan w:val="6"/>
            <w:vAlign w:val="center"/>
          </w:tcPr>
          <w:p w14:paraId="2086417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849.5 / DL 808.5</w:t>
            </w:r>
          </w:p>
        </w:tc>
        <w:tc>
          <w:tcPr>
            <w:tcW w:w="990" w:type="dxa"/>
            <w:gridSpan w:val="7"/>
            <w:vAlign w:val="center"/>
          </w:tcPr>
          <w:p w14:paraId="5989C84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15D4E3B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232FFB5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n8</w:t>
            </w:r>
          </w:p>
        </w:tc>
        <w:tc>
          <w:tcPr>
            <w:tcW w:w="1276" w:type="dxa"/>
            <w:gridSpan w:val="4"/>
            <w:vAlign w:val="center"/>
          </w:tcPr>
          <w:p w14:paraId="02C9B34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892.5 / DL 937.5</w:t>
            </w:r>
          </w:p>
        </w:tc>
        <w:tc>
          <w:tcPr>
            <w:tcW w:w="881" w:type="dxa"/>
            <w:vAlign w:val="center"/>
          </w:tcPr>
          <w:p w14:paraId="0EEFD55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21D7E13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28763AA7" w14:textId="77777777" w:rsidTr="00EF283A">
        <w:trPr>
          <w:gridAfter w:val="1"/>
          <w:wAfter w:w="10" w:type="dxa"/>
          <w:trHeight w:val="70"/>
        </w:trPr>
        <w:tc>
          <w:tcPr>
            <w:tcW w:w="472" w:type="dxa"/>
            <w:vMerge/>
            <w:vAlign w:val="center"/>
          </w:tcPr>
          <w:p w14:paraId="0D7F457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0" w:type="dxa"/>
            <w:gridSpan w:val="5"/>
            <w:vAlign w:val="center"/>
          </w:tcPr>
          <w:p w14:paraId="6697D1C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69585F7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7E5348B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5C18C72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142" w:type="dxa"/>
            <w:gridSpan w:val="6"/>
            <w:vAlign w:val="center"/>
          </w:tcPr>
          <w:p w14:paraId="3D9D11F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6" w:type="dxa"/>
            <w:gridSpan w:val="4"/>
            <w:vAlign w:val="center"/>
          </w:tcPr>
          <w:p w14:paraId="4DC7E33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08637ED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689" w:type="dxa"/>
            <w:gridSpan w:val="4"/>
            <w:vAlign w:val="center"/>
          </w:tcPr>
          <w:p w14:paraId="6C05756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6678688F" w14:textId="77777777" w:rsidTr="00EF283A">
        <w:trPr>
          <w:gridAfter w:val="1"/>
          <w:wAfter w:w="10" w:type="dxa"/>
          <w:trHeight w:val="70"/>
        </w:trPr>
        <w:tc>
          <w:tcPr>
            <w:tcW w:w="10115" w:type="dxa"/>
            <w:gridSpan w:val="38"/>
            <w:vAlign w:val="center"/>
          </w:tcPr>
          <w:p w14:paraId="5AB4D5B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hAnsi="Arial"/>
                <w:b/>
                <w:sz w:val="18"/>
                <w:lang w:eastAsia="en-GB"/>
              </w:rPr>
              <w:t xml:space="preserve">Test Settings for a </w:t>
            </w:r>
            <w:r w:rsidRPr="00A63A6F">
              <w:rPr>
                <w:rFonts w:ascii="Arial" w:hAnsi="Arial"/>
                <w:b/>
                <w:sz w:val="18"/>
                <w:lang w:eastAsia="zh-TW"/>
              </w:rPr>
              <w:t xml:space="preserve">DC_20A_n78A </w:t>
            </w:r>
            <w:r w:rsidRPr="00A63A6F">
              <w:rPr>
                <w:rFonts w:ascii="Arial" w:hAnsi="Arial"/>
                <w:b/>
                <w:sz w:val="18"/>
                <w:lang w:eastAsia="en-GB"/>
              </w:rPr>
              <w:t>Configuration</w:t>
            </w:r>
          </w:p>
        </w:tc>
      </w:tr>
      <w:tr w:rsidR="00FF5C52" w:rsidRPr="00A63A6F" w14:paraId="11826659" w14:textId="77777777" w:rsidTr="00EF283A">
        <w:trPr>
          <w:gridAfter w:val="1"/>
          <w:wAfter w:w="10" w:type="dxa"/>
          <w:trHeight w:val="70"/>
        </w:trPr>
        <w:tc>
          <w:tcPr>
            <w:tcW w:w="472" w:type="dxa"/>
            <w:vMerge w:val="restart"/>
            <w:vAlign w:val="center"/>
          </w:tcPr>
          <w:p w14:paraId="345018E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w:t>
            </w:r>
            <w:r w:rsidRPr="00A63A6F">
              <w:rPr>
                <w:rFonts w:ascii="Arial" w:hAnsi="Arial"/>
                <w:sz w:val="18"/>
                <w:vertAlign w:val="superscript"/>
                <w:lang w:eastAsia="en-GB"/>
              </w:rPr>
              <w:t>,8</w:t>
            </w:r>
          </w:p>
        </w:tc>
        <w:tc>
          <w:tcPr>
            <w:tcW w:w="840" w:type="dxa"/>
            <w:gridSpan w:val="5"/>
            <w:tcBorders>
              <w:top w:val="single" w:sz="4" w:space="0" w:color="auto"/>
            </w:tcBorders>
            <w:vAlign w:val="center"/>
          </w:tcPr>
          <w:p w14:paraId="7FD93A4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w:t>
            </w:r>
          </w:p>
        </w:tc>
        <w:tc>
          <w:tcPr>
            <w:tcW w:w="991" w:type="dxa"/>
            <w:gridSpan w:val="6"/>
            <w:tcBorders>
              <w:top w:val="single" w:sz="4" w:space="0" w:color="auto"/>
            </w:tcBorders>
            <w:vAlign w:val="center"/>
          </w:tcPr>
          <w:p w14:paraId="4B9D8B2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Mid</w:t>
            </w:r>
          </w:p>
        </w:tc>
        <w:tc>
          <w:tcPr>
            <w:tcW w:w="990" w:type="dxa"/>
            <w:gridSpan w:val="7"/>
            <w:tcBorders>
              <w:top w:val="single" w:sz="4" w:space="0" w:color="auto"/>
            </w:tcBorders>
            <w:vAlign w:val="center"/>
          </w:tcPr>
          <w:p w14:paraId="75EF935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tcBorders>
              <w:top w:val="single" w:sz="4" w:space="0" w:color="auto"/>
            </w:tcBorders>
            <w:vAlign w:val="center"/>
          </w:tcPr>
          <w:p w14:paraId="02F4FB8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tcBorders>
              <w:top w:val="single" w:sz="4" w:space="0" w:color="auto"/>
            </w:tcBorders>
            <w:vAlign w:val="center"/>
          </w:tcPr>
          <w:p w14:paraId="0B6137A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n78</w:t>
            </w:r>
          </w:p>
        </w:tc>
        <w:tc>
          <w:tcPr>
            <w:tcW w:w="1276" w:type="dxa"/>
            <w:gridSpan w:val="4"/>
            <w:tcBorders>
              <w:top w:val="single" w:sz="4" w:space="0" w:color="auto"/>
            </w:tcBorders>
            <w:vAlign w:val="center"/>
          </w:tcPr>
          <w:p w14:paraId="2BA055C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Mid</w:t>
            </w:r>
          </w:p>
        </w:tc>
        <w:tc>
          <w:tcPr>
            <w:tcW w:w="881" w:type="dxa"/>
            <w:tcBorders>
              <w:top w:val="single" w:sz="4" w:space="0" w:color="auto"/>
            </w:tcBorders>
            <w:vAlign w:val="center"/>
          </w:tcPr>
          <w:p w14:paraId="4106F9B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tcBorders>
              <w:top w:val="single" w:sz="4" w:space="0" w:color="auto"/>
            </w:tcBorders>
            <w:vAlign w:val="center"/>
          </w:tcPr>
          <w:p w14:paraId="43A7A56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3ED15BDD" w14:textId="77777777" w:rsidTr="00EF283A">
        <w:trPr>
          <w:gridAfter w:val="1"/>
          <w:wAfter w:w="10" w:type="dxa"/>
          <w:trHeight w:val="70"/>
        </w:trPr>
        <w:tc>
          <w:tcPr>
            <w:tcW w:w="472" w:type="dxa"/>
            <w:vMerge/>
            <w:vAlign w:val="center"/>
          </w:tcPr>
          <w:p w14:paraId="529D21B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7122A0C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587FAAF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34CEC57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834" w:type="dxa"/>
            <w:gridSpan w:val="4"/>
            <w:vAlign w:val="center"/>
          </w:tcPr>
          <w:p w14:paraId="7B7AF44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TW"/>
              </w:rPr>
              <w:t xml:space="preserve">All RBs / </w:t>
            </w:r>
            <w:r w:rsidRPr="00A63A6F">
              <w:rPr>
                <w:rFonts w:ascii="Arial" w:eastAsia="MS Mincho" w:hAnsi="Arial"/>
                <w:sz w:val="18"/>
                <w:lang w:eastAsia="en-GB"/>
              </w:rPr>
              <w:t>REFSENS_ENDC_1</w:t>
            </w:r>
          </w:p>
        </w:tc>
        <w:tc>
          <w:tcPr>
            <w:tcW w:w="1142" w:type="dxa"/>
            <w:gridSpan w:val="6"/>
            <w:vAlign w:val="center"/>
          </w:tcPr>
          <w:p w14:paraId="36F9ED2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1276" w:type="dxa"/>
            <w:gridSpan w:val="4"/>
            <w:vAlign w:val="center"/>
          </w:tcPr>
          <w:p w14:paraId="2D0CF02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6464E37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689" w:type="dxa"/>
            <w:gridSpan w:val="4"/>
            <w:vAlign w:val="center"/>
          </w:tcPr>
          <w:p w14:paraId="0D778FB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TW"/>
              </w:rPr>
              <w:t>All RBs / 0</w:t>
            </w:r>
          </w:p>
        </w:tc>
      </w:tr>
      <w:tr w:rsidR="00FF5C52" w:rsidRPr="00A63A6F" w14:paraId="034EFAEA" w14:textId="77777777" w:rsidTr="00EF283A">
        <w:trPr>
          <w:gridAfter w:val="1"/>
          <w:wAfter w:w="10" w:type="dxa"/>
          <w:trHeight w:val="70"/>
        </w:trPr>
        <w:tc>
          <w:tcPr>
            <w:tcW w:w="472" w:type="dxa"/>
            <w:vMerge w:val="restart"/>
            <w:vAlign w:val="center"/>
          </w:tcPr>
          <w:p w14:paraId="00BDF4D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2</w:t>
            </w:r>
            <w:r w:rsidRPr="00A63A6F">
              <w:rPr>
                <w:rFonts w:ascii="Arial" w:hAnsi="Arial"/>
                <w:sz w:val="18"/>
                <w:vertAlign w:val="superscript"/>
                <w:lang w:eastAsia="en-GB"/>
              </w:rPr>
              <w:t>3</w:t>
            </w:r>
          </w:p>
        </w:tc>
        <w:tc>
          <w:tcPr>
            <w:tcW w:w="840" w:type="dxa"/>
            <w:gridSpan w:val="5"/>
            <w:tcBorders>
              <w:top w:val="single" w:sz="4" w:space="0" w:color="auto"/>
            </w:tcBorders>
            <w:vAlign w:val="center"/>
          </w:tcPr>
          <w:p w14:paraId="1266C7D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w:t>
            </w:r>
          </w:p>
        </w:tc>
        <w:tc>
          <w:tcPr>
            <w:tcW w:w="991" w:type="dxa"/>
            <w:gridSpan w:val="6"/>
            <w:tcBorders>
              <w:top w:val="single" w:sz="4" w:space="0" w:color="auto"/>
            </w:tcBorders>
            <w:vAlign w:val="center"/>
          </w:tcPr>
          <w:p w14:paraId="0C0DD7A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Mid</w:t>
            </w:r>
          </w:p>
        </w:tc>
        <w:tc>
          <w:tcPr>
            <w:tcW w:w="990" w:type="dxa"/>
            <w:gridSpan w:val="7"/>
            <w:tcBorders>
              <w:top w:val="single" w:sz="4" w:space="0" w:color="auto"/>
            </w:tcBorders>
            <w:vAlign w:val="center"/>
          </w:tcPr>
          <w:p w14:paraId="0A17F94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tcBorders>
              <w:top w:val="single" w:sz="4" w:space="0" w:color="auto"/>
            </w:tcBorders>
            <w:vAlign w:val="center"/>
          </w:tcPr>
          <w:p w14:paraId="54C1F5E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tcBorders>
              <w:top w:val="single" w:sz="4" w:space="0" w:color="auto"/>
            </w:tcBorders>
            <w:vAlign w:val="center"/>
          </w:tcPr>
          <w:p w14:paraId="3004C6A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n78</w:t>
            </w:r>
          </w:p>
        </w:tc>
        <w:tc>
          <w:tcPr>
            <w:tcW w:w="1276" w:type="dxa"/>
            <w:gridSpan w:val="4"/>
            <w:tcBorders>
              <w:top w:val="single" w:sz="4" w:space="0" w:color="auto"/>
            </w:tcBorders>
            <w:vAlign w:val="center"/>
          </w:tcPr>
          <w:p w14:paraId="4246ABC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3387.99</w:t>
            </w:r>
          </w:p>
        </w:tc>
        <w:tc>
          <w:tcPr>
            <w:tcW w:w="881" w:type="dxa"/>
            <w:tcBorders>
              <w:top w:val="single" w:sz="4" w:space="0" w:color="auto"/>
            </w:tcBorders>
            <w:vAlign w:val="center"/>
          </w:tcPr>
          <w:p w14:paraId="2C38850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tcBorders>
              <w:top w:val="single" w:sz="4" w:space="0" w:color="auto"/>
            </w:tcBorders>
            <w:vAlign w:val="center"/>
          </w:tcPr>
          <w:p w14:paraId="0F53221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42340807" w14:textId="77777777" w:rsidTr="00EF283A">
        <w:trPr>
          <w:gridAfter w:val="1"/>
          <w:wAfter w:w="10" w:type="dxa"/>
          <w:trHeight w:val="70"/>
        </w:trPr>
        <w:tc>
          <w:tcPr>
            <w:tcW w:w="472" w:type="dxa"/>
            <w:vMerge/>
            <w:vAlign w:val="center"/>
          </w:tcPr>
          <w:p w14:paraId="07FC857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7D99621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0054720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42A80A5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834" w:type="dxa"/>
            <w:gridSpan w:val="4"/>
            <w:vAlign w:val="center"/>
          </w:tcPr>
          <w:p w14:paraId="43A2104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TW"/>
              </w:rPr>
              <w:t xml:space="preserve">All RBs / </w:t>
            </w:r>
            <w:r w:rsidRPr="00A63A6F">
              <w:rPr>
                <w:rFonts w:ascii="Arial" w:eastAsia="MS Mincho" w:hAnsi="Arial"/>
                <w:sz w:val="18"/>
                <w:lang w:eastAsia="en-GB"/>
              </w:rPr>
              <w:t>REFSENS_ENDC_1</w:t>
            </w:r>
          </w:p>
        </w:tc>
        <w:tc>
          <w:tcPr>
            <w:tcW w:w="1142" w:type="dxa"/>
            <w:gridSpan w:val="6"/>
            <w:vAlign w:val="center"/>
          </w:tcPr>
          <w:p w14:paraId="3B57B6D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1276" w:type="dxa"/>
            <w:gridSpan w:val="4"/>
            <w:vAlign w:val="center"/>
          </w:tcPr>
          <w:p w14:paraId="2F0DDBF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41BBD98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689" w:type="dxa"/>
            <w:gridSpan w:val="4"/>
            <w:vAlign w:val="center"/>
          </w:tcPr>
          <w:p w14:paraId="5E962C7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TW"/>
              </w:rPr>
              <w:t>All RBs / 0</w:t>
            </w:r>
          </w:p>
        </w:tc>
      </w:tr>
      <w:tr w:rsidR="00FF5C52" w:rsidRPr="00A63A6F" w14:paraId="3EDDDDBA" w14:textId="77777777" w:rsidTr="00EF283A">
        <w:trPr>
          <w:gridAfter w:val="1"/>
          <w:wAfter w:w="10" w:type="dxa"/>
          <w:trHeight w:val="70"/>
        </w:trPr>
        <w:tc>
          <w:tcPr>
            <w:tcW w:w="472" w:type="dxa"/>
            <w:vMerge w:val="restart"/>
            <w:vAlign w:val="center"/>
          </w:tcPr>
          <w:p w14:paraId="6124BC9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3</w:t>
            </w:r>
            <w:r w:rsidRPr="00A63A6F">
              <w:rPr>
                <w:rFonts w:ascii="Arial" w:hAnsi="Arial"/>
                <w:sz w:val="18"/>
                <w:vertAlign w:val="superscript"/>
                <w:lang w:eastAsia="en-GB"/>
              </w:rPr>
              <w:t>4</w:t>
            </w:r>
          </w:p>
        </w:tc>
        <w:tc>
          <w:tcPr>
            <w:tcW w:w="840" w:type="dxa"/>
            <w:gridSpan w:val="5"/>
            <w:vAlign w:val="center"/>
          </w:tcPr>
          <w:p w14:paraId="596515E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w:t>
            </w:r>
          </w:p>
        </w:tc>
        <w:tc>
          <w:tcPr>
            <w:tcW w:w="991" w:type="dxa"/>
            <w:gridSpan w:val="6"/>
            <w:vAlign w:val="center"/>
          </w:tcPr>
          <w:p w14:paraId="1606E9B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850 / DL 809</w:t>
            </w:r>
          </w:p>
        </w:tc>
        <w:tc>
          <w:tcPr>
            <w:tcW w:w="990" w:type="dxa"/>
            <w:gridSpan w:val="7"/>
            <w:vAlign w:val="center"/>
          </w:tcPr>
          <w:p w14:paraId="2241937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48C2D84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75EF0CE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n78</w:t>
            </w:r>
          </w:p>
        </w:tc>
        <w:tc>
          <w:tcPr>
            <w:tcW w:w="1276" w:type="dxa"/>
            <w:gridSpan w:val="4"/>
            <w:vAlign w:val="center"/>
          </w:tcPr>
          <w:p w14:paraId="6ECEEB3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3358.995</w:t>
            </w:r>
          </w:p>
        </w:tc>
        <w:tc>
          <w:tcPr>
            <w:tcW w:w="881" w:type="dxa"/>
            <w:vAlign w:val="center"/>
          </w:tcPr>
          <w:p w14:paraId="132242A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2464820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058F2BFD" w14:textId="77777777" w:rsidTr="00EF283A">
        <w:trPr>
          <w:gridAfter w:val="1"/>
          <w:wAfter w:w="10" w:type="dxa"/>
          <w:trHeight w:val="70"/>
        </w:trPr>
        <w:tc>
          <w:tcPr>
            <w:tcW w:w="472" w:type="dxa"/>
            <w:vMerge/>
            <w:vAlign w:val="center"/>
          </w:tcPr>
          <w:p w14:paraId="608FFA7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0E88958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28DD1DE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45D11A2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01E5585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TW"/>
              </w:rPr>
              <w:t>All RBs / REFSENS_ENDC_4</w:t>
            </w:r>
          </w:p>
        </w:tc>
        <w:tc>
          <w:tcPr>
            <w:tcW w:w="1142" w:type="dxa"/>
            <w:gridSpan w:val="6"/>
            <w:vAlign w:val="center"/>
          </w:tcPr>
          <w:p w14:paraId="5679982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DFT-s-OFDM QPSK</w:t>
            </w:r>
          </w:p>
        </w:tc>
        <w:tc>
          <w:tcPr>
            <w:tcW w:w="1276" w:type="dxa"/>
            <w:gridSpan w:val="4"/>
            <w:vAlign w:val="center"/>
          </w:tcPr>
          <w:p w14:paraId="11CE042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2781442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689" w:type="dxa"/>
            <w:gridSpan w:val="4"/>
            <w:vAlign w:val="center"/>
          </w:tcPr>
          <w:p w14:paraId="2521323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TW"/>
              </w:rPr>
              <w:t>All RBs / REFSENS_ENDC_4</w:t>
            </w:r>
          </w:p>
        </w:tc>
      </w:tr>
      <w:tr w:rsidR="00FF5C52" w:rsidRPr="00A63A6F" w14:paraId="2678822E" w14:textId="77777777" w:rsidTr="00EF283A">
        <w:trPr>
          <w:trHeight w:val="70"/>
        </w:trPr>
        <w:tc>
          <w:tcPr>
            <w:tcW w:w="10125" w:type="dxa"/>
            <w:gridSpan w:val="39"/>
            <w:vAlign w:val="center"/>
          </w:tcPr>
          <w:p w14:paraId="6097468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hAnsi="Arial"/>
                <w:b/>
                <w:bCs/>
                <w:sz w:val="18"/>
                <w:lang w:eastAsia="en-GB"/>
              </w:rPr>
              <w:t xml:space="preserve">Test Settings for a </w:t>
            </w:r>
            <w:r w:rsidRPr="00A63A6F">
              <w:rPr>
                <w:rFonts w:ascii="Arial" w:hAnsi="Arial"/>
                <w:b/>
                <w:bCs/>
                <w:sz w:val="18"/>
                <w:lang w:eastAsia="zh-TW"/>
              </w:rPr>
              <w:t xml:space="preserve">DC_21A_n79A </w:t>
            </w:r>
            <w:r w:rsidRPr="00A63A6F">
              <w:rPr>
                <w:rFonts w:ascii="Arial" w:hAnsi="Arial"/>
                <w:b/>
                <w:bCs/>
                <w:sz w:val="18"/>
                <w:lang w:eastAsia="en-GB"/>
              </w:rPr>
              <w:t>Configuration</w:t>
            </w:r>
          </w:p>
        </w:tc>
      </w:tr>
      <w:tr w:rsidR="00FF5C52" w:rsidRPr="00A63A6F" w14:paraId="6DC90569" w14:textId="77777777" w:rsidTr="00EF283A">
        <w:trPr>
          <w:trHeight w:val="70"/>
        </w:trPr>
        <w:tc>
          <w:tcPr>
            <w:tcW w:w="472" w:type="dxa"/>
            <w:vMerge w:val="restart"/>
            <w:vAlign w:val="center"/>
          </w:tcPr>
          <w:p w14:paraId="7826E4D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w:t>
            </w:r>
            <w:r w:rsidRPr="00A63A6F">
              <w:rPr>
                <w:rFonts w:ascii="Arial" w:hAnsi="Arial"/>
                <w:sz w:val="18"/>
                <w:vertAlign w:val="superscript"/>
                <w:lang w:eastAsia="en-GB"/>
              </w:rPr>
              <w:t>5</w:t>
            </w:r>
          </w:p>
        </w:tc>
        <w:tc>
          <w:tcPr>
            <w:tcW w:w="840" w:type="dxa"/>
            <w:gridSpan w:val="5"/>
            <w:vAlign w:val="center"/>
          </w:tcPr>
          <w:p w14:paraId="07260CE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21</w:t>
            </w:r>
          </w:p>
        </w:tc>
        <w:tc>
          <w:tcPr>
            <w:tcW w:w="991" w:type="dxa"/>
            <w:gridSpan w:val="6"/>
            <w:vAlign w:val="center"/>
          </w:tcPr>
          <w:p w14:paraId="59CA036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DL 1506</w:t>
            </w:r>
          </w:p>
        </w:tc>
        <w:tc>
          <w:tcPr>
            <w:tcW w:w="990" w:type="dxa"/>
            <w:gridSpan w:val="7"/>
            <w:vAlign w:val="center"/>
          </w:tcPr>
          <w:p w14:paraId="35F1B8E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154F1CA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c>
          <w:tcPr>
            <w:tcW w:w="1142" w:type="dxa"/>
            <w:gridSpan w:val="6"/>
            <w:vAlign w:val="center"/>
          </w:tcPr>
          <w:p w14:paraId="170B2F5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n79</w:t>
            </w:r>
          </w:p>
        </w:tc>
        <w:tc>
          <w:tcPr>
            <w:tcW w:w="1276" w:type="dxa"/>
            <w:gridSpan w:val="4"/>
            <w:vAlign w:val="center"/>
          </w:tcPr>
          <w:p w14:paraId="23244CC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4518</w:t>
            </w:r>
          </w:p>
        </w:tc>
        <w:tc>
          <w:tcPr>
            <w:tcW w:w="881" w:type="dxa"/>
            <w:vAlign w:val="center"/>
          </w:tcPr>
          <w:p w14:paraId="42A1B01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4FEDB86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r>
      <w:tr w:rsidR="00FF5C52" w:rsidRPr="00A63A6F" w14:paraId="0EAE73AE" w14:textId="77777777" w:rsidTr="00EF283A">
        <w:trPr>
          <w:trHeight w:val="70"/>
        </w:trPr>
        <w:tc>
          <w:tcPr>
            <w:tcW w:w="472" w:type="dxa"/>
            <w:vMerge/>
            <w:vAlign w:val="center"/>
          </w:tcPr>
          <w:p w14:paraId="53E188D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0E4BE8D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991" w:type="dxa"/>
            <w:gridSpan w:val="6"/>
            <w:vAlign w:val="center"/>
          </w:tcPr>
          <w:p w14:paraId="11304B3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04C1241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834" w:type="dxa"/>
            <w:gridSpan w:val="4"/>
            <w:vAlign w:val="center"/>
          </w:tcPr>
          <w:p w14:paraId="0091596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0</w:t>
            </w:r>
          </w:p>
        </w:tc>
        <w:tc>
          <w:tcPr>
            <w:tcW w:w="1142" w:type="dxa"/>
            <w:gridSpan w:val="6"/>
            <w:vAlign w:val="center"/>
          </w:tcPr>
          <w:p w14:paraId="6320556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6" w:type="dxa"/>
            <w:gridSpan w:val="4"/>
            <w:vAlign w:val="center"/>
          </w:tcPr>
          <w:p w14:paraId="6A785F9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881" w:type="dxa"/>
            <w:vAlign w:val="center"/>
          </w:tcPr>
          <w:p w14:paraId="26F780F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699" w:type="dxa"/>
            <w:gridSpan w:val="5"/>
            <w:vAlign w:val="center"/>
          </w:tcPr>
          <w:p w14:paraId="001A5EA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REFSENS_ENDC_2</w:t>
            </w:r>
          </w:p>
        </w:tc>
      </w:tr>
      <w:tr w:rsidR="00FF5C52" w:rsidRPr="00A63A6F" w14:paraId="6AF7F911" w14:textId="77777777" w:rsidTr="00EF283A">
        <w:trPr>
          <w:trHeight w:val="70"/>
        </w:trPr>
        <w:tc>
          <w:tcPr>
            <w:tcW w:w="472" w:type="dxa"/>
            <w:vMerge w:val="restart"/>
            <w:vAlign w:val="center"/>
          </w:tcPr>
          <w:p w14:paraId="55989E7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2</w:t>
            </w:r>
            <w:r w:rsidRPr="00A63A6F">
              <w:rPr>
                <w:rFonts w:ascii="Arial" w:hAnsi="Arial"/>
                <w:sz w:val="18"/>
                <w:vertAlign w:val="superscript"/>
                <w:lang w:eastAsia="en-GB"/>
              </w:rPr>
              <w:t>9</w:t>
            </w:r>
          </w:p>
        </w:tc>
        <w:tc>
          <w:tcPr>
            <w:tcW w:w="840" w:type="dxa"/>
            <w:gridSpan w:val="5"/>
            <w:vAlign w:val="center"/>
          </w:tcPr>
          <w:p w14:paraId="5B045C0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21</w:t>
            </w:r>
          </w:p>
        </w:tc>
        <w:tc>
          <w:tcPr>
            <w:tcW w:w="991" w:type="dxa"/>
            <w:gridSpan w:val="6"/>
            <w:vAlign w:val="center"/>
          </w:tcPr>
          <w:p w14:paraId="514A92C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DL 1506</w:t>
            </w:r>
          </w:p>
        </w:tc>
        <w:tc>
          <w:tcPr>
            <w:tcW w:w="990" w:type="dxa"/>
            <w:gridSpan w:val="7"/>
            <w:vAlign w:val="center"/>
          </w:tcPr>
          <w:p w14:paraId="34EE35F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3198EB6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c>
          <w:tcPr>
            <w:tcW w:w="1142" w:type="dxa"/>
            <w:gridSpan w:val="6"/>
            <w:vAlign w:val="center"/>
          </w:tcPr>
          <w:p w14:paraId="528B510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n79</w:t>
            </w:r>
          </w:p>
        </w:tc>
        <w:tc>
          <w:tcPr>
            <w:tcW w:w="1276" w:type="dxa"/>
            <w:gridSpan w:val="4"/>
            <w:vAlign w:val="center"/>
          </w:tcPr>
          <w:p w14:paraId="45B0D42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4800</w:t>
            </w:r>
          </w:p>
        </w:tc>
        <w:tc>
          <w:tcPr>
            <w:tcW w:w="881" w:type="dxa"/>
            <w:vAlign w:val="center"/>
          </w:tcPr>
          <w:p w14:paraId="2BC8E9F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55C468D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r>
      <w:tr w:rsidR="00FF5C52" w:rsidRPr="00A63A6F" w14:paraId="2A3A7CA9" w14:textId="77777777" w:rsidTr="00EF283A">
        <w:trPr>
          <w:trHeight w:val="70"/>
        </w:trPr>
        <w:tc>
          <w:tcPr>
            <w:tcW w:w="472" w:type="dxa"/>
            <w:vMerge/>
            <w:vAlign w:val="center"/>
          </w:tcPr>
          <w:p w14:paraId="461AFB0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141C630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991" w:type="dxa"/>
            <w:gridSpan w:val="6"/>
            <w:vAlign w:val="center"/>
          </w:tcPr>
          <w:p w14:paraId="2010D61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40F13D0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834" w:type="dxa"/>
            <w:gridSpan w:val="4"/>
            <w:vAlign w:val="center"/>
          </w:tcPr>
          <w:p w14:paraId="01BF93E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0</w:t>
            </w:r>
          </w:p>
        </w:tc>
        <w:tc>
          <w:tcPr>
            <w:tcW w:w="1142" w:type="dxa"/>
            <w:gridSpan w:val="6"/>
            <w:vAlign w:val="center"/>
          </w:tcPr>
          <w:p w14:paraId="2D9AEF7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6" w:type="dxa"/>
            <w:gridSpan w:val="4"/>
            <w:vAlign w:val="center"/>
          </w:tcPr>
          <w:p w14:paraId="2BE2B36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881" w:type="dxa"/>
            <w:vAlign w:val="center"/>
          </w:tcPr>
          <w:p w14:paraId="3309663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699" w:type="dxa"/>
            <w:gridSpan w:val="5"/>
            <w:vAlign w:val="center"/>
          </w:tcPr>
          <w:p w14:paraId="0AA2FFC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REFSENS_ENDC_2</w:t>
            </w:r>
          </w:p>
        </w:tc>
      </w:tr>
      <w:tr w:rsidR="00FF5C52" w:rsidRPr="00A63A6F" w14:paraId="1DED23B0" w14:textId="77777777" w:rsidTr="00EF283A">
        <w:trPr>
          <w:trHeight w:val="70"/>
        </w:trPr>
        <w:tc>
          <w:tcPr>
            <w:tcW w:w="472" w:type="dxa"/>
            <w:vMerge w:val="restart"/>
            <w:vAlign w:val="center"/>
          </w:tcPr>
          <w:p w14:paraId="20CD284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3</w:t>
            </w:r>
            <w:r w:rsidRPr="00A63A6F">
              <w:rPr>
                <w:rFonts w:ascii="Arial" w:hAnsi="Arial"/>
                <w:sz w:val="18"/>
                <w:vertAlign w:val="superscript"/>
                <w:lang w:eastAsia="en-GB"/>
              </w:rPr>
              <w:t>4</w:t>
            </w:r>
          </w:p>
        </w:tc>
        <w:tc>
          <w:tcPr>
            <w:tcW w:w="840" w:type="dxa"/>
            <w:gridSpan w:val="5"/>
            <w:vAlign w:val="center"/>
          </w:tcPr>
          <w:p w14:paraId="798FE1B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21</w:t>
            </w:r>
          </w:p>
        </w:tc>
        <w:tc>
          <w:tcPr>
            <w:tcW w:w="991" w:type="dxa"/>
            <w:gridSpan w:val="6"/>
            <w:vAlign w:val="center"/>
          </w:tcPr>
          <w:p w14:paraId="1FD24DB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1457.5/ DL 1505.5</w:t>
            </w:r>
          </w:p>
        </w:tc>
        <w:tc>
          <w:tcPr>
            <w:tcW w:w="990" w:type="dxa"/>
            <w:gridSpan w:val="7"/>
            <w:vAlign w:val="center"/>
          </w:tcPr>
          <w:p w14:paraId="61FB6C0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056BEB2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c>
          <w:tcPr>
            <w:tcW w:w="1142" w:type="dxa"/>
            <w:gridSpan w:val="6"/>
            <w:vAlign w:val="center"/>
          </w:tcPr>
          <w:p w14:paraId="18295A9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n79</w:t>
            </w:r>
          </w:p>
        </w:tc>
        <w:tc>
          <w:tcPr>
            <w:tcW w:w="1276" w:type="dxa"/>
            <w:gridSpan w:val="4"/>
            <w:vAlign w:val="center"/>
          </w:tcPr>
          <w:p w14:paraId="05850C6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4420.5</w:t>
            </w:r>
          </w:p>
        </w:tc>
        <w:tc>
          <w:tcPr>
            <w:tcW w:w="881" w:type="dxa"/>
            <w:vAlign w:val="center"/>
          </w:tcPr>
          <w:p w14:paraId="5C39921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27A5C7C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r>
      <w:tr w:rsidR="00FF5C52" w:rsidRPr="00A63A6F" w14:paraId="6897BF0E" w14:textId="77777777" w:rsidTr="00EF283A">
        <w:trPr>
          <w:gridAfter w:val="1"/>
          <w:wAfter w:w="10" w:type="dxa"/>
          <w:trHeight w:val="70"/>
        </w:trPr>
        <w:tc>
          <w:tcPr>
            <w:tcW w:w="472" w:type="dxa"/>
            <w:vMerge/>
            <w:vAlign w:val="center"/>
          </w:tcPr>
          <w:p w14:paraId="2D7ED1F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754A691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42AF830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6243A44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5802ED3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REFSENS_ENDC_4</w:t>
            </w:r>
          </w:p>
        </w:tc>
        <w:tc>
          <w:tcPr>
            <w:tcW w:w="1142" w:type="dxa"/>
            <w:gridSpan w:val="6"/>
            <w:vAlign w:val="center"/>
          </w:tcPr>
          <w:p w14:paraId="03546A7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6" w:type="dxa"/>
            <w:gridSpan w:val="4"/>
            <w:vAlign w:val="center"/>
          </w:tcPr>
          <w:p w14:paraId="58855C9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0F3E661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40 MHz</w:t>
            </w:r>
          </w:p>
        </w:tc>
        <w:tc>
          <w:tcPr>
            <w:tcW w:w="1689" w:type="dxa"/>
            <w:gridSpan w:val="4"/>
            <w:vAlign w:val="center"/>
          </w:tcPr>
          <w:p w14:paraId="67DEC77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REFSENS_ENDC_4</w:t>
            </w:r>
          </w:p>
        </w:tc>
      </w:tr>
      <w:tr w:rsidR="00FF5C52" w:rsidRPr="00A63A6F" w14:paraId="5189A18F" w14:textId="77777777" w:rsidTr="00EF283A">
        <w:trPr>
          <w:gridAfter w:val="1"/>
          <w:wAfter w:w="10" w:type="dxa"/>
        </w:trPr>
        <w:tc>
          <w:tcPr>
            <w:tcW w:w="10115" w:type="dxa"/>
            <w:gridSpan w:val="38"/>
            <w:tcBorders>
              <w:bottom w:val="single" w:sz="4" w:space="0" w:color="auto"/>
            </w:tcBorders>
            <w:vAlign w:val="center"/>
          </w:tcPr>
          <w:p w14:paraId="2089623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bCs/>
                <w:sz w:val="18"/>
                <w:lang w:eastAsia="zh-TW"/>
              </w:rPr>
            </w:pPr>
            <w:r w:rsidRPr="00A63A6F">
              <w:rPr>
                <w:rFonts w:ascii="Arial" w:hAnsi="Arial"/>
                <w:b/>
                <w:bCs/>
                <w:sz w:val="18"/>
                <w:lang w:eastAsia="en-GB"/>
              </w:rPr>
              <w:t xml:space="preserve">Test Settings for a </w:t>
            </w:r>
            <w:r w:rsidRPr="00A63A6F">
              <w:rPr>
                <w:rFonts w:ascii="Arial" w:hAnsi="Arial"/>
                <w:b/>
                <w:bCs/>
                <w:sz w:val="18"/>
                <w:lang w:eastAsia="zh-TW"/>
              </w:rPr>
              <w:t xml:space="preserve">DC_26A_n41A </w:t>
            </w:r>
            <w:r w:rsidRPr="00A63A6F">
              <w:rPr>
                <w:rFonts w:ascii="Arial" w:hAnsi="Arial"/>
                <w:b/>
                <w:bCs/>
                <w:sz w:val="18"/>
                <w:lang w:eastAsia="en-GB"/>
              </w:rPr>
              <w:t>Configuration</w:t>
            </w:r>
          </w:p>
        </w:tc>
      </w:tr>
      <w:tr w:rsidR="00FF5C52" w:rsidRPr="00A63A6F" w14:paraId="7A16DD73" w14:textId="77777777" w:rsidTr="00EF283A">
        <w:trPr>
          <w:gridAfter w:val="1"/>
          <w:wAfter w:w="10" w:type="dxa"/>
        </w:trPr>
        <w:tc>
          <w:tcPr>
            <w:tcW w:w="472" w:type="dxa"/>
            <w:vMerge w:val="restart"/>
            <w:vAlign w:val="center"/>
          </w:tcPr>
          <w:p w14:paraId="2807D30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1</w:t>
            </w:r>
            <w:r w:rsidRPr="00A63A6F">
              <w:rPr>
                <w:rFonts w:ascii="Arial" w:hAnsi="Arial"/>
                <w:sz w:val="18"/>
                <w:vertAlign w:val="superscript"/>
                <w:lang w:eastAsia="en-GB"/>
              </w:rPr>
              <w:t>3</w:t>
            </w:r>
          </w:p>
        </w:tc>
        <w:tc>
          <w:tcPr>
            <w:tcW w:w="840" w:type="dxa"/>
            <w:gridSpan w:val="5"/>
            <w:tcBorders>
              <w:bottom w:val="single" w:sz="4" w:space="0" w:color="auto"/>
            </w:tcBorders>
            <w:vAlign w:val="center"/>
          </w:tcPr>
          <w:p w14:paraId="4F37727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26</w:t>
            </w:r>
          </w:p>
        </w:tc>
        <w:tc>
          <w:tcPr>
            <w:tcW w:w="918" w:type="dxa"/>
            <w:gridSpan w:val="5"/>
            <w:tcBorders>
              <w:bottom w:val="single" w:sz="4" w:space="0" w:color="auto"/>
            </w:tcBorders>
            <w:vAlign w:val="center"/>
          </w:tcPr>
          <w:p w14:paraId="1D2FC8B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High</w:t>
            </w:r>
          </w:p>
        </w:tc>
        <w:tc>
          <w:tcPr>
            <w:tcW w:w="997" w:type="dxa"/>
            <w:gridSpan w:val="6"/>
            <w:tcBorders>
              <w:bottom w:val="single" w:sz="4" w:space="0" w:color="auto"/>
            </w:tcBorders>
            <w:vAlign w:val="center"/>
          </w:tcPr>
          <w:p w14:paraId="4D336A1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970" w:type="dxa"/>
            <w:gridSpan w:val="7"/>
            <w:tcBorders>
              <w:bottom w:val="single" w:sz="4" w:space="0" w:color="auto"/>
            </w:tcBorders>
            <w:vAlign w:val="center"/>
          </w:tcPr>
          <w:p w14:paraId="487915B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c>
          <w:tcPr>
            <w:tcW w:w="999" w:type="dxa"/>
            <w:gridSpan w:val="3"/>
            <w:tcBorders>
              <w:bottom w:val="single" w:sz="4" w:space="0" w:color="auto"/>
            </w:tcBorders>
            <w:vAlign w:val="center"/>
          </w:tcPr>
          <w:p w14:paraId="6843243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n41</w:t>
            </w:r>
          </w:p>
        </w:tc>
        <w:tc>
          <w:tcPr>
            <w:tcW w:w="1274" w:type="dxa"/>
            <w:gridSpan w:val="4"/>
            <w:tcBorders>
              <w:bottom w:val="single" w:sz="4" w:space="0" w:color="auto"/>
            </w:tcBorders>
            <w:vAlign w:val="center"/>
          </w:tcPr>
          <w:p w14:paraId="72D1FD5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2524.5</w:t>
            </w:r>
          </w:p>
        </w:tc>
        <w:tc>
          <w:tcPr>
            <w:tcW w:w="1144" w:type="dxa"/>
            <w:gridSpan w:val="5"/>
            <w:tcBorders>
              <w:bottom w:val="single" w:sz="4" w:space="0" w:color="auto"/>
            </w:tcBorders>
            <w:vAlign w:val="center"/>
          </w:tcPr>
          <w:p w14:paraId="7CEFFF5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01" w:type="dxa"/>
            <w:gridSpan w:val="2"/>
            <w:tcBorders>
              <w:bottom w:val="single" w:sz="4" w:space="0" w:color="auto"/>
            </w:tcBorders>
            <w:vAlign w:val="center"/>
          </w:tcPr>
          <w:p w14:paraId="1E24853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r>
      <w:tr w:rsidR="00FF5C52" w:rsidRPr="00A63A6F" w14:paraId="6313BB24" w14:textId="77777777" w:rsidTr="00EF283A">
        <w:trPr>
          <w:gridAfter w:val="1"/>
          <w:wAfter w:w="10" w:type="dxa"/>
        </w:trPr>
        <w:tc>
          <w:tcPr>
            <w:tcW w:w="472" w:type="dxa"/>
            <w:vMerge/>
            <w:tcBorders>
              <w:bottom w:val="single" w:sz="4" w:space="0" w:color="auto"/>
            </w:tcBorders>
            <w:vAlign w:val="center"/>
          </w:tcPr>
          <w:p w14:paraId="5A3A828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0" w:type="dxa"/>
            <w:gridSpan w:val="5"/>
            <w:tcBorders>
              <w:bottom w:val="single" w:sz="4" w:space="0" w:color="auto"/>
            </w:tcBorders>
            <w:vAlign w:val="center"/>
          </w:tcPr>
          <w:p w14:paraId="11AD874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18" w:type="dxa"/>
            <w:gridSpan w:val="5"/>
            <w:tcBorders>
              <w:bottom w:val="single" w:sz="4" w:space="0" w:color="auto"/>
            </w:tcBorders>
            <w:vAlign w:val="center"/>
          </w:tcPr>
          <w:p w14:paraId="492B5E4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7" w:type="dxa"/>
            <w:gridSpan w:val="6"/>
            <w:tcBorders>
              <w:bottom w:val="single" w:sz="4" w:space="0" w:color="auto"/>
            </w:tcBorders>
            <w:vAlign w:val="center"/>
          </w:tcPr>
          <w:p w14:paraId="1FCD699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15 MHz</w:t>
            </w:r>
          </w:p>
        </w:tc>
        <w:tc>
          <w:tcPr>
            <w:tcW w:w="1970" w:type="dxa"/>
            <w:gridSpan w:val="7"/>
            <w:tcBorders>
              <w:bottom w:val="single" w:sz="4" w:space="0" w:color="auto"/>
            </w:tcBorders>
            <w:vAlign w:val="center"/>
          </w:tcPr>
          <w:p w14:paraId="2658B9D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REFSENS_ENDC_1</w:t>
            </w:r>
          </w:p>
        </w:tc>
        <w:tc>
          <w:tcPr>
            <w:tcW w:w="999" w:type="dxa"/>
            <w:gridSpan w:val="3"/>
            <w:tcBorders>
              <w:bottom w:val="single" w:sz="4" w:space="0" w:color="auto"/>
            </w:tcBorders>
            <w:vAlign w:val="center"/>
          </w:tcPr>
          <w:p w14:paraId="34DE743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1274" w:type="dxa"/>
            <w:gridSpan w:val="4"/>
            <w:tcBorders>
              <w:bottom w:val="single" w:sz="4" w:space="0" w:color="auto"/>
            </w:tcBorders>
            <w:vAlign w:val="center"/>
          </w:tcPr>
          <w:p w14:paraId="551CB57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44" w:type="dxa"/>
            <w:gridSpan w:val="5"/>
            <w:tcBorders>
              <w:bottom w:val="single" w:sz="4" w:space="0" w:color="auto"/>
            </w:tcBorders>
            <w:vAlign w:val="center"/>
          </w:tcPr>
          <w:p w14:paraId="496AC0D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50 MHz</w:t>
            </w:r>
          </w:p>
        </w:tc>
        <w:tc>
          <w:tcPr>
            <w:tcW w:w="1501" w:type="dxa"/>
            <w:gridSpan w:val="2"/>
            <w:tcBorders>
              <w:bottom w:val="single" w:sz="4" w:space="0" w:color="auto"/>
            </w:tcBorders>
            <w:vAlign w:val="center"/>
          </w:tcPr>
          <w:p w14:paraId="1F74E8C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0</w:t>
            </w:r>
          </w:p>
        </w:tc>
      </w:tr>
      <w:tr w:rsidR="00FF5C52" w:rsidRPr="00A63A6F" w14:paraId="7411233E" w14:textId="77777777" w:rsidTr="00EF283A">
        <w:trPr>
          <w:gridAfter w:val="1"/>
          <w:wAfter w:w="10" w:type="dxa"/>
        </w:trPr>
        <w:tc>
          <w:tcPr>
            <w:tcW w:w="472" w:type="dxa"/>
            <w:vMerge w:val="restart"/>
            <w:vAlign w:val="center"/>
          </w:tcPr>
          <w:p w14:paraId="06FF368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2</w:t>
            </w:r>
            <w:r w:rsidRPr="00A63A6F">
              <w:rPr>
                <w:rFonts w:ascii="Arial" w:hAnsi="Arial"/>
                <w:sz w:val="18"/>
                <w:vertAlign w:val="superscript"/>
                <w:lang w:eastAsia="en-GB"/>
              </w:rPr>
              <w:t>,8</w:t>
            </w:r>
          </w:p>
        </w:tc>
        <w:tc>
          <w:tcPr>
            <w:tcW w:w="840" w:type="dxa"/>
            <w:gridSpan w:val="5"/>
            <w:tcBorders>
              <w:bottom w:val="single" w:sz="4" w:space="0" w:color="auto"/>
            </w:tcBorders>
            <w:vAlign w:val="center"/>
          </w:tcPr>
          <w:p w14:paraId="07DBF32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26</w:t>
            </w:r>
          </w:p>
        </w:tc>
        <w:tc>
          <w:tcPr>
            <w:tcW w:w="918" w:type="dxa"/>
            <w:gridSpan w:val="5"/>
            <w:tcBorders>
              <w:bottom w:val="single" w:sz="4" w:space="0" w:color="auto"/>
            </w:tcBorders>
            <w:vAlign w:val="center"/>
          </w:tcPr>
          <w:p w14:paraId="1C0CAAD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High</w:t>
            </w:r>
          </w:p>
        </w:tc>
        <w:tc>
          <w:tcPr>
            <w:tcW w:w="997" w:type="dxa"/>
            <w:gridSpan w:val="6"/>
            <w:tcBorders>
              <w:bottom w:val="single" w:sz="4" w:space="0" w:color="auto"/>
            </w:tcBorders>
            <w:vAlign w:val="center"/>
          </w:tcPr>
          <w:p w14:paraId="2D01C08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970" w:type="dxa"/>
            <w:gridSpan w:val="7"/>
            <w:tcBorders>
              <w:bottom w:val="single" w:sz="4" w:space="0" w:color="auto"/>
            </w:tcBorders>
            <w:vAlign w:val="center"/>
          </w:tcPr>
          <w:p w14:paraId="374317F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c>
          <w:tcPr>
            <w:tcW w:w="999" w:type="dxa"/>
            <w:gridSpan w:val="3"/>
            <w:tcBorders>
              <w:bottom w:val="single" w:sz="4" w:space="0" w:color="auto"/>
            </w:tcBorders>
            <w:vAlign w:val="center"/>
          </w:tcPr>
          <w:p w14:paraId="23FC19C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n41</w:t>
            </w:r>
          </w:p>
        </w:tc>
        <w:tc>
          <w:tcPr>
            <w:tcW w:w="1274" w:type="dxa"/>
            <w:gridSpan w:val="4"/>
            <w:tcBorders>
              <w:bottom w:val="single" w:sz="4" w:space="0" w:color="auto"/>
            </w:tcBorders>
            <w:vAlign w:val="center"/>
          </w:tcPr>
          <w:p w14:paraId="1976C5F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2572</w:t>
            </w:r>
          </w:p>
        </w:tc>
        <w:tc>
          <w:tcPr>
            <w:tcW w:w="1144" w:type="dxa"/>
            <w:gridSpan w:val="5"/>
            <w:tcBorders>
              <w:bottom w:val="single" w:sz="4" w:space="0" w:color="auto"/>
            </w:tcBorders>
            <w:vAlign w:val="center"/>
          </w:tcPr>
          <w:p w14:paraId="7C9524D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01" w:type="dxa"/>
            <w:gridSpan w:val="2"/>
            <w:tcBorders>
              <w:bottom w:val="single" w:sz="4" w:space="0" w:color="auto"/>
            </w:tcBorders>
            <w:vAlign w:val="center"/>
          </w:tcPr>
          <w:p w14:paraId="00B327F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r>
      <w:tr w:rsidR="00FF5C52" w:rsidRPr="00A63A6F" w14:paraId="42BC67C6" w14:textId="77777777" w:rsidTr="00EF283A">
        <w:trPr>
          <w:gridAfter w:val="1"/>
          <w:wAfter w:w="10" w:type="dxa"/>
        </w:trPr>
        <w:tc>
          <w:tcPr>
            <w:tcW w:w="472" w:type="dxa"/>
            <w:vMerge/>
            <w:tcBorders>
              <w:bottom w:val="single" w:sz="4" w:space="0" w:color="auto"/>
            </w:tcBorders>
            <w:vAlign w:val="center"/>
          </w:tcPr>
          <w:p w14:paraId="5081ECA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0" w:type="dxa"/>
            <w:gridSpan w:val="5"/>
            <w:tcBorders>
              <w:bottom w:val="single" w:sz="4" w:space="0" w:color="auto"/>
            </w:tcBorders>
            <w:vAlign w:val="center"/>
          </w:tcPr>
          <w:p w14:paraId="23615E2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18" w:type="dxa"/>
            <w:gridSpan w:val="5"/>
            <w:tcBorders>
              <w:bottom w:val="single" w:sz="4" w:space="0" w:color="auto"/>
            </w:tcBorders>
            <w:vAlign w:val="center"/>
          </w:tcPr>
          <w:p w14:paraId="6964AAB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7" w:type="dxa"/>
            <w:gridSpan w:val="6"/>
            <w:tcBorders>
              <w:bottom w:val="single" w:sz="4" w:space="0" w:color="auto"/>
            </w:tcBorders>
            <w:vAlign w:val="center"/>
          </w:tcPr>
          <w:p w14:paraId="55F63E6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15 MHz</w:t>
            </w:r>
          </w:p>
        </w:tc>
        <w:tc>
          <w:tcPr>
            <w:tcW w:w="1970" w:type="dxa"/>
            <w:gridSpan w:val="7"/>
            <w:tcBorders>
              <w:bottom w:val="single" w:sz="4" w:space="0" w:color="auto"/>
            </w:tcBorders>
            <w:vAlign w:val="center"/>
          </w:tcPr>
          <w:p w14:paraId="62C5661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REFSENS_ENDC_1</w:t>
            </w:r>
          </w:p>
        </w:tc>
        <w:tc>
          <w:tcPr>
            <w:tcW w:w="999" w:type="dxa"/>
            <w:gridSpan w:val="3"/>
            <w:tcBorders>
              <w:bottom w:val="single" w:sz="4" w:space="0" w:color="auto"/>
            </w:tcBorders>
            <w:vAlign w:val="center"/>
          </w:tcPr>
          <w:p w14:paraId="49EA445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1274" w:type="dxa"/>
            <w:gridSpan w:val="4"/>
            <w:tcBorders>
              <w:bottom w:val="single" w:sz="4" w:space="0" w:color="auto"/>
            </w:tcBorders>
            <w:vAlign w:val="center"/>
          </w:tcPr>
          <w:p w14:paraId="3B4BA79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1144" w:type="dxa"/>
            <w:gridSpan w:val="5"/>
            <w:tcBorders>
              <w:bottom w:val="single" w:sz="4" w:space="0" w:color="auto"/>
            </w:tcBorders>
            <w:vAlign w:val="center"/>
          </w:tcPr>
          <w:p w14:paraId="6069800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50 MHz</w:t>
            </w:r>
          </w:p>
        </w:tc>
        <w:tc>
          <w:tcPr>
            <w:tcW w:w="1501" w:type="dxa"/>
            <w:gridSpan w:val="2"/>
            <w:tcBorders>
              <w:bottom w:val="single" w:sz="4" w:space="0" w:color="auto"/>
            </w:tcBorders>
            <w:vAlign w:val="center"/>
          </w:tcPr>
          <w:p w14:paraId="4A62935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0</w:t>
            </w:r>
          </w:p>
        </w:tc>
      </w:tr>
      <w:tr w:rsidR="00FF5C52" w:rsidRPr="00A63A6F" w14:paraId="509B00FC" w14:textId="77777777" w:rsidTr="00EF283A">
        <w:trPr>
          <w:gridAfter w:val="1"/>
          <w:wAfter w:w="10" w:type="dxa"/>
        </w:trPr>
        <w:tc>
          <w:tcPr>
            <w:tcW w:w="472" w:type="dxa"/>
            <w:vMerge w:val="restart"/>
            <w:vAlign w:val="center"/>
          </w:tcPr>
          <w:p w14:paraId="50E5DC9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3</w:t>
            </w:r>
            <w:r w:rsidRPr="00A63A6F">
              <w:rPr>
                <w:rFonts w:ascii="Arial" w:hAnsi="Arial"/>
                <w:sz w:val="18"/>
                <w:vertAlign w:val="superscript"/>
                <w:lang w:eastAsia="en-GB"/>
              </w:rPr>
              <w:t>4</w:t>
            </w:r>
          </w:p>
        </w:tc>
        <w:tc>
          <w:tcPr>
            <w:tcW w:w="840" w:type="dxa"/>
            <w:gridSpan w:val="5"/>
            <w:tcBorders>
              <w:bottom w:val="single" w:sz="4" w:space="0" w:color="auto"/>
            </w:tcBorders>
            <w:vAlign w:val="center"/>
          </w:tcPr>
          <w:p w14:paraId="1D4D4A0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26</w:t>
            </w:r>
          </w:p>
        </w:tc>
        <w:tc>
          <w:tcPr>
            <w:tcW w:w="918" w:type="dxa"/>
            <w:gridSpan w:val="5"/>
            <w:tcBorders>
              <w:bottom w:val="single" w:sz="4" w:space="0" w:color="auto"/>
            </w:tcBorders>
            <w:vAlign w:val="center"/>
          </w:tcPr>
          <w:p w14:paraId="391DC3F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839</w:t>
            </w:r>
          </w:p>
        </w:tc>
        <w:tc>
          <w:tcPr>
            <w:tcW w:w="997" w:type="dxa"/>
            <w:gridSpan w:val="6"/>
            <w:tcBorders>
              <w:bottom w:val="single" w:sz="4" w:space="0" w:color="auto"/>
            </w:tcBorders>
            <w:vAlign w:val="center"/>
          </w:tcPr>
          <w:p w14:paraId="45F390E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970" w:type="dxa"/>
            <w:gridSpan w:val="7"/>
            <w:tcBorders>
              <w:bottom w:val="single" w:sz="4" w:space="0" w:color="auto"/>
            </w:tcBorders>
            <w:vAlign w:val="center"/>
          </w:tcPr>
          <w:p w14:paraId="2C0AD44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c>
          <w:tcPr>
            <w:tcW w:w="999" w:type="dxa"/>
            <w:gridSpan w:val="3"/>
            <w:tcBorders>
              <w:bottom w:val="single" w:sz="4" w:space="0" w:color="auto"/>
            </w:tcBorders>
            <w:vAlign w:val="center"/>
          </w:tcPr>
          <w:p w14:paraId="367E398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n41</w:t>
            </w:r>
          </w:p>
        </w:tc>
        <w:tc>
          <w:tcPr>
            <w:tcW w:w="1274" w:type="dxa"/>
            <w:gridSpan w:val="4"/>
            <w:tcBorders>
              <w:bottom w:val="single" w:sz="4" w:space="0" w:color="auto"/>
            </w:tcBorders>
            <w:vAlign w:val="center"/>
          </w:tcPr>
          <w:p w14:paraId="2372B1F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2562</w:t>
            </w:r>
          </w:p>
        </w:tc>
        <w:tc>
          <w:tcPr>
            <w:tcW w:w="1144" w:type="dxa"/>
            <w:gridSpan w:val="5"/>
            <w:tcBorders>
              <w:bottom w:val="single" w:sz="4" w:space="0" w:color="auto"/>
            </w:tcBorders>
            <w:vAlign w:val="center"/>
          </w:tcPr>
          <w:p w14:paraId="0221044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01" w:type="dxa"/>
            <w:gridSpan w:val="2"/>
            <w:tcBorders>
              <w:bottom w:val="single" w:sz="4" w:space="0" w:color="auto"/>
            </w:tcBorders>
            <w:vAlign w:val="center"/>
          </w:tcPr>
          <w:p w14:paraId="47ACF0B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r>
      <w:tr w:rsidR="00FF5C52" w:rsidRPr="00A63A6F" w14:paraId="177B0736" w14:textId="77777777" w:rsidTr="00EF283A">
        <w:trPr>
          <w:gridAfter w:val="1"/>
          <w:wAfter w:w="10" w:type="dxa"/>
        </w:trPr>
        <w:tc>
          <w:tcPr>
            <w:tcW w:w="472" w:type="dxa"/>
            <w:vMerge/>
            <w:tcBorders>
              <w:bottom w:val="single" w:sz="4" w:space="0" w:color="auto"/>
            </w:tcBorders>
            <w:vAlign w:val="center"/>
          </w:tcPr>
          <w:p w14:paraId="65819AF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0" w:type="dxa"/>
            <w:gridSpan w:val="5"/>
            <w:tcBorders>
              <w:bottom w:val="single" w:sz="4" w:space="0" w:color="auto"/>
            </w:tcBorders>
            <w:vAlign w:val="center"/>
          </w:tcPr>
          <w:p w14:paraId="3823B4C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18" w:type="dxa"/>
            <w:gridSpan w:val="5"/>
            <w:tcBorders>
              <w:bottom w:val="single" w:sz="4" w:space="0" w:color="auto"/>
            </w:tcBorders>
            <w:vAlign w:val="center"/>
          </w:tcPr>
          <w:p w14:paraId="4CDAFA1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7" w:type="dxa"/>
            <w:gridSpan w:val="6"/>
            <w:tcBorders>
              <w:bottom w:val="single" w:sz="4" w:space="0" w:color="auto"/>
            </w:tcBorders>
            <w:vAlign w:val="center"/>
          </w:tcPr>
          <w:p w14:paraId="07B9A00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970" w:type="dxa"/>
            <w:gridSpan w:val="7"/>
            <w:tcBorders>
              <w:bottom w:val="single" w:sz="4" w:space="0" w:color="auto"/>
            </w:tcBorders>
            <w:vAlign w:val="center"/>
          </w:tcPr>
          <w:p w14:paraId="773DB5B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REFSENS_ENDC_4</w:t>
            </w:r>
          </w:p>
        </w:tc>
        <w:tc>
          <w:tcPr>
            <w:tcW w:w="999" w:type="dxa"/>
            <w:gridSpan w:val="3"/>
            <w:tcBorders>
              <w:bottom w:val="single" w:sz="4" w:space="0" w:color="auto"/>
            </w:tcBorders>
            <w:vAlign w:val="center"/>
          </w:tcPr>
          <w:p w14:paraId="157100A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274" w:type="dxa"/>
            <w:gridSpan w:val="4"/>
            <w:tcBorders>
              <w:bottom w:val="single" w:sz="4" w:space="0" w:color="auto"/>
            </w:tcBorders>
            <w:vAlign w:val="center"/>
          </w:tcPr>
          <w:p w14:paraId="2B32D21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44" w:type="dxa"/>
            <w:gridSpan w:val="5"/>
            <w:tcBorders>
              <w:bottom w:val="single" w:sz="4" w:space="0" w:color="auto"/>
            </w:tcBorders>
            <w:vAlign w:val="center"/>
          </w:tcPr>
          <w:p w14:paraId="57B3C5B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501" w:type="dxa"/>
            <w:gridSpan w:val="2"/>
            <w:tcBorders>
              <w:bottom w:val="single" w:sz="4" w:space="0" w:color="auto"/>
            </w:tcBorders>
            <w:vAlign w:val="center"/>
          </w:tcPr>
          <w:p w14:paraId="26B561F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REFSENS_ENDC_4</w:t>
            </w:r>
          </w:p>
        </w:tc>
      </w:tr>
      <w:tr w:rsidR="00FF5C52" w:rsidRPr="00A63A6F" w14:paraId="32540D26" w14:textId="77777777" w:rsidTr="00EF283A">
        <w:trPr>
          <w:gridAfter w:val="1"/>
          <w:wAfter w:w="10" w:type="dxa"/>
        </w:trPr>
        <w:tc>
          <w:tcPr>
            <w:tcW w:w="472" w:type="dxa"/>
            <w:vMerge w:val="restart"/>
            <w:vAlign w:val="center"/>
          </w:tcPr>
          <w:p w14:paraId="65D05FF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4</w:t>
            </w:r>
            <w:r w:rsidRPr="00A63A6F">
              <w:rPr>
                <w:rFonts w:ascii="Arial" w:hAnsi="Arial"/>
                <w:sz w:val="18"/>
                <w:vertAlign w:val="superscript"/>
                <w:lang w:eastAsia="en-GB"/>
              </w:rPr>
              <w:t>5</w:t>
            </w:r>
          </w:p>
        </w:tc>
        <w:tc>
          <w:tcPr>
            <w:tcW w:w="840" w:type="dxa"/>
            <w:gridSpan w:val="5"/>
            <w:tcBorders>
              <w:bottom w:val="single" w:sz="4" w:space="0" w:color="auto"/>
            </w:tcBorders>
            <w:vAlign w:val="center"/>
          </w:tcPr>
          <w:p w14:paraId="05FF175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26</w:t>
            </w:r>
          </w:p>
        </w:tc>
        <w:tc>
          <w:tcPr>
            <w:tcW w:w="918" w:type="dxa"/>
            <w:gridSpan w:val="5"/>
            <w:tcBorders>
              <w:bottom w:val="single" w:sz="4" w:space="0" w:color="auto"/>
            </w:tcBorders>
            <w:vAlign w:val="center"/>
          </w:tcPr>
          <w:p w14:paraId="262E774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DL 886.6</w:t>
            </w:r>
          </w:p>
        </w:tc>
        <w:tc>
          <w:tcPr>
            <w:tcW w:w="997" w:type="dxa"/>
            <w:gridSpan w:val="6"/>
            <w:tcBorders>
              <w:bottom w:val="single" w:sz="4" w:space="0" w:color="auto"/>
            </w:tcBorders>
            <w:vAlign w:val="center"/>
          </w:tcPr>
          <w:p w14:paraId="5FA304D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970" w:type="dxa"/>
            <w:gridSpan w:val="7"/>
            <w:tcBorders>
              <w:bottom w:val="single" w:sz="4" w:space="0" w:color="auto"/>
            </w:tcBorders>
            <w:vAlign w:val="center"/>
          </w:tcPr>
          <w:p w14:paraId="0BFD4D0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999" w:type="dxa"/>
            <w:gridSpan w:val="3"/>
            <w:tcBorders>
              <w:bottom w:val="single" w:sz="4" w:space="0" w:color="auto"/>
            </w:tcBorders>
            <w:vAlign w:val="center"/>
          </w:tcPr>
          <w:p w14:paraId="0F7FC8E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n41</w:t>
            </w:r>
          </w:p>
        </w:tc>
        <w:tc>
          <w:tcPr>
            <w:tcW w:w="1274" w:type="dxa"/>
            <w:gridSpan w:val="4"/>
            <w:tcBorders>
              <w:bottom w:val="single" w:sz="4" w:space="0" w:color="auto"/>
            </w:tcBorders>
            <w:vAlign w:val="center"/>
          </w:tcPr>
          <w:p w14:paraId="344A04F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2660</w:t>
            </w:r>
          </w:p>
        </w:tc>
        <w:tc>
          <w:tcPr>
            <w:tcW w:w="1144" w:type="dxa"/>
            <w:gridSpan w:val="5"/>
            <w:tcBorders>
              <w:bottom w:val="single" w:sz="4" w:space="0" w:color="auto"/>
            </w:tcBorders>
            <w:vAlign w:val="center"/>
          </w:tcPr>
          <w:p w14:paraId="16ADCF3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01" w:type="dxa"/>
            <w:gridSpan w:val="2"/>
            <w:tcBorders>
              <w:bottom w:val="single" w:sz="4" w:space="0" w:color="auto"/>
            </w:tcBorders>
            <w:vAlign w:val="center"/>
          </w:tcPr>
          <w:p w14:paraId="24F3A6D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0B1F9843" w14:textId="77777777" w:rsidTr="00EF283A">
        <w:trPr>
          <w:gridAfter w:val="1"/>
          <w:wAfter w:w="10" w:type="dxa"/>
        </w:trPr>
        <w:tc>
          <w:tcPr>
            <w:tcW w:w="472" w:type="dxa"/>
            <w:vMerge/>
            <w:tcBorders>
              <w:bottom w:val="single" w:sz="4" w:space="0" w:color="auto"/>
            </w:tcBorders>
            <w:vAlign w:val="center"/>
          </w:tcPr>
          <w:p w14:paraId="5D89477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0" w:type="dxa"/>
            <w:gridSpan w:val="5"/>
            <w:tcBorders>
              <w:bottom w:val="single" w:sz="4" w:space="0" w:color="auto"/>
            </w:tcBorders>
            <w:vAlign w:val="center"/>
          </w:tcPr>
          <w:p w14:paraId="76887AB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18" w:type="dxa"/>
            <w:gridSpan w:val="5"/>
            <w:tcBorders>
              <w:bottom w:val="single" w:sz="4" w:space="0" w:color="auto"/>
            </w:tcBorders>
            <w:vAlign w:val="center"/>
          </w:tcPr>
          <w:p w14:paraId="6CD7FB4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7" w:type="dxa"/>
            <w:gridSpan w:val="6"/>
            <w:tcBorders>
              <w:bottom w:val="single" w:sz="4" w:space="0" w:color="auto"/>
            </w:tcBorders>
            <w:vAlign w:val="center"/>
          </w:tcPr>
          <w:p w14:paraId="34CF629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15 MHz</w:t>
            </w:r>
          </w:p>
        </w:tc>
        <w:tc>
          <w:tcPr>
            <w:tcW w:w="1970" w:type="dxa"/>
            <w:gridSpan w:val="7"/>
            <w:tcBorders>
              <w:bottom w:val="single" w:sz="4" w:space="0" w:color="auto"/>
            </w:tcBorders>
            <w:vAlign w:val="center"/>
          </w:tcPr>
          <w:p w14:paraId="1306946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xml:space="preserve">All RBs / </w:t>
            </w:r>
            <w:r w:rsidRPr="00A63A6F">
              <w:rPr>
                <w:rFonts w:ascii="Arial" w:hAnsi="Arial" w:cs="Arial"/>
                <w:sz w:val="18"/>
                <w:szCs w:val="18"/>
                <w:lang w:eastAsia="en-GB"/>
              </w:rPr>
              <w:t>REFSENS_LTE</w:t>
            </w:r>
          </w:p>
        </w:tc>
        <w:tc>
          <w:tcPr>
            <w:tcW w:w="999" w:type="dxa"/>
            <w:gridSpan w:val="3"/>
            <w:tcBorders>
              <w:bottom w:val="single" w:sz="4" w:space="0" w:color="auto"/>
            </w:tcBorders>
            <w:vAlign w:val="center"/>
          </w:tcPr>
          <w:p w14:paraId="7E76E5F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274" w:type="dxa"/>
            <w:gridSpan w:val="4"/>
            <w:tcBorders>
              <w:bottom w:val="single" w:sz="4" w:space="0" w:color="auto"/>
            </w:tcBorders>
            <w:vAlign w:val="center"/>
          </w:tcPr>
          <w:p w14:paraId="32610C5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44" w:type="dxa"/>
            <w:gridSpan w:val="5"/>
            <w:tcBorders>
              <w:bottom w:val="single" w:sz="4" w:space="0" w:color="auto"/>
            </w:tcBorders>
            <w:vAlign w:val="center"/>
          </w:tcPr>
          <w:p w14:paraId="50228CA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501" w:type="dxa"/>
            <w:gridSpan w:val="2"/>
            <w:tcBorders>
              <w:bottom w:val="single" w:sz="4" w:space="0" w:color="auto"/>
            </w:tcBorders>
            <w:vAlign w:val="center"/>
          </w:tcPr>
          <w:p w14:paraId="587B3EA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REFSENS_ENDC_2</w:t>
            </w:r>
          </w:p>
        </w:tc>
      </w:tr>
      <w:tr w:rsidR="00FF5C52" w:rsidRPr="00A63A6F" w14:paraId="4BCAAA58" w14:textId="77777777" w:rsidTr="00EF283A">
        <w:trPr>
          <w:gridAfter w:val="1"/>
          <w:wAfter w:w="10" w:type="dxa"/>
        </w:trPr>
        <w:tc>
          <w:tcPr>
            <w:tcW w:w="10115" w:type="dxa"/>
            <w:gridSpan w:val="38"/>
            <w:tcBorders>
              <w:bottom w:val="single" w:sz="4" w:space="0" w:color="auto"/>
            </w:tcBorders>
            <w:vAlign w:val="center"/>
          </w:tcPr>
          <w:p w14:paraId="5621050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bCs/>
                <w:sz w:val="18"/>
                <w:lang w:eastAsia="zh-TW"/>
              </w:rPr>
            </w:pPr>
            <w:r w:rsidRPr="00A63A6F">
              <w:rPr>
                <w:rFonts w:ascii="Arial" w:hAnsi="Arial"/>
                <w:b/>
                <w:bCs/>
                <w:sz w:val="18"/>
                <w:lang w:eastAsia="en-GB"/>
              </w:rPr>
              <w:t xml:space="preserve">Test Settings for a </w:t>
            </w:r>
            <w:r w:rsidRPr="00A63A6F">
              <w:rPr>
                <w:rFonts w:ascii="Arial" w:hAnsi="Arial"/>
                <w:b/>
                <w:bCs/>
                <w:sz w:val="18"/>
                <w:lang w:eastAsia="zh-TW"/>
              </w:rPr>
              <w:t xml:space="preserve">DC_26A_n77A/DC_26A_n78A </w:t>
            </w:r>
            <w:r w:rsidRPr="00A63A6F">
              <w:rPr>
                <w:rFonts w:ascii="Arial" w:hAnsi="Arial"/>
                <w:b/>
                <w:bCs/>
                <w:sz w:val="18"/>
                <w:lang w:eastAsia="en-GB"/>
              </w:rPr>
              <w:t>Configuration</w:t>
            </w:r>
          </w:p>
        </w:tc>
      </w:tr>
      <w:tr w:rsidR="00FF5C52" w:rsidRPr="00A63A6F" w14:paraId="06B3BC9E" w14:textId="77777777" w:rsidTr="00EF283A">
        <w:trPr>
          <w:gridAfter w:val="1"/>
          <w:wAfter w:w="10" w:type="dxa"/>
        </w:trPr>
        <w:tc>
          <w:tcPr>
            <w:tcW w:w="472" w:type="dxa"/>
            <w:vMerge w:val="restart"/>
            <w:vAlign w:val="center"/>
          </w:tcPr>
          <w:p w14:paraId="38F5D2C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1</w:t>
            </w:r>
            <w:r w:rsidRPr="00A63A6F">
              <w:rPr>
                <w:rFonts w:ascii="Arial" w:hAnsi="Arial"/>
                <w:sz w:val="18"/>
                <w:vertAlign w:val="superscript"/>
                <w:lang w:eastAsia="en-GB"/>
              </w:rPr>
              <w:t>3</w:t>
            </w:r>
          </w:p>
        </w:tc>
        <w:tc>
          <w:tcPr>
            <w:tcW w:w="840" w:type="dxa"/>
            <w:gridSpan w:val="5"/>
            <w:tcBorders>
              <w:bottom w:val="single" w:sz="4" w:space="0" w:color="auto"/>
            </w:tcBorders>
            <w:vAlign w:val="center"/>
          </w:tcPr>
          <w:p w14:paraId="49A3E9D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26</w:t>
            </w:r>
          </w:p>
        </w:tc>
        <w:tc>
          <w:tcPr>
            <w:tcW w:w="918" w:type="dxa"/>
            <w:gridSpan w:val="5"/>
            <w:tcBorders>
              <w:bottom w:val="single" w:sz="4" w:space="0" w:color="auto"/>
            </w:tcBorders>
            <w:vAlign w:val="center"/>
          </w:tcPr>
          <w:p w14:paraId="304EDD3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High</w:t>
            </w:r>
          </w:p>
        </w:tc>
        <w:tc>
          <w:tcPr>
            <w:tcW w:w="997" w:type="dxa"/>
            <w:gridSpan w:val="6"/>
            <w:tcBorders>
              <w:bottom w:val="single" w:sz="4" w:space="0" w:color="auto"/>
            </w:tcBorders>
            <w:vAlign w:val="center"/>
          </w:tcPr>
          <w:p w14:paraId="5C8A118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970" w:type="dxa"/>
            <w:gridSpan w:val="7"/>
            <w:tcBorders>
              <w:bottom w:val="single" w:sz="4" w:space="0" w:color="auto"/>
            </w:tcBorders>
            <w:vAlign w:val="center"/>
          </w:tcPr>
          <w:p w14:paraId="37CE390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c>
          <w:tcPr>
            <w:tcW w:w="999" w:type="dxa"/>
            <w:gridSpan w:val="3"/>
            <w:tcBorders>
              <w:bottom w:val="single" w:sz="4" w:space="0" w:color="auto"/>
            </w:tcBorders>
            <w:vAlign w:val="center"/>
          </w:tcPr>
          <w:p w14:paraId="7D6DF5F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n77/n78</w:t>
            </w:r>
          </w:p>
        </w:tc>
        <w:tc>
          <w:tcPr>
            <w:tcW w:w="1274" w:type="dxa"/>
            <w:gridSpan w:val="4"/>
            <w:tcBorders>
              <w:bottom w:val="single" w:sz="4" w:space="0" w:color="auto"/>
            </w:tcBorders>
            <w:vAlign w:val="center"/>
          </w:tcPr>
          <w:p w14:paraId="7E80EDD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3366</w:t>
            </w:r>
          </w:p>
        </w:tc>
        <w:tc>
          <w:tcPr>
            <w:tcW w:w="1144" w:type="dxa"/>
            <w:gridSpan w:val="5"/>
            <w:tcBorders>
              <w:bottom w:val="single" w:sz="4" w:space="0" w:color="auto"/>
            </w:tcBorders>
            <w:vAlign w:val="center"/>
          </w:tcPr>
          <w:p w14:paraId="3330986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01" w:type="dxa"/>
            <w:gridSpan w:val="2"/>
            <w:tcBorders>
              <w:bottom w:val="single" w:sz="4" w:space="0" w:color="auto"/>
            </w:tcBorders>
            <w:vAlign w:val="center"/>
          </w:tcPr>
          <w:p w14:paraId="6A52D49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r>
      <w:tr w:rsidR="00FF5C52" w:rsidRPr="00A63A6F" w14:paraId="2821B6AB" w14:textId="77777777" w:rsidTr="00EF283A">
        <w:trPr>
          <w:gridAfter w:val="1"/>
          <w:wAfter w:w="10" w:type="dxa"/>
        </w:trPr>
        <w:tc>
          <w:tcPr>
            <w:tcW w:w="472" w:type="dxa"/>
            <w:vMerge/>
            <w:tcBorders>
              <w:bottom w:val="single" w:sz="4" w:space="0" w:color="auto"/>
            </w:tcBorders>
            <w:vAlign w:val="center"/>
          </w:tcPr>
          <w:p w14:paraId="3857BF9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0" w:type="dxa"/>
            <w:gridSpan w:val="5"/>
            <w:tcBorders>
              <w:bottom w:val="single" w:sz="4" w:space="0" w:color="auto"/>
            </w:tcBorders>
            <w:vAlign w:val="center"/>
          </w:tcPr>
          <w:p w14:paraId="195E7EB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18" w:type="dxa"/>
            <w:gridSpan w:val="5"/>
            <w:tcBorders>
              <w:bottom w:val="single" w:sz="4" w:space="0" w:color="auto"/>
            </w:tcBorders>
            <w:vAlign w:val="center"/>
          </w:tcPr>
          <w:p w14:paraId="5930116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7" w:type="dxa"/>
            <w:gridSpan w:val="6"/>
            <w:tcBorders>
              <w:bottom w:val="single" w:sz="4" w:space="0" w:color="auto"/>
            </w:tcBorders>
            <w:vAlign w:val="center"/>
          </w:tcPr>
          <w:p w14:paraId="2418EEA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15 MHz</w:t>
            </w:r>
          </w:p>
        </w:tc>
        <w:tc>
          <w:tcPr>
            <w:tcW w:w="1970" w:type="dxa"/>
            <w:gridSpan w:val="7"/>
            <w:tcBorders>
              <w:bottom w:val="single" w:sz="4" w:space="0" w:color="auto"/>
            </w:tcBorders>
            <w:vAlign w:val="center"/>
          </w:tcPr>
          <w:p w14:paraId="6B88E3D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REFSENS_ENDC_1</w:t>
            </w:r>
          </w:p>
        </w:tc>
        <w:tc>
          <w:tcPr>
            <w:tcW w:w="999" w:type="dxa"/>
            <w:gridSpan w:val="3"/>
            <w:tcBorders>
              <w:bottom w:val="single" w:sz="4" w:space="0" w:color="auto"/>
            </w:tcBorders>
            <w:vAlign w:val="center"/>
          </w:tcPr>
          <w:p w14:paraId="7D98D6F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1274" w:type="dxa"/>
            <w:gridSpan w:val="4"/>
            <w:tcBorders>
              <w:bottom w:val="single" w:sz="4" w:space="0" w:color="auto"/>
            </w:tcBorders>
            <w:vAlign w:val="center"/>
          </w:tcPr>
          <w:p w14:paraId="6B7C90B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44" w:type="dxa"/>
            <w:gridSpan w:val="5"/>
            <w:tcBorders>
              <w:bottom w:val="single" w:sz="4" w:space="0" w:color="auto"/>
            </w:tcBorders>
            <w:vAlign w:val="center"/>
          </w:tcPr>
          <w:p w14:paraId="24C95AA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501" w:type="dxa"/>
            <w:gridSpan w:val="2"/>
            <w:tcBorders>
              <w:bottom w:val="single" w:sz="4" w:space="0" w:color="auto"/>
            </w:tcBorders>
            <w:vAlign w:val="center"/>
          </w:tcPr>
          <w:p w14:paraId="5BA6C6B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0</w:t>
            </w:r>
          </w:p>
        </w:tc>
      </w:tr>
      <w:tr w:rsidR="00FF5C52" w:rsidRPr="00A63A6F" w14:paraId="2DA6872C" w14:textId="77777777" w:rsidTr="00EF283A">
        <w:trPr>
          <w:gridAfter w:val="1"/>
          <w:wAfter w:w="10" w:type="dxa"/>
        </w:trPr>
        <w:tc>
          <w:tcPr>
            <w:tcW w:w="472" w:type="dxa"/>
            <w:vMerge w:val="restart"/>
            <w:vAlign w:val="center"/>
          </w:tcPr>
          <w:p w14:paraId="3069785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2</w:t>
            </w:r>
            <w:r w:rsidRPr="00A63A6F">
              <w:rPr>
                <w:rFonts w:ascii="Arial" w:hAnsi="Arial"/>
                <w:sz w:val="18"/>
                <w:vertAlign w:val="superscript"/>
                <w:lang w:eastAsia="en-GB"/>
              </w:rPr>
              <w:t>,8</w:t>
            </w:r>
          </w:p>
        </w:tc>
        <w:tc>
          <w:tcPr>
            <w:tcW w:w="840" w:type="dxa"/>
            <w:gridSpan w:val="5"/>
            <w:tcBorders>
              <w:bottom w:val="single" w:sz="4" w:space="0" w:color="auto"/>
            </w:tcBorders>
            <w:vAlign w:val="center"/>
          </w:tcPr>
          <w:p w14:paraId="593A809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26</w:t>
            </w:r>
          </w:p>
        </w:tc>
        <w:tc>
          <w:tcPr>
            <w:tcW w:w="918" w:type="dxa"/>
            <w:gridSpan w:val="5"/>
            <w:tcBorders>
              <w:bottom w:val="single" w:sz="4" w:space="0" w:color="auto"/>
            </w:tcBorders>
            <w:vAlign w:val="center"/>
          </w:tcPr>
          <w:p w14:paraId="3464ED2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High</w:t>
            </w:r>
          </w:p>
        </w:tc>
        <w:tc>
          <w:tcPr>
            <w:tcW w:w="997" w:type="dxa"/>
            <w:gridSpan w:val="6"/>
            <w:tcBorders>
              <w:bottom w:val="single" w:sz="4" w:space="0" w:color="auto"/>
            </w:tcBorders>
            <w:vAlign w:val="center"/>
          </w:tcPr>
          <w:p w14:paraId="1EEB2DD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970" w:type="dxa"/>
            <w:gridSpan w:val="7"/>
            <w:tcBorders>
              <w:bottom w:val="single" w:sz="4" w:space="0" w:color="auto"/>
            </w:tcBorders>
            <w:vAlign w:val="center"/>
          </w:tcPr>
          <w:p w14:paraId="3F4A52D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c>
          <w:tcPr>
            <w:tcW w:w="999" w:type="dxa"/>
            <w:gridSpan w:val="3"/>
            <w:tcBorders>
              <w:bottom w:val="single" w:sz="4" w:space="0" w:color="auto"/>
            </w:tcBorders>
            <w:vAlign w:val="center"/>
          </w:tcPr>
          <w:p w14:paraId="2158013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n77/n78</w:t>
            </w:r>
          </w:p>
        </w:tc>
        <w:tc>
          <w:tcPr>
            <w:tcW w:w="1274" w:type="dxa"/>
            <w:gridSpan w:val="4"/>
            <w:tcBorders>
              <w:bottom w:val="single" w:sz="4" w:space="0" w:color="auto"/>
            </w:tcBorders>
            <w:vAlign w:val="center"/>
          </w:tcPr>
          <w:p w14:paraId="4833FE1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3446.01</w:t>
            </w:r>
          </w:p>
        </w:tc>
        <w:tc>
          <w:tcPr>
            <w:tcW w:w="1144" w:type="dxa"/>
            <w:gridSpan w:val="5"/>
            <w:tcBorders>
              <w:bottom w:val="single" w:sz="4" w:space="0" w:color="auto"/>
            </w:tcBorders>
            <w:vAlign w:val="center"/>
          </w:tcPr>
          <w:p w14:paraId="0DA7810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01" w:type="dxa"/>
            <w:gridSpan w:val="2"/>
            <w:tcBorders>
              <w:bottom w:val="single" w:sz="4" w:space="0" w:color="auto"/>
            </w:tcBorders>
            <w:vAlign w:val="center"/>
          </w:tcPr>
          <w:p w14:paraId="6E0E177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r>
      <w:tr w:rsidR="00FF5C52" w:rsidRPr="00A63A6F" w14:paraId="68438661" w14:textId="77777777" w:rsidTr="00EF283A">
        <w:trPr>
          <w:gridAfter w:val="1"/>
          <w:wAfter w:w="10" w:type="dxa"/>
        </w:trPr>
        <w:tc>
          <w:tcPr>
            <w:tcW w:w="472" w:type="dxa"/>
            <w:vMerge/>
            <w:tcBorders>
              <w:bottom w:val="single" w:sz="4" w:space="0" w:color="auto"/>
            </w:tcBorders>
            <w:vAlign w:val="center"/>
          </w:tcPr>
          <w:p w14:paraId="689C682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0" w:type="dxa"/>
            <w:gridSpan w:val="5"/>
            <w:tcBorders>
              <w:bottom w:val="single" w:sz="4" w:space="0" w:color="auto"/>
            </w:tcBorders>
            <w:vAlign w:val="center"/>
          </w:tcPr>
          <w:p w14:paraId="5354200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18" w:type="dxa"/>
            <w:gridSpan w:val="5"/>
            <w:tcBorders>
              <w:bottom w:val="single" w:sz="4" w:space="0" w:color="auto"/>
            </w:tcBorders>
            <w:vAlign w:val="center"/>
          </w:tcPr>
          <w:p w14:paraId="5D5D2BB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7" w:type="dxa"/>
            <w:gridSpan w:val="6"/>
            <w:tcBorders>
              <w:bottom w:val="single" w:sz="4" w:space="0" w:color="auto"/>
            </w:tcBorders>
            <w:vAlign w:val="center"/>
          </w:tcPr>
          <w:p w14:paraId="5A630BC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15 MHz</w:t>
            </w:r>
          </w:p>
        </w:tc>
        <w:tc>
          <w:tcPr>
            <w:tcW w:w="1970" w:type="dxa"/>
            <w:gridSpan w:val="7"/>
            <w:tcBorders>
              <w:bottom w:val="single" w:sz="4" w:space="0" w:color="auto"/>
            </w:tcBorders>
            <w:vAlign w:val="center"/>
          </w:tcPr>
          <w:p w14:paraId="24C6EA1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REFSENS_ENDC_1</w:t>
            </w:r>
          </w:p>
        </w:tc>
        <w:tc>
          <w:tcPr>
            <w:tcW w:w="999" w:type="dxa"/>
            <w:gridSpan w:val="3"/>
            <w:tcBorders>
              <w:bottom w:val="single" w:sz="4" w:space="0" w:color="auto"/>
            </w:tcBorders>
            <w:vAlign w:val="center"/>
          </w:tcPr>
          <w:p w14:paraId="7E10562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1274" w:type="dxa"/>
            <w:gridSpan w:val="4"/>
            <w:tcBorders>
              <w:bottom w:val="single" w:sz="4" w:space="0" w:color="auto"/>
            </w:tcBorders>
            <w:vAlign w:val="center"/>
          </w:tcPr>
          <w:p w14:paraId="53C67E3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44" w:type="dxa"/>
            <w:gridSpan w:val="5"/>
            <w:tcBorders>
              <w:bottom w:val="single" w:sz="4" w:space="0" w:color="auto"/>
            </w:tcBorders>
            <w:vAlign w:val="center"/>
          </w:tcPr>
          <w:p w14:paraId="00E5190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501" w:type="dxa"/>
            <w:gridSpan w:val="2"/>
            <w:tcBorders>
              <w:bottom w:val="single" w:sz="4" w:space="0" w:color="auto"/>
            </w:tcBorders>
            <w:vAlign w:val="center"/>
          </w:tcPr>
          <w:p w14:paraId="6FFD6CC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0</w:t>
            </w:r>
          </w:p>
        </w:tc>
      </w:tr>
      <w:tr w:rsidR="00FF5C52" w:rsidRPr="00A63A6F" w14:paraId="71B6B912" w14:textId="77777777" w:rsidTr="00EF283A">
        <w:trPr>
          <w:gridAfter w:val="1"/>
          <w:wAfter w:w="10" w:type="dxa"/>
        </w:trPr>
        <w:tc>
          <w:tcPr>
            <w:tcW w:w="472" w:type="dxa"/>
            <w:vMerge w:val="restart"/>
            <w:vAlign w:val="center"/>
          </w:tcPr>
          <w:p w14:paraId="01872C8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3</w:t>
            </w:r>
            <w:r w:rsidRPr="00A63A6F">
              <w:rPr>
                <w:rFonts w:ascii="Arial" w:hAnsi="Arial"/>
                <w:sz w:val="18"/>
                <w:vertAlign w:val="superscript"/>
                <w:lang w:eastAsia="en-GB"/>
              </w:rPr>
              <w:t>4</w:t>
            </w:r>
          </w:p>
        </w:tc>
        <w:tc>
          <w:tcPr>
            <w:tcW w:w="840" w:type="dxa"/>
            <w:gridSpan w:val="5"/>
            <w:tcBorders>
              <w:bottom w:val="single" w:sz="4" w:space="0" w:color="auto"/>
            </w:tcBorders>
            <w:vAlign w:val="center"/>
          </w:tcPr>
          <w:p w14:paraId="39C30E9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26</w:t>
            </w:r>
          </w:p>
        </w:tc>
        <w:tc>
          <w:tcPr>
            <w:tcW w:w="918" w:type="dxa"/>
            <w:gridSpan w:val="5"/>
            <w:tcBorders>
              <w:bottom w:val="single" w:sz="4" w:space="0" w:color="auto"/>
            </w:tcBorders>
            <w:vAlign w:val="center"/>
          </w:tcPr>
          <w:p w14:paraId="0B141D9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836.5</w:t>
            </w:r>
          </w:p>
        </w:tc>
        <w:tc>
          <w:tcPr>
            <w:tcW w:w="997" w:type="dxa"/>
            <w:gridSpan w:val="6"/>
            <w:tcBorders>
              <w:bottom w:val="single" w:sz="4" w:space="0" w:color="auto"/>
            </w:tcBorders>
            <w:vAlign w:val="center"/>
          </w:tcPr>
          <w:p w14:paraId="1DBEE6A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970" w:type="dxa"/>
            <w:gridSpan w:val="7"/>
            <w:tcBorders>
              <w:bottom w:val="single" w:sz="4" w:space="0" w:color="auto"/>
            </w:tcBorders>
            <w:vAlign w:val="center"/>
          </w:tcPr>
          <w:p w14:paraId="3FA4014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c>
          <w:tcPr>
            <w:tcW w:w="999" w:type="dxa"/>
            <w:gridSpan w:val="3"/>
            <w:tcBorders>
              <w:bottom w:val="single" w:sz="4" w:space="0" w:color="auto"/>
            </w:tcBorders>
            <w:vAlign w:val="center"/>
          </w:tcPr>
          <w:p w14:paraId="11D2658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n77/n78</w:t>
            </w:r>
          </w:p>
        </w:tc>
        <w:tc>
          <w:tcPr>
            <w:tcW w:w="1274" w:type="dxa"/>
            <w:gridSpan w:val="4"/>
            <w:tcBorders>
              <w:bottom w:val="single" w:sz="4" w:space="0" w:color="auto"/>
            </w:tcBorders>
            <w:vAlign w:val="center"/>
          </w:tcPr>
          <w:p w14:paraId="4F8E9AC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3391.005</w:t>
            </w:r>
          </w:p>
        </w:tc>
        <w:tc>
          <w:tcPr>
            <w:tcW w:w="1144" w:type="dxa"/>
            <w:gridSpan w:val="5"/>
            <w:tcBorders>
              <w:bottom w:val="single" w:sz="4" w:space="0" w:color="auto"/>
            </w:tcBorders>
            <w:vAlign w:val="center"/>
          </w:tcPr>
          <w:p w14:paraId="2CD3B15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01" w:type="dxa"/>
            <w:gridSpan w:val="2"/>
            <w:tcBorders>
              <w:bottom w:val="single" w:sz="4" w:space="0" w:color="auto"/>
            </w:tcBorders>
            <w:vAlign w:val="center"/>
          </w:tcPr>
          <w:p w14:paraId="5047E8B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r>
      <w:tr w:rsidR="00FF5C52" w:rsidRPr="00A63A6F" w14:paraId="4D6CC448" w14:textId="77777777" w:rsidTr="00EF283A">
        <w:trPr>
          <w:gridAfter w:val="1"/>
          <w:wAfter w:w="10" w:type="dxa"/>
        </w:trPr>
        <w:tc>
          <w:tcPr>
            <w:tcW w:w="472" w:type="dxa"/>
            <w:vMerge/>
            <w:tcBorders>
              <w:bottom w:val="single" w:sz="4" w:space="0" w:color="auto"/>
            </w:tcBorders>
            <w:vAlign w:val="center"/>
          </w:tcPr>
          <w:p w14:paraId="09E6E18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0" w:type="dxa"/>
            <w:gridSpan w:val="5"/>
            <w:tcBorders>
              <w:bottom w:val="single" w:sz="4" w:space="0" w:color="auto"/>
            </w:tcBorders>
            <w:vAlign w:val="center"/>
          </w:tcPr>
          <w:p w14:paraId="7966A06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18" w:type="dxa"/>
            <w:gridSpan w:val="5"/>
            <w:tcBorders>
              <w:bottom w:val="single" w:sz="4" w:space="0" w:color="auto"/>
            </w:tcBorders>
            <w:vAlign w:val="center"/>
          </w:tcPr>
          <w:p w14:paraId="7125722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7" w:type="dxa"/>
            <w:gridSpan w:val="6"/>
            <w:tcBorders>
              <w:bottom w:val="single" w:sz="4" w:space="0" w:color="auto"/>
            </w:tcBorders>
            <w:vAlign w:val="center"/>
          </w:tcPr>
          <w:p w14:paraId="449831A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970" w:type="dxa"/>
            <w:gridSpan w:val="7"/>
            <w:tcBorders>
              <w:bottom w:val="single" w:sz="4" w:space="0" w:color="auto"/>
            </w:tcBorders>
            <w:vAlign w:val="center"/>
          </w:tcPr>
          <w:p w14:paraId="1DB4DF0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REFSENS_ENDC_4</w:t>
            </w:r>
          </w:p>
        </w:tc>
        <w:tc>
          <w:tcPr>
            <w:tcW w:w="999" w:type="dxa"/>
            <w:gridSpan w:val="3"/>
            <w:tcBorders>
              <w:bottom w:val="single" w:sz="4" w:space="0" w:color="auto"/>
            </w:tcBorders>
            <w:vAlign w:val="center"/>
          </w:tcPr>
          <w:p w14:paraId="3EDC0A5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274" w:type="dxa"/>
            <w:gridSpan w:val="4"/>
            <w:tcBorders>
              <w:bottom w:val="single" w:sz="4" w:space="0" w:color="auto"/>
            </w:tcBorders>
            <w:vAlign w:val="center"/>
          </w:tcPr>
          <w:p w14:paraId="1A84C74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44" w:type="dxa"/>
            <w:gridSpan w:val="5"/>
            <w:tcBorders>
              <w:bottom w:val="single" w:sz="4" w:space="0" w:color="auto"/>
            </w:tcBorders>
            <w:vAlign w:val="center"/>
          </w:tcPr>
          <w:p w14:paraId="72DDC05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501" w:type="dxa"/>
            <w:gridSpan w:val="2"/>
            <w:tcBorders>
              <w:bottom w:val="single" w:sz="4" w:space="0" w:color="auto"/>
            </w:tcBorders>
            <w:vAlign w:val="center"/>
          </w:tcPr>
          <w:p w14:paraId="4027AEE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REFSENS_ENDC_4</w:t>
            </w:r>
          </w:p>
        </w:tc>
      </w:tr>
      <w:tr w:rsidR="00FF5C52" w:rsidRPr="00A63A6F" w14:paraId="46E750E3" w14:textId="77777777" w:rsidTr="00EF283A">
        <w:trPr>
          <w:gridAfter w:val="1"/>
          <w:wAfter w:w="10" w:type="dxa"/>
        </w:trPr>
        <w:tc>
          <w:tcPr>
            <w:tcW w:w="10115" w:type="dxa"/>
            <w:gridSpan w:val="38"/>
            <w:tcBorders>
              <w:bottom w:val="single" w:sz="4" w:space="0" w:color="auto"/>
            </w:tcBorders>
            <w:vAlign w:val="center"/>
          </w:tcPr>
          <w:p w14:paraId="60B2D02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bCs/>
                <w:sz w:val="18"/>
                <w:lang w:eastAsia="zh-TW"/>
              </w:rPr>
            </w:pPr>
            <w:r w:rsidRPr="00A63A6F">
              <w:rPr>
                <w:rFonts w:ascii="Arial" w:hAnsi="Arial"/>
                <w:b/>
                <w:bCs/>
                <w:sz w:val="18"/>
                <w:lang w:eastAsia="en-GB"/>
              </w:rPr>
              <w:t xml:space="preserve">Test Settings for a </w:t>
            </w:r>
            <w:r w:rsidRPr="00A63A6F">
              <w:rPr>
                <w:rFonts w:ascii="Arial" w:hAnsi="Arial"/>
                <w:b/>
                <w:bCs/>
                <w:sz w:val="18"/>
                <w:lang w:eastAsia="zh-TW"/>
              </w:rPr>
              <w:t xml:space="preserve">DC_26A_n79A </w:t>
            </w:r>
            <w:r w:rsidRPr="00A63A6F">
              <w:rPr>
                <w:rFonts w:ascii="Arial" w:hAnsi="Arial"/>
                <w:b/>
                <w:bCs/>
                <w:sz w:val="18"/>
                <w:lang w:eastAsia="en-GB"/>
              </w:rPr>
              <w:t>Configuration</w:t>
            </w:r>
          </w:p>
        </w:tc>
      </w:tr>
      <w:tr w:rsidR="00FF5C52" w:rsidRPr="00A63A6F" w14:paraId="44496DE5" w14:textId="77777777" w:rsidTr="00EF283A">
        <w:trPr>
          <w:gridAfter w:val="1"/>
          <w:wAfter w:w="10" w:type="dxa"/>
        </w:trPr>
        <w:tc>
          <w:tcPr>
            <w:tcW w:w="472" w:type="dxa"/>
            <w:vMerge w:val="restart"/>
            <w:vAlign w:val="center"/>
          </w:tcPr>
          <w:p w14:paraId="3316F89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1</w:t>
            </w:r>
            <w:r w:rsidRPr="00A63A6F">
              <w:rPr>
                <w:rFonts w:ascii="Arial" w:hAnsi="Arial"/>
                <w:sz w:val="18"/>
                <w:vertAlign w:val="superscript"/>
                <w:lang w:eastAsia="en-GB"/>
              </w:rPr>
              <w:t>5</w:t>
            </w:r>
          </w:p>
        </w:tc>
        <w:tc>
          <w:tcPr>
            <w:tcW w:w="840" w:type="dxa"/>
            <w:gridSpan w:val="5"/>
            <w:tcBorders>
              <w:bottom w:val="single" w:sz="4" w:space="0" w:color="auto"/>
            </w:tcBorders>
            <w:vAlign w:val="center"/>
          </w:tcPr>
          <w:p w14:paraId="134AC64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26</w:t>
            </w:r>
          </w:p>
        </w:tc>
        <w:tc>
          <w:tcPr>
            <w:tcW w:w="918" w:type="dxa"/>
            <w:gridSpan w:val="5"/>
            <w:tcBorders>
              <w:bottom w:val="single" w:sz="4" w:space="0" w:color="auto"/>
            </w:tcBorders>
            <w:vAlign w:val="center"/>
          </w:tcPr>
          <w:p w14:paraId="36A5E92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High</w:t>
            </w:r>
          </w:p>
        </w:tc>
        <w:tc>
          <w:tcPr>
            <w:tcW w:w="997" w:type="dxa"/>
            <w:gridSpan w:val="6"/>
            <w:tcBorders>
              <w:bottom w:val="single" w:sz="4" w:space="0" w:color="auto"/>
            </w:tcBorders>
            <w:vAlign w:val="center"/>
          </w:tcPr>
          <w:p w14:paraId="15EDBEE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970" w:type="dxa"/>
            <w:gridSpan w:val="7"/>
            <w:tcBorders>
              <w:bottom w:val="single" w:sz="4" w:space="0" w:color="auto"/>
            </w:tcBorders>
            <w:vAlign w:val="center"/>
          </w:tcPr>
          <w:p w14:paraId="5CC17FE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c>
          <w:tcPr>
            <w:tcW w:w="999" w:type="dxa"/>
            <w:gridSpan w:val="3"/>
            <w:tcBorders>
              <w:bottom w:val="single" w:sz="4" w:space="0" w:color="auto"/>
            </w:tcBorders>
            <w:vAlign w:val="center"/>
          </w:tcPr>
          <w:p w14:paraId="0655A96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n79</w:t>
            </w:r>
          </w:p>
        </w:tc>
        <w:tc>
          <w:tcPr>
            <w:tcW w:w="1274" w:type="dxa"/>
            <w:gridSpan w:val="4"/>
            <w:tcBorders>
              <w:bottom w:val="single" w:sz="4" w:space="0" w:color="auto"/>
            </w:tcBorders>
            <w:vAlign w:val="center"/>
          </w:tcPr>
          <w:p w14:paraId="1F50830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4432.5</w:t>
            </w:r>
          </w:p>
        </w:tc>
        <w:tc>
          <w:tcPr>
            <w:tcW w:w="1144" w:type="dxa"/>
            <w:gridSpan w:val="5"/>
            <w:tcBorders>
              <w:bottom w:val="single" w:sz="4" w:space="0" w:color="auto"/>
            </w:tcBorders>
            <w:vAlign w:val="center"/>
          </w:tcPr>
          <w:p w14:paraId="6EBF564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01" w:type="dxa"/>
            <w:gridSpan w:val="2"/>
            <w:tcBorders>
              <w:bottom w:val="single" w:sz="4" w:space="0" w:color="auto"/>
            </w:tcBorders>
            <w:vAlign w:val="center"/>
          </w:tcPr>
          <w:p w14:paraId="3D5D6DC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r>
      <w:tr w:rsidR="00FF5C52" w:rsidRPr="00A63A6F" w14:paraId="4949D2EC" w14:textId="77777777" w:rsidTr="00EF283A">
        <w:trPr>
          <w:gridAfter w:val="1"/>
          <w:wAfter w:w="10" w:type="dxa"/>
        </w:trPr>
        <w:tc>
          <w:tcPr>
            <w:tcW w:w="472" w:type="dxa"/>
            <w:vMerge/>
            <w:tcBorders>
              <w:bottom w:val="single" w:sz="4" w:space="0" w:color="auto"/>
            </w:tcBorders>
            <w:vAlign w:val="center"/>
          </w:tcPr>
          <w:p w14:paraId="5009B4A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0" w:type="dxa"/>
            <w:gridSpan w:val="5"/>
            <w:tcBorders>
              <w:bottom w:val="single" w:sz="4" w:space="0" w:color="auto"/>
            </w:tcBorders>
            <w:vAlign w:val="center"/>
          </w:tcPr>
          <w:p w14:paraId="1F64F31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918" w:type="dxa"/>
            <w:gridSpan w:val="5"/>
            <w:tcBorders>
              <w:bottom w:val="single" w:sz="4" w:space="0" w:color="auto"/>
            </w:tcBorders>
            <w:vAlign w:val="center"/>
          </w:tcPr>
          <w:p w14:paraId="7ECE939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7" w:type="dxa"/>
            <w:gridSpan w:val="6"/>
            <w:tcBorders>
              <w:bottom w:val="single" w:sz="4" w:space="0" w:color="auto"/>
            </w:tcBorders>
            <w:vAlign w:val="center"/>
          </w:tcPr>
          <w:p w14:paraId="5600163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15 MHz</w:t>
            </w:r>
          </w:p>
        </w:tc>
        <w:tc>
          <w:tcPr>
            <w:tcW w:w="1970" w:type="dxa"/>
            <w:gridSpan w:val="7"/>
            <w:tcBorders>
              <w:bottom w:val="single" w:sz="4" w:space="0" w:color="auto"/>
            </w:tcBorders>
            <w:vAlign w:val="center"/>
          </w:tcPr>
          <w:p w14:paraId="5C601AA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0</w:t>
            </w:r>
          </w:p>
        </w:tc>
        <w:tc>
          <w:tcPr>
            <w:tcW w:w="999" w:type="dxa"/>
            <w:gridSpan w:val="3"/>
            <w:tcBorders>
              <w:bottom w:val="single" w:sz="4" w:space="0" w:color="auto"/>
            </w:tcBorders>
            <w:vAlign w:val="center"/>
          </w:tcPr>
          <w:p w14:paraId="6DEB9C7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274" w:type="dxa"/>
            <w:gridSpan w:val="4"/>
            <w:tcBorders>
              <w:bottom w:val="single" w:sz="4" w:space="0" w:color="auto"/>
            </w:tcBorders>
            <w:vAlign w:val="center"/>
          </w:tcPr>
          <w:p w14:paraId="02DE374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44" w:type="dxa"/>
            <w:gridSpan w:val="5"/>
            <w:tcBorders>
              <w:bottom w:val="single" w:sz="4" w:space="0" w:color="auto"/>
            </w:tcBorders>
            <w:vAlign w:val="center"/>
          </w:tcPr>
          <w:p w14:paraId="21FA911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60 MHz</w:t>
            </w:r>
          </w:p>
        </w:tc>
        <w:tc>
          <w:tcPr>
            <w:tcW w:w="1501" w:type="dxa"/>
            <w:gridSpan w:val="2"/>
            <w:tcBorders>
              <w:bottom w:val="single" w:sz="4" w:space="0" w:color="auto"/>
            </w:tcBorders>
            <w:vAlign w:val="center"/>
          </w:tcPr>
          <w:p w14:paraId="249D802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REFSENS_ENDC_2</w:t>
            </w:r>
          </w:p>
        </w:tc>
      </w:tr>
      <w:tr w:rsidR="00FF5C52" w:rsidRPr="00A63A6F" w14:paraId="27318A7B" w14:textId="77777777" w:rsidTr="00EF283A">
        <w:trPr>
          <w:gridAfter w:val="1"/>
          <w:wAfter w:w="10" w:type="dxa"/>
        </w:trPr>
        <w:tc>
          <w:tcPr>
            <w:tcW w:w="472" w:type="dxa"/>
            <w:vMerge w:val="restart"/>
            <w:vAlign w:val="center"/>
          </w:tcPr>
          <w:p w14:paraId="302D8C8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2</w:t>
            </w:r>
            <w:r w:rsidRPr="00A63A6F">
              <w:rPr>
                <w:rFonts w:ascii="Arial" w:hAnsi="Arial"/>
                <w:sz w:val="18"/>
                <w:vertAlign w:val="superscript"/>
                <w:lang w:eastAsia="en-GB"/>
              </w:rPr>
              <w:t>2,9</w:t>
            </w:r>
          </w:p>
        </w:tc>
        <w:tc>
          <w:tcPr>
            <w:tcW w:w="840" w:type="dxa"/>
            <w:gridSpan w:val="5"/>
            <w:tcBorders>
              <w:bottom w:val="single" w:sz="4" w:space="0" w:color="auto"/>
            </w:tcBorders>
            <w:vAlign w:val="center"/>
          </w:tcPr>
          <w:p w14:paraId="5E74633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26</w:t>
            </w:r>
          </w:p>
        </w:tc>
        <w:tc>
          <w:tcPr>
            <w:tcW w:w="918" w:type="dxa"/>
            <w:gridSpan w:val="5"/>
            <w:tcBorders>
              <w:bottom w:val="single" w:sz="4" w:space="0" w:color="auto"/>
            </w:tcBorders>
            <w:vAlign w:val="center"/>
          </w:tcPr>
          <w:p w14:paraId="320E345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High</w:t>
            </w:r>
          </w:p>
        </w:tc>
        <w:tc>
          <w:tcPr>
            <w:tcW w:w="997" w:type="dxa"/>
            <w:gridSpan w:val="6"/>
            <w:tcBorders>
              <w:bottom w:val="single" w:sz="4" w:space="0" w:color="auto"/>
            </w:tcBorders>
            <w:vAlign w:val="center"/>
          </w:tcPr>
          <w:p w14:paraId="65FA591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970" w:type="dxa"/>
            <w:gridSpan w:val="7"/>
            <w:tcBorders>
              <w:bottom w:val="single" w:sz="4" w:space="0" w:color="auto"/>
            </w:tcBorders>
            <w:vAlign w:val="center"/>
          </w:tcPr>
          <w:p w14:paraId="5038109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c>
          <w:tcPr>
            <w:tcW w:w="999" w:type="dxa"/>
            <w:gridSpan w:val="3"/>
            <w:tcBorders>
              <w:bottom w:val="single" w:sz="4" w:space="0" w:color="auto"/>
            </w:tcBorders>
            <w:vAlign w:val="center"/>
          </w:tcPr>
          <w:p w14:paraId="11E1067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n79</w:t>
            </w:r>
          </w:p>
        </w:tc>
        <w:tc>
          <w:tcPr>
            <w:tcW w:w="1274" w:type="dxa"/>
            <w:gridSpan w:val="4"/>
            <w:tcBorders>
              <w:bottom w:val="single" w:sz="4" w:space="0" w:color="auto"/>
            </w:tcBorders>
            <w:vAlign w:val="center"/>
          </w:tcPr>
          <w:p w14:paraId="00C0B62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4470.51</w:t>
            </w:r>
          </w:p>
        </w:tc>
        <w:tc>
          <w:tcPr>
            <w:tcW w:w="1144" w:type="dxa"/>
            <w:gridSpan w:val="5"/>
            <w:tcBorders>
              <w:bottom w:val="single" w:sz="4" w:space="0" w:color="auto"/>
            </w:tcBorders>
            <w:vAlign w:val="center"/>
          </w:tcPr>
          <w:p w14:paraId="7C18CA3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01" w:type="dxa"/>
            <w:gridSpan w:val="2"/>
            <w:tcBorders>
              <w:bottom w:val="single" w:sz="4" w:space="0" w:color="auto"/>
            </w:tcBorders>
            <w:vAlign w:val="center"/>
          </w:tcPr>
          <w:p w14:paraId="5E13585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r>
      <w:tr w:rsidR="00FF5C52" w:rsidRPr="00A63A6F" w14:paraId="4E36B0F1" w14:textId="77777777" w:rsidTr="00EF283A">
        <w:trPr>
          <w:gridAfter w:val="1"/>
          <w:wAfter w:w="10" w:type="dxa"/>
        </w:trPr>
        <w:tc>
          <w:tcPr>
            <w:tcW w:w="472" w:type="dxa"/>
            <w:vMerge/>
            <w:tcBorders>
              <w:bottom w:val="single" w:sz="4" w:space="0" w:color="auto"/>
            </w:tcBorders>
            <w:vAlign w:val="center"/>
          </w:tcPr>
          <w:p w14:paraId="329A47F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0" w:type="dxa"/>
            <w:gridSpan w:val="5"/>
            <w:tcBorders>
              <w:bottom w:val="single" w:sz="4" w:space="0" w:color="auto"/>
            </w:tcBorders>
            <w:vAlign w:val="center"/>
          </w:tcPr>
          <w:p w14:paraId="63C843F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918" w:type="dxa"/>
            <w:gridSpan w:val="5"/>
            <w:tcBorders>
              <w:bottom w:val="single" w:sz="4" w:space="0" w:color="auto"/>
            </w:tcBorders>
            <w:vAlign w:val="center"/>
          </w:tcPr>
          <w:p w14:paraId="14E46E7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7" w:type="dxa"/>
            <w:gridSpan w:val="6"/>
            <w:tcBorders>
              <w:bottom w:val="single" w:sz="4" w:space="0" w:color="auto"/>
            </w:tcBorders>
            <w:vAlign w:val="center"/>
          </w:tcPr>
          <w:p w14:paraId="1A6F92B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15 MHz</w:t>
            </w:r>
          </w:p>
        </w:tc>
        <w:tc>
          <w:tcPr>
            <w:tcW w:w="1970" w:type="dxa"/>
            <w:gridSpan w:val="7"/>
            <w:tcBorders>
              <w:bottom w:val="single" w:sz="4" w:space="0" w:color="auto"/>
            </w:tcBorders>
            <w:vAlign w:val="center"/>
          </w:tcPr>
          <w:p w14:paraId="455D5AF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0</w:t>
            </w:r>
          </w:p>
        </w:tc>
        <w:tc>
          <w:tcPr>
            <w:tcW w:w="999" w:type="dxa"/>
            <w:gridSpan w:val="3"/>
            <w:tcBorders>
              <w:bottom w:val="single" w:sz="4" w:space="0" w:color="auto"/>
            </w:tcBorders>
            <w:vAlign w:val="center"/>
          </w:tcPr>
          <w:p w14:paraId="29787F3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274" w:type="dxa"/>
            <w:gridSpan w:val="4"/>
            <w:tcBorders>
              <w:bottom w:val="single" w:sz="4" w:space="0" w:color="auto"/>
            </w:tcBorders>
            <w:vAlign w:val="center"/>
          </w:tcPr>
          <w:p w14:paraId="0EB4482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44" w:type="dxa"/>
            <w:gridSpan w:val="5"/>
            <w:tcBorders>
              <w:bottom w:val="single" w:sz="4" w:space="0" w:color="auto"/>
            </w:tcBorders>
            <w:vAlign w:val="center"/>
          </w:tcPr>
          <w:p w14:paraId="353FDED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60 MHz</w:t>
            </w:r>
          </w:p>
        </w:tc>
        <w:tc>
          <w:tcPr>
            <w:tcW w:w="1501" w:type="dxa"/>
            <w:gridSpan w:val="2"/>
            <w:tcBorders>
              <w:bottom w:val="single" w:sz="4" w:space="0" w:color="auto"/>
            </w:tcBorders>
            <w:vAlign w:val="center"/>
          </w:tcPr>
          <w:p w14:paraId="6E5501E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REFSENS_ENDC_2</w:t>
            </w:r>
          </w:p>
        </w:tc>
      </w:tr>
      <w:tr w:rsidR="00FF5C52" w:rsidRPr="00A63A6F" w14:paraId="593BFB54" w14:textId="77777777" w:rsidTr="00EF283A">
        <w:trPr>
          <w:gridAfter w:val="1"/>
          <w:wAfter w:w="10" w:type="dxa"/>
        </w:trPr>
        <w:tc>
          <w:tcPr>
            <w:tcW w:w="10115" w:type="dxa"/>
            <w:gridSpan w:val="38"/>
            <w:tcBorders>
              <w:bottom w:val="single" w:sz="4" w:space="0" w:color="auto"/>
            </w:tcBorders>
            <w:vAlign w:val="center"/>
          </w:tcPr>
          <w:p w14:paraId="232EE60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b/>
                <w:bCs/>
                <w:sz w:val="18"/>
                <w:lang w:eastAsia="en-GB"/>
              </w:rPr>
              <w:t xml:space="preserve">Test Settings for a </w:t>
            </w:r>
            <w:r w:rsidRPr="00A63A6F">
              <w:rPr>
                <w:rFonts w:ascii="Arial" w:hAnsi="Arial"/>
                <w:b/>
                <w:bCs/>
                <w:sz w:val="18"/>
                <w:lang w:eastAsia="zh-TW"/>
              </w:rPr>
              <w:t xml:space="preserve">DC_28A_n5A </w:t>
            </w:r>
            <w:r w:rsidRPr="00A63A6F">
              <w:rPr>
                <w:rFonts w:ascii="Arial" w:hAnsi="Arial"/>
                <w:b/>
                <w:bCs/>
                <w:sz w:val="18"/>
                <w:lang w:eastAsia="en-GB"/>
              </w:rPr>
              <w:t>Configuration</w:t>
            </w:r>
          </w:p>
        </w:tc>
      </w:tr>
      <w:tr w:rsidR="00FF5C52" w:rsidRPr="00A63A6F" w14:paraId="72AC6A75" w14:textId="77777777" w:rsidTr="00EF283A">
        <w:trPr>
          <w:gridAfter w:val="1"/>
          <w:wAfter w:w="10" w:type="dxa"/>
        </w:trPr>
        <w:tc>
          <w:tcPr>
            <w:tcW w:w="472" w:type="dxa"/>
            <w:vMerge w:val="restart"/>
            <w:vAlign w:val="center"/>
          </w:tcPr>
          <w:p w14:paraId="6D259C5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1</w:t>
            </w:r>
            <w:r w:rsidRPr="00A63A6F">
              <w:rPr>
                <w:rFonts w:ascii="Arial" w:hAnsi="Arial"/>
                <w:sz w:val="18"/>
                <w:vertAlign w:val="superscript"/>
                <w:lang w:eastAsia="en-GB"/>
              </w:rPr>
              <w:t>6</w:t>
            </w:r>
          </w:p>
        </w:tc>
        <w:tc>
          <w:tcPr>
            <w:tcW w:w="840" w:type="dxa"/>
            <w:gridSpan w:val="5"/>
            <w:tcBorders>
              <w:bottom w:val="single" w:sz="4" w:space="0" w:color="auto"/>
            </w:tcBorders>
            <w:vAlign w:val="center"/>
          </w:tcPr>
          <w:p w14:paraId="56EC3CE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CN"/>
              </w:rPr>
              <w:t>28</w:t>
            </w:r>
          </w:p>
        </w:tc>
        <w:tc>
          <w:tcPr>
            <w:tcW w:w="918" w:type="dxa"/>
            <w:gridSpan w:val="5"/>
            <w:tcBorders>
              <w:bottom w:val="single" w:sz="4" w:space="0" w:color="auto"/>
            </w:tcBorders>
            <w:vAlign w:val="center"/>
          </w:tcPr>
          <w:p w14:paraId="3FE94ED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CN"/>
              </w:rPr>
              <w:t>High</w:t>
            </w:r>
          </w:p>
        </w:tc>
        <w:tc>
          <w:tcPr>
            <w:tcW w:w="997" w:type="dxa"/>
            <w:gridSpan w:val="6"/>
            <w:tcBorders>
              <w:bottom w:val="single" w:sz="4" w:space="0" w:color="auto"/>
            </w:tcBorders>
            <w:vAlign w:val="center"/>
          </w:tcPr>
          <w:p w14:paraId="7482A80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970" w:type="dxa"/>
            <w:gridSpan w:val="7"/>
            <w:tcBorders>
              <w:bottom w:val="single" w:sz="4" w:space="0" w:color="auto"/>
            </w:tcBorders>
            <w:vAlign w:val="center"/>
          </w:tcPr>
          <w:p w14:paraId="5374320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999" w:type="dxa"/>
            <w:gridSpan w:val="3"/>
            <w:tcBorders>
              <w:bottom w:val="single" w:sz="4" w:space="0" w:color="auto"/>
            </w:tcBorders>
            <w:vAlign w:val="center"/>
          </w:tcPr>
          <w:p w14:paraId="2BAF7C7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n5</w:t>
            </w:r>
          </w:p>
        </w:tc>
        <w:tc>
          <w:tcPr>
            <w:tcW w:w="1274" w:type="dxa"/>
            <w:gridSpan w:val="4"/>
            <w:tcBorders>
              <w:bottom w:val="single" w:sz="4" w:space="0" w:color="auto"/>
            </w:tcBorders>
            <w:vAlign w:val="center"/>
          </w:tcPr>
          <w:p w14:paraId="0647109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CN"/>
              </w:rPr>
              <w:t>Low</w:t>
            </w:r>
          </w:p>
        </w:tc>
        <w:tc>
          <w:tcPr>
            <w:tcW w:w="1144" w:type="dxa"/>
            <w:gridSpan w:val="5"/>
            <w:tcBorders>
              <w:bottom w:val="single" w:sz="4" w:space="0" w:color="auto"/>
            </w:tcBorders>
            <w:vAlign w:val="center"/>
          </w:tcPr>
          <w:p w14:paraId="6F533FA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01" w:type="dxa"/>
            <w:gridSpan w:val="2"/>
            <w:tcBorders>
              <w:bottom w:val="single" w:sz="4" w:space="0" w:color="auto"/>
            </w:tcBorders>
            <w:vAlign w:val="center"/>
          </w:tcPr>
          <w:p w14:paraId="67BDAD4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273C3B9D" w14:textId="77777777" w:rsidTr="00EF283A">
        <w:trPr>
          <w:gridAfter w:val="1"/>
          <w:wAfter w:w="10" w:type="dxa"/>
        </w:trPr>
        <w:tc>
          <w:tcPr>
            <w:tcW w:w="472" w:type="dxa"/>
            <w:vMerge/>
            <w:tcBorders>
              <w:bottom w:val="single" w:sz="4" w:space="0" w:color="auto"/>
            </w:tcBorders>
            <w:vAlign w:val="center"/>
          </w:tcPr>
          <w:p w14:paraId="5B7CEE2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0" w:type="dxa"/>
            <w:gridSpan w:val="5"/>
            <w:tcBorders>
              <w:bottom w:val="single" w:sz="4" w:space="0" w:color="auto"/>
            </w:tcBorders>
            <w:vAlign w:val="center"/>
          </w:tcPr>
          <w:p w14:paraId="62C964D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CN"/>
              </w:rPr>
              <w:t>QPSK</w:t>
            </w:r>
          </w:p>
        </w:tc>
        <w:tc>
          <w:tcPr>
            <w:tcW w:w="918" w:type="dxa"/>
            <w:gridSpan w:val="5"/>
            <w:tcBorders>
              <w:bottom w:val="single" w:sz="4" w:space="0" w:color="auto"/>
            </w:tcBorders>
            <w:vAlign w:val="center"/>
          </w:tcPr>
          <w:p w14:paraId="632EBD6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CN"/>
              </w:rPr>
              <w:t>QPSK</w:t>
            </w:r>
          </w:p>
        </w:tc>
        <w:tc>
          <w:tcPr>
            <w:tcW w:w="997" w:type="dxa"/>
            <w:gridSpan w:val="6"/>
            <w:tcBorders>
              <w:bottom w:val="single" w:sz="4" w:space="0" w:color="auto"/>
            </w:tcBorders>
            <w:vAlign w:val="center"/>
          </w:tcPr>
          <w:p w14:paraId="13244FA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CN"/>
              </w:rPr>
              <w:t>20MHz</w:t>
            </w:r>
          </w:p>
        </w:tc>
        <w:tc>
          <w:tcPr>
            <w:tcW w:w="1970" w:type="dxa"/>
            <w:gridSpan w:val="7"/>
            <w:tcBorders>
              <w:bottom w:val="single" w:sz="4" w:space="0" w:color="auto"/>
            </w:tcBorders>
            <w:vAlign w:val="center"/>
          </w:tcPr>
          <w:p w14:paraId="7310F84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REFSENS_ENDC_3</w:t>
            </w:r>
          </w:p>
        </w:tc>
        <w:tc>
          <w:tcPr>
            <w:tcW w:w="999" w:type="dxa"/>
            <w:gridSpan w:val="3"/>
            <w:tcBorders>
              <w:bottom w:val="single" w:sz="4" w:space="0" w:color="auto"/>
            </w:tcBorders>
            <w:vAlign w:val="center"/>
          </w:tcPr>
          <w:p w14:paraId="6D11E5F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1274" w:type="dxa"/>
            <w:gridSpan w:val="4"/>
            <w:tcBorders>
              <w:bottom w:val="single" w:sz="4" w:space="0" w:color="auto"/>
            </w:tcBorders>
            <w:vAlign w:val="center"/>
          </w:tcPr>
          <w:p w14:paraId="62AFAEF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44" w:type="dxa"/>
            <w:gridSpan w:val="5"/>
            <w:tcBorders>
              <w:bottom w:val="single" w:sz="4" w:space="0" w:color="auto"/>
            </w:tcBorders>
            <w:vAlign w:val="center"/>
          </w:tcPr>
          <w:p w14:paraId="08D7EDC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CN"/>
              </w:rPr>
              <w:t>20 MHz</w:t>
            </w:r>
          </w:p>
        </w:tc>
        <w:tc>
          <w:tcPr>
            <w:tcW w:w="1501" w:type="dxa"/>
            <w:gridSpan w:val="2"/>
            <w:tcBorders>
              <w:bottom w:val="single" w:sz="4" w:space="0" w:color="auto"/>
            </w:tcBorders>
            <w:vAlign w:val="center"/>
          </w:tcPr>
          <w:p w14:paraId="5ECADAE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r>
      <w:tr w:rsidR="00FF5C52" w:rsidRPr="00A63A6F" w14:paraId="11AD9253" w14:textId="77777777" w:rsidTr="00EF283A">
        <w:tc>
          <w:tcPr>
            <w:tcW w:w="10125" w:type="dxa"/>
            <w:gridSpan w:val="39"/>
            <w:tcBorders>
              <w:top w:val="single" w:sz="4" w:space="0" w:color="auto"/>
              <w:left w:val="single" w:sz="4" w:space="0" w:color="auto"/>
              <w:bottom w:val="single" w:sz="4" w:space="0" w:color="auto"/>
              <w:right w:val="single" w:sz="4" w:space="0" w:color="auto"/>
            </w:tcBorders>
            <w:vAlign w:val="center"/>
            <w:hideMark/>
          </w:tcPr>
          <w:p w14:paraId="4CC7C74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bCs/>
                <w:sz w:val="18"/>
                <w:lang w:eastAsia="en-GB"/>
              </w:rPr>
            </w:pPr>
            <w:r w:rsidRPr="00A63A6F">
              <w:rPr>
                <w:rFonts w:ascii="Arial" w:hAnsi="Arial"/>
                <w:b/>
                <w:bCs/>
                <w:sz w:val="18"/>
                <w:lang w:eastAsia="en-GB"/>
              </w:rPr>
              <w:t xml:space="preserve">Test Settings for a </w:t>
            </w:r>
            <w:r w:rsidRPr="00A63A6F">
              <w:rPr>
                <w:rFonts w:ascii="Arial" w:hAnsi="Arial"/>
                <w:b/>
                <w:bCs/>
                <w:sz w:val="18"/>
                <w:lang w:eastAsia="zh-TW"/>
              </w:rPr>
              <w:t xml:space="preserve">DC_28A_n77A/DC_28A_n78A </w:t>
            </w:r>
            <w:r w:rsidRPr="00A63A6F">
              <w:rPr>
                <w:rFonts w:ascii="Arial" w:hAnsi="Arial"/>
                <w:b/>
                <w:bCs/>
                <w:sz w:val="18"/>
                <w:lang w:eastAsia="en-GB"/>
              </w:rPr>
              <w:t>Configuration</w:t>
            </w:r>
          </w:p>
          <w:p w14:paraId="273404E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bCs/>
                <w:sz w:val="18"/>
                <w:lang w:eastAsia="zh-TW"/>
              </w:rPr>
            </w:pPr>
            <w:r w:rsidRPr="00A63A6F">
              <w:rPr>
                <w:rFonts w:ascii="Arial" w:hAnsi="Arial"/>
                <w:b/>
                <w:bCs/>
                <w:sz w:val="18"/>
                <w:lang w:eastAsia="en-GB"/>
              </w:rPr>
              <w:t>(Test ID 4 only apply to DC_28A_n77A)</w:t>
            </w:r>
          </w:p>
        </w:tc>
      </w:tr>
      <w:tr w:rsidR="00FF5C52" w:rsidRPr="00A63A6F" w14:paraId="506B0822" w14:textId="77777777" w:rsidTr="00EF283A">
        <w:tc>
          <w:tcPr>
            <w:tcW w:w="5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AD343A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rPr>
            </w:pPr>
            <w:r w:rsidRPr="00A63A6F">
              <w:rPr>
                <w:rFonts w:ascii="Arial" w:hAnsi="Arial"/>
                <w:sz w:val="18"/>
                <w:lang w:eastAsia="en-GB"/>
              </w:rPr>
              <w:t>1</w:t>
            </w:r>
            <w:r w:rsidRPr="00A63A6F">
              <w:rPr>
                <w:rFonts w:ascii="Arial" w:hAnsi="Arial"/>
                <w:sz w:val="18"/>
                <w:vertAlign w:val="superscript"/>
                <w:lang w:eastAsia="en-GB"/>
              </w:rPr>
              <w:t>3</w:t>
            </w: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25D7652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28</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
          <w:p w14:paraId="534FD92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Low</w:t>
            </w:r>
          </w:p>
        </w:tc>
        <w:tc>
          <w:tcPr>
            <w:tcW w:w="916" w:type="dxa"/>
            <w:gridSpan w:val="6"/>
            <w:tcBorders>
              <w:top w:val="single" w:sz="4" w:space="0" w:color="auto"/>
              <w:left w:val="single" w:sz="4" w:space="0" w:color="auto"/>
              <w:bottom w:val="single" w:sz="4" w:space="0" w:color="auto"/>
              <w:right w:val="single" w:sz="4" w:space="0" w:color="auto"/>
            </w:tcBorders>
            <w:vAlign w:val="center"/>
          </w:tcPr>
          <w:p w14:paraId="394A035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06" w:type="dxa"/>
            <w:gridSpan w:val="6"/>
            <w:tcBorders>
              <w:top w:val="single" w:sz="4" w:space="0" w:color="auto"/>
              <w:left w:val="single" w:sz="4" w:space="0" w:color="auto"/>
              <w:bottom w:val="single" w:sz="4" w:space="0" w:color="auto"/>
              <w:right w:val="single" w:sz="4" w:space="0" w:color="auto"/>
            </w:tcBorders>
            <w:vAlign w:val="center"/>
          </w:tcPr>
          <w:p w14:paraId="676FAC9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等线" w:hAnsi="Arial"/>
                <w:sz w:val="18"/>
                <w:lang w:eastAsia="zh-TW"/>
              </w:rPr>
            </w:pPr>
          </w:p>
        </w:tc>
        <w:tc>
          <w:tcPr>
            <w:tcW w:w="948" w:type="dxa"/>
            <w:gridSpan w:val="4"/>
            <w:tcBorders>
              <w:top w:val="single" w:sz="4" w:space="0" w:color="auto"/>
              <w:left w:val="single" w:sz="4" w:space="0" w:color="auto"/>
              <w:bottom w:val="single" w:sz="4" w:space="0" w:color="auto"/>
              <w:right w:val="single" w:sz="4" w:space="0" w:color="auto"/>
            </w:tcBorders>
            <w:vAlign w:val="center"/>
            <w:hideMark/>
          </w:tcPr>
          <w:p w14:paraId="423E458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rPr>
            </w:pPr>
            <w:r w:rsidRPr="00A63A6F">
              <w:rPr>
                <w:rFonts w:ascii="Arial" w:eastAsia="MS Mincho" w:hAnsi="Arial"/>
                <w:sz w:val="18"/>
                <w:lang w:eastAsia="en-GB"/>
              </w:rPr>
              <w:t>n77/n78</w:t>
            </w:r>
          </w:p>
        </w:tc>
        <w:tc>
          <w:tcPr>
            <w:tcW w:w="1360" w:type="dxa"/>
            <w:gridSpan w:val="4"/>
            <w:tcBorders>
              <w:top w:val="single" w:sz="4" w:space="0" w:color="auto"/>
              <w:left w:val="single" w:sz="4" w:space="0" w:color="auto"/>
              <w:bottom w:val="single" w:sz="4" w:space="0" w:color="auto"/>
              <w:right w:val="single" w:sz="4" w:space="0" w:color="auto"/>
            </w:tcBorders>
            <w:vAlign w:val="center"/>
            <w:hideMark/>
          </w:tcPr>
          <w:p w14:paraId="69FEFA6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3540</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75D8320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82" w:type="dxa"/>
            <w:gridSpan w:val="4"/>
            <w:tcBorders>
              <w:top w:val="single" w:sz="4" w:space="0" w:color="auto"/>
              <w:left w:val="single" w:sz="4" w:space="0" w:color="auto"/>
              <w:bottom w:val="single" w:sz="4" w:space="0" w:color="auto"/>
              <w:right w:val="single" w:sz="4" w:space="0" w:color="auto"/>
            </w:tcBorders>
            <w:vAlign w:val="center"/>
          </w:tcPr>
          <w:p w14:paraId="0203373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等线" w:hAnsi="Arial"/>
                <w:sz w:val="18"/>
                <w:lang w:eastAsia="zh-TW"/>
              </w:rPr>
            </w:pPr>
          </w:p>
        </w:tc>
      </w:tr>
      <w:tr w:rsidR="00FF5C52" w:rsidRPr="00A63A6F" w14:paraId="676B2961" w14:textId="77777777" w:rsidTr="00EF283A">
        <w:tc>
          <w:tcPr>
            <w:tcW w:w="510" w:type="dxa"/>
            <w:gridSpan w:val="3"/>
            <w:vMerge/>
            <w:tcBorders>
              <w:top w:val="single" w:sz="4" w:space="0" w:color="auto"/>
              <w:left w:val="single" w:sz="4" w:space="0" w:color="auto"/>
              <w:bottom w:val="single" w:sz="4" w:space="0" w:color="auto"/>
              <w:right w:val="single" w:sz="4" w:space="0" w:color="auto"/>
            </w:tcBorders>
            <w:vAlign w:val="center"/>
            <w:hideMark/>
          </w:tcPr>
          <w:p w14:paraId="3523EC8D" w14:textId="77777777" w:rsidR="00FF5C52" w:rsidRPr="00A63A6F" w:rsidRDefault="00FF5C52" w:rsidP="00EF283A">
            <w:pPr>
              <w:overflowPunct w:val="0"/>
              <w:autoSpaceDE w:val="0"/>
              <w:autoSpaceDN w:val="0"/>
              <w:adjustRightInd w:val="0"/>
              <w:spacing w:after="0"/>
              <w:textAlignment w:val="baseline"/>
              <w:rPr>
                <w:rFonts w:ascii="Arial" w:eastAsia="MS Mincho" w:hAnsi="Arial"/>
                <w:sz w:val="18"/>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3E36B2C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rPr>
            </w:pPr>
            <w:r w:rsidRPr="00A63A6F">
              <w:rPr>
                <w:rFonts w:ascii="Arial" w:eastAsia="MS Mincho" w:hAnsi="Arial"/>
                <w:sz w:val="18"/>
                <w:lang w:eastAsia="en-GB"/>
              </w:rPr>
              <w:t>QPSK</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
          <w:p w14:paraId="5375D9D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16" w:type="dxa"/>
            <w:gridSpan w:val="6"/>
            <w:tcBorders>
              <w:top w:val="single" w:sz="4" w:space="0" w:color="auto"/>
              <w:left w:val="single" w:sz="4" w:space="0" w:color="auto"/>
              <w:bottom w:val="single" w:sz="4" w:space="0" w:color="auto"/>
              <w:right w:val="single" w:sz="4" w:space="0" w:color="auto"/>
            </w:tcBorders>
            <w:vAlign w:val="center"/>
            <w:hideMark/>
          </w:tcPr>
          <w:p w14:paraId="6B3384A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2006" w:type="dxa"/>
            <w:gridSpan w:val="6"/>
            <w:tcBorders>
              <w:top w:val="single" w:sz="4" w:space="0" w:color="auto"/>
              <w:left w:val="single" w:sz="4" w:space="0" w:color="auto"/>
              <w:bottom w:val="single" w:sz="4" w:space="0" w:color="auto"/>
              <w:right w:val="single" w:sz="4" w:space="0" w:color="auto"/>
            </w:tcBorders>
            <w:vAlign w:val="center"/>
            <w:hideMark/>
          </w:tcPr>
          <w:p w14:paraId="3275735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等线" w:hAnsi="Arial"/>
                <w:sz w:val="18"/>
                <w:lang w:eastAsia="zh-TW"/>
              </w:rPr>
            </w:pPr>
            <w:r w:rsidRPr="00A63A6F">
              <w:rPr>
                <w:rFonts w:ascii="Arial" w:eastAsia="MS Mincho" w:hAnsi="Arial"/>
                <w:sz w:val="18"/>
                <w:lang w:eastAsia="en-GB"/>
              </w:rPr>
              <w:t>All RBs / REFSENS_ENDC_1</w:t>
            </w:r>
          </w:p>
        </w:tc>
        <w:tc>
          <w:tcPr>
            <w:tcW w:w="948" w:type="dxa"/>
            <w:gridSpan w:val="4"/>
            <w:tcBorders>
              <w:top w:val="single" w:sz="4" w:space="0" w:color="auto"/>
              <w:left w:val="single" w:sz="4" w:space="0" w:color="auto"/>
              <w:bottom w:val="single" w:sz="4" w:space="0" w:color="auto"/>
              <w:right w:val="single" w:sz="4" w:space="0" w:color="auto"/>
            </w:tcBorders>
            <w:vAlign w:val="center"/>
            <w:hideMark/>
          </w:tcPr>
          <w:p w14:paraId="5ED73EC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rPr>
            </w:pPr>
            <w:r w:rsidRPr="00A63A6F">
              <w:rPr>
                <w:rFonts w:ascii="Arial" w:eastAsia="MS Mincho" w:hAnsi="Arial"/>
                <w:sz w:val="18"/>
                <w:lang w:eastAsia="en-GB"/>
              </w:rPr>
              <w:t>N/A</w:t>
            </w:r>
          </w:p>
        </w:tc>
        <w:tc>
          <w:tcPr>
            <w:tcW w:w="1360" w:type="dxa"/>
            <w:gridSpan w:val="4"/>
            <w:tcBorders>
              <w:top w:val="single" w:sz="4" w:space="0" w:color="auto"/>
              <w:left w:val="single" w:sz="4" w:space="0" w:color="auto"/>
              <w:bottom w:val="single" w:sz="4" w:space="0" w:color="auto"/>
              <w:right w:val="single" w:sz="4" w:space="0" w:color="auto"/>
            </w:tcBorders>
            <w:vAlign w:val="center"/>
            <w:hideMark/>
          </w:tcPr>
          <w:p w14:paraId="0291290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hideMark/>
          </w:tcPr>
          <w:p w14:paraId="15DF89E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582" w:type="dxa"/>
            <w:gridSpan w:val="4"/>
            <w:tcBorders>
              <w:top w:val="single" w:sz="4" w:space="0" w:color="auto"/>
              <w:left w:val="single" w:sz="4" w:space="0" w:color="auto"/>
              <w:bottom w:val="single" w:sz="4" w:space="0" w:color="auto"/>
              <w:right w:val="single" w:sz="4" w:space="0" w:color="auto"/>
            </w:tcBorders>
            <w:vAlign w:val="center"/>
            <w:hideMark/>
          </w:tcPr>
          <w:p w14:paraId="3BB9F14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等线" w:hAnsi="Arial"/>
                <w:sz w:val="18"/>
                <w:lang w:eastAsia="zh-TW"/>
              </w:rPr>
            </w:pPr>
            <w:r w:rsidRPr="00A63A6F">
              <w:rPr>
                <w:rFonts w:ascii="Arial" w:eastAsia="MS Mincho" w:hAnsi="Arial"/>
                <w:sz w:val="18"/>
                <w:lang w:eastAsia="en-GB"/>
              </w:rPr>
              <w:t>All RBs / 0</w:t>
            </w:r>
          </w:p>
        </w:tc>
      </w:tr>
      <w:tr w:rsidR="00FF5C52" w:rsidRPr="00A63A6F" w14:paraId="0D1C9FE4" w14:textId="77777777" w:rsidTr="00EF283A">
        <w:tc>
          <w:tcPr>
            <w:tcW w:w="5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51F6B9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rPr>
            </w:pPr>
            <w:r w:rsidRPr="00A63A6F">
              <w:rPr>
                <w:rFonts w:ascii="Arial" w:hAnsi="Arial"/>
                <w:sz w:val="18"/>
                <w:lang w:eastAsia="en-GB"/>
              </w:rPr>
              <w:t>2</w:t>
            </w:r>
            <w:r w:rsidRPr="00A63A6F">
              <w:rPr>
                <w:rFonts w:ascii="Arial" w:hAnsi="Arial"/>
                <w:sz w:val="18"/>
                <w:vertAlign w:val="superscript"/>
                <w:lang w:eastAsia="en-GB"/>
              </w:rPr>
              <w:t>8</w:t>
            </w: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716F7BA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28</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
          <w:p w14:paraId="5CE6F8C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Low</w:t>
            </w:r>
          </w:p>
        </w:tc>
        <w:tc>
          <w:tcPr>
            <w:tcW w:w="916" w:type="dxa"/>
            <w:gridSpan w:val="6"/>
            <w:tcBorders>
              <w:top w:val="single" w:sz="4" w:space="0" w:color="auto"/>
              <w:left w:val="single" w:sz="4" w:space="0" w:color="auto"/>
              <w:bottom w:val="single" w:sz="4" w:space="0" w:color="auto"/>
              <w:right w:val="single" w:sz="4" w:space="0" w:color="auto"/>
            </w:tcBorders>
            <w:vAlign w:val="center"/>
          </w:tcPr>
          <w:p w14:paraId="23E1C42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06" w:type="dxa"/>
            <w:gridSpan w:val="6"/>
            <w:tcBorders>
              <w:top w:val="single" w:sz="4" w:space="0" w:color="auto"/>
              <w:left w:val="single" w:sz="4" w:space="0" w:color="auto"/>
              <w:bottom w:val="single" w:sz="4" w:space="0" w:color="auto"/>
              <w:right w:val="single" w:sz="4" w:space="0" w:color="auto"/>
            </w:tcBorders>
            <w:vAlign w:val="center"/>
          </w:tcPr>
          <w:p w14:paraId="272FD7C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等线" w:hAnsi="Arial"/>
                <w:sz w:val="18"/>
                <w:lang w:eastAsia="zh-TW"/>
              </w:rPr>
            </w:pPr>
          </w:p>
        </w:tc>
        <w:tc>
          <w:tcPr>
            <w:tcW w:w="948" w:type="dxa"/>
            <w:gridSpan w:val="4"/>
            <w:tcBorders>
              <w:top w:val="single" w:sz="4" w:space="0" w:color="auto"/>
              <w:left w:val="single" w:sz="4" w:space="0" w:color="auto"/>
              <w:bottom w:val="single" w:sz="4" w:space="0" w:color="auto"/>
              <w:right w:val="single" w:sz="4" w:space="0" w:color="auto"/>
            </w:tcBorders>
            <w:vAlign w:val="center"/>
            <w:hideMark/>
          </w:tcPr>
          <w:p w14:paraId="7176AB1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rPr>
            </w:pPr>
            <w:r w:rsidRPr="00A63A6F">
              <w:rPr>
                <w:rFonts w:ascii="Arial" w:eastAsia="MS Mincho" w:hAnsi="Arial"/>
                <w:sz w:val="18"/>
                <w:lang w:eastAsia="en-GB"/>
              </w:rPr>
              <w:t>n77/n78</w:t>
            </w:r>
          </w:p>
        </w:tc>
        <w:tc>
          <w:tcPr>
            <w:tcW w:w="1360" w:type="dxa"/>
            <w:gridSpan w:val="4"/>
            <w:tcBorders>
              <w:top w:val="single" w:sz="4" w:space="0" w:color="auto"/>
              <w:left w:val="single" w:sz="4" w:space="0" w:color="auto"/>
              <w:bottom w:val="single" w:sz="4" w:space="0" w:color="auto"/>
              <w:right w:val="single" w:sz="4" w:space="0" w:color="auto"/>
            </w:tcBorders>
            <w:vAlign w:val="center"/>
            <w:hideMark/>
          </w:tcPr>
          <w:p w14:paraId="708D6B9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Low</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7C6647F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82" w:type="dxa"/>
            <w:gridSpan w:val="4"/>
            <w:tcBorders>
              <w:top w:val="single" w:sz="4" w:space="0" w:color="auto"/>
              <w:left w:val="single" w:sz="4" w:space="0" w:color="auto"/>
              <w:bottom w:val="single" w:sz="4" w:space="0" w:color="auto"/>
              <w:right w:val="single" w:sz="4" w:space="0" w:color="auto"/>
            </w:tcBorders>
            <w:vAlign w:val="center"/>
          </w:tcPr>
          <w:p w14:paraId="7AE3B82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等线" w:hAnsi="Arial"/>
                <w:sz w:val="18"/>
                <w:lang w:eastAsia="zh-TW"/>
              </w:rPr>
            </w:pPr>
          </w:p>
        </w:tc>
      </w:tr>
      <w:tr w:rsidR="00FF5C52" w:rsidRPr="00A63A6F" w14:paraId="517020FC" w14:textId="77777777" w:rsidTr="00EF283A">
        <w:tc>
          <w:tcPr>
            <w:tcW w:w="510" w:type="dxa"/>
            <w:gridSpan w:val="3"/>
            <w:vMerge/>
            <w:tcBorders>
              <w:top w:val="single" w:sz="4" w:space="0" w:color="auto"/>
              <w:left w:val="single" w:sz="4" w:space="0" w:color="auto"/>
              <w:bottom w:val="single" w:sz="4" w:space="0" w:color="auto"/>
              <w:right w:val="single" w:sz="4" w:space="0" w:color="auto"/>
            </w:tcBorders>
            <w:vAlign w:val="center"/>
            <w:hideMark/>
          </w:tcPr>
          <w:p w14:paraId="1E2E9AB6" w14:textId="77777777" w:rsidR="00FF5C52" w:rsidRPr="00A63A6F" w:rsidRDefault="00FF5C52" w:rsidP="00EF283A">
            <w:pPr>
              <w:overflowPunct w:val="0"/>
              <w:autoSpaceDE w:val="0"/>
              <w:autoSpaceDN w:val="0"/>
              <w:adjustRightInd w:val="0"/>
              <w:spacing w:after="0"/>
              <w:textAlignment w:val="baseline"/>
              <w:rPr>
                <w:rFonts w:ascii="Arial" w:eastAsia="MS Mincho" w:hAnsi="Arial"/>
                <w:sz w:val="18"/>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7CF20A6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rPr>
            </w:pPr>
            <w:r w:rsidRPr="00A63A6F">
              <w:rPr>
                <w:rFonts w:ascii="Arial" w:eastAsia="MS Mincho" w:hAnsi="Arial"/>
                <w:sz w:val="18"/>
                <w:lang w:eastAsia="en-GB"/>
              </w:rPr>
              <w:t>QPSK</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
          <w:p w14:paraId="6C8562B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16" w:type="dxa"/>
            <w:gridSpan w:val="6"/>
            <w:tcBorders>
              <w:top w:val="single" w:sz="4" w:space="0" w:color="auto"/>
              <w:left w:val="single" w:sz="4" w:space="0" w:color="auto"/>
              <w:bottom w:val="single" w:sz="4" w:space="0" w:color="auto"/>
              <w:right w:val="single" w:sz="4" w:space="0" w:color="auto"/>
            </w:tcBorders>
            <w:vAlign w:val="center"/>
            <w:hideMark/>
          </w:tcPr>
          <w:p w14:paraId="5429C05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2006" w:type="dxa"/>
            <w:gridSpan w:val="6"/>
            <w:tcBorders>
              <w:top w:val="single" w:sz="4" w:space="0" w:color="auto"/>
              <w:left w:val="single" w:sz="4" w:space="0" w:color="auto"/>
              <w:bottom w:val="single" w:sz="4" w:space="0" w:color="auto"/>
              <w:right w:val="single" w:sz="4" w:space="0" w:color="auto"/>
            </w:tcBorders>
            <w:vAlign w:val="center"/>
            <w:hideMark/>
          </w:tcPr>
          <w:p w14:paraId="60C538D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等线" w:hAnsi="Arial"/>
                <w:sz w:val="18"/>
                <w:lang w:eastAsia="zh-TW"/>
              </w:rPr>
            </w:pPr>
            <w:r w:rsidRPr="00A63A6F">
              <w:rPr>
                <w:rFonts w:ascii="Arial" w:eastAsia="MS Mincho" w:hAnsi="Arial"/>
                <w:sz w:val="18"/>
                <w:lang w:eastAsia="en-GB"/>
              </w:rPr>
              <w:t>All RBs / REFSENS_ENDC_1</w:t>
            </w:r>
          </w:p>
        </w:tc>
        <w:tc>
          <w:tcPr>
            <w:tcW w:w="948" w:type="dxa"/>
            <w:gridSpan w:val="4"/>
            <w:tcBorders>
              <w:top w:val="single" w:sz="4" w:space="0" w:color="auto"/>
              <w:left w:val="single" w:sz="4" w:space="0" w:color="auto"/>
              <w:bottom w:val="single" w:sz="4" w:space="0" w:color="auto"/>
              <w:right w:val="single" w:sz="4" w:space="0" w:color="auto"/>
            </w:tcBorders>
            <w:vAlign w:val="center"/>
            <w:hideMark/>
          </w:tcPr>
          <w:p w14:paraId="0922DC3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rPr>
            </w:pPr>
            <w:r w:rsidRPr="00A63A6F">
              <w:rPr>
                <w:rFonts w:ascii="Arial" w:eastAsia="MS Mincho" w:hAnsi="Arial"/>
                <w:sz w:val="18"/>
                <w:lang w:eastAsia="en-GB"/>
              </w:rPr>
              <w:t>N/A</w:t>
            </w:r>
          </w:p>
        </w:tc>
        <w:tc>
          <w:tcPr>
            <w:tcW w:w="1360" w:type="dxa"/>
            <w:gridSpan w:val="4"/>
            <w:tcBorders>
              <w:top w:val="single" w:sz="4" w:space="0" w:color="auto"/>
              <w:left w:val="single" w:sz="4" w:space="0" w:color="auto"/>
              <w:bottom w:val="single" w:sz="4" w:space="0" w:color="auto"/>
              <w:right w:val="single" w:sz="4" w:space="0" w:color="auto"/>
            </w:tcBorders>
            <w:vAlign w:val="center"/>
            <w:hideMark/>
          </w:tcPr>
          <w:p w14:paraId="1966D55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hideMark/>
          </w:tcPr>
          <w:p w14:paraId="1914312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582" w:type="dxa"/>
            <w:gridSpan w:val="4"/>
            <w:tcBorders>
              <w:top w:val="single" w:sz="4" w:space="0" w:color="auto"/>
              <w:left w:val="single" w:sz="4" w:space="0" w:color="auto"/>
              <w:bottom w:val="single" w:sz="4" w:space="0" w:color="auto"/>
              <w:right w:val="single" w:sz="4" w:space="0" w:color="auto"/>
            </w:tcBorders>
            <w:vAlign w:val="center"/>
            <w:hideMark/>
          </w:tcPr>
          <w:p w14:paraId="36AE228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等线" w:hAnsi="Arial"/>
                <w:sz w:val="18"/>
                <w:lang w:eastAsia="zh-TW"/>
              </w:rPr>
            </w:pPr>
            <w:r w:rsidRPr="00A63A6F">
              <w:rPr>
                <w:rFonts w:ascii="Arial" w:eastAsia="MS Mincho" w:hAnsi="Arial"/>
                <w:sz w:val="18"/>
                <w:lang w:eastAsia="en-GB"/>
              </w:rPr>
              <w:t>All RBs / 0</w:t>
            </w:r>
          </w:p>
        </w:tc>
      </w:tr>
      <w:tr w:rsidR="00FF5C52" w:rsidRPr="00A63A6F" w14:paraId="702EA980" w14:textId="77777777" w:rsidTr="00EF283A">
        <w:tc>
          <w:tcPr>
            <w:tcW w:w="5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5AE525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rPr>
            </w:pPr>
            <w:r w:rsidRPr="00A63A6F">
              <w:rPr>
                <w:rFonts w:ascii="Arial" w:hAnsi="Arial"/>
                <w:sz w:val="18"/>
                <w:lang w:eastAsia="en-GB"/>
              </w:rPr>
              <w:t>3</w:t>
            </w:r>
            <w:r w:rsidRPr="00A63A6F">
              <w:rPr>
                <w:rFonts w:ascii="Arial" w:hAnsi="Arial"/>
                <w:sz w:val="18"/>
                <w:vertAlign w:val="superscript"/>
                <w:lang w:eastAsia="en-GB"/>
              </w:rPr>
              <w:t>4</w:t>
            </w: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1B9AAC6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28</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
          <w:p w14:paraId="17D5A7F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705.5 / DL 760.5</w:t>
            </w:r>
          </w:p>
        </w:tc>
        <w:tc>
          <w:tcPr>
            <w:tcW w:w="916" w:type="dxa"/>
            <w:gridSpan w:val="6"/>
            <w:tcBorders>
              <w:top w:val="single" w:sz="4" w:space="0" w:color="auto"/>
              <w:left w:val="single" w:sz="4" w:space="0" w:color="auto"/>
              <w:bottom w:val="single" w:sz="4" w:space="0" w:color="auto"/>
              <w:right w:val="single" w:sz="4" w:space="0" w:color="auto"/>
            </w:tcBorders>
            <w:vAlign w:val="center"/>
          </w:tcPr>
          <w:p w14:paraId="7A9A7F4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06" w:type="dxa"/>
            <w:gridSpan w:val="6"/>
            <w:tcBorders>
              <w:top w:val="single" w:sz="4" w:space="0" w:color="auto"/>
              <w:left w:val="single" w:sz="4" w:space="0" w:color="auto"/>
              <w:bottom w:val="single" w:sz="4" w:space="0" w:color="auto"/>
              <w:right w:val="single" w:sz="4" w:space="0" w:color="auto"/>
            </w:tcBorders>
            <w:vAlign w:val="center"/>
          </w:tcPr>
          <w:p w14:paraId="1412D0D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等线" w:hAnsi="Arial"/>
                <w:sz w:val="18"/>
                <w:lang w:eastAsia="zh-TW"/>
              </w:rPr>
            </w:pPr>
          </w:p>
        </w:tc>
        <w:tc>
          <w:tcPr>
            <w:tcW w:w="948" w:type="dxa"/>
            <w:gridSpan w:val="4"/>
            <w:tcBorders>
              <w:top w:val="single" w:sz="4" w:space="0" w:color="auto"/>
              <w:left w:val="single" w:sz="4" w:space="0" w:color="auto"/>
              <w:bottom w:val="single" w:sz="4" w:space="0" w:color="auto"/>
              <w:right w:val="single" w:sz="4" w:space="0" w:color="auto"/>
            </w:tcBorders>
            <w:vAlign w:val="center"/>
            <w:hideMark/>
          </w:tcPr>
          <w:p w14:paraId="30E2AB8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rPr>
            </w:pPr>
            <w:r w:rsidRPr="00A63A6F">
              <w:rPr>
                <w:rFonts w:ascii="Arial" w:eastAsia="MS Mincho" w:hAnsi="Arial"/>
                <w:sz w:val="18"/>
                <w:lang w:eastAsia="en-GB"/>
              </w:rPr>
              <w:t>n77/n78</w:t>
            </w:r>
          </w:p>
        </w:tc>
        <w:tc>
          <w:tcPr>
            <w:tcW w:w="1360" w:type="dxa"/>
            <w:gridSpan w:val="4"/>
            <w:tcBorders>
              <w:top w:val="single" w:sz="4" w:space="0" w:color="auto"/>
              <w:left w:val="single" w:sz="4" w:space="0" w:color="auto"/>
              <w:bottom w:val="single" w:sz="4" w:space="0" w:color="auto"/>
              <w:right w:val="single" w:sz="4" w:space="0" w:color="auto"/>
            </w:tcBorders>
            <w:vAlign w:val="center"/>
            <w:hideMark/>
          </w:tcPr>
          <w:p w14:paraId="02DB820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3582.495</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3A184FE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82" w:type="dxa"/>
            <w:gridSpan w:val="4"/>
            <w:tcBorders>
              <w:top w:val="single" w:sz="4" w:space="0" w:color="auto"/>
              <w:left w:val="single" w:sz="4" w:space="0" w:color="auto"/>
              <w:bottom w:val="single" w:sz="4" w:space="0" w:color="auto"/>
              <w:right w:val="single" w:sz="4" w:space="0" w:color="auto"/>
            </w:tcBorders>
            <w:vAlign w:val="center"/>
          </w:tcPr>
          <w:p w14:paraId="51BD8F4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等线" w:hAnsi="Arial"/>
                <w:sz w:val="18"/>
                <w:lang w:eastAsia="zh-TW"/>
              </w:rPr>
            </w:pPr>
          </w:p>
        </w:tc>
      </w:tr>
      <w:tr w:rsidR="00FF5C52" w:rsidRPr="00A63A6F" w14:paraId="7465EC9C" w14:textId="77777777" w:rsidTr="00EF283A">
        <w:tc>
          <w:tcPr>
            <w:tcW w:w="510" w:type="dxa"/>
            <w:gridSpan w:val="3"/>
            <w:vMerge/>
            <w:tcBorders>
              <w:top w:val="single" w:sz="4" w:space="0" w:color="auto"/>
              <w:left w:val="single" w:sz="4" w:space="0" w:color="auto"/>
              <w:bottom w:val="single" w:sz="4" w:space="0" w:color="auto"/>
              <w:right w:val="single" w:sz="4" w:space="0" w:color="auto"/>
            </w:tcBorders>
            <w:vAlign w:val="center"/>
            <w:hideMark/>
          </w:tcPr>
          <w:p w14:paraId="4929865D" w14:textId="77777777" w:rsidR="00FF5C52" w:rsidRPr="00A63A6F" w:rsidRDefault="00FF5C52" w:rsidP="00EF283A">
            <w:pPr>
              <w:overflowPunct w:val="0"/>
              <w:autoSpaceDE w:val="0"/>
              <w:autoSpaceDN w:val="0"/>
              <w:adjustRightInd w:val="0"/>
              <w:spacing w:after="0"/>
              <w:textAlignment w:val="baseline"/>
              <w:rPr>
                <w:rFonts w:ascii="Arial" w:eastAsia="MS Mincho" w:hAnsi="Arial"/>
                <w:sz w:val="18"/>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5914892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rPr>
            </w:pPr>
            <w:r w:rsidRPr="00A63A6F">
              <w:rPr>
                <w:rFonts w:ascii="Arial" w:eastAsia="MS Mincho" w:hAnsi="Arial"/>
                <w:sz w:val="18"/>
                <w:lang w:eastAsia="en-GB"/>
              </w:rPr>
              <w:t>QPSK</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
          <w:p w14:paraId="03DEA88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16" w:type="dxa"/>
            <w:gridSpan w:val="6"/>
            <w:tcBorders>
              <w:top w:val="single" w:sz="4" w:space="0" w:color="auto"/>
              <w:left w:val="single" w:sz="4" w:space="0" w:color="auto"/>
              <w:bottom w:val="single" w:sz="4" w:space="0" w:color="auto"/>
              <w:right w:val="single" w:sz="4" w:space="0" w:color="auto"/>
            </w:tcBorders>
            <w:vAlign w:val="center"/>
            <w:hideMark/>
          </w:tcPr>
          <w:p w14:paraId="0FF463E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2006" w:type="dxa"/>
            <w:gridSpan w:val="6"/>
            <w:tcBorders>
              <w:top w:val="single" w:sz="4" w:space="0" w:color="auto"/>
              <w:left w:val="single" w:sz="4" w:space="0" w:color="auto"/>
              <w:bottom w:val="single" w:sz="4" w:space="0" w:color="auto"/>
              <w:right w:val="single" w:sz="4" w:space="0" w:color="auto"/>
            </w:tcBorders>
            <w:vAlign w:val="center"/>
            <w:hideMark/>
          </w:tcPr>
          <w:p w14:paraId="2DA9E12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等线" w:hAnsi="Arial"/>
                <w:sz w:val="18"/>
                <w:lang w:eastAsia="zh-TW"/>
              </w:rPr>
            </w:pPr>
            <w:r w:rsidRPr="00A63A6F">
              <w:rPr>
                <w:rFonts w:ascii="Arial" w:eastAsia="MS Mincho" w:hAnsi="Arial"/>
                <w:sz w:val="18"/>
                <w:lang w:eastAsia="en-GB"/>
              </w:rPr>
              <w:t>All RBs / REFSENS_ENDC_4</w:t>
            </w:r>
          </w:p>
        </w:tc>
        <w:tc>
          <w:tcPr>
            <w:tcW w:w="948" w:type="dxa"/>
            <w:gridSpan w:val="4"/>
            <w:tcBorders>
              <w:top w:val="single" w:sz="4" w:space="0" w:color="auto"/>
              <w:left w:val="single" w:sz="4" w:space="0" w:color="auto"/>
              <w:bottom w:val="single" w:sz="4" w:space="0" w:color="auto"/>
              <w:right w:val="single" w:sz="4" w:space="0" w:color="auto"/>
            </w:tcBorders>
            <w:vAlign w:val="center"/>
            <w:hideMark/>
          </w:tcPr>
          <w:p w14:paraId="693034A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rPr>
            </w:pPr>
            <w:r w:rsidRPr="00A63A6F">
              <w:rPr>
                <w:rFonts w:ascii="Arial" w:eastAsia="MS Mincho" w:hAnsi="Arial"/>
                <w:sz w:val="18"/>
                <w:lang w:eastAsia="en-GB"/>
              </w:rPr>
              <w:t>CP-OFDM QPSK</w:t>
            </w:r>
          </w:p>
        </w:tc>
        <w:tc>
          <w:tcPr>
            <w:tcW w:w="1360" w:type="dxa"/>
            <w:gridSpan w:val="4"/>
            <w:tcBorders>
              <w:top w:val="single" w:sz="4" w:space="0" w:color="auto"/>
              <w:left w:val="single" w:sz="4" w:space="0" w:color="auto"/>
              <w:bottom w:val="single" w:sz="4" w:space="0" w:color="auto"/>
              <w:right w:val="single" w:sz="4" w:space="0" w:color="auto"/>
            </w:tcBorders>
            <w:vAlign w:val="center"/>
            <w:hideMark/>
          </w:tcPr>
          <w:p w14:paraId="79615C3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hideMark/>
          </w:tcPr>
          <w:p w14:paraId="271C5B0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582" w:type="dxa"/>
            <w:gridSpan w:val="4"/>
            <w:tcBorders>
              <w:top w:val="single" w:sz="4" w:space="0" w:color="auto"/>
              <w:left w:val="single" w:sz="4" w:space="0" w:color="auto"/>
              <w:bottom w:val="single" w:sz="4" w:space="0" w:color="auto"/>
              <w:right w:val="single" w:sz="4" w:space="0" w:color="auto"/>
            </w:tcBorders>
            <w:vAlign w:val="center"/>
            <w:hideMark/>
          </w:tcPr>
          <w:p w14:paraId="05DC6D9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等线" w:hAnsi="Arial"/>
                <w:sz w:val="18"/>
                <w:lang w:eastAsia="zh-TW"/>
              </w:rPr>
            </w:pPr>
            <w:r w:rsidRPr="00A63A6F">
              <w:rPr>
                <w:rFonts w:ascii="Arial" w:eastAsia="MS Mincho" w:hAnsi="Arial"/>
                <w:sz w:val="18"/>
                <w:lang w:eastAsia="en-GB"/>
              </w:rPr>
              <w:t>All RBs / REFSENS_ENDC_4</w:t>
            </w:r>
          </w:p>
        </w:tc>
      </w:tr>
      <w:tr w:rsidR="00FF5C52" w:rsidRPr="00A63A6F" w14:paraId="29E90655" w14:textId="77777777" w:rsidTr="00EF283A">
        <w:tc>
          <w:tcPr>
            <w:tcW w:w="5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5330EF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rPr>
            </w:pPr>
            <w:r w:rsidRPr="00A63A6F">
              <w:rPr>
                <w:rFonts w:ascii="Arial" w:hAnsi="Arial"/>
                <w:sz w:val="18"/>
                <w:lang w:eastAsia="en-GB"/>
              </w:rPr>
              <w:t>4</w:t>
            </w:r>
            <w:r w:rsidRPr="00A63A6F">
              <w:rPr>
                <w:rFonts w:ascii="Arial" w:hAnsi="Arial"/>
                <w:sz w:val="18"/>
                <w:vertAlign w:val="superscript"/>
                <w:lang w:eastAsia="en-GB"/>
              </w:rPr>
              <w:t>5</w:t>
            </w: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12D0E72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28</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
          <w:p w14:paraId="734188F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Low</w:t>
            </w:r>
          </w:p>
        </w:tc>
        <w:tc>
          <w:tcPr>
            <w:tcW w:w="916" w:type="dxa"/>
            <w:gridSpan w:val="6"/>
            <w:tcBorders>
              <w:top w:val="single" w:sz="4" w:space="0" w:color="auto"/>
              <w:left w:val="single" w:sz="4" w:space="0" w:color="auto"/>
              <w:bottom w:val="single" w:sz="4" w:space="0" w:color="auto"/>
              <w:right w:val="single" w:sz="4" w:space="0" w:color="auto"/>
            </w:tcBorders>
            <w:vAlign w:val="center"/>
          </w:tcPr>
          <w:p w14:paraId="342FF02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06" w:type="dxa"/>
            <w:gridSpan w:val="6"/>
            <w:tcBorders>
              <w:top w:val="single" w:sz="4" w:space="0" w:color="auto"/>
              <w:left w:val="single" w:sz="4" w:space="0" w:color="auto"/>
              <w:bottom w:val="single" w:sz="4" w:space="0" w:color="auto"/>
              <w:right w:val="single" w:sz="4" w:space="0" w:color="auto"/>
            </w:tcBorders>
            <w:vAlign w:val="center"/>
          </w:tcPr>
          <w:p w14:paraId="2E1CD73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等线" w:hAnsi="Arial"/>
                <w:sz w:val="18"/>
                <w:lang w:eastAsia="zh-TW"/>
              </w:rPr>
            </w:pPr>
          </w:p>
        </w:tc>
        <w:tc>
          <w:tcPr>
            <w:tcW w:w="948" w:type="dxa"/>
            <w:gridSpan w:val="4"/>
            <w:tcBorders>
              <w:top w:val="single" w:sz="4" w:space="0" w:color="auto"/>
              <w:left w:val="single" w:sz="4" w:space="0" w:color="auto"/>
              <w:bottom w:val="single" w:sz="4" w:space="0" w:color="auto"/>
              <w:right w:val="single" w:sz="4" w:space="0" w:color="auto"/>
            </w:tcBorders>
            <w:vAlign w:val="center"/>
            <w:hideMark/>
          </w:tcPr>
          <w:p w14:paraId="23794B0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rPr>
            </w:pPr>
            <w:r w:rsidRPr="00A63A6F">
              <w:rPr>
                <w:rFonts w:ascii="Arial" w:eastAsia="MS Mincho" w:hAnsi="Arial"/>
                <w:sz w:val="18"/>
                <w:lang w:eastAsia="en-GB"/>
              </w:rPr>
              <w:t>n77</w:t>
            </w:r>
          </w:p>
        </w:tc>
        <w:tc>
          <w:tcPr>
            <w:tcW w:w="1360" w:type="dxa"/>
            <w:gridSpan w:val="4"/>
            <w:tcBorders>
              <w:top w:val="single" w:sz="4" w:space="0" w:color="auto"/>
              <w:left w:val="single" w:sz="4" w:space="0" w:color="auto"/>
              <w:bottom w:val="single" w:sz="4" w:space="0" w:color="auto"/>
              <w:right w:val="single" w:sz="4" w:space="0" w:color="auto"/>
            </w:tcBorders>
            <w:vAlign w:val="center"/>
            <w:hideMark/>
          </w:tcPr>
          <w:p w14:paraId="7F3FEA2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3815.01</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5208187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82" w:type="dxa"/>
            <w:gridSpan w:val="4"/>
            <w:tcBorders>
              <w:top w:val="single" w:sz="4" w:space="0" w:color="auto"/>
              <w:left w:val="single" w:sz="4" w:space="0" w:color="auto"/>
              <w:bottom w:val="single" w:sz="4" w:space="0" w:color="auto"/>
              <w:right w:val="single" w:sz="4" w:space="0" w:color="auto"/>
            </w:tcBorders>
            <w:vAlign w:val="center"/>
          </w:tcPr>
          <w:p w14:paraId="1B9E7B3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等线" w:hAnsi="Arial"/>
                <w:sz w:val="18"/>
                <w:lang w:eastAsia="zh-TW"/>
              </w:rPr>
            </w:pPr>
          </w:p>
        </w:tc>
      </w:tr>
      <w:tr w:rsidR="00FF5C52" w:rsidRPr="00A63A6F" w14:paraId="3DA6FC31" w14:textId="77777777" w:rsidTr="00EF283A">
        <w:tc>
          <w:tcPr>
            <w:tcW w:w="510" w:type="dxa"/>
            <w:gridSpan w:val="3"/>
            <w:vMerge/>
            <w:tcBorders>
              <w:top w:val="single" w:sz="4" w:space="0" w:color="auto"/>
              <w:left w:val="single" w:sz="4" w:space="0" w:color="auto"/>
              <w:bottom w:val="single" w:sz="4" w:space="0" w:color="auto"/>
              <w:right w:val="single" w:sz="4" w:space="0" w:color="auto"/>
            </w:tcBorders>
            <w:vAlign w:val="center"/>
            <w:hideMark/>
          </w:tcPr>
          <w:p w14:paraId="6BA4A432" w14:textId="77777777" w:rsidR="00FF5C52" w:rsidRPr="00A63A6F" w:rsidRDefault="00FF5C52" w:rsidP="00EF283A">
            <w:pPr>
              <w:overflowPunct w:val="0"/>
              <w:autoSpaceDE w:val="0"/>
              <w:autoSpaceDN w:val="0"/>
              <w:adjustRightInd w:val="0"/>
              <w:spacing w:after="0"/>
              <w:textAlignment w:val="baseline"/>
              <w:rPr>
                <w:rFonts w:ascii="Arial" w:eastAsia="MS Mincho" w:hAnsi="Arial"/>
                <w:sz w:val="18"/>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263C10A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rPr>
            </w:pPr>
            <w:r w:rsidRPr="00A63A6F">
              <w:rPr>
                <w:rFonts w:ascii="Arial" w:eastAsia="MS Mincho" w:hAnsi="Arial"/>
                <w:sz w:val="18"/>
                <w:lang w:eastAsia="en-GB"/>
              </w:rPr>
              <w:t>N/A</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
          <w:p w14:paraId="695754C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16" w:type="dxa"/>
            <w:gridSpan w:val="6"/>
            <w:tcBorders>
              <w:top w:val="single" w:sz="4" w:space="0" w:color="auto"/>
              <w:left w:val="single" w:sz="4" w:space="0" w:color="auto"/>
              <w:bottom w:val="single" w:sz="4" w:space="0" w:color="auto"/>
              <w:right w:val="single" w:sz="4" w:space="0" w:color="auto"/>
            </w:tcBorders>
            <w:vAlign w:val="center"/>
            <w:hideMark/>
          </w:tcPr>
          <w:p w14:paraId="565CDB3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2006" w:type="dxa"/>
            <w:gridSpan w:val="6"/>
            <w:tcBorders>
              <w:top w:val="single" w:sz="4" w:space="0" w:color="auto"/>
              <w:left w:val="single" w:sz="4" w:space="0" w:color="auto"/>
              <w:bottom w:val="single" w:sz="4" w:space="0" w:color="auto"/>
              <w:right w:val="single" w:sz="4" w:space="0" w:color="auto"/>
            </w:tcBorders>
            <w:vAlign w:val="center"/>
            <w:hideMark/>
          </w:tcPr>
          <w:p w14:paraId="4351D2C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等线" w:hAnsi="Arial"/>
                <w:sz w:val="18"/>
                <w:lang w:eastAsia="zh-TW"/>
              </w:rPr>
            </w:pPr>
            <w:r w:rsidRPr="00A63A6F">
              <w:rPr>
                <w:rFonts w:ascii="Arial" w:eastAsia="MS Mincho" w:hAnsi="Arial"/>
                <w:sz w:val="18"/>
                <w:lang w:eastAsia="en-GB"/>
              </w:rPr>
              <w:t>All RBs / 0</w:t>
            </w:r>
          </w:p>
        </w:tc>
        <w:tc>
          <w:tcPr>
            <w:tcW w:w="948" w:type="dxa"/>
            <w:gridSpan w:val="4"/>
            <w:tcBorders>
              <w:top w:val="single" w:sz="4" w:space="0" w:color="auto"/>
              <w:left w:val="single" w:sz="4" w:space="0" w:color="auto"/>
              <w:bottom w:val="single" w:sz="4" w:space="0" w:color="auto"/>
              <w:right w:val="single" w:sz="4" w:space="0" w:color="auto"/>
            </w:tcBorders>
            <w:vAlign w:val="center"/>
            <w:hideMark/>
          </w:tcPr>
          <w:p w14:paraId="350FC5F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rPr>
            </w:pPr>
            <w:r w:rsidRPr="00A63A6F">
              <w:rPr>
                <w:rFonts w:ascii="Arial" w:eastAsia="MS Mincho" w:hAnsi="Arial"/>
                <w:sz w:val="18"/>
                <w:lang w:eastAsia="en-GB"/>
              </w:rPr>
              <w:t>CP-OFDM QPSK</w:t>
            </w:r>
          </w:p>
        </w:tc>
        <w:tc>
          <w:tcPr>
            <w:tcW w:w="1360" w:type="dxa"/>
            <w:gridSpan w:val="4"/>
            <w:tcBorders>
              <w:top w:val="single" w:sz="4" w:space="0" w:color="auto"/>
              <w:left w:val="single" w:sz="4" w:space="0" w:color="auto"/>
              <w:bottom w:val="single" w:sz="4" w:space="0" w:color="auto"/>
              <w:right w:val="single" w:sz="4" w:space="0" w:color="auto"/>
            </w:tcBorders>
            <w:vAlign w:val="center"/>
            <w:hideMark/>
          </w:tcPr>
          <w:p w14:paraId="3929FB2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hideMark/>
          </w:tcPr>
          <w:p w14:paraId="1A95EFE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582" w:type="dxa"/>
            <w:gridSpan w:val="4"/>
            <w:tcBorders>
              <w:top w:val="single" w:sz="4" w:space="0" w:color="auto"/>
              <w:left w:val="single" w:sz="4" w:space="0" w:color="auto"/>
              <w:bottom w:val="single" w:sz="4" w:space="0" w:color="auto"/>
              <w:right w:val="single" w:sz="4" w:space="0" w:color="auto"/>
            </w:tcBorders>
            <w:vAlign w:val="center"/>
            <w:hideMark/>
          </w:tcPr>
          <w:p w14:paraId="052027E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等线" w:hAnsi="Arial"/>
                <w:sz w:val="18"/>
                <w:lang w:eastAsia="zh-TW"/>
              </w:rPr>
            </w:pPr>
            <w:r w:rsidRPr="00A63A6F">
              <w:rPr>
                <w:rFonts w:ascii="Arial" w:eastAsia="MS Mincho" w:hAnsi="Arial"/>
                <w:sz w:val="18"/>
                <w:lang w:eastAsia="en-GB"/>
              </w:rPr>
              <w:t>All RBs / REFSENS_ENDC_2</w:t>
            </w:r>
          </w:p>
        </w:tc>
      </w:tr>
      <w:tr w:rsidR="00FF5C52" w:rsidRPr="00A63A6F" w14:paraId="24E90E40" w14:textId="77777777" w:rsidTr="00EF283A">
        <w:tc>
          <w:tcPr>
            <w:tcW w:w="10125" w:type="dxa"/>
            <w:gridSpan w:val="39"/>
            <w:vAlign w:val="center"/>
          </w:tcPr>
          <w:p w14:paraId="4A25BDA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hAnsi="Arial"/>
                <w:b/>
                <w:bCs/>
                <w:sz w:val="18"/>
                <w:lang w:eastAsia="en-GB"/>
              </w:rPr>
              <w:t xml:space="preserve">Test Settings for a </w:t>
            </w:r>
            <w:r w:rsidRPr="00A63A6F">
              <w:rPr>
                <w:rFonts w:ascii="Arial" w:hAnsi="Arial"/>
                <w:b/>
                <w:bCs/>
                <w:sz w:val="18"/>
                <w:lang w:eastAsia="zh-TW"/>
              </w:rPr>
              <w:t xml:space="preserve">DC_30A_n66A </w:t>
            </w:r>
            <w:r w:rsidRPr="00A63A6F">
              <w:rPr>
                <w:rFonts w:ascii="Arial" w:hAnsi="Arial"/>
                <w:b/>
                <w:bCs/>
                <w:sz w:val="18"/>
                <w:lang w:eastAsia="en-GB"/>
              </w:rPr>
              <w:t>Configuration</w:t>
            </w:r>
          </w:p>
        </w:tc>
      </w:tr>
      <w:tr w:rsidR="00FF5C52" w:rsidRPr="00A63A6F" w14:paraId="5C30280D" w14:textId="77777777" w:rsidTr="00EF283A">
        <w:tc>
          <w:tcPr>
            <w:tcW w:w="472" w:type="dxa"/>
            <w:vMerge w:val="restart"/>
            <w:vAlign w:val="center"/>
          </w:tcPr>
          <w:p w14:paraId="1BD486A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1</w:t>
            </w:r>
            <w:r w:rsidRPr="00A63A6F">
              <w:rPr>
                <w:rFonts w:ascii="Arial" w:hAnsi="Arial"/>
                <w:sz w:val="18"/>
                <w:vertAlign w:val="superscript"/>
                <w:lang w:eastAsia="en-GB"/>
              </w:rPr>
              <w:t>6</w:t>
            </w:r>
          </w:p>
        </w:tc>
        <w:tc>
          <w:tcPr>
            <w:tcW w:w="840" w:type="dxa"/>
            <w:gridSpan w:val="5"/>
            <w:vAlign w:val="center"/>
          </w:tcPr>
          <w:p w14:paraId="433E0FC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30</w:t>
            </w:r>
          </w:p>
        </w:tc>
        <w:tc>
          <w:tcPr>
            <w:tcW w:w="918" w:type="dxa"/>
            <w:gridSpan w:val="5"/>
            <w:vAlign w:val="center"/>
          </w:tcPr>
          <w:p w14:paraId="3EF11D9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Low</w:t>
            </w:r>
          </w:p>
        </w:tc>
        <w:tc>
          <w:tcPr>
            <w:tcW w:w="997" w:type="dxa"/>
            <w:gridSpan w:val="6"/>
            <w:vAlign w:val="center"/>
          </w:tcPr>
          <w:p w14:paraId="4308F5D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970" w:type="dxa"/>
            <w:gridSpan w:val="7"/>
            <w:vAlign w:val="center"/>
          </w:tcPr>
          <w:p w14:paraId="49CBCD4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999" w:type="dxa"/>
            <w:gridSpan w:val="3"/>
            <w:vAlign w:val="center"/>
          </w:tcPr>
          <w:p w14:paraId="2A8E57D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n66</w:t>
            </w:r>
          </w:p>
        </w:tc>
        <w:tc>
          <w:tcPr>
            <w:tcW w:w="1274" w:type="dxa"/>
            <w:gridSpan w:val="4"/>
            <w:vAlign w:val="center"/>
          </w:tcPr>
          <w:p w14:paraId="31CD689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High</w:t>
            </w:r>
          </w:p>
        </w:tc>
        <w:tc>
          <w:tcPr>
            <w:tcW w:w="1150" w:type="dxa"/>
            <w:gridSpan w:val="6"/>
            <w:vAlign w:val="center"/>
          </w:tcPr>
          <w:p w14:paraId="30314DC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05" w:type="dxa"/>
            <w:gridSpan w:val="2"/>
            <w:vAlign w:val="center"/>
          </w:tcPr>
          <w:p w14:paraId="6E80BF1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2CCB2B68" w14:textId="77777777" w:rsidTr="00EF283A">
        <w:tc>
          <w:tcPr>
            <w:tcW w:w="472" w:type="dxa"/>
            <w:vMerge/>
            <w:tcBorders>
              <w:bottom w:val="single" w:sz="4" w:space="0" w:color="auto"/>
            </w:tcBorders>
            <w:vAlign w:val="center"/>
          </w:tcPr>
          <w:p w14:paraId="3E7D723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0" w:type="dxa"/>
            <w:gridSpan w:val="5"/>
            <w:tcBorders>
              <w:bottom w:val="single" w:sz="4" w:space="0" w:color="auto"/>
            </w:tcBorders>
            <w:vAlign w:val="center"/>
          </w:tcPr>
          <w:p w14:paraId="6D9436C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918" w:type="dxa"/>
            <w:gridSpan w:val="5"/>
            <w:tcBorders>
              <w:bottom w:val="single" w:sz="4" w:space="0" w:color="auto"/>
            </w:tcBorders>
            <w:vAlign w:val="center"/>
          </w:tcPr>
          <w:p w14:paraId="6A060EA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7" w:type="dxa"/>
            <w:gridSpan w:val="6"/>
            <w:tcBorders>
              <w:bottom w:val="single" w:sz="4" w:space="0" w:color="auto"/>
            </w:tcBorders>
            <w:vAlign w:val="center"/>
          </w:tcPr>
          <w:p w14:paraId="056C72C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970" w:type="dxa"/>
            <w:gridSpan w:val="7"/>
            <w:tcBorders>
              <w:bottom w:val="single" w:sz="4" w:space="0" w:color="auto"/>
            </w:tcBorders>
            <w:vAlign w:val="center"/>
          </w:tcPr>
          <w:p w14:paraId="2C7C4E4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c>
          <w:tcPr>
            <w:tcW w:w="999" w:type="dxa"/>
            <w:gridSpan w:val="3"/>
            <w:tcBorders>
              <w:bottom w:val="single" w:sz="4" w:space="0" w:color="auto"/>
            </w:tcBorders>
            <w:vAlign w:val="center"/>
          </w:tcPr>
          <w:p w14:paraId="37D2E72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DFT-s-OFDM QPSK</w:t>
            </w:r>
          </w:p>
        </w:tc>
        <w:tc>
          <w:tcPr>
            <w:tcW w:w="1274" w:type="dxa"/>
            <w:gridSpan w:val="4"/>
            <w:tcBorders>
              <w:bottom w:val="single" w:sz="4" w:space="0" w:color="auto"/>
            </w:tcBorders>
            <w:vAlign w:val="center"/>
          </w:tcPr>
          <w:p w14:paraId="30FAD7A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50" w:type="dxa"/>
            <w:gridSpan w:val="6"/>
            <w:tcBorders>
              <w:bottom w:val="single" w:sz="4" w:space="0" w:color="auto"/>
            </w:tcBorders>
            <w:vAlign w:val="center"/>
          </w:tcPr>
          <w:p w14:paraId="2230E22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40 MHz</w:t>
            </w:r>
          </w:p>
        </w:tc>
        <w:tc>
          <w:tcPr>
            <w:tcW w:w="1505" w:type="dxa"/>
            <w:gridSpan w:val="2"/>
            <w:tcBorders>
              <w:bottom w:val="single" w:sz="4" w:space="0" w:color="auto"/>
            </w:tcBorders>
            <w:vAlign w:val="center"/>
          </w:tcPr>
          <w:p w14:paraId="48602DD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REFSENS_ENDC_3</w:t>
            </w:r>
          </w:p>
        </w:tc>
      </w:tr>
      <w:tr w:rsidR="00FF5C52" w:rsidRPr="00A63A6F" w14:paraId="6ACF6B99" w14:textId="77777777" w:rsidTr="00EF283A">
        <w:trPr>
          <w:ins w:id="679" w:author="Jianfei Xiao (肖剑飞)" w:date="2023-01-30T11:38:00Z"/>
        </w:trPr>
        <w:tc>
          <w:tcPr>
            <w:tcW w:w="10125" w:type="dxa"/>
            <w:gridSpan w:val="39"/>
            <w:tcBorders>
              <w:bottom w:val="single" w:sz="4" w:space="0" w:color="auto"/>
            </w:tcBorders>
            <w:vAlign w:val="center"/>
          </w:tcPr>
          <w:p w14:paraId="094D0542" w14:textId="2152D8C1" w:rsidR="00FF5C52" w:rsidRPr="00A63A6F" w:rsidRDefault="00FF5C52" w:rsidP="00EF283A">
            <w:pPr>
              <w:keepNext/>
              <w:keepLines/>
              <w:overflowPunct w:val="0"/>
              <w:autoSpaceDE w:val="0"/>
              <w:autoSpaceDN w:val="0"/>
              <w:adjustRightInd w:val="0"/>
              <w:spacing w:after="0"/>
              <w:jc w:val="center"/>
              <w:textAlignment w:val="baseline"/>
              <w:rPr>
                <w:ins w:id="680" w:author="Jianfei Xiao (肖剑飞)" w:date="2023-01-30T11:38:00Z"/>
                <w:rFonts w:ascii="Arial" w:eastAsia="MS Mincho" w:hAnsi="Arial"/>
                <w:sz w:val="18"/>
                <w:lang w:eastAsia="en-GB"/>
              </w:rPr>
            </w:pPr>
            <w:ins w:id="681" w:author="Jianfei Xiao (肖剑飞)" w:date="2023-01-30T11:39:00Z">
              <w:r w:rsidRPr="00A63A6F">
                <w:rPr>
                  <w:rFonts w:ascii="Arial" w:eastAsia="MS Mincho" w:hAnsi="Arial"/>
                  <w:b/>
                  <w:bCs/>
                  <w:sz w:val="18"/>
                  <w:lang w:eastAsia="en-GB"/>
                </w:rPr>
                <w:t>Test Settings for a DC_30A_n77A Configuration</w:t>
              </w:r>
            </w:ins>
            <w:ins w:id="682" w:author="Jianfei Xiao (肖剑飞)" w:date="2023-03-03T19:08:00Z">
              <w:r w:rsidR="009B662C">
                <w:rPr>
                  <w:rFonts w:ascii="Arial" w:eastAsia="MS Mincho" w:hAnsi="Arial"/>
                  <w:b/>
                  <w:bCs/>
                  <w:sz w:val="18"/>
                  <w:lang w:eastAsia="en-GB"/>
                </w:rPr>
                <w:t xml:space="preserve"> (PC2 and PC3)</w:t>
              </w:r>
            </w:ins>
          </w:p>
        </w:tc>
      </w:tr>
      <w:tr w:rsidR="00FF5C52" w:rsidRPr="00A63A6F" w14:paraId="72B01F70" w14:textId="77777777" w:rsidTr="00EF283A">
        <w:trPr>
          <w:ins w:id="683" w:author="Jianfei Xiao (肖剑飞)" w:date="2023-01-30T11:38:00Z"/>
        </w:trPr>
        <w:tc>
          <w:tcPr>
            <w:tcW w:w="472" w:type="dxa"/>
            <w:vMerge w:val="restart"/>
            <w:vAlign w:val="center"/>
          </w:tcPr>
          <w:p w14:paraId="325FB662" w14:textId="77777777" w:rsidR="00FF5C52" w:rsidRPr="00A63A6F" w:rsidRDefault="00FF5C52" w:rsidP="00EF283A">
            <w:pPr>
              <w:keepNext/>
              <w:keepLines/>
              <w:overflowPunct w:val="0"/>
              <w:autoSpaceDE w:val="0"/>
              <w:autoSpaceDN w:val="0"/>
              <w:adjustRightInd w:val="0"/>
              <w:spacing w:after="0"/>
              <w:jc w:val="center"/>
              <w:textAlignment w:val="baseline"/>
              <w:rPr>
                <w:ins w:id="684" w:author="Jianfei Xiao (肖剑飞)" w:date="2023-01-30T11:38:00Z"/>
                <w:rFonts w:ascii="Arial" w:eastAsia="MS Mincho" w:hAnsi="Arial"/>
                <w:sz w:val="18"/>
                <w:lang w:eastAsia="en-GB"/>
              </w:rPr>
            </w:pPr>
            <w:ins w:id="685" w:author="Jianfei Xiao (肖剑飞)" w:date="2023-01-30T11:40:00Z">
              <w:r w:rsidRPr="00A63A6F">
                <w:rPr>
                  <w:rFonts w:ascii="Arial" w:eastAsia="MS Mincho" w:hAnsi="Arial"/>
                  <w:sz w:val="18"/>
                  <w:lang w:eastAsia="en-GB"/>
                </w:rPr>
                <w:t>1</w:t>
              </w:r>
              <w:r w:rsidRPr="00A63A6F">
                <w:rPr>
                  <w:rFonts w:ascii="Arial" w:eastAsia="MS Mincho" w:hAnsi="Arial"/>
                  <w:sz w:val="18"/>
                  <w:vertAlign w:val="superscript"/>
                  <w:lang w:eastAsia="en-GB"/>
                </w:rPr>
                <w:t>4</w:t>
              </w:r>
            </w:ins>
          </w:p>
        </w:tc>
        <w:tc>
          <w:tcPr>
            <w:tcW w:w="840" w:type="dxa"/>
            <w:gridSpan w:val="5"/>
            <w:tcBorders>
              <w:bottom w:val="single" w:sz="4" w:space="0" w:color="auto"/>
            </w:tcBorders>
            <w:vAlign w:val="center"/>
          </w:tcPr>
          <w:p w14:paraId="1CE4935D" w14:textId="77777777" w:rsidR="00FF5C52" w:rsidRPr="00A63A6F" w:rsidRDefault="00FF5C52" w:rsidP="00EF283A">
            <w:pPr>
              <w:keepNext/>
              <w:keepLines/>
              <w:overflowPunct w:val="0"/>
              <w:autoSpaceDE w:val="0"/>
              <w:autoSpaceDN w:val="0"/>
              <w:adjustRightInd w:val="0"/>
              <w:spacing w:after="0"/>
              <w:jc w:val="center"/>
              <w:textAlignment w:val="baseline"/>
              <w:rPr>
                <w:ins w:id="686" w:author="Jianfei Xiao (肖剑飞)" w:date="2023-01-30T11:38:00Z"/>
                <w:rFonts w:ascii="Arial" w:eastAsia="MS Mincho" w:hAnsi="Arial"/>
                <w:sz w:val="18"/>
                <w:lang w:eastAsia="en-GB"/>
              </w:rPr>
            </w:pPr>
            <w:ins w:id="687" w:author="Jianfei Xiao (肖剑飞)" w:date="2023-01-30T11:39:00Z">
              <w:r w:rsidRPr="00A63A6F">
                <w:rPr>
                  <w:rFonts w:ascii="Arial" w:eastAsia="MS Mincho" w:hAnsi="Arial"/>
                  <w:sz w:val="18"/>
                  <w:lang w:eastAsia="en-GB"/>
                </w:rPr>
                <w:t>30</w:t>
              </w:r>
            </w:ins>
          </w:p>
        </w:tc>
        <w:tc>
          <w:tcPr>
            <w:tcW w:w="918" w:type="dxa"/>
            <w:gridSpan w:val="5"/>
            <w:tcBorders>
              <w:bottom w:val="single" w:sz="4" w:space="0" w:color="auto"/>
            </w:tcBorders>
            <w:vAlign w:val="center"/>
          </w:tcPr>
          <w:p w14:paraId="07F60E63" w14:textId="77777777" w:rsidR="00FF5C52" w:rsidRDefault="00FF5C52" w:rsidP="00EF283A">
            <w:pPr>
              <w:pStyle w:val="TAC"/>
              <w:rPr>
                <w:ins w:id="688" w:author="Jianfei Xiao (肖剑飞)" w:date="2023-01-30T11:39:00Z"/>
                <w:rFonts w:eastAsia="MS Mincho"/>
                <w:lang w:eastAsia="en-GB"/>
              </w:rPr>
            </w:pPr>
            <w:ins w:id="689" w:author="Jianfei Xiao (肖剑飞)" w:date="2023-01-30T11:39:00Z">
              <w:r w:rsidRPr="006910BE">
                <w:rPr>
                  <w:rFonts w:eastAsia="MS Mincho"/>
                  <w:lang w:eastAsia="en-GB"/>
                </w:rPr>
                <w:t>UL</w:t>
              </w:r>
              <w:r>
                <w:rPr>
                  <w:rFonts w:eastAsia="MS Mincho"/>
                  <w:lang w:eastAsia="en-GB"/>
                </w:rPr>
                <w:t xml:space="preserve"> </w:t>
              </w:r>
            </w:ins>
          </w:p>
          <w:p w14:paraId="059296E7" w14:textId="77777777" w:rsidR="00FF5C52" w:rsidRPr="00A63A6F" w:rsidRDefault="00FF5C52" w:rsidP="00EF283A">
            <w:pPr>
              <w:keepNext/>
              <w:keepLines/>
              <w:overflowPunct w:val="0"/>
              <w:autoSpaceDE w:val="0"/>
              <w:autoSpaceDN w:val="0"/>
              <w:adjustRightInd w:val="0"/>
              <w:spacing w:after="0"/>
              <w:jc w:val="center"/>
              <w:textAlignment w:val="baseline"/>
              <w:rPr>
                <w:ins w:id="690" w:author="Jianfei Xiao (肖剑飞)" w:date="2023-01-30T11:38:00Z"/>
                <w:rFonts w:ascii="Arial" w:eastAsia="MS Mincho" w:hAnsi="Arial"/>
                <w:sz w:val="18"/>
                <w:lang w:eastAsia="en-GB"/>
              </w:rPr>
            </w:pPr>
            <w:ins w:id="691" w:author="Jianfei Xiao (肖剑飞)" w:date="2023-01-30T11:39:00Z">
              <w:r w:rsidRPr="00A63A6F">
                <w:rPr>
                  <w:rFonts w:ascii="Arial" w:eastAsia="MS Mincho" w:hAnsi="Arial" w:hint="eastAsia"/>
                  <w:sz w:val="18"/>
                  <w:lang w:eastAsia="en-GB"/>
                </w:rPr>
                <w:t>2</w:t>
              </w:r>
              <w:r w:rsidRPr="00A63A6F">
                <w:rPr>
                  <w:rFonts w:ascii="Arial" w:eastAsia="MS Mincho" w:hAnsi="Arial"/>
                  <w:sz w:val="18"/>
                  <w:lang w:eastAsia="en-GB"/>
                </w:rPr>
                <w:t>310</w:t>
              </w:r>
            </w:ins>
          </w:p>
        </w:tc>
        <w:tc>
          <w:tcPr>
            <w:tcW w:w="997" w:type="dxa"/>
            <w:gridSpan w:val="6"/>
            <w:tcBorders>
              <w:bottom w:val="single" w:sz="4" w:space="0" w:color="auto"/>
            </w:tcBorders>
            <w:vAlign w:val="center"/>
          </w:tcPr>
          <w:p w14:paraId="63B3D277" w14:textId="77777777" w:rsidR="00FF5C52" w:rsidRPr="00A63A6F" w:rsidRDefault="00FF5C52" w:rsidP="00EF283A">
            <w:pPr>
              <w:keepNext/>
              <w:keepLines/>
              <w:overflowPunct w:val="0"/>
              <w:autoSpaceDE w:val="0"/>
              <w:autoSpaceDN w:val="0"/>
              <w:adjustRightInd w:val="0"/>
              <w:spacing w:after="0"/>
              <w:jc w:val="center"/>
              <w:textAlignment w:val="baseline"/>
              <w:rPr>
                <w:ins w:id="692" w:author="Jianfei Xiao (肖剑飞)" w:date="2023-01-30T11:38:00Z"/>
                <w:rFonts w:ascii="Arial" w:eastAsia="MS Mincho" w:hAnsi="Arial"/>
                <w:sz w:val="18"/>
                <w:lang w:eastAsia="en-GB"/>
              </w:rPr>
            </w:pPr>
          </w:p>
        </w:tc>
        <w:tc>
          <w:tcPr>
            <w:tcW w:w="1970" w:type="dxa"/>
            <w:gridSpan w:val="7"/>
            <w:tcBorders>
              <w:bottom w:val="single" w:sz="4" w:space="0" w:color="auto"/>
            </w:tcBorders>
            <w:vAlign w:val="center"/>
          </w:tcPr>
          <w:p w14:paraId="049E0211" w14:textId="77777777" w:rsidR="00FF5C52" w:rsidRPr="00A63A6F" w:rsidRDefault="00FF5C52" w:rsidP="00EF283A">
            <w:pPr>
              <w:keepNext/>
              <w:keepLines/>
              <w:overflowPunct w:val="0"/>
              <w:autoSpaceDE w:val="0"/>
              <w:autoSpaceDN w:val="0"/>
              <w:adjustRightInd w:val="0"/>
              <w:spacing w:after="0"/>
              <w:jc w:val="center"/>
              <w:textAlignment w:val="baseline"/>
              <w:rPr>
                <w:ins w:id="693" w:author="Jianfei Xiao (肖剑飞)" w:date="2023-01-30T11:38:00Z"/>
                <w:rFonts w:ascii="Arial" w:eastAsia="MS Mincho" w:hAnsi="Arial"/>
                <w:sz w:val="18"/>
                <w:lang w:eastAsia="en-GB"/>
              </w:rPr>
            </w:pPr>
          </w:p>
        </w:tc>
        <w:tc>
          <w:tcPr>
            <w:tcW w:w="999" w:type="dxa"/>
            <w:gridSpan w:val="3"/>
            <w:tcBorders>
              <w:bottom w:val="single" w:sz="4" w:space="0" w:color="auto"/>
            </w:tcBorders>
            <w:vAlign w:val="center"/>
          </w:tcPr>
          <w:p w14:paraId="3CC1E9B1" w14:textId="77777777" w:rsidR="00FF5C52" w:rsidRPr="00A63A6F" w:rsidRDefault="00FF5C52" w:rsidP="00EF283A">
            <w:pPr>
              <w:keepNext/>
              <w:keepLines/>
              <w:overflowPunct w:val="0"/>
              <w:autoSpaceDE w:val="0"/>
              <w:autoSpaceDN w:val="0"/>
              <w:adjustRightInd w:val="0"/>
              <w:spacing w:after="0"/>
              <w:jc w:val="center"/>
              <w:textAlignment w:val="baseline"/>
              <w:rPr>
                <w:ins w:id="694" w:author="Jianfei Xiao (肖剑飞)" w:date="2023-01-30T11:38:00Z"/>
                <w:rFonts w:ascii="Arial" w:eastAsia="MS Mincho" w:hAnsi="Arial"/>
                <w:sz w:val="18"/>
                <w:lang w:eastAsia="en-GB"/>
              </w:rPr>
            </w:pPr>
            <w:ins w:id="695" w:author="Jianfei Xiao (肖剑飞)" w:date="2023-01-30T11:39:00Z">
              <w:r w:rsidRPr="00A63A6F">
                <w:rPr>
                  <w:rFonts w:ascii="Arial" w:eastAsia="MS Mincho" w:hAnsi="Arial"/>
                  <w:sz w:val="18"/>
                  <w:lang w:eastAsia="en-GB"/>
                </w:rPr>
                <w:t>n77</w:t>
              </w:r>
            </w:ins>
          </w:p>
        </w:tc>
        <w:tc>
          <w:tcPr>
            <w:tcW w:w="1274" w:type="dxa"/>
            <w:gridSpan w:val="4"/>
            <w:tcBorders>
              <w:bottom w:val="single" w:sz="4" w:space="0" w:color="auto"/>
            </w:tcBorders>
            <w:vAlign w:val="center"/>
          </w:tcPr>
          <w:p w14:paraId="762F08E2" w14:textId="77777777" w:rsidR="00FF5C52" w:rsidRPr="00A63A6F" w:rsidRDefault="00FF5C52" w:rsidP="00EF283A">
            <w:pPr>
              <w:keepNext/>
              <w:keepLines/>
              <w:overflowPunct w:val="0"/>
              <w:autoSpaceDE w:val="0"/>
              <w:autoSpaceDN w:val="0"/>
              <w:adjustRightInd w:val="0"/>
              <w:spacing w:after="0"/>
              <w:jc w:val="center"/>
              <w:textAlignment w:val="baseline"/>
              <w:rPr>
                <w:ins w:id="696" w:author="Jianfei Xiao (肖剑飞)" w:date="2023-01-30T11:38:00Z"/>
                <w:rFonts w:ascii="Arial" w:eastAsia="MS Mincho" w:hAnsi="Arial"/>
                <w:sz w:val="18"/>
                <w:lang w:eastAsia="en-GB"/>
              </w:rPr>
            </w:pPr>
            <w:ins w:id="697" w:author="Jianfei Xiao (肖剑飞)" w:date="2023-01-30T11:39:00Z">
              <w:r w:rsidRPr="00A63A6F">
                <w:rPr>
                  <w:rFonts w:ascii="Arial" w:eastAsia="MS Mincho" w:hAnsi="Arial"/>
                  <w:sz w:val="18"/>
                  <w:lang w:eastAsia="en-GB"/>
                </w:rPr>
                <w:t>UL/DL 3487.5</w:t>
              </w:r>
            </w:ins>
          </w:p>
        </w:tc>
        <w:tc>
          <w:tcPr>
            <w:tcW w:w="1150" w:type="dxa"/>
            <w:gridSpan w:val="6"/>
            <w:tcBorders>
              <w:bottom w:val="single" w:sz="4" w:space="0" w:color="auto"/>
            </w:tcBorders>
            <w:vAlign w:val="center"/>
          </w:tcPr>
          <w:p w14:paraId="0574C14A" w14:textId="77777777" w:rsidR="00FF5C52" w:rsidRPr="00A63A6F" w:rsidRDefault="00FF5C52" w:rsidP="00EF283A">
            <w:pPr>
              <w:keepNext/>
              <w:keepLines/>
              <w:overflowPunct w:val="0"/>
              <w:autoSpaceDE w:val="0"/>
              <w:autoSpaceDN w:val="0"/>
              <w:adjustRightInd w:val="0"/>
              <w:spacing w:after="0"/>
              <w:jc w:val="center"/>
              <w:textAlignment w:val="baseline"/>
              <w:rPr>
                <w:ins w:id="698" w:author="Jianfei Xiao (肖剑飞)" w:date="2023-01-30T11:38:00Z"/>
                <w:rFonts w:ascii="Arial" w:eastAsia="MS Mincho" w:hAnsi="Arial"/>
                <w:sz w:val="18"/>
                <w:lang w:eastAsia="en-GB"/>
              </w:rPr>
            </w:pPr>
          </w:p>
        </w:tc>
        <w:tc>
          <w:tcPr>
            <w:tcW w:w="1505" w:type="dxa"/>
            <w:gridSpan w:val="2"/>
            <w:tcBorders>
              <w:bottom w:val="single" w:sz="4" w:space="0" w:color="auto"/>
            </w:tcBorders>
            <w:vAlign w:val="center"/>
          </w:tcPr>
          <w:p w14:paraId="6B27D8AC" w14:textId="77777777" w:rsidR="00FF5C52" w:rsidRPr="00A63A6F" w:rsidRDefault="00FF5C52" w:rsidP="00EF283A">
            <w:pPr>
              <w:keepNext/>
              <w:keepLines/>
              <w:overflowPunct w:val="0"/>
              <w:autoSpaceDE w:val="0"/>
              <w:autoSpaceDN w:val="0"/>
              <w:adjustRightInd w:val="0"/>
              <w:spacing w:after="0"/>
              <w:jc w:val="center"/>
              <w:textAlignment w:val="baseline"/>
              <w:rPr>
                <w:ins w:id="699" w:author="Jianfei Xiao (肖剑飞)" w:date="2023-01-30T11:38:00Z"/>
                <w:rFonts w:ascii="Arial" w:eastAsia="MS Mincho" w:hAnsi="Arial"/>
                <w:sz w:val="18"/>
                <w:lang w:eastAsia="en-GB"/>
              </w:rPr>
            </w:pPr>
          </w:p>
        </w:tc>
      </w:tr>
      <w:tr w:rsidR="00FF5C52" w:rsidRPr="00A63A6F" w14:paraId="23292C5B" w14:textId="77777777" w:rsidTr="00EF283A">
        <w:trPr>
          <w:ins w:id="700" w:author="Jianfei Xiao (肖剑飞)" w:date="2023-01-30T11:38:00Z"/>
        </w:trPr>
        <w:tc>
          <w:tcPr>
            <w:tcW w:w="472" w:type="dxa"/>
            <w:vMerge/>
            <w:tcBorders>
              <w:bottom w:val="single" w:sz="4" w:space="0" w:color="auto"/>
            </w:tcBorders>
            <w:vAlign w:val="center"/>
          </w:tcPr>
          <w:p w14:paraId="69B30DB0" w14:textId="77777777" w:rsidR="00FF5C52" w:rsidRPr="00A63A6F" w:rsidRDefault="00FF5C52" w:rsidP="00EF283A">
            <w:pPr>
              <w:keepNext/>
              <w:keepLines/>
              <w:overflowPunct w:val="0"/>
              <w:autoSpaceDE w:val="0"/>
              <w:autoSpaceDN w:val="0"/>
              <w:adjustRightInd w:val="0"/>
              <w:spacing w:after="0"/>
              <w:jc w:val="center"/>
              <w:textAlignment w:val="baseline"/>
              <w:rPr>
                <w:ins w:id="701" w:author="Jianfei Xiao (肖剑飞)" w:date="2023-01-30T11:38:00Z"/>
                <w:rFonts w:ascii="Arial" w:eastAsia="MS Mincho" w:hAnsi="Arial"/>
                <w:sz w:val="18"/>
                <w:lang w:eastAsia="en-GB"/>
              </w:rPr>
            </w:pPr>
          </w:p>
        </w:tc>
        <w:tc>
          <w:tcPr>
            <w:tcW w:w="840" w:type="dxa"/>
            <w:gridSpan w:val="5"/>
            <w:tcBorders>
              <w:bottom w:val="single" w:sz="4" w:space="0" w:color="auto"/>
            </w:tcBorders>
            <w:vAlign w:val="center"/>
          </w:tcPr>
          <w:p w14:paraId="1520F879" w14:textId="77777777" w:rsidR="00FF5C52" w:rsidRPr="00A63A6F" w:rsidRDefault="00FF5C52" w:rsidP="00EF283A">
            <w:pPr>
              <w:keepNext/>
              <w:keepLines/>
              <w:overflowPunct w:val="0"/>
              <w:autoSpaceDE w:val="0"/>
              <w:autoSpaceDN w:val="0"/>
              <w:adjustRightInd w:val="0"/>
              <w:spacing w:after="0"/>
              <w:jc w:val="center"/>
              <w:textAlignment w:val="baseline"/>
              <w:rPr>
                <w:ins w:id="702" w:author="Jianfei Xiao (肖剑飞)" w:date="2023-01-30T11:38:00Z"/>
                <w:rFonts w:ascii="Arial" w:eastAsia="MS Mincho" w:hAnsi="Arial"/>
                <w:sz w:val="18"/>
                <w:lang w:eastAsia="en-GB"/>
              </w:rPr>
            </w:pPr>
            <w:ins w:id="703" w:author="Jianfei Xiao (肖剑飞)" w:date="2023-01-30T11:39:00Z">
              <w:r w:rsidRPr="00A63A6F">
                <w:rPr>
                  <w:rFonts w:ascii="Arial" w:eastAsia="MS Mincho" w:hAnsi="Arial"/>
                  <w:sz w:val="18"/>
                  <w:lang w:eastAsia="en-GB"/>
                </w:rPr>
                <w:t>QPSK</w:t>
              </w:r>
            </w:ins>
          </w:p>
        </w:tc>
        <w:tc>
          <w:tcPr>
            <w:tcW w:w="918" w:type="dxa"/>
            <w:gridSpan w:val="5"/>
            <w:tcBorders>
              <w:bottom w:val="single" w:sz="4" w:space="0" w:color="auto"/>
            </w:tcBorders>
            <w:vAlign w:val="center"/>
          </w:tcPr>
          <w:p w14:paraId="2CE90423" w14:textId="77777777" w:rsidR="00FF5C52" w:rsidRPr="00A63A6F" w:rsidRDefault="00FF5C52" w:rsidP="00EF283A">
            <w:pPr>
              <w:keepNext/>
              <w:keepLines/>
              <w:overflowPunct w:val="0"/>
              <w:autoSpaceDE w:val="0"/>
              <w:autoSpaceDN w:val="0"/>
              <w:adjustRightInd w:val="0"/>
              <w:spacing w:after="0"/>
              <w:jc w:val="center"/>
              <w:textAlignment w:val="baseline"/>
              <w:rPr>
                <w:ins w:id="704" w:author="Jianfei Xiao (肖剑飞)" w:date="2023-01-30T11:38:00Z"/>
                <w:rFonts w:ascii="Arial" w:eastAsia="MS Mincho" w:hAnsi="Arial"/>
                <w:sz w:val="18"/>
                <w:lang w:eastAsia="en-GB"/>
              </w:rPr>
            </w:pPr>
            <w:ins w:id="705" w:author="Jianfei Xiao (肖剑飞)" w:date="2023-01-30T11:39:00Z">
              <w:r w:rsidRPr="00A63A6F">
                <w:rPr>
                  <w:rFonts w:ascii="Arial" w:eastAsia="MS Mincho" w:hAnsi="Arial"/>
                  <w:sz w:val="18"/>
                  <w:lang w:eastAsia="en-GB"/>
                </w:rPr>
                <w:t>QPSK</w:t>
              </w:r>
            </w:ins>
          </w:p>
        </w:tc>
        <w:tc>
          <w:tcPr>
            <w:tcW w:w="997" w:type="dxa"/>
            <w:gridSpan w:val="6"/>
            <w:tcBorders>
              <w:bottom w:val="single" w:sz="4" w:space="0" w:color="auto"/>
            </w:tcBorders>
            <w:vAlign w:val="center"/>
          </w:tcPr>
          <w:p w14:paraId="025085D0" w14:textId="77777777" w:rsidR="00FF5C52" w:rsidRPr="00A63A6F" w:rsidRDefault="00FF5C52" w:rsidP="00EF283A">
            <w:pPr>
              <w:keepNext/>
              <w:keepLines/>
              <w:overflowPunct w:val="0"/>
              <w:autoSpaceDE w:val="0"/>
              <w:autoSpaceDN w:val="0"/>
              <w:adjustRightInd w:val="0"/>
              <w:spacing w:after="0"/>
              <w:jc w:val="center"/>
              <w:textAlignment w:val="baseline"/>
              <w:rPr>
                <w:ins w:id="706" w:author="Jianfei Xiao (肖剑飞)" w:date="2023-01-30T11:38:00Z"/>
                <w:rFonts w:ascii="Arial" w:eastAsia="MS Mincho" w:hAnsi="Arial"/>
                <w:sz w:val="18"/>
                <w:lang w:eastAsia="en-GB"/>
              </w:rPr>
            </w:pPr>
            <w:ins w:id="707" w:author="Jianfei Xiao (肖剑飞)" w:date="2023-01-30T11:39:00Z">
              <w:r w:rsidRPr="00A63A6F">
                <w:rPr>
                  <w:rFonts w:ascii="Arial" w:eastAsia="MS Mincho" w:hAnsi="Arial"/>
                  <w:sz w:val="18"/>
                  <w:lang w:eastAsia="en-GB"/>
                </w:rPr>
                <w:t>5 MHz</w:t>
              </w:r>
            </w:ins>
          </w:p>
        </w:tc>
        <w:tc>
          <w:tcPr>
            <w:tcW w:w="1970" w:type="dxa"/>
            <w:gridSpan w:val="7"/>
            <w:tcBorders>
              <w:bottom w:val="single" w:sz="4" w:space="0" w:color="auto"/>
            </w:tcBorders>
            <w:vAlign w:val="center"/>
          </w:tcPr>
          <w:p w14:paraId="662A40E5" w14:textId="77777777" w:rsidR="00FF5C52" w:rsidRPr="00A63A6F" w:rsidRDefault="00FF5C52" w:rsidP="00EF283A">
            <w:pPr>
              <w:keepNext/>
              <w:keepLines/>
              <w:overflowPunct w:val="0"/>
              <w:autoSpaceDE w:val="0"/>
              <w:autoSpaceDN w:val="0"/>
              <w:adjustRightInd w:val="0"/>
              <w:spacing w:after="0"/>
              <w:jc w:val="center"/>
              <w:textAlignment w:val="baseline"/>
              <w:rPr>
                <w:ins w:id="708" w:author="Jianfei Xiao (肖剑飞)" w:date="2023-01-30T11:38:00Z"/>
                <w:rFonts w:ascii="Arial" w:eastAsia="MS Mincho" w:hAnsi="Arial"/>
                <w:sz w:val="18"/>
                <w:lang w:eastAsia="en-GB"/>
              </w:rPr>
            </w:pPr>
            <w:ins w:id="709" w:author="Jianfei Xiao (肖剑飞)" w:date="2023-01-30T11:39:00Z">
              <w:r w:rsidRPr="00A63A6F">
                <w:rPr>
                  <w:rFonts w:ascii="Arial" w:eastAsia="MS Mincho" w:hAnsi="Arial"/>
                  <w:sz w:val="18"/>
                  <w:lang w:eastAsia="en-GB"/>
                </w:rPr>
                <w:t>All RBs / REFSENS_ENDC_4</w:t>
              </w:r>
            </w:ins>
          </w:p>
        </w:tc>
        <w:tc>
          <w:tcPr>
            <w:tcW w:w="999" w:type="dxa"/>
            <w:gridSpan w:val="3"/>
            <w:tcBorders>
              <w:bottom w:val="single" w:sz="4" w:space="0" w:color="auto"/>
            </w:tcBorders>
            <w:vAlign w:val="center"/>
          </w:tcPr>
          <w:p w14:paraId="7E088435" w14:textId="77777777" w:rsidR="00FF5C52" w:rsidRPr="00A63A6F" w:rsidRDefault="00FF5C52" w:rsidP="00EF283A">
            <w:pPr>
              <w:keepNext/>
              <w:keepLines/>
              <w:overflowPunct w:val="0"/>
              <w:autoSpaceDE w:val="0"/>
              <w:autoSpaceDN w:val="0"/>
              <w:adjustRightInd w:val="0"/>
              <w:spacing w:after="0"/>
              <w:jc w:val="center"/>
              <w:textAlignment w:val="baseline"/>
              <w:rPr>
                <w:ins w:id="710" w:author="Jianfei Xiao (肖剑飞)" w:date="2023-01-30T11:38:00Z"/>
                <w:rFonts w:ascii="Arial" w:eastAsia="MS Mincho" w:hAnsi="Arial"/>
                <w:sz w:val="18"/>
                <w:lang w:eastAsia="en-GB"/>
              </w:rPr>
            </w:pPr>
            <w:ins w:id="711" w:author="Jianfei Xiao (肖剑飞)" w:date="2023-01-30T11:39:00Z">
              <w:r w:rsidRPr="00A63A6F">
                <w:rPr>
                  <w:rFonts w:ascii="Arial" w:eastAsia="MS Mincho" w:hAnsi="Arial"/>
                  <w:sz w:val="18"/>
                  <w:lang w:eastAsia="en-GB"/>
                </w:rPr>
                <w:t>CP-OFDM QPSK</w:t>
              </w:r>
            </w:ins>
          </w:p>
        </w:tc>
        <w:tc>
          <w:tcPr>
            <w:tcW w:w="1274" w:type="dxa"/>
            <w:gridSpan w:val="4"/>
            <w:tcBorders>
              <w:bottom w:val="single" w:sz="4" w:space="0" w:color="auto"/>
            </w:tcBorders>
            <w:vAlign w:val="center"/>
          </w:tcPr>
          <w:p w14:paraId="27C4CF21" w14:textId="77777777" w:rsidR="00FF5C52" w:rsidRPr="00A63A6F" w:rsidRDefault="00FF5C52" w:rsidP="00EF283A">
            <w:pPr>
              <w:keepNext/>
              <w:keepLines/>
              <w:overflowPunct w:val="0"/>
              <w:autoSpaceDE w:val="0"/>
              <w:autoSpaceDN w:val="0"/>
              <w:adjustRightInd w:val="0"/>
              <w:spacing w:after="0"/>
              <w:jc w:val="center"/>
              <w:textAlignment w:val="baseline"/>
              <w:rPr>
                <w:ins w:id="712" w:author="Jianfei Xiao (肖剑飞)" w:date="2023-01-30T11:38:00Z"/>
                <w:rFonts w:ascii="Arial" w:eastAsia="MS Mincho" w:hAnsi="Arial"/>
                <w:sz w:val="18"/>
                <w:lang w:eastAsia="en-GB"/>
              </w:rPr>
            </w:pPr>
            <w:ins w:id="713" w:author="Jianfei Xiao (肖剑飞)" w:date="2023-01-30T11:39:00Z">
              <w:r w:rsidRPr="00A63A6F">
                <w:rPr>
                  <w:rFonts w:ascii="Arial" w:eastAsia="MS Mincho" w:hAnsi="Arial"/>
                  <w:sz w:val="18"/>
                  <w:lang w:eastAsia="en-GB"/>
                </w:rPr>
                <w:t>CP-OFDM QPSK</w:t>
              </w:r>
            </w:ins>
          </w:p>
        </w:tc>
        <w:tc>
          <w:tcPr>
            <w:tcW w:w="1150" w:type="dxa"/>
            <w:gridSpan w:val="6"/>
            <w:tcBorders>
              <w:bottom w:val="single" w:sz="4" w:space="0" w:color="auto"/>
            </w:tcBorders>
            <w:vAlign w:val="center"/>
          </w:tcPr>
          <w:p w14:paraId="444AF1CA" w14:textId="77777777" w:rsidR="00FF5C52" w:rsidRPr="00A63A6F" w:rsidRDefault="00FF5C52" w:rsidP="00EF283A">
            <w:pPr>
              <w:keepNext/>
              <w:keepLines/>
              <w:overflowPunct w:val="0"/>
              <w:autoSpaceDE w:val="0"/>
              <w:autoSpaceDN w:val="0"/>
              <w:adjustRightInd w:val="0"/>
              <w:spacing w:after="0"/>
              <w:jc w:val="center"/>
              <w:textAlignment w:val="baseline"/>
              <w:rPr>
                <w:ins w:id="714" w:author="Jianfei Xiao (肖剑飞)" w:date="2023-01-30T11:38:00Z"/>
                <w:rFonts w:ascii="Arial" w:eastAsia="MS Mincho" w:hAnsi="Arial"/>
                <w:sz w:val="18"/>
                <w:lang w:eastAsia="en-GB"/>
              </w:rPr>
            </w:pPr>
            <w:ins w:id="715" w:author="Jianfei Xiao (肖剑飞)" w:date="2023-01-30T11:39:00Z">
              <w:r w:rsidRPr="00A63A6F">
                <w:rPr>
                  <w:rFonts w:ascii="Arial" w:eastAsia="MS Mincho" w:hAnsi="Arial"/>
                  <w:sz w:val="18"/>
                  <w:lang w:eastAsia="en-GB"/>
                </w:rPr>
                <w:t>10 MHz</w:t>
              </w:r>
            </w:ins>
          </w:p>
        </w:tc>
        <w:tc>
          <w:tcPr>
            <w:tcW w:w="1505" w:type="dxa"/>
            <w:gridSpan w:val="2"/>
            <w:tcBorders>
              <w:bottom w:val="single" w:sz="4" w:space="0" w:color="auto"/>
            </w:tcBorders>
            <w:vAlign w:val="center"/>
          </w:tcPr>
          <w:p w14:paraId="0A2AB332" w14:textId="77777777" w:rsidR="00FF5C52" w:rsidRPr="00A63A6F" w:rsidRDefault="00FF5C52" w:rsidP="00EF283A">
            <w:pPr>
              <w:keepNext/>
              <w:keepLines/>
              <w:overflowPunct w:val="0"/>
              <w:autoSpaceDE w:val="0"/>
              <w:autoSpaceDN w:val="0"/>
              <w:adjustRightInd w:val="0"/>
              <w:spacing w:after="0"/>
              <w:jc w:val="center"/>
              <w:textAlignment w:val="baseline"/>
              <w:rPr>
                <w:ins w:id="716" w:author="Jianfei Xiao (肖剑飞)" w:date="2023-01-30T11:38:00Z"/>
                <w:rFonts w:ascii="Arial" w:eastAsia="MS Mincho" w:hAnsi="Arial"/>
                <w:sz w:val="18"/>
                <w:lang w:eastAsia="en-GB"/>
              </w:rPr>
            </w:pPr>
            <w:ins w:id="717" w:author="Jianfei Xiao (肖剑飞)" w:date="2023-01-30T11:39:00Z">
              <w:r w:rsidRPr="00A63A6F">
                <w:rPr>
                  <w:rFonts w:ascii="Arial" w:eastAsia="MS Mincho" w:hAnsi="Arial"/>
                  <w:sz w:val="18"/>
                  <w:lang w:eastAsia="en-GB"/>
                </w:rPr>
                <w:t>All RBs / REFSENS_ENDC_4</w:t>
              </w:r>
            </w:ins>
          </w:p>
        </w:tc>
      </w:tr>
      <w:tr w:rsidR="00FF5C52" w:rsidRPr="00A63A6F" w14:paraId="31434392" w14:textId="77777777" w:rsidTr="00EF283A">
        <w:trPr>
          <w:gridAfter w:val="1"/>
          <w:wAfter w:w="10" w:type="dxa"/>
        </w:trPr>
        <w:tc>
          <w:tcPr>
            <w:tcW w:w="10115" w:type="dxa"/>
            <w:gridSpan w:val="38"/>
            <w:vAlign w:val="center"/>
          </w:tcPr>
          <w:p w14:paraId="7D97527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hAnsi="Arial"/>
                <w:b/>
                <w:sz w:val="18"/>
                <w:lang w:eastAsia="en-GB"/>
              </w:rPr>
              <w:t xml:space="preserve">Test Settings for a </w:t>
            </w:r>
            <w:r w:rsidRPr="00A63A6F">
              <w:rPr>
                <w:rFonts w:ascii="Arial" w:hAnsi="Arial"/>
                <w:b/>
                <w:sz w:val="18"/>
                <w:lang w:eastAsia="zh-TW"/>
              </w:rPr>
              <w:t xml:space="preserve">DC_40A_n78A </w:t>
            </w:r>
            <w:r w:rsidRPr="00A63A6F">
              <w:rPr>
                <w:rFonts w:ascii="Arial" w:hAnsi="Arial"/>
                <w:b/>
                <w:sz w:val="18"/>
                <w:lang w:eastAsia="en-GB"/>
              </w:rPr>
              <w:t xml:space="preserve">Configuration </w:t>
            </w:r>
          </w:p>
        </w:tc>
      </w:tr>
      <w:tr w:rsidR="00FF5C52" w:rsidRPr="00A63A6F" w14:paraId="1939118F" w14:textId="77777777" w:rsidTr="00EF283A">
        <w:trPr>
          <w:gridAfter w:val="1"/>
          <w:wAfter w:w="10" w:type="dxa"/>
        </w:trPr>
        <w:tc>
          <w:tcPr>
            <w:tcW w:w="472" w:type="dxa"/>
            <w:vMerge w:val="restart"/>
            <w:vAlign w:val="center"/>
          </w:tcPr>
          <w:p w14:paraId="7C84159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w:t>
            </w:r>
            <w:r w:rsidRPr="00A63A6F">
              <w:rPr>
                <w:rFonts w:ascii="Arial" w:eastAsia="MS Mincho" w:hAnsi="Arial"/>
                <w:sz w:val="18"/>
                <w:vertAlign w:val="superscript"/>
                <w:lang w:eastAsia="en-GB"/>
              </w:rPr>
              <w:t>5</w:t>
            </w:r>
          </w:p>
        </w:tc>
        <w:tc>
          <w:tcPr>
            <w:tcW w:w="840" w:type="dxa"/>
            <w:gridSpan w:val="5"/>
            <w:vAlign w:val="center"/>
          </w:tcPr>
          <w:p w14:paraId="723E6FF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40</w:t>
            </w:r>
          </w:p>
        </w:tc>
        <w:tc>
          <w:tcPr>
            <w:tcW w:w="918" w:type="dxa"/>
            <w:gridSpan w:val="5"/>
            <w:vAlign w:val="center"/>
          </w:tcPr>
          <w:p w14:paraId="6059621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Mid</w:t>
            </w:r>
          </w:p>
        </w:tc>
        <w:tc>
          <w:tcPr>
            <w:tcW w:w="997" w:type="dxa"/>
            <w:gridSpan w:val="6"/>
            <w:vAlign w:val="center"/>
          </w:tcPr>
          <w:p w14:paraId="6014073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970" w:type="dxa"/>
            <w:gridSpan w:val="7"/>
            <w:vAlign w:val="center"/>
          </w:tcPr>
          <w:p w14:paraId="7B655EB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999" w:type="dxa"/>
            <w:gridSpan w:val="3"/>
            <w:vAlign w:val="center"/>
          </w:tcPr>
          <w:p w14:paraId="7AEF398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n78</w:t>
            </w:r>
          </w:p>
        </w:tc>
        <w:tc>
          <w:tcPr>
            <w:tcW w:w="1274" w:type="dxa"/>
            <w:gridSpan w:val="4"/>
            <w:vAlign w:val="center"/>
          </w:tcPr>
          <w:p w14:paraId="467E6F3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3525</w:t>
            </w:r>
          </w:p>
        </w:tc>
        <w:tc>
          <w:tcPr>
            <w:tcW w:w="1144" w:type="dxa"/>
            <w:gridSpan w:val="5"/>
            <w:vAlign w:val="center"/>
          </w:tcPr>
          <w:p w14:paraId="7B7D915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01" w:type="dxa"/>
            <w:gridSpan w:val="2"/>
            <w:vAlign w:val="center"/>
          </w:tcPr>
          <w:p w14:paraId="1B3D497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7F01CA93" w14:textId="77777777" w:rsidTr="00EF283A">
        <w:trPr>
          <w:gridAfter w:val="1"/>
          <w:wAfter w:w="10" w:type="dxa"/>
        </w:trPr>
        <w:tc>
          <w:tcPr>
            <w:tcW w:w="472" w:type="dxa"/>
            <w:vMerge/>
            <w:tcBorders>
              <w:bottom w:val="single" w:sz="4" w:space="0" w:color="auto"/>
            </w:tcBorders>
            <w:vAlign w:val="center"/>
          </w:tcPr>
          <w:p w14:paraId="3D6369E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0" w:type="dxa"/>
            <w:gridSpan w:val="5"/>
            <w:tcBorders>
              <w:bottom w:val="single" w:sz="4" w:space="0" w:color="auto"/>
            </w:tcBorders>
            <w:vAlign w:val="center"/>
          </w:tcPr>
          <w:p w14:paraId="29E36DC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918" w:type="dxa"/>
            <w:gridSpan w:val="5"/>
            <w:tcBorders>
              <w:bottom w:val="single" w:sz="4" w:space="0" w:color="auto"/>
            </w:tcBorders>
            <w:vAlign w:val="center"/>
          </w:tcPr>
          <w:p w14:paraId="14F8675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7" w:type="dxa"/>
            <w:gridSpan w:val="6"/>
            <w:tcBorders>
              <w:bottom w:val="single" w:sz="4" w:space="0" w:color="auto"/>
            </w:tcBorders>
            <w:vAlign w:val="center"/>
          </w:tcPr>
          <w:p w14:paraId="18A0E62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970" w:type="dxa"/>
            <w:gridSpan w:val="7"/>
            <w:tcBorders>
              <w:bottom w:val="single" w:sz="4" w:space="0" w:color="auto"/>
            </w:tcBorders>
            <w:vAlign w:val="center"/>
          </w:tcPr>
          <w:p w14:paraId="6FA9F11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TW"/>
              </w:rPr>
              <w:t xml:space="preserve">All RBs / </w:t>
            </w:r>
            <w:r w:rsidRPr="00A63A6F">
              <w:rPr>
                <w:rFonts w:ascii="Arial" w:eastAsia="MS Mincho" w:hAnsi="Arial"/>
                <w:sz w:val="18"/>
                <w:lang w:eastAsia="en-GB"/>
              </w:rPr>
              <w:t>0</w:t>
            </w:r>
          </w:p>
        </w:tc>
        <w:tc>
          <w:tcPr>
            <w:tcW w:w="999" w:type="dxa"/>
            <w:gridSpan w:val="3"/>
            <w:tcBorders>
              <w:bottom w:val="single" w:sz="4" w:space="0" w:color="auto"/>
            </w:tcBorders>
            <w:vAlign w:val="center"/>
          </w:tcPr>
          <w:p w14:paraId="6593869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DFT-s-OFDM QPSK</w:t>
            </w:r>
          </w:p>
        </w:tc>
        <w:tc>
          <w:tcPr>
            <w:tcW w:w="1274" w:type="dxa"/>
            <w:gridSpan w:val="4"/>
            <w:tcBorders>
              <w:bottom w:val="single" w:sz="4" w:space="0" w:color="auto"/>
            </w:tcBorders>
            <w:vAlign w:val="center"/>
          </w:tcPr>
          <w:p w14:paraId="679EB9A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44" w:type="dxa"/>
            <w:gridSpan w:val="5"/>
            <w:tcBorders>
              <w:bottom w:val="single" w:sz="4" w:space="0" w:color="auto"/>
            </w:tcBorders>
            <w:vAlign w:val="center"/>
          </w:tcPr>
          <w:p w14:paraId="4F4505F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501" w:type="dxa"/>
            <w:gridSpan w:val="2"/>
            <w:tcBorders>
              <w:bottom w:val="single" w:sz="4" w:space="0" w:color="auto"/>
            </w:tcBorders>
            <w:vAlign w:val="center"/>
          </w:tcPr>
          <w:p w14:paraId="2603E8A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TW"/>
              </w:rPr>
              <w:t xml:space="preserve">All RBs / </w:t>
            </w:r>
            <w:r w:rsidRPr="00A63A6F">
              <w:rPr>
                <w:rFonts w:ascii="Arial" w:eastAsia="MS Mincho" w:hAnsi="Arial"/>
                <w:sz w:val="18"/>
                <w:lang w:eastAsia="en-GB"/>
              </w:rPr>
              <w:t>REFSENS_ENDC_2</w:t>
            </w:r>
          </w:p>
        </w:tc>
      </w:tr>
      <w:tr w:rsidR="00FF5C52" w:rsidRPr="00A63A6F" w14:paraId="71D8ABA8" w14:textId="77777777" w:rsidTr="00EF283A">
        <w:trPr>
          <w:gridAfter w:val="1"/>
          <w:wAfter w:w="10" w:type="dxa"/>
        </w:trPr>
        <w:tc>
          <w:tcPr>
            <w:tcW w:w="472" w:type="dxa"/>
            <w:vMerge w:val="restart"/>
            <w:vAlign w:val="center"/>
          </w:tcPr>
          <w:p w14:paraId="02C55D2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w:t>
            </w:r>
            <w:r w:rsidRPr="00A63A6F">
              <w:rPr>
                <w:rFonts w:ascii="Arial" w:eastAsia="MS Mincho" w:hAnsi="Arial"/>
                <w:sz w:val="18"/>
                <w:vertAlign w:val="superscript"/>
                <w:lang w:eastAsia="en-GB"/>
              </w:rPr>
              <w:t>,9</w:t>
            </w:r>
          </w:p>
        </w:tc>
        <w:tc>
          <w:tcPr>
            <w:tcW w:w="840" w:type="dxa"/>
            <w:gridSpan w:val="5"/>
            <w:vAlign w:val="center"/>
          </w:tcPr>
          <w:p w14:paraId="6894068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40</w:t>
            </w:r>
          </w:p>
        </w:tc>
        <w:tc>
          <w:tcPr>
            <w:tcW w:w="918" w:type="dxa"/>
            <w:gridSpan w:val="5"/>
            <w:vAlign w:val="center"/>
          </w:tcPr>
          <w:p w14:paraId="11CB1C9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Low</w:t>
            </w:r>
          </w:p>
        </w:tc>
        <w:tc>
          <w:tcPr>
            <w:tcW w:w="997" w:type="dxa"/>
            <w:gridSpan w:val="6"/>
            <w:vAlign w:val="center"/>
          </w:tcPr>
          <w:p w14:paraId="3814E2D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970" w:type="dxa"/>
            <w:gridSpan w:val="7"/>
            <w:vAlign w:val="center"/>
          </w:tcPr>
          <w:p w14:paraId="1450047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999" w:type="dxa"/>
            <w:gridSpan w:val="3"/>
            <w:vAlign w:val="center"/>
          </w:tcPr>
          <w:p w14:paraId="5CC8FED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n78</w:t>
            </w:r>
          </w:p>
        </w:tc>
        <w:tc>
          <w:tcPr>
            <w:tcW w:w="1274" w:type="dxa"/>
            <w:gridSpan w:val="4"/>
            <w:vAlign w:val="center"/>
          </w:tcPr>
          <w:p w14:paraId="25E51FE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Mid</w:t>
            </w:r>
          </w:p>
        </w:tc>
        <w:tc>
          <w:tcPr>
            <w:tcW w:w="1144" w:type="dxa"/>
            <w:gridSpan w:val="5"/>
            <w:vAlign w:val="center"/>
          </w:tcPr>
          <w:p w14:paraId="6205915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01" w:type="dxa"/>
            <w:gridSpan w:val="2"/>
            <w:vAlign w:val="center"/>
          </w:tcPr>
          <w:p w14:paraId="0AA4DDA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67F2D8D3" w14:textId="77777777" w:rsidTr="00EF283A">
        <w:trPr>
          <w:gridAfter w:val="1"/>
          <w:wAfter w:w="10" w:type="dxa"/>
        </w:trPr>
        <w:tc>
          <w:tcPr>
            <w:tcW w:w="472" w:type="dxa"/>
            <w:vMerge/>
            <w:tcBorders>
              <w:bottom w:val="single" w:sz="4" w:space="0" w:color="auto"/>
            </w:tcBorders>
            <w:vAlign w:val="center"/>
          </w:tcPr>
          <w:p w14:paraId="203E314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0" w:type="dxa"/>
            <w:gridSpan w:val="5"/>
            <w:tcBorders>
              <w:bottom w:val="single" w:sz="4" w:space="0" w:color="auto"/>
            </w:tcBorders>
            <w:vAlign w:val="center"/>
          </w:tcPr>
          <w:p w14:paraId="0CF49A1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18" w:type="dxa"/>
            <w:gridSpan w:val="5"/>
            <w:tcBorders>
              <w:bottom w:val="single" w:sz="4" w:space="0" w:color="auto"/>
            </w:tcBorders>
            <w:vAlign w:val="center"/>
          </w:tcPr>
          <w:p w14:paraId="1EC8AB3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7" w:type="dxa"/>
            <w:gridSpan w:val="6"/>
            <w:tcBorders>
              <w:bottom w:val="single" w:sz="4" w:space="0" w:color="auto"/>
            </w:tcBorders>
            <w:vAlign w:val="center"/>
          </w:tcPr>
          <w:p w14:paraId="135D39A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970" w:type="dxa"/>
            <w:gridSpan w:val="7"/>
            <w:tcBorders>
              <w:bottom w:val="single" w:sz="4" w:space="0" w:color="auto"/>
            </w:tcBorders>
            <w:vAlign w:val="center"/>
          </w:tcPr>
          <w:p w14:paraId="7A7A230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TW"/>
              </w:rPr>
              <w:t xml:space="preserve">All RBs / </w:t>
            </w:r>
            <w:r w:rsidRPr="00A63A6F">
              <w:rPr>
                <w:rFonts w:ascii="Arial" w:eastAsia="MS Mincho" w:hAnsi="Arial"/>
                <w:sz w:val="18"/>
                <w:lang w:eastAsia="en-GB"/>
              </w:rPr>
              <w:t>REFSENS_ENDC_2</w:t>
            </w:r>
          </w:p>
        </w:tc>
        <w:tc>
          <w:tcPr>
            <w:tcW w:w="999" w:type="dxa"/>
            <w:gridSpan w:val="3"/>
            <w:tcBorders>
              <w:bottom w:val="single" w:sz="4" w:space="0" w:color="auto"/>
            </w:tcBorders>
            <w:vAlign w:val="center"/>
          </w:tcPr>
          <w:p w14:paraId="3A9F599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bookmarkStart w:id="718" w:name="_Hlk65091785"/>
            <w:r w:rsidRPr="00A63A6F">
              <w:rPr>
                <w:rFonts w:ascii="Arial" w:hAnsi="Arial"/>
                <w:sz w:val="18"/>
                <w:lang w:eastAsia="en-GB"/>
              </w:rPr>
              <w:t>DFT-s-OFDM QPSK</w:t>
            </w:r>
            <w:bookmarkEnd w:id="718"/>
          </w:p>
        </w:tc>
        <w:tc>
          <w:tcPr>
            <w:tcW w:w="1274" w:type="dxa"/>
            <w:gridSpan w:val="4"/>
            <w:tcBorders>
              <w:bottom w:val="single" w:sz="4" w:space="0" w:color="auto"/>
            </w:tcBorders>
            <w:vAlign w:val="center"/>
          </w:tcPr>
          <w:p w14:paraId="0E3D457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44" w:type="dxa"/>
            <w:gridSpan w:val="5"/>
            <w:tcBorders>
              <w:bottom w:val="single" w:sz="4" w:space="0" w:color="auto"/>
            </w:tcBorders>
            <w:vAlign w:val="center"/>
          </w:tcPr>
          <w:p w14:paraId="5F9F660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501" w:type="dxa"/>
            <w:gridSpan w:val="2"/>
            <w:tcBorders>
              <w:bottom w:val="single" w:sz="4" w:space="0" w:color="auto"/>
            </w:tcBorders>
            <w:vAlign w:val="center"/>
          </w:tcPr>
          <w:p w14:paraId="011A45C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TW"/>
              </w:rPr>
              <w:t xml:space="preserve">All RBs / </w:t>
            </w:r>
            <w:r w:rsidRPr="00A63A6F">
              <w:rPr>
                <w:rFonts w:ascii="Arial" w:eastAsia="MS Mincho" w:hAnsi="Arial"/>
                <w:sz w:val="18"/>
                <w:lang w:eastAsia="en-GB"/>
              </w:rPr>
              <w:t>REFSENS_ENDC_2</w:t>
            </w:r>
          </w:p>
        </w:tc>
      </w:tr>
      <w:tr w:rsidR="00FF5C52" w:rsidRPr="00A63A6F" w14:paraId="251DD92F" w14:textId="77777777" w:rsidTr="00EF283A">
        <w:trPr>
          <w:gridAfter w:val="1"/>
          <w:wAfter w:w="10" w:type="dxa"/>
        </w:trPr>
        <w:tc>
          <w:tcPr>
            <w:tcW w:w="10115" w:type="dxa"/>
            <w:gridSpan w:val="38"/>
            <w:tcBorders>
              <w:bottom w:val="single" w:sz="4" w:space="0" w:color="auto"/>
            </w:tcBorders>
            <w:vAlign w:val="center"/>
          </w:tcPr>
          <w:p w14:paraId="6A74FD1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hAnsi="Arial"/>
                <w:b/>
                <w:bCs/>
                <w:sz w:val="18"/>
                <w:lang w:eastAsia="en-GB"/>
              </w:rPr>
              <w:t xml:space="preserve">Test Settings for a </w:t>
            </w:r>
            <w:r w:rsidRPr="00A63A6F">
              <w:rPr>
                <w:rFonts w:ascii="Arial" w:hAnsi="Arial"/>
                <w:b/>
                <w:bCs/>
                <w:sz w:val="18"/>
                <w:lang w:eastAsia="zh-TW"/>
              </w:rPr>
              <w:t xml:space="preserve">DC_41A_n77A/DC_41A_n78A </w:t>
            </w:r>
            <w:r w:rsidRPr="00A63A6F">
              <w:rPr>
                <w:rFonts w:ascii="Arial" w:hAnsi="Arial"/>
                <w:b/>
                <w:bCs/>
                <w:sz w:val="18"/>
                <w:lang w:eastAsia="en-GB"/>
              </w:rPr>
              <w:t>Configuration</w:t>
            </w:r>
          </w:p>
        </w:tc>
      </w:tr>
      <w:tr w:rsidR="00FF5C52" w:rsidRPr="00A63A6F" w14:paraId="0F32EF15" w14:textId="77777777" w:rsidTr="00EF283A">
        <w:trPr>
          <w:gridAfter w:val="1"/>
          <w:wAfter w:w="10" w:type="dxa"/>
        </w:trPr>
        <w:tc>
          <w:tcPr>
            <w:tcW w:w="472" w:type="dxa"/>
            <w:vMerge w:val="restart"/>
            <w:vAlign w:val="center"/>
          </w:tcPr>
          <w:p w14:paraId="0521AFA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1</w:t>
            </w:r>
            <w:r w:rsidRPr="00A63A6F">
              <w:rPr>
                <w:rFonts w:ascii="Arial" w:hAnsi="Arial"/>
                <w:sz w:val="18"/>
                <w:vertAlign w:val="superscript"/>
                <w:lang w:eastAsia="en-GB"/>
              </w:rPr>
              <w:t>5</w:t>
            </w:r>
          </w:p>
        </w:tc>
        <w:tc>
          <w:tcPr>
            <w:tcW w:w="840" w:type="dxa"/>
            <w:gridSpan w:val="5"/>
            <w:tcBorders>
              <w:bottom w:val="single" w:sz="4" w:space="0" w:color="auto"/>
            </w:tcBorders>
            <w:vAlign w:val="center"/>
          </w:tcPr>
          <w:p w14:paraId="785C496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41</w:t>
            </w:r>
          </w:p>
        </w:tc>
        <w:tc>
          <w:tcPr>
            <w:tcW w:w="918" w:type="dxa"/>
            <w:gridSpan w:val="5"/>
            <w:tcBorders>
              <w:bottom w:val="single" w:sz="4" w:space="0" w:color="auto"/>
            </w:tcBorders>
            <w:vAlign w:val="center"/>
          </w:tcPr>
          <w:p w14:paraId="07789C9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Low</w:t>
            </w:r>
          </w:p>
        </w:tc>
        <w:tc>
          <w:tcPr>
            <w:tcW w:w="997" w:type="dxa"/>
            <w:gridSpan w:val="6"/>
            <w:tcBorders>
              <w:bottom w:val="single" w:sz="4" w:space="0" w:color="auto"/>
            </w:tcBorders>
            <w:vAlign w:val="center"/>
          </w:tcPr>
          <w:p w14:paraId="391BC16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970" w:type="dxa"/>
            <w:gridSpan w:val="7"/>
            <w:tcBorders>
              <w:bottom w:val="single" w:sz="4" w:space="0" w:color="auto"/>
            </w:tcBorders>
            <w:vAlign w:val="center"/>
          </w:tcPr>
          <w:p w14:paraId="78D6FB2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c>
          <w:tcPr>
            <w:tcW w:w="999" w:type="dxa"/>
            <w:gridSpan w:val="3"/>
            <w:tcBorders>
              <w:bottom w:val="single" w:sz="4" w:space="0" w:color="auto"/>
            </w:tcBorders>
            <w:vAlign w:val="center"/>
          </w:tcPr>
          <w:p w14:paraId="6A6F1C7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n77/n78</w:t>
            </w:r>
          </w:p>
        </w:tc>
        <w:tc>
          <w:tcPr>
            <w:tcW w:w="1274" w:type="dxa"/>
            <w:gridSpan w:val="4"/>
            <w:tcBorders>
              <w:bottom w:val="single" w:sz="4" w:space="0" w:color="auto"/>
            </w:tcBorders>
            <w:vAlign w:val="center"/>
          </w:tcPr>
          <w:p w14:paraId="43A37B0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3750</w:t>
            </w:r>
          </w:p>
        </w:tc>
        <w:tc>
          <w:tcPr>
            <w:tcW w:w="1144" w:type="dxa"/>
            <w:gridSpan w:val="5"/>
            <w:tcBorders>
              <w:bottom w:val="single" w:sz="4" w:space="0" w:color="auto"/>
            </w:tcBorders>
            <w:vAlign w:val="center"/>
          </w:tcPr>
          <w:p w14:paraId="71B2F90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01" w:type="dxa"/>
            <w:gridSpan w:val="2"/>
            <w:tcBorders>
              <w:bottom w:val="single" w:sz="4" w:space="0" w:color="auto"/>
            </w:tcBorders>
            <w:vAlign w:val="center"/>
          </w:tcPr>
          <w:p w14:paraId="7A07902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r>
      <w:tr w:rsidR="00FF5C52" w:rsidRPr="00A63A6F" w14:paraId="51B9DF90" w14:textId="77777777" w:rsidTr="00EF283A">
        <w:trPr>
          <w:gridAfter w:val="1"/>
          <w:wAfter w:w="10" w:type="dxa"/>
        </w:trPr>
        <w:tc>
          <w:tcPr>
            <w:tcW w:w="472" w:type="dxa"/>
            <w:vMerge/>
            <w:tcBorders>
              <w:bottom w:val="single" w:sz="4" w:space="0" w:color="auto"/>
            </w:tcBorders>
            <w:vAlign w:val="center"/>
          </w:tcPr>
          <w:p w14:paraId="300ABF4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0" w:type="dxa"/>
            <w:gridSpan w:val="5"/>
            <w:tcBorders>
              <w:bottom w:val="single" w:sz="4" w:space="0" w:color="auto"/>
            </w:tcBorders>
            <w:vAlign w:val="center"/>
          </w:tcPr>
          <w:p w14:paraId="2759386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918" w:type="dxa"/>
            <w:gridSpan w:val="5"/>
            <w:tcBorders>
              <w:bottom w:val="single" w:sz="4" w:space="0" w:color="auto"/>
            </w:tcBorders>
            <w:vAlign w:val="center"/>
          </w:tcPr>
          <w:p w14:paraId="24D4811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7" w:type="dxa"/>
            <w:gridSpan w:val="6"/>
            <w:tcBorders>
              <w:bottom w:val="single" w:sz="4" w:space="0" w:color="auto"/>
            </w:tcBorders>
            <w:vAlign w:val="center"/>
          </w:tcPr>
          <w:p w14:paraId="0768E40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970" w:type="dxa"/>
            <w:gridSpan w:val="7"/>
            <w:tcBorders>
              <w:bottom w:val="single" w:sz="4" w:space="0" w:color="auto"/>
            </w:tcBorders>
            <w:vAlign w:val="center"/>
          </w:tcPr>
          <w:p w14:paraId="5E010C3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0</w:t>
            </w:r>
          </w:p>
        </w:tc>
        <w:tc>
          <w:tcPr>
            <w:tcW w:w="999" w:type="dxa"/>
            <w:gridSpan w:val="3"/>
            <w:tcBorders>
              <w:bottom w:val="single" w:sz="4" w:space="0" w:color="auto"/>
            </w:tcBorders>
            <w:vAlign w:val="center"/>
          </w:tcPr>
          <w:p w14:paraId="693E060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4" w:type="dxa"/>
            <w:gridSpan w:val="4"/>
            <w:tcBorders>
              <w:bottom w:val="single" w:sz="4" w:space="0" w:color="auto"/>
            </w:tcBorders>
            <w:vAlign w:val="center"/>
          </w:tcPr>
          <w:p w14:paraId="0B7AEE6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44" w:type="dxa"/>
            <w:gridSpan w:val="5"/>
            <w:tcBorders>
              <w:bottom w:val="single" w:sz="4" w:space="0" w:color="auto"/>
            </w:tcBorders>
            <w:vAlign w:val="center"/>
          </w:tcPr>
          <w:p w14:paraId="06198CF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501" w:type="dxa"/>
            <w:gridSpan w:val="2"/>
            <w:tcBorders>
              <w:bottom w:val="single" w:sz="4" w:space="0" w:color="auto"/>
            </w:tcBorders>
            <w:vAlign w:val="center"/>
          </w:tcPr>
          <w:p w14:paraId="1D4095A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REFSENS_ENDC_2</w:t>
            </w:r>
          </w:p>
        </w:tc>
      </w:tr>
      <w:tr w:rsidR="00FF5C52" w:rsidRPr="00A63A6F" w14:paraId="66AFCF73" w14:textId="77777777" w:rsidTr="00EF283A">
        <w:trPr>
          <w:gridAfter w:val="1"/>
          <w:wAfter w:w="10" w:type="dxa"/>
        </w:trPr>
        <w:tc>
          <w:tcPr>
            <w:tcW w:w="472" w:type="dxa"/>
            <w:vMerge w:val="restart"/>
            <w:vAlign w:val="center"/>
          </w:tcPr>
          <w:p w14:paraId="62C2847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2</w:t>
            </w:r>
            <w:r w:rsidRPr="00A63A6F">
              <w:rPr>
                <w:rFonts w:ascii="Arial" w:hAnsi="Arial"/>
                <w:sz w:val="18"/>
                <w:vertAlign w:val="superscript"/>
                <w:lang w:eastAsia="en-GB"/>
              </w:rPr>
              <w:t>6</w:t>
            </w:r>
          </w:p>
        </w:tc>
        <w:tc>
          <w:tcPr>
            <w:tcW w:w="840" w:type="dxa"/>
            <w:gridSpan w:val="5"/>
            <w:tcBorders>
              <w:bottom w:val="single" w:sz="4" w:space="0" w:color="auto"/>
            </w:tcBorders>
            <w:vAlign w:val="center"/>
          </w:tcPr>
          <w:p w14:paraId="5B61557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41</w:t>
            </w:r>
          </w:p>
        </w:tc>
        <w:tc>
          <w:tcPr>
            <w:tcW w:w="918" w:type="dxa"/>
            <w:gridSpan w:val="5"/>
            <w:tcBorders>
              <w:bottom w:val="single" w:sz="4" w:space="0" w:color="auto"/>
            </w:tcBorders>
            <w:vAlign w:val="center"/>
          </w:tcPr>
          <w:p w14:paraId="4018E74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High</w:t>
            </w:r>
          </w:p>
        </w:tc>
        <w:tc>
          <w:tcPr>
            <w:tcW w:w="997" w:type="dxa"/>
            <w:gridSpan w:val="6"/>
            <w:tcBorders>
              <w:bottom w:val="single" w:sz="4" w:space="0" w:color="auto"/>
            </w:tcBorders>
            <w:vAlign w:val="center"/>
          </w:tcPr>
          <w:p w14:paraId="166DBDA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970" w:type="dxa"/>
            <w:gridSpan w:val="7"/>
            <w:tcBorders>
              <w:bottom w:val="single" w:sz="4" w:space="0" w:color="auto"/>
            </w:tcBorders>
            <w:vAlign w:val="center"/>
          </w:tcPr>
          <w:p w14:paraId="0B126DB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c>
          <w:tcPr>
            <w:tcW w:w="999" w:type="dxa"/>
            <w:gridSpan w:val="3"/>
            <w:tcBorders>
              <w:bottom w:val="single" w:sz="4" w:space="0" w:color="auto"/>
            </w:tcBorders>
            <w:vAlign w:val="center"/>
          </w:tcPr>
          <w:p w14:paraId="5D08C7F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n77/n78</w:t>
            </w:r>
          </w:p>
        </w:tc>
        <w:tc>
          <w:tcPr>
            <w:tcW w:w="1274" w:type="dxa"/>
            <w:gridSpan w:val="4"/>
            <w:tcBorders>
              <w:bottom w:val="single" w:sz="4" w:space="0" w:color="auto"/>
            </w:tcBorders>
            <w:vAlign w:val="center"/>
          </w:tcPr>
          <w:p w14:paraId="34EC6CE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Low</w:t>
            </w:r>
          </w:p>
        </w:tc>
        <w:tc>
          <w:tcPr>
            <w:tcW w:w="1144" w:type="dxa"/>
            <w:gridSpan w:val="5"/>
            <w:tcBorders>
              <w:bottom w:val="single" w:sz="4" w:space="0" w:color="auto"/>
            </w:tcBorders>
            <w:vAlign w:val="center"/>
          </w:tcPr>
          <w:p w14:paraId="6D1AC4C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01" w:type="dxa"/>
            <w:gridSpan w:val="2"/>
            <w:tcBorders>
              <w:bottom w:val="single" w:sz="4" w:space="0" w:color="auto"/>
            </w:tcBorders>
            <w:vAlign w:val="center"/>
          </w:tcPr>
          <w:p w14:paraId="36FB6DC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r>
      <w:tr w:rsidR="00FF5C52" w:rsidRPr="00A63A6F" w14:paraId="797C2C89" w14:textId="77777777" w:rsidTr="00EF283A">
        <w:trPr>
          <w:gridAfter w:val="1"/>
          <w:wAfter w:w="10" w:type="dxa"/>
        </w:trPr>
        <w:tc>
          <w:tcPr>
            <w:tcW w:w="472" w:type="dxa"/>
            <w:vMerge/>
            <w:tcBorders>
              <w:bottom w:val="single" w:sz="4" w:space="0" w:color="auto"/>
            </w:tcBorders>
            <w:vAlign w:val="center"/>
          </w:tcPr>
          <w:p w14:paraId="01B64C4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0" w:type="dxa"/>
            <w:gridSpan w:val="5"/>
            <w:tcBorders>
              <w:bottom w:val="single" w:sz="4" w:space="0" w:color="auto"/>
            </w:tcBorders>
            <w:vAlign w:val="center"/>
          </w:tcPr>
          <w:p w14:paraId="499980B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918" w:type="dxa"/>
            <w:gridSpan w:val="5"/>
            <w:tcBorders>
              <w:bottom w:val="single" w:sz="4" w:space="0" w:color="auto"/>
            </w:tcBorders>
            <w:vAlign w:val="center"/>
          </w:tcPr>
          <w:p w14:paraId="20EC7B9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7" w:type="dxa"/>
            <w:gridSpan w:val="6"/>
            <w:tcBorders>
              <w:bottom w:val="single" w:sz="4" w:space="0" w:color="auto"/>
            </w:tcBorders>
            <w:vAlign w:val="center"/>
          </w:tcPr>
          <w:p w14:paraId="2B4D87A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970" w:type="dxa"/>
            <w:gridSpan w:val="7"/>
            <w:tcBorders>
              <w:bottom w:val="single" w:sz="4" w:space="0" w:color="auto"/>
            </w:tcBorders>
            <w:vAlign w:val="center"/>
          </w:tcPr>
          <w:p w14:paraId="5858DB1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0</w:t>
            </w:r>
          </w:p>
        </w:tc>
        <w:tc>
          <w:tcPr>
            <w:tcW w:w="999" w:type="dxa"/>
            <w:gridSpan w:val="3"/>
            <w:tcBorders>
              <w:bottom w:val="single" w:sz="4" w:space="0" w:color="auto"/>
            </w:tcBorders>
            <w:vAlign w:val="center"/>
          </w:tcPr>
          <w:p w14:paraId="63D9022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4" w:type="dxa"/>
            <w:gridSpan w:val="4"/>
            <w:tcBorders>
              <w:bottom w:val="single" w:sz="4" w:space="0" w:color="auto"/>
            </w:tcBorders>
            <w:vAlign w:val="center"/>
          </w:tcPr>
          <w:p w14:paraId="1733757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44" w:type="dxa"/>
            <w:gridSpan w:val="5"/>
            <w:tcBorders>
              <w:bottom w:val="single" w:sz="4" w:space="0" w:color="auto"/>
            </w:tcBorders>
            <w:vAlign w:val="center"/>
          </w:tcPr>
          <w:p w14:paraId="2C2F43E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501" w:type="dxa"/>
            <w:gridSpan w:val="2"/>
            <w:tcBorders>
              <w:bottom w:val="single" w:sz="4" w:space="0" w:color="auto"/>
            </w:tcBorders>
            <w:vAlign w:val="center"/>
          </w:tcPr>
          <w:p w14:paraId="2C4BF82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REFSENS_ENDC_3</w:t>
            </w:r>
          </w:p>
        </w:tc>
      </w:tr>
      <w:tr w:rsidR="00FF5C52" w:rsidRPr="00A63A6F" w14:paraId="547707D8" w14:textId="77777777" w:rsidTr="00EF283A">
        <w:trPr>
          <w:gridAfter w:val="1"/>
          <w:wAfter w:w="10" w:type="dxa"/>
        </w:trPr>
        <w:tc>
          <w:tcPr>
            <w:tcW w:w="472" w:type="dxa"/>
            <w:vMerge w:val="restart"/>
            <w:vAlign w:val="center"/>
          </w:tcPr>
          <w:p w14:paraId="2BC5765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3</w:t>
            </w:r>
            <w:r w:rsidRPr="00A63A6F">
              <w:rPr>
                <w:rFonts w:ascii="Arial" w:hAnsi="Arial"/>
                <w:sz w:val="18"/>
                <w:vertAlign w:val="superscript"/>
                <w:lang w:eastAsia="en-GB"/>
              </w:rPr>
              <w:t>6</w:t>
            </w:r>
          </w:p>
        </w:tc>
        <w:tc>
          <w:tcPr>
            <w:tcW w:w="840" w:type="dxa"/>
            <w:gridSpan w:val="5"/>
            <w:tcBorders>
              <w:bottom w:val="single" w:sz="4" w:space="0" w:color="auto"/>
            </w:tcBorders>
            <w:vAlign w:val="center"/>
          </w:tcPr>
          <w:p w14:paraId="515990B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CN"/>
              </w:rPr>
              <w:t>41</w:t>
            </w:r>
          </w:p>
        </w:tc>
        <w:tc>
          <w:tcPr>
            <w:tcW w:w="918" w:type="dxa"/>
            <w:gridSpan w:val="5"/>
            <w:tcBorders>
              <w:bottom w:val="single" w:sz="4" w:space="0" w:color="auto"/>
            </w:tcBorders>
            <w:vAlign w:val="center"/>
          </w:tcPr>
          <w:p w14:paraId="7412982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CN"/>
              </w:rPr>
              <w:t>High</w:t>
            </w:r>
          </w:p>
        </w:tc>
        <w:tc>
          <w:tcPr>
            <w:tcW w:w="997" w:type="dxa"/>
            <w:gridSpan w:val="6"/>
            <w:tcBorders>
              <w:bottom w:val="single" w:sz="4" w:space="0" w:color="auto"/>
            </w:tcBorders>
            <w:vAlign w:val="center"/>
          </w:tcPr>
          <w:p w14:paraId="0863BC7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970" w:type="dxa"/>
            <w:gridSpan w:val="7"/>
            <w:tcBorders>
              <w:bottom w:val="single" w:sz="4" w:space="0" w:color="auto"/>
            </w:tcBorders>
            <w:vAlign w:val="center"/>
          </w:tcPr>
          <w:p w14:paraId="75416F1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c>
          <w:tcPr>
            <w:tcW w:w="999" w:type="dxa"/>
            <w:gridSpan w:val="3"/>
            <w:tcBorders>
              <w:bottom w:val="single" w:sz="4" w:space="0" w:color="auto"/>
            </w:tcBorders>
            <w:vAlign w:val="center"/>
          </w:tcPr>
          <w:p w14:paraId="6A5024C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n77/n78</w:t>
            </w:r>
          </w:p>
        </w:tc>
        <w:tc>
          <w:tcPr>
            <w:tcW w:w="1274" w:type="dxa"/>
            <w:gridSpan w:val="4"/>
            <w:tcBorders>
              <w:bottom w:val="single" w:sz="4" w:space="0" w:color="auto"/>
            </w:tcBorders>
            <w:vAlign w:val="center"/>
          </w:tcPr>
          <w:p w14:paraId="1FA04C6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CN"/>
              </w:rPr>
              <w:t>Low</w:t>
            </w:r>
          </w:p>
        </w:tc>
        <w:tc>
          <w:tcPr>
            <w:tcW w:w="1144" w:type="dxa"/>
            <w:gridSpan w:val="5"/>
            <w:tcBorders>
              <w:bottom w:val="single" w:sz="4" w:space="0" w:color="auto"/>
            </w:tcBorders>
            <w:vAlign w:val="center"/>
          </w:tcPr>
          <w:p w14:paraId="639FB7E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01" w:type="dxa"/>
            <w:gridSpan w:val="2"/>
            <w:tcBorders>
              <w:bottom w:val="single" w:sz="4" w:space="0" w:color="auto"/>
            </w:tcBorders>
            <w:vAlign w:val="center"/>
          </w:tcPr>
          <w:p w14:paraId="015FD4E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r>
      <w:tr w:rsidR="00FF5C52" w:rsidRPr="00A63A6F" w14:paraId="06080E1B" w14:textId="77777777" w:rsidTr="00EF283A">
        <w:trPr>
          <w:gridAfter w:val="1"/>
          <w:wAfter w:w="10" w:type="dxa"/>
        </w:trPr>
        <w:tc>
          <w:tcPr>
            <w:tcW w:w="472" w:type="dxa"/>
            <w:vMerge/>
            <w:tcBorders>
              <w:bottom w:val="single" w:sz="4" w:space="0" w:color="auto"/>
            </w:tcBorders>
            <w:vAlign w:val="center"/>
          </w:tcPr>
          <w:p w14:paraId="7574BB3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0" w:type="dxa"/>
            <w:gridSpan w:val="5"/>
            <w:tcBorders>
              <w:bottom w:val="single" w:sz="4" w:space="0" w:color="auto"/>
            </w:tcBorders>
            <w:vAlign w:val="center"/>
          </w:tcPr>
          <w:p w14:paraId="1A3F18C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CN"/>
              </w:rPr>
              <w:t>QPSK</w:t>
            </w:r>
          </w:p>
        </w:tc>
        <w:tc>
          <w:tcPr>
            <w:tcW w:w="918" w:type="dxa"/>
            <w:gridSpan w:val="5"/>
            <w:tcBorders>
              <w:bottom w:val="single" w:sz="4" w:space="0" w:color="auto"/>
            </w:tcBorders>
            <w:vAlign w:val="center"/>
          </w:tcPr>
          <w:p w14:paraId="01A7590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CN"/>
              </w:rPr>
              <w:t>QPSK</w:t>
            </w:r>
          </w:p>
        </w:tc>
        <w:tc>
          <w:tcPr>
            <w:tcW w:w="997" w:type="dxa"/>
            <w:gridSpan w:val="6"/>
            <w:tcBorders>
              <w:bottom w:val="single" w:sz="4" w:space="0" w:color="auto"/>
            </w:tcBorders>
            <w:vAlign w:val="center"/>
          </w:tcPr>
          <w:p w14:paraId="0C0E176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CN"/>
              </w:rPr>
              <w:t>20MHz</w:t>
            </w:r>
          </w:p>
        </w:tc>
        <w:tc>
          <w:tcPr>
            <w:tcW w:w="1970" w:type="dxa"/>
            <w:gridSpan w:val="7"/>
            <w:tcBorders>
              <w:bottom w:val="single" w:sz="4" w:space="0" w:color="auto"/>
            </w:tcBorders>
            <w:vAlign w:val="center"/>
          </w:tcPr>
          <w:p w14:paraId="13A4084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REFSENS_ENDC_3</w:t>
            </w:r>
          </w:p>
        </w:tc>
        <w:tc>
          <w:tcPr>
            <w:tcW w:w="999" w:type="dxa"/>
            <w:gridSpan w:val="3"/>
            <w:tcBorders>
              <w:bottom w:val="single" w:sz="4" w:space="0" w:color="auto"/>
            </w:tcBorders>
            <w:vAlign w:val="center"/>
          </w:tcPr>
          <w:p w14:paraId="16DDA26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N/A</w:t>
            </w:r>
          </w:p>
        </w:tc>
        <w:tc>
          <w:tcPr>
            <w:tcW w:w="1274" w:type="dxa"/>
            <w:gridSpan w:val="4"/>
            <w:tcBorders>
              <w:bottom w:val="single" w:sz="4" w:space="0" w:color="auto"/>
            </w:tcBorders>
            <w:vAlign w:val="center"/>
          </w:tcPr>
          <w:p w14:paraId="4FAC4A7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44" w:type="dxa"/>
            <w:gridSpan w:val="5"/>
            <w:tcBorders>
              <w:bottom w:val="single" w:sz="4" w:space="0" w:color="auto"/>
            </w:tcBorders>
            <w:vAlign w:val="center"/>
          </w:tcPr>
          <w:p w14:paraId="1FB238F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CN"/>
              </w:rPr>
              <w:t>100 MHz</w:t>
            </w:r>
          </w:p>
        </w:tc>
        <w:tc>
          <w:tcPr>
            <w:tcW w:w="1501" w:type="dxa"/>
            <w:gridSpan w:val="2"/>
            <w:tcBorders>
              <w:bottom w:val="single" w:sz="4" w:space="0" w:color="auto"/>
            </w:tcBorders>
            <w:vAlign w:val="center"/>
          </w:tcPr>
          <w:p w14:paraId="133F7F6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0</w:t>
            </w:r>
          </w:p>
        </w:tc>
      </w:tr>
      <w:tr w:rsidR="00FF5C52" w:rsidRPr="00A63A6F" w14:paraId="0DF0BA88" w14:textId="77777777" w:rsidTr="00EF283A">
        <w:tc>
          <w:tcPr>
            <w:tcW w:w="10125" w:type="dxa"/>
            <w:gridSpan w:val="39"/>
            <w:tcBorders>
              <w:top w:val="single" w:sz="4" w:space="0" w:color="auto"/>
              <w:left w:val="single" w:sz="4" w:space="0" w:color="auto"/>
              <w:bottom w:val="single" w:sz="4" w:space="0" w:color="auto"/>
              <w:right w:val="single" w:sz="4" w:space="0" w:color="auto"/>
            </w:tcBorders>
            <w:vAlign w:val="center"/>
            <w:hideMark/>
          </w:tcPr>
          <w:p w14:paraId="7E11DA4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bCs/>
                <w:sz w:val="18"/>
                <w:lang w:eastAsia="zh-TW"/>
              </w:rPr>
            </w:pPr>
            <w:r w:rsidRPr="00A63A6F">
              <w:rPr>
                <w:rFonts w:ascii="Arial" w:hAnsi="Arial"/>
                <w:b/>
                <w:bCs/>
                <w:sz w:val="18"/>
                <w:lang w:eastAsia="en-GB"/>
              </w:rPr>
              <w:t xml:space="preserve">Test Settings for a </w:t>
            </w:r>
            <w:r w:rsidRPr="00A63A6F">
              <w:rPr>
                <w:rFonts w:ascii="Arial" w:hAnsi="Arial"/>
                <w:b/>
                <w:bCs/>
                <w:sz w:val="18"/>
                <w:lang w:eastAsia="zh-TW"/>
              </w:rPr>
              <w:t xml:space="preserve">DC_48A_n66A </w:t>
            </w:r>
            <w:r w:rsidRPr="00A63A6F">
              <w:rPr>
                <w:rFonts w:ascii="Arial" w:hAnsi="Arial"/>
                <w:b/>
                <w:bCs/>
                <w:sz w:val="18"/>
                <w:lang w:eastAsia="en-GB"/>
              </w:rPr>
              <w:t>Configuration</w:t>
            </w:r>
          </w:p>
        </w:tc>
      </w:tr>
      <w:tr w:rsidR="00FF5C52" w:rsidRPr="00A63A6F" w14:paraId="306FC087" w14:textId="77777777" w:rsidTr="00EF283A">
        <w:tc>
          <w:tcPr>
            <w:tcW w:w="62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7309EF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rPr>
            </w:pPr>
            <w:r w:rsidRPr="00A63A6F">
              <w:rPr>
                <w:rFonts w:ascii="Arial" w:hAnsi="Arial"/>
                <w:sz w:val="18"/>
                <w:lang w:eastAsia="en-GB"/>
              </w:rPr>
              <w:t>1</w:t>
            </w:r>
            <w:r w:rsidRPr="00A63A6F">
              <w:rPr>
                <w:rFonts w:ascii="Arial" w:hAnsi="Arial"/>
                <w:sz w:val="18"/>
                <w:vertAlign w:val="superscript"/>
                <w:lang w:eastAsia="en-GB"/>
              </w:rPr>
              <w:t>3</w:t>
            </w:r>
          </w:p>
        </w:tc>
        <w:tc>
          <w:tcPr>
            <w:tcW w:w="846" w:type="dxa"/>
            <w:gridSpan w:val="5"/>
            <w:tcBorders>
              <w:top w:val="single" w:sz="4" w:space="0" w:color="auto"/>
              <w:left w:val="single" w:sz="4" w:space="0" w:color="auto"/>
              <w:bottom w:val="single" w:sz="4" w:space="0" w:color="auto"/>
              <w:right w:val="single" w:sz="4" w:space="0" w:color="auto"/>
            </w:tcBorders>
            <w:vAlign w:val="center"/>
            <w:hideMark/>
          </w:tcPr>
          <w:p w14:paraId="4F4E4B7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48</w:t>
            </w:r>
          </w:p>
        </w:tc>
        <w:tc>
          <w:tcPr>
            <w:tcW w:w="845" w:type="dxa"/>
            <w:gridSpan w:val="4"/>
            <w:tcBorders>
              <w:top w:val="single" w:sz="4" w:space="0" w:color="auto"/>
              <w:left w:val="single" w:sz="4" w:space="0" w:color="auto"/>
              <w:bottom w:val="single" w:sz="4" w:space="0" w:color="auto"/>
              <w:right w:val="single" w:sz="4" w:space="0" w:color="auto"/>
            </w:tcBorders>
            <w:vAlign w:val="center"/>
            <w:hideMark/>
          </w:tcPr>
          <w:p w14:paraId="09B295E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xml:space="preserve">UL/DL 3555 </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232DD88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38" w:type="dxa"/>
            <w:gridSpan w:val="3"/>
            <w:tcBorders>
              <w:top w:val="single" w:sz="4" w:space="0" w:color="auto"/>
              <w:left w:val="single" w:sz="4" w:space="0" w:color="auto"/>
              <w:bottom w:val="single" w:sz="4" w:space="0" w:color="auto"/>
              <w:right w:val="single" w:sz="4" w:space="0" w:color="auto"/>
            </w:tcBorders>
            <w:vAlign w:val="center"/>
          </w:tcPr>
          <w:p w14:paraId="30D84E1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c>
          <w:tcPr>
            <w:tcW w:w="1331" w:type="dxa"/>
            <w:gridSpan w:val="7"/>
            <w:tcBorders>
              <w:top w:val="single" w:sz="4" w:space="0" w:color="auto"/>
              <w:left w:val="single" w:sz="4" w:space="0" w:color="auto"/>
              <w:bottom w:val="single" w:sz="4" w:space="0" w:color="auto"/>
              <w:right w:val="single" w:sz="4" w:space="0" w:color="auto"/>
            </w:tcBorders>
            <w:vAlign w:val="center"/>
            <w:hideMark/>
          </w:tcPr>
          <w:p w14:paraId="7538B82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rPr>
            </w:pPr>
            <w:r w:rsidRPr="00A63A6F">
              <w:rPr>
                <w:rFonts w:ascii="Arial" w:eastAsia="MS Mincho" w:hAnsi="Arial"/>
                <w:sz w:val="18"/>
                <w:lang w:eastAsia="en-GB"/>
              </w:rPr>
              <w:t>n66</w:t>
            </w:r>
          </w:p>
        </w:tc>
        <w:tc>
          <w:tcPr>
            <w:tcW w:w="1274" w:type="dxa"/>
            <w:gridSpan w:val="4"/>
            <w:tcBorders>
              <w:top w:val="single" w:sz="4" w:space="0" w:color="auto"/>
              <w:left w:val="single" w:sz="4" w:space="0" w:color="auto"/>
              <w:bottom w:val="single" w:sz="4" w:space="0" w:color="auto"/>
              <w:right w:val="single" w:sz="4" w:space="0" w:color="auto"/>
            </w:tcBorders>
            <w:vAlign w:val="center"/>
            <w:hideMark/>
          </w:tcPr>
          <w:p w14:paraId="1BFD63F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1760 MHZ</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62F0022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11" w:type="dxa"/>
            <w:gridSpan w:val="3"/>
            <w:tcBorders>
              <w:top w:val="single" w:sz="4" w:space="0" w:color="auto"/>
              <w:left w:val="single" w:sz="4" w:space="0" w:color="auto"/>
              <w:bottom w:val="single" w:sz="4" w:space="0" w:color="auto"/>
              <w:right w:val="single" w:sz="4" w:space="0" w:color="auto"/>
            </w:tcBorders>
            <w:vAlign w:val="center"/>
          </w:tcPr>
          <w:p w14:paraId="2C9021D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r>
      <w:tr w:rsidR="00FF5C52" w:rsidRPr="00A63A6F" w14:paraId="6C6E22A6" w14:textId="77777777" w:rsidTr="00EF283A">
        <w:tc>
          <w:tcPr>
            <w:tcW w:w="627" w:type="dxa"/>
            <w:gridSpan w:val="4"/>
            <w:vMerge/>
            <w:tcBorders>
              <w:top w:val="single" w:sz="4" w:space="0" w:color="auto"/>
              <w:left w:val="single" w:sz="4" w:space="0" w:color="auto"/>
              <w:bottom w:val="single" w:sz="4" w:space="0" w:color="auto"/>
              <w:right w:val="single" w:sz="4" w:space="0" w:color="auto"/>
            </w:tcBorders>
            <w:vAlign w:val="center"/>
            <w:hideMark/>
          </w:tcPr>
          <w:p w14:paraId="4A39B915" w14:textId="77777777" w:rsidR="00FF5C52" w:rsidRPr="00A63A6F" w:rsidRDefault="00FF5C52" w:rsidP="00EF283A">
            <w:pPr>
              <w:overflowPunct w:val="0"/>
              <w:autoSpaceDE w:val="0"/>
              <w:autoSpaceDN w:val="0"/>
              <w:adjustRightInd w:val="0"/>
              <w:spacing w:after="0"/>
              <w:textAlignment w:val="baseline"/>
              <w:rPr>
                <w:rFonts w:ascii="Arial" w:eastAsia="MS Mincho" w:hAnsi="Arial"/>
                <w:sz w:val="18"/>
              </w:rPr>
            </w:pPr>
          </w:p>
        </w:tc>
        <w:tc>
          <w:tcPr>
            <w:tcW w:w="846" w:type="dxa"/>
            <w:gridSpan w:val="5"/>
            <w:tcBorders>
              <w:top w:val="single" w:sz="4" w:space="0" w:color="auto"/>
              <w:left w:val="single" w:sz="4" w:space="0" w:color="auto"/>
              <w:bottom w:val="single" w:sz="4" w:space="0" w:color="auto"/>
              <w:right w:val="single" w:sz="4" w:space="0" w:color="auto"/>
            </w:tcBorders>
            <w:vAlign w:val="center"/>
            <w:hideMark/>
          </w:tcPr>
          <w:p w14:paraId="237E43C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rPr>
            </w:pPr>
            <w:r w:rsidRPr="00A63A6F">
              <w:rPr>
                <w:rFonts w:ascii="Arial" w:eastAsia="MS Mincho" w:hAnsi="Arial"/>
                <w:sz w:val="18"/>
                <w:lang w:eastAsia="en-GB"/>
              </w:rPr>
              <w:t>N/A</w:t>
            </w:r>
          </w:p>
        </w:tc>
        <w:tc>
          <w:tcPr>
            <w:tcW w:w="845" w:type="dxa"/>
            <w:gridSpan w:val="4"/>
            <w:tcBorders>
              <w:top w:val="single" w:sz="4" w:space="0" w:color="auto"/>
              <w:left w:val="single" w:sz="4" w:space="0" w:color="auto"/>
              <w:bottom w:val="single" w:sz="4" w:space="0" w:color="auto"/>
              <w:right w:val="single" w:sz="4" w:space="0" w:color="auto"/>
            </w:tcBorders>
            <w:vAlign w:val="center"/>
            <w:hideMark/>
          </w:tcPr>
          <w:p w14:paraId="3DFA16E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09" w:type="dxa"/>
            <w:gridSpan w:val="4"/>
            <w:tcBorders>
              <w:top w:val="single" w:sz="4" w:space="0" w:color="auto"/>
              <w:left w:val="single" w:sz="4" w:space="0" w:color="auto"/>
              <w:bottom w:val="single" w:sz="4" w:space="0" w:color="auto"/>
              <w:right w:val="single" w:sz="4" w:space="0" w:color="auto"/>
            </w:tcBorders>
            <w:vAlign w:val="center"/>
            <w:hideMark/>
          </w:tcPr>
          <w:p w14:paraId="3E4CB8C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638" w:type="dxa"/>
            <w:gridSpan w:val="3"/>
            <w:tcBorders>
              <w:top w:val="single" w:sz="4" w:space="0" w:color="auto"/>
              <w:left w:val="single" w:sz="4" w:space="0" w:color="auto"/>
              <w:bottom w:val="single" w:sz="4" w:space="0" w:color="auto"/>
              <w:right w:val="single" w:sz="4" w:space="0" w:color="auto"/>
            </w:tcBorders>
            <w:vAlign w:val="center"/>
            <w:hideMark/>
          </w:tcPr>
          <w:p w14:paraId="2059EB4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 xml:space="preserve">All RBs / 0 </w:t>
            </w:r>
          </w:p>
        </w:tc>
        <w:tc>
          <w:tcPr>
            <w:tcW w:w="1331" w:type="dxa"/>
            <w:gridSpan w:val="7"/>
            <w:tcBorders>
              <w:top w:val="single" w:sz="4" w:space="0" w:color="auto"/>
              <w:left w:val="single" w:sz="4" w:space="0" w:color="auto"/>
              <w:bottom w:val="single" w:sz="4" w:space="0" w:color="auto"/>
              <w:right w:val="single" w:sz="4" w:space="0" w:color="auto"/>
            </w:tcBorders>
            <w:vAlign w:val="center"/>
            <w:hideMark/>
          </w:tcPr>
          <w:p w14:paraId="34A50BF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rPr>
            </w:pPr>
            <w:r w:rsidRPr="00A63A6F">
              <w:rPr>
                <w:rFonts w:ascii="Arial" w:hAnsi="Arial"/>
                <w:sz w:val="18"/>
                <w:lang w:eastAsia="en-GB"/>
              </w:rPr>
              <w:t>DFT-s-OFDM QPSK</w:t>
            </w:r>
          </w:p>
        </w:tc>
        <w:tc>
          <w:tcPr>
            <w:tcW w:w="1274" w:type="dxa"/>
            <w:gridSpan w:val="4"/>
            <w:tcBorders>
              <w:top w:val="single" w:sz="4" w:space="0" w:color="auto"/>
              <w:left w:val="single" w:sz="4" w:space="0" w:color="auto"/>
              <w:bottom w:val="single" w:sz="4" w:space="0" w:color="auto"/>
              <w:right w:val="single" w:sz="4" w:space="0" w:color="auto"/>
            </w:tcBorders>
            <w:vAlign w:val="center"/>
            <w:hideMark/>
          </w:tcPr>
          <w:p w14:paraId="3AC7F90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hideMark/>
          </w:tcPr>
          <w:p w14:paraId="24A8C77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40 MHz</w:t>
            </w:r>
          </w:p>
        </w:tc>
        <w:tc>
          <w:tcPr>
            <w:tcW w:w="1511" w:type="dxa"/>
            <w:gridSpan w:val="3"/>
            <w:tcBorders>
              <w:top w:val="single" w:sz="4" w:space="0" w:color="auto"/>
              <w:left w:val="single" w:sz="4" w:space="0" w:color="auto"/>
              <w:bottom w:val="single" w:sz="4" w:space="0" w:color="auto"/>
              <w:right w:val="single" w:sz="4" w:space="0" w:color="auto"/>
            </w:tcBorders>
            <w:vAlign w:val="center"/>
            <w:hideMark/>
          </w:tcPr>
          <w:p w14:paraId="79F94F8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REFSENS_ENDC_1</w:t>
            </w:r>
          </w:p>
        </w:tc>
      </w:tr>
      <w:tr w:rsidR="00FF5C52" w:rsidRPr="00A63A6F" w14:paraId="1837632A" w14:textId="77777777" w:rsidTr="00EF283A">
        <w:tc>
          <w:tcPr>
            <w:tcW w:w="62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834245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rPr>
            </w:pPr>
            <w:r w:rsidRPr="00A63A6F">
              <w:rPr>
                <w:rFonts w:ascii="Arial" w:hAnsi="Arial"/>
                <w:sz w:val="18"/>
                <w:lang w:eastAsia="en-GB"/>
              </w:rPr>
              <w:t>2</w:t>
            </w:r>
            <w:r w:rsidRPr="00A63A6F">
              <w:rPr>
                <w:rFonts w:ascii="Arial" w:hAnsi="Arial"/>
                <w:sz w:val="18"/>
                <w:vertAlign w:val="superscript"/>
                <w:lang w:eastAsia="en-GB"/>
              </w:rPr>
              <w:t>3</w:t>
            </w:r>
          </w:p>
        </w:tc>
        <w:tc>
          <w:tcPr>
            <w:tcW w:w="846" w:type="dxa"/>
            <w:gridSpan w:val="5"/>
            <w:tcBorders>
              <w:top w:val="single" w:sz="4" w:space="0" w:color="auto"/>
              <w:left w:val="single" w:sz="4" w:space="0" w:color="auto"/>
              <w:bottom w:val="single" w:sz="4" w:space="0" w:color="auto"/>
              <w:right w:val="single" w:sz="4" w:space="0" w:color="auto"/>
            </w:tcBorders>
            <w:vAlign w:val="center"/>
            <w:hideMark/>
          </w:tcPr>
          <w:p w14:paraId="6362854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48</w:t>
            </w:r>
          </w:p>
        </w:tc>
        <w:tc>
          <w:tcPr>
            <w:tcW w:w="845" w:type="dxa"/>
            <w:gridSpan w:val="4"/>
            <w:tcBorders>
              <w:top w:val="single" w:sz="4" w:space="0" w:color="auto"/>
              <w:left w:val="single" w:sz="4" w:space="0" w:color="auto"/>
              <w:bottom w:val="single" w:sz="4" w:space="0" w:color="auto"/>
              <w:right w:val="single" w:sz="4" w:space="0" w:color="auto"/>
            </w:tcBorders>
            <w:vAlign w:val="center"/>
            <w:hideMark/>
          </w:tcPr>
          <w:p w14:paraId="559EE72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xml:space="preserve">UL/DL 3565 </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4C179E0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38" w:type="dxa"/>
            <w:gridSpan w:val="3"/>
            <w:tcBorders>
              <w:top w:val="single" w:sz="4" w:space="0" w:color="auto"/>
              <w:left w:val="single" w:sz="4" w:space="0" w:color="auto"/>
              <w:bottom w:val="single" w:sz="4" w:space="0" w:color="auto"/>
              <w:right w:val="single" w:sz="4" w:space="0" w:color="auto"/>
            </w:tcBorders>
            <w:vAlign w:val="center"/>
          </w:tcPr>
          <w:p w14:paraId="4115ABD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c>
          <w:tcPr>
            <w:tcW w:w="1331" w:type="dxa"/>
            <w:gridSpan w:val="7"/>
            <w:tcBorders>
              <w:top w:val="single" w:sz="4" w:space="0" w:color="auto"/>
              <w:left w:val="single" w:sz="4" w:space="0" w:color="auto"/>
              <w:bottom w:val="single" w:sz="4" w:space="0" w:color="auto"/>
              <w:right w:val="single" w:sz="4" w:space="0" w:color="auto"/>
            </w:tcBorders>
            <w:vAlign w:val="center"/>
            <w:hideMark/>
          </w:tcPr>
          <w:p w14:paraId="776D126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rPr>
            </w:pPr>
            <w:r w:rsidRPr="00A63A6F">
              <w:rPr>
                <w:rFonts w:ascii="Arial" w:eastAsia="MS Mincho" w:hAnsi="Arial"/>
                <w:sz w:val="18"/>
                <w:lang w:eastAsia="en-GB"/>
              </w:rPr>
              <w:t>n66</w:t>
            </w:r>
          </w:p>
        </w:tc>
        <w:tc>
          <w:tcPr>
            <w:tcW w:w="1274" w:type="dxa"/>
            <w:gridSpan w:val="4"/>
            <w:tcBorders>
              <w:top w:val="single" w:sz="4" w:space="0" w:color="auto"/>
              <w:left w:val="single" w:sz="4" w:space="0" w:color="auto"/>
              <w:bottom w:val="single" w:sz="4" w:space="0" w:color="auto"/>
              <w:right w:val="single" w:sz="4" w:space="0" w:color="auto"/>
            </w:tcBorders>
            <w:vAlign w:val="center"/>
            <w:hideMark/>
          </w:tcPr>
          <w:p w14:paraId="2E68742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1770</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783BE72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11" w:type="dxa"/>
            <w:gridSpan w:val="3"/>
            <w:tcBorders>
              <w:top w:val="single" w:sz="4" w:space="0" w:color="auto"/>
              <w:left w:val="single" w:sz="4" w:space="0" w:color="auto"/>
              <w:bottom w:val="single" w:sz="4" w:space="0" w:color="auto"/>
              <w:right w:val="single" w:sz="4" w:space="0" w:color="auto"/>
            </w:tcBorders>
            <w:vAlign w:val="center"/>
          </w:tcPr>
          <w:p w14:paraId="2D1EF8B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r>
      <w:tr w:rsidR="00FF5C52" w:rsidRPr="00A63A6F" w14:paraId="30E6129F" w14:textId="77777777" w:rsidTr="00EF283A">
        <w:tc>
          <w:tcPr>
            <w:tcW w:w="627" w:type="dxa"/>
            <w:gridSpan w:val="4"/>
            <w:vMerge/>
            <w:tcBorders>
              <w:top w:val="single" w:sz="4" w:space="0" w:color="auto"/>
              <w:left w:val="single" w:sz="4" w:space="0" w:color="auto"/>
              <w:bottom w:val="single" w:sz="4" w:space="0" w:color="auto"/>
              <w:right w:val="single" w:sz="4" w:space="0" w:color="auto"/>
            </w:tcBorders>
            <w:vAlign w:val="center"/>
            <w:hideMark/>
          </w:tcPr>
          <w:p w14:paraId="1FE3F2F7" w14:textId="77777777" w:rsidR="00FF5C52" w:rsidRPr="00A63A6F" w:rsidRDefault="00FF5C52" w:rsidP="00EF283A">
            <w:pPr>
              <w:overflowPunct w:val="0"/>
              <w:autoSpaceDE w:val="0"/>
              <w:autoSpaceDN w:val="0"/>
              <w:adjustRightInd w:val="0"/>
              <w:spacing w:after="0"/>
              <w:textAlignment w:val="baseline"/>
              <w:rPr>
                <w:rFonts w:ascii="Arial" w:eastAsia="MS Mincho" w:hAnsi="Arial"/>
                <w:sz w:val="18"/>
              </w:rPr>
            </w:pPr>
          </w:p>
        </w:tc>
        <w:tc>
          <w:tcPr>
            <w:tcW w:w="846" w:type="dxa"/>
            <w:gridSpan w:val="5"/>
            <w:tcBorders>
              <w:top w:val="single" w:sz="4" w:space="0" w:color="auto"/>
              <w:left w:val="single" w:sz="4" w:space="0" w:color="auto"/>
              <w:bottom w:val="single" w:sz="4" w:space="0" w:color="auto"/>
              <w:right w:val="single" w:sz="4" w:space="0" w:color="auto"/>
            </w:tcBorders>
            <w:vAlign w:val="center"/>
            <w:hideMark/>
          </w:tcPr>
          <w:p w14:paraId="06ECA3C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rPr>
            </w:pPr>
            <w:r w:rsidRPr="00A63A6F">
              <w:rPr>
                <w:rFonts w:ascii="Arial" w:eastAsia="MS Mincho" w:hAnsi="Arial"/>
                <w:sz w:val="18"/>
                <w:lang w:eastAsia="en-GB"/>
              </w:rPr>
              <w:t>N/A</w:t>
            </w:r>
          </w:p>
        </w:tc>
        <w:tc>
          <w:tcPr>
            <w:tcW w:w="845" w:type="dxa"/>
            <w:gridSpan w:val="4"/>
            <w:tcBorders>
              <w:top w:val="single" w:sz="4" w:space="0" w:color="auto"/>
              <w:left w:val="single" w:sz="4" w:space="0" w:color="auto"/>
              <w:bottom w:val="single" w:sz="4" w:space="0" w:color="auto"/>
              <w:right w:val="single" w:sz="4" w:space="0" w:color="auto"/>
            </w:tcBorders>
            <w:vAlign w:val="center"/>
            <w:hideMark/>
          </w:tcPr>
          <w:p w14:paraId="3F52FB8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09" w:type="dxa"/>
            <w:gridSpan w:val="4"/>
            <w:tcBorders>
              <w:top w:val="single" w:sz="4" w:space="0" w:color="auto"/>
              <w:left w:val="single" w:sz="4" w:space="0" w:color="auto"/>
              <w:bottom w:val="single" w:sz="4" w:space="0" w:color="auto"/>
              <w:right w:val="single" w:sz="4" w:space="0" w:color="auto"/>
            </w:tcBorders>
            <w:vAlign w:val="center"/>
            <w:hideMark/>
          </w:tcPr>
          <w:p w14:paraId="6D8850C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638" w:type="dxa"/>
            <w:gridSpan w:val="3"/>
            <w:tcBorders>
              <w:top w:val="single" w:sz="4" w:space="0" w:color="auto"/>
              <w:left w:val="single" w:sz="4" w:space="0" w:color="auto"/>
              <w:bottom w:val="single" w:sz="4" w:space="0" w:color="auto"/>
              <w:right w:val="single" w:sz="4" w:space="0" w:color="auto"/>
            </w:tcBorders>
            <w:vAlign w:val="center"/>
            <w:hideMark/>
          </w:tcPr>
          <w:p w14:paraId="218F708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 xml:space="preserve">All RBs / 0 </w:t>
            </w:r>
          </w:p>
        </w:tc>
        <w:tc>
          <w:tcPr>
            <w:tcW w:w="1331" w:type="dxa"/>
            <w:gridSpan w:val="7"/>
            <w:tcBorders>
              <w:top w:val="single" w:sz="4" w:space="0" w:color="auto"/>
              <w:left w:val="single" w:sz="4" w:space="0" w:color="auto"/>
              <w:bottom w:val="single" w:sz="4" w:space="0" w:color="auto"/>
              <w:right w:val="single" w:sz="4" w:space="0" w:color="auto"/>
            </w:tcBorders>
            <w:vAlign w:val="center"/>
            <w:hideMark/>
          </w:tcPr>
          <w:p w14:paraId="16DCD8A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rPr>
            </w:pPr>
            <w:r w:rsidRPr="00A63A6F">
              <w:rPr>
                <w:rFonts w:ascii="Arial" w:hAnsi="Arial"/>
                <w:sz w:val="18"/>
                <w:lang w:eastAsia="en-GB"/>
              </w:rPr>
              <w:t>DFT-s-OFDM QPSK</w:t>
            </w:r>
          </w:p>
        </w:tc>
        <w:tc>
          <w:tcPr>
            <w:tcW w:w="1274" w:type="dxa"/>
            <w:gridSpan w:val="4"/>
            <w:tcBorders>
              <w:top w:val="single" w:sz="4" w:space="0" w:color="auto"/>
              <w:left w:val="single" w:sz="4" w:space="0" w:color="auto"/>
              <w:bottom w:val="single" w:sz="4" w:space="0" w:color="auto"/>
              <w:right w:val="single" w:sz="4" w:space="0" w:color="auto"/>
            </w:tcBorders>
            <w:vAlign w:val="center"/>
            <w:hideMark/>
          </w:tcPr>
          <w:p w14:paraId="3170C1A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hideMark/>
          </w:tcPr>
          <w:p w14:paraId="4DC12F7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40 MHz</w:t>
            </w:r>
          </w:p>
        </w:tc>
        <w:tc>
          <w:tcPr>
            <w:tcW w:w="1511" w:type="dxa"/>
            <w:gridSpan w:val="3"/>
            <w:tcBorders>
              <w:top w:val="single" w:sz="4" w:space="0" w:color="auto"/>
              <w:left w:val="single" w:sz="4" w:space="0" w:color="auto"/>
              <w:bottom w:val="single" w:sz="4" w:space="0" w:color="auto"/>
              <w:right w:val="single" w:sz="4" w:space="0" w:color="auto"/>
            </w:tcBorders>
            <w:vAlign w:val="center"/>
            <w:hideMark/>
          </w:tcPr>
          <w:p w14:paraId="0746598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REFSENS_ENDC_1</w:t>
            </w:r>
          </w:p>
        </w:tc>
      </w:tr>
      <w:tr w:rsidR="00FF5C52" w:rsidRPr="00A63A6F" w14:paraId="7220385C" w14:textId="77777777" w:rsidTr="00EF283A">
        <w:tc>
          <w:tcPr>
            <w:tcW w:w="627" w:type="dxa"/>
            <w:gridSpan w:val="4"/>
            <w:vMerge w:val="restart"/>
            <w:tcBorders>
              <w:top w:val="single" w:sz="4" w:space="0" w:color="auto"/>
              <w:left w:val="single" w:sz="4" w:space="0" w:color="auto"/>
              <w:right w:val="single" w:sz="4" w:space="0" w:color="auto"/>
            </w:tcBorders>
            <w:vAlign w:val="center"/>
          </w:tcPr>
          <w:p w14:paraId="0565318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lastRenderedPageBreak/>
              <w:t>3</w:t>
            </w:r>
            <w:r w:rsidRPr="00A63A6F">
              <w:rPr>
                <w:rFonts w:ascii="Arial" w:hAnsi="Arial"/>
                <w:sz w:val="18"/>
                <w:vertAlign w:val="superscript"/>
                <w:lang w:eastAsia="en-GB"/>
              </w:rPr>
              <w:t>8</w:t>
            </w:r>
          </w:p>
        </w:tc>
        <w:tc>
          <w:tcPr>
            <w:tcW w:w="846" w:type="dxa"/>
            <w:gridSpan w:val="5"/>
            <w:tcBorders>
              <w:top w:val="single" w:sz="4" w:space="0" w:color="auto"/>
              <w:left w:val="single" w:sz="4" w:space="0" w:color="auto"/>
              <w:bottom w:val="single" w:sz="4" w:space="0" w:color="auto"/>
              <w:right w:val="single" w:sz="4" w:space="0" w:color="auto"/>
            </w:tcBorders>
            <w:vAlign w:val="center"/>
          </w:tcPr>
          <w:p w14:paraId="162A0B1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48</w:t>
            </w:r>
          </w:p>
        </w:tc>
        <w:tc>
          <w:tcPr>
            <w:tcW w:w="845" w:type="dxa"/>
            <w:gridSpan w:val="4"/>
            <w:tcBorders>
              <w:top w:val="single" w:sz="4" w:space="0" w:color="auto"/>
              <w:left w:val="single" w:sz="4" w:space="0" w:color="auto"/>
              <w:bottom w:val="single" w:sz="4" w:space="0" w:color="auto"/>
              <w:right w:val="single" w:sz="4" w:space="0" w:color="auto"/>
            </w:tcBorders>
            <w:vAlign w:val="center"/>
          </w:tcPr>
          <w:p w14:paraId="65F865A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3600</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0560413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38" w:type="dxa"/>
            <w:gridSpan w:val="3"/>
            <w:tcBorders>
              <w:top w:val="single" w:sz="4" w:space="0" w:color="auto"/>
              <w:left w:val="single" w:sz="4" w:space="0" w:color="auto"/>
              <w:bottom w:val="single" w:sz="4" w:space="0" w:color="auto"/>
              <w:right w:val="single" w:sz="4" w:space="0" w:color="auto"/>
            </w:tcBorders>
            <w:vAlign w:val="center"/>
          </w:tcPr>
          <w:p w14:paraId="58B1848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2D365B2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n66</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1953C9C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UL1760</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3E708C4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11" w:type="dxa"/>
            <w:gridSpan w:val="3"/>
            <w:tcBorders>
              <w:top w:val="single" w:sz="4" w:space="0" w:color="auto"/>
              <w:left w:val="single" w:sz="4" w:space="0" w:color="auto"/>
              <w:bottom w:val="single" w:sz="4" w:space="0" w:color="auto"/>
              <w:right w:val="single" w:sz="4" w:space="0" w:color="auto"/>
            </w:tcBorders>
            <w:vAlign w:val="center"/>
          </w:tcPr>
          <w:p w14:paraId="7EC1F6A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r>
      <w:tr w:rsidR="00FF5C52" w:rsidRPr="00A63A6F" w14:paraId="002B63CD" w14:textId="77777777" w:rsidTr="00EF283A">
        <w:tc>
          <w:tcPr>
            <w:tcW w:w="627" w:type="dxa"/>
            <w:gridSpan w:val="4"/>
            <w:vMerge/>
            <w:tcBorders>
              <w:left w:val="single" w:sz="4" w:space="0" w:color="auto"/>
              <w:bottom w:val="single" w:sz="4" w:space="0" w:color="auto"/>
              <w:right w:val="single" w:sz="4" w:space="0" w:color="auto"/>
            </w:tcBorders>
            <w:vAlign w:val="center"/>
          </w:tcPr>
          <w:p w14:paraId="591F1D9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6" w:type="dxa"/>
            <w:gridSpan w:val="5"/>
            <w:tcBorders>
              <w:top w:val="single" w:sz="4" w:space="0" w:color="auto"/>
              <w:left w:val="single" w:sz="4" w:space="0" w:color="auto"/>
              <w:bottom w:val="single" w:sz="4" w:space="0" w:color="auto"/>
              <w:right w:val="single" w:sz="4" w:space="0" w:color="auto"/>
            </w:tcBorders>
            <w:vAlign w:val="center"/>
          </w:tcPr>
          <w:p w14:paraId="19BE8FD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845" w:type="dxa"/>
            <w:gridSpan w:val="4"/>
            <w:tcBorders>
              <w:top w:val="single" w:sz="4" w:space="0" w:color="auto"/>
              <w:left w:val="single" w:sz="4" w:space="0" w:color="auto"/>
              <w:bottom w:val="single" w:sz="4" w:space="0" w:color="auto"/>
              <w:right w:val="single" w:sz="4" w:space="0" w:color="auto"/>
            </w:tcBorders>
            <w:vAlign w:val="center"/>
          </w:tcPr>
          <w:p w14:paraId="3EA19D4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591B62A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638" w:type="dxa"/>
            <w:gridSpan w:val="3"/>
            <w:tcBorders>
              <w:top w:val="single" w:sz="4" w:space="0" w:color="auto"/>
              <w:left w:val="single" w:sz="4" w:space="0" w:color="auto"/>
              <w:bottom w:val="single" w:sz="4" w:space="0" w:color="auto"/>
              <w:right w:val="single" w:sz="4" w:space="0" w:color="auto"/>
            </w:tcBorders>
            <w:vAlign w:val="center"/>
          </w:tcPr>
          <w:p w14:paraId="0AA5049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 xml:space="preserve">All RBs / 0 </w:t>
            </w: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77AE508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75550B6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5AA495D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40 MHz</w:t>
            </w:r>
          </w:p>
        </w:tc>
        <w:tc>
          <w:tcPr>
            <w:tcW w:w="1511" w:type="dxa"/>
            <w:gridSpan w:val="3"/>
            <w:tcBorders>
              <w:top w:val="single" w:sz="4" w:space="0" w:color="auto"/>
              <w:left w:val="single" w:sz="4" w:space="0" w:color="auto"/>
              <w:bottom w:val="single" w:sz="4" w:space="0" w:color="auto"/>
              <w:right w:val="single" w:sz="4" w:space="0" w:color="auto"/>
            </w:tcBorders>
            <w:vAlign w:val="center"/>
          </w:tcPr>
          <w:p w14:paraId="77151DF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REFSENS_ENDC_1</w:t>
            </w:r>
          </w:p>
        </w:tc>
      </w:tr>
      <w:tr w:rsidR="00FF5C52" w:rsidRPr="00A63A6F" w14:paraId="4CEB7009" w14:textId="77777777" w:rsidTr="00EF283A">
        <w:tc>
          <w:tcPr>
            <w:tcW w:w="62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BA065A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rPr>
            </w:pPr>
            <w:r w:rsidRPr="00A63A6F">
              <w:rPr>
                <w:rFonts w:ascii="Arial" w:eastAsia="MS Mincho" w:hAnsi="Arial"/>
                <w:sz w:val="18"/>
                <w:lang w:eastAsia="en-GB"/>
              </w:rPr>
              <w:t>4</w:t>
            </w:r>
            <w:r w:rsidRPr="00A63A6F">
              <w:rPr>
                <w:rFonts w:ascii="Arial" w:eastAsia="MS Mincho" w:hAnsi="Arial"/>
                <w:sz w:val="18"/>
                <w:vertAlign w:val="superscript"/>
                <w:lang w:eastAsia="en-GB"/>
              </w:rPr>
              <w:t>4</w:t>
            </w:r>
          </w:p>
        </w:tc>
        <w:tc>
          <w:tcPr>
            <w:tcW w:w="846" w:type="dxa"/>
            <w:gridSpan w:val="5"/>
            <w:tcBorders>
              <w:top w:val="single" w:sz="4" w:space="0" w:color="auto"/>
              <w:left w:val="single" w:sz="4" w:space="0" w:color="auto"/>
              <w:bottom w:val="single" w:sz="4" w:space="0" w:color="auto"/>
              <w:right w:val="single" w:sz="4" w:space="0" w:color="auto"/>
            </w:tcBorders>
            <w:vAlign w:val="center"/>
            <w:hideMark/>
          </w:tcPr>
          <w:p w14:paraId="7368514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48</w:t>
            </w:r>
          </w:p>
        </w:tc>
        <w:tc>
          <w:tcPr>
            <w:tcW w:w="845" w:type="dxa"/>
            <w:gridSpan w:val="4"/>
            <w:tcBorders>
              <w:top w:val="single" w:sz="4" w:space="0" w:color="auto"/>
              <w:left w:val="single" w:sz="4" w:space="0" w:color="auto"/>
              <w:bottom w:val="single" w:sz="4" w:space="0" w:color="auto"/>
              <w:right w:val="single" w:sz="4" w:space="0" w:color="auto"/>
            </w:tcBorders>
            <w:vAlign w:val="center"/>
            <w:hideMark/>
          </w:tcPr>
          <w:p w14:paraId="0403971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xml:space="preserve">UL/DL 3630 </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18C930E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38" w:type="dxa"/>
            <w:gridSpan w:val="3"/>
            <w:tcBorders>
              <w:top w:val="single" w:sz="4" w:space="0" w:color="auto"/>
              <w:left w:val="single" w:sz="4" w:space="0" w:color="auto"/>
              <w:bottom w:val="single" w:sz="4" w:space="0" w:color="auto"/>
              <w:right w:val="single" w:sz="4" w:space="0" w:color="auto"/>
            </w:tcBorders>
            <w:vAlign w:val="center"/>
          </w:tcPr>
          <w:p w14:paraId="7965703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c>
          <w:tcPr>
            <w:tcW w:w="1331" w:type="dxa"/>
            <w:gridSpan w:val="7"/>
            <w:tcBorders>
              <w:top w:val="single" w:sz="4" w:space="0" w:color="auto"/>
              <w:left w:val="single" w:sz="4" w:space="0" w:color="auto"/>
              <w:bottom w:val="single" w:sz="4" w:space="0" w:color="auto"/>
              <w:right w:val="single" w:sz="4" w:space="0" w:color="auto"/>
            </w:tcBorders>
            <w:vAlign w:val="center"/>
            <w:hideMark/>
          </w:tcPr>
          <w:p w14:paraId="438FFD6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rPr>
            </w:pPr>
            <w:r w:rsidRPr="00A63A6F">
              <w:rPr>
                <w:rFonts w:ascii="Arial" w:hAnsi="Arial"/>
                <w:sz w:val="18"/>
                <w:lang w:eastAsia="en-GB"/>
              </w:rPr>
              <w:t>n66</w:t>
            </w:r>
          </w:p>
        </w:tc>
        <w:tc>
          <w:tcPr>
            <w:tcW w:w="1274" w:type="dxa"/>
            <w:gridSpan w:val="4"/>
            <w:tcBorders>
              <w:top w:val="single" w:sz="4" w:space="0" w:color="auto"/>
              <w:left w:val="single" w:sz="4" w:space="0" w:color="auto"/>
              <w:bottom w:val="single" w:sz="4" w:space="0" w:color="auto"/>
              <w:right w:val="single" w:sz="4" w:space="0" w:color="auto"/>
            </w:tcBorders>
            <w:vAlign w:val="center"/>
            <w:hideMark/>
          </w:tcPr>
          <w:p w14:paraId="05F9FEA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1715 / DL 2115</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62AB7ED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11" w:type="dxa"/>
            <w:gridSpan w:val="3"/>
            <w:tcBorders>
              <w:top w:val="single" w:sz="4" w:space="0" w:color="auto"/>
              <w:left w:val="single" w:sz="4" w:space="0" w:color="auto"/>
              <w:bottom w:val="single" w:sz="4" w:space="0" w:color="auto"/>
              <w:right w:val="single" w:sz="4" w:space="0" w:color="auto"/>
            </w:tcBorders>
            <w:vAlign w:val="center"/>
          </w:tcPr>
          <w:p w14:paraId="682E226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r>
      <w:tr w:rsidR="00FF5C52" w:rsidRPr="00A63A6F" w14:paraId="5454768A" w14:textId="77777777" w:rsidTr="00EF283A">
        <w:tc>
          <w:tcPr>
            <w:tcW w:w="627" w:type="dxa"/>
            <w:gridSpan w:val="4"/>
            <w:vMerge/>
            <w:tcBorders>
              <w:top w:val="single" w:sz="4" w:space="0" w:color="auto"/>
              <w:left w:val="single" w:sz="4" w:space="0" w:color="auto"/>
              <w:bottom w:val="single" w:sz="4" w:space="0" w:color="auto"/>
              <w:right w:val="single" w:sz="4" w:space="0" w:color="auto"/>
            </w:tcBorders>
            <w:vAlign w:val="center"/>
            <w:hideMark/>
          </w:tcPr>
          <w:p w14:paraId="7F35EB33" w14:textId="77777777" w:rsidR="00FF5C52" w:rsidRPr="00A63A6F" w:rsidRDefault="00FF5C52" w:rsidP="00EF283A">
            <w:pPr>
              <w:overflowPunct w:val="0"/>
              <w:autoSpaceDE w:val="0"/>
              <w:autoSpaceDN w:val="0"/>
              <w:adjustRightInd w:val="0"/>
              <w:spacing w:after="0"/>
              <w:textAlignment w:val="baseline"/>
              <w:rPr>
                <w:rFonts w:ascii="Arial" w:eastAsia="MS Mincho" w:hAnsi="Arial"/>
                <w:sz w:val="18"/>
              </w:rPr>
            </w:pPr>
          </w:p>
        </w:tc>
        <w:tc>
          <w:tcPr>
            <w:tcW w:w="846" w:type="dxa"/>
            <w:gridSpan w:val="5"/>
            <w:tcBorders>
              <w:top w:val="single" w:sz="4" w:space="0" w:color="auto"/>
              <w:left w:val="single" w:sz="4" w:space="0" w:color="auto"/>
              <w:bottom w:val="single" w:sz="4" w:space="0" w:color="auto"/>
              <w:right w:val="single" w:sz="4" w:space="0" w:color="auto"/>
            </w:tcBorders>
            <w:vAlign w:val="center"/>
            <w:hideMark/>
          </w:tcPr>
          <w:p w14:paraId="528CECE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rPr>
            </w:pPr>
            <w:r w:rsidRPr="00A63A6F">
              <w:rPr>
                <w:rFonts w:ascii="Arial" w:eastAsia="MS Mincho" w:hAnsi="Arial"/>
                <w:sz w:val="18"/>
                <w:lang w:eastAsia="en-GB"/>
              </w:rPr>
              <w:t>QPSK</w:t>
            </w:r>
          </w:p>
        </w:tc>
        <w:tc>
          <w:tcPr>
            <w:tcW w:w="845" w:type="dxa"/>
            <w:gridSpan w:val="4"/>
            <w:tcBorders>
              <w:top w:val="single" w:sz="4" w:space="0" w:color="auto"/>
              <w:left w:val="single" w:sz="4" w:space="0" w:color="auto"/>
              <w:bottom w:val="single" w:sz="4" w:space="0" w:color="auto"/>
              <w:right w:val="single" w:sz="4" w:space="0" w:color="auto"/>
            </w:tcBorders>
            <w:vAlign w:val="center"/>
            <w:hideMark/>
          </w:tcPr>
          <w:p w14:paraId="0368363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09" w:type="dxa"/>
            <w:gridSpan w:val="4"/>
            <w:tcBorders>
              <w:top w:val="single" w:sz="4" w:space="0" w:color="auto"/>
              <w:left w:val="single" w:sz="4" w:space="0" w:color="auto"/>
              <w:bottom w:val="single" w:sz="4" w:space="0" w:color="auto"/>
              <w:right w:val="single" w:sz="4" w:space="0" w:color="auto"/>
            </w:tcBorders>
            <w:vAlign w:val="center"/>
            <w:hideMark/>
          </w:tcPr>
          <w:p w14:paraId="4FF420C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638" w:type="dxa"/>
            <w:gridSpan w:val="3"/>
            <w:tcBorders>
              <w:top w:val="single" w:sz="4" w:space="0" w:color="auto"/>
              <w:left w:val="single" w:sz="4" w:space="0" w:color="auto"/>
              <w:bottom w:val="single" w:sz="4" w:space="0" w:color="auto"/>
              <w:right w:val="single" w:sz="4" w:space="0" w:color="auto"/>
            </w:tcBorders>
            <w:vAlign w:val="center"/>
            <w:hideMark/>
          </w:tcPr>
          <w:p w14:paraId="639AAC3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 xml:space="preserve">All RBs / </w:t>
            </w:r>
            <w:r w:rsidRPr="00A63A6F">
              <w:rPr>
                <w:rFonts w:ascii="Arial" w:hAnsi="Arial"/>
                <w:sz w:val="18"/>
                <w:lang w:eastAsia="en-GB"/>
              </w:rPr>
              <w:t>REFSENS_ENDC_4</w:t>
            </w:r>
          </w:p>
        </w:tc>
        <w:tc>
          <w:tcPr>
            <w:tcW w:w="1331" w:type="dxa"/>
            <w:gridSpan w:val="7"/>
            <w:tcBorders>
              <w:top w:val="single" w:sz="4" w:space="0" w:color="auto"/>
              <w:left w:val="single" w:sz="4" w:space="0" w:color="auto"/>
              <w:bottom w:val="single" w:sz="4" w:space="0" w:color="auto"/>
              <w:right w:val="single" w:sz="4" w:space="0" w:color="auto"/>
            </w:tcBorders>
            <w:vAlign w:val="center"/>
            <w:hideMark/>
          </w:tcPr>
          <w:p w14:paraId="3FCCA03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rPr>
            </w:pPr>
            <w:r w:rsidRPr="00A63A6F">
              <w:rPr>
                <w:rFonts w:ascii="Arial" w:hAnsi="Arial"/>
                <w:sz w:val="18"/>
                <w:lang w:eastAsia="en-GB"/>
              </w:rPr>
              <w:t>DFT-s-OFDM QPSK</w:t>
            </w:r>
          </w:p>
        </w:tc>
        <w:tc>
          <w:tcPr>
            <w:tcW w:w="1274" w:type="dxa"/>
            <w:gridSpan w:val="4"/>
            <w:tcBorders>
              <w:top w:val="single" w:sz="4" w:space="0" w:color="auto"/>
              <w:left w:val="single" w:sz="4" w:space="0" w:color="auto"/>
              <w:bottom w:val="single" w:sz="4" w:space="0" w:color="auto"/>
              <w:right w:val="single" w:sz="4" w:space="0" w:color="auto"/>
            </w:tcBorders>
            <w:vAlign w:val="center"/>
            <w:hideMark/>
          </w:tcPr>
          <w:p w14:paraId="282BB56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hideMark/>
          </w:tcPr>
          <w:p w14:paraId="2FDAEC3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511" w:type="dxa"/>
            <w:gridSpan w:val="3"/>
            <w:tcBorders>
              <w:top w:val="single" w:sz="4" w:space="0" w:color="auto"/>
              <w:left w:val="single" w:sz="4" w:space="0" w:color="auto"/>
              <w:bottom w:val="single" w:sz="4" w:space="0" w:color="auto"/>
              <w:right w:val="single" w:sz="4" w:space="0" w:color="auto"/>
            </w:tcBorders>
            <w:vAlign w:val="center"/>
            <w:hideMark/>
          </w:tcPr>
          <w:p w14:paraId="7CA4AB8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REFSENS_ENDC_4</w:t>
            </w:r>
          </w:p>
        </w:tc>
      </w:tr>
      <w:tr w:rsidR="00FF5C52" w:rsidRPr="00A63A6F" w14:paraId="0A96E19E" w14:textId="77777777" w:rsidTr="00EF283A">
        <w:tc>
          <w:tcPr>
            <w:tcW w:w="10125" w:type="dxa"/>
            <w:gridSpan w:val="39"/>
            <w:tcBorders>
              <w:top w:val="single" w:sz="4" w:space="0" w:color="auto"/>
              <w:left w:val="single" w:sz="4" w:space="0" w:color="auto"/>
              <w:bottom w:val="single" w:sz="4" w:space="0" w:color="auto"/>
              <w:right w:val="single" w:sz="4" w:space="0" w:color="auto"/>
            </w:tcBorders>
            <w:vAlign w:val="center"/>
          </w:tcPr>
          <w:p w14:paraId="47545D9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b/>
                <w:bCs/>
                <w:sz w:val="18"/>
                <w:lang w:eastAsia="en-GB"/>
              </w:rPr>
              <w:t xml:space="preserve">Test Settings for a </w:t>
            </w:r>
            <w:r w:rsidRPr="00A63A6F">
              <w:rPr>
                <w:rFonts w:ascii="Arial" w:hAnsi="Arial"/>
                <w:b/>
                <w:bCs/>
                <w:sz w:val="18"/>
                <w:lang w:eastAsia="zh-TW"/>
              </w:rPr>
              <w:t xml:space="preserve">DC_66A_n2A </w:t>
            </w:r>
            <w:r w:rsidRPr="00A63A6F">
              <w:rPr>
                <w:rFonts w:ascii="Arial" w:hAnsi="Arial"/>
                <w:b/>
                <w:bCs/>
                <w:sz w:val="18"/>
                <w:lang w:eastAsia="en-GB"/>
              </w:rPr>
              <w:t>Configuration</w:t>
            </w:r>
          </w:p>
        </w:tc>
      </w:tr>
      <w:tr w:rsidR="00FF5C52" w:rsidRPr="00A63A6F" w14:paraId="381B1300" w14:textId="77777777" w:rsidTr="00EF283A">
        <w:tc>
          <w:tcPr>
            <w:tcW w:w="627" w:type="dxa"/>
            <w:gridSpan w:val="4"/>
            <w:vMerge w:val="restart"/>
            <w:tcBorders>
              <w:top w:val="single" w:sz="4" w:space="0" w:color="auto"/>
              <w:left w:val="single" w:sz="4" w:space="0" w:color="auto"/>
              <w:right w:val="single" w:sz="4" w:space="0" w:color="auto"/>
            </w:tcBorders>
            <w:vAlign w:val="center"/>
          </w:tcPr>
          <w:p w14:paraId="595A1E9F" w14:textId="77777777" w:rsidR="00FF5C52" w:rsidRPr="00A63A6F" w:rsidRDefault="00FF5C52" w:rsidP="00EF283A">
            <w:pPr>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w:t>
            </w:r>
            <w:r w:rsidRPr="00A63A6F">
              <w:rPr>
                <w:rFonts w:eastAsia="MS Mincho"/>
                <w:vertAlign w:val="superscript"/>
                <w:lang w:eastAsia="en-GB"/>
              </w:rPr>
              <w:t>4, 10</w:t>
            </w:r>
          </w:p>
        </w:tc>
        <w:tc>
          <w:tcPr>
            <w:tcW w:w="846" w:type="dxa"/>
            <w:gridSpan w:val="5"/>
            <w:tcBorders>
              <w:top w:val="single" w:sz="4" w:space="0" w:color="auto"/>
              <w:left w:val="single" w:sz="4" w:space="0" w:color="auto"/>
              <w:bottom w:val="single" w:sz="4" w:space="0" w:color="auto"/>
              <w:right w:val="single" w:sz="4" w:space="0" w:color="auto"/>
            </w:tcBorders>
            <w:vAlign w:val="center"/>
          </w:tcPr>
          <w:p w14:paraId="7155AAC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66</w:t>
            </w:r>
          </w:p>
        </w:tc>
        <w:tc>
          <w:tcPr>
            <w:tcW w:w="845" w:type="dxa"/>
            <w:gridSpan w:val="4"/>
            <w:tcBorders>
              <w:top w:val="single" w:sz="4" w:space="0" w:color="auto"/>
              <w:left w:val="single" w:sz="4" w:space="0" w:color="auto"/>
              <w:bottom w:val="single" w:sz="4" w:space="0" w:color="auto"/>
              <w:right w:val="single" w:sz="4" w:space="0" w:color="auto"/>
            </w:tcBorders>
            <w:vAlign w:val="center"/>
          </w:tcPr>
          <w:p w14:paraId="7E8484A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xml:space="preserve">UL1775/ DL2175 </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3CE1F31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38" w:type="dxa"/>
            <w:gridSpan w:val="3"/>
            <w:tcBorders>
              <w:top w:val="single" w:sz="4" w:space="0" w:color="auto"/>
              <w:left w:val="single" w:sz="4" w:space="0" w:color="auto"/>
              <w:bottom w:val="single" w:sz="4" w:space="0" w:color="auto"/>
              <w:right w:val="single" w:sz="4" w:space="0" w:color="auto"/>
            </w:tcBorders>
            <w:vAlign w:val="center"/>
          </w:tcPr>
          <w:p w14:paraId="43371C3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3442043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63A82EC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xml:space="preserve">UL 1855 / </w:t>
            </w:r>
          </w:p>
          <w:p w14:paraId="4616A99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DL 1935</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6E74A28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11" w:type="dxa"/>
            <w:gridSpan w:val="3"/>
            <w:tcBorders>
              <w:top w:val="single" w:sz="4" w:space="0" w:color="auto"/>
              <w:left w:val="single" w:sz="4" w:space="0" w:color="auto"/>
              <w:bottom w:val="single" w:sz="4" w:space="0" w:color="auto"/>
              <w:right w:val="single" w:sz="4" w:space="0" w:color="auto"/>
            </w:tcBorders>
            <w:vAlign w:val="center"/>
          </w:tcPr>
          <w:p w14:paraId="0B8CEAD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5F66A53B" w14:textId="77777777" w:rsidTr="00EF283A">
        <w:tc>
          <w:tcPr>
            <w:tcW w:w="627" w:type="dxa"/>
            <w:gridSpan w:val="4"/>
            <w:vMerge/>
            <w:tcBorders>
              <w:left w:val="single" w:sz="4" w:space="0" w:color="auto"/>
              <w:bottom w:val="single" w:sz="4" w:space="0" w:color="auto"/>
              <w:right w:val="single" w:sz="4" w:space="0" w:color="auto"/>
            </w:tcBorders>
            <w:vAlign w:val="center"/>
          </w:tcPr>
          <w:p w14:paraId="01B4C45D" w14:textId="77777777" w:rsidR="00FF5C52" w:rsidRPr="00A63A6F" w:rsidRDefault="00FF5C52" w:rsidP="00EF283A">
            <w:pPr>
              <w:overflowPunct w:val="0"/>
              <w:autoSpaceDE w:val="0"/>
              <w:autoSpaceDN w:val="0"/>
              <w:adjustRightInd w:val="0"/>
              <w:spacing w:after="0"/>
              <w:textAlignment w:val="baseline"/>
              <w:rPr>
                <w:rFonts w:ascii="Arial" w:eastAsia="MS Mincho" w:hAnsi="Arial"/>
                <w:sz w:val="18"/>
                <w:lang w:eastAsia="en-GB"/>
              </w:rPr>
            </w:pPr>
          </w:p>
        </w:tc>
        <w:tc>
          <w:tcPr>
            <w:tcW w:w="846" w:type="dxa"/>
            <w:gridSpan w:val="5"/>
            <w:tcBorders>
              <w:top w:val="single" w:sz="4" w:space="0" w:color="auto"/>
              <w:left w:val="single" w:sz="4" w:space="0" w:color="auto"/>
              <w:bottom w:val="single" w:sz="4" w:space="0" w:color="auto"/>
              <w:right w:val="single" w:sz="4" w:space="0" w:color="auto"/>
            </w:tcBorders>
            <w:vAlign w:val="center"/>
          </w:tcPr>
          <w:p w14:paraId="0EDDE3B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845" w:type="dxa"/>
            <w:gridSpan w:val="4"/>
            <w:tcBorders>
              <w:top w:val="single" w:sz="4" w:space="0" w:color="auto"/>
              <w:left w:val="single" w:sz="4" w:space="0" w:color="auto"/>
              <w:bottom w:val="single" w:sz="4" w:space="0" w:color="auto"/>
              <w:right w:val="single" w:sz="4" w:space="0" w:color="auto"/>
            </w:tcBorders>
            <w:vAlign w:val="center"/>
          </w:tcPr>
          <w:p w14:paraId="7175218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3594C85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638" w:type="dxa"/>
            <w:gridSpan w:val="3"/>
            <w:tcBorders>
              <w:top w:val="single" w:sz="4" w:space="0" w:color="auto"/>
              <w:left w:val="single" w:sz="4" w:space="0" w:color="auto"/>
              <w:bottom w:val="single" w:sz="4" w:space="0" w:color="auto"/>
              <w:right w:val="single" w:sz="4" w:space="0" w:color="auto"/>
            </w:tcBorders>
            <w:vAlign w:val="center"/>
          </w:tcPr>
          <w:p w14:paraId="27D6420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xml:space="preserve">All RBs / </w:t>
            </w:r>
            <w:r w:rsidRPr="00A63A6F">
              <w:rPr>
                <w:rFonts w:ascii="Arial" w:hAnsi="Arial"/>
                <w:sz w:val="18"/>
                <w:lang w:eastAsia="en-GB"/>
              </w:rPr>
              <w:t>REFSENS_ENDC_4</w:t>
            </w: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61AF64D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20BBD68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6121FE1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511" w:type="dxa"/>
            <w:gridSpan w:val="3"/>
            <w:tcBorders>
              <w:top w:val="single" w:sz="4" w:space="0" w:color="auto"/>
              <w:left w:val="single" w:sz="4" w:space="0" w:color="auto"/>
              <w:bottom w:val="single" w:sz="4" w:space="0" w:color="auto"/>
              <w:right w:val="single" w:sz="4" w:space="0" w:color="auto"/>
            </w:tcBorders>
            <w:vAlign w:val="center"/>
          </w:tcPr>
          <w:p w14:paraId="701E8F2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6C0D687D" w14:textId="77777777" w:rsidTr="00EF283A">
        <w:tc>
          <w:tcPr>
            <w:tcW w:w="627" w:type="dxa"/>
            <w:gridSpan w:val="4"/>
            <w:vMerge w:val="restart"/>
            <w:tcBorders>
              <w:top w:val="single" w:sz="4" w:space="0" w:color="auto"/>
              <w:left w:val="single" w:sz="4" w:space="0" w:color="auto"/>
              <w:right w:val="single" w:sz="4" w:space="0" w:color="auto"/>
            </w:tcBorders>
            <w:vAlign w:val="center"/>
          </w:tcPr>
          <w:p w14:paraId="7FDDAF28" w14:textId="77777777" w:rsidR="00FF5C52" w:rsidRPr="00A63A6F" w:rsidRDefault="00FF5C52" w:rsidP="00EF283A">
            <w:pPr>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w:t>
            </w:r>
            <w:r w:rsidRPr="00A63A6F">
              <w:rPr>
                <w:rFonts w:eastAsia="MS Mincho"/>
                <w:vertAlign w:val="superscript"/>
                <w:lang w:eastAsia="en-GB"/>
              </w:rPr>
              <w:t>4, 10</w:t>
            </w:r>
          </w:p>
        </w:tc>
        <w:tc>
          <w:tcPr>
            <w:tcW w:w="846" w:type="dxa"/>
            <w:gridSpan w:val="5"/>
            <w:tcBorders>
              <w:top w:val="single" w:sz="4" w:space="0" w:color="auto"/>
              <w:left w:val="single" w:sz="4" w:space="0" w:color="auto"/>
              <w:bottom w:val="single" w:sz="4" w:space="0" w:color="auto"/>
              <w:right w:val="single" w:sz="4" w:space="0" w:color="auto"/>
            </w:tcBorders>
            <w:vAlign w:val="center"/>
          </w:tcPr>
          <w:p w14:paraId="769592D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66</w:t>
            </w:r>
          </w:p>
        </w:tc>
        <w:tc>
          <w:tcPr>
            <w:tcW w:w="845" w:type="dxa"/>
            <w:gridSpan w:val="4"/>
            <w:tcBorders>
              <w:top w:val="single" w:sz="4" w:space="0" w:color="auto"/>
              <w:left w:val="single" w:sz="4" w:space="0" w:color="auto"/>
              <w:bottom w:val="single" w:sz="4" w:space="0" w:color="auto"/>
              <w:right w:val="single" w:sz="4" w:space="0" w:color="auto"/>
            </w:tcBorders>
            <w:vAlign w:val="center"/>
          </w:tcPr>
          <w:p w14:paraId="632FC92D" w14:textId="77777777" w:rsidR="00FF5C52" w:rsidRPr="00A63A6F" w:rsidRDefault="00FF5C52" w:rsidP="00EF283A">
            <w:pPr>
              <w:keepNext/>
              <w:keepLines/>
              <w:overflowPunct w:val="0"/>
              <w:autoSpaceDE w:val="0"/>
              <w:autoSpaceDN w:val="0"/>
              <w:adjustRightInd w:val="0"/>
              <w:spacing w:after="0"/>
              <w:ind w:left="-106" w:right="-118"/>
              <w:jc w:val="center"/>
              <w:textAlignment w:val="baseline"/>
              <w:rPr>
                <w:rFonts w:ascii="Arial" w:eastAsia="MS Mincho" w:hAnsi="Arial"/>
                <w:sz w:val="18"/>
                <w:lang w:eastAsia="en-GB"/>
              </w:rPr>
            </w:pPr>
            <w:r w:rsidRPr="00A63A6F">
              <w:rPr>
                <w:rFonts w:ascii="Arial" w:eastAsia="MS Mincho" w:hAnsi="Arial"/>
                <w:sz w:val="18"/>
                <w:lang w:eastAsia="en-GB"/>
              </w:rPr>
              <w:t>UL 1750/ DL 2150</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3B45B9A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38" w:type="dxa"/>
            <w:gridSpan w:val="3"/>
            <w:tcBorders>
              <w:top w:val="single" w:sz="4" w:space="0" w:color="auto"/>
              <w:left w:val="single" w:sz="4" w:space="0" w:color="auto"/>
              <w:bottom w:val="single" w:sz="4" w:space="0" w:color="auto"/>
              <w:right w:val="single" w:sz="4" w:space="0" w:color="auto"/>
            </w:tcBorders>
            <w:vAlign w:val="center"/>
          </w:tcPr>
          <w:p w14:paraId="7CF05AF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2BDE960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152DDAA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xml:space="preserve">UL 1883.3 / </w:t>
            </w:r>
          </w:p>
          <w:p w14:paraId="1B2A82FA" w14:textId="77777777" w:rsidR="00FF5C52" w:rsidRPr="00A63A6F" w:rsidRDefault="00FF5C52" w:rsidP="00EF283A">
            <w:pPr>
              <w:keepNext/>
              <w:keepLines/>
              <w:overflowPunct w:val="0"/>
              <w:autoSpaceDE w:val="0"/>
              <w:autoSpaceDN w:val="0"/>
              <w:adjustRightInd w:val="0"/>
              <w:spacing w:after="0"/>
              <w:ind w:left="-148" w:right="-62"/>
              <w:jc w:val="center"/>
              <w:textAlignment w:val="baseline"/>
              <w:rPr>
                <w:rFonts w:ascii="Arial" w:eastAsia="MS Mincho" w:hAnsi="Arial"/>
                <w:sz w:val="18"/>
                <w:lang w:eastAsia="en-GB"/>
              </w:rPr>
            </w:pPr>
            <w:r w:rsidRPr="00A63A6F">
              <w:rPr>
                <w:rFonts w:ascii="Arial" w:eastAsia="MS Mincho" w:hAnsi="Arial"/>
                <w:sz w:val="18"/>
                <w:lang w:eastAsia="en-GB"/>
              </w:rPr>
              <w:t xml:space="preserve"> DL 1963.3</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48EF74C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11" w:type="dxa"/>
            <w:gridSpan w:val="3"/>
            <w:tcBorders>
              <w:top w:val="single" w:sz="4" w:space="0" w:color="auto"/>
              <w:left w:val="single" w:sz="4" w:space="0" w:color="auto"/>
              <w:bottom w:val="single" w:sz="4" w:space="0" w:color="auto"/>
              <w:right w:val="single" w:sz="4" w:space="0" w:color="auto"/>
            </w:tcBorders>
            <w:vAlign w:val="center"/>
          </w:tcPr>
          <w:p w14:paraId="255FECD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2F0E3717" w14:textId="77777777" w:rsidTr="00EF283A">
        <w:tc>
          <w:tcPr>
            <w:tcW w:w="627" w:type="dxa"/>
            <w:gridSpan w:val="4"/>
            <w:vMerge/>
            <w:tcBorders>
              <w:left w:val="single" w:sz="4" w:space="0" w:color="auto"/>
              <w:bottom w:val="single" w:sz="4" w:space="0" w:color="auto"/>
              <w:right w:val="single" w:sz="4" w:space="0" w:color="auto"/>
            </w:tcBorders>
            <w:vAlign w:val="center"/>
          </w:tcPr>
          <w:p w14:paraId="596E7DB1" w14:textId="77777777" w:rsidR="00FF5C52" w:rsidRPr="00A63A6F" w:rsidRDefault="00FF5C52" w:rsidP="00EF283A">
            <w:pPr>
              <w:overflowPunct w:val="0"/>
              <w:autoSpaceDE w:val="0"/>
              <w:autoSpaceDN w:val="0"/>
              <w:adjustRightInd w:val="0"/>
              <w:spacing w:after="0"/>
              <w:textAlignment w:val="baseline"/>
              <w:rPr>
                <w:rFonts w:ascii="Arial" w:eastAsia="MS Mincho" w:hAnsi="Arial"/>
                <w:sz w:val="18"/>
                <w:lang w:eastAsia="en-GB"/>
              </w:rPr>
            </w:pPr>
          </w:p>
        </w:tc>
        <w:tc>
          <w:tcPr>
            <w:tcW w:w="846" w:type="dxa"/>
            <w:gridSpan w:val="5"/>
            <w:tcBorders>
              <w:top w:val="single" w:sz="4" w:space="0" w:color="auto"/>
              <w:left w:val="single" w:sz="4" w:space="0" w:color="auto"/>
              <w:bottom w:val="single" w:sz="4" w:space="0" w:color="auto"/>
              <w:right w:val="single" w:sz="4" w:space="0" w:color="auto"/>
            </w:tcBorders>
            <w:vAlign w:val="center"/>
          </w:tcPr>
          <w:p w14:paraId="7ED8D9E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845" w:type="dxa"/>
            <w:gridSpan w:val="4"/>
            <w:tcBorders>
              <w:top w:val="single" w:sz="4" w:space="0" w:color="auto"/>
              <w:left w:val="single" w:sz="4" w:space="0" w:color="auto"/>
              <w:bottom w:val="single" w:sz="4" w:space="0" w:color="auto"/>
              <w:right w:val="single" w:sz="4" w:space="0" w:color="auto"/>
            </w:tcBorders>
            <w:vAlign w:val="center"/>
          </w:tcPr>
          <w:p w14:paraId="602D1EC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3E02B5C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638" w:type="dxa"/>
            <w:gridSpan w:val="3"/>
            <w:tcBorders>
              <w:top w:val="single" w:sz="4" w:space="0" w:color="auto"/>
              <w:left w:val="single" w:sz="4" w:space="0" w:color="auto"/>
              <w:bottom w:val="single" w:sz="4" w:space="0" w:color="auto"/>
              <w:right w:val="single" w:sz="4" w:space="0" w:color="auto"/>
            </w:tcBorders>
            <w:vAlign w:val="center"/>
          </w:tcPr>
          <w:p w14:paraId="0905367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xml:space="preserve">All RBs / </w:t>
            </w:r>
            <w:r w:rsidRPr="00A63A6F">
              <w:rPr>
                <w:rFonts w:ascii="Arial" w:hAnsi="Arial"/>
                <w:sz w:val="18"/>
                <w:lang w:eastAsia="en-GB"/>
              </w:rPr>
              <w:t>REFSENS_ENDC_4</w:t>
            </w: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2807478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3A4FC6C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2189BE1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511" w:type="dxa"/>
            <w:gridSpan w:val="3"/>
            <w:tcBorders>
              <w:top w:val="single" w:sz="4" w:space="0" w:color="auto"/>
              <w:left w:val="single" w:sz="4" w:space="0" w:color="auto"/>
              <w:bottom w:val="single" w:sz="4" w:space="0" w:color="auto"/>
              <w:right w:val="single" w:sz="4" w:space="0" w:color="auto"/>
            </w:tcBorders>
            <w:vAlign w:val="center"/>
          </w:tcPr>
          <w:p w14:paraId="3C4E9DF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5182A393" w14:textId="77777777" w:rsidTr="00EF283A">
        <w:tc>
          <w:tcPr>
            <w:tcW w:w="10125" w:type="dxa"/>
            <w:gridSpan w:val="39"/>
            <w:tcBorders>
              <w:top w:val="single" w:sz="4" w:space="0" w:color="auto"/>
              <w:left w:val="single" w:sz="4" w:space="0" w:color="auto"/>
              <w:bottom w:val="single" w:sz="4" w:space="0" w:color="auto"/>
              <w:right w:val="single" w:sz="4" w:space="0" w:color="auto"/>
            </w:tcBorders>
            <w:vAlign w:val="center"/>
          </w:tcPr>
          <w:p w14:paraId="4F642F9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b/>
                <w:bCs/>
                <w:sz w:val="18"/>
                <w:lang w:eastAsia="en-GB"/>
              </w:rPr>
              <w:t xml:space="preserve">Test Settings for a </w:t>
            </w:r>
            <w:r w:rsidRPr="00A63A6F">
              <w:rPr>
                <w:rFonts w:ascii="Arial" w:hAnsi="Arial"/>
                <w:b/>
                <w:bCs/>
                <w:sz w:val="18"/>
                <w:lang w:eastAsia="zh-TW"/>
              </w:rPr>
              <w:t xml:space="preserve">DC_66A_n5A </w:t>
            </w:r>
            <w:r w:rsidRPr="00A63A6F">
              <w:rPr>
                <w:rFonts w:ascii="Arial" w:hAnsi="Arial"/>
                <w:b/>
                <w:bCs/>
                <w:sz w:val="18"/>
                <w:lang w:eastAsia="en-GB"/>
              </w:rPr>
              <w:t>Configuration</w:t>
            </w:r>
          </w:p>
        </w:tc>
      </w:tr>
      <w:tr w:rsidR="00FF5C52" w:rsidRPr="00A63A6F" w14:paraId="23A3BC0C" w14:textId="77777777" w:rsidTr="00EF283A">
        <w:tc>
          <w:tcPr>
            <w:tcW w:w="627" w:type="dxa"/>
            <w:gridSpan w:val="4"/>
            <w:vMerge w:val="restart"/>
            <w:tcBorders>
              <w:top w:val="single" w:sz="4" w:space="0" w:color="auto"/>
              <w:left w:val="single" w:sz="4" w:space="0" w:color="auto"/>
              <w:right w:val="single" w:sz="4" w:space="0" w:color="auto"/>
            </w:tcBorders>
            <w:vAlign w:val="center"/>
          </w:tcPr>
          <w:p w14:paraId="1BCA1193" w14:textId="77777777" w:rsidR="00FF5C52" w:rsidRPr="00A63A6F" w:rsidRDefault="00FF5C52" w:rsidP="00EF283A">
            <w:pPr>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cs="Arial"/>
                <w:lang w:eastAsia="en-GB"/>
              </w:rPr>
              <w:t>1</w:t>
            </w:r>
            <w:r w:rsidRPr="00A63A6F">
              <w:rPr>
                <w:rFonts w:ascii="Arial" w:eastAsia="MS Mincho" w:hAnsi="Arial" w:cs="Arial"/>
                <w:vertAlign w:val="superscript"/>
                <w:lang w:eastAsia="en-GB"/>
              </w:rPr>
              <w:t>4</w:t>
            </w:r>
          </w:p>
        </w:tc>
        <w:tc>
          <w:tcPr>
            <w:tcW w:w="846" w:type="dxa"/>
            <w:gridSpan w:val="5"/>
            <w:tcBorders>
              <w:top w:val="single" w:sz="4" w:space="0" w:color="auto"/>
              <w:left w:val="single" w:sz="4" w:space="0" w:color="auto"/>
              <w:bottom w:val="single" w:sz="4" w:space="0" w:color="auto"/>
              <w:right w:val="single" w:sz="4" w:space="0" w:color="auto"/>
            </w:tcBorders>
            <w:vAlign w:val="center"/>
          </w:tcPr>
          <w:p w14:paraId="3210FFB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66</w:t>
            </w:r>
          </w:p>
        </w:tc>
        <w:tc>
          <w:tcPr>
            <w:tcW w:w="845" w:type="dxa"/>
            <w:gridSpan w:val="4"/>
            <w:tcBorders>
              <w:top w:val="single" w:sz="4" w:space="0" w:color="auto"/>
              <w:left w:val="single" w:sz="4" w:space="0" w:color="auto"/>
              <w:bottom w:val="single" w:sz="4" w:space="0" w:color="auto"/>
              <w:right w:val="single" w:sz="4" w:space="0" w:color="auto"/>
            </w:tcBorders>
            <w:vAlign w:val="center"/>
          </w:tcPr>
          <w:p w14:paraId="512E8B4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1721/ DL 2121</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01A242C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38" w:type="dxa"/>
            <w:gridSpan w:val="3"/>
            <w:tcBorders>
              <w:top w:val="single" w:sz="4" w:space="0" w:color="auto"/>
              <w:left w:val="single" w:sz="4" w:space="0" w:color="auto"/>
              <w:bottom w:val="single" w:sz="4" w:space="0" w:color="auto"/>
              <w:right w:val="single" w:sz="4" w:space="0" w:color="auto"/>
            </w:tcBorders>
            <w:vAlign w:val="center"/>
          </w:tcPr>
          <w:p w14:paraId="48E82B7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0DD8ABB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 xml:space="preserve">n5 </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4C41040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xml:space="preserve">UL 838/ </w:t>
            </w:r>
          </w:p>
          <w:p w14:paraId="7543FA8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DL 883</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4BEFB8A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11" w:type="dxa"/>
            <w:gridSpan w:val="3"/>
            <w:tcBorders>
              <w:top w:val="single" w:sz="4" w:space="0" w:color="auto"/>
              <w:left w:val="single" w:sz="4" w:space="0" w:color="auto"/>
              <w:bottom w:val="single" w:sz="4" w:space="0" w:color="auto"/>
              <w:right w:val="single" w:sz="4" w:space="0" w:color="auto"/>
            </w:tcBorders>
            <w:vAlign w:val="center"/>
          </w:tcPr>
          <w:p w14:paraId="468CD3B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22CFB76B" w14:textId="77777777" w:rsidTr="00EF283A">
        <w:tc>
          <w:tcPr>
            <w:tcW w:w="627" w:type="dxa"/>
            <w:gridSpan w:val="4"/>
            <w:vMerge/>
            <w:tcBorders>
              <w:left w:val="single" w:sz="4" w:space="0" w:color="auto"/>
              <w:bottom w:val="single" w:sz="4" w:space="0" w:color="auto"/>
              <w:right w:val="single" w:sz="4" w:space="0" w:color="auto"/>
            </w:tcBorders>
            <w:vAlign w:val="center"/>
          </w:tcPr>
          <w:p w14:paraId="5B71EFA6" w14:textId="77777777" w:rsidR="00FF5C52" w:rsidRPr="00A63A6F" w:rsidRDefault="00FF5C52" w:rsidP="00EF283A">
            <w:pPr>
              <w:overflowPunct w:val="0"/>
              <w:autoSpaceDE w:val="0"/>
              <w:autoSpaceDN w:val="0"/>
              <w:adjustRightInd w:val="0"/>
              <w:spacing w:after="0"/>
              <w:textAlignment w:val="baseline"/>
              <w:rPr>
                <w:rFonts w:ascii="Arial" w:eastAsia="MS Mincho" w:hAnsi="Arial"/>
                <w:sz w:val="18"/>
                <w:lang w:eastAsia="en-GB"/>
              </w:rPr>
            </w:pPr>
          </w:p>
        </w:tc>
        <w:tc>
          <w:tcPr>
            <w:tcW w:w="846" w:type="dxa"/>
            <w:gridSpan w:val="5"/>
            <w:tcBorders>
              <w:top w:val="single" w:sz="4" w:space="0" w:color="auto"/>
              <w:left w:val="single" w:sz="4" w:space="0" w:color="auto"/>
              <w:bottom w:val="single" w:sz="4" w:space="0" w:color="auto"/>
              <w:right w:val="single" w:sz="4" w:space="0" w:color="auto"/>
            </w:tcBorders>
            <w:vAlign w:val="center"/>
          </w:tcPr>
          <w:p w14:paraId="3D03A49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845" w:type="dxa"/>
            <w:gridSpan w:val="4"/>
            <w:tcBorders>
              <w:top w:val="single" w:sz="4" w:space="0" w:color="auto"/>
              <w:left w:val="single" w:sz="4" w:space="0" w:color="auto"/>
              <w:bottom w:val="single" w:sz="4" w:space="0" w:color="auto"/>
              <w:right w:val="single" w:sz="4" w:space="0" w:color="auto"/>
            </w:tcBorders>
            <w:vAlign w:val="center"/>
          </w:tcPr>
          <w:p w14:paraId="4FCE4DA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388527B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638" w:type="dxa"/>
            <w:gridSpan w:val="3"/>
            <w:tcBorders>
              <w:top w:val="single" w:sz="4" w:space="0" w:color="auto"/>
              <w:left w:val="single" w:sz="4" w:space="0" w:color="auto"/>
              <w:bottom w:val="single" w:sz="4" w:space="0" w:color="auto"/>
              <w:right w:val="single" w:sz="4" w:space="0" w:color="auto"/>
            </w:tcBorders>
            <w:vAlign w:val="center"/>
          </w:tcPr>
          <w:p w14:paraId="6750F4C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xml:space="preserve">All RBs / </w:t>
            </w:r>
            <w:r w:rsidRPr="00A63A6F">
              <w:rPr>
                <w:rFonts w:ascii="Arial" w:hAnsi="Arial"/>
                <w:sz w:val="18"/>
                <w:lang w:eastAsia="en-GB"/>
              </w:rPr>
              <w:t>REFSENS_ENDC_4</w:t>
            </w: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27CBBF6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4E7A99F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5071D13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511" w:type="dxa"/>
            <w:gridSpan w:val="3"/>
            <w:tcBorders>
              <w:top w:val="single" w:sz="4" w:space="0" w:color="auto"/>
              <w:left w:val="single" w:sz="4" w:space="0" w:color="auto"/>
              <w:bottom w:val="single" w:sz="4" w:space="0" w:color="auto"/>
              <w:right w:val="single" w:sz="4" w:space="0" w:color="auto"/>
            </w:tcBorders>
            <w:vAlign w:val="center"/>
          </w:tcPr>
          <w:p w14:paraId="3973996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70D220EF" w14:textId="77777777" w:rsidTr="00EF283A">
        <w:tc>
          <w:tcPr>
            <w:tcW w:w="10125" w:type="dxa"/>
            <w:gridSpan w:val="39"/>
            <w:tcBorders>
              <w:left w:val="single" w:sz="4" w:space="0" w:color="auto"/>
              <w:bottom w:val="single" w:sz="4" w:space="0" w:color="auto"/>
              <w:right w:val="single" w:sz="4" w:space="0" w:color="auto"/>
            </w:tcBorders>
            <w:vAlign w:val="center"/>
          </w:tcPr>
          <w:p w14:paraId="15BC388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b/>
                <w:bCs/>
                <w:sz w:val="18"/>
                <w:lang w:eastAsia="en-GB"/>
              </w:rPr>
              <w:t xml:space="preserve">Test Settings for a </w:t>
            </w:r>
            <w:r w:rsidRPr="00A63A6F">
              <w:rPr>
                <w:rFonts w:ascii="Arial" w:hAnsi="Arial"/>
                <w:b/>
                <w:bCs/>
                <w:sz w:val="18"/>
                <w:lang w:eastAsia="zh-TW"/>
              </w:rPr>
              <w:t xml:space="preserve">DC_66A_n71A </w:t>
            </w:r>
            <w:r w:rsidRPr="00A63A6F">
              <w:rPr>
                <w:rFonts w:ascii="Arial" w:hAnsi="Arial"/>
                <w:b/>
                <w:bCs/>
                <w:sz w:val="18"/>
                <w:lang w:eastAsia="en-GB"/>
              </w:rPr>
              <w:t>Configuration</w:t>
            </w:r>
          </w:p>
        </w:tc>
      </w:tr>
      <w:tr w:rsidR="00FF5C52" w:rsidRPr="00A63A6F" w14:paraId="55E8AFE9" w14:textId="77777777" w:rsidTr="00EF283A">
        <w:tc>
          <w:tcPr>
            <w:tcW w:w="627" w:type="dxa"/>
            <w:gridSpan w:val="4"/>
            <w:vMerge w:val="restart"/>
            <w:tcBorders>
              <w:left w:val="single" w:sz="4" w:space="0" w:color="auto"/>
              <w:right w:val="single" w:sz="4" w:space="0" w:color="auto"/>
            </w:tcBorders>
            <w:vAlign w:val="center"/>
          </w:tcPr>
          <w:p w14:paraId="48465501" w14:textId="77777777" w:rsidR="00FF5C52" w:rsidRPr="00A63A6F" w:rsidRDefault="00FF5C52" w:rsidP="00EF283A">
            <w:pPr>
              <w:overflowPunct w:val="0"/>
              <w:autoSpaceDE w:val="0"/>
              <w:autoSpaceDN w:val="0"/>
              <w:adjustRightInd w:val="0"/>
              <w:spacing w:after="0"/>
              <w:textAlignment w:val="baseline"/>
              <w:rPr>
                <w:rFonts w:ascii="Arial" w:eastAsia="MS Mincho" w:hAnsi="Arial" w:cs="Arial"/>
                <w:sz w:val="18"/>
                <w:lang w:eastAsia="en-GB"/>
              </w:rPr>
            </w:pPr>
            <w:r w:rsidRPr="00A63A6F">
              <w:rPr>
                <w:rFonts w:ascii="Arial" w:eastAsia="MS Mincho" w:hAnsi="Arial" w:cs="Arial"/>
                <w:lang w:eastAsia="en-GB"/>
              </w:rPr>
              <w:t>1</w:t>
            </w:r>
            <w:r w:rsidRPr="00A63A6F">
              <w:rPr>
                <w:rFonts w:ascii="Arial" w:eastAsia="MS Mincho" w:hAnsi="Arial" w:cs="Arial"/>
                <w:vertAlign w:val="superscript"/>
                <w:lang w:eastAsia="en-GB"/>
              </w:rPr>
              <w:t>4</w:t>
            </w:r>
          </w:p>
        </w:tc>
        <w:tc>
          <w:tcPr>
            <w:tcW w:w="758" w:type="dxa"/>
            <w:gridSpan w:val="3"/>
            <w:tcBorders>
              <w:top w:val="single" w:sz="4" w:space="0" w:color="auto"/>
              <w:left w:val="single" w:sz="4" w:space="0" w:color="auto"/>
              <w:bottom w:val="single" w:sz="4" w:space="0" w:color="auto"/>
              <w:right w:val="single" w:sz="4" w:space="0" w:color="auto"/>
            </w:tcBorders>
            <w:vAlign w:val="center"/>
          </w:tcPr>
          <w:p w14:paraId="4D37DBA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66</w:t>
            </w:r>
          </w:p>
        </w:tc>
        <w:tc>
          <w:tcPr>
            <w:tcW w:w="933" w:type="dxa"/>
            <w:gridSpan w:val="6"/>
            <w:tcBorders>
              <w:top w:val="single" w:sz="4" w:space="0" w:color="auto"/>
              <w:left w:val="single" w:sz="4" w:space="0" w:color="auto"/>
              <w:bottom w:val="single" w:sz="4" w:space="0" w:color="auto"/>
              <w:right w:val="single" w:sz="4" w:space="0" w:color="auto"/>
            </w:tcBorders>
            <w:vAlign w:val="center"/>
          </w:tcPr>
          <w:p w14:paraId="72F2A32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1750/ DL 2150</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616926C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38" w:type="dxa"/>
            <w:gridSpan w:val="3"/>
            <w:tcBorders>
              <w:top w:val="single" w:sz="4" w:space="0" w:color="auto"/>
              <w:left w:val="single" w:sz="4" w:space="0" w:color="auto"/>
              <w:bottom w:val="single" w:sz="4" w:space="0" w:color="auto"/>
              <w:right w:val="single" w:sz="4" w:space="0" w:color="auto"/>
            </w:tcBorders>
            <w:vAlign w:val="center"/>
          </w:tcPr>
          <w:p w14:paraId="1A0212B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5C93B4B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n71</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2988B4F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xml:space="preserve">UL 675/ </w:t>
            </w:r>
          </w:p>
          <w:p w14:paraId="7C930B1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DL 629</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301D8DB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11" w:type="dxa"/>
            <w:gridSpan w:val="3"/>
            <w:tcBorders>
              <w:top w:val="single" w:sz="4" w:space="0" w:color="auto"/>
              <w:left w:val="single" w:sz="4" w:space="0" w:color="auto"/>
              <w:bottom w:val="single" w:sz="4" w:space="0" w:color="auto"/>
              <w:right w:val="single" w:sz="4" w:space="0" w:color="auto"/>
            </w:tcBorders>
            <w:vAlign w:val="center"/>
          </w:tcPr>
          <w:p w14:paraId="78D31C1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3906B6C5" w14:textId="77777777" w:rsidTr="00EF283A">
        <w:tc>
          <w:tcPr>
            <w:tcW w:w="627" w:type="dxa"/>
            <w:gridSpan w:val="4"/>
            <w:vMerge/>
            <w:tcBorders>
              <w:left w:val="single" w:sz="4" w:space="0" w:color="auto"/>
              <w:bottom w:val="single" w:sz="4" w:space="0" w:color="auto"/>
              <w:right w:val="single" w:sz="4" w:space="0" w:color="auto"/>
            </w:tcBorders>
            <w:vAlign w:val="center"/>
          </w:tcPr>
          <w:p w14:paraId="5AB161AC" w14:textId="77777777" w:rsidR="00FF5C52" w:rsidRPr="00A63A6F" w:rsidRDefault="00FF5C52" w:rsidP="00EF283A">
            <w:pPr>
              <w:overflowPunct w:val="0"/>
              <w:autoSpaceDE w:val="0"/>
              <w:autoSpaceDN w:val="0"/>
              <w:adjustRightInd w:val="0"/>
              <w:spacing w:after="0"/>
              <w:textAlignment w:val="baseline"/>
              <w:rPr>
                <w:rFonts w:ascii="Arial" w:eastAsia="MS Mincho" w:hAnsi="Arial" w:cs="Arial"/>
                <w:sz w:val="18"/>
                <w:lang w:eastAsia="en-GB"/>
              </w:rPr>
            </w:pPr>
          </w:p>
        </w:tc>
        <w:tc>
          <w:tcPr>
            <w:tcW w:w="758" w:type="dxa"/>
            <w:gridSpan w:val="3"/>
            <w:tcBorders>
              <w:top w:val="single" w:sz="4" w:space="0" w:color="auto"/>
              <w:left w:val="single" w:sz="4" w:space="0" w:color="auto"/>
              <w:bottom w:val="single" w:sz="4" w:space="0" w:color="auto"/>
              <w:right w:val="single" w:sz="4" w:space="0" w:color="auto"/>
            </w:tcBorders>
            <w:vAlign w:val="center"/>
          </w:tcPr>
          <w:p w14:paraId="61FCF02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33" w:type="dxa"/>
            <w:gridSpan w:val="6"/>
            <w:tcBorders>
              <w:top w:val="single" w:sz="4" w:space="0" w:color="auto"/>
              <w:left w:val="single" w:sz="4" w:space="0" w:color="auto"/>
              <w:bottom w:val="single" w:sz="4" w:space="0" w:color="auto"/>
              <w:right w:val="single" w:sz="4" w:space="0" w:color="auto"/>
            </w:tcBorders>
            <w:vAlign w:val="center"/>
          </w:tcPr>
          <w:p w14:paraId="3F950A5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53BB6C9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638" w:type="dxa"/>
            <w:gridSpan w:val="3"/>
            <w:tcBorders>
              <w:top w:val="single" w:sz="4" w:space="0" w:color="auto"/>
              <w:left w:val="single" w:sz="4" w:space="0" w:color="auto"/>
              <w:bottom w:val="single" w:sz="4" w:space="0" w:color="auto"/>
              <w:right w:val="single" w:sz="4" w:space="0" w:color="auto"/>
            </w:tcBorders>
            <w:vAlign w:val="center"/>
          </w:tcPr>
          <w:p w14:paraId="5842091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xml:space="preserve">All RBs / </w:t>
            </w:r>
            <w:r w:rsidRPr="00A63A6F">
              <w:rPr>
                <w:rFonts w:ascii="Arial" w:hAnsi="Arial"/>
                <w:sz w:val="18"/>
                <w:lang w:eastAsia="en-GB"/>
              </w:rPr>
              <w:t>REFSENS_ENDC_4</w:t>
            </w: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78648E1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44AB685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7ECF7C3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511" w:type="dxa"/>
            <w:gridSpan w:val="3"/>
            <w:tcBorders>
              <w:top w:val="single" w:sz="4" w:space="0" w:color="auto"/>
              <w:left w:val="single" w:sz="4" w:space="0" w:color="auto"/>
              <w:bottom w:val="single" w:sz="4" w:space="0" w:color="auto"/>
              <w:right w:val="single" w:sz="4" w:space="0" w:color="auto"/>
            </w:tcBorders>
            <w:vAlign w:val="center"/>
          </w:tcPr>
          <w:p w14:paraId="78DC5DC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47B3D6A9" w14:textId="77777777" w:rsidTr="00EF283A">
        <w:tc>
          <w:tcPr>
            <w:tcW w:w="10125" w:type="dxa"/>
            <w:gridSpan w:val="39"/>
            <w:tcBorders>
              <w:left w:val="single" w:sz="4" w:space="0" w:color="auto"/>
              <w:bottom w:val="single" w:sz="4" w:space="0" w:color="auto"/>
              <w:right w:val="single" w:sz="4" w:space="0" w:color="auto"/>
            </w:tcBorders>
            <w:vAlign w:val="center"/>
          </w:tcPr>
          <w:p w14:paraId="519E79C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bCs/>
                <w:sz w:val="18"/>
                <w:lang w:eastAsia="en-GB"/>
              </w:rPr>
            </w:pPr>
            <w:r w:rsidRPr="00A63A6F">
              <w:rPr>
                <w:rFonts w:ascii="Arial" w:hAnsi="Arial"/>
                <w:b/>
                <w:bCs/>
                <w:sz w:val="18"/>
                <w:lang w:eastAsia="en-GB"/>
              </w:rPr>
              <w:t xml:space="preserve">Test Settings for a </w:t>
            </w:r>
            <w:r w:rsidRPr="00A63A6F">
              <w:rPr>
                <w:rFonts w:ascii="Arial" w:hAnsi="Arial"/>
                <w:b/>
                <w:bCs/>
                <w:sz w:val="18"/>
                <w:lang w:eastAsia="zh-TW"/>
              </w:rPr>
              <w:t xml:space="preserve">DC_66A_n77A </w:t>
            </w:r>
            <w:r w:rsidRPr="00A63A6F">
              <w:rPr>
                <w:rFonts w:ascii="Arial" w:hAnsi="Arial"/>
                <w:b/>
                <w:bCs/>
                <w:sz w:val="18"/>
                <w:lang w:eastAsia="en-GB"/>
              </w:rPr>
              <w:t>Configuration</w:t>
            </w:r>
          </w:p>
        </w:tc>
      </w:tr>
      <w:tr w:rsidR="00FF5C52" w:rsidRPr="00A63A6F" w14:paraId="5F9FEC27" w14:textId="77777777" w:rsidTr="00EF283A">
        <w:tc>
          <w:tcPr>
            <w:tcW w:w="638" w:type="dxa"/>
            <w:gridSpan w:val="5"/>
            <w:vMerge w:val="restart"/>
            <w:tcBorders>
              <w:left w:val="single" w:sz="4" w:space="0" w:color="auto"/>
              <w:right w:val="single" w:sz="4" w:space="0" w:color="auto"/>
            </w:tcBorders>
            <w:vAlign w:val="center"/>
          </w:tcPr>
          <w:p w14:paraId="593EF0C7" w14:textId="77777777" w:rsidR="00FF5C52" w:rsidRPr="00A63A6F" w:rsidRDefault="00FF5C52" w:rsidP="00EF283A">
            <w:pPr>
              <w:overflowPunct w:val="0"/>
              <w:autoSpaceDE w:val="0"/>
              <w:autoSpaceDN w:val="0"/>
              <w:adjustRightInd w:val="0"/>
              <w:spacing w:after="0"/>
              <w:textAlignment w:val="baseline"/>
              <w:rPr>
                <w:rFonts w:ascii="Arial" w:eastAsia="MS Mincho" w:hAnsi="Arial" w:cs="Arial"/>
                <w:sz w:val="18"/>
                <w:lang w:eastAsia="en-GB"/>
              </w:rPr>
            </w:pPr>
            <w:r w:rsidRPr="00A63A6F">
              <w:rPr>
                <w:rFonts w:ascii="Arial" w:eastAsia="MS Mincho" w:hAnsi="Arial"/>
                <w:sz w:val="18"/>
                <w:lang w:eastAsia="en-GB"/>
              </w:rPr>
              <w:t>1</w:t>
            </w:r>
            <w:r w:rsidRPr="00A63A6F">
              <w:rPr>
                <w:vertAlign w:val="superscript"/>
                <w:lang w:eastAsia="en-GB"/>
              </w:rPr>
              <w:t>3</w:t>
            </w: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5EA7E4E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66</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6A0526E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1720</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62B1E2C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5D55BFF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3DB322A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n77</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1C444C8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3440.01</w:t>
            </w:r>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0338F9A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3BCDC23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6B1C303F" w14:textId="77777777" w:rsidTr="00EF283A">
        <w:tc>
          <w:tcPr>
            <w:tcW w:w="638" w:type="dxa"/>
            <w:gridSpan w:val="5"/>
            <w:vMerge/>
            <w:tcBorders>
              <w:left w:val="single" w:sz="4" w:space="0" w:color="auto"/>
              <w:bottom w:val="single" w:sz="4" w:space="0" w:color="auto"/>
              <w:right w:val="single" w:sz="4" w:space="0" w:color="auto"/>
            </w:tcBorders>
            <w:vAlign w:val="center"/>
          </w:tcPr>
          <w:p w14:paraId="15338BE8" w14:textId="77777777" w:rsidR="00FF5C52" w:rsidRPr="00A63A6F" w:rsidRDefault="00FF5C52" w:rsidP="00EF283A">
            <w:pPr>
              <w:overflowPunct w:val="0"/>
              <w:autoSpaceDE w:val="0"/>
              <w:autoSpaceDN w:val="0"/>
              <w:adjustRightInd w:val="0"/>
              <w:spacing w:after="0"/>
              <w:textAlignment w:val="baseline"/>
              <w:rPr>
                <w:rFonts w:ascii="Arial" w:eastAsia="MS Mincho" w:hAnsi="Arial" w:cs="Arial"/>
                <w:sz w:val="18"/>
                <w:lang w:eastAsia="en-GB"/>
              </w:rPr>
            </w:pP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758B00C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70AA70D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55B6F28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w:t>
            </w: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668398A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REFSENS_ENDC_1</w:t>
            </w: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61836C6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N/A</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09E24DF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49D5A61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2451A46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r>
      <w:tr w:rsidR="00FF5C52" w:rsidRPr="00A63A6F" w14:paraId="44EAE287" w14:textId="77777777" w:rsidTr="00EF283A">
        <w:tc>
          <w:tcPr>
            <w:tcW w:w="638" w:type="dxa"/>
            <w:gridSpan w:val="5"/>
            <w:vMerge w:val="restart"/>
            <w:tcBorders>
              <w:left w:val="single" w:sz="4" w:space="0" w:color="auto"/>
              <w:right w:val="single" w:sz="4" w:space="0" w:color="auto"/>
            </w:tcBorders>
            <w:vAlign w:val="center"/>
          </w:tcPr>
          <w:p w14:paraId="3373C943" w14:textId="77777777" w:rsidR="00FF5C52" w:rsidRPr="00A63A6F" w:rsidRDefault="00FF5C52" w:rsidP="00EF283A">
            <w:pPr>
              <w:overflowPunct w:val="0"/>
              <w:autoSpaceDE w:val="0"/>
              <w:autoSpaceDN w:val="0"/>
              <w:adjustRightInd w:val="0"/>
              <w:spacing w:after="0"/>
              <w:textAlignment w:val="baseline"/>
              <w:rPr>
                <w:rFonts w:ascii="Arial" w:eastAsia="MS Mincho" w:hAnsi="Arial" w:cs="Arial"/>
                <w:sz w:val="18"/>
                <w:lang w:eastAsia="en-GB"/>
              </w:rPr>
            </w:pPr>
            <w:r w:rsidRPr="00A63A6F">
              <w:rPr>
                <w:rFonts w:ascii="Arial" w:eastAsia="MS Mincho" w:hAnsi="Arial"/>
                <w:sz w:val="18"/>
                <w:lang w:eastAsia="en-GB"/>
              </w:rPr>
              <w:t>2</w:t>
            </w:r>
            <w:r w:rsidRPr="00A63A6F">
              <w:rPr>
                <w:vertAlign w:val="superscript"/>
                <w:lang w:eastAsia="en-GB"/>
              </w:rPr>
              <w:t>3</w:t>
            </w: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7BFCEA3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66</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30B2999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1720</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4EBA627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5F601C5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052BF66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n77</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0299454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3410</w:t>
            </w:r>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4D03AFE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217FF51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79F351C3" w14:textId="77777777" w:rsidTr="00EF283A">
        <w:tc>
          <w:tcPr>
            <w:tcW w:w="638" w:type="dxa"/>
            <w:gridSpan w:val="5"/>
            <w:vMerge/>
            <w:tcBorders>
              <w:left w:val="single" w:sz="4" w:space="0" w:color="auto"/>
              <w:bottom w:val="single" w:sz="4" w:space="0" w:color="auto"/>
              <w:right w:val="single" w:sz="4" w:space="0" w:color="auto"/>
            </w:tcBorders>
            <w:vAlign w:val="center"/>
          </w:tcPr>
          <w:p w14:paraId="02012718" w14:textId="77777777" w:rsidR="00FF5C52" w:rsidRPr="00A63A6F" w:rsidRDefault="00FF5C52" w:rsidP="00EF283A">
            <w:pPr>
              <w:overflowPunct w:val="0"/>
              <w:autoSpaceDE w:val="0"/>
              <w:autoSpaceDN w:val="0"/>
              <w:adjustRightInd w:val="0"/>
              <w:spacing w:after="0"/>
              <w:textAlignment w:val="baseline"/>
              <w:rPr>
                <w:rFonts w:ascii="Arial" w:eastAsia="MS Mincho" w:hAnsi="Arial" w:cs="Arial"/>
                <w:sz w:val="18"/>
                <w:lang w:eastAsia="en-GB"/>
              </w:rPr>
            </w:pP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0145733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606231B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321937E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w:t>
            </w: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0C8343A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REFSENS_ENDC_1</w:t>
            </w: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22C7659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N/A</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5691185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17607EB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6BE98DD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r>
      <w:tr w:rsidR="00FF5C52" w:rsidRPr="00A63A6F" w14:paraId="66FC234F" w14:textId="77777777" w:rsidTr="00EF283A">
        <w:tc>
          <w:tcPr>
            <w:tcW w:w="638" w:type="dxa"/>
            <w:gridSpan w:val="5"/>
            <w:vMerge w:val="restart"/>
            <w:tcBorders>
              <w:left w:val="single" w:sz="4" w:space="0" w:color="auto"/>
              <w:right w:val="single" w:sz="4" w:space="0" w:color="auto"/>
            </w:tcBorders>
            <w:vAlign w:val="center"/>
          </w:tcPr>
          <w:p w14:paraId="06948BF9" w14:textId="77777777" w:rsidR="00FF5C52" w:rsidRPr="00A63A6F" w:rsidRDefault="00FF5C52" w:rsidP="00EF283A">
            <w:pPr>
              <w:overflowPunct w:val="0"/>
              <w:autoSpaceDE w:val="0"/>
              <w:autoSpaceDN w:val="0"/>
              <w:adjustRightInd w:val="0"/>
              <w:spacing w:after="0"/>
              <w:textAlignment w:val="baseline"/>
              <w:rPr>
                <w:rFonts w:ascii="Arial" w:eastAsia="MS Mincho" w:hAnsi="Arial" w:cs="Arial"/>
                <w:sz w:val="18"/>
                <w:lang w:eastAsia="en-GB"/>
              </w:rPr>
            </w:pPr>
            <w:r w:rsidRPr="00A63A6F">
              <w:rPr>
                <w:rFonts w:ascii="Arial" w:eastAsia="MS Mincho" w:hAnsi="Arial" w:cs="Arial"/>
                <w:sz w:val="18"/>
                <w:szCs w:val="18"/>
                <w:lang w:eastAsia="en-GB"/>
              </w:rPr>
              <w:t>3</w:t>
            </w:r>
            <w:r w:rsidRPr="00A63A6F">
              <w:rPr>
                <w:rFonts w:ascii="Arial" w:eastAsia="MS Mincho" w:hAnsi="Arial" w:cs="Arial"/>
                <w:sz w:val="18"/>
                <w:szCs w:val="18"/>
                <w:vertAlign w:val="superscript"/>
                <w:lang w:eastAsia="en-GB"/>
              </w:rPr>
              <w:t>8</w:t>
            </w: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0BCA72C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66</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70A0F86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xml:space="preserve">UL Mid </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6A67752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1E05D68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610484F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n77</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056EA65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Mid</w:t>
            </w:r>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00F1306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3FDB9BF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6360796A" w14:textId="77777777" w:rsidTr="00EF283A">
        <w:tc>
          <w:tcPr>
            <w:tcW w:w="638" w:type="dxa"/>
            <w:gridSpan w:val="5"/>
            <w:vMerge/>
            <w:tcBorders>
              <w:left w:val="single" w:sz="4" w:space="0" w:color="auto"/>
              <w:bottom w:val="single" w:sz="4" w:space="0" w:color="auto"/>
              <w:right w:val="single" w:sz="4" w:space="0" w:color="auto"/>
            </w:tcBorders>
            <w:vAlign w:val="center"/>
          </w:tcPr>
          <w:p w14:paraId="71E3704D" w14:textId="77777777" w:rsidR="00FF5C52" w:rsidRPr="00A63A6F" w:rsidRDefault="00FF5C52" w:rsidP="00EF283A">
            <w:pPr>
              <w:overflowPunct w:val="0"/>
              <w:autoSpaceDE w:val="0"/>
              <w:autoSpaceDN w:val="0"/>
              <w:adjustRightInd w:val="0"/>
              <w:spacing w:after="0"/>
              <w:textAlignment w:val="baseline"/>
              <w:rPr>
                <w:rFonts w:ascii="Arial" w:eastAsia="MS Mincho" w:hAnsi="Arial" w:cs="Arial"/>
                <w:sz w:val="18"/>
                <w:lang w:eastAsia="en-GB"/>
              </w:rPr>
            </w:pP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3D583BA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7CF61F8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092398E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w:t>
            </w: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35AD349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REFSENS_ENDC_1</w:t>
            </w: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50C6CBC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N/A</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7583C1F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5AB42D0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4D30C77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r>
      <w:tr w:rsidR="00FF5C52" w:rsidRPr="00A63A6F" w14:paraId="085B64B8" w14:textId="77777777" w:rsidTr="00EF283A">
        <w:tc>
          <w:tcPr>
            <w:tcW w:w="638" w:type="dxa"/>
            <w:gridSpan w:val="5"/>
            <w:vMerge w:val="restart"/>
            <w:tcBorders>
              <w:left w:val="single" w:sz="4" w:space="0" w:color="auto"/>
              <w:right w:val="single" w:sz="4" w:space="0" w:color="auto"/>
            </w:tcBorders>
            <w:vAlign w:val="center"/>
          </w:tcPr>
          <w:p w14:paraId="071ED444" w14:textId="77777777" w:rsidR="00FF5C52" w:rsidRPr="00A63A6F" w:rsidRDefault="00FF5C52" w:rsidP="00EF283A">
            <w:pPr>
              <w:overflowPunct w:val="0"/>
              <w:autoSpaceDE w:val="0"/>
              <w:autoSpaceDN w:val="0"/>
              <w:adjustRightInd w:val="0"/>
              <w:spacing w:after="0"/>
              <w:textAlignment w:val="baseline"/>
              <w:rPr>
                <w:rFonts w:ascii="Arial" w:eastAsia="MS Mincho" w:hAnsi="Arial" w:cs="Arial"/>
                <w:sz w:val="18"/>
                <w:lang w:eastAsia="en-GB"/>
              </w:rPr>
            </w:pPr>
            <w:r w:rsidRPr="00A63A6F">
              <w:rPr>
                <w:rFonts w:ascii="Arial" w:eastAsia="MS Mincho" w:hAnsi="Arial"/>
                <w:sz w:val="18"/>
                <w:lang w:eastAsia="en-GB"/>
              </w:rPr>
              <w:t>4</w:t>
            </w:r>
            <w:r w:rsidRPr="00A63A6F">
              <w:rPr>
                <w:rFonts w:eastAsia="MS Mincho"/>
                <w:vertAlign w:val="superscript"/>
                <w:lang w:eastAsia="en-GB"/>
              </w:rPr>
              <w:t>4</w:t>
            </w: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44C1F8B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66</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607041C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1775/ DL 2175</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4D9938D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0A25F15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6CA74AC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n77</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68ED71E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3949.995</w:t>
            </w:r>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7837F6F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1609930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257777E9" w14:textId="77777777" w:rsidTr="00EF283A">
        <w:tc>
          <w:tcPr>
            <w:tcW w:w="638" w:type="dxa"/>
            <w:gridSpan w:val="5"/>
            <w:vMerge/>
            <w:tcBorders>
              <w:left w:val="single" w:sz="4" w:space="0" w:color="auto"/>
              <w:bottom w:val="single" w:sz="4" w:space="0" w:color="auto"/>
              <w:right w:val="single" w:sz="4" w:space="0" w:color="auto"/>
            </w:tcBorders>
            <w:vAlign w:val="center"/>
          </w:tcPr>
          <w:p w14:paraId="35339826" w14:textId="77777777" w:rsidR="00FF5C52" w:rsidRPr="00A63A6F" w:rsidRDefault="00FF5C52" w:rsidP="00EF283A">
            <w:pPr>
              <w:overflowPunct w:val="0"/>
              <w:autoSpaceDE w:val="0"/>
              <w:autoSpaceDN w:val="0"/>
              <w:adjustRightInd w:val="0"/>
              <w:spacing w:after="0"/>
              <w:textAlignment w:val="baseline"/>
              <w:rPr>
                <w:rFonts w:ascii="Arial" w:eastAsia="MS Mincho" w:hAnsi="Arial" w:cs="Arial"/>
                <w:sz w:val="18"/>
                <w:lang w:eastAsia="en-GB"/>
              </w:rPr>
            </w:pP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1760B13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737B426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5AB0395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3593E40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059F568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4CC65FA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7150DD9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4650D13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28F2117C" w14:textId="77777777" w:rsidTr="00EF283A">
        <w:tc>
          <w:tcPr>
            <w:tcW w:w="638" w:type="dxa"/>
            <w:gridSpan w:val="5"/>
            <w:vMerge w:val="restart"/>
            <w:tcBorders>
              <w:left w:val="single" w:sz="4" w:space="0" w:color="auto"/>
              <w:right w:val="single" w:sz="4" w:space="0" w:color="auto"/>
            </w:tcBorders>
            <w:vAlign w:val="center"/>
          </w:tcPr>
          <w:p w14:paraId="733FF750" w14:textId="77777777" w:rsidR="00FF5C52" w:rsidRPr="00A63A6F" w:rsidRDefault="00FF5C52" w:rsidP="00EF283A">
            <w:pPr>
              <w:overflowPunct w:val="0"/>
              <w:autoSpaceDE w:val="0"/>
              <w:autoSpaceDN w:val="0"/>
              <w:adjustRightInd w:val="0"/>
              <w:spacing w:after="0"/>
              <w:textAlignment w:val="baseline"/>
              <w:rPr>
                <w:rFonts w:ascii="Arial" w:eastAsia="MS Mincho" w:hAnsi="Arial" w:cs="Arial"/>
                <w:sz w:val="18"/>
                <w:lang w:eastAsia="en-GB"/>
              </w:rPr>
            </w:pPr>
            <w:r w:rsidRPr="00A63A6F">
              <w:rPr>
                <w:rFonts w:ascii="Arial" w:eastAsia="MS Mincho" w:hAnsi="Arial"/>
                <w:sz w:val="18"/>
                <w:lang w:eastAsia="en-GB"/>
              </w:rPr>
              <w:t>5</w:t>
            </w:r>
            <w:r w:rsidRPr="00A63A6F">
              <w:rPr>
                <w:rFonts w:eastAsia="MS Mincho"/>
                <w:vertAlign w:val="superscript"/>
                <w:lang w:eastAsia="en-GB"/>
              </w:rPr>
              <w:t>4</w:t>
            </w: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77FFB7D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66</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283B9B3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1760 / DL 2160</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11BED2D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60AC5D7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4F8AC81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n77</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1A2B121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3720</w:t>
            </w:r>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0161E03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22E43C8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1288B4FA" w14:textId="77777777" w:rsidTr="00EF283A">
        <w:tc>
          <w:tcPr>
            <w:tcW w:w="638" w:type="dxa"/>
            <w:gridSpan w:val="5"/>
            <w:vMerge/>
            <w:tcBorders>
              <w:left w:val="single" w:sz="4" w:space="0" w:color="auto"/>
              <w:bottom w:val="single" w:sz="4" w:space="0" w:color="auto"/>
              <w:right w:val="single" w:sz="4" w:space="0" w:color="auto"/>
            </w:tcBorders>
            <w:vAlign w:val="center"/>
          </w:tcPr>
          <w:p w14:paraId="6995813F" w14:textId="77777777" w:rsidR="00FF5C52" w:rsidRPr="00A63A6F" w:rsidRDefault="00FF5C52" w:rsidP="00EF283A">
            <w:pPr>
              <w:overflowPunct w:val="0"/>
              <w:autoSpaceDE w:val="0"/>
              <w:autoSpaceDN w:val="0"/>
              <w:adjustRightInd w:val="0"/>
              <w:spacing w:after="0"/>
              <w:textAlignment w:val="baseline"/>
              <w:rPr>
                <w:rFonts w:ascii="Arial" w:eastAsia="MS Mincho" w:hAnsi="Arial" w:cs="Arial"/>
                <w:sz w:val="18"/>
                <w:lang w:eastAsia="en-GB"/>
              </w:rPr>
            </w:pP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278C431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4AF77D0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1383AEE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3DD9094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4A46390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0306463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22BF835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281D992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33739A8B" w14:textId="77777777" w:rsidTr="00EF283A">
        <w:tc>
          <w:tcPr>
            <w:tcW w:w="10125" w:type="dxa"/>
            <w:gridSpan w:val="39"/>
            <w:tcBorders>
              <w:left w:val="single" w:sz="4" w:space="0" w:color="auto"/>
              <w:bottom w:val="single" w:sz="4" w:space="0" w:color="auto"/>
              <w:right w:val="single" w:sz="4" w:space="0" w:color="auto"/>
            </w:tcBorders>
            <w:vAlign w:val="center"/>
          </w:tcPr>
          <w:p w14:paraId="2193857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A63A6F">
              <w:rPr>
                <w:rFonts w:ascii="Arial" w:hAnsi="Arial" w:cs="Arial"/>
                <w:b/>
                <w:bCs/>
                <w:sz w:val="18"/>
                <w:lang w:eastAsia="en-GB"/>
              </w:rPr>
              <w:t xml:space="preserve">Test Settings for a </w:t>
            </w:r>
            <w:r w:rsidRPr="00A63A6F">
              <w:rPr>
                <w:rFonts w:ascii="Arial" w:hAnsi="Arial" w:cs="Arial"/>
                <w:b/>
                <w:bCs/>
                <w:sz w:val="18"/>
                <w:lang w:eastAsia="zh-TW"/>
              </w:rPr>
              <w:t xml:space="preserve">DC_66A_n78A </w:t>
            </w:r>
            <w:r w:rsidRPr="00A63A6F">
              <w:rPr>
                <w:rFonts w:ascii="Arial" w:hAnsi="Arial" w:cs="Arial"/>
                <w:b/>
                <w:bCs/>
                <w:sz w:val="18"/>
                <w:lang w:eastAsia="en-GB"/>
              </w:rPr>
              <w:t>Configuration</w:t>
            </w:r>
          </w:p>
        </w:tc>
      </w:tr>
      <w:tr w:rsidR="00FF5C52" w:rsidRPr="00A63A6F" w14:paraId="1F3CCE51" w14:textId="77777777" w:rsidTr="00EF283A">
        <w:tc>
          <w:tcPr>
            <w:tcW w:w="638" w:type="dxa"/>
            <w:gridSpan w:val="5"/>
            <w:vMerge w:val="restart"/>
            <w:tcBorders>
              <w:left w:val="single" w:sz="4" w:space="0" w:color="auto"/>
              <w:right w:val="single" w:sz="4" w:space="0" w:color="auto"/>
            </w:tcBorders>
            <w:vAlign w:val="center"/>
          </w:tcPr>
          <w:p w14:paraId="74FC9372" w14:textId="77777777" w:rsidR="00FF5C52" w:rsidRPr="00A63A6F" w:rsidRDefault="00FF5C52" w:rsidP="00EF283A">
            <w:pPr>
              <w:overflowPunct w:val="0"/>
              <w:autoSpaceDE w:val="0"/>
              <w:autoSpaceDN w:val="0"/>
              <w:adjustRightInd w:val="0"/>
              <w:spacing w:after="0"/>
              <w:textAlignment w:val="baseline"/>
              <w:rPr>
                <w:rFonts w:ascii="Arial" w:eastAsia="MS Mincho" w:hAnsi="Arial" w:cs="Arial"/>
                <w:sz w:val="18"/>
                <w:lang w:eastAsia="en-GB"/>
              </w:rPr>
            </w:pPr>
            <w:r w:rsidRPr="00A63A6F">
              <w:rPr>
                <w:rFonts w:ascii="Arial" w:hAnsi="Arial" w:cs="Arial"/>
                <w:lang w:eastAsia="en-GB"/>
              </w:rPr>
              <w:t>1</w:t>
            </w:r>
            <w:r w:rsidRPr="00A63A6F">
              <w:rPr>
                <w:rFonts w:ascii="Arial" w:hAnsi="Arial" w:cs="Arial"/>
                <w:vertAlign w:val="superscript"/>
                <w:lang w:eastAsia="en-GB"/>
              </w:rPr>
              <w:t>3</w:t>
            </w: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18B16B2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66</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6968C95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 xml:space="preserve">UL </w:t>
            </w:r>
            <w:r w:rsidRPr="00A63A6F">
              <w:rPr>
                <w:rFonts w:ascii="Arial" w:eastAsia="MS Mincho" w:hAnsi="Arial"/>
                <w:sz w:val="18"/>
                <w:lang w:eastAsia="en-GB"/>
              </w:rPr>
              <w:t>1755</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74016A2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7551EF3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6353393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n78</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0AC604C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UL/DL 3510</w:t>
            </w:r>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69B17F4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596BFFA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3B9CA346" w14:textId="77777777" w:rsidTr="00EF283A">
        <w:tc>
          <w:tcPr>
            <w:tcW w:w="638" w:type="dxa"/>
            <w:gridSpan w:val="5"/>
            <w:vMerge/>
            <w:tcBorders>
              <w:left w:val="single" w:sz="4" w:space="0" w:color="auto"/>
              <w:bottom w:val="single" w:sz="4" w:space="0" w:color="auto"/>
              <w:right w:val="single" w:sz="4" w:space="0" w:color="auto"/>
            </w:tcBorders>
            <w:vAlign w:val="center"/>
          </w:tcPr>
          <w:p w14:paraId="7AC3C8EC" w14:textId="77777777" w:rsidR="00FF5C52" w:rsidRPr="00A63A6F" w:rsidRDefault="00FF5C52" w:rsidP="00EF283A">
            <w:pPr>
              <w:overflowPunct w:val="0"/>
              <w:autoSpaceDE w:val="0"/>
              <w:autoSpaceDN w:val="0"/>
              <w:adjustRightInd w:val="0"/>
              <w:spacing w:after="0"/>
              <w:textAlignment w:val="baseline"/>
              <w:rPr>
                <w:rFonts w:ascii="Arial" w:eastAsia="MS Mincho" w:hAnsi="Arial" w:cs="Arial"/>
                <w:sz w:val="18"/>
                <w:lang w:eastAsia="en-GB"/>
              </w:rPr>
            </w:pP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43FFFB3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4E558C5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42F63FF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7C000C4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REFSENS_ENDC_1</w:t>
            </w: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28E469D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N/A</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5DBE549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69BF469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6A04221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r>
      <w:tr w:rsidR="00FF5C52" w:rsidRPr="00A63A6F" w14:paraId="0E64CB87" w14:textId="77777777" w:rsidTr="00EF283A">
        <w:tc>
          <w:tcPr>
            <w:tcW w:w="638" w:type="dxa"/>
            <w:gridSpan w:val="5"/>
            <w:vMerge w:val="restart"/>
            <w:tcBorders>
              <w:left w:val="single" w:sz="4" w:space="0" w:color="auto"/>
              <w:right w:val="single" w:sz="4" w:space="0" w:color="auto"/>
            </w:tcBorders>
            <w:vAlign w:val="center"/>
          </w:tcPr>
          <w:p w14:paraId="033082E2" w14:textId="77777777" w:rsidR="00FF5C52" w:rsidRPr="00A63A6F" w:rsidRDefault="00FF5C52" w:rsidP="00EF283A">
            <w:pPr>
              <w:overflowPunct w:val="0"/>
              <w:autoSpaceDE w:val="0"/>
              <w:autoSpaceDN w:val="0"/>
              <w:adjustRightInd w:val="0"/>
              <w:spacing w:after="0"/>
              <w:textAlignment w:val="baseline"/>
              <w:rPr>
                <w:rFonts w:ascii="Arial" w:eastAsia="MS Mincho" w:hAnsi="Arial" w:cs="Arial"/>
                <w:sz w:val="18"/>
                <w:lang w:eastAsia="en-GB"/>
              </w:rPr>
            </w:pPr>
            <w:r w:rsidRPr="00A63A6F">
              <w:rPr>
                <w:rFonts w:ascii="Arial" w:hAnsi="Arial" w:cs="Arial"/>
                <w:lang w:eastAsia="en-GB"/>
              </w:rPr>
              <w:t>2</w:t>
            </w:r>
            <w:r w:rsidRPr="00A63A6F">
              <w:rPr>
                <w:rFonts w:ascii="Arial" w:hAnsi="Arial" w:cs="Arial"/>
                <w:vertAlign w:val="superscript"/>
                <w:lang w:eastAsia="en-GB"/>
              </w:rPr>
              <w:t>3</w:t>
            </w: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7719D26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66</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34A952A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1755</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5ED5632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3B48D03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7369998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n78</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353413C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3480</w:t>
            </w:r>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29E6BE0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141540D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60D4E013" w14:textId="77777777" w:rsidTr="00EF283A">
        <w:tc>
          <w:tcPr>
            <w:tcW w:w="638" w:type="dxa"/>
            <w:gridSpan w:val="5"/>
            <w:vMerge/>
            <w:tcBorders>
              <w:left w:val="single" w:sz="4" w:space="0" w:color="auto"/>
              <w:bottom w:val="single" w:sz="4" w:space="0" w:color="auto"/>
              <w:right w:val="single" w:sz="4" w:space="0" w:color="auto"/>
            </w:tcBorders>
            <w:vAlign w:val="center"/>
          </w:tcPr>
          <w:p w14:paraId="4BE0AA99" w14:textId="77777777" w:rsidR="00FF5C52" w:rsidRPr="00A63A6F" w:rsidRDefault="00FF5C52" w:rsidP="00EF283A">
            <w:pPr>
              <w:overflowPunct w:val="0"/>
              <w:autoSpaceDE w:val="0"/>
              <w:autoSpaceDN w:val="0"/>
              <w:adjustRightInd w:val="0"/>
              <w:spacing w:after="0"/>
              <w:textAlignment w:val="baseline"/>
              <w:rPr>
                <w:rFonts w:ascii="Arial" w:eastAsia="MS Mincho" w:hAnsi="Arial" w:cs="Arial"/>
                <w:sz w:val="18"/>
                <w:lang w:eastAsia="en-GB"/>
              </w:rPr>
            </w:pP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04FD7E0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0BD8D99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191F4F4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6131ABE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REFSENS_ENDC_1</w:t>
            </w: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499C13C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N/A</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03AFC43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09071C5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70D61AF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r>
      <w:tr w:rsidR="00FF5C52" w:rsidRPr="00A63A6F" w14:paraId="630840D1" w14:textId="77777777" w:rsidTr="00EF283A">
        <w:tc>
          <w:tcPr>
            <w:tcW w:w="638" w:type="dxa"/>
            <w:gridSpan w:val="5"/>
            <w:vMerge w:val="restart"/>
            <w:tcBorders>
              <w:left w:val="single" w:sz="4" w:space="0" w:color="auto"/>
              <w:right w:val="single" w:sz="4" w:space="0" w:color="auto"/>
            </w:tcBorders>
            <w:vAlign w:val="center"/>
          </w:tcPr>
          <w:p w14:paraId="61A52639" w14:textId="77777777" w:rsidR="00FF5C52" w:rsidRPr="00A63A6F" w:rsidRDefault="00FF5C52" w:rsidP="00EF283A">
            <w:pPr>
              <w:overflowPunct w:val="0"/>
              <w:autoSpaceDE w:val="0"/>
              <w:autoSpaceDN w:val="0"/>
              <w:adjustRightInd w:val="0"/>
              <w:spacing w:after="0"/>
              <w:textAlignment w:val="baseline"/>
              <w:rPr>
                <w:rFonts w:ascii="Arial" w:eastAsia="MS Mincho" w:hAnsi="Arial" w:cs="Arial"/>
                <w:sz w:val="18"/>
                <w:lang w:eastAsia="en-GB"/>
              </w:rPr>
            </w:pPr>
            <w:r w:rsidRPr="00A63A6F">
              <w:rPr>
                <w:rFonts w:ascii="Arial" w:eastAsia="MS Mincho" w:hAnsi="Arial" w:cs="Arial"/>
                <w:lang w:eastAsia="en-GB"/>
              </w:rPr>
              <w:t>3</w:t>
            </w:r>
            <w:r w:rsidRPr="00A63A6F">
              <w:rPr>
                <w:rFonts w:ascii="Arial" w:eastAsia="MS Mincho" w:hAnsi="Arial" w:cs="Arial"/>
                <w:vertAlign w:val="superscript"/>
                <w:lang w:eastAsia="en-GB"/>
              </w:rPr>
              <w:t>4</w:t>
            </w: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17B8331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66</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108C15A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cs="Arial"/>
                <w:sz w:val="18"/>
                <w:szCs w:val="18"/>
                <w:lang w:eastAsia="fr-FR"/>
              </w:rPr>
              <w:t>UL 1730</w:t>
            </w:r>
            <w:r w:rsidRPr="00A63A6F">
              <w:rPr>
                <w:rFonts w:ascii="Arial" w:eastAsia="MS Mincho" w:hAnsi="Arial"/>
                <w:sz w:val="18"/>
                <w:lang w:eastAsia="en-GB"/>
              </w:rPr>
              <w:t>/ DL2130</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69267E0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04BDC9C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7FF1CA9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n78</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79F564F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3660</w:t>
            </w:r>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562EF91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6316214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33E4BED0" w14:textId="77777777" w:rsidTr="00EF283A">
        <w:tc>
          <w:tcPr>
            <w:tcW w:w="638" w:type="dxa"/>
            <w:gridSpan w:val="5"/>
            <w:vMerge/>
            <w:tcBorders>
              <w:left w:val="single" w:sz="4" w:space="0" w:color="auto"/>
              <w:bottom w:val="single" w:sz="4" w:space="0" w:color="auto"/>
              <w:right w:val="single" w:sz="4" w:space="0" w:color="auto"/>
            </w:tcBorders>
            <w:vAlign w:val="center"/>
          </w:tcPr>
          <w:p w14:paraId="4EAB7475" w14:textId="77777777" w:rsidR="00FF5C52" w:rsidRPr="00A63A6F" w:rsidRDefault="00FF5C52" w:rsidP="00EF283A">
            <w:pPr>
              <w:overflowPunct w:val="0"/>
              <w:autoSpaceDE w:val="0"/>
              <w:autoSpaceDN w:val="0"/>
              <w:adjustRightInd w:val="0"/>
              <w:spacing w:after="0"/>
              <w:textAlignment w:val="baseline"/>
              <w:rPr>
                <w:rFonts w:ascii="Arial" w:eastAsia="MS Mincho" w:hAnsi="Arial"/>
                <w:sz w:val="18"/>
                <w:lang w:eastAsia="en-GB"/>
              </w:rPr>
            </w:pP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229F80E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5C1FD91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4CD7CDF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xml:space="preserve">5 </w:t>
            </w:r>
          </w:p>
          <w:p w14:paraId="0E04BC8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MHz</w:t>
            </w: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66C0FA9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xml:space="preserve">All RBs / </w:t>
            </w:r>
            <w:r w:rsidRPr="00A63A6F">
              <w:rPr>
                <w:rFonts w:ascii="Arial" w:hAnsi="Arial"/>
                <w:sz w:val="18"/>
                <w:lang w:eastAsia="en-GB"/>
              </w:rPr>
              <w:t>REFSENS_ENDC_4</w:t>
            </w: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145AE04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7D5BDB8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48030B3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37D2FA9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3708069A" w14:textId="77777777" w:rsidTr="00EF283A">
        <w:trPr>
          <w:gridAfter w:val="1"/>
          <w:wAfter w:w="10" w:type="dxa"/>
        </w:trPr>
        <w:tc>
          <w:tcPr>
            <w:tcW w:w="10115" w:type="dxa"/>
            <w:gridSpan w:val="38"/>
            <w:vAlign w:val="center"/>
          </w:tcPr>
          <w:p w14:paraId="6978F55F" w14:textId="77777777" w:rsidR="00FF5C52" w:rsidRPr="00A63A6F"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A63A6F">
              <w:rPr>
                <w:rFonts w:ascii="Arial" w:hAnsi="Arial"/>
                <w:sz w:val="18"/>
                <w:lang w:eastAsia="en-GB"/>
              </w:rPr>
              <w:t>NOTE 1:</w:t>
            </w:r>
            <w:r w:rsidRPr="00A63A6F">
              <w:rPr>
                <w:rFonts w:ascii="Arial" w:hAnsi="Arial"/>
                <w:sz w:val="18"/>
                <w:lang w:eastAsia="en-GB"/>
              </w:rPr>
              <w:tab/>
              <w:t>REFSENS_LTE refers to the single carrier Uplink RB allocation for reference sensitivity according to table 7.3.3-2 of TS 36.521-1 [10].</w:t>
            </w:r>
            <w:r w:rsidRPr="00A63A6F">
              <w:rPr>
                <w:rFonts w:ascii="Arial" w:hAnsi="Arial"/>
                <w:sz w:val="18"/>
                <w:lang w:eastAsia="en-GB"/>
              </w:rPr>
              <w:br/>
              <w:t>REFSENS_NR refers to the single carrier Uplink RB allocation for reference sensitivity according to table 7.3.2.4.1-3 of TS 38.521-1 [8].</w:t>
            </w:r>
            <w:r w:rsidRPr="00A63A6F">
              <w:rPr>
                <w:rFonts w:ascii="Arial" w:hAnsi="Arial"/>
                <w:sz w:val="18"/>
                <w:lang w:eastAsia="en-GB"/>
              </w:rPr>
              <w:br/>
              <w:t>REFSENS_ENDC_1 refers to the Uplink RB allocation for reference sensitivity exceptions due to UL harmonic interference according to table 7.3B.2.0.3.1-2.</w:t>
            </w:r>
            <w:r w:rsidRPr="00A63A6F">
              <w:rPr>
                <w:rFonts w:ascii="Arial" w:hAnsi="Arial"/>
                <w:sz w:val="18"/>
                <w:lang w:eastAsia="en-GB"/>
              </w:rPr>
              <w:br/>
              <w:t>REFSENS_ENDC_2 refers to the Uplink RB allocation for reference sensitivity exceptions due to receiver harmonic mixing according to table 7.3B.2.0.3.2-2.</w:t>
            </w:r>
            <w:r w:rsidRPr="00A63A6F">
              <w:rPr>
                <w:rFonts w:ascii="Arial" w:hAnsi="Arial"/>
                <w:sz w:val="18"/>
                <w:lang w:eastAsia="en-GB"/>
              </w:rPr>
              <w:br/>
              <w:t>REFSENS_ENDC_3 refers to the Uplink RB allocation for reference sensitivity exceptions due to cross band isolation according to table 7.3B.2.0.3.4-2.</w:t>
            </w:r>
            <w:r w:rsidRPr="00A63A6F">
              <w:rPr>
                <w:rFonts w:ascii="Arial" w:hAnsi="Arial"/>
                <w:sz w:val="18"/>
                <w:lang w:eastAsia="en-GB"/>
              </w:rPr>
              <w:br/>
              <w:t xml:space="preserve">REFSENS_ENDC_4 refers to the Uplink RB allocation for reference sensitivity exceptions due to dual uplink operation for ENDC according to table 7.3B.2.0.3.5.1-1 </w:t>
            </w:r>
            <w:r w:rsidRPr="00A63A6F">
              <w:rPr>
                <w:rFonts w:ascii="Arial" w:hAnsi="Arial"/>
                <w:sz w:val="18"/>
                <w:lang w:eastAsia="zh-Hans"/>
              </w:rPr>
              <w:t xml:space="preserve">for PC3 and </w:t>
            </w:r>
            <w:r w:rsidRPr="00A63A6F">
              <w:rPr>
                <w:rFonts w:ascii="Arial" w:hAnsi="Arial"/>
                <w:sz w:val="18"/>
                <w:lang w:eastAsia="en-GB"/>
              </w:rPr>
              <w:t>table 7.3B.2.0.3.5.1-1</w:t>
            </w:r>
            <w:r w:rsidRPr="00A63A6F">
              <w:rPr>
                <w:rFonts w:ascii="Arial" w:hAnsi="Arial"/>
                <w:sz w:val="18"/>
                <w:lang w:eastAsia="zh-Hans"/>
              </w:rPr>
              <w:t>a for PC2</w:t>
            </w:r>
            <w:r w:rsidRPr="00A63A6F">
              <w:rPr>
                <w:rFonts w:ascii="Arial" w:hAnsi="Arial"/>
                <w:sz w:val="18"/>
                <w:lang w:eastAsia="en-GB"/>
              </w:rPr>
              <w:t>.</w:t>
            </w:r>
          </w:p>
          <w:p w14:paraId="606A261C" w14:textId="77777777" w:rsidR="00FF5C52" w:rsidRPr="00A63A6F"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A63A6F">
              <w:rPr>
                <w:rFonts w:ascii="Arial" w:hAnsi="Arial"/>
                <w:sz w:val="18"/>
                <w:lang w:eastAsia="en-GB"/>
              </w:rPr>
              <w:t>NOTE 2:</w:t>
            </w:r>
            <w:r w:rsidRPr="00A63A6F">
              <w:rPr>
                <w:rFonts w:ascii="Arial" w:hAnsi="Arial"/>
                <w:sz w:val="18"/>
                <w:lang w:eastAsia="en-GB"/>
              </w:rPr>
              <w:tab/>
              <w:t>Void</w:t>
            </w:r>
          </w:p>
          <w:p w14:paraId="6344EFE3" w14:textId="77777777" w:rsidR="00FF5C52" w:rsidRPr="00A63A6F"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A63A6F">
              <w:rPr>
                <w:rFonts w:ascii="Arial" w:hAnsi="Arial"/>
                <w:sz w:val="18"/>
                <w:lang w:eastAsia="en-GB"/>
              </w:rPr>
              <w:t>NOTE 3:</w:t>
            </w:r>
            <w:r w:rsidRPr="00A63A6F">
              <w:rPr>
                <w:rFonts w:ascii="Arial" w:hAnsi="Arial"/>
                <w:sz w:val="18"/>
                <w:lang w:eastAsia="en-GB"/>
              </w:rPr>
              <w:tab/>
              <w:t xml:space="preserve">Test ID with UL harmonic exception </w:t>
            </w:r>
          </w:p>
          <w:p w14:paraId="66B3D0FF" w14:textId="77777777" w:rsidR="00FF5C52" w:rsidRPr="00A63A6F"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A63A6F">
              <w:rPr>
                <w:rFonts w:ascii="Arial" w:hAnsi="Arial"/>
                <w:sz w:val="18"/>
                <w:lang w:eastAsia="en-GB"/>
              </w:rPr>
              <w:t>NOTE 4:</w:t>
            </w:r>
            <w:r w:rsidRPr="00A63A6F">
              <w:rPr>
                <w:rFonts w:ascii="Arial" w:hAnsi="Arial"/>
                <w:sz w:val="18"/>
                <w:lang w:eastAsia="en-GB"/>
              </w:rPr>
              <w:tab/>
              <w:t>Test ID with 2UL intermodulation exception</w:t>
            </w:r>
          </w:p>
          <w:p w14:paraId="1B65B84E" w14:textId="77777777" w:rsidR="00FF5C52" w:rsidRPr="00A63A6F"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A63A6F">
              <w:rPr>
                <w:rFonts w:ascii="Arial" w:hAnsi="Arial"/>
                <w:sz w:val="18"/>
                <w:lang w:eastAsia="en-GB"/>
              </w:rPr>
              <w:t>NOTE 5:</w:t>
            </w:r>
            <w:r w:rsidRPr="00A63A6F">
              <w:rPr>
                <w:rFonts w:ascii="Arial" w:hAnsi="Arial"/>
                <w:sz w:val="18"/>
                <w:lang w:eastAsia="en-GB"/>
              </w:rPr>
              <w:tab/>
              <w:t>Test ID with UL receiver harmonic mixing</w:t>
            </w:r>
          </w:p>
          <w:p w14:paraId="285C50DE" w14:textId="77777777" w:rsidR="00FF5C52" w:rsidRPr="00A63A6F"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A63A6F">
              <w:rPr>
                <w:rFonts w:ascii="Arial" w:hAnsi="Arial"/>
                <w:sz w:val="18"/>
                <w:lang w:eastAsia="en-GB"/>
              </w:rPr>
              <w:t>NOTE 6:</w:t>
            </w:r>
            <w:r w:rsidRPr="00A63A6F">
              <w:rPr>
                <w:rFonts w:ascii="Arial" w:hAnsi="Arial"/>
                <w:sz w:val="18"/>
                <w:lang w:eastAsia="en-GB"/>
              </w:rPr>
              <w:tab/>
              <w:t>Test ID with UL cross band isolation</w:t>
            </w:r>
          </w:p>
          <w:p w14:paraId="789727E4" w14:textId="77777777" w:rsidR="00FF5C52" w:rsidRPr="00A63A6F"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A63A6F">
              <w:rPr>
                <w:rFonts w:ascii="Arial" w:hAnsi="Arial"/>
                <w:sz w:val="18"/>
                <w:lang w:eastAsia="en-GB"/>
              </w:rPr>
              <w:t>NOTE 7:</w:t>
            </w:r>
            <w:r w:rsidRPr="00A63A6F">
              <w:rPr>
                <w:rFonts w:ascii="Arial" w:hAnsi="Arial"/>
                <w:sz w:val="18"/>
                <w:lang w:eastAsia="en-GB"/>
              </w:rPr>
              <w:tab/>
              <w:t>Void</w:t>
            </w:r>
          </w:p>
          <w:p w14:paraId="59E24E76" w14:textId="77777777" w:rsidR="00FF5C52" w:rsidRPr="00A63A6F"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A63A6F">
              <w:rPr>
                <w:rFonts w:ascii="Arial" w:hAnsi="Arial"/>
                <w:sz w:val="18"/>
                <w:lang w:eastAsia="en-GB"/>
              </w:rPr>
              <w:t>NOTE 8:</w:t>
            </w:r>
            <w:r w:rsidRPr="00A63A6F">
              <w:rPr>
                <w:rFonts w:ascii="Arial" w:hAnsi="Arial"/>
                <w:sz w:val="18"/>
                <w:lang w:eastAsia="en-GB"/>
              </w:rPr>
              <w:tab/>
            </w:r>
            <w:bookmarkStart w:id="719" w:name="OLE_LINK12"/>
            <w:bookmarkStart w:id="720" w:name="OLE_LINK13"/>
            <w:r w:rsidRPr="00A63A6F">
              <w:rPr>
                <w:rFonts w:ascii="Arial" w:hAnsi="Arial"/>
                <w:sz w:val="18"/>
                <w:lang w:eastAsia="en-GB"/>
              </w:rPr>
              <w:t>Test ID with UL harmonic exception avoided</w:t>
            </w:r>
            <w:bookmarkEnd w:id="719"/>
            <w:bookmarkEnd w:id="720"/>
          </w:p>
          <w:p w14:paraId="59E8EFCA" w14:textId="77777777" w:rsidR="00FF5C52" w:rsidRPr="00A63A6F"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A63A6F">
              <w:rPr>
                <w:rFonts w:ascii="Arial" w:hAnsi="Arial"/>
                <w:sz w:val="18"/>
                <w:lang w:eastAsia="en-GB"/>
              </w:rPr>
              <w:t xml:space="preserve">NOTE </w:t>
            </w:r>
            <w:bookmarkStart w:id="721" w:name="OLE_LINK35"/>
            <w:r w:rsidRPr="00A63A6F">
              <w:rPr>
                <w:rFonts w:ascii="Arial" w:hAnsi="Arial"/>
                <w:sz w:val="18"/>
                <w:lang w:eastAsia="en-GB"/>
              </w:rPr>
              <w:t>9:</w:t>
            </w:r>
            <w:bookmarkStart w:id="722" w:name="OLE_LINK32"/>
            <w:r w:rsidRPr="00A63A6F">
              <w:rPr>
                <w:rFonts w:ascii="Arial" w:hAnsi="Arial"/>
                <w:sz w:val="18"/>
                <w:lang w:eastAsia="en-GB"/>
              </w:rPr>
              <w:tab/>
            </w:r>
            <w:bookmarkEnd w:id="721"/>
            <w:bookmarkEnd w:id="722"/>
            <w:r w:rsidRPr="00A63A6F">
              <w:rPr>
                <w:rFonts w:ascii="Arial" w:hAnsi="Arial"/>
                <w:sz w:val="18"/>
                <w:lang w:eastAsia="en-GB"/>
              </w:rPr>
              <w:t>Test ID with UL receiving harmonic mixing exception avoided</w:t>
            </w:r>
          </w:p>
          <w:p w14:paraId="5843F9F0" w14:textId="77777777" w:rsidR="00FF5C52" w:rsidRPr="00A63A6F"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A63A6F">
              <w:rPr>
                <w:rFonts w:ascii="Arial" w:hAnsi="Arial"/>
                <w:sz w:val="18"/>
                <w:lang w:eastAsia="en-GB"/>
              </w:rPr>
              <w:t>NOTE 10:</w:t>
            </w:r>
            <w:r w:rsidRPr="00A63A6F">
              <w:rPr>
                <w:rFonts w:ascii="Arial" w:hAnsi="Arial"/>
                <w:sz w:val="18"/>
                <w:lang w:eastAsia="en-GB"/>
              </w:rPr>
              <w:tab/>
              <w:t xml:space="preserve">Only applicable to UEs not supporting UE capability </w:t>
            </w:r>
            <w:proofErr w:type="spellStart"/>
            <w:r w:rsidRPr="00A63A6F">
              <w:rPr>
                <w:rFonts w:ascii="Arial" w:hAnsi="Arial"/>
                <w:i/>
                <w:sz w:val="18"/>
                <w:lang w:eastAsia="en-GB"/>
              </w:rPr>
              <w:t>singleUL</w:t>
            </w:r>
            <w:proofErr w:type="spellEnd"/>
            <w:r w:rsidRPr="00A63A6F">
              <w:rPr>
                <w:rFonts w:ascii="Arial" w:hAnsi="Arial"/>
                <w:i/>
                <w:sz w:val="18"/>
                <w:lang w:eastAsia="en-GB"/>
              </w:rPr>
              <w:t>-Transmission</w:t>
            </w:r>
            <w:r w:rsidRPr="00A63A6F">
              <w:rPr>
                <w:rFonts w:ascii="Arial" w:hAnsi="Arial"/>
                <w:sz w:val="18"/>
                <w:lang w:eastAsia="en-GB"/>
              </w:rPr>
              <w:t>.</w:t>
            </w:r>
          </w:p>
          <w:p w14:paraId="42D8590F" w14:textId="77777777" w:rsidR="00FF5C52" w:rsidRPr="00A63A6F"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A63A6F">
              <w:rPr>
                <w:rFonts w:ascii="Arial" w:hAnsi="Arial"/>
                <w:sz w:val="18"/>
                <w:lang w:eastAsia="en-GB"/>
              </w:rPr>
              <w:t>NOTE 11:</w:t>
            </w:r>
            <w:r w:rsidRPr="00A63A6F">
              <w:rPr>
                <w:rFonts w:ascii="Arial" w:hAnsi="Arial"/>
                <w:sz w:val="18"/>
                <w:lang w:eastAsia="en-GB"/>
              </w:rPr>
              <w:tab/>
              <w:t>Test ID with Cross band isolation exception avoided, which is only applicable to DC_1_n3, DC_3_n1 and DC_3_n84.</w:t>
            </w:r>
          </w:p>
          <w:p w14:paraId="00DD6B5F" w14:textId="77777777" w:rsidR="00FF5C52" w:rsidRPr="00A63A6F"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A63A6F">
              <w:rPr>
                <w:rFonts w:ascii="Arial" w:hAnsi="Arial"/>
                <w:sz w:val="18"/>
                <w:lang w:eastAsia="en-GB"/>
              </w:rPr>
              <w:t>NOTE 12:</w:t>
            </w:r>
            <w:r w:rsidRPr="00A63A6F">
              <w:rPr>
                <w:rFonts w:ascii="Arial" w:hAnsi="Arial"/>
                <w:sz w:val="18"/>
                <w:lang w:eastAsia="en-GB"/>
              </w:rPr>
              <w:tab/>
              <w:t>In an E-UTRA band or FR1 band where UE supports 4Rx, the test shall be performed only with 4Rx antennas ports connected.</w:t>
            </w:r>
          </w:p>
          <w:p w14:paraId="496CC399" w14:textId="77777777" w:rsidR="00FF5C52" w:rsidRPr="00A63A6F" w:rsidRDefault="00FF5C52" w:rsidP="00EF283A">
            <w:pPr>
              <w:keepNext/>
              <w:keepLines/>
              <w:overflowPunct w:val="0"/>
              <w:autoSpaceDE w:val="0"/>
              <w:autoSpaceDN w:val="0"/>
              <w:adjustRightInd w:val="0"/>
              <w:spacing w:after="0"/>
              <w:ind w:left="851" w:hanging="851"/>
              <w:textAlignment w:val="baseline"/>
              <w:rPr>
                <w:rFonts w:ascii="Arial" w:hAnsi="Arial"/>
                <w:sz w:val="18"/>
                <w:szCs w:val="18"/>
                <w:lang w:eastAsia="ja-JP"/>
              </w:rPr>
            </w:pPr>
            <w:r w:rsidRPr="00A63A6F">
              <w:rPr>
                <w:rFonts w:ascii="Arial" w:hAnsi="Arial"/>
                <w:sz w:val="18"/>
                <w:lang w:eastAsia="en-GB"/>
              </w:rPr>
              <w:t>NOTE 13:</w:t>
            </w:r>
            <w:r w:rsidRPr="00A63A6F">
              <w:rPr>
                <w:rFonts w:ascii="Arial" w:hAnsi="Arial"/>
                <w:sz w:val="18"/>
                <w:lang w:eastAsia="en-GB"/>
              </w:rPr>
              <w:tab/>
            </w:r>
            <w:r w:rsidRPr="00A63A6F">
              <w:rPr>
                <w:rFonts w:ascii="Arial" w:hAnsi="Arial"/>
                <w:sz w:val="18"/>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6C98A53D" w14:textId="77777777" w:rsidR="00FF5C52" w:rsidRPr="00A63A6F"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A63A6F">
              <w:rPr>
                <w:rFonts w:ascii="Arial" w:hAnsi="Arial"/>
                <w:sz w:val="18"/>
                <w:szCs w:val="18"/>
                <w:lang w:eastAsia="ja-JP"/>
              </w:rPr>
              <w:t>NOTE 14:</w:t>
            </w:r>
            <w:r w:rsidRPr="00A63A6F">
              <w:rPr>
                <w:rFonts w:ascii="Arial" w:hAnsi="Arial"/>
                <w:sz w:val="18"/>
                <w:szCs w:val="18"/>
                <w:lang w:eastAsia="ja-JP"/>
              </w:rPr>
              <w:tab/>
              <w:t>If the NR frequency does not match to a valid NR-ARFCN, apply the closest NR frequency with a valid NR-ARFCN.</w:t>
            </w:r>
          </w:p>
        </w:tc>
      </w:tr>
    </w:tbl>
    <w:p w14:paraId="49F21C15" w14:textId="77777777" w:rsidR="00FF5C52" w:rsidRPr="00A63A6F" w:rsidRDefault="00FF5C52" w:rsidP="00FF5C52">
      <w:pPr>
        <w:overflowPunct w:val="0"/>
        <w:autoSpaceDE w:val="0"/>
        <w:autoSpaceDN w:val="0"/>
        <w:adjustRightInd w:val="0"/>
        <w:textAlignment w:val="baseline"/>
        <w:rPr>
          <w:lang w:eastAsia="en-GB"/>
        </w:rPr>
      </w:pPr>
    </w:p>
    <w:p w14:paraId="682C3F2C" w14:textId="77777777" w:rsidR="00FF5C52" w:rsidRPr="00A63A6F" w:rsidRDefault="00FF5C52" w:rsidP="00FF5C52">
      <w:pPr>
        <w:overflowPunct w:val="0"/>
        <w:autoSpaceDE w:val="0"/>
        <w:autoSpaceDN w:val="0"/>
        <w:adjustRightInd w:val="0"/>
        <w:ind w:left="568" w:hanging="284"/>
        <w:textAlignment w:val="baseline"/>
        <w:rPr>
          <w:lang w:eastAsia="en-GB"/>
        </w:rPr>
      </w:pPr>
      <w:r w:rsidRPr="00A63A6F">
        <w:rPr>
          <w:lang w:eastAsia="en-GB"/>
        </w:rPr>
        <w:t>1.</w:t>
      </w:r>
      <w:r w:rsidRPr="00A63A6F">
        <w:rPr>
          <w:lang w:eastAsia="en-GB"/>
        </w:rPr>
        <w:tab/>
        <w:t xml:space="preserve">Connect the SS to the UE antenna connectors as shown in TS 38.508-1 [6] Annex A, Figure A.3.1.1.1 for TE diagram and clause A.3.2 for UE diagram. </w:t>
      </w:r>
    </w:p>
    <w:p w14:paraId="04806A42" w14:textId="77777777" w:rsidR="00FF5C52" w:rsidRPr="00A63A6F" w:rsidRDefault="00FF5C52" w:rsidP="00FF5C52">
      <w:pPr>
        <w:overflowPunct w:val="0"/>
        <w:autoSpaceDE w:val="0"/>
        <w:autoSpaceDN w:val="0"/>
        <w:adjustRightInd w:val="0"/>
        <w:ind w:left="568" w:hanging="284"/>
        <w:textAlignment w:val="baseline"/>
        <w:rPr>
          <w:lang w:eastAsia="en-GB"/>
        </w:rPr>
      </w:pPr>
      <w:r w:rsidRPr="00A63A6F">
        <w:rPr>
          <w:lang w:eastAsia="en-GB"/>
        </w:rPr>
        <w:t>2.</w:t>
      </w:r>
      <w:r w:rsidRPr="00A63A6F">
        <w:rPr>
          <w:lang w:eastAsia="en-GB"/>
        </w:rPr>
        <w:tab/>
        <w:t xml:space="preserve">The parameter settings for NR cell are set up according to TS 38.508-1 [6] clause 4.4.3. </w:t>
      </w:r>
    </w:p>
    <w:p w14:paraId="4D790F56" w14:textId="77777777" w:rsidR="00FF5C52" w:rsidRPr="00A63A6F" w:rsidRDefault="00FF5C52" w:rsidP="00FF5C52">
      <w:pPr>
        <w:overflowPunct w:val="0"/>
        <w:autoSpaceDE w:val="0"/>
        <w:autoSpaceDN w:val="0"/>
        <w:adjustRightInd w:val="0"/>
        <w:ind w:left="568" w:hanging="284"/>
        <w:textAlignment w:val="baseline"/>
        <w:rPr>
          <w:lang w:eastAsia="en-GB"/>
        </w:rPr>
      </w:pPr>
      <w:r w:rsidRPr="00A63A6F">
        <w:rPr>
          <w:lang w:eastAsia="en-GB"/>
        </w:rPr>
        <w:t>3.</w:t>
      </w:r>
      <w:r w:rsidRPr="00A63A6F">
        <w:rPr>
          <w:lang w:eastAsia="en-GB"/>
        </w:rPr>
        <w:tab/>
        <w:t>The parameter settings for E-UTRA cell are set up according to TS 36.508 [11] clause 4.4.3.</w:t>
      </w:r>
    </w:p>
    <w:p w14:paraId="384E3A46" w14:textId="77777777" w:rsidR="00FF5C52" w:rsidRPr="00A63A6F" w:rsidRDefault="00FF5C52" w:rsidP="00FF5C52">
      <w:pPr>
        <w:overflowPunct w:val="0"/>
        <w:autoSpaceDE w:val="0"/>
        <w:autoSpaceDN w:val="0"/>
        <w:adjustRightInd w:val="0"/>
        <w:ind w:left="568" w:hanging="284"/>
        <w:textAlignment w:val="baseline"/>
        <w:rPr>
          <w:lang w:eastAsia="en-GB"/>
        </w:rPr>
      </w:pPr>
      <w:r w:rsidRPr="00A63A6F">
        <w:rPr>
          <w:lang w:eastAsia="en-GB"/>
        </w:rPr>
        <w:t>4.</w:t>
      </w:r>
      <w:r w:rsidRPr="00A63A6F">
        <w:rPr>
          <w:lang w:eastAsia="en-GB"/>
        </w:rPr>
        <w:tab/>
        <w:t xml:space="preserve">NR downlink signals are initially set up according to Annex C.0, C.1, C.2, C.3.1, and uplink signals according to Annex G.0, G.1, G.2, and G.3.1 of TS 38.521-1 [8]. </w:t>
      </w:r>
    </w:p>
    <w:p w14:paraId="2C1E55B7" w14:textId="77777777" w:rsidR="00FF5C52" w:rsidRPr="00A63A6F" w:rsidRDefault="00FF5C52" w:rsidP="00FF5C52">
      <w:pPr>
        <w:overflowPunct w:val="0"/>
        <w:autoSpaceDE w:val="0"/>
        <w:autoSpaceDN w:val="0"/>
        <w:adjustRightInd w:val="0"/>
        <w:ind w:left="568" w:hanging="284"/>
        <w:textAlignment w:val="baseline"/>
        <w:rPr>
          <w:lang w:eastAsia="en-GB"/>
        </w:rPr>
      </w:pPr>
      <w:r w:rsidRPr="00A63A6F">
        <w:rPr>
          <w:lang w:eastAsia="en-GB"/>
        </w:rPr>
        <w:t>5.</w:t>
      </w:r>
      <w:r w:rsidRPr="00A63A6F">
        <w:rPr>
          <w:lang w:eastAsia="en-GB"/>
        </w:rPr>
        <w:tab/>
        <w:t>E-UTRA downlink signals are initially set up according to Annex C.0, C.1 and C.3.0, and uplink signals according to Annex H.1 and H.3.0 of TS 36.521-1 [10].</w:t>
      </w:r>
    </w:p>
    <w:p w14:paraId="22CB0F7F" w14:textId="77777777" w:rsidR="00FF5C52" w:rsidRPr="00A63A6F" w:rsidRDefault="00FF5C52" w:rsidP="00FF5C52">
      <w:pPr>
        <w:overflowPunct w:val="0"/>
        <w:autoSpaceDE w:val="0"/>
        <w:autoSpaceDN w:val="0"/>
        <w:adjustRightInd w:val="0"/>
        <w:ind w:left="568" w:hanging="284"/>
        <w:textAlignment w:val="baseline"/>
        <w:rPr>
          <w:lang w:eastAsia="en-GB"/>
        </w:rPr>
      </w:pPr>
      <w:r w:rsidRPr="00A63A6F">
        <w:rPr>
          <w:lang w:eastAsia="en-GB"/>
        </w:rPr>
        <w:t>6.</w:t>
      </w:r>
      <w:r w:rsidRPr="00A63A6F">
        <w:rPr>
          <w:lang w:eastAsia="en-GB"/>
        </w:rPr>
        <w:tab/>
        <w:t>The DL and UL Reference Measurement channels are set according to Tables 7.3B.2.3.4.2.1-0 to 7.3B.2.3.4.2.1-6 for E-UTRA CG and NR CG.</w:t>
      </w:r>
    </w:p>
    <w:p w14:paraId="631E2F96" w14:textId="77777777" w:rsidR="00FF5C52" w:rsidRPr="00A63A6F" w:rsidRDefault="00FF5C52" w:rsidP="00FF5C52">
      <w:pPr>
        <w:overflowPunct w:val="0"/>
        <w:autoSpaceDE w:val="0"/>
        <w:autoSpaceDN w:val="0"/>
        <w:adjustRightInd w:val="0"/>
        <w:ind w:left="568" w:hanging="284"/>
        <w:textAlignment w:val="baseline"/>
        <w:rPr>
          <w:lang w:eastAsia="en-GB"/>
        </w:rPr>
      </w:pPr>
      <w:r w:rsidRPr="00A63A6F">
        <w:rPr>
          <w:lang w:eastAsia="en-GB"/>
        </w:rPr>
        <w:t>7.</w:t>
      </w:r>
      <w:r w:rsidRPr="00A63A6F">
        <w:rPr>
          <w:lang w:eastAsia="en-GB"/>
        </w:rPr>
        <w:tab/>
        <w:t>NR propagation conditions are set according to Annex B.0 of TS 38.521-1 [8]. E-UTRA propagation conditions are set according to Annex B.0 of TS 36.521-1 [10].</w:t>
      </w:r>
    </w:p>
    <w:p w14:paraId="18146D07" w14:textId="77777777" w:rsidR="00FF5C52" w:rsidRPr="00A63A6F" w:rsidRDefault="00FF5C52" w:rsidP="00FF5C52">
      <w:pPr>
        <w:overflowPunct w:val="0"/>
        <w:autoSpaceDE w:val="0"/>
        <w:autoSpaceDN w:val="0"/>
        <w:adjustRightInd w:val="0"/>
        <w:ind w:left="568" w:hanging="284"/>
        <w:textAlignment w:val="baseline"/>
        <w:rPr>
          <w:lang w:eastAsia="en-GB"/>
        </w:rPr>
      </w:pPr>
      <w:r w:rsidRPr="00A63A6F">
        <w:rPr>
          <w:lang w:eastAsia="en-GB"/>
        </w:rPr>
        <w:t>8.</w:t>
      </w:r>
      <w:r w:rsidRPr="00A63A6F">
        <w:rPr>
          <w:lang w:eastAsia="en-GB"/>
        </w:rPr>
        <w:tab/>
        <w:t xml:space="preserve">Ensure the UE is in state RRC_CONNECTED with generic procedure parameters Connectivity EN-DC, DC bearer MCG and SCG, Connected without release </w:t>
      </w:r>
      <w:r w:rsidRPr="00A63A6F">
        <w:rPr>
          <w:i/>
          <w:lang w:eastAsia="en-GB"/>
        </w:rPr>
        <w:t>On</w:t>
      </w:r>
      <w:r w:rsidRPr="00A63A6F">
        <w:rPr>
          <w:lang w:eastAsia="en-GB"/>
        </w:rPr>
        <w:t xml:space="preserve"> according to TS 38.508-1 [6] clause 4.5. Message contents are defined in clause7.3B.2.3.4.2.3.</w:t>
      </w:r>
    </w:p>
    <w:p w14:paraId="62A76FB8" w14:textId="77777777" w:rsidR="00FF5C52" w:rsidRPr="00A63A6F" w:rsidRDefault="00FF5C52" w:rsidP="00FF5C52">
      <w:pPr>
        <w:overflowPunct w:val="0"/>
        <w:autoSpaceDE w:val="0"/>
        <w:autoSpaceDN w:val="0"/>
        <w:adjustRightInd w:val="0"/>
        <w:ind w:left="568" w:hanging="284"/>
        <w:textAlignment w:val="baseline"/>
        <w:rPr>
          <w:lang w:eastAsia="en-GB"/>
        </w:rPr>
      </w:pPr>
      <w:r w:rsidRPr="00A63A6F">
        <w:rPr>
          <w:lang w:eastAsia="en-GB"/>
        </w:rPr>
        <w:lastRenderedPageBreak/>
        <w:t>9.</w:t>
      </w:r>
      <w:r w:rsidRPr="00A63A6F">
        <w:rPr>
          <w:lang w:eastAsia="en-GB"/>
        </w:rPr>
        <w:tab/>
        <w:t xml:space="preserve">On the E-UTRA carrier, disable periodic and aperiodic CQI reports, disable SRS, set </w:t>
      </w:r>
      <w:proofErr w:type="spellStart"/>
      <w:r w:rsidRPr="00A63A6F">
        <w:rPr>
          <w:i/>
          <w:lang w:eastAsia="en-GB"/>
        </w:rPr>
        <w:t>TimeAlignmentTimerDedicated</w:t>
      </w:r>
      <w:proofErr w:type="spellEnd"/>
      <w:r w:rsidRPr="00A63A6F">
        <w:rPr>
          <w:lang w:eastAsia="en-GB"/>
        </w:rPr>
        <w:t xml:space="preserve"> IE to infinity and disable downlink and uplink scheduling, all as per Table 4.6-1 under clause 4.6. Step 9 only applicable to the test configuration in Table </w:t>
      </w:r>
      <w:bookmarkStart w:id="723" w:name="OLE_LINK52"/>
      <w:bookmarkStart w:id="724" w:name="OLE_LINK53"/>
      <w:r w:rsidRPr="00A63A6F">
        <w:rPr>
          <w:lang w:eastAsia="en-GB"/>
        </w:rPr>
        <w:t>7.3B.2.3.4.2.1-0</w:t>
      </w:r>
      <w:bookmarkEnd w:id="723"/>
      <w:bookmarkEnd w:id="724"/>
      <w:r w:rsidRPr="00A63A6F">
        <w:rPr>
          <w:lang w:eastAsia="en-GB"/>
        </w:rPr>
        <w:t>.</w:t>
      </w:r>
    </w:p>
    <w:p w14:paraId="4C75DF4D" w14:textId="77777777" w:rsidR="00FF5C52" w:rsidRPr="00A63A6F" w:rsidRDefault="00FF5C52" w:rsidP="00FF5C52">
      <w:pPr>
        <w:keepNext/>
        <w:keepLines/>
        <w:spacing w:before="120"/>
        <w:ind w:left="1134" w:hanging="1134"/>
        <w:outlineLvl w:val="2"/>
        <w:rPr>
          <w:rFonts w:ascii="Arial" w:hAnsi="Arial"/>
          <w:color w:val="FF0000"/>
          <w:sz w:val="28"/>
        </w:rPr>
      </w:pPr>
      <w:r w:rsidRPr="00A63A6F">
        <w:rPr>
          <w:rFonts w:ascii="Arial" w:hAnsi="Arial"/>
          <w:color w:val="FF0000"/>
          <w:sz w:val="28"/>
        </w:rPr>
        <w:t>&lt;Unchanged Text Skipped&gt;</w:t>
      </w:r>
    </w:p>
    <w:p w14:paraId="610477AB" w14:textId="77777777" w:rsidR="00FF5C52" w:rsidRPr="00A63A6F" w:rsidRDefault="00FF5C52" w:rsidP="00FF5C52">
      <w:pPr>
        <w:keepNext/>
        <w:keepLines/>
        <w:overflowPunct w:val="0"/>
        <w:autoSpaceDE w:val="0"/>
        <w:autoSpaceDN w:val="0"/>
        <w:adjustRightInd w:val="0"/>
        <w:spacing w:before="120"/>
        <w:ind w:left="1985" w:hanging="1985"/>
        <w:textAlignment w:val="baseline"/>
        <w:rPr>
          <w:rFonts w:ascii="Arial" w:hAnsi="Arial"/>
          <w:lang w:eastAsia="en-GB"/>
        </w:rPr>
      </w:pPr>
      <w:r w:rsidRPr="00A63A6F">
        <w:rPr>
          <w:rFonts w:ascii="Arial" w:hAnsi="Arial"/>
          <w:lang w:eastAsia="en-GB"/>
        </w:rPr>
        <w:t>7.3B.2.3.5</w:t>
      </w:r>
      <w:r w:rsidRPr="00A63A6F">
        <w:rPr>
          <w:rFonts w:ascii="Arial" w:hAnsi="Arial"/>
          <w:lang w:eastAsia="en-GB"/>
        </w:rPr>
        <w:tab/>
        <w:t>Test requirement</w:t>
      </w:r>
    </w:p>
    <w:p w14:paraId="036FCE24" w14:textId="77777777" w:rsidR="00FF5C52" w:rsidRPr="00A63A6F" w:rsidRDefault="00FF5C52" w:rsidP="00FF5C52">
      <w:pPr>
        <w:overflowPunct w:val="0"/>
        <w:autoSpaceDE w:val="0"/>
        <w:autoSpaceDN w:val="0"/>
        <w:adjustRightInd w:val="0"/>
        <w:textAlignment w:val="baseline"/>
        <w:rPr>
          <w:lang w:eastAsia="en-GB"/>
        </w:rPr>
      </w:pPr>
      <w:r w:rsidRPr="00A63A6F">
        <w:rPr>
          <w:lang w:eastAsia="en-GB"/>
        </w:rPr>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7.3B.2.3.5-1, Table 7.3B.2.3.5-2, Table 7.3B.2.3.5-3, Table 7.3B.2.3.5-3</w:t>
      </w:r>
      <w:r w:rsidRPr="00A63A6F">
        <w:rPr>
          <w:lang w:eastAsia="zh-CN"/>
        </w:rPr>
        <w:t>a,</w:t>
      </w:r>
      <w:r w:rsidRPr="00A63A6F">
        <w:rPr>
          <w:lang w:eastAsia="en-GB"/>
        </w:rPr>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7343E795" w14:textId="77777777" w:rsidR="00FF5C52" w:rsidRPr="00A63A6F" w:rsidRDefault="00FF5C52" w:rsidP="00FF5C52">
      <w:pPr>
        <w:overflowPunct w:val="0"/>
        <w:autoSpaceDE w:val="0"/>
        <w:autoSpaceDN w:val="0"/>
        <w:adjustRightInd w:val="0"/>
        <w:textAlignment w:val="baseline"/>
        <w:rPr>
          <w:lang w:eastAsia="en-GB"/>
        </w:rPr>
      </w:pPr>
      <w:r w:rsidRPr="00A63A6F">
        <w:rPr>
          <w:lang w:eastAsia="en-GB"/>
        </w:rPr>
        <w:t>For test points with NOTE 8, 9 or 11 in Table</w:t>
      </w:r>
      <w:bookmarkStart w:id="725" w:name="OLE_LINK83"/>
      <w:bookmarkStart w:id="726" w:name="OLE_LINK84"/>
      <w:r w:rsidRPr="00A63A6F">
        <w:rPr>
          <w:lang w:eastAsia="en-GB"/>
        </w:rPr>
        <w:t xml:space="preserve"> 7.3B.2.3.4.2.1-6</w:t>
      </w:r>
      <w:bookmarkEnd w:id="725"/>
      <w:bookmarkEnd w:id="726"/>
      <w:r w:rsidRPr="00A63A6F">
        <w:rPr>
          <w:lang w:eastAsia="en-GB"/>
        </w:rPr>
        <w:t xml:space="preserve">, reference sensitivity test requirements are specified in </w:t>
      </w:r>
      <w:bookmarkStart w:id="727" w:name="OLE_LINK81"/>
      <w:bookmarkStart w:id="728" w:name="OLE_LINK82"/>
      <w:r w:rsidRPr="00A63A6F">
        <w:rPr>
          <w:lang w:eastAsia="en-GB"/>
        </w:rPr>
        <w:t>Table 7.3.2.5-1 in TS 38.521-1 [8]</w:t>
      </w:r>
      <w:bookmarkEnd w:id="727"/>
      <w:bookmarkEnd w:id="728"/>
      <w:r w:rsidRPr="00A63A6F">
        <w:rPr>
          <w:lang w:eastAsia="en-GB"/>
        </w:rPr>
        <w:t xml:space="preserve"> for the NR CC, and Table 7.3.5-1 in TS 36.521-1 [10] for E-UTRA CC.</w:t>
      </w:r>
    </w:p>
    <w:p w14:paraId="0F183B4A" w14:textId="77777777" w:rsidR="00FF5C52" w:rsidRPr="00A63A6F" w:rsidRDefault="00FF5C52" w:rsidP="00FF5C52">
      <w:pPr>
        <w:overflowPunct w:val="0"/>
        <w:autoSpaceDE w:val="0"/>
        <w:autoSpaceDN w:val="0"/>
        <w:adjustRightInd w:val="0"/>
        <w:textAlignment w:val="baseline"/>
        <w:rPr>
          <w:lang w:eastAsia="en-GB"/>
        </w:rPr>
      </w:pPr>
      <w:r w:rsidRPr="00A63A6F">
        <w:rPr>
          <w:lang w:eastAsia="en-GB"/>
        </w:rPr>
        <w:t>Reference sensitivity test requirements for test points in Table 7.3B.2.3.4.2.1-0 are specified in Table 7.3.2.5-1 in TS 38.521-1 [8].</w:t>
      </w:r>
    </w:p>
    <w:p w14:paraId="2FA7389C" w14:textId="77777777" w:rsidR="00FF5C52" w:rsidRPr="00A63A6F" w:rsidRDefault="00FF5C52" w:rsidP="00FF5C52">
      <w:pPr>
        <w:overflowPunct w:val="0"/>
        <w:autoSpaceDE w:val="0"/>
        <w:autoSpaceDN w:val="0"/>
        <w:adjustRightInd w:val="0"/>
        <w:textAlignment w:val="baseline"/>
        <w:rPr>
          <w:lang w:eastAsia="en-GB"/>
        </w:rPr>
      </w:pPr>
      <w:r w:rsidRPr="00A63A6F">
        <w:rPr>
          <w:lang w:eastAsia="en-GB"/>
        </w:rPr>
        <w:t xml:space="preserve">For the UE which supports inter-band EN-DC, the minimum requirement for reference sensitivity in Table 7.3.2.5-1 of TS 38.521-1 [8] for NR band and Table 7.3.5-1 of TS 36.521-1 [10] for EUTRA band, shall be increased by the amount given in </w:t>
      </w:r>
      <w:proofErr w:type="spellStart"/>
      <w:r w:rsidRPr="00A63A6F">
        <w:rPr>
          <w:lang w:eastAsia="en-GB"/>
        </w:rPr>
        <w:t>ΔR</w:t>
      </w:r>
      <w:r w:rsidRPr="00A63A6F">
        <w:rPr>
          <w:vertAlign w:val="subscript"/>
          <w:lang w:eastAsia="en-GB"/>
        </w:rPr>
        <w:t>IB,c</w:t>
      </w:r>
      <w:proofErr w:type="spellEnd"/>
      <w:r w:rsidRPr="00A63A6F">
        <w:rPr>
          <w:lang w:eastAsia="en-GB"/>
        </w:rPr>
        <w:t xml:space="preserve"> defined in clause 7.3B.3.3 for the applicable two, three, four and five bands operation.</w:t>
      </w:r>
    </w:p>
    <w:p w14:paraId="3D339163" w14:textId="77777777" w:rsidR="00FF5C52" w:rsidRPr="00A63A6F" w:rsidRDefault="00FF5C52" w:rsidP="00FF5C52">
      <w:pPr>
        <w:keepNext/>
        <w:keepLines/>
        <w:overflowPunct w:val="0"/>
        <w:autoSpaceDE w:val="0"/>
        <w:autoSpaceDN w:val="0"/>
        <w:adjustRightInd w:val="0"/>
        <w:spacing w:before="60"/>
        <w:jc w:val="center"/>
        <w:textAlignment w:val="baseline"/>
        <w:rPr>
          <w:rFonts w:ascii="Arial" w:hAnsi="Arial"/>
          <w:b/>
          <w:lang w:eastAsia="en-GB"/>
        </w:rPr>
      </w:pPr>
      <w:r w:rsidRPr="00A63A6F">
        <w:rPr>
          <w:rFonts w:ascii="Arial" w:hAnsi="Arial"/>
          <w:b/>
          <w:lang w:eastAsia="en-GB"/>
        </w:rPr>
        <w:lastRenderedPageBreak/>
        <w:t>Table 7.3B.2.3.5-1: Reference sensitivity due to UL harmonic for EN-DC in NR FR1</w:t>
      </w:r>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84"/>
        <w:gridCol w:w="656"/>
        <w:gridCol w:w="656"/>
        <w:gridCol w:w="911"/>
        <w:gridCol w:w="929"/>
        <w:gridCol w:w="1410"/>
        <w:gridCol w:w="644"/>
        <w:gridCol w:w="683"/>
        <w:gridCol w:w="777"/>
        <w:gridCol w:w="706"/>
        <w:gridCol w:w="706"/>
        <w:gridCol w:w="706"/>
        <w:gridCol w:w="706"/>
        <w:gridCol w:w="706"/>
      </w:tblGrid>
      <w:tr w:rsidR="00FF5C52" w:rsidRPr="00A63A6F" w14:paraId="6E5F4F19" w14:textId="77777777" w:rsidTr="00EF283A">
        <w:trPr>
          <w:trHeight w:val="285"/>
        </w:trPr>
        <w:tc>
          <w:tcPr>
            <w:tcW w:w="0" w:type="auto"/>
            <w:shd w:val="clear" w:color="auto" w:fill="auto"/>
          </w:tcPr>
          <w:p w14:paraId="7E5D5F3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63A6F">
              <w:rPr>
                <w:rFonts w:ascii="Arial" w:hAnsi="Arial"/>
                <w:b/>
                <w:sz w:val="18"/>
                <w:lang w:eastAsia="en-GB"/>
              </w:rPr>
              <w:lastRenderedPageBreak/>
              <w:t>UL band</w:t>
            </w:r>
          </w:p>
        </w:tc>
        <w:tc>
          <w:tcPr>
            <w:tcW w:w="0" w:type="auto"/>
            <w:shd w:val="clear" w:color="auto" w:fill="auto"/>
          </w:tcPr>
          <w:p w14:paraId="5F1A185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63A6F">
              <w:rPr>
                <w:rFonts w:ascii="Arial" w:hAnsi="Arial"/>
                <w:b/>
                <w:sz w:val="18"/>
                <w:lang w:eastAsia="en-GB"/>
              </w:rPr>
              <w:t>DL band</w:t>
            </w:r>
          </w:p>
        </w:tc>
        <w:tc>
          <w:tcPr>
            <w:tcW w:w="656" w:type="dxa"/>
          </w:tcPr>
          <w:p w14:paraId="0725BD4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63A6F">
              <w:rPr>
                <w:rFonts w:ascii="Arial" w:hAnsi="Arial"/>
                <w:b/>
                <w:sz w:val="18"/>
                <w:lang w:eastAsia="en-GB"/>
              </w:rPr>
              <w:t>SCS (kHz)</w:t>
            </w:r>
          </w:p>
        </w:tc>
        <w:tc>
          <w:tcPr>
            <w:tcW w:w="656" w:type="dxa"/>
            <w:shd w:val="clear" w:color="auto" w:fill="auto"/>
            <w:tcMar>
              <w:left w:w="0" w:type="dxa"/>
              <w:right w:w="0" w:type="dxa"/>
            </w:tcMar>
            <w:vAlign w:val="center"/>
          </w:tcPr>
          <w:p w14:paraId="4DDAC1D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63A6F">
              <w:rPr>
                <w:rFonts w:ascii="Arial" w:hAnsi="Arial"/>
                <w:b/>
                <w:sz w:val="18"/>
                <w:lang w:eastAsia="en-GB"/>
              </w:rPr>
              <w:t>5 MHz</w:t>
            </w:r>
          </w:p>
          <w:p w14:paraId="5C4BB47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63A6F">
              <w:rPr>
                <w:rFonts w:ascii="Arial" w:hAnsi="Arial"/>
                <w:b/>
                <w:sz w:val="18"/>
                <w:lang w:eastAsia="en-GB"/>
              </w:rPr>
              <w:t>(dBm)</w:t>
            </w:r>
          </w:p>
        </w:tc>
        <w:tc>
          <w:tcPr>
            <w:tcW w:w="911" w:type="dxa"/>
            <w:shd w:val="clear" w:color="auto" w:fill="auto"/>
            <w:tcMar>
              <w:left w:w="0" w:type="dxa"/>
              <w:right w:w="0" w:type="dxa"/>
            </w:tcMar>
            <w:vAlign w:val="center"/>
          </w:tcPr>
          <w:p w14:paraId="5F57252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63A6F">
              <w:rPr>
                <w:rFonts w:ascii="Arial" w:hAnsi="Arial"/>
                <w:b/>
                <w:sz w:val="18"/>
                <w:lang w:eastAsia="en-GB"/>
              </w:rPr>
              <w:t>10 MHz</w:t>
            </w:r>
          </w:p>
          <w:p w14:paraId="2D382C0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63A6F">
              <w:rPr>
                <w:rFonts w:ascii="Arial" w:hAnsi="Arial"/>
                <w:b/>
                <w:sz w:val="18"/>
                <w:lang w:eastAsia="en-GB"/>
              </w:rPr>
              <w:t>(dBm)</w:t>
            </w:r>
          </w:p>
        </w:tc>
        <w:tc>
          <w:tcPr>
            <w:tcW w:w="929" w:type="dxa"/>
            <w:shd w:val="clear" w:color="auto" w:fill="auto"/>
            <w:tcMar>
              <w:left w:w="0" w:type="dxa"/>
              <w:right w:w="0" w:type="dxa"/>
            </w:tcMar>
            <w:vAlign w:val="center"/>
          </w:tcPr>
          <w:p w14:paraId="5EFE7FA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63A6F">
              <w:rPr>
                <w:rFonts w:ascii="Arial" w:hAnsi="Arial"/>
                <w:b/>
                <w:sz w:val="18"/>
                <w:lang w:eastAsia="en-GB"/>
              </w:rPr>
              <w:t>15 MHz</w:t>
            </w:r>
          </w:p>
          <w:p w14:paraId="64742BD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63A6F">
              <w:rPr>
                <w:rFonts w:ascii="Arial" w:hAnsi="Arial"/>
                <w:b/>
                <w:sz w:val="18"/>
                <w:lang w:eastAsia="en-GB"/>
              </w:rPr>
              <w:t>(dBm)</w:t>
            </w:r>
          </w:p>
        </w:tc>
        <w:tc>
          <w:tcPr>
            <w:tcW w:w="1410" w:type="dxa"/>
            <w:shd w:val="clear" w:color="auto" w:fill="auto"/>
            <w:tcMar>
              <w:left w:w="0" w:type="dxa"/>
              <w:right w:w="0" w:type="dxa"/>
            </w:tcMar>
            <w:vAlign w:val="center"/>
          </w:tcPr>
          <w:p w14:paraId="57C1DE5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63A6F">
              <w:rPr>
                <w:rFonts w:ascii="Arial" w:hAnsi="Arial"/>
                <w:b/>
                <w:sz w:val="18"/>
                <w:lang w:eastAsia="en-GB"/>
              </w:rPr>
              <w:t>20 MHz</w:t>
            </w:r>
          </w:p>
          <w:p w14:paraId="437AD11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63A6F">
              <w:rPr>
                <w:rFonts w:ascii="Arial" w:hAnsi="Arial"/>
                <w:b/>
                <w:sz w:val="18"/>
                <w:lang w:eastAsia="en-GB"/>
              </w:rPr>
              <w:t>(dBm)</w:t>
            </w:r>
          </w:p>
        </w:tc>
        <w:tc>
          <w:tcPr>
            <w:tcW w:w="644" w:type="dxa"/>
            <w:shd w:val="clear" w:color="auto" w:fill="auto"/>
            <w:tcMar>
              <w:left w:w="0" w:type="dxa"/>
              <w:right w:w="0" w:type="dxa"/>
            </w:tcMar>
            <w:vAlign w:val="center"/>
          </w:tcPr>
          <w:p w14:paraId="59B56A3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63A6F">
              <w:rPr>
                <w:rFonts w:ascii="Arial" w:hAnsi="Arial"/>
                <w:b/>
                <w:sz w:val="18"/>
                <w:lang w:eastAsia="en-GB"/>
              </w:rPr>
              <w:t>25 MHz</w:t>
            </w:r>
          </w:p>
          <w:p w14:paraId="1FB9165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63A6F">
              <w:rPr>
                <w:rFonts w:ascii="Arial" w:hAnsi="Arial"/>
                <w:b/>
                <w:sz w:val="18"/>
                <w:lang w:eastAsia="en-GB"/>
              </w:rPr>
              <w:t>(dBm)</w:t>
            </w:r>
          </w:p>
        </w:tc>
        <w:tc>
          <w:tcPr>
            <w:tcW w:w="683" w:type="dxa"/>
            <w:tcMar>
              <w:left w:w="0" w:type="dxa"/>
              <w:right w:w="0" w:type="dxa"/>
            </w:tcMar>
            <w:vAlign w:val="center"/>
          </w:tcPr>
          <w:p w14:paraId="1A9B480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63A6F">
              <w:rPr>
                <w:rFonts w:ascii="Arial" w:hAnsi="Arial"/>
                <w:b/>
                <w:sz w:val="18"/>
                <w:lang w:eastAsia="en-GB"/>
              </w:rPr>
              <w:t>30 MHz (dBm)</w:t>
            </w:r>
          </w:p>
        </w:tc>
        <w:tc>
          <w:tcPr>
            <w:tcW w:w="777" w:type="dxa"/>
            <w:shd w:val="clear" w:color="auto" w:fill="auto"/>
            <w:tcMar>
              <w:left w:w="0" w:type="dxa"/>
              <w:right w:w="0" w:type="dxa"/>
            </w:tcMar>
            <w:vAlign w:val="center"/>
          </w:tcPr>
          <w:p w14:paraId="5226D30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63A6F">
              <w:rPr>
                <w:rFonts w:ascii="Arial" w:hAnsi="Arial"/>
                <w:b/>
                <w:sz w:val="18"/>
                <w:lang w:eastAsia="en-GB"/>
              </w:rPr>
              <w:t>40 MHz</w:t>
            </w:r>
          </w:p>
          <w:p w14:paraId="367AFDB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63A6F">
              <w:rPr>
                <w:rFonts w:ascii="Arial" w:hAnsi="Arial"/>
                <w:b/>
                <w:sz w:val="18"/>
                <w:lang w:eastAsia="en-GB"/>
              </w:rPr>
              <w:t>(dBm)</w:t>
            </w:r>
          </w:p>
        </w:tc>
        <w:tc>
          <w:tcPr>
            <w:tcW w:w="706" w:type="dxa"/>
            <w:shd w:val="clear" w:color="auto" w:fill="auto"/>
            <w:tcMar>
              <w:left w:w="0" w:type="dxa"/>
              <w:right w:w="0" w:type="dxa"/>
            </w:tcMar>
            <w:vAlign w:val="center"/>
          </w:tcPr>
          <w:p w14:paraId="2763986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63A6F">
              <w:rPr>
                <w:rFonts w:ascii="Arial" w:hAnsi="Arial"/>
                <w:b/>
                <w:sz w:val="18"/>
                <w:lang w:eastAsia="en-GB"/>
              </w:rPr>
              <w:t>50 MHz</w:t>
            </w:r>
          </w:p>
          <w:p w14:paraId="32DAF2E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63A6F">
              <w:rPr>
                <w:rFonts w:ascii="Arial" w:hAnsi="Arial"/>
                <w:b/>
                <w:sz w:val="18"/>
                <w:lang w:eastAsia="en-GB"/>
              </w:rPr>
              <w:t>(dBm)</w:t>
            </w:r>
          </w:p>
        </w:tc>
        <w:tc>
          <w:tcPr>
            <w:tcW w:w="706" w:type="dxa"/>
            <w:shd w:val="clear" w:color="auto" w:fill="auto"/>
            <w:tcMar>
              <w:left w:w="0" w:type="dxa"/>
              <w:right w:w="0" w:type="dxa"/>
            </w:tcMar>
            <w:vAlign w:val="center"/>
          </w:tcPr>
          <w:p w14:paraId="14A62E7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63A6F">
              <w:rPr>
                <w:rFonts w:ascii="Arial" w:hAnsi="Arial"/>
                <w:b/>
                <w:sz w:val="18"/>
                <w:lang w:eastAsia="en-GB"/>
              </w:rPr>
              <w:t>60 MHz</w:t>
            </w:r>
          </w:p>
          <w:p w14:paraId="46513FD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63A6F">
              <w:rPr>
                <w:rFonts w:ascii="Arial" w:hAnsi="Arial"/>
                <w:b/>
                <w:sz w:val="18"/>
                <w:lang w:eastAsia="en-GB"/>
              </w:rPr>
              <w:t>(dBm)</w:t>
            </w:r>
          </w:p>
        </w:tc>
        <w:tc>
          <w:tcPr>
            <w:tcW w:w="706" w:type="dxa"/>
            <w:shd w:val="clear" w:color="auto" w:fill="auto"/>
            <w:tcMar>
              <w:left w:w="0" w:type="dxa"/>
              <w:right w:w="0" w:type="dxa"/>
            </w:tcMar>
            <w:vAlign w:val="center"/>
          </w:tcPr>
          <w:p w14:paraId="360A957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63A6F">
              <w:rPr>
                <w:rFonts w:ascii="Arial" w:hAnsi="Arial"/>
                <w:b/>
                <w:sz w:val="18"/>
                <w:lang w:eastAsia="en-GB"/>
              </w:rPr>
              <w:t>80 MHz</w:t>
            </w:r>
          </w:p>
          <w:p w14:paraId="4F159E5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63A6F">
              <w:rPr>
                <w:rFonts w:ascii="Arial" w:hAnsi="Arial"/>
                <w:b/>
                <w:sz w:val="18"/>
                <w:lang w:eastAsia="en-GB"/>
              </w:rPr>
              <w:t>(dBm)</w:t>
            </w:r>
          </w:p>
        </w:tc>
        <w:tc>
          <w:tcPr>
            <w:tcW w:w="706" w:type="dxa"/>
            <w:tcMar>
              <w:left w:w="0" w:type="dxa"/>
              <w:right w:w="0" w:type="dxa"/>
            </w:tcMar>
            <w:vAlign w:val="center"/>
          </w:tcPr>
          <w:p w14:paraId="0B68902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63A6F">
              <w:rPr>
                <w:rFonts w:ascii="Arial" w:hAnsi="Arial"/>
                <w:b/>
                <w:sz w:val="18"/>
                <w:lang w:eastAsia="en-GB"/>
              </w:rPr>
              <w:t>90 MHz</w:t>
            </w:r>
          </w:p>
          <w:p w14:paraId="456FF20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63A6F">
              <w:rPr>
                <w:rFonts w:ascii="Arial" w:hAnsi="Arial"/>
                <w:b/>
                <w:sz w:val="18"/>
                <w:lang w:eastAsia="en-GB"/>
              </w:rPr>
              <w:t>(dBm)</w:t>
            </w:r>
          </w:p>
        </w:tc>
        <w:tc>
          <w:tcPr>
            <w:tcW w:w="706" w:type="dxa"/>
            <w:shd w:val="clear" w:color="auto" w:fill="auto"/>
            <w:tcMar>
              <w:left w:w="0" w:type="dxa"/>
              <w:right w:w="0" w:type="dxa"/>
            </w:tcMar>
            <w:vAlign w:val="center"/>
          </w:tcPr>
          <w:p w14:paraId="72A3DA2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63A6F">
              <w:rPr>
                <w:rFonts w:ascii="Arial" w:hAnsi="Arial"/>
                <w:b/>
                <w:sz w:val="18"/>
                <w:lang w:eastAsia="en-GB"/>
              </w:rPr>
              <w:t>100 MHz</w:t>
            </w:r>
          </w:p>
          <w:p w14:paraId="12F57A3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63A6F">
              <w:rPr>
                <w:rFonts w:ascii="Arial" w:hAnsi="Arial"/>
                <w:b/>
                <w:sz w:val="18"/>
                <w:lang w:eastAsia="en-GB"/>
              </w:rPr>
              <w:t>(dBm)</w:t>
            </w:r>
          </w:p>
        </w:tc>
      </w:tr>
      <w:tr w:rsidR="00FF5C52" w:rsidRPr="00A63A6F" w14:paraId="480901C7" w14:textId="77777777" w:rsidTr="00EF283A">
        <w:trPr>
          <w:trHeight w:val="285"/>
        </w:trPr>
        <w:tc>
          <w:tcPr>
            <w:tcW w:w="0" w:type="auto"/>
            <w:vMerge w:val="restart"/>
            <w:shd w:val="clear" w:color="auto" w:fill="auto"/>
            <w:vAlign w:val="center"/>
          </w:tcPr>
          <w:p w14:paraId="596A633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1, 3</w:t>
            </w:r>
          </w:p>
        </w:tc>
        <w:tc>
          <w:tcPr>
            <w:tcW w:w="0" w:type="auto"/>
            <w:vMerge w:val="restart"/>
            <w:shd w:val="clear" w:color="auto" w:fill="auto"/>
            <w:vAlign w:val="center"/>
          </w:tcPr>
          <w:p w14:paraId="616D665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n77</w:t>
            </w:r>
            <w:r w:rsidRPr="00A63A6F">
              <w:rPr>
                <w:rFonts w:ascii="Arial" w:hAnsi="Arial" w:cs="Arial"/>
                <w:sz w:val="18"/>
                <w:vertAlign w:val="superscript"/>
                <w:lang w:eastAsia="en-GB"/>
              </w:rPr>
              <w:t>2</w:t>
            </w:r>
          </w:p>
        </w:tc>
        <w:tc>
          <w:tcPr>
            <w:tcW w:w="656" w:type="dxa"/>
            <w:vAlign w:val="center"/>
          </w:tcPr>
          <w:p w14:paraId="3CFBC8E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15</w:t>
            </w:r>
          </w:p>
        </w:tc>
        <w:tc>
          <w:tcPr>
            <w:tcW w:w="656" w:type="dxa"/>
            <w:shd w:val="clear" w:color="auto" w:fill="auto"/>
            <w:vAlign w:val="bottom"/>
          </w:tcPr>
          <w:p w14:paraId="22575A0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0C26828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sz w:val="18"/>
                <w:lang w:eastAsia="en-GB"/>
              </w:rPr>
              <w:t>-71.4 +TT</w:t>
            </w:r>
          </w:p>
        </w:tc>
        <w:tc>
          <w:tcPr>
            <w:tcW w:w="929" w:type="dxa"/>
            <w:shd w:val="clear" w:color="auto" w:fill="auto"/>
          </w:tcPr>
          <w:p w14:paraId="3C6A852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sz w:val="18"/>
                <w:lang w:eastAsia="en-GB"/>
              </w:rPr>
              <w:t>-71.4 +TT</w:t>
            </w:r>
          </w:p>
        </w:tc>
        <w:tc>
          <w:tcPr>
            <w:tcW w:w="1410" w:type="dxa"/>
            <w:shd w:val="clear" w:color="auto" w:fill="auto"/>
          </w:tcPr>
          <w:p w14:paraId="5D82282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sz w:val="18"/>
                <w:lang w:eastAsia="en-GB"/>
              </w:rPr>
              <w:t>-71.3 +TT</w:t>
            </w:r>
          </w:p>
        </w:tc>
        <w:tc>
          <w:tcPr>
            <w:tcW w:w="644" w:type="dxa"/>
            <w:shd w:val="clear" w:color="auto" w:fill="auto"/>
          </w:tcPr>
          <w:p w14:paraId="654ACF2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01FA28D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74FCBA5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sz w:val="18"/>
                <w:lang w:eastAsia="en-GB"/>
              </w:rPr>
              <w:t>-71.2 +TT</w:t>
            </w:r>
          </w:p>
        </w:tc>
        <w:tc>
          <w:tcPr>
            <w:tcW w:w="706" w:type="dxa"/>
            <w:shd w:val="clear" w:color="auto" w:fill="auto"/>
          </w:tcPr>
          <w:p w14:paraId="1E862C8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-71.3 +TT</w:t>
            </w:r>
          </w:p>
        </w:tc>
        <w:tc>
          <w:tcPr>
            <w:tcW w:w="706" w:type="dxa"/>
            <w:shd w:val="clear" w:color="auto" w:fill="auto"/>
          </w:tcPr>
          <w:p w14:paraId="1C65E33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0BCAC87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tcPr>
          <w:p w14:paraId="7D785C8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0D81CFA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7ECFA64A" w14:textId="77777777" w:rsidTr="00EF283A">
        <w:trPr>
          <w:trHeight w:val="285"/>
        </w:trPr>
        <w:tc>
          <w:tcPr>
            <w:tcW w:w="0" w:type="auto"/>
            <w:vMerge/>
            <w:shd w:val="clear" w:color="auto" w:fill="auto"/>
            <w:vAlign w:val="center"/>
          </w:tcPr>
          <w:p w14:paraId="1C9618A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453C344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31AD71F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30</w:t>
            </w:r>
          </w:p>
        </w:tc>
        <w:tc>
          <w:tcPr>
            <w:tcW w:w="656" w:type="dxa"/>
            <w:shd w:val="clear" w:color="auto" w:fill="auto"/>
            <w:vAlign w:val="bottom"/>
          </w:tcPr>
          <w:p w14:paraId="65F8D33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15CC96D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vertAlign w:val="subscript"/>
                <w:lang w:eastAsia="en-GB"/>
              </w:rPr>
            </w:pPr>
            <w:r w:rsidRPr="00A63A6F">
              <w:rPr>
                <w:rFonts w:ascii="Arial" w:hAnsi="Arial"/>
                <w:sz w:val="18"/>
                <w:lang w:eastAsia="en-GB"/>
              </w:rPr>
              <w:t>-71.7</w:t>
            </w:r>
            <w:r w:rsidRPr="00A63A6F">
              <w:rPr>
                <w:rFonts w:ascii="Arial" w:hAnsi="Arial"/>
                <w:sz w:val="18"/>
                <w:vertAlign w:val="subscript"/>
                <w:lang w:eastAsia="en-GB"/>
              </w:rPr>
              <w:t xml:space="preserve"> </w:t>
            </w:r>
            <w:r w:rsidRPr="00A63A6F">
              <w:rPr>
                <w:rFonts w:ascii="Arial" w:hAnsi="Arial"/>
                <w:sz w:val="18"/>
                <w:lang w:eastAsia="en-GB"/>
              </w:rPr>
              <w:t>+TT</w:t>
            </w:r>
          </w:p>
        </w:tc>
        <w:tc>
          <w:tcPr>
            <w:tcW w:w="929" w:type="dxa"/>
            <w:shd w:val="clear" w:color="auto" w:fill="auto"/>
          </w:tcPr>
          <w:p w14:paraId="64C37B1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sz w:val="18"/>
                <w:lang w:eastAsia="en-GB"/>
              </w:rPr>
              <w:t>-71.5 +TT</w:t>
            </w:r>
          </w:p>
        </w:tc>
        <w:tc>
          <w:tcPr>
            <w:tcW w:w="1410" w:type="dxa"/>
            <w:shd w:val="clear" w:color="auto" w:fill="auto"/>
          </w:tcPr>
          <w:p w14:paraId="3A56EC8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sz w:val="18"/>
                <w:lang w:eastAsia="en-GB"/>
              </w:rPr>
              <w:t>-71.5 +TT</w:t>
            </w:r>
          </w:p>
        </w:tc>
        <w:tc>
          <w:tcPr>
            <w:tcW w:w="644" w:type="dxa"/>
            <w:shd w:val="clear" w:color="auto" w:fill="auto"/>
          </w:tcPr>
          <w:p w14:paraId="33BD3E4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7E0B02F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077D50B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sz w:val="18"/>
                <w:lang w:eastAsia="en-GB"/>
              </w:rPr>
              <w:t>-71.3 +TT</w:t>
            </w:r>
          </w:p>
        </w:tc>
        <w:tc>
          <w:tcPr>
            <w:tcW w:w="706" w:type="dxa"/>
            <w:shd w:val="clear" w:color="auto" w:fill="auto"/>
          </w:tcPr>
          <w:p w14:paraId="6D8D482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-71.4 +TT</w:t>
            </w:r>
          </w:p>
        </w:tc>
        <w:tc>
          <w:tcPr>
            <w:tcW w:w="706" w:type="dxa"/>
            <w:shd w:val="clear" w:color="auto" w:fill="auto"/>
          </w:tcPr>
          <w:p w14:paraId="6014EBC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-71.4 +TT</w:t>
            </w:r>
          </w:p>
        </w:tc>
        <w:tc>
          <w:tcPr>
            <w:tcW w:w="706" w:type="dxa"/>
            <w:shd w:val="clear" w:color="auto" w:fill="auto"/>
          </w:tcPr>
          <w:p w14:paraId="1DA74B8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-71.3 +TT</w:t>
            </w:r>
          </w:p>
        </w:tc>
        <w:tc>
          <w:tcPr>
            <w:tcW w:w="706" w:type="dxa"/>
          </w:tcPr>
          <w:p w14:paraId="3609400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-71.3 +TT</w:t>
            </w:r>
          </w:p>
        </w:tc>
        <w:tc>
          <w:tcPr>
            <w:tcW w:w="706" w:type="dxa"/>
            <w:shd w:val="clear" w:color="auto" w:fill="auto"/>
          </w:tcPr>
          <w:p w14:paraId="1BEA190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-71.3 +TT</w:t>
            </w:r>
          </w:p>
        </w:tc>
      </w:tr>
      <w:tr w:rsidR="00FF5C52" w:rsidRPr="00A63A6F" w14:paraId="7B22FFCB" w14:textId="77777777" w:rsidTr="00EF283A">
        <w:trPr>
          <w:trHeight w:val="285"/>
        </w:trPr>
        <w:tc>
          <w:tcPr>
            <w:tcW w:w="0" w:type="auto"/>
            <w:vMerge/>
            <w:shd w:val="clear" w:color="auto" w:fill="auto"/>
            <w:vAlign w:val="center"/>
          </w:tcPr>
          <w:p w14:paraId="7F2B694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3F72C77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315C32F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60</w:t>
            </w:r>
          </w:p>
        </w:tc>
        <w:tc>
          <w:tcPr>
            <w:tcW w:w="656" w:type="dxa"/>
            <w:shd w:val="clear" w:color="auto" w:fill="auto"/>
            <w:vAlign w:val="bottom"/>
          </w:tcPr>
          <w:p w14:paraId="391C3A2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0AEF866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sz w:val="18"/>
                <w:lang w:eastAsia="en-GB"/>
              </w:rPr>
              <w:t>-72.1 +TT</w:t>
            </w:r>
          </w:p>
        </w:tc>
        <w:tc>
          <w:tcPr>
            <w:tcW w:w="929" w:type="dxa"/>
            <w:shd w:val="clear" w:color="auto" w:fill="auto"/>
          </w:tcPr>
          <w:p w14:paraId="22047CB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sz w:val="18"/>
                <w:lang w:eastAsia="en-GB"/>
              </w:rPr>
              <w:t>-71.8 +TT</w:t>
            </w:r>
          </w:p>
        </w:tc>
        <w:tc>
          <w:tcPr>
            <w:tcW w:w="1410" w:type="dxa"/>
            <w:shd w:val="clear" w:color="auto" w:fill="auto"/>
          </w:tcPr>
          <w:p w14:paraId="2130EA5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sz w:val="18"/>
                <w:lang w:eastAsia="en-GB"/>
              </w:rPr>
              <w:t>-71.7 +TT</w:t>
            </w:r>
          </w:p>
        </w:tc>
        <w:tc>
          <w:tcPr>
            <w:tcW w:w="644" w:type="dxa"/>
            <w:shd w:val="clear" w:color="auto" w:fill="auto"/>
          </w:tcPr>
          <w:p w14:paraId="6C9A18F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6EBC990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54470DD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sz w:val="18"/>
                <w:lang w:eastAsia="en-GB"/>
              </w:rPr>
              <w:t>-71.5 +TT</w:t>
            </w:r>
          </w:p>
        </w:tc>
        <w:tc>
          <w:tcPr>
            <w:tcW w:w="706" w:type="dxa"/>
            <w:shd w:val="clear" w:color="auto" w:fill="auto"/>
          </w:tcPr>
          <w:p w14:paraId="44EAAD6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-71.5 +TT</w:t>
            </w:r>
          </w:p>
        </w:tc>
        <w:tc>
          <w:tcPr>
            <w:tcW w:w="706" w:type="dxa"/>
            <w:shd w:val="clear" w:color="auto" w:fill="auto"/>
          </w:tcPr>
          <w:p w14:paraId="7A0BEA8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-71.5 +TT</w:t>
            </w:r>
          </w:p>
        </w:tc>
        <w:tc>
          <w:tcPr>
            <w:tcW w:w="706" w:type="dxa"/>
            <w:shd w:val="clear" w:color="auto" w:fill="auto"/>
          </w:tcPr>
          <w:p w14:paraId="363195F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-71.4 +TT</w:t>
            </w:r>
          </w:p>
        </w:tc>
        <w:tc>
          <w:tcPr>
            <w:tcW w:w="706" w:type="dxa"/>
          </w:tcPr>
          <w:p w14:paraId="2752D28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-71.4 +TT</w:t>
            </w:r>
          </w:p>
        </w:tc>
        <w:tc>
          <w:tcPr>
            <w:tcW w:w="706" w:type="dxa"/>
            <w:shd w:val="clear" w:color="auto" w:fill="auto"/>
          </w:tcPr>
          <w:p w14:paraId="2F62C4C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-71.4 +TT</w:t>
            </w:r>
          </w:p>
        </w:tc>
      </w:tr>
      <w:tr w:rsidR="00FF5C52" w:rsidRPr="00A63A6F" w14:paraId="24B26896" w14:textId="77777777" w:rsidTr="00EF283A">
        <w:trPr>
          <w:trHeight w:val="285"/>
        </w:trPr>
        <w:tc>
          <w:tcPr>
            <w:tcW w:w="0" w:type="auto"/>
            <w:vMerge/>
            <w:shd w:val="clear" w:color="auto" w:fill="auto"/>
            <w:vAlign w:val="center"/>
          </w:tcPr>
          <w:p w14:paraId="08BC0D3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val="restart"/>
            <w:shd w:val="clear" w:color="auto" w:fill="auto"/>
            <w:vAlign w:val="center"/>
          </w:tcPr>
          <w:p w14:paraId="315434E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n77</w:t>
            </w:r>
            <w:r w:rsidRPr="00A63A6F">
              <w:rPr>
                <w:rFonts w:ascii="Arial" w:hAnsi="Arial" w:cs="Arial"/>
                <w:sz w:val="18"/>
                <w:vertAlign w:val="superscript"/>
                <w:lang w:eastAsia="en-GB"/>
              </w:rPr>
              <w:t>3</w:t>
            </w:r>
          </w:p>
        </w:tc>
        <w:tc>
          <w:tcPr>
            <w:tcW w:w="656" w:type="dxa"/>
            <w:vAlign w:val="center"/>
          </w:tcPr>
          <w:p w14:paraId="067F2D2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15</w:t>
            </w:r>
          </w:p>
        </w:tc>
        <w:tc>
          <w:tcPr>
            <w:tcW w:w="656" w:type="dxa"/>
            <w:shd w:val="clear" w:color="auto" w:fill="auto"/>
            <w:vAlign w:val="center"/>
          </w:tcPr>
          <w:p w14:paraId="57F529A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734CEE9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sz w:val="18"/>
                <w:lang w:eastAsia="en-GB"/>
              </w:rPr>
              <w:t>-94.2 +TT</w:t>
            </w:r>
          </w:p>
        </w:tc>
        <w:tc>
          <w:tcPr>
            <w:tcW w:w="929" w:type="dxa"/>
            <w:shd w:val="clear" w:color="auto" w:fill="auto"/>
          </w:tcPr>
          <w:p w14:paraId="696A3D1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sz w:val="18"/>
                <w:lang w:eastAsia="en-GB"/>
              </w:rPr>
              <w:t>-92.7 +TT</w:t>
            </w:r>
          </w:p>
        </w:tc>
        <w:tc>
          <w:tcPr>
            <w:tcW w:w="1410" w:type="dxa"/>
            <w:shd w:val="clear" w:color="auto" w:fill="auto"/>
          </w:tcPr>
          <w:p w14:paraId="2BB7AA8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sz w:val="18"/>
                <w:lang w:eastAsia="en-GB"/>
              </w:rPr>
              <w:t>-91.9 +TT</w:t>
            </w:r>
          </w:p>
        </w:tc>
        <w:tc>
          <w:tcPr>
            <w:tcW w:w="644" w:type="dxa"/>
            <w:shd w:val="clear" w:color="auto" w:fill="auto"/>
          </w:tcPr>
          <w:p w14:paraId="4014BAF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7655F7C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5B0FDA9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706" w:type="dxa"/>
            <w:shd w:val="clear" w:color="auto" w:fill="auto"/>
          </w:tcPr>
          <w:p w14:paraId="0A41EDB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1E4A0A1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197197B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tcPr>
          <w:p w14:paraId="35D69B1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0508264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05197CEE" w14:textId="77777777" w:rsidTr="00EF283A">
        <w:trPr>
          <w:trHeight w:val="285"/>
        </w:trPr>
        <w:tc>
          <w:tcPr>
            <w:tcW w:w="0" w:type="auto"/>
            <w:vMerge/>
            <w:shd w:val="clear" w:color="auto" w:fill="auto"/>
            <w:vAlign w:val="center"/>
          </w:tcPr>
          <w:p w14:paraId="6B630BB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51C4974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7DEBB8E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30</w:t>
            </w:r>
          </w:p>
        </w:tc>
        <w:tc>
          <w:tcPr>
            <w:tcW w:w="656" w:type="dxa"/>
            <w:shd w:val="clear" w:color="auto" w:fill="auto"/>
            <w:vAlign w:val="center"/>
          </w:tcPr>
          <w:p w14:paraId="5720A43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1A49DF5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sz w:val="18"/>
                <w:lang w:eastAsia="en-GB"/>
              </w:rPr>
              <w:t>-94.5 +TT</w:t>
            </w:r>
          </w:p>
        </w:tc>
        <w:tc>
          <w:tcPr>
            <w:tcW w:w="929" w:type="dxa"/>
            <w:shd w:val="clear" w:color="auto" w:fill="auto"/>
          </w:tcPr>
          <w:p w14:paraId="1F09563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sz w:val="18"/>
                <w:lang w:eastAsia="en-GB"/>
              </w:rPr>
              <w:t>-92.8 +TT</w:t>
            </w:r>
          </w:p>
        </w:tc>
        <w:tc>
          <w:tcPr>
            <w:tcW w:w="1410" w:type="dxa"/>
            <w:shd w:val="clear" w:color="auto" w:fill="auto"/>
          </w:tcPr>
          <w:p w14:paraId="443D0E0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sz w:val="18"/>
                <w:lang w:eastAsia="en-GB"/>
              </w:rPr>
              <w:t>-92.1 +TT</w:t>
            </w:r>
          </w:p>
        </w:tc>
        <w:tc>
          <w:tcPr>
            <w:tcW w:w="644" w:type="dxa"/>
            <w:shd w:val="clear" w:color="auto" w:fill="auto"/>
          </w:tcPr>
          <w:p w14:paraId="755066D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2886B58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52EDD68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706" w:type="dxa"/>
            <w:shd w:val="clear" w:color="auto" w:fill="auto"/>
          </w:tcPr>
          <w:p w14:paraId="094BC98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3B7EA9F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054A45F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tcPr>
          <w:p w14:paraId="0D6BC0A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79CB3E1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35726466" w14:textId="77777777" w:rsidTr="00EF283A">
        <w:trPr>
          <w:trHeight w:val="285"/>
        </w:trPr>
        <w:tc>
          <w:tcPr>
            <w:tcW w:w="0" w:type="auto"/>
            <w:vMerge/>
            <w:shd w:val="clear" w:color="auto" w:fill="auto"/>
            <w:vAlign w:val="center"/>
          </w:tcPr>
          <w:p w14:paraId="3DDA6D1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7F97A86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782549B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60</w:t>
            </w:r>
          </w:p>
        </w:tc>
        <w:tc>
          <w:tcPr>
            <w:tcW w:w="656" w:type="dxa"/>
            <w:shd w:val="clear" w:color="auto" w:fill="auto"/>
            <w:vAlign w:val="center"/>
          </w:tcPr>
          <w:p w14:paraId="4989F5E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4CAA911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sz w:val="18"/>
                <w:lang w:eastAsia="en-GB"/>
              </w:rPr>
              <w:t>-94.9 +TT</w:t>
            </w:r>
          </w:p>
        </w:tc>
        <w:tc>
          <w:tcPr>
            <w:tcW w:w="929" w:type="dxa"/>
            <w:shd w:val="clear" w:color="auto" w:fill="auto"/>
          </w:tcPr>
          <w:p w14:paraId="468C8C0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sz w:val="18"/>
                <w:lang w:eastAsia="en-GB"/>
              </w:rPr>
              <w:t>-93.1 +TT</w:t>
            </w:r>
          </w:p>
        </w:tc>
        <w:tc>
          <w:tcPr>
            <w:tcW w:w="1410" w:type="dxa"/>
            <w:shd w:val="clear" w:color="auto" w:fill="auto"/>
          </w:tcPr>
          <w:p w14:paraId="18E4A14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sz w:val="18"/>
                <w:lang w:eastAsia="en-GB"/>
              </w:rPr>
              <w:t>-92.3 +TT</w:t>
            </w:r>
          </w:p>
        </w:tc>
        <w:tc>
          <w:tcPr>
            <w:tcW w:w="644" w:type="dxa"/>
            <w:shd w:val="clear" w:color="auto" w:fill="auto"/>
          </w:tcPr>
          <w:p w14:paraId="160B747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507EB22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27851DE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706" w:type="dxa"/>
            <w:shd w:val="clear" w:color="auto" w:fill="auto"/>
          </w:tcPr>
          <w:p w14:paraId="38D8959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67F05D1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0B2FDF8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tcPr>
          <w:p w14:paraId="469FCD6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7B98F16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174282B4" w14:textId="77777777" w:rsidTr="00EF283A">
        <w:trPr>
          <w:trHeight w:val="285"/>
        </w:trPr>
        <w:tc>
          <w:tcPr>
            <w:tcW w:w="0" w:type="auto"/>
            <w:vMerge w:val="restart"/>
            <w:shd w:val="clear" w:color="auto" w:fill="auto"/>
            <w:vAlign w:val="center"/>
          </w:tcPr>
          <w:p w14:paraId="00825E5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sz w:val="18"/>
                <w:szCs w:val="18"/>
                <w:lang w:eastAsia="en-GB"/>
              </w:rPr>
              <w:t>2</w:t>
            </w:r>
          </w:p>
        </w:tc>
        <w:tc>
          <w:tcPr>
            <w:tcW w:w="0" w:type="auto"/>
            <w:vMerge w:val="restart"/>
            <w:shd w:val="clear" w:color="auto" w:fill="auto"/>
            <w:vAlign w:val="center"/>
          </w:tcPr>
          <w:p w14:paraId="24692B4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sz w:val="18"/>
                <w:szCs w:val="18"/>
                <w:lang w:eastAsia="en-GB"/>
              </w:rPr>
              <w:t>n77</w:t>
            </w:r>
            <w:r w:rsidRPr="00A63A6F">
              <w:rPr>
                <w:rFonts w:ascii="Arial" w:hAnsi="Arial" w:cs="Arial"/>
                <w:sz w:val="18"/>
                <w:szCs w:val="18"/>
                <w:vertAlign w:val="superscript"/>
                <w:lang w:eastAsia="en-GB"/>
              </w:rPr>
              <w:t xml:space="preserve">2, </w:t>
            </w:r>
            <w:r w:rsidRPr="00A63A6F">
              <w:rPr>
                <w:rFonts w:ascii="Arial" w:hAnsi="Arial" w:cs="Arial"/>
                <w:sz w:val="18"/>
                <w:szCs w:val="18"/>
                <w:vertAlign w:val="superscript"/>
                <w:lang w:eastAsia="zh-TW"/>
              </w:rPr>
              <w:t>13</w:t>
            </w:r>
          </w:p>
        </w:tc>
        <w:tc>
          <w:tcPr>
            <w:tcW w:w="656" w:type="dxa"/>
            <w:vAlign w:val="center"/>
          </w:tcPr>
          <w:p w14:paraId="71AE4B8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sz w:val="18"/>
                <w:szCs w:val="18"/>
                <w:lang w:eastAsia="en-GB"/>
              </w:rPr>
              <w:t>15</w:t>
            </w:r>
          </w:p>
        </w:tc>
        <w:tc>
          <w:tcPr>
            <w:tcW w:w="656" w:type="dxa"/>
            <w:shd w:val="clear" w:color="auto" w:fill="auto"/>
            <w:vAlign w:val="center"/>
          </w:tcPr>
          <w:p w14:paraId="4694BF1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5372CDC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color w:val="000000"/>
                <w:sz w:val="18"/>
                <w:szCs w:val="18"/>
                <w:lang w:eastAsia="en-GB"/>
              </w:rPr>
              <w:t>-71.4 +TT</w:t>
            </w:r>
          </w:p>
        </w:tc>
        <w:tc>
          <w:tcPr>
            <w:tcW w:w="929" w:type="dxa"/>
            <w:shd w:val="clear" w:color="auto" w:fill="auto"/>
            <w:vAlign w:val="bottom"/>
          </w:tcPr>
          <w:p w14:paraId="764E67D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color w:val="000000"/>
                <w:sz w:val="18"/>
                <w:szCs w:val="18"/>
                <w:lang w:eastAsia="en-GB"/>
              </w:rPr>
              <w:t>-71.4 +TT</w:t>
            </w:r>
          </w:p>
        </w:tc>
        <w:tc>
          <w:tcPr>
            <w:tcW w:w="1410" w:type="dxa"/>
            <w:shd w:val="clear" w:color="auto" w:fill="auto"/>
            <w:vAlign w:val="bottom"/>
          </w:tcPr>
          <w:p w14:paraId="38F2CE0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color w:val="000000"/>
                <w:sz w:val="18"/>
                <w:szCs w:val="18"/>
                <w:lang w:eastAsia="en-GB"/>
              </w:rPr>
              <w:t>-71.3 +TT</w:t>
            </w:r>
          </w:p>
        </w:tc>
        <w:tc>
          <w:tcPr>
            <w:tcW w:w="644" w:type="dxa"/>
            <w:shd w:val="clear" w:color="auto" w:fill="auto"/>
            <w:vAlign w:val="bottom"/>
          </w:tcPr>
          <w:p w14:paraId="55D655B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bottom"/>
          </w:tcPr>
          <w:p w14:paraId="1AA3BE7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16CE219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cs="Arial"/>
                <w:color w:val="000000"/>
                <w:sz w:val="18"/>
                <w:szCs w:val="18"/>
                <w:lang w:eastAsia="en-GB"/>
              </w:rPr>
              <w:t>-71.2 +TT</w:t>
            </w:r>
          </w:p>
        </w:tc>
        <w:tc>
          <w:tcPr>
            <w:tcW w:w="706" w:type="dxa"/>
            <w:shd w:val="clear" w:color="auto" w:fill="auto"/>
            <w:vAlign w:val="bottom"/>
          </w:tcPr>
          <w:p w14:paraId="7CEC43B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color w:val="000000"/>
                <w:sz w:val="18"/>
                <w:szCs w:val="18"/>
                <w:lang w:eastAsia="en-GB"/>
              </w:rPr>
              <w:t>-71.3 +TT</w:t>
            </w:r>
          </w:p>
        </w:tc>
        <w:tc>
          <w:tcPr>
            <w:tcW w:w="706" w:type="dxa"/>
            <w:shd w:val="clear" w:color="auto" w:fill="auto"/>
            <w:vAlign w:val="bottom"/>
          </w:tcPr>
          <w:p w14:paraId="0EEEF92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00DA45F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vAlign w:val="bottom"/>
          </w:tcPr>
          <w:p w14:paraId="50BB9A1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4812E0A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5CCCCC01" w14:textId="77777777" w:rsidTr="00EF283A">
        <w:trPr>
          <w:trHeight w:val="285"/>
        </w:trPr>
        <w:tc>
          <w:tcPr>
            <w:tcW w:w="0" w:type="auto"/>
            <w:vMerge/>
            <w:shd w:val="clear" w:color="auto" w:fill="auto"/>
            <w:vAlign w:val="center"/>
          </w:tcPr>
          <w:p w14:paraId="6D9CE0C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3668CEC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6DD2361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sz w:val="18"/>
                <w:szCs w:val="18"/>
                <w:lang w:eastAsia="en-GB"/>
              </w:rPr>
              <w:t>30</w:t>
            </w:r>
          </w:p>
        </w:tc>
        <w:tc>
          <w:tcPr>
            <w:tcW w:w="656" w:type="dxa"/>
            <w:shd w:val="clear" w:color="auto" w:fill="auto"/>
            <w:vAlign w:val="center"/>
          </w:tcPr>
          <w:p w14:paraId="3472AD6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2E7260F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color w:val="000000"/>
                <w:sz w:val="18"/>
                <w:szCs w:val="18"/>
                <w:lang w:eastAsia="en-GB"/>
              </w:rPr>
              <w:t>-71.7 +TT</w:t>
            </w:r>
          </w:p>
        </w:tc>
        <w:tc>
          <w:tcPr>
            <w:tcW w:w="929" w:type="dxa"/>
            <w:shd w:val="clear" w:color="auto" w:fill="auto"/>
            <w:vAlign w:val="bottom"/>
          </w:tcPr>
          <w:p w14:paraId="74FDDD4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color w:val="000000"/>
                <w:sz w:val="18"/>
                <w:szCs w:val="18"/>
                <w:lang w:eastAsia="en-GB"/>
              </w:rPr>
              <w:t>-71.5 +TT</w:t>
            </w:r>
          </w:p>
        </w:tc>
        <w:tc>
          <w:tcPr>
            <w:tcW w:w="1410" w:type="dxa"/>
            <w:shd w:val="clear" w:color="auto" w:fill="auto"/>
            <w:vAlign w:val="bottom"/>
          </w:tcPr>
          <w:p w14:paraId="4A1FFEC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color w:val="000000"/>
                <w:sz w:val="18"/>
                <w:szCs w:val="18"/>
                <w:lang w:eastAsia="en-GB"/>
              </w:rPr>
              <w:t>-71.5 +TT</w:t>
            </w:r>
          </w:p>
        </w:tc>
        <w:tc>
          <w:tcPr>
            <w:tcW w:w="644" w:type="dxa"/>
            <w:shd w:val="clear" w:color="auto" w:fill="auto"/>
            <w:vAlign w:val="bottom"/>
          </w:tcPr>
          <w:p w14:paraId="487E2BD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bottom"/>
          </w:tcPr>
          <w:p w14:paraId="2B64307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3DA3436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cs="Arial"/>
                <w:color w:val="000000"/>
                <w:sz w:val="18"/>
                <w:szCs w:val="18"/>
                <w:lang w:eastAsia="en-GB"/>
              </w:rPr>
              <w:t>-71.3 +TT</w:t>
            </w:r>
          </w:p>
        </w:tc>
        <w:tc>
          <w:tcPr>
            <w:tcW w:w="706" w:type="dxa"/>
            <w:shd w:val="clear" w:color="auto" w:fill="auto"/>
            <w:vAlign w:val="bottom"/>
          </w:tcPr>
          <w:p w14:paraId="3B5CC26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color w:val="000000"/>
                <w:sz w:val="18"/>
                <w:szCs w:val="18"/>
                <w:lang w:eastAsia="en-GB"/>
              </w:rPr>
              <w:t>-71.4 +TT</w:t>
            </w:r>
          </w:p>
        </w:tc>
        <w:tc>
          <w:tcPr>
            <w:tcW w:w="706" w:type="dxa"/>
            <w:shd w:val="clear" w:color="auto" w:fill="auto"/>
            <w:vAlign w:val="bottom"/>
          </w:tcPr>
          <w:p w14:paraId="709A749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color w:val="000000"/>
                <w:sz w:val="18"/>
                <w:szCs w:val="18"/>
                <w:lang w:eastAsia="en-GB"/>
              </w:rPr>
              <w:t>-71.4 +TT</w:t>
            </w:r>
          </w:p>
        </w:tc>
        <w:tc>
          <w:tcPr>
            <w:tcW w:w="706" w:type="dxa"/>
            <w:shd w:val="clear" w:color="auto" w:fill="auto"/>
            <w:vAlign w:val="bottom"/>
          </w:tcPr>
          <w:p w14:paraId="7077547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color w:val="000000"/>
                <w:sz w:val="18"/>
                <w:szCs w:val="18"/>
                <w:lang w:eastAsia="en-GB"/>
              </w:rPr>
              <w:t>-71.3 +TT</w:t>
            </w:r>
          </w:p>
        </w:tc>
        <w:tc>
          <w:tcPr>
            <w:tcW w:w="706" w:type="dxa"/>
            <w:vAlign w:val="bottom"/>
          </w:tcPr>
          <w:p w14:paraId="2CEF448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color w:val="000000"/>
                <w:sz w:val="18"/>
                <w:szCs w:val="18"/>
                <w:lang w:eastAsia="en-GB"/>
              </w:rPr>
              <w:t>-71.3 +TT</w:t>
            </w:r>
          </w:p>
        </w:tc>
        <w:tc>
          <w:tcPr>
            <w:tcW w:w="706" w:type="dxa"/>
            <w:shd w:val="clear" w:color="auto" w:fill="auto"/>
            <w:vAlign w:val="bottom"/>
          </w:tcPr>
          <w:p w14:paraId="7223A70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color w:val="000000"/>
                <w:sz w:val="18"/>
                <w:szCs w:val="18"/>
                <w:lang w:eastAsia="en-GB"/>
              </w:rPr>
              <w:t>-71.3 +TT</w:t>
            </w:r>
          </w:p>
        </w:tc>
      </w:tr>
      <w:tr w:rsidR="00FF5C52" w:rsidRPr="00A63A6F" w14:paraId="449C9AE9" w14:textId="77777777" w:rsidTr="00EF283A">
        <w:trPr>
          <w:trHeight w:val="285"/>
        </w:trPr>
        <w:tc>
          <w:tcPr>
            <w:tcW w:w="0" w:type="auto"/>
            <w:vMerge/>
            <w:shd w:val="clear" w:color="auto" w:fill="auto"/>
            <w:vAlign w:val="center"/>
          </w:tcPr>
          <w:p w14:paraId="37BB2F6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2315A77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10C5F9B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sz w:val="18"/>
                <w:szCs w:val="18"/>
                <w:lang w:eastAsia="en-GB"/>
              </w:rPr>
              <w:t>60</w:t>
            </w:r>
          </w:p>
        </w:tc>
        <w:tc>
          <w:tcPr>
            <w:tcW w:w="656" w:type="dxa"/>
            <w:shd w:val="clear" w:color="auto" w:fill="auto"/>
            <w:vAlign w:val="center"/>
          </w:tcPr>
          <w:p w14:paraId="16099C8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09C69F9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color w:val="000000"/>
                <w:sz w:val="18"/>
                <w:szCs w:val="18"/>
                <w:lang w:eastAsia="en-GB"/>
              </w:rPr>
              <w:t>-72.1 +TT</w:t>
            </w:r>
          </w:p>
        </w:tc>
        <w:tc>
          <w:tcPr>
            <w:tcW w:w="929" w:type="dxa"/>
            <w:shd w:val="clear" w:color="auto" w:fill="auto"/>
            <w:vAlign w:val="bottom"/>
          </w:tcPr>
          <w:p w14:paraId="23E6293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color w:val="000000"/>
                <w:sz w:val="18"/>
                <w:szCs w:val="18"/>
                <w:lang w:eastAsia="en-GB"/>
              </w:rPr>
              <w:t>-71.8 +TT</w:t>
            </w:r>
          </w:p>
        </w:tc>
        <w:tc>
          <w:tcPr>
            <w:tcW w:w="1410" w:type="dxa"/>
            <w:shd w:val="clear" w:color="auto" w:fill="auto"/>
            <w:vAlign w:val="bottom"/>
          </w:tcPr>
          <w:p w14:paraId="4FC730D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color w:val="000000"/>
                <w:sz w:val="18"/>
                <w:szCs w:val="18"/>
                <w:lang w:eastAsia="en-GB"/>
              </w:rPr>
              <w:t>-71.7 +TT</w:t>
            </w:r>
          </w:p>
        </w:tc>
        <w:tc>
          <w:tcPr>
            <w:tcW w:w="644" w:type="dxa"/>
            <w:shd w:val="clear" w:color="auto" w:fill="auto"/>
            <w:vAlign w:val="bottom"/>
          </w:tcPr>
          <w:p w14:paraId="27AA75F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bottom"/>
          </w:tcPr>
          <w:p w14:paraId="517D2D5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4A4273C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cs="Arial"/>
                <w:color w:val="000000"/>
                <w:sz w:val="18"/>
                <w:szCs w:val="18"/>
                <w:lang w:eastAsia="en-GB"/>
              </w:rPr>
              <w:t>-71.5 +TT</w:t>
            </w:r>
          </w:p>
        </w:tc>
        <w:tc>
          <w:tcPr>
            <w:tcW w:w="706" w:type="dxa"/>
            <w:shd w:val="clear" w:color="auto" w:fill="auto"/>
            <w:vAlign w:val="bottom"/>
          </w:tcPr>
          <w:p w14:paraId="726039B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color w:val="000000"/>
                <w:sz w:val="18"/>
                <w:szCs w:val="18"/>
                <w:lang w:eastAsia="en-GB"/>
              </w:rPr>
              <w:t>-71.5 +TT</w:t>
            </w:r>
          </w:p>
        </w:tc>
        <w:tc>
          <w:tcPr>
            <w:tcW w:w="706" w:type="dxa"/>
            <w:shd w:val="clear" w:color="auto" w:fill="auto"/>
            <w:vAlign w:val="bottom"/>
          </w:tcPr>
          <w:p w14:paraId="7093D41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color w:val="000000"/>
                <w:sz w:val="18"/>
                <w:szCs w:val="18"/>
                <w:lang w:eastAsia="en-GB"/>
              </w:rPr>
              <w:t>-71.5 +TT</w:t>
            </w:r>
          </w:p>
        </w:tc>
        <w:tc>
          <w:tcPr>
            <w:tcW w:w="706" w:type="dxa"/>
            <w:shd w:val="clear" w:color="auto" w:fill="auto"/>
            <w:vAlign w:val="bottom"/>
          </w:tcPr>
          <w:p w14:paraId="723C345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color w:val="000000"/>
                <w:sz w:val="18"/>
                <w:szCs w:val="18"/>
                <w:lang w:eastAsia="en-GB"/>
              </w:rPr>
              <w:t>-71.4 +TT</w:t>
            </w:r>
          </w:p>
        </w:tc>
        <w:tc>
          <w:tcPr>
            <w:tcW w:w="706" w:type="dxa"/>
            <w:vAlign w:val="bottom"/>
          </w:tcPr>
          <w:p w14:paraId="0AB0100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color w:val="000000"/>
                <w:sz w:val="18"/>
                <w:szCs w:val="18"/>
                <w:lang w:eastAsia="en-GB"/>
              </w:rPr>
              <w:t>-71.4 +TT</w:t>
            </w:r>
          </w:p>
        </w:tc>
        <w:tc>
          <w:tcPr>
            <w:tcW w:w="706" w:type="dxa"/>
            <w:shd w:val="clear" w:color="auto" w:fill="auto"/>
            <w:vAlign w:val="bottom"/>
          </w:tcPr>
          <w:p w14:paraId="1F636EC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color w:val="000000"/>
                <w:sz w:val="18"/>
                <w:szCs w:val="18"/>
                <w:lang w:eastAsia="en-GB"/>
              </w:rPr>
              <w:t>-71.4 +TT</w:t>
            </w:r>
          </w:p>
        </w:tc>
      </w:tr>
      <w:tr w:rsidR="00FF5C52" w:rsidRPr="00A63A6F" w14:paraId="6F76FDF5" w14:textId="77777777" w:rsidTr="00EF283A">
        <w:trPr>
          <w:trHeight w:val="285"/>
        </w:trPr>
        <w:tc>
          <w:tcPr>
            <w:tcW w:w="0" w:type="auto"/>
            <w:vMerge/>
            <w:shd w:val="clear" w:color="auto" w:fill="auto"/>
            <w:vAlign w:val="center"/>
          </w:tcPr>
          <w:p w14:paraId="46EFAA5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val="restart"/>
            <w:shd w:val="clear" w:color="auto" w:fill="auto"/>
            <w:vAlign w:val="center"/>
          </w:tcPr>
          <w:p w14:paraId="7366D9A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sz w:val="18"/>
                <w:szCs w:val="18"/>
                <w:lang w:eastAsia="en-GB"/>
              </w:rPr>
              <w:t>n77</w:t>
            </w:r>
            <w:r w:rsidRPr="00A63A6F">
              <w:rPr>
                <w:rFonts w:ascii="Arial" w:hAnsi="Arial" w:cs="Arial"/>
                <w:sz w:val="18"/>
                <w:szCs w:val="18"/>
                <w:vertAlign w:val="superscript"/>
                <w:lang w:eastAsia="en-GB"/>
              </w:rPr>
              <w:t>3</w:t>
            </w:r>
          </w:p>
        </w:tc>
        <w:tc>
          <w:tcPr>
            <w:tcW w:w="656" w:type="dxa"/>
            <w:vAlign w:val="center"/>
          </w:tcPr>
          <w:p w14:paraId="4BB95DF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sz w:val="18"/>
                <w:szCs w:val="18"/>
                <w:lang w:eastAsia="en-GB"/>
              </w:rPr>
              <w:t>15</w:t>
            </w:r>
          </w:p>
        </w:tc>
        <w:tc>
          <w:tcPr>
            <w:tcW w:w="656" w:type="dxa"/>
            <w:shd w:val="clear" w:color="auto" w:fill="auto"/>
            <w:vAlign w:val="center"/>
          </w:tcPr>
          <w:p w14:paraId="2155EB4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782EC40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color w:val="000000"/>
                <w:sz w:val="18"/>
                <w:szCs w:val="18"/>
                <w:lang w:eastAsia="en-GB"/>
              </w:rPr>
              <w:t>-94.2 +TT</w:t>
            </w:r>
          </w:p>
        </w:tc>
        <w:tc>
          <w:tcPr>
            <w:tcW w:w="929" w:type="dxa"/>
            <w:shd w:val="clear" w:color="auto" w:fill="auto"/>
            <w:vAlign w:val="bottom"/>
          </w:tcPr>
          <w:p w14:paraId="352308D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color w:val="000000"/>
                <w:sz w:val="18"/>
                <w:szCs w:val="18"/>
                <w:lang w:eastAsia="en-GB"/>
              </w:rPr>
              <w:t>-92.7 +TT</w:t>
            </w:r>
          </w:p>
        </w:tc>
        <w:tc>
          <w:tcPr>
            <w:tcW w:w="1410" w:type="dxa"/>
            <w:shd w:val="clear" w:color="auto" w:fill="auto"/>
            <w:vAlign w:val="bottom"/>
          </w:tcPr>
          <w:p w14:paraId="1C17519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color w:val="000000"/>
                <w:sz w:val="18"/>
                <w:szCs w:val="18"/>
                <w:lang w:eastAsia="en-GB"/>
              </w:rPr>
              <w:t>-91.9 +TT</w:t>
            </w:r>
          </w:p>
        </w:tc>
        <w:tc>
          <w:tcPr>
            <w:tcW w:w="644" w:type="dxa"/>
            <w:shd w:val="clear" w:color="auto" w:fill="auto"/>
            <w:vAlign w:val="bottom"/>
          </w:tcPr>
          <w:p w14:paraId="45A2B34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bottom"/>
          </w:tcPr>
          <w:p w14:paraId="0DC469F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4321BA9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706" w:type="dxa"/>
            <w:shd w:val="clear" w:color="auto" w:fill="auto"/>
            <w:vAlign w:val="bottom"/>
          </w:tcPr>
          <w:p w14:paraId="7FFF08F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7608DA9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4CB6459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vAlign w:val="bottom"/>
          </w:tcPr>
          <w:p w14:paraId="0798AC5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071944F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604D5F5F" w14:textId="77777777" w:rsidTr="00EF283A">
        <w:trPr>
          <w:trHeight w:val="285"/>
        </w:trPr>
        <w:tc>
          <w:tcPr>
            <w:tcW w:w="0" w:type="auto"/>
            <w:vMerge/>
            <w:shd w:val="clear" w:color="auto" w:fill="auto"/>
            <w:vAlign w:val="center"/>
          </w:tcPr>
          <w:p w14:paraId="42F99E7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7D41C5E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5F51F40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sz w:val="18"/>
                <w:szCs w:val="18"/>
                <w:lang w:eastAsia="en-GB"/>
              </w:rPr>
              <w:t>30</w:t>
            </w:r>
          </w:p>
        </w:tc>
        <w:tc>
          <w:tcPr>
            <w:tcW w:w="656" w:type="dxa"/>
            <w:shd w:val="clear" w:color="auto" w:fill="auto"/>
            <w:vAlign w:val="center"/>
          </w:tcPr>
          <w:p w14:paraId="660A901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3E47D33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color w:val="000000"/>
                <w:sz w:val="18"/>
                <w:szCs w:val="18"/>
                <w:lang w:eastAsia="en-GB"/>
              </w:rPr>
              <w:t>-94.5 +TT</w:t>
            </w:r>
          </w:p>
        </w:tc>
        <w:tc>
          <w:tcPr>
            <w:tcW w:w="929" w:type="dxa"/>
            <w:shd w:val="clear" w:color="auto" w:fill="auto"/>
            <w:vAlign w:val="bottom"/>
          </w:tcPr>
          <w:p w14:paraId="647F030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color w:val="000000"/>
                <w:sz w:val="18"/>
                <w:szCs w:val="18"/>
                <w:lang w:eastAsia="en-GB"/>
              </w:rPr>
              <w:t>-92.8 +TT</w:t>
            </w:r>
          </w:p>
        </w:tc>
        <w:tc>
          <w:tcPr>
            <w:tcW w:w="1410" w:type="dxa"/>
            <w:shd w:val="clear" w:color="auto" w:fill="auto"/>
            <w:vAlign w:val="bottom"/>
          </w:tcPr>
          <w:p w14:paraId="77A31A4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color w:val="000000"/>
                <w:sz w:val="18"/>
                <w:szCs w:val="18"/>
                <w:lang w:eastAsia="en-GB"/>
              </w:rPr>
              <w:t>-92.1 +TT</w:t>
            </w:r>
          </w:p>
        </w:tc>
        <w:tc>
          <w:tcPr>
            <w:tcW w:w="644" w:type="dxa"/>
            <w:shd w:val="clear" w:color="auto" w:fill="auto"/>
            <w:vAlign w:val="bottom"/>
          </w:tcPr>
          <w:p w14:paraId="4733D24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bottom"/>
          </w:tcPr>
          <w:p w14:paraId="2A161E4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2D9507C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706" w:type="dxa"/>
            <w:shd w:val="clear" w:color="auto" w:fill="auto"/>
            <w:vAlign w:val="bottom"/>
          </w:tcPr>
          <w:p w14:paraId="4959142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7967A78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18922A0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vAlign w:val="bottom"/>
          </w:tcPr>
          <w:p w14:paraId="3A63158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063CA9D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4D536548" w14:textId="77777777" w:rsidTr="00EF283A">
        <w:trPr>
          <w:trHeight w:val="285"/>
        </w:trPr>
        <w:tc>
          <w:tcPr>
            <w:tcW w:w="0" w:type="auto"/>
            <w:vMerge/>
            <w:shd w:val="clear" w:color="auto" w:fill="auto"/>
            <w:vAlign w:val="center"/>
          </w:tcPr>
          <w:p w14:paraId="1350A26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1773B3B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4CC2734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sz w:val="18"/>
                <w:szCs w:val="18"/>
                <w:lang w:eastAsia="en-GB"/>
              </w:rPr>
              <w:t>60</w:t>
            </w:r>
          </w:p>
        </w:tc>
        <w:tc>
          <w:tcPr>
            <w:tcW w:w="656" w:type="dxa"/>
            <w:shd w:val="clear" w:color="auto" w:fill="auto"/>
            <w:vAlign w:val="center"/>
          </w:tcPr>
          <w:p w14:paraId="5ACE72E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3D1A82D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color w:val="000000"/>
                <w:sz w:val="18"/>
                <w:szCs w:val="18"/>
                <w:lang w:eastAsia="en-GB"/>
              </w:rPr>
              <w:t>-94.9 +TT</w:t>
            </w:r>
          </w:p>
        </w:tc>
        <w:tc>
          <w:tcPr>
            <w:tcW w:w="929" w:type="dxa"/>
            <w:shd w:val="clear" w:color="auto" w:fill="auto"/>
            <w:vAlign w:val="bottom"/>
          </w:tcPr>
          <w:p w14:paraId="3D19A50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color w:val="000000"/>
                <w:sz w:val="18"/>
                <w:szCs w:val="18"/>
                <w:lang w:eastAsia="en-GB"/>
              </w:rPr>
              <w:t>-93.1 +TT</w:t>
            </w:r>
          </w:p>
        </w:tc>
        <w:tc>
          <w:tcPr>
            <w:tcW w:w="1410" w:type="dxa"/>
            <w:shd w:val="clear" w:color="auto" w:fill="auto"/>
            <w:vAlign w:val="bottom"/>
          </w:tcPr>
          <w:p w14:paraId="1BDBF4B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color w:val="000000"/>
                <w:sz w:val="18"/>
                <w:szCs w:val="18"/>
                <w:lang w:eastAsia="en-GB"/>
              </w:rPr>
              <w:t>-92.3 +TT</w:t>
            </w:r>
          </w:p>
        </w:tc>
        <w:tc>
          <w:tcPr>
            <w:tcW w:w="644" w:type="dxa"/>
            <w:shd w:val="clear" w:color="auto" w:fill="auto"/>
            <w:vAlign w:val="bottom"/>
          </w:tcPr>
          <w:p w14:paraId="6048437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bottom"/>
          </w:tcPr>
          <w:p w14:paraId="4F51C39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0EC84B2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706" w:type="dxa"/>
            <w:shd w:val="clear" w:color="auto" w:fill="auto"/>
            <w:vAlign w:val="bottom"/>
          </w:tcPr>
          <w:p w14:paraId="34F7B07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1D3ABAC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711B1D9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vAlign w:val="bottom"/>
          </w:tcPr>
          <w:p w14:paraId="384AC20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270386B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103F0082" w14:textId="77777777" w:rsidTr="00EF283A">
        <w:trPr>
          <w:trHeight w:val="285"/>
        </w:trPr>
        <w:tc>
          <w:tcPr>
            <w:tcW w:w="0" w:type="auto"/>
            <w:vMerge w:val="restart"/>
            <w:shd w:val="clear" w:color="auto" w:fill="auto"/>
            <w:vAlign w:val="center"/>
          </w:tcPr>
          <w:p w14:paraId="1361565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2</w:t>
            </w:r>
          </w:p>
        </w:tc>
        <w:tc>
          <w:tcPr>
            <w:tcW w:w="0" w:type="auto"/>
            <w:vMerge w:val="restart"/>
            <w:shd w:val="clear" w:color="auto" w:fill="auto"/>
            <w:vAlign w:val="center"/>
          </w:tcPr>
          <w:p w14:paraId="183A49F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n78</w:t>
            </w:r>
            <w:r w:rsidRPr="00A63A6F">
              <w:rPr>
                <w:rFonts w:ascii="Arial" w:hAnsi="Arial" w:cs="Arial"/>
                <w:sz w:val="18"/>
                <w:vertAlign w:val="superscript"/>
                <w:lang w:eastAsia="en-GB"/>
              </w:rPr>
              <w:t>2</w:t>
            </w:r>
          </w:p>
        </w:tc>
        <w:tc>
          <w:tcPr>
            <w:tcW w:w="656" w:type="dxa"/>
            <w:vAlign w:val="center"/>
          </w:tcPr>
          <w:p w14:paraId="0F34FE2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15</w:t>
            </w:r>
          </w:p>
        </w:tc>
        <w:tc>
          <w:tcPr>
            <w:tcW w:w="656" w:type="dxa"/>
            <w:shd w:val="clear" w:color="auto" w:fill="auto"/>
            <w:vAlign w:val="center"/>
          </w:tcPr>
          <w:p w14:paraId="7F05C03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1AAC708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-71.9+TT</w:t>
            </w:r>
          </w:p>
        </w:tc>
        <w:tc>
          <w:tcPr>
            <w:tcW w:w="929" w:type="dxa"/>
            <w:shd w:val="clear" w:color="auto" w:fill="auto"/>
            <w:vAlign w:val="bottom"/>
          </w:tcPr>
          <w:p w14:paraId="64659D7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-71.9 +TT</w:t>
            </w:r>
          </w:p>
        </w:tc>
        <w:tc>
          <w:tcPr>
            <w:tcW w:w="1410" w:type="dxa"/>
            <w:shd w:val="clear" w:color="auto" w:fill="auto"/>
            <w:vAlign w:val="bottom"/>
          </w:tcPr>
          <w:p w14:paraId="2956E7C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-71.8 +TT</w:t>
            </w:r>
          </w:p>
        </w:tc>
        <w:tc>
          <w:tcPr>
            <w:tcW w:w="644" w:type="dxa"/>
            <w:shd w:val="clear" w:color="auto" w:fill="auto"/>
            <w:vAlign w:val="bottom"/>
          </w:tcPr>
          <w:p w14:paraId="060769D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bottom"/>
          </w:tcPr>
          <w:p w14:paraId="6573D95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2866751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-71.7 +TT</w:t>
            </w:r>
          </w:p>
        </w:tc>
        <w:tc>
          <w:tcPr>
            <w:tcW w:w="706" w:type="dxa"/>
            <w:shd w:val="clear" w:color="auto" w:fill="auto"/>
          </w:tcPr>
          <w:p w14:paraId="7DA7B97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-71.8 +TT</w:t>
            </w:r>
          </w:p>
        </w:tc>
        <w:tc>
          <w:tcPr>
            <w:tcW w:w="706" w:type="dxa"/>
            <w:shd w:val="clear" w:color="auto" w:fill="auto"/>
            <w:vAlign w:val="center"/>
          </w:tcPr>
          <w:p w14:paraId="2682111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66D5C47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vAlign w:val="center"/>
          </w:tcPr>
          <w:p w14:paraId="31DEFCC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5293EED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2D794277" w14:textId="77777777" w:rsidTr="00EF283A">
        <w:trPr>
          <w:trHeight w:val="285"/>
        </w:trPr>
        <w:tc>
          <w:tcPr>
            <w:tcW w:w="0" w:type="auto"/>
            <w:vMerge/>
            <w:shd w:val="clear" w:color="auto" w:fill="auto"/>
            <w:vAlign w:val="center"/>
          </w:tcPr>
          <w:p w14:paraId="5C03308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01687DF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20B5099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30</w:t>
            </w:r>
          </w:p>
        </w:tc>
        <w:tc>
          <w:tcPr>
            <w:tcW w:w="656" w:type="dxa"/>
            <w:shd w:val="clear" w:color="auto" w:fill="auto"/>
            <w:vAlign w:val="center"/>
          </w:tcPr>
          <w:p w14:paraId="5C3D49F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364C180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-72.2 +TT</w:t>
            </w:r>
          </w:p>
        </w:tc>
        <w:tc>
          <w:tcPr>
            <w:tcW w:w="929" w:type="dxa"/>
            <w:shd w:val="clear" w:color="auto" w:fill="auto"/>
            <w:vAlign w:val="bottom"/>
          </w:tcPr>
          <w:p w14:paraId="2041E39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-72.0 +TT</w:t>
            </w:r>
          </w:p>
        </w:tc>
        <w:tc>
          <w:tcPr>
            <w:tcW w:w="1410" w:type="dxa"/>
            <w:shd w:val="clear" w:color="auto" w:fill="auto"/>
            <w:vAlign w:val="bottom"/>
          </w:tcPr>
          <w:p w14:paraId="1AC4C9A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-72.0 +TT</w:t>
            </w:r>
          </w:p>
        </w:tc>
        <w:tc>
          <w:tcPr>
            <w:tcW w:w="644" w:type="dxa"/>
            <w:shd w:val="clear" w:color="auto" w:fill="auto"/>
            <w:vAlign w:val="bottom"/>
          </w:tcPr>
          <w:p w14:paraId="0A7A106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bottom"/>
          </w:tcPr>
          <w:p w14:paraId="07D3DA0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655FB7C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-71.8 +TT</w:t>
            </w:r>
          </w:p>
        </w:tc>
        <w:tc>
          <w:tcPr>
            <w:tcW w:w="706" w:type="dxa"/>
            <w:shd w:val="clear" w:color="auto" w:fill="auto"/>
          </w:tcPr>
          <w:p w14:paraId="241AFFF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-71.9 +TT</w:t>
            </w:r>
          </w:p>
        </w:tc>
        <w:tc>
          <w:tcPr>
            <w:tcW w:w="706" w:type="dxa"/>
            <w:shd w:val="clear" w:color="auto" w:fill="auto"/>
            <w:vAlign w:val="center"/>
          </w:tcPr>
          <w:p w14:paraId="3ADADEC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-71.9 +TT</w:t>
            </w:r>
          </w:p>
        </w:tc>
        <w:tc>
          <w:tcPr>
            <w:tcW w:w="706" w:type="dxa"/>
            <w:shd w:val="clear" w:color="auto" w:fill="auto"/>
            <w:vAlign w:val="center"/>
          </w:tcPr>
          <w:p w14:paraId="79A0702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-71.8 +TT</w:t>
            </w:r>
          </w:p>
        </w:tc>
        <w:tc>
          <w:tcPr>
            <w:tcW w:w="706" w:type="dxa"/>
            <w:vAlign w:val="center"/>
          </w:tcPr>
          <w:p w14:paraId="1AFB3A1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-71.8 +TT</w:t>
            </w:r>
          </w:p>
        </w:tc>
        <w:tc>
          <w:tcPr>
            <w:tcW w:w="706" w:type="dxa"/>
            <w:shd w:val="clear" w:color="auto" w:fill="auto"/>
            <w:vAlign w:val="center"/>
          </w:tcPr>
          <w:p w14:paraId="32EF9D7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-71.8 +TT</w:t>
            </w:r>
          </w:p>
        </w:tc>
      </w:tr>
      <w:tr w:rsidR="00FF5C52" w:rsidRPr="00A63A6F" w14:paraId="585F704B" w14:textId="77777777" w:rsidTr="00EF283A">
        <w:trPr>
          <w:trHeight w:val="285"/>
        </w:trPr>
        <w:tc>
          <w:tcPr>
            <w:tcW w:w="0" w:type="auto"/>
            <w:vMerge/>
            <w:shd w:val="clear" w:color="auto" w:fill="auto"/>
            <w:vAlign w:val="center"/>
          </w:tcPr>
          <w:p w14:paraId="1FF78D5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76F6590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63C38A7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60</w:t>
            </w:r>
          </w:p>
        </w:tc>
        <w:tc>
          <w:tcPr>
            <w:tcW w:w="656" w:type="dxa"/>
            <w:shd w:val="clear" w:color="auto" w:fill="auto"/>
            <w:vAlign w:val="center"/>
          </w:tcPr>
          <w:p w14:paraId="5FA3AE0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25572DB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-72.6 +TT</w:t>
            </w:r>
          </w:p>
        </w:tc>
        <w:tc>
          <w:tcPr>
            <w:tcW w:w="929" w:type="dxa"/>
            <w:shd w:val="clear" w:color="auto" w:fill="auto"/>
            <w:vAlign w:val="bottom"/>
          </w:tcPr>
          <w:p w14:paraId="1C82692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-72.3 +TT</w:t>
            </w:r>
          </w:p>
        </w:tc>
        <w:tc>
          <w:tcPr>
            <w:tcW w:w="1410" w:type="dxa"/>
            <w:shd w:val="clear" w:color="auto" w:fill="auto"/>
            <w:vAlign w:val="bottom"/>
          </w:tcPr>
          <w:p w14:paraId="5209C20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-72.2 +TT</w:t>
            </w:r>
          </w:p>
        </w:tc>
        <w:tc>
          <w:tcPr>
            <w:tcW w:w="644" w:type="dxa"/>
            <w:shd w:val="clear" w:color="auto" w:fill="auto"/>
            <w:vAlign w:val="bottom"/>
          </w:tcPr>
          <w:p w14:paraId="5B6683B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bottom"/>
          </w:tcPr>
          <w:p w14:paraId="06D76A7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111BCAB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-72.0 +TT</w:t>
            </w:r>
          </w:p>
        </w:tc>
        <w:tc>
          <w:tcPr>
            <w:tcW w:w="706" w:type="dxa"/>
            <w:shd w:val="clear" w:color="auto" w:fill="auto"/>
          </w:tcPr>
          <w:p w14:paraId="723CC1D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-72.0 +TT</w:t>
            </w:r>
          </w:p>
        </w:tc>
        <w:tc>
          <w:tcPr>
            <w:tcW w:w="706" w:type="dxa"/>
            <w:shd w:val="clear" w:color="auto" w:fill="auto"/>
            <w:vAlign w:val="center"/>
          </w:tcPr>
          <w:p w14:paraId="1FE6575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-72.0 +TT</w:t>
            </w:r>
          </w:p>
        </w:tc>
        <w:tc>
          <w:tcPr>
            <w:tcW w:w="706" w:type="dxa"/>
            <w:shd w:val="clear" w:color="auto" w:fill="auto"/>
            <w:vAlign w:val="center"/>
          </w:tcPr>
          <w:p w14:paraId="62B24C0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-71.9 +TT</w:t>
            </w:r>
          </w:p>
        </w:tc>
        <w:tc>
          <w:tcPr>
            <w:tcW w:w="706" w:type="dxa"/>
            <w:vAlign w:val="center"/>
          </w:tcPr>
          <w:p w14:paraId="6D1C4A3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-71.9 +TT</w:t>
            </w:r>
          </w:p>
        </w:tc>
        <w:tc>
          <w:tcPr>
            <w:tcW w:w="706" w:type="dxa"/>
            <w:shd w:val="clear" w:color="auto" w:fill="auto"/>
            <w:vAlign w:val="center"/>
          </w:tcPr>
          <w:p w14:paraId="7158025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-71.9 +TT</w:t>
            </w:r>
          </w:p>
        </w:tc>
      </w:tr>
      <w:tr w:rsidR="00FF5C52" w:rsidRPr="00A63A6F" w14:paraId="257392C5" w14:textId="77777777" w:rsidTr="00EF283A">
        <w:trPr>
          <w:trHeight w:val="285"/>
        </w:trPr>
        <w:tc>
          <w:tcPr>
            <w:tcW w:w="0" w:type="auto"/>
            <w:vMerge w:val="restart"/>
            <w:shd w:val="clear" w:color="auto" w:fill="auto"/>
            <w:vAlign w:val="center"/>
          </w:tcPr>
          <w:p w14:paraId="6063C43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2</w:t>
            </w:r>
          </w:p>
        </w:tc>
        <w:tc>
          <w:tcPr>
            <w:tcW w:w="0" w:type="auto"/>
            <w:vMerge w:val="restart"/>
            <w:shd w:val="clear" w:color="auto" w:fill="auto"/>
            <w:vAlign w:val="center"/>
          </w:tcPr>
          <w:p w14:paraId="6E6C2D9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n78</w:t>
            </w:r>
            <w:r w:rsidRPr="00A63A6F">
              <w:rPr>
                <w:rFonts w:ascii="Arial" w:hAnsi="Arial" w:cs="Arial"/>
                <w:sz w:val="18"/>
                <w:vertAlign w:val="superscript"/>
                <w:lang w:eastAsia="en-GB"/>
              </w:rPr>
              <w:t>3</w:t>
            </w:r>
          </w:p>
        </w:tc>
        <w:tc>
          <w:tcPr>
            <w:tcW w:w="656" w:type="dxa"/>
            <w:vAlign w:val="center"/>
          </w:tcPr>
          <w:p w14:paraId="471D634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15</w:t>
            </w:r>
          </w:p>
        </w:tc>
        <w:tc>
          <w:tcPr>
            <w:tcW w:w="656" w:type="dxa"/>
            <w:shd w:val="clear" w:color="auto" w:fill="auto"/>
            <w:vAlign w:val="center"/>
          </w:tcPr>
          <w:p w14:paraId="4D77676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78C6998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-94.7 +TT</w:t>
            </w:r>
          </w:p>
        </w:tc>
        <w:tc>
          <w:tcPr>
            <w:tcW w:w="929" w:type="dxa"/>
            <w:shd w:val="clear" w:color="auto" w:fill="auto"/>
            <w:vAlign w:val="bottom"/>
          </w:tcPr>
          <w:p w14:paraId="75FBE7D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-93.2 +TT</w:t>
            </w:r>
          </w:p>
        </w:tc>
        <w:tc>
          <w:tcPr>
            <w:tcW w:w="1410" w:type="dxa"/>
            <w:shd w:val="clear" w:color="auto" w:fill="auto"/>
            <w:vAlign w:val="bottom"/>
          </w:tcPr>
          <w:p w14:paraId="5BF923C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-92.4 +TT</w:t>
            </w:r>
          </w:p>
        </w:tc>
        <w:tc>
          <w:tcPr>
            <w:tcW w:w="644" w:type="dxa"/>
            <w:shd w:val="clear" w:color="auto" w:fill="auto"/>
            <w:vAlign w:val="center"/>
          </w:tcPr>
          <w:p w14:paraId="7FDF587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3650F99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center"/>
          </w:tcPr>
          <w:p w14:paraId="5B84BA9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0DF7732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6908498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7DFA5F2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vAlign w:val="center"/>
          </w:tcPr>
          <w:p w14:paraId="0921D04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713F538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4C494F87" w14:textId="77777777" w:rsidTr="00EF283A">
        <w:trPr>
          <w:trHeight w:val="285"/>
        </w:trPr>
        <w:tc>
          <w:tcPr>
            <w:tcW w:w="0" w:type="auto"/>
            <w:vMerge/>
            <w:shd w:val="clear" w:color="auto" w:fill="auto"/>
            <w:vAlign w:val="center"/>
          </w:tcPr>
          <w:p w14:paraId="5DD262C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6B2597D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1C3EB12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30</w:t>
            </w:r>
          </w:p>
        </w:tc>
        <w:tc>
          <w:tcPr>
            <w:tcW w:w="656" w:type="dxa"/>
            <w:shd w:val="clear" w:color="auto" w:fill="auto"/>
            <w:vAlign w:val="center"/>
          </w:tcPr>
          <w:p w14:paraId="2C1EF8D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3B3E0C0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-94.9 +TT</w:t>
            </w:r>
          </w:p>
        </w:tc>
        <w:tc>
          <w:tcPr>
            <w:tcW w:w="929" w:type="dxa"/>
            <w:shd w:val="clear" w:color="auto" w:fill="auto"/>
            <w:vAlign w:val="bottom"/>
          </w:tcPr>
          <w:p w14:paraId="565F546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-93.3 +TT</w:t>
            </w:r>
          </w:p>
        </w:tc>
        <w:tc>
          <w:tcPr>
            <w:tcW w:w="1410" w:type="dxa"/>
            <w:shd w:val="clear" w:color="auto" w:fill="auto"/>
            <w:vAlign w:val="bottom"/>
          </w:tcPr>
          <w:p w14:paraId="2236160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-92.6 +TT</w:t>
            </w:r>
          </w:p>
        </w:tc>
        <w:tc>
          <w:tcPr>
            <w:tcW w:w="644" w:type="dxa"/>
            <w:shd w:val="clear" w:color="auto" w:fill="auto"/>
            <w:vAlign w:val="center"/>
          </w:tcPr>
          <w:p w14:paraId="0FF7511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1DEE138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center"/>
          </w:tcPr>
          <w:p w14:paraId="517002C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512752E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6CA3394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4CD889A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vAlign w:val="center"/>
          </w:tcPr>
          <w:p w14:paraId="2A26462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195E28A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040206C9" w14:textId="77777777" w:rsidTr="00EF283A">
        <w:trPr>
          <w:trHeight w:val="285"/>
        </w:trPr>
        <w:tc>
          <w:tcPr>
            <w:tcW w:w="0" w:type="auto"/>
            <w:vMerge/>
            <w:shd w:val="clear" w:color="auto" w:fill="auto"/>
            <w:vAlign w:val="center"/>
          </w:tcPr>
          <w:p w14:paraId="337CB9D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52F372F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608DFDC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60</w:t>
            </w:r>
          </w:p>
        </w:tc>
        <w:tc>
          <w:tcPr>
            <w:tcW w:w="656" w:type="dxa"/>
            <w:shd w:val="clear" w:color="auto" w:fill="auto"/>
            <w:vAlign w:val="center"/>
          </w:tcPr>
          <w:p w14:paraId="424D1D1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23621A3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--95.4 +TT</w:t>
            </w:r>
          </w:p>
        </w:tc>
        <w:tc>
          <w:tcPr>
            <w:tcW w:w="929" w:type="dxa"/>
            <w:shd w:val="clear" w:color="auto" w:fill="auto"/>
            <w:vAlign w:val="bottom"/>
          </w:tcPr>
          <w:p w14:paraId="059419B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-93.6 +TT</w:t>
            </w:r>
          </w:p>
        </w:tc>
        <w:tc>
          <w:tcPr>
            <w:tcW w:w="1410" w:type="dxa"/>
            <w:shd w:val="clear" w:color="auto" w:fill="auto"/>
            <w:vAlign w:val="bottom"/>
          </w:tcPr>
          <w:p w14:paraId="1DABD06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-92.8 +TT</w:t>
            </w:r>
          </w:p>
        </w:tc>
        <w:tc>
          <w:tcPr>
            <w:tcW w:w="644" w:type="dxa"/>
            <w:shd w:val="clear" w:color="auto" w:fill="auto"/>
            <w:vAlign w:val="center"/>
          </w:tcPr>
          <w:p w14:paraId="6368005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27E14D5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center"/>
          </w:tcPr>
          <w:p w14:paraId="0961C12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063AC86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182636B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0D0CC4A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vAlign w:val="center"/>
          </w:tcPr>
          <w:p w14:paraId="3DE1BFF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188D690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5AB40F61" w14:textId="77777777" w:rsidTr="00EF283A">
        <w:trPr>
          <w:trHeight w:val="285"/>
        </w:trPr>
        <w:tc>
          <w:tcPr>
            <w:tcW w:w="0" w:type="auto"/>
            <w:vMerge w:val="restart"/>
            <w:shd w:val="clear" w:color="auto" w:fill="auto"/>
            <w:vAlign w:val="center"/>
          </w:tcPr>
          <w:p w14:paraId="5CCB021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3</w:t>
            </w:r>
          </w:p>
        </w:tc>
        <w:tc>
          <w:tcPr>
            <w:tcW w:w="0" w:type="auto"/>
            <w:vMerge w:val="restart"/>
            <w:shd w:val="clear" w:color="auto" w:fill="auto"/>
            <w:vAlign w:val="center"/>
          </w:tcPr>
          <w:p w14:paraId="731B371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n78</w:t>
            </w:r>
            <w:r w:rsidRPr="00A63A6F">
              <w:rPr>
                <w:rFonts w:ascii="Arial" w:hAnsi="Arial"/>
                <w:sz w:val="18"/>
                <w:vertAlign w:val="superscript"/>
                <w:lang w:eastAsia="en-GB"/>
              </w:rPr>
              <w:t>2</w:t>
            </w:r>
          </w:p>
        </w:tc>
        <w:tc>
          <w:tcPr>
            <w:tcW w:w="656" w:type="dxa"/>
            <w:vMerge w:val="restart"/>
            <w:vAlign w:val="center"/>
          </w:tcPr>
          <w:p w14:paraId="761D634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CN"/>
              </w:rPr>
            </w:pPr>
            <w:r w:rsidRPr="00A63A6F">
              <w:rPr>
                <w:rFonts w:ascii="Arial" w:hAnsi="Arial"/>
                <w:sz w:val="18"/>
                <w:lang w:eastAsia="zh-CN"/>
              </w:rPr>
              <w:t>15</w:t>
            </w:r>
          </w:p>
        </w:tc>
        <w:tc>
          <w:tcPr>
            <w:tcW w:w="656" w:type="dxa"/>
            <w:shd w:val="clear" w:color="auto" w:fill="auto"/>
            <w:vAlign w:val="center"/>
          </w:tcPr>
          <w:p w14:paraId="60770A7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51DA39F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-71.9 +TT</w:t>
            </w:r>
          </w:p>
        </w:tc>
        <w:tc>
          <w:tcPr>
            <w:tcW w:w="929" w:type="dxa"/>
            <w:shd w:val="clear" w:color="auto" w:fill="auto"/>
          </w:tcPr>
          <w:p w14:paraId="3BEDDF4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-71.9 +TT</w:t>
            </w:r>
          </w:p>
        </w:tc>
        <w:tc>
          <w:tcPr>
            <w:tcW w:w="1410" w:type="dxa"/>
            <w:shd w:val="clear" w:color="auto" w:fill="auto"/>
          </w:tcPr>
          <w:p w14:paraId="2F9B123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-71.8 +TT</w:t>
            </w:r>
          </w:p>
        </w:tc>
        <w:tc>
          <w:tcPr>
            <w:tcW w:w="644" w:type="dxa"/>
            <w:shd w:val="clear" w:color="auto" w:fill="auto"/>
          </w:tcPr>
          <w:p w14:paraId="6B15972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3654733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60D583F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-71.7 +TT</w:t>
            </w:r>
          </w:p>
        </w:tc>
        <w:tc>
          <w:tcPr>
            <w:tcW w:w="706" w:type="dxa"/>
            <w:shd w:val="clear" w:color="auto" w:fill="auto"/>
          </w:tcPr>
          <w:p w14:paraId="7A3452E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-71.8 +TT</w:t>
            </w:r>
          </w:p>
        </w:tc>
        <w:tc>
          <w:tcPr>
            <w:tcW w:w="706" w:type="dxa"/>
            <w:shd w:val="clear" w:color="auto" w:fill="auto"/>
          </w:tcPr>
          <w:p w14:paraId="445E30C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6C8224A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tcPr>
          <w:p w14:paraId="57C5C74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597AE51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08861CA6" w14:textId="77777777" w:rsidTr="00EF283A">
        <w:trPr>
          <w:trHeight w:val="285"/>
        </w:trPr>
        <w:tc>
          <w:tcPr>
            <w:tcW w:w="0" w:type="auto"/>
            <w:vMerge/>
            <w:shd w:val="clear" w:color="auto" w:fill="auto"/>
            <w:vAlign w:val="center"/>
          </w:tcPr>
          <w:p w14:paraId="48BEDC8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5D1EC3D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Merge/>
            <w:vAlign w:val="center"/>
          </w:tcPr>
          <w:p w14:paraId="004AF92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shd w:val="clear" w:color="auto" w:fill="auto"/>
            <w:vAlign w:val="center"/>
          </w:tcPr>
          <w:p w14:paraId="5745FB6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32CB7AC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CN"/>
              </w:rPr>
            </w:pPr>
            <w:r w:rsidRPr="00A63A6F">
              <w:rPr>
                <w:rFonts w:ascii="Arial" w:hAnsi="Arial"/>
                <w:sz w:val="18"/>
                <w:lang w:eastAsia="zh-CN"/>
              </w:rPr>
              <w:t>-74.1 +TT</w:t>
            </w:r>
            <w:r w:rsidRPr="00A63A6F">
              <w:rPr>
                <w:rFonts w:ascii="Arial" w:hAnsi="Arial"/>
                <w:sz w:val="18"/>
                <w:vertAlign w:val="superscript"/>
                <w:lang w:eastAsia="zh-CN"/>
              </w:rPr>
              <w:t>15</w:t>
            </w:r>
          </w:p>
        </w:tc>
        <w:tc>
          <w:tcPr>
            <w:tcW w:w="929" w:type="dxa"/>
            <w:shd w:val="clear" w:color="auto" w:fill="auto"/>
          </w:tcPr>
          <w:p w14:paraId="43315DD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zh-CN"/>
              </w:rPr>
              <w:t>-74.1 +TT</w:t>
            </w:r>
            <w:r w:rsidRPr="00A63A6F">
              <w:rPr>
                <w:rFonts w:ascii="Arial" w:hAnsi="Arial"/>
                <w:sz w:val="18"/>
                <w:vertAlign w:val="superscript"/>
                <w:lang w:eastAsia="zh-CN"/>
              </w:rPr>
              <w:t>15</w:t>
            </w:r>
          </w:p>
        </w:tc>
        <w:tc>
          <w:tcPr>
            <w:tcW w:w="1410" w:type="dxa"/>
            <w:shd w:val="clear" w:color="auto" w:fill="auto"/>
          </w:tcPr>
          <w:p w14:paraId="57EAA4A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zh-CN"/>
              </w:rPr>
              <w:t>-74.0 +TT</w:t>
            </w:r>
            <w:r w:rsidRPr="00A63A6F">
              <w:rPr>
                <w:rFonts w:ascii="Arial" w:hAnsi="Arial"/>
                <w:sz w:val="18"/>
                <w:vertAlign w:val="superscript"/>
                <w:lang w:eastAsia="zh-CN"/>
              </w:rPr>
              <w:t>15</w:t>
            </w:r>
          </w:p>
        </w:tc>
        <w:tc>
          <w:tcPr>
            <w:tcW w:w="644" w:type="dxa"/>
            <w:shd w:val="clear" w:color="auto" w:fill="auto"/>
          </w:tcPr>
          <w:p w14:paraId="5FBB6B7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3415A08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3CBCF42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zh-CN"/>
              </w:rPr>
              <w:t>-73.9 +TT</w:t>
            </w:r>
            <w:r w:rsidRPr="00A63A6F">
              <w:rPr>
                <w:rFonts w:ascii="Arial" w:hAnsi="Arial"/>
                <w:sz w:val="18"/>
                <w:vertAlign w:val="superscript"/>
                <w:lang w:eastAsia="zh-CN"/>
              </w:rPr>
              <w:t>15</w:t>
            </w:r>
          </w:p>
        </w:tc>
        <w:tc>
          <w:tcPr>
            <w:tcW w:w="706" w:type="dxa"/>
            <w:shd w:val="clear" w:color="auto" w:fill="auto"/>
          </w:tcPr>
          <w:p w14:paraId="37F0299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zh-CN"/>
              </w:rPr>
              <w:t>-74.0 +TT</w:t>
            </w:r>
            <w:r w:rsidRPr="00A63A6F">
              <w:rPr>
                <w:rFonts w:ascii="Arial" w:hAnsi="Arial"/>
                <w:sz w:val="18"/>
                <w:vertAlign w:val="superscript"/>
                <w:lang w:eastAsia="zh-CN"/>
              </w:rPr>
              <w:t>15</w:t>
            </w:r>
          </w:p>
        </w:tc>
        <w:tc>
          <w:tcPr>
            <w:tcW w:w="706" w:type="dxa"/>
            <w:shd w:val="clear" w:color="auto" w:fill="auto"/>
          </w:tcPr>
          <w:p w14:paraId="1378EF2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217CA9A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tcPr>
          <w:p w14:paraId="4686364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25DC1E6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40196498" w14:textId="77777777" w:rsidTr="00EF283A">
        <w:trPr>
          <w:trHeight w:val="285"/>
        </w:trPr>
        <w:tc>
          <w:tcPr>
            <w:tcW w:w="0" w:type="auto"/>
            <w:vMerge/>
            <w:shd w:val="clear" w:color="auto" w:fill="auto"/>
            <w:vAlign w:val="center"/>
          </w:tcPr>
          <w:p w14:paraId="1C05C2A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2408686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Merge w:val="restart"/>
            <w:vAlign w:val="center"/>
          </w:tcPr>
          <w:p w14:paraId="719A80B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30</w:t>
            </w:r>
          </w:p>
        </w:tc>
        <w:tc>
          <w:tcPr>
            <w:tcW w:w="656" w:type="dxa"/>
            <w:shd w:val="clear" w:color="auto" w:fill="auto"/>
            <w:vAlign w:val="center"/>
          </w:tcPr>
          <w:p w14:paraId="4F4A223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6A0F512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-72.2 +TT</w:t>
            </w:r>
          </w:p>
        </w:tc>
        <w:tc>
          <w:tcPr>
            <w:tcW w:w="929" w:type="dxa"/>
            <w:shd w:val="clear" w:color="auto" w:fill="auto"/>
          </w:tcPr>
          <w:p w14:paraId="68A90F5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-72.0 +TT</w:t>
            </w:r>
          </w:p>
        </w:tc>
        <w:tc>
          <w:tcPr>
            <w:tcW w:w="1410" w:type="dxa"/>
            <w:shd w:val="clear" w:color="auto" w:fill="auto"/>
          </w:tcPr>
          <w:p w14:paraId="38BE9C6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-72.0 +TT</w:t>
            </w:r>
          </w:p>
        </w:tc>
        <w:tc>
          <w:tcPr>
            <w:tcW w:w="644" w:type="dxa"/>
            <w:shd w:val="clear" w:color="auto" w:fill="auto"/>
          </w:tcPr>
          <w:p w14:paraId="0383EC4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770CEC4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45D0993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-71.8 +TT</w:t>
            </w:r>
          </w:p>
        </w:tc>
        <w:tc>
          <w:tcPr>
            <w:tcW w:w="706" w:type="dxa"/>
            <w:shd w:val="clear" w:color="auto" w:fill="auto"/>
          </w:tcPr>
          <w:p w14:paraId="6E92828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-71.9 +TT</w:t>
            </w:r>
          </w:p>
        </w:tc>
        <w:tc>
          <w:tcPr>
            <w:tcW w:w="706" w:type="dxa"/>
            <w:shd w:val="clear" w:color="auto" w:fill="auto"/>
          </w:tcPr>
          <w:p w14:paraId="05A78EE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-71.9 +TT</w:t>
            </w:r>
          </w:p>
        </w:tc>
        <w:tc>
          <w:tcPr>
            <w:tcW w:w="706" w:type="dxa"/>
            <w:shd w:val="clear" w:color="auto" w:fill="auto"/>
          </w:tcPr>
          <w:p w14:paraId="0821FD9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-71.8 +TT</w:t>
            </w:r>
          </w:p>
        </w:tc>
        <w:tc>
          <w:tcPr>
            <w:tcW w:w="706" w:type="dxa"/>
          </w:tcPr>
          <w:p w14:paraId="1B09B91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-71.8 +TT</w:t>
            </w:r>
          </w:p>
        </w:tc>
        <w:tc>
          <w:tcPr>
            <w:tcW w:w="706" w:type="dxa"/>
            <w:shd w:val="clear" w:color="auto" w:fill="auto"/>
          </w:tcPr>
          <w:p w14:paraId="5F0E3BC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-71.8 +TT</w:t>
            </w:r>
          </w:p>
        </w:tc>
      </w:tr>
      <w:tr w:rsidR="00FF5C52" w:rsidRPr="00A63A6F" w14:paraId="0C8D6DDA" w14:textId="77777777" w:rsidTr="00EF283A">
        <w:trPr>
          <w:trHeight w:val="285"/>
        </w:trPr>
        <w:tc>
          <w:tcPr>
            <w:tcW w:w="0" w:type="auto"/>
            <w:vMerge/>
            <w:shd w:val="clear" w:color="auto" w:fill="auto"/>
            <w:vAlign w:val="center"/>
          </w:tcPr>
          <w:p w14:paraId="2934E06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6C90B5D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Merge/>
            <w:vAlign w:val="center"/>
          </w:tcPr>
          <w:p w14:paraId="069BDED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shd w:val="clear" w:color="auto" w:fill="auto"/>
            <w:vAlign w:val="center"/>
          </w:tcPr>
          <w:p w14:paraId="24C0450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7F2416F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w:t>
            </w:r>
            <w:r w:rsidRPr="00A63A6F">
              <w:rPr>
                <w:rFonts w:ascii="Arial" w:hAnsi="Arial"/>
                <w:sz w:val="18"/>
                <w:lang w:eastAsia="zh-CN"/>
              </w:rPr>
              <w:t>74.4</w:t>
            </w:r>
            <w:r w:rsidRPr="00A63A6F">
              <w:rPr>
                <w:rFonts w:ascii="Arial" w:hAnsi="Arial"/>
                <w:sz w:val="18"/>
                <w:lang w:eastAsia="en-GB"/>
              </w:rPr>
              <w:t xml:space="preserve"> +TT</w:t>
            </w:r>
            <w:r w:rsidRPr="00A63A6F">
              <w:rPr>
                <w:rFonts w:ascii="Arial" w:hAnsi="Arial"/>
                <w:sz w:val="18"/>
                <w:vertAlign w:val="superscript"/>
                <w:lang w:eastAsia="zh-CN"/>
              </w:rPr>
              <w:t>15</w:t>
            </w:r>
          </w:p>
        </w:tc>
        <w:tc>
          <w:tcPr>
            <w:tcW w:w="929" w:type="dxa"/>
            <w:shd w:val="clear" w:color="auto" w:fill="auto"/>
          </w:tcPr>
          <w:p w14:paraId="26921F9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zh-CN"/>
              </w:rPr>
              <w:t>-74.2 +TT</w:t>
            </w:r>
            <w:r w:rsidRPr="00A63A6F">
              <w:rPr>
                <w:rFonts w:ascii="Arial" w:hAnsi="Arial"/>
                <w:sz w:val="18"/>
                <w:vertAlign w:val="superscript"/>
                <w:lang w:eastAsia="zh-CN"/>
              </w:rPr>
              <w:t>15</w:t>
            </w:r>
          </w:p>
        </w:tc>
        <w:tc>
          <w:tcPr>
            <w:tcW w:w="1410" w:type="dxa"/>
            <w:shd w:val="clear" w:color="auto" w:fill="auto"/>
          </w:tcPr>
          <w:p w14:paraId="4ED34C5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zh-CN"/>
              </w:rPr>
              <w:t>-74.2 +TT</w:t>
            </w:r>
            <w:r w:rsidRPr="00A63A6F">
              <w:rPr>
                <w:rFonts w:ascii="Arial" w:hAnsi="Arial"/>
                <w:sz w:val="18"/>
                <w:vertAlign w:val="superscript"/>
                <w:lang w:eastAsia="zh-CN"/>
              </w:rPr>
              <w:t>15</w:t>
            </w:r>
          </w:p>
        </w:tc>
        <w:tc>
          <w:tcPr>
            <w:tcW w:w="644" w:type="dxa"/>
            <w:shd w:val="clear" w:color="auto" w:fill="auto"/>
          </w:tcPr>
          <w:p w14:paraId="1B25311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7CD9777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3DC8822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zh-CN"/>
              </w:rPr>
              <w:t>-74.0 +TT</w:t>
            </w:r>
            <w:r w:rsidRPr="00A63A6F">
              <w:rPr>
                <w:rFonts w:ascii="Arial" w:hAnsi="Arial"/>
                <w:sz w:val="18"/>
                <w:vertAlign w:val="superscript"/>
                <w:lang w:eastAsia="zh-CN"/>
              </w:rPr>
              <w:t>15</w:t>
            </w:r>
          </w:p>
        </w:tc>
        <w:tc>
          <w:tcPr>
            <w:tcW w:w="706" w:type="dxa"/>
            <w:shd w:val="clear" w:color="auto" w:fill="auto"/>
          </w:tcPr>
          <w:p w14:paraId="5035999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zh-CN"/>
              </w:rPr>
              <w:t>-74.1 +TT</w:t>
            </w:r>
            <w:r w:rsidRPr="00A63A6F">
              <w:rPr>
                <w:rFonts w:ascii="Arial" w:hAnsi="Arial"/>
                <w:sz w:val="18"/>
                <w:vertAlign w:val="superscript"/>
                <w:lang w:eastAsia="zh-CN"/>
              </w:rPr>
              <w:t>15</w:t>
            </w:r>
          </w:p>
        </w:tc>
        <w:tc>
          <w:tcPr>
            <w:tcW w:w="706" w:type="dxa"/>
            <w:shd w:val="clear" w:color="auto" w:fill="auto"/>
          </w:tcPr>
          <w:p w14:paraId="3351E8A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zh-CN"/>
              </w:rPr>
              <w:t>--74.1 +TT</w:t>
            </w:r>
            <w:r w:rsidRPr="00A63A6F">
              <w:rPr>
                <w:rFonts w:ascii="Arial" w:hAnsi="Arial"/>
                <w:sz w:val="18"/>
                <w:vertAlign w:val="superscript"/>
                <w:lang w:eastAsia="zh-CN"/>
              </w:rPr>
              <w:t>15</w:t>
            </w:r>
          </w:p>
        </w:tc>
        <w:tc>
          <w:tcPr>
            <w:tcW w:w="706" w:type="dxa"/>
            <w:shd w:val="clear" w:color="auto" w:fill="auto"/>
          </w:tcPr>
          <w:p w14:paraId="685754B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zh-CN"/>
              </w:rPr>
              <w:t>-74.0 +TT</w:t>
            </w:r>
            <w:r w:rsidRPr="00A63A6F">
              <w:rPr>
                <w:rFonts w:ascii="Arial" w:hAnsi="Arial"/>
                <w:sz w:val="18"/>
                <w:vertAlign w:val="superscript"/>
                <w:lang w:eastAsia="zh-CN"/>
              </w:rPr>
              <w:t>15</w:t>
            </w:r>
          </w:p>
        </w:tc>
        <w:tc>
          <w:tcPr>
            <w:tcW w:w="706" w:type="dxa"/>
          </w:tcPr>
          <w:p w14:paraId="7959C89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zh-CN"/>
              </w:rPr>
              <w:t>-74.0 +TT</w:t>
            </w:r>
            <w:r w:rsidRPr="00A63A6F">
              <w:rPr>
                <w:rFonts w:ascii="Arial" w:hAnsi="Arial"/>
                <w:sz w:val="18"/>
                <w:vertAlign w:val="superscript"/>
                <w:lang w:eastAsia="zh-CN"/>
              </w:rPr>
              <w:t>15</w:t>
            </w:r>
          </w:p>
        </w:tc>
        <w:tc>
          <w:tcPr>
            <w:tcW w:w="706" w:type="dxa"/>
            <w:shd w:val="clear" w:color="auto" w:fill="auto"/>
          </w:tcPr>
          <w:p w14:paraId="0471607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zh-CN"/>
              </w:rPr>
              <w:t>-74.0 +TT</w:t>
            </w:r>
            <w:r w:rsidRPr="00A63A6F">
              <w:rPr>
                <w:rFonts w:ascii="Arial" w:hAnsi="Arial"/>
                <w:sz w:val="18"/>
                <w:vertAlign w:val="superscript"/>
                <w:lang w:eastAsia="zh-CN"/>
              </w:rPr>
              <w:t>15</w:t>
            </w:r>
          </w:p>
        </w:tc>
      </w:tr>
      <w:tr w:rsidR="00FF5C52" w:rsidRPr="00A63A6F" w14:paraId="2C764F69" w14:textId="77777777" w:rsidTr="00EF283A">
        <w:trPr>
          <w:trHeight w:val="285"/>
        </w:trPr>
        <w:tc>
          <w:tcPr>
            <w:tcW w:w="0" w:type="auto"/>
            <w:vMerge/>
            <w:shd w:val="clear" w:color="auto" w:fill="auto"/>
            <w:vAlign w:val="center"/>
          </w:tcPr>
          <w:p w14:paraId="28BBEA6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4C1C8A0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Merge w:val="restart"/>
            <w:vAlign w:val="center"/>
          </w:tcPr>
          <w:p w14:paraId="7DE8C84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60</w:t>
            </w:r>
          </w:p>
        </w:tc>
        <w:tc>
          <w:tcPr>
            <w:tcW w:w="656" w:type="dxa"/>
            <w:shd w:val="clear" w:color="auto" w:fill="auto"/>
            <w:vAlign w:val="center"/>
          </w:tcPr>
          <w:p w14:paraId="6657FE1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58BACDE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-72.6 +TT</w:t>
            </w:r>
          </w:p>
        </w:tc>
        <w:tc>
          <w:tcPr>
            <w:tcW w:w="929" w:type="dxa"/>
            <w:shd w:val="clear" w:color="auto" w:fill="auto"/>
          </w:tcPr>
          <w:p w14:paraId="11792CA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-72.3 +TT</w:t>
            </w:r>
          </w:p>
        </w:tc>
        <w:tc>
          <w:tcPr>
            <w:tcW w:w="1410" w:type="dxa"/>
            <w:shd w:val="clear" w:color="auto" w:fill="auto"/>
          </w:tcPr>
          <w:p w14:paraId="70B3869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-72.2 +TT</w:t>
            </w:r>
          </w:p>
        </w:tc>
        <w:tc>
          <w:tcPr>
            <w:tcW w:w="644" w:type="dxa"/>
            <w:shd w:val="clear" w:color="auto" w:fill="auto"/>
          </w:tcPr>
          <w:p w14:paraId="323F535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426C9CC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5BC6466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-72.0 +TT</w:t>
            </w:r>
          </w:p>
        </w:tc>
        <w:tc>
          <w:tcPr>
            <w:tcW w:w="706" w:type="dxa"/>
            <w:shd w:val="clear" w:color="auto" w:fill="auto"/>
          </w:tcPr>
          <w:p w14:paraId="60885A7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-72.0 +TT</w:t>
            </w:r>
          </w:p>
        </w:tc>
        <w:tc>
          <w:tcPr>
            <w:tcW w:w="706" w:type="dxa"/>
            <w:shd w:val="clear" w:color="auto" w:fill="auto"/>
          </w:tcPr>
          <w:p w14:paraId="6A02D6F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-72.0 +TT</w:t>
            </w:r>
          </w:p>
        </w:tc>
        <w:tc>
          <w:tcPr>
            <w:tcW w:w="706" w:type="dxa"/>
            <w:shd w:val="clear" w:color="auto" w:fill="auto"/>
          </w:tcPr>
          <w:p w14:paraId="09FE0F9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-71.9 +TT</w:t>
            </w:r>
          </w:p>
        </w:tc>
        <w:tc>
          <w:tcPr>
            <w:tcW w:w="706" w:type="dxa"/>
          </w:tcPr>
          <w:p w14:paraId="72A7B98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-71.9 +TT</w:t>
            </w:r>
          </w:p>
        </w:tc>
        <w:tc>
          <w:tcPr>
            <w:tcW w:w="706" w:type="dxa"/>
            <w:shd w:val="clear" w:color="auto" w:fill="auto"/>
          </w:tcPr>
          <w:p w14:paraId="2784CB4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-71.9 +TT</w:t>
            </w:r>
          </w:p>
        </w:tc>
      </w:tr>
      <w:tr w:rsidR="00FF5C52" w:rsidRPr="00A63A6F" w14:paraId="743652AA" w14:textId="77777777" w:rsidTr="00EF283A">
        <w:trPr>
          <w:trHeight w:val="285"/>
        </w:trPr>
        <w:tc>
          <w:tcPr>
            <w:tcW w:w="0" w:type="auto"/>
            <w:vMerge/>
            <w:shd w:val="clear" w:color="auto" w:fill="auto"/>
            <w:vAlign w:val="center"/>
          </w:tcPr>
          <w:p w14:paraId="51D13DF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6343303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Merge/>
            <w:vAlign w:val="center"/>
          </w:tcPr>
          <w:p w14:paraId="239E18C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shd w:val="clear" w:color="auto" w:fill="auto"/>
            <w:vAlign w:val="center"/>
          </w:tcPr>
          <w:p w14:paraId="032A7AB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0FB29D3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CN"/>
              </w:rPr>
            </w:pPr>
            <w:r w:rsidRPr="00A63A6F">
              <w:rPr>
                <w:rFonts w:ascii="Arial" w:hAnsi="Arial"/>
                <w:sz w:val="18"/>
                <w:lang w:eastAsia="zh-CN"/>
              </w:rPr>
              <w:t>-74.8 +TT</w:t>
            </w:r>
            <w:r w:rsidRPr="00A63A6F">
              <w:rPr>
                <w:rFonts w:ascii="Arial" w:hAnsi="Arial"/>
                <w:sz w:val="18"/>
                <w:vertAlign w:val="superscript"/>
                <w:lang w:eastAsia="zh-CN"/>
              </w:rPr>
              <w:t>15</w:t>
            </w:r>
          </w:p>
        </w:tc>
        <w:tc>
          <w:tcPr>
            <w:tcW w:w="929" w:type="dxa"/>
            <w:shd w:val="clear" w:color="auto" w:fill="auto"/>
          </w:tcPr>
          <w:p w14:paraId="52452B0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zh-CN"/>
              </w:rPr>
              <w:t>-74.5 +TT</w:t>
            </w:r>
            <w:r w:rsidRPr="00A63A6F">
              <w:rPr>
                <w:rFonts w:ascii="Arial" w:hAnsi="Arial"/>
                <w:sz w:val="18"/>
                <w:vertAlign w:val="superscript"/>
                <w:lang w:eastAsia="zh-CN"/>
              </w:rPr>
              <w:t>15</w:t>
            </w:r>
          </w:p>
        </w:tc>
        <w:tc>
          <w:tcPr>
            <w:tcW w:w="1410" w:type="dxa"/>
            <w:shd w:val="clear" w:color="auto" w:fill="auto"/>
          </w:tcPr>
          <w:p w14:paraId="4291A92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-74.4 +TT</w:t>
            </w:r>
            <w:r w:rsidRPr="00A63A6F">
              <w:rPr>
                <w:rFonts w:ascii="Arial" w:hAnsi="Arial"/>
                <w:sz w:val="18"/>
                <w:vertAlign w:val="superscript"/>
                <w:lang w:eastAsia="zh-CN"/>
              </w:rPr>
              <w:t>15</w:t>
            </w:r>
          </w:p>
        </w:tc>
        <w:tc>
          <w:tcPr>
            <w:tcW w:w="644" w:type="dxa"/>
            <w:shd w:val="clear" w:color="auto" w:fill="auto"/>
          </w:tcPr>
          <w:p w14:paraId="69131AA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1CF3531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3DC65C1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zh-CN"/>
              </w:rPr>
              <w:t>-74.2 +TT</w:t>
            </w:r>
            <w:r w:rsidRPr="00A63A6F">
              <w:rPr>
                <w:rFonts w:ascii="Arial" w:hAnsi="Arial"/>
                <w:sz w:val="18"/>
                <w:vertAlign w:val="superscript"/>
                <w:lang w:eastAsia="zh-CN"/>
              </w:rPr>
              <w:t>15</w:t>
            </w:r>
          </w:p>
        </w:tc>
        <w:tc>
          <w:tcPr>
            <w:tcW w:w="706" w:type="dxa"/>
            <w:shd w:val="clear" w:color="auto" w:fill="auto"/>
          </w:tcPr>
          <w:p w14:paraId="7DC7989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zh-CN"/>
              </w:rPr>
              <w:t>-74.2 +TT</w:t>
            </w:r>
            <w:r w:rsidRPr="00A63A6F">
              <w:rPr>
                <w:rFonts w:ascii="Arial" w:hAnsi="Arial"/>
                <w:sz w:val="18"/>
                <w:vertAlign w:val="superscript"/>
                <w:lang w:eastAsia="zh-CN"/>
              </w:rPr>
              <w:t>15</w:t>
            </w:r>
          </w:p>
        </w:tc>
        <w:tc>
          <w:tcPr>
            <w:tcW w:w="706" w:type="dxa"/>
            <w:shd w:val="clear" w:color="auto" w:fill="auto"/>
          </w:tcPr>
          <w:p w14:paraId="6D351E6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zh-CN"/>
              </w:rPr>
              <w:t>-74.2 +TT</w:t>
            </w:r>
            <w:r w:rsidRPr="00A63A6F">
              <w:rPr>
                <w:rFonts w:ascii="Arial" w:hAnsi="Arial"/>
                <w:sz w:val="18"/>
                <w:vertAlign w:val="superscript"/>
                <w:lang w:eastAsia="zh-CN"/>
              </w:rPr>
              <w:t>15</w:t>
            </w:r>
          </w:p>
        </w:tc>
        <w:tc>
          <w:tcPr>
            <w:tcW w:w="706" w:type="dxa"/>
            <w:shd w:val="clear" w:color="auto" w:fill="auto"/>
          </w:tcPr>
          <w:p w14:paraId="29DC884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zh-CN"/>
              </w:rPr>
              <w:t>-74.1 +TT</w:t>
            </w:r>
            <w:r w:rsidRPr="00A63A6F">
              <w:rPr>
                <w:rFonts w:ascii="Arial" w:hAnsi="Arial"/>
                <w:sz w:val="18"/>
                <w:vertAlign w:val="superscript"/>
                <w:lang w:eastAsia="zh-CN"/>
              </w:rPr>
              <w:t>15</w:t>
            </w:r>
          </w:p>
        </w:tc>
        <w:tc>
          <w:tcPr>
            <w:tcW w:w="706" w:type="dxa"/>
          </w:tcPr>
          <w:p w14:paraId="0C64AF1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zh-CN"/>
              </w:rPr>
              <w:t>-74.1 +TT</w:t>
            </w:r>
            <w:r w:rsidRPr="00A63A6F">
              <w:rPr>
                <w:rFonts w:ascii="Arial" w:hAnsi="Arial"/>
                <w:sz w:val="18"/>
                <w:vertAlign w:val="superscript"/>
                <w:lang w:eastAsia="zh-CN"/>
              </w:rPr>
              <w:t>15</w:t>
            </w:r>
          </w:p>
        </w:tc>
        <w:tc>
          <w:tcPr>
            <w:tcW w:w="706" w:type="dxa"/>
            <w:shd w:val="clear" w:color="auto" w:fill="auto"/>
          </w:tcPr>
          <w:p w14:paraId="0D9DA7A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zh-CN"/>
              </w:rPr>
              <w:t>-74.1 +TT</w:t>
            </w:r>
            <w:r w:rsidRPr="00A63A6F">
              <w:rPr>
                <w:rFonts w:ascii="Arial" w:hAnsi="Arial"/>
                <w:sz w:val="18"/>
                <w:vertAlign w:val="superscript"/>
                <w:lang w:eastAsia="zh-CN"/>
              </w:rPr>
              <w:t>15</w:t>
            </w:r>
          </w:p>
        </w:tc>
      </w:tr>
      <w:tr w:rsidR="00FF5C52" w:rsidRPr="00A63A6F" w14:paraId="5706FE21" w14:textId="77777777" w:rsidTr="00EF283A">
        <w:trPr>
          <w:trHeight w:val="285"/>
        </w:trPr>
        <w:tc>
          <w:tcPr>
            <w:tcW w:w="0" w:type="auto"/>
            <w:vMerge/>
            <w:shd w:val="clear" w:color="auto" w:fill="auto"/>
            <w:vAlign w:val="center"/>
          </w:tcPr>
          <w:p w14:paraId="630E342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val="restart"/>
            <w:shd w:val="clear" w:color="auto" w:fill="auto"/>
            <w:vAlign w:val="center"/>
          </w:tcPr>
          <w:p w14:paraId="32F3815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n78</w:t>
            </w:r>
            <w:r w:rsidRPr="00A63A6F">
              <w:rPr>
                <w:rFonts w:ascii="Arial" w:hAnsi="Arial"/>
                <w:sz w:val="18"/>
                <w:vertAlign w:val="superscript"/>
                <w:lang w:eastAsia="en-GB"/>
              </w:rPr>
              <w:t>3</w:t>
            </w:r>
          </w:p>
        </w:tc>
        <w:tc>
          <w:tcPr>
            <w:tcW w:w="656" w:type="dxa"/>
            <w:vMerge w:val="restart"/>
            <w:vAlign w:val="center"/>
          </w:tcPr>
          <w:p w14:paraId="42B5401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zh-CN"/>
              </w:rPr>
              <w:t>15</w:t>
            </w:r>
          </w:p>
        </w:tc>
        <w:tc>
          <w:tcPr>
            <w:tcW w:w="656" w:type="dxa"/>
            <w:shd w:val="clear" w:color="auto" w:fill="auto"/>
            <w:vAlign w:val="center"/>
          </w:tcPr>
          <w:p w14:paraId="3E68A49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4F8041A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-94.7 +TT</w:t>
            </w:r>
          </w:p>
        </w:tc>
        <w:tc>
          <w:tcPr>
            <w:tcW w:w="929" w:type="dxa"/>
            <w:shd w:val="clear" w:color="auto" w:fill="auto"/>
          </w:tcPr>
          <w:p w14:paraId="0664627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-93.2 +TT</w:t>
            </w:r>
          </w:p>
        </w:tc>
        <w:tc>
          <w:tcPr>
            <w:tcW w:w="1410" w:type="dxa"/>
            <w:shd w:val="clear" w:color="auto" w:fill="auto"/>
          </w:tcPr>
          <w:p w14:paraId="54232AA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-92.4 +TT</w:t>
            </w:r>
          </w:p>
        </w:tc>
        <w:tc>
          <w:tcPr>
            <w:tcW w:w="644" w:type="dxa"/>
            <w:shd w:val="clear" w:color="auto" w:fill="auto"/>
          </w:tcPr>
          <w:p w14:paraId="642923C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194FAAC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20580B7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6CBD507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35C3C1F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31F4DC2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tcPr>
          <w:p w14:paraId="19AE793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556D23E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16A556B0" w14:textId="77777777" w:rsidTr="00EF283A">
        <w:trPr>
          <w:trHeight w:val="285"/>
        </w:trPr>
        <w:tc>
          <w:tcPr>
            <w:tcW w:w="0" w:type="auto"/>
            <w:vMerge/>
            <w:shd w:val="clear" w:color="auto" w:fill="auto"/>
            <w:vAlign w:val="center"/>
          </w:tcPr>
          <w:p w14:paraId="42500E1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14390A2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Merge/>
            <w:vAlign w:val="center"/>
          </w:tcPr>
          <w:p w14:paraId="6B4761C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shd w:val="clear" w:color="auto" w:fill="auto"/>
            <w:vAlign w:val="center"/>
          </w:tcPr>
          <w:p w14:paraId="2C7F8A9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33F5187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-96.9 +TT</w:t>
            </w:r>
            <w:r w:rsidRPr="00A63A6F">
              <w:rPr>
                <w:rFonts w:ascii="Arial" w:hAnsi="Arial"/>
                <w:sz w:val="18"/>
                <w:vertAlign w:val="superscript"/>
                <w:lang w:eastAsia="zh-CN"/>
              </w:rPr>
              <w:t>15</w:t>
            </w:r>
          </w:p>
        </w:tc>
        <w:tc>
          <w:tcPr>
            <w:tcW w:w="929" w:type="dxa"/>
            <w:shd w:val="clear" w:color="auto" w:fill="auto"/>
          </w:tcPr>
          <w:p w14:paraId="5CB8D4B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-95.4 +TT</w:t>
            </w:r>
            <w:r w:rsidRPr="00A63A6F">
              <w:rPr>
                <w:rFonts w:ascii="Arial" w:hAnsi="Arial"/>
                <w:sz w:val="18"/>
                <w:vertAlign w:val="superscript"/>
                <w:lang w:eastAsia="zh-CN"/>
              </w:rPr>
              <w:t>15</w:t>
            </w:r>
          </w:p>
        </w:tc>
        <w:tc>
          <w:tcPr>
            <w:tcW w:w="1410" w:type="dxa"/>
            <w:shd w:val="clear" w:color="auto" w:fill="auto"/>
          </w:tcPr>
          <w:p w14:paraId="39C4520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-94.6 +TT</w:t>
            </w:r>
            <w:r w:rsidRPr="00A63A6F">
              <w:rPr>
                <w:rFonts w:ascii="Arial" w:hAnsi="Arial"/>
                <w:sz w:val="18"/>
                <w:vertAlign w:val="superscript"/>
                <w:lang w:eastAsia="zh-CN"/>
              </w:rPr>
              <w:t>15</w:t>
            </w:r>
          </w:p>
        </w:tc>
        <w:tc>
          <w:tcPr>
            <w:tcW w:w="644" w:type="dxa"/>
            <w:shd w:val="clear" w:color="auto" w:fill="auto"/>
          </w:tcPr>
          <w:p w14:paraId="3B8AEA0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5B41A79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00C77F3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0068F4C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5583DAF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3E7475E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tcPr>
          <w:p w14:paraId="14DB310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37F394E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36F43A14" w14:textId="77777777" w:rsidTr="00EF283A">
        <w:trPr>
          <w:trHeight w:val="285"/>
        </w:trPr>
        <w:tc>
          <w:tcPr>
            <w:tcW w:w="0" w:type="auto"/>
            <w:vMerge/>
            <w:shd w:val="clear" w:color="auto" w:fill="auto"/>
            <w:vAlign w:val="center"/>
          </w:tcPr>
          <w:p w14:paraId="5FFB6AD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4B3D955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Merge w:val="restart"/>
            <w:vAlign w:val="center"/>
          </w:tcPr>
          <w:p w14:paraId="1496F40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30</w:t>
            </w:r>
          </w:p>
        </w:tc>
        <w:tc>
          <w:tcPr>
            <w:tcW w:w="656" w:type="dxa"/>
            <w:shd w:val="clear" w:color="auto" w:fill="auto"/>
            <w:vAlign w:val="center"/>
          </w:tcPr>
          <w:p w14:paraId="7E1CD76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33809E5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-95.0 +TT</w:t>
            </w:r>
          </w:p>
        </w:tc>
        <w:tc>
          <w:tcPr>
            <w:tcW w:w="929" w:type="dxa"/>
            <w:shd w:val="clear" w:color="auto" w:fill="auto"/>
          </w:tcPr>
          <w:p w14:paraId="6846C59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-93.3 +TT</w:t>
            </w:r>
          </w:p>
        </w:tc>
        <w:tc>
          <w:tcPr>
            <w:tcW w:w="1410" w:type="dxa"/>
            <w:shd w:val="clear" w:color="auto" w:fill="auto"/>
          </w:tcPr>
          <w:p w14:paraId="7E164FB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-92.6 +TT</w:t>
            </w:r>
          </w:p>
        </w:tc>
        <w:tc>
          <w:tcPr>
            <w:tcW w:w="644" w:type="dxa"/>
            <w:shd w:val="clear" w:color="auto" w:fill="auto"/>
          </w:tcPr>
          <w:p w14:paraId="38FC61D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4541560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768E593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4E011A1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1B5314D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5D52405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tcPr>
          <w:p w14:paraId="377AF5B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03322CF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602BA239" w14:textId="77777777" w:rsidTr="00EF283A">
        <w:trPr>
          <w:trHeight w:val="285"/>
        </w:trPr>
        <w:tc>
          <w:tcPr>
            <w:tcW w:w="0" w:type="auto"/>
            <w:vMerge/>
            <w:shd w:val="clear" w:color="auto" w:fill="auto"/>
            <w:vAlign w:val="center"/>
          </w:tcPr>
          <w:p w14:paraId="5264E12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031E04B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Merge/>
            <w:vAlign w:val="center"/>
          </w:tcPr>
          <w:p w14:paraId="31A688E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shd w:val="clear" w:color="auto" w:fill="auto"/>
            <w:vAlign w:val="center"/>
          </w:tcPr>
          <w:p w14:paraId="5CDF3C9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7B247DE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-97.2 +TT</w:t>
            </w:r>
            <w:r w:rsidRPr="00A63A6F">
              <w:rPr>
                <w:rFonts w:ascii="Arial" w:hAnsi="Arial"/>
                <w:sz w:val="18"/>
                <w:vertAlign w:val="superscript"/>
                <w:lang w:eastAsia="zh-CN"/>
              </w:rPr>
              <w:t>15</w:t>
            </w:r>
          </w:p>
        </w:tc>
        <w:tc>
          <w:tcPr>
            <w:tcW w:w="929" w:type="dxa"/>
            <w:shd w:val="clear" w:color="auto" w:fill="auto"/>
          </w:tcPr>
          <w:p w14:paraId="41FF6D0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-95.5 +TT</w:t>
            </w:r>
            <w:r w:rsidRPr="00A63A6F">
              <w:rPr>
                <w:rFonts w:ascii="Arial" w:hAnsi="Arial"/>
                <w:sz w:val="18"/>
                <w:vertAlign w:val="superscript"/>
                <w:lang w:eastAsia="zh-CN"/>
              </w:rPr>
              <w:t>15</w:t>
            </w:r>
          </w:p>
        </w:tc>
        <w:tc>
          <w:tcPr>
            <w:tcW w:w="1410" w:type="dxa"/>
            <w:shd w:val="clear" w:color="auto" w:fill="auto"/>
          </w:tcPr>
          <w:p w14:paraId="7F06521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-94.8 +TT</w:t>
            </w:r>
            <w:r w:rsidRPr="00A63A6F">
              <w:rPr>
                <w:rFonts w:ascii="Arial" w:hAnsi="Arial"/>
                <w:sz w:val="18"/>
                <w:vertAlign w:val="superscript"/>
                <w:lang w:eastAsia="zh-CN"/>
              </w:rPr>
              <w:t>15</w:t>
            </w:r>
          </w:p>
        </w:tc>
        <w:tc>
          <w:tcPr>
            <w:tcW w:w="644" w:type="dxa"/>
            <w:shd w:val="clear" w:color="auto" w:fill="auto"/>
          </w:tcPr>
          <w:p w14:paraId="3089726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23F6150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3290CDC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78336C9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67DA9FA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492B6A4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tcPr>
          <w:p w14:paraId="219866B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6EA8E37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566649E7" w14:textId="77777777" w:rsidTr="00EF283A">
        <w:trPr>
          <w:trHeight w:val="285"/>
        </w:trPr>
        <w:tc>
          <w:tcPr>
            <w:tcW w:w="0" w:type="auto"/>
            <w:vMerge/>
            <w:shd w:val="clear" w:color="auto" w:fill="auto"/>
            <w:vAlign w:val="center"/>
          </w:tcPr>
          <w:p w14:paraId="04FB5BE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3A021FD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Merge w:val="restart"/>
            <w:vAlign w:val="center"/>
          </w:tcPr>
          <w:p w14:paraId="7E8C29E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60</w:t>
            </w:r>
          </w:p>
        </w:tc>
        <w:tc>
          <w:tcPr>
            <w:tcW w:w="656" w:type="dxa"/>
            <w:shd w:val="clear" w:color="auto" w:fill="auto"/>
            <w:vAlign w:val="center"/>
          </w:tcPr>
          <w:p w14:paraId="6231A3D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25667BA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-95.4 +TT</w:t>
            </w:r>
          </w:p>
        </w:tc>
        <w:tc>
          <w:tcPr>
            <w:tcW w:w="929" w:type="dxa"/>
            <w:shd w:val="clear" w:color="auto" w:fill="auto"/>
          </w:tcPr>
          <w:p w14:paraId="67A21FF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-93.6 +TT</w:t>
            </w:r>
          </w:p>
        </w:tc>
        <w:tc>
          <w:tcPr>
            <w:tcW w:w="1410" w:type="dxa"/>
            <w:shd w:val="clear" w:color="auto" w:fill="auto"/>
          </w:tcPr>
          <w:p w14:paraId="51B0207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-92.8 +TT</w:t>
            </w:r>
          </w:p>
        </w:tc>
        <w:tc>
          <w:tcPr>
            <w:tcW w:w="644" w:type="dxa"/>
            <w:shd w:val="clear" w:color="auto" w:fill="auto"/>
          </w:tcPr>
          <w:p w14:paraId="6CDA4CB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0DBF1B3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7784197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21D2008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106B6FF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04B4568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tcPr>
          <w:p w14:paraId="1567C75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49582A9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13658B12" w14:textId="77777777" w:rsidTr="00EF283A">
        <w:trPr>
          <w:trHeight w:val="285"/>
        </w:trPr>
        <w:tc>
          <w:tcPr>
            <w:tcW w:w="0" w:type="auto"/>
            <w:vMerge/>
            <w:shd w:val="clear" w:color="auto" w:fill="auto"/>
            <w:vAlign w:val="center"/>
          </w:tcPr>
          <w:p w14:paraId="2D2E107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5B3A6E2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Merge/>
            <w:vAlign w:val="center"/>
          </w:tcPr>
          <w:p w14:paraId="6BA0047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shd w:val="clear" w:color="auto" w:fill="auto"/>
            <w:vAlign w:val="center"/>
          </w:tcPr>
          <w:p w14:paraId="74D720B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7C0EF93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-97.6 +TT</w:t>
            </w:r>
            <w:r w:rsidRPr="00A63A6F">
              <w:rPr>
                <w:rFonts w:ascii="Arial" w:hAnsi="Arial"/>
                <w:sz w:val="18"/>
                <w:vertAlign w:val="superscript"/>
                <w:lang w:eastAsia="zh-CN"/>
              </w:rPr>
              <w:t>15</w:t>
            </w:r>
          </w:p>
        </w:tc>
        <w:tc>
          <w:tcPr>
            <w:tcW w:w="929" w:type="dxa"/>
            <w:shd w:val="clear" w:color="auto" w:fill="auto"/>
          </w:tcPr>
          <w:p w14:paraId="657B08F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-95.8 +TT</w:t>
            </w:r>
            <w:r w:rsidRPr="00A63A6F">
              <w:rPr>
                <w:rFonts w:ascii="Arial" w:hAnsi="Arial"/>
                <w:sz w:val="18"/>
                <w:vertAlign w:val="superscript"/>
                <w:lang w:eastAsia="zh-CN"/>
              </w:rPr>
              <w:t>15</w:t>
            </w:r>
          </w:p>
        </w:tc>
        <w:tc>
          <w:tcPr>
            <w:tcW w:w="1410" w:type="dxa"/>
            <w:shd w:val="clear" w:color="auto" w:fill="auto"/>
          </w:tcPr>
          <w:p w14:paraId="3C1309A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-95.0 +TT</w:t>
            </w:r>
            <w:r w:rsidRPr="00A63A6F">
              <w:rPr>
                <w:rFonts w:ascii="Arial" w:hAnsi="Arial"/>
                <w:sz w:val="18"/>
                <w:vertAlign w:val="superscript"/>
                <w:lang w:eastAsia="zh-CN"/>
              </w:rPr>
              <w:t>15</w:t>
            </w:r>
          </w:p>
        </w:tc>
        <w:tc>
          <w:tcPr>
            <w:tcW w:w="644" w:type="dxa"/>
            <w:shd w:val="clear" w:color="auto" w:fill="auto"/>
          </w:tcPr>
          <w:p w14:paraId="4166080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025010B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549E6AE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5C78677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1225B2D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4B49E86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tcPr>
          <w:p w14:paraId="6D6651A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0958168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27A958A5" w14:textId="77777777" w:rsidTr="00EF283A">
        <w:trPr>
          <w:trHeight w:val="285"/>
        </w:trPr>
        <w:tc>
          <w:tcPr>
            <w:tcW w:w="0" w:type="auto"/>
            <w:vMerge w:val="restart"/>
            <w:shd w:val="clear" w:color="auto" w:fill="auto"/>
            <w:vAlign w:val="center"/>
          </w:tcPr>
          <w:p w14:paraId="3994EA5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5</w:t>
            </w:r>
          </w:p>
        </w:tc>
        <w:tc>
          <w:tcPr>
            <w:tcW w:w="0" w:type="auto"/>
            <w:vMerge w:val="restart"/>
            <w:shd w:val="clear" w:color="auto" w:fill="auto"/>
            <w:vAlign w:val="center"/>
          </w:tcPr>
          <w:p w14:paraId="20EEB2F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n78</w:t>
            </w:r>
          </w:p>
        </w:tc>
        <w:tc>
          <w:tcPr>
            <w:tcW w:w="656" w:type="dxa"/>
            <w:vAlign w:val="center"/>
          </w:tcPr>
          <w:p w14:paraId="0053AF4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15</w:t>
            </w:r>
          </w:p>
        </w:tc>
        <w:tc>
          <w:tcPr>
            <w:tcW w:w="656" w:type="dxa"/>
            <w:shd w:val="clear" w:color="auto" w:fill="auto"/>
            <w:vAlign w:val="center"/>
          </w:tcPr>
          <w:p w14:paraId="2577131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64239E2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-84.2 +TT</w:t>
            </w:r>
          </w:p>
        </w:tc>
        <w:tc>
          <w:tcPr>
            <w:tcW w:w="929" w:type="dxa"/>
            <w:shd w:val="clear" w:color="auto" w:fill="auto"/>
          </w:tcPr>
          <w:p w14:paraId="4577867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-84.4 +TT</w:t>
            </w:r>
          </w:p>
        </w:tc>
        <w:tc>
          <w:tcPr>
            <w:tcW w:w="1410" w:type="dxa"/>
            <w:shd w:val="clear" w:color="auto" w:fill="auto"/>
          </w:tcPr>
          <w:p w14:paraId="156DD7C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44" w:type="dxa"/>
            <w:shd w:val="clear" w:color="auto" w:fill="auto"/>
          </w:tcPr>
          <w:p w14:paraId="31FB934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1B4E0E8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1C8FC43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-84.2 +TT</w:t>
            </w:r>
          </w:p>
        </w:tc>
        <w:tc>
          <w:tcPr>
            <w:tcW w:w="706" w:type="dxa"/>
            <w:shd w:val="clear" w:color="auto" w:fill="auto"/>
          </w:tcPr>
          <w:p w14:paraId="5267E2F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-84.4 +TT</w:t>
            </w:r>
          </w:p>
        </w:tc>
        <w:tc>
          <w:tcPr>
            <w:tcW w:w="706" w:type="dxa"/>
            <w:shd w:val="clear" w:color="auto" w:fill="auto"/>
          </w:tcPr>
          <w:p w14:paraId="767A641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505F6C3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tcPr>
          <w:p w14:paraId="77C7AFD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42B1522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2F405708" w14:textId="77777777" w:rsidTr="00EF283A">
        <w:trPr>
          <w:trHeight w:val="285"/>
        </w:trPr>
        <w:tc>
          <w:tcPr>
            <w:tcW w:w="0" w:type="auto"/>
            <w:vMerge/>
            <w:shd w:val="clear" w:color="auto" w:fill="auto"/>
            <w:vAlign w:val="center"/>
          </w:tcPr>
          <w:p w14:paraId="26BA677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581F280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3E5057E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30</w:t>
            </w:r>
          </w:p>
        </w:tc>
        <w:tc>
          <w:tcPr>
            <w:tcW w:w="656" w:type="dxa"/>
            <w:shd w:val="clear" w:color="auto" w:fill="auto"/>
            <w:vAlign w:val="center"/>
          </w:tcPr>
          <w:p w14:paraId="2B4A442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5B25DF0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-84.3 +TT</w:t>
            </w:r>
          </w:p>
        </w:tc>
        <w:tc>
          <w:tcPr>
            <w:tcW w:w="929" w:type="dxa"/>
            <w:shd w:val="clear" w:color="auto" w:fill="auto"/>
          </w:tcPr>
          <w:p w14:paraId="56E97B8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-84.5 +TT</w:t>
            </w:r>
          </w:p>
        </w:tc>
        <w:tc>
          <w:tcPr>
            <w:tcW w:w="1410" w:type="dxa"/>
            <w:shd w:val="clear" w:color="auto" w:fill="auto"/>
          </w:tcPr>
          <w:p w14:paraId="563523D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-84.4 +TT</w:t>
            </w:r>
          </w:p>
        </w:tc>
        <w:tc>
          <w:tcPr>
            <w:tcW w:w="644" w:type="dxa"/>
            <w:shd w:val="clear" w:color="auto" w:fill="auto"/>
          </w:tcPr>
          <w:p w14:paraId="4FADC11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57D6114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4A60F2C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-84.3 +TT</w:t>
            </w:r>
          </w:p>
        </w:tc>
        <w:tc>
          <w:tcPr>
            <w:tcW w:w="706" w:type="dxa"/>
            <w:shd w:val="clear" w:color="auto" w:fill="auto"/>
          </w:tcPr>
          <w:p w14:paraId="044DD7E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-84.5 +TT</w:t>
            </w:r>
          </w:p>
        </w:tc>
        <w:tc>
          <w:tcPr>
            <w:tcW w:w="706" w:type="dxa"/>
            <w:shd w:val="clear" w:color="auto" w:fill="auto"/>
          </w:tcPr>
          <w:p w14:paraId="3960106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-84.4 +TT</w:t>
            </w:r>
          </w:p>
        </w:tc>
        <w:tc>
          <w:tcPr>
            <w:tcW w:w="706" w:type="dxa"/>
            <w:shd w:val="clear" w:color="auto" w:fill="auto"/>
          </w:tcPr>
          <w:p w14:paraId="35614F2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-84.3 +TT</w:t>
            </w:r>
          </w:p>
        </w:tc>
        <w:tc>
          <w:tcPr>
            <w:tcW w:w="706" w:type="dxa"/>
          </w:tcPr>
          <w:p w14:paraId="7127477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-84.0 +TT</w:t>
            </w:r>
          </w:p>
        </w:tc>
        <w:tc>
          <w:tcPr>
            <w:tcW w:w="706" w:type="dxa"/>
            <w:shd w:val="clear" w:color="auto" w:fill="auto"/>
          </w:tcPr>
          <w:p w14:paraId="0AEC889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-84.2 +TT</w:t>
            </w:r>
          </w:p>
        </w:tc>
      </w:tr>
      <w:tr w:rsidR="00FF5C52" w:rsidRPr="00A63A6F" w14:paraId="3E35FDE5" w14:textId="77777777" w:rsidTr="00EF283A">
        <w:trPr>
          <w:trHeight w:val="285"/>
        </w:trPr>
        <w:tc>
          <w:tcPr>
            <w:tcW w:w="0" w:type="auto"/>
            <w:vMerge/>
            <w:shd w:val="clear" w:color="auto" w:fill="auto"/>
            <w:vAlign w:val="center"/>
          </w:tcPr>
          <w:p w14:paraId="5257896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033EF07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209ABF1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60</w:t>
            </w:r>
          </w:p>
        </w:tc>
        <w:tc>
          <w:tcPr>
            <w:tcW w:w="656" w:type="dxa"/>
            <w:shd w:val="clear" w:color="auto" w:fill="auto"/>
            <w:vAlign w:val="center"/>
          </w:tcPr>
          <w:p w14:paraId="6BA2D83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614D793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-84.5 +TT</w:t>
            </w:r>
          </w:p>
        </w:tc>
        <w:tc>
          <w:tcPr>
            <w:tcW w:w="929" w:type="dxa"/>
            <w:shd w:val="clear" w:color="auto" w:fill="auto"/>
          </w:tcPr>
          <w:p w14:paraId="742F241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-84.6 +TT</w:t>
            </w:r>
          </w:p>
        </w:tc>
        <w:tc>
          <w:tcPr>
            <w:tcW w:w="1410" w:type="dxa"/>
            <w:shd w:val="clear" w:color="auto" w:fill="auto"/>
          </w:tcPr>
          <w:p w14:paraId="4F8877A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-84.5 +TT</w:t>
            </w:r>
          </w:p>
        </w:tc>
        <w:tc>
          <w:tcPr>
            <w:tcW w:w="644" w:type="dxa"/>
            <w:shd w:val="clear" w:color="auto" w:fill="auto"/>
          </w:tcPr>
          <w:p w14:paraId="4162E75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0A5275E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18823C0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-84.5 +TT</w:t>
            </w:r>
          </w:p>
        </w:tc>
        <w:tc>
          <w:tcPr>
            <w:tcW w:w="706" w:type="dxa"/>
            <w:shd w:val="clear" w:color="auto" w:fill="auto"/>
          </w:tcPr>
          <w:p w14:paraId="5746480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-84.6 +TT</w:t>
            </w:r>
          </w:p>
        </w:tc>
        <w:tc>
          <w:tcPr>
            <w:tcW w:w="706" w:type="dxa"/>
            <w:shd w:val="clear" w:color="auto" w:fill="auto"/>
          </w:tcPr>
          <w:p w14:paraId="3E45890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-84.5 +TT</w:t>
            </w:r>
          </w:p>
        </w:tc>
        <w:tc>
          <w:tcPr>
            <w:tcW w:w="706" w:type="dxa"/>
            <w:shd w:val="clear" w:color="auto" w:fill="auto"/>
          </w:tcPr>
          <w:p w14:paraId="0CA5FD7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-84.4 +TT</w:t>
            </w:r>
          </w:p>
        </w:tc>
        <w:tc>
          <w:tcPr>
            <w:tcW w:w="706" w:type="dxa"/>
          </w:tcPr>
          <w:p w14:paraId="56F9EC7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-84.1 +TT</w:t>
            </w:r>
          </w:p>
        </w:tc>
        <w:tc>
          <w:tcPr>
            <w:tcW w:w="706" w:type="dxa"/>
            <w:shd w:val="clear" w:color="auto" w:fill="auto"/>
          </w:tcPr>
          <w:p w14:paraId="4CF06A9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-84.3 +TT</w:t>
            </w:r>
          </w:p>
        </w:tc>
      </w:tr>
      <w:tr w:rsidR="00FF5C52" w:rsidRPr="00A63A6F" w14:paraId="76C0E242" w14:textId="77777777" w:rsidTr="00EF283A">
        <w:trPr>
          <w:trHeight w:val="285"/>
        </w:trPr>
        <w:tc>
          <w:tcPr>
            <w:tcW w:w="0" w:type="auto"/>
            <w:vMerge w:val="restart"/>
            <w:shd w:val="clear" w:color="auto" w:fill="auto"/>
            <w:vAlign w:val="center"/>
          </w:tcPr>
          <w:p w14:paraId="385A084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w:t>
            </w:r>
          </w:p>
        </w:tc>
        <w:tc>
          <w:tcPr>
            <w:tcW w:w="0" w:type="auto"/>
            <w:vMerge w:val="restart"/>
            <w:shd w:val="clear" w:color="auto" w:fill="auto"/>
            <w:vAlign w:val="center"/>
          </w:tcPr>
          <w:p w14:paraId="70FBFCE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vertAlign w:val="superscript"/>
                <w:lang w:eastAsia="en-GB"/>
              </w:rPr>
            </w:pPr>
            <w:r w:rsidRPr="00A63A6F">
              <w:rPr>
                <w:rFonts w:ascii="Arial" w:hAnsi="Arial"/>
                <w:sz w:val="18"/>
                <w:lang w:eastAsia="en-GB"/>
              </w:rPr>
              <w:t>n77</w:t>
            </w:r>
            <w:r w:rsidRPr="00A63A6F">
              <w:rPr>
                <w:rFonts w:ascii="Arial" w:hAnsi="Arial"/>
                <w:sz w:val="18"/>
                <w:vertAlign w:val="superscript"/>
                <w:lang w:eastAsia="en-GB"/>
              </w:rPr>
              <w:t>6,7</w:t>
            </w:r>
          </w:p>
          <w:p w14:paraId="0E213E5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n78</w:t>
            </w:r>
            <w:r w:rsidRPr="00A63A6F">
              <w:rPr>
                <w:rFonts w:ascii="Arial" w:hAnsi="Arial" w:cs="Arial"/>
                <w:sz w:val="18"/>
                <w:vertAlign w:val="superscript"/>
                <w:lang w:eastAsia="en-GB"/>
              </w:rPr>
              <w:t>6,7</w:t>
            </w:r>
          </w:p>
        </w:tc>
        <w:tc>
          <w:tcPr>
            <w:tcW w:w="656" w:type="dxa"/>
            <w:vAlign w:val="center"/>
          </w:tcPr>
          <w:p w14:paraId="2C60AFE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15</w:t>
            </w:r>
          </w:p>
        </w:tc>
        <w:tc>
          <w:tcPr>
            <w:tcW w:w="656" w:type="dxa"/>
            <w:shd w:val="clear" w:color="auto" w:fill="auto"/>
            <w:vAlign w:val="center"/>
          </w:tcPr>
          <w:p w14:paraId="1449CC4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6E2F581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sz w:val="18"/>
                <w:lang w:eastAsia="en-GB"/>
              </w:rPr>
              <w:t>-84.5 +TT</w:t>
            </w:r>
          </w:p>
        </w:tc>
        <w:tc>
          <w:tcPr>
            <w:tcW w:w="929" w:type="dxa"/>
            <w:shd w:val="clear" w:color="auto" w:fill="auto"/>
          </w:tcPr>
          <w:p w14:paraId="2953A4C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sz w:val="18"/>
                <w:lang w:eastAsia="en-GB"/>
              </w:rPr>
              <w:t>-84.4 +TT</w:t>
            </w:r>
          </w:p>
        </w:tc>
        <w:tc>
          <w:tcPr>
            <w:tcW w:w="1410" w:type="dxa"/>
            <w:shd w:val="clear" w:color="auto" w:fill="auto"/>
          </w:tcPr>
          <w:p w14:paraId="08E53D2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sz w:val="18"/>
                <w:lang w:eastAsia="en-GB"/>
              </w:rPr>
              <w:t>-84.2 +TT</w:t>
            </w:r>
          </w:p>
        </w:tc>
        <w:tc>
          <w:tcPr>
            <w:tcW w:w="644" w:type="dxa"/>
            <w:shd w:val="clear" w:color="auto" w:fill="auto"/>
          </w:tcPr>
          <w:p w14:paraId="5D672F3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5A8A75F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0CDB842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-84.0 +TT</w:t>
            </w:r>
          </w:p>
        </w:tc>
        <w:tc>
          <w:tcPr>
            <w:tcW w:w="706" w:type="dxa"/>
            <w:shd w:val="clear" w:color="auto" w:fill="auto"/>
          </w:tcPr>
          <w:p w14:paraId="5C69B1B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-83.9 +TT</w:t>
            </w:r>
          </w:p>
        </w:tc>
        <w:tc>
          <w:tcPr>
            <w:tcW w:w="706" w:type="dxa"/>
            <w:shd w:val="clear" w:color="auto" w:fill="auto"/>
          </w:tcPr>
          <w:p w14:paraId="5DD2D83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7CBDE56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tcPr>
          <w:p w14:paraId="1C15E94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0FA2E1E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332C1957" w14:textId="77777777" w:rsidTr="00EF283A">
        <w:trPr>
          <w:trHeight w:val="285"/>
        </w:trPr>
        <w:tc>
          <w:tcPr>
            <w:tcW w:w="0" w:type="auto"/>
            <w:vMerge/>
            <w:shd w:val="clear" w:color="auto" w:fill="auto"/>
            <w:vAlign w:val="center"/>
          </w:tcPr>
          <w:p w14:paraId="60B4F68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1962C9A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7DDEC40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30</w:t>
            </w:r>
          </w:p>
        </w:tc>
        <w:tc>
          <w:tcPr>
            <w:tcW w:w="656" w:type="dxa"/>
            <w:shd w:val="clear" w:color="auto" w:fill="auto"/>
            <w:vAlign w:val="center"/>
          </w:tcPr>
          <w:p w14:paraId="661297B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7252D4E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sz w:val="18"/>
                <w:lang w:eastAsia="en-GB"/>
              </w:rPr>
              <w:t>-84.8 +TT</w:t>
            </w:r>
          </w:p>
        </w:tc>
        <w:tc>
          <w:tcPr>
            <w:tcW w:w="929" w:type="dxa"/>
            <w:shd w:val="clear" w:color="auto" w:fill="auto"/>
          </w:tcPr>
          <w:p w14:paraId="6EBE1C5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sz w:val="18"/>
                <w:lang w:eastAsia="en-GB"/>
              </w:rPr>
              <w:t>-84.5 +TT</w:t>
            </w:r>
          </w:p>
        </w:tc>
        <w:tc>
          <w:tcPr>
            <w:tcW w:w="1410" w:type="dxa"/>
            <w:shd w:val="clear" w:color="auto" w:fill="auto"/>
          </w:tcPr>
          <w:p w14:paraId="0E5357E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sz w:val="18"/>
                <w:lang w:eastAsia="en-GB"/>
              </w:rPr>
              <w:t>-84.4 +TT</w:t>
            </w:r>
          </w:p>
        </w:tc>
        <w:tc>
          <w:tcPr>
            <w:tcW w:w="644" w:type="dxa"/>
            <w:shd w:val="clear" w:color="auto" w:fill="auto"/>
          </w:tcPr>
          <w:p w14:paraId="2E61233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5F9017E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35F27BA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-84.1 +TT</w:t>
            </w:r>
          </w:p>
        </w:tc>
        <w:tc>
          <w:tcPr>
            <w:tcW w:w="706" w:type="dxa"/>
            <w:shd w:val="clear" w:color="auto" w:fill="auto"/>
          </w:tcPr>
          <w:p w14:paraId="327E4AA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-84.0 +TT</w:t>
            </w:r>
          </w:p>
        </w:tc>
        <w:tc>
          <w:tcPr>
            <w:tcW w:w="706" w:type="dxa"/>
            <w:shd w:val="clear" w:color="auto" w:fill="auto"/>
          </w:tcPr>
          <w:p w14:paraId="320296C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-83.9 +TT</w:t>
            </w:r>
          </w:p>
        </w:tc>
        <w:tc>
          <w:tcPr>
            <w:tcW w:w="706" w:type="dxa"/>
            <w:shd w:val="clear" w:color="auto" w:fill="auto"/>
          </w:tcPr>
          <w:p w14:paraId="285E126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-83.8 +TT</w:t>
            </w:r>
          </w:p>
        </w:tc>
        <w:tc>
          <w:tcPr>
            <w:tcW w:w="706" w:type="dxa"/>
          </w:tcPr>
          <w:p w14:paraId="3BF5AEC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-83.5 +TT</w:t>
            </w:r>
          </w:p>
        </w:tc>
        <w:tc>
          <w:tcPr>
            <w:tcW w:w="706" w:type="dxa"/>
            <w:shd w:val="clear" w:color="auto" w:fill="auto"/>
          </w:tcPr>
          <w:p w14:paraId="5B3FA1B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-83.7 +TT</w:t>
            </w:r>
          </w:p>
        </w:tc>
      </w:tr>
      <w:tr w:rsidR="00FF5C52" w:rsidRPr="00A63A6F" w14:paraId="10235E59" w14:textId="77777777" w:rsidTr="00EF283A">
        <w:trPr>
          <w:trHeight w:val="285"/>
        </w:trPr>
        <w:tc>
          <w:tcPr>
            <w:tcW w:w="0" w:type="auto"/>
            <w:vMerge/>
            <w:shd w:val="clear" w:color="auto" w:fill="auto"/>
            <w:vAlign w:val="center"/>
          </w:tcPr>
          <w:p w14:paraId="3DD4DDF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2A554CB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256DC4F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60</w:t>
            </w:r>
          </w:p>
        </w:tc>
        <w:tc>
          <w:tcPr>
            <w:tcW w:w="656" w:type="dxa"/>
            <w:shd w:val="clear" w:color="auto" w:fill="auto"/>
            <w:vAlign w:val="center"/>
          </w:tcPr>
          <w:p w14:paraId="7F2A8E3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1EA0088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sz w:val="18"/>
                <w:lang w:eastAsia="en-GB"/>
              </w:rPr>
              <w:t>-85.2 +TT</w:t>
            </w:r>
          </w:p>
        </w:tc>
        <w:tc>
          <w:tcPr>
            <w:tcW w:w="929" w:type="dxa"/>
            <w:shd w:val="clear" w:color="auto" w:fill="auto"/>
          </w:tcPr>
          <w:p w14:paraId="7C736CB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sz w:val="18"/>
                <w:lang w:eastAsia="en-GB"/>
              </w:rPr>
              <w:t>-84.8 +TT</w:t>
            </w:r>
          </w:p>
        </w:tc>
        <w:tc>
          <w:tcPr>
            <w:tcW w:w="1410" w:type="dxa"/>
            <w:shd w:val="clear" w:color="auto" w:fill="auto"/>
          </w:tcPr>
          <w:p w14:paraId="731EB49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sz w:val="18"/>
                <w:lang w:eastAsia="en-GB"/>
              </w:rPr>
              <w:t>-84.6 +TT</w:t>
            </w:r>
          </w:p>
        </w:tc>
        <w:tc>
          <w:tcPr>
            <w:tcW w:w="644" w:type="dxa"/>
            <w:shd w:val="clear" w:color="auto" w:fill="auto"/>
          </w:tcPr>
          <w:p w14:paraId="7C031ED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1EC2B5B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2EC1C2F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-84.3 +TT</w:t>
            </w:r>
          </w:p>
        </w:tc>
        <w:tc>
          <w:tcPr>
            <w:tcW w:w="706" w:type="dxa"/>
            <w:shd w:val="clear" w:color="auto" w:fill="auto"/>
          </w:tcPr>
          <w:p w14:paraId="5A621C6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-84.1 +TT</w:t>
            </w:r>
          </w:p>
        </w:tc>
        <w:tc>
          <w:tcPr>
            <w:tcW w:w="706" w:type="dxa"/>
            <w:shd w:val="clear" w:color="auto" w:fill="auto"/>
          </w:tcPr>
          <w:p w14:paraId="00E899F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-84.0 +TT</w:t>
            </w:r>
          </w:p>
        </w:tc>
        <w:tc>
          <w:tcPr>
            <w:tcW w:w="706" w:type="dxa"/>
            <w:shd w:val="clear" w:color="auto" w:fill="auto"/>
          </w:tcPr>
          <w:p w14:paraId="7667B74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-83.9 +TT</w:t>
            </w:r>
          </w:p>
        </w:tc>
        <w:tc>
          <w:tcPr>
            <w:tcW w:w="706" w:type="dxa"/>
          </w:tcPr>
          <w:p w14:paraId="03EF062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-83.6 +TT</w:t>
            </w:r>
          </w:p>
        </w:tc>
        <w:tc>
          <w:tcPr>
            <w:tcW w:w="706" w:type="dxa"/>
            <w:shd w:val="clear" w:color="auto" w:fill="auto"/>
          </w:tcPr>
          <w:p w14:paraId="03CAA4D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-83.8 +TT</w:t>
            </w:r>
          </w:p>
        </w:tc>
      </w:tr>
      <w:tr w:rsidR="00FF5C52" w:rsidRPr="00A63A6F" w14:paraId="3D2D4269" w14:textId="77777777" w:rsidTr="00EF283A">
        <w:trPr>
          <w:trHeight w:val="285"/>
        </w:trPr>
        <w:tc>
          <w:tcPr>
            <w:tcW w:w="0" w:type="auto"/>
            <w:vMerge w:val="restart"/>
            <w:shd w:val="clear" w:color="auto" w:fill="auto"/>
            <w:vAlign w:val="center"/>
          </w:tcPr>
          <w:p w14:paraId="37E7285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w:t>
            </w:r>
          </w:p>
        </w:tc>
        <w:tc>
          <w:tcPr>
            <w:tcW w:w="0" w:type="auto"/>
            <w:vMerge w:val="restart"/>
            <w:shd w:val="clear" w:color="auto" w:fill="auto"/>
            <w:vAlign w:val="center"/>
          </w:tcPr>
          <w:p w14:paraId="3A0276C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ja-JP"/>
              </w:rPr>
              <w:t>n41</w:t>
            </w:r>
          </w:p>
        </w:tc>
        <w:tc>
          <w:tcPr>
            <w:tcW w:w="656" w:type="dxa"/>
            <w:vAlign w:val="center"/>
          </w:tcPr>
          <w:p w14:paraId="0B948C5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sz w:val="18"/>
                <w:lang w:eastAsia="en-GB"/>
              </w:rPr>
              <w:t>15</w:t>
            </w:r>
          </w:p>
        </w:tc>
        <w:tc>
          <w:tcPr>
            <w:tcW w:w="656" w:type="dxa"/>
            <w:shd w:val="clear" w:color="auto" w:fill="auto"/>
            <w:vAlign w:val="center"/>
          </w:tcPr>
          <w:p w14:paraId="5CD88E5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center"/>
          </w:tcPr>
          <w:p w14:paraId="7ADA7EC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cs="Arial"/>
                <w:sz w:val="18"/>
                <w:szCs w:val="18"/>
                <w:lang w:eastAsia="en-GB"/>
              </w:rPr>
              <w:t xml:space="preserve">-81.8 </w:t>
            </w:r>
            <w:r w:rsidRPr="00A63A6F">
              <w:rPr>
                <w:rFonts w:ascii="Arial" w:hAnsi="Arial"/>
                <w:sz w:val="18"/>
                <w:lang w:eastAsia="en-GB"/>
              </w:rPr>
              <w:t>+TT</w:t>
            </w:r>
          </w:p>
        </w:tc>
        <w:tc>
          <w:tcPr>
            <w:tcW w:w="929" w:type="dxa"/>
            <w:shd w:val="clear" w:color="auto" w:fill="auto"/>
            <w:vAlign w:val="center"/>
          </w:tcPr>
          <w:p w14:paraId="2B3F190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cs="Arial"/>
                <w:sz w:val="18"/>
                <w:szCs w:val="18"/>
                <w:lang w:eastAsia="en-GB"/>
              </w:rPr>
              <w:t xml:space="preserve">-81.7 </w:t>
            </w:r>
            <w:r w:rsidRPr="00A63A6F">
              <w:rPr>
                <w:rFonts w:ascii="Arial" w:hAnsi="Arial"/>
                <w:sz w:val="18"/>
                <w:lang w:eastAsia="en-GB"/>
              </w:rPr>
              <w:t>+TT</w:t>
            </w:r>
          </w:p>
        </w:tc>
        <w:tc>
          <w:tcPr>
            <w:tcW w:w="1410" w:type="dxa"/>
            <w:shd w:val="clear" w:color="auto" w:fill="auto"/>
            <w:vAlign w:val="center"/>
          </w:tcPr>
          <w:p w14:paraId="2EAED42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cs="Arial"/>
                <w:sz w:val="18"/>
                <w:szCs w:val="18"/>
                <w:lang w:eastAsia="en-GB"/>
              </w:rPr>
              <w:t xml:space="preserve">-81.7 </w:t>
            </w:r>
            <w:r w:rsidRPr="00A63A6F">
              <w:rPr>
                <w:rFonts w:ascii="Arial" w:hAnsi="Arial"/>
                <w:sz w:val="18"/>
                <w:lang w:eastAsia="en-GB"/>
              </w:rPr>
              <w:t>+TT</w:t>
            </w:r>
          </w:p>
        </w:tc>
        <w:tc>
          <w:tcPr>
            <w:tcW w:w="644" w:type="dxa"/>
            <w:shd w:val="clear" w:color="auto" w:fill="auto"/>
            <w:vAlign w:val="center"/>
          </w:tcPr>
          <w:p w14:paraId="040E2DD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center"/>
          </w:tcPr>
          <w:p w14:paraId="2F008D9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center"/>
          </w:tcPr>
          <w:p w14:paraId="4345559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cs="Arial"/>
                <w:sz w:val="18"/>
                <w:szCs w:val="18"/>
                <w:lang w:eastAsia="en-GB"/>
              </w:rPr>
              <w:t xml:space="preserve">-81.6 </w:t>
            </w:r>
            <w:r w:rsidRPr="00A63A6F">
              <w:rPr>
                <w:rFonts w:ascii="Arial" w:hAnsi="Arial"/>
                <w:sz w:val="18"/>
                <w:lang w:eastAsia="en-GB"/>
              </w:rPr>
              <w:t>+TT</w:t>
            </w:r>
          </w:p>
        </w:tc>
        <w:tc>
          <w:tcPr>
            <w:tcW w:w="706" w:type="dxa"/>
            <w:shd w:val="clear" w:color="auto" w:fill="auto"/>
            <w:vAlign w:val="center"/>
          </w:tcPr>
          <w:p w14:paraId="55F24DD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cs="Arial"/>
                <w:sz w:val="18"/>
                <w:szCs w:val="18"/>
                <w:lang w:eastAsia="en-GB"/>
              </w:rPr>
              <w:t xml:space="preserve">-81.5 </w:t>
            </w:r>
            <w:r w:rsidRPr="00A63A6F">
              <w:rPr>
                <w:rFonts w:ascii="Arial" w:hAnsi="Arial"/>
                <w:sz w:val="18"/>
                <w:lang w:eastAsia="en-GB"/>
              </w:rPr>
              <w:t>+TT</w:t>
            </w:r>
          </w:p>
        </w:tc>
        <w:tc>
          <w:tcPr>
            <w:tcW w:w="706" w:type="dxa"/>
            <w:shd w:val="clear" w:color="auto" w:fill="auto"/>
            <w:vAlign w:val="center"/>
          </w:tcPr>
          <w:p w14:paraId="4BA1EB5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1DCED44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tcPr>
          <w:p w14:paraId="22B1A56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1423D19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71F7D2CB" w14:textId="77777777" w:rsidTr="00EF283A">
        <w:trPr>
          <w:trHeight w:val="285"/>
        </w:trPr>
        <w:tc>
          <w:tcPr>
            <w:tcW w:w="0" w:type="auto"/>
            <w:vMerge/>
            <w:shd w:val="clear" w:color="auto" w:fill="auto"/>
            <w:vAlign w:val="center"/>
          </w:tcPr>
          <w:p w14:paraId="0C598FD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62EFC87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23EAD1F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sz w:val="18"/>
                <w:lang w:eastAsia="en-GB"/>
              </w:rPr>
              <w:t>30</w:t>
            </w:r>
          </w:p>
        </w:tc>
        <w:tc>
          <w:tcPr>
            <w:tcW w:w="656" w:type="dxa"/>
            <w:shd w:val="clear" w:color="auto" w:fill="auto"/>
            <w:vAlign w:val="center"/>
          </w:tcPr>
          <w:p w14:paraId="02854B1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center"/>
          </w:tcPr>
          <w:p w14:paraId="4E9F90B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cs="Arial"/>
                <w:sz w:val="18"/>
                <w:szCs w:val="18"/>
                <w:lang w:eastAsia="en-GB"/>
              </w:rPr>
              <w:t xml:space="preserve">-82.1 </w:t>
            </w:r>
            <w:r w:rsidRPr="00A63A6F">
              <w:rPr>
                <w:rFonts w:ascii="Arial" w:hAnsi="Arial"/>
                <w:sz w:val="18"/>
                <w:lang w:eastAsia="en-GB"/>
              </w:rPr>
              <w:t>+TT</w:t>
            </w:r>
          </w:p>
        </w:tc>
        <w:tc>
          <w:tcPr>
            <w:tcW w:w="929" w:type="dxa"/>
            <w:shd w:val="clear" w:color="auto" w:fill="auto"/>
            <w:vAlign w:val="center"/>
          </w:tcPr>
          <w:p w14:paraId="5A7ECB7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cs="Arial"/>
                <w:sz w:val="18"/>
                <w:szCs w:val="18"/>
                <w:lang w:eastAsia="en-GB"/>
              </w:rPr>
              <w:t xml:space="preserve">-81.8 </w:t>
            </w:r>
            <w:r w:rsidRPr="00A63A6F">
              <w:rPr>
                <w:rFonts w:ascii="Arial" w:hAnsi="Arial"/>
                <w:sz w:val="18"/>
                <w:lang w:eastAsia="en-GB"/>
              </w:rPr>
              <w:t>+TT</w:t>
            </w:r>
          </w:p>
        </w:tc>
        <w:tc>
          <w:tcPr>
            <w:tcW w:w="1410" w:type="dxa"/>
            <w:shd w:val="clear" w:color="auto" w:fill="auto"/>
            <w:vAlign w:val="center"/>
          </w:tcPr>
          <w:p w14:paraId="4D516E8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cs="Arial"/>
                <w:sz w:val="18"/>
                <w:szCs w:val="18"/>
                <w:lang w:eastAsia="en-GB"/>
              </w:rPr>
              <w:t xml:space="preserve">-81.9 </w:t>
            </w:r>
            <w:r w:rsidRPr="00A63A6F">
              <w:rPr>
                <w:rFonts w:ascii="Arial" w:hAnsi="Arial"/>
                <w:sz w:val="18"/>
                <w:lang w:eastAsia="en-GB"/>
              </w:rPr>
              <w:t>+TT</w:t>
            </w:r>
          </w:p>
        </w:tc>
        <w:tc>
          <w:tcPr>
            <w:tcW w:w="644" w:type="dxa"/>
            <w:shd w:val="clear" w:color="auto" w:fill="auto"/>
            <w:vAlign w:val="center"/>
          </w:tcPr>
          <w:p w14:paraId="480ADF8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center"/>
          </w:tcPr>
          <w:p w14:paraId="642E22B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center"/>
          </w:tcPr>
          <w:p w14:paraId="58F7D80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cs="Arial"/>
                <w:sz w:val="18"/>
                <w:szCs w:val="18"/>
                <w:lang w:eastAsia="en-GB"/>
              </w:rPr>
              <w:t xml:space="preserve">-81.7 </w:t>
            </w:r>
            <w:r w:rsidRPr="00A63A6F">
              <w:rPr>
                <w:rFonts w:ascii="Arial" w:hAnsi="Arial"/>
                <w:sz w:val="18"/>
                <w:lang w:eastAsia="en-GB"/>
              </w:rPr>
              <w:t>+TT</w:t>
            </w:r>
          </w:p>
        </w:tc>
        <w:tc>
          <w:tcPr>
            <w:tcW w:w="706" w:type="dxa"/>
            <w:shd w:val="clear" w:color="auto" w:fill="auto"/>
            <w:vAlign w:val="center"/>
          </w:tcPr>
          <w:p w14:paraId="3727217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cs="Arial"/>
                <w:sz w:val="18"/>
                <w:szCs w:val="18"/>
                <w:lang w:eastAsia="en-GB"/>
              </w:rPr>
              <w:t xml:space="preserve">-81.6 </w:t>
            </w:r>
            <w:r w:rsidRPr="00A63A6F">
              <w:rPr>
                <w:rFonts w:ascii="Arial" w:hAnsi="Arial"/>
                <w:sz w:val="18"/>
                <w:lang w:eastAsia="en-GB"/>
              </w:rPr>
              <w:t>+TT</w:t>
            </w:r>
          </w:p>
        </w:tc>
        <w:tc>
          <w:tcPr>
            <w:tcW w:w="706" w:type="dxa"/>
            <w:shd w:val="clear" w:color="auto" w:fill="auto"/>
            <w:vAlign w:val="center"/>
          </w:tcPr>
          <w:p w14:paraId="733BB06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cs="Arial"/>
                <w:sz w:val="18"/>
                <w:szCs w:val="18"/>
                <w:lang w:eastAsia="en-GB"/>
              </w:rPr>
              <w:t xml:space="preserve">-81.4 </w:t>
            </w:r>
            <w:r w:rsidRPr="00A63A6F">
              <w:rPr>
                <w:rFonts w:ascii="Arial" w:hAnsi="Arial"/>
                <w:sz w:val="18"/>
                <w:lang w:eastAsia="en-GB"/>
              </w:rPr>
              <w:t>+TT</w:t>
            </w:r>
          </w:p>
        </w:tc>
        <w:tc>
          <w:tcPr>
            <w:tcW w:w="706" w:type="dxa"/>
            <w:shd w:val="clear" w:color="auto" w:fill="auto"/>
            <w:vAlign w:val="center"/>
          </w:tcPr>
          <w:p w14:paraId="53EBB8B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-81.3 +TT</w:t>
            </w:r>
          </w:p>
        </w:tc>
        <w:tc>
          <w:tcPr>
            <w:tcW w:w="706" w:type="dxa"/>
          </w:tcPr>
          <w:p w14:paraId="1519EEA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-81.2</w:t>
            </w:r>
            <w:r w:rsidRPr="00A63A6F">
              <w:rPr>
                <w:rFonts w:ascii="Arial" w:hAnsi="Arial" w:cs="Arial"/>
                <w:sz w:val="18"/>
                <w:szCs w:val="18"/>
                <w:lang w:eastAsia="en-GB"/>
              </w:rPr>
              <w:t xml:space="preserve"> </w:t>
            </w:r>
            <w:r w:rsidRPr="00A63A6F">
              <w:rPr>
                <w:rFonts w:ascii="Arial" w:hAnsi="Arial"/>
                <w:sz w:val="18"/>
                <w:lang w:eastAsia="en-GB"/>
              </w:rPr>
              <w:t>+TT</w:t>
            </w:r>
          </w:p>
        </w:tc>
        <w:tc>
          <w:tcPr>
            <w:tcW w:w="706" w:type="dxa"/>
            <w:shd w:val="clear" w:color="auto" w:fill="auto"/>
            <w:vAlign w:val="center"/>
          </w:tcPr>
          <w:p w14:paraId="1EE5D3B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-81.2 +TT</w:t>
            </w:r>
          </w:p>
        </w:tc>
      </w:tr>
      <w:tr w:rsidR="00FF5C52" w:rsidRPr="00A63A6F" w14:paraId="5C14019F" w14:textId="77777777" w:rsidTr="00EF283A">
        <w:trPr>
          <w:trHeight w:val="285"/>
        </w:trPr>
        <w:tc>
          <w:tcPr>
            <w:tcW w:w="0" w:type="auto"/>
            <w:vMerge/>
            <w:shd w:val="clear" w:color="auto" w:fill="auto"/>
            <w:vAlign w:val="center"/>
          </w:tcPr>
          <w:p w14:paraId="4B5EA23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0882FEF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247C066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sz w:val="18"/>
                <w:lang w:eastAsia="en-GB"/>
              </w:rPr>
              <w:t>60</w:t>
            </w:r>
          </w:p>
        </w:tc>
        <w:tc>
          <w:tcPr>
            <w:tcW w:w="656" w:type="dxa"/>
            <w:shd w:val="clear" w:color="auto" w:fill="auto"/>
            <w:vAlign w:val="center"/>
          </w:tcPr>
          <w:p w14:paraId="450F3C0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center"/>
          </w:tcPr>
          <w:p w14:paraId="747E5D0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cs="Arial"/>
                <w:sz w:val="18"/>
                <w:szCs w:val="18"/>
                <w:lang w:eastAsia="en-GB"/>
              </w:rPr>
              <w:t xml:space="preserve">-82.5 </w:t>
            </w:r>
            <w:r w:rsidRPr="00A63A6F">
              <w:rPr>
                <w:rFonts w:ascii="Arial" w:hAnsi="Arial"/>
                <w:sz w:val="18"/>
                <w:lang w:eastAsia="en-GB"/>
              </w:rPr>
              <w:t>+TT</w:t>
            </w:r>
          </w:p>
        </w:tc>
        <w:tc>
          <w:tcPr>
            <w:tcW w:w="929" w:type="dxa"/>
            <w:shd w:val="clear" w:color="auto" w:fill="auto"/>
            <w:vAlign w:val="center"/>
          </w:tcPr>
          <w:p w14:paraId="2EC41E9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cs="Arial"/>
                <w:sz w:val="18"/>
                <w:szCs w:val="18"/>
                <w:lang w:eastAsia="en-GB"/>
              </w:rPr>
              <w:t xml:space="preserve">-82.1 </w:t>
            </w:r>
            <w:r w:rsidRPr="00A63A6F">
              <w:rPr>
                <w:rFonts w:ascii="Arial" w:hAnsi="Arial"/>
                <w:sz w:val="18"/>
                <w:lang w:eastAsia="en-GB"/>
              </w:rPr>
              <w:t>+TT</w:t>
            </w:r>
          </w:p>
        </w:tc>
        <w:tc>
          <w:tcPr>
            <w:tcW w:w="1410" w:type="dxa"/>
            <w:shd w:val="clear" w:color="auto" w:fill="auto"/>
            <w:vAlign w:val="center"/>
          </w:tcPr>
          <w:p w14:paraId="34D5D46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cs="Arial"/>
                <w:sz w:val="18"/>
                <w:szCs w:val="18"/>
                <w:lang w:eastAsia="en-GB"/>
              </w:rPr>
              <w:t xml:space="preserve">-81.1 </w:t>
            </w:r>
            <w:r w:rsidRPr="00A63A6F">
              <w:rPr>
                <w:rFonts w:ascii="Arial" w:hAnsi="Arial"/>
                <w:sz w:val="18"/>
                <w:lang w:eastAsia="en-GB"/>
              </w:rPr>
              <w:t>+TT</w:t>
            </w:r>
          </w:p>
        </w:tc>
        <w:tc>
          <w:tcPr>
            <w:tcW w:w="644" w:type="dxa"/>
            <w:shd w:val="clear" w:color="auto" w:fill="auto"/>
            <w:vAlign w:val="center"/>
          </w:tcPr>
          <w:p w14:paraId="0A43507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center"/>
          </w:tcPr>
          <w:p w14:paraId="53718F4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center"/>
          </w:tcPr>
          <w:p w14:paraId="4693B37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cs="Arial"/>
                <w:sz w:val="18"/>
                <w:szCs w:val="18"/>
                <w:lang w:eastAsia="en-GB"/>
              </w:rPr>
              <w:t xml:space="preserve">-81.9 </w:t>
            </w:r>
            <w:r w:rsidRPr="00A63A6F">
              <w:rPr>
                <w:rFonts w:ascii="Arial" w:hAnsi="Arial"/>
                <w:sz w:val="18"/>
                <w:lang w:eastAsia="en-GB"/>
              </w:rPr>
              <w:t>+TT</w:t>
            </w:r>
          </w:p>
        </w:tc>
        <w:tc>
          <w:tcPr>
            <w:tcW w:w="706" w:type="dxa"/>
            <w:shd w:val="clear" w:color="auto" w:fill="auto"/>
            <w:vAlign w:val="center"/>
          </w:tcPr>
          <w:p w14:paraId="2B59FB4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cs="Arial"/>
                <w:sz w:val="18"/>
                <w:szCs w:val="18"/>
                <w:lang w:eastAsia="en-GB"/>
              </w:rPr>
              <w:t xml:space="preserve">-81.7 </w:t>
            </w:r>
            <w:r w:rsidRPr="00A63A6F">
              <w:rPr>
                <w:rFonts w:ascii="Arial" w:hAnsi="Arial"/>
                <w:sz w:val="18"/>
                <w:lang w:eastAsia="en-GB"/>
              </w:rPr>
              <w:t>+TT</w:t>
            </w:r>
          </w:p>
        </w:tc>
        <w:tc>
          <w:tcPr>
            <w:tcW w:w="706" w:type="dxa"/>
            <w:shd w:val="clear" w:color="auto" w:fill="auto"/>
            <w:vAlign w:val="center"/>
          </w:tcPr>
          <w:p w14:paraId="3608F0F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cs="Arial"/>
                <w:sz w:val="18"/>
                <w:szCs w:val="18"/>
                <w:lang w:eastAsia="en-GB"/>
              </w:rPr>
              <w:t xml:space="preserve">-81.6 </w:t>
            </w:r>
            <w:r w:rsidRPr="00A63A6F">
              <w:rPr>
                <w:rFonts w:ascii="Arial" w:hAnsi="Arial"/>
                <w:sz w:val="18"/>
                <w:lang w:eastAsia="en-GB"/>
              </w:rPr>
              <w:t>+TT</w:t>
            </w:r>
          </w:p>
        </w:tc>
        <w:tc>
          <w:tcPr>
            <w:tcW w:w="706" w:type="dxa"/>
            <w:shd w:val="clear" w:color="auto" w:fill="auto"/>
            <w:vAlign w:val="center"/>
          </w:tcPr>
          <w:p w14:paraId="100FF87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-81.3</w:t>
            </w:r>
            <w:r w:rsidRPr="00A63A6F">
              <w:rPr>
                <w:rFonts w:ascii="Arial" w:hAnsi="Arial" w:cs="Arial"/>
                <w:sz w:val="18"/>
                <w:szCs w:val="18"/>
                <w:lang w:eastAsia="en-GB"/>
              </w:rPr>
              <w:t xml:space="preserve"> </w:t>
            </w:r>
            <w:r w:rsidRPr="00A63A6F">
              <w:rPr>
                <w:rFonts w:ascii="Arial" w:hAnsi="Arial"/>
                <w:sz w:val="18"/>
                <w:lang w:eastAsia="en-GB"/>
              </w:rPr>
              <w:t>+TT</w:t>
            </w:r>
          </w:p>
        </w:tc>
        <w:tc>
          <w:tcPr>
            <w:tcW w:w="706" w:type="dxa"/>
          </w:tcPr>
          <w:p w14:paraId="4FBC89F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-81.2</w:t>
            </w:r>
            <w:r w:rsidRPr="00A63A6F">
              <w:rPr>
                <w:rFonts w:ascii="Arial" w:hAnsi="Arial" w:cs="Arial"/>
                <w:sz w:val="18"/>
                <w:szCs w:val="18"/>
                <w:lang w:eastAsia="en-GB"/>
              </w:rPr>
              <w:t xml:space="preserve"> </w:t>
            </w:r>
            <w:r w:rsidRPr="00A63A6F">
              <w:rPr>
                <w:rFonts w:ascii="Arial" w:hAnsi="Arial"/>
                <w:sz w:val="18"/>
                <w:lang w:eastAsia="en-GB"/>
              </w:rPr>
              <w:t>+TT</w:t>
            </w:r>
          </w:p>
        </w:tc>
        <w:tc>
          <w:tcPr>
            <w:tcW w:w="706" w:type="dxa"/>
            <w:shd w:val="clear" w:color="auto" w:fill="auto"/>
            <w:vAlign w:val="center"/>
          </w:tcPr>
          <w:p w14:paraId="0F055ED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-81.2</w:t>
            </w:r>
            <w:r w:rsidRPr="00A63A6F">
              <w:rPr>
                <w:rFonts w:ascii="Arial" w:hAnsi="Arial" w:cs="Arial"/>
                <w:sz w:val="18"/>
                <w:szCs w:val="18"/>
                <w:lang w:eastAsia="en-GB"/>
              </w:rPr>
              <w:t xml:space="preserve"> </w:t>
            </w:r>
            <w:r w:rsidRPr="00A63A6F">
              <w:rPr>
                <w:rFonts w:ascii="Arial" w:hAnsi="Arial"/>
                <w:sz w:val="18"/>
                <w:lang w:eastAsia="en-GB"/>
              </w:rPr>
              <w:t>+TT</w:t>
            </w:r>
          </w:p>
        </w:tc>
      </w:tr>
      <w:tr w:rsidR="00FF5C52" w:rsidRPr="00A63A6F" w14:paraId="70994A83" w14:textId="77777777" w:rsidTr="00EF283A">
        <w:trPr>
          <w:trHeight w:val="285"/>
        </w:trPr>
        <w:tc>
          <w:tcPr>
            <w:tcW w:w="0" w:type="auto"/>
            <w:vMerge w:val="restart"/>
            <w:shd w:val="clear" w:color="auto" w:fill="auto"/>
            <w:vAlign w:val="center"/>
          </w:tcPr>
          <w:p w14:paraId="068F0E5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w:t>
            </w:r>
          </w:p>
        </w:tc>
        <w:tc>
          <w:tcPr>
            <w:tcW w:w="0" w:type="auto"/>
            <w:vMerge w:val="restart"/>
            <w:shd w:val="clear" w:color="auto" w:fill="auto"/>
            <w:vAlign w:val="center"/>
          </w:tcPr>
          <w:p w14:paraId="3926412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n79</w:t>
            </w:r>
            <w:r w:rsidRPr="00A63A6F">
              <w:rPr>
                <w:rFonts w:ascii="Arial" w:hAnsi="Arial" w:cs="Arial"/>
                <w:sz w:val="18"/>
                <w:vertAlign w:val="superscript"/>
                <w:lang w:eastAsia="en-GB"/>
              </w:rPr>
              <w:t>4,5</w:t>
            </w:r>
          </w:p>
        </w:tc>
        <w:tc>
          <w:tcPr>
            <w:tcW w:w="656" w:type="dxa"/>
            <w:vAlign w:val="center"/>
          </w:tcPr>
          <w:p w14:paraId="0B9E405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15</w:t>
            </w:r>
          </w:p>
        </w:tc>
        <w:tc>
          <w:tcPr>
            <w:tcW w:w="656" w:type="dxa"/>
            <w:shd w:val="clear" w:color="auto" w:fill="auto"/>
            <w:vAlign w:val="center"/>
          </w:tcPr>
          <w:p w14:paraId="51166AB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center"/>
          </w:tcPr>
          <w:p w14:paraId="6409FCD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29" w:type="dxa"/>
            <w:shd w:val="clear" w:color="auto" w:fill="auto"/>
            <w:vAlign w:val="center"/>
          </w:tcPr>
          <w:p w14:paraId="6E36EEE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1410" w:type="dxa"/>
            <w:shd w:val="clear" w:color="auto" w:fill="auto"/>
            <w:vAlign w:val="center"/>
          </w:tcPr>
          <w:p w14:paraId="4C77B90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44" w:type="dxa"/>
            <w:shd w:val="clear" w:color="auto" w:fill="auto"/>
            <w:vAlign w:val="center"/>
          </w:tcPr>
          <w:p w14:paraId="2801584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center"/>
          </w:tcPr>
          <w:p w14:paraId="56A4210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71944B8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-82.8 +TT</w:t>
            </w:r>
          </w:p>
        </w:tc>
        <w:tc>
          <w:tcPr>
            <w:tcW w:w="706" w:type="dxa"/>
            <w:shd w:val="clear" w:color="auto" w:fill="auto"/>
            <w:vAlign w:val="bottom"/>
          </w:tcPr>
          <w:p w14:paraId="6122848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-82.4 +TT</w:t>
            </w:r>
          </w:p>
        </w:tc>
        <w:tc>
          <w:tcPr>
            <w:tcW w:w="706" w:type="dxa"/>
            <w:shd w:val="clear" w:color="auto" w:fill="auto"/>
            <w:vAlign w:val="bottom"/>
          </w:tcPr>
          <w:p w14:paraId="044262D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01D6B65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vAlign w:val="bottom"/>
          </w:tcPr>
          <w:p w14:paraId="251EC29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281CB6B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007EFF4B" w14:textId="77777777" w:rsidTr="00EF283A">
        <w:trPr>
          <w:trHeight w:val="285"/>
        </w:trPr>
        <w:tc>
          <w:tcPr>
            <w:tcW w:w="0" w:type="auto"/>
            <w:vMerge/>
            <w:shd w:val="clear" w:color="auto" w:fill="auto"/>
            <w:vAlign w:val="center"/>
          </w:tcPr>
          <w:p w14:paraId="43CC75D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15D22C8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3B03D67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30</w:t>
            </w:r>
          </w:p>
        </w:tc>
        <w:tc>
          <w:tcPr>
            <w:tcW w:w="656" w:type="dxa"/>
            <w:shd w:val="clear" w:color="auto" w:fill="auto"/>
            <w:vAlign w:val="center"/>
          </w:tcPr>
          <w:p w14:paraId="1D478AB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center"/>
          </w:tcPr>
          <w:p w14:paraId="5CA269F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29" w:type="dxa"/>
            <w:shd w:val="clear" w:color="auto" w:fill="auto"/>
            <w:vAlign w:val="center"/>
          </w:tcPr>
          <w:p w14:paraId="5DC946B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1410" w:type="dxa"/>
            <w:shd w:val="clear" w:color="auto" w:fill="auto"/>
            <w:vAlign w:val="center"/>
          </w:tcPr>
          <w:p w14:paraId="0DAA7D4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44" w:type="dxa"/>
            <w:shd w:val="clear" w:color="auto" w:fill="auto"/>
            <w:vAlign w:val="center"/>
          </w:tcPr>
          <w:p w14:paraId="6093BE8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center"/>
          </w:tcPr>
          <w:p w14:paraId="1F00A59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76DE8C2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-82.9 +TT</w:t>
            </w:r>
          </w:p>
        </w:tc>
        <w:tc>
          <w:tcPr>
            <w:tcW w:w="706" w:type="dxa"/>
            <w:shd w:val="clear" w:color="auto" w:fill="auto"/>
            <w:vAlign w:val="bottom"/>
          </w:tcPr>
          <w:p w14:paraId="52B42B6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-82.5 +TT</w:t>
            </w:r>
          </w:p>
        </w:tc>
        <w:tc>
          <w:tcPr>
            <w:tcW w:w="706" w:type="dxa"/>
            <w:shd w:val="clear" w:color="auto" w:fill="auto"/>
            <w:vAlign w:val="bottom"/>
          </w:tcPr>
          <w:p w14:paraId="64F304A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-82.3 +TT</w:t>
            </w:r>
          </w:p>
        </w:tc>
        <w:tc>
          <w:tcPr>
            <w:tcW w:w="706" w:type="dxa"/>
            <w:shd w:val="clear" w:color="auto" w:fill="auto"/>
            <w:vAlign w:val="bottom"/>
          </w:tcPr>
          <w:p w14:paraId="5A0792B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-81.7 +TT</w:t>
            </w:r>
          </w:p>
        </w:tc>
        <w:tc>
          <w:tcPr>
            <w:tcW w:w="706" w:type="dxa"/>
            <w:vAlign w:val="bottom"/>
          </w:tcPr>
          <w:p w14:paraId="6F94CBA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3A55969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-81.2 +TT</w:t>
            </w:r>
          </w:p>
        </w:tc>
      </w:tr>
      <w:tr w:rsidR="00FF5C52" w:rsidRPr="00A63A6F" w14:paraId="4B521D68" w14:textId="77777777" w:rsidTr="00EF283A">
        <w:trPr>
          <w:trHeight w:val="285"/>
        </w:trPr>
        <w:tc>
          <w:tcPr>
            <w:tcW w:w="0" w:type="auto"/>
            <w:vMerge/>
            <w:shd w:val="clear" w:color="auto" w:fill="auto"/>
            <w:vAlign w:val="center"/>
          </w:tcPr>
          <w:p w14:paraId="23148AF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6623A10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7FE4C46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60</w:t>
            </w:r>
          </w:p>
        </w:tc>
        <w:tc>
          <w:tcPr>
            <w:tcW w:w="656" w:type="dxa"/>
            <w:shd w:val="clear" w:color="auto" w:fill="auto"/>
            <w:vAlign w:val="center"/>
          </w:tcPr>
          <w:p w14:paraId="06503A9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center"/>
          </w:tcPr>
          <w:p w14:paraId="4EE4F7F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29" w:type="dxa"/>
            <w:shd w:val="clear" w:color="auto" w:fill="auto"/>
            <w:vAlign w:val="center"/>
          </w:tcPr>
          <w:p w14:paraId="410AA12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1410" w:type="dxa"/>
            <w:shd w:val="clear" w:color="auto" w:fill="auto"/>
            <w:vAlign w:val="center"/>
          </w:tcPr>
          <w:p w14:paraId="4FD4C21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44" w:type="dxa"/>
            <w:shd w:val="clear" w:color="auto" w:fill="auto"/>
            <w:vAlign w:val="center"/>
          </w:tcPr>
          <w:p w14:paraId="3025AD7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center"/>
          </w:tcPr>
          <w:p w14:paraId="307B826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0D472FD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-83.1 +TT</w:t>
            </w:r>
          </w:p>
        </w:tc>
        <w:tc>
          <w:tcPr>
            <w:tcW w:w="706" w:type="dxa"/>
            <w:shd w:val="clear" w:color="auto" w:fill="auto"/>
            <w:vAlign w:val="bottom"/>
          </w:tcPr>
          <w:p w14:paraId="7F0242C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-82.6 +TT</w:t>
            </w:r>
          </w:p>
        </w:tc>
        <w:tc>
          <w:tcPr>
            <w:tcW w:w="706" w:type="dxa"/>
            <w:shd w:val="clear" w:color="auto" w:fill="auto"/>
            <w:vAlign w:val="bottom"/>
          </w:tcPr>
          <w:p w14:paraId="14C9EFE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-82.4 +TT</w:t>
            </w:r>
          </w:p>
        </w:tc>
        <w:tc>
          <w:tcPr>
            <w:tcW w:w="706" w:type="dxa"/>
            <w:shd w:val="clear" w:color="auto" w:fill="auto"/>
            <w:vAlign w:val="bottom"/>
          </w:tcPr>
          <w:p w14:paraId="2204DED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-81.8 +TT</w:t>
            </w:r>
          </w:p>
        </w:tc>
        <w:tc>
          <w:tcPr>
            <w:tcW w:w="706" w:type="dxa"/>
            <w:vAlign w:val="bottom"/>
          </w:tcPr>
          <w:p w14:paraId="2FE6806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38D7D6A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-81.3 +TT</w:t>
            </w:r>
          </w:p>
        </w:tc>
      </w:tr>
      <w:tr w:rsidR="00FF5C52" w:rsidRPr="00A63A6F" w14:paraId="7FD59975" w14:textId="77777777" w:rsidTr="00EF283A">
        <w:trPr>
          <w:trHeight w:val="285"/>
        </w:trPr>
        <w:tc>
          <w:tcPr>
            <w:tcW w:w="0" w:type="auto"/>
            <w:vMerge w:val="restart"/>
            <w:shd w:val="clear" w:color="auto" w:fill="auto"/>
            <w:vAlign w:val="center"/>
          </w:tcPr>
          <w:p w14:paraId="283EF1B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ja-JP"/>
              </w:rPr>
              <w:t>12</w:t>
            </w:r>
          </w:p>
        </w:tc>
        <w:tc>
          <w:tcPr>
            <w:tcW w:w="0" w:type="auto"/>
            <w:vMerge w:val="restart"/>
            <w:shd w:val="clear" w:color="auto" w:fill="auto"/>
            <w:vAlign w:val="center"/>
          </w:tcPr>
          <w:p w14:paraId="11CC495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ja-JP"/>
              </w:rPr>
              <w:t>n66</w:t>
            </w:r>
          </w:p>
        </w:tc>
        <w:tc>
          <w:tcPr>
            <w:tcW w:w="656" w:type="dxa"/>
            <w:vAlign w:val="center"/>
          </w:tcPr>
          <w:p w14:paraId="652616C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sz w:val="18"/>
                <w:lang w:eastAsia="en-GB"/>
              </w:rPr>
              <w:t>15</w:t>
            </w:r>
          </w:p>
        </w:tc>
        <w:tc>
          <w:tcPr>
            <w:tcW w:w="656" w:type="dxa"/>
            <w:shd w:val="clear" w:color="auto" w:fill="auto"/>
            <w:vAlign w:val="center"/>
          </w:tcPr>
          <w:p w14:paraId="01447C0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sz w:val="18"/>
                <w:szCs w:val="18"/>
                <w:lang w:eastAsia="en-GB"/>
              </w:rPr>
              <w:t xml:space="preserve">-89.5 </w:t>
            </w:r>
            <w:r w:rsidRPr="00A63A6F">
              <w:rPr>
                <w:rFonts w:ascii="Arial" w:hAnsi="Arial"/>
                <w:sz w:val="18"/>
                <w:lang w:eastAsia="en-GB"/>
              </w:rPr>
              <w:t>+TT</w:t>
            </w:r>
          </w:p>
        </w:tc>
        <w:tc>
          <w:tcPr>
            <w:tcW w:w="911" w:type="dxa"/>
            <w:shd w:val="clear" w:color="auto" w:fill="auto"/>
            <w:vAlign w:val="center"/>
          </w:tcPr>
          <w:p w14:paraId="3B57DB8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cs="Arial"/>
                <w:sz w:val="18"/>
                <w:szCs w:val="18"/>
                <w:lang w:eastAsia="en-GB"/>
              </w:rPr>
              <w:t xml:space="preserve">-88.8 </w:t>
            </w:r>
            <w:r w:rsidRPr="00A63A6F">
              <w:rPr>
                <w:rFonts w:ascii="Arial" w:hAnsi="Arial"/>
                <w:sz w:val="18"/>
                <w:lang w:eastAsia="en-GB"/>
              </w:rPr>
              <w:t>+TT</w:t>
            </w:r>
          </w:p>
        </w:tc>
        <w:tc>
          <w:tcPr>
            <w:tcW w:w="929" w:type="dxa"/>
            <w:shd w:val="clear" w:color="auto" w:fill="auto"/>
            <w:vAlign w:val="center"/>
          </w:tcPr>
          <w:p w14:paraId="348ED8D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cs="Arial"/>
                <w:sz w:val="18"/>
                <w:szCs w:val="18"/>
                <w:lang w:eastAsia="en-GB"/>
              </w:rPr>
              <w:t xml:space="preserve">-88.3 </w:t>
            </w:r>
            <w:r w:rsidRPr="00A63A6F">
              <w:rPr>
                <w:rFonts w:ascii="Arial" w:hAnsi="Arial"/>
                <w:sz w:val="18"/>
                <w:lang w:eastAsia="en-GB"/>
              </w:rPr>
              <w:t>+TT</w:t>
            </w:r>
          </w:p>
        </w:tc>
        <w:tc>
          <w:tcPr>
            <w:tcW w:w="1410" w:type="dxa"/>
            <w:shd w:val="clear" w:color="auto" w:fill="auto"/>
            <w:vAlign w:val="center"/>
          </w:tcPr>
          <w:p w14:paraId="67207D0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cs="Arial"/>
                <w:sz w:val="18"/>
                <w:szCs w:val="18"/>
                <w:lang w:eastAsia="en-GB"/>
              </w:rPr>
              <w:t xml:space="preserve">-87.8 </w:t>
            </w:r>
            <w:r w:rsidRPr="00A63A6F">
              <w:rPr>
                <w:rFonts w:ascii="Arial" w:hAnsi="Arial"/>
                <w:sz w:val="18"/>
                <w:lang w:eastAsia="en-GB"/>
              </w:rPr>
              <w:t>+TT</w:t>
            </w:r>
          </w:p>
        </w:tc>
        <w:tc>
          <w:tcPr>
            <w:tcW w:w="644" w:type="dxa"/>
            <w:shd w:val="clear" w:color="auto" w:fill="auto"/>
            <w:vAlign w:val="center"/>
          </w:tcPr>
          <w:p w14:paraId="64694AB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center"/>
          </w:tcPr>
          <w:p w14:paraId="3664FC4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center"/>
          </w:tcPr>
          <w:p w14:paraId="5B2F959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-87.7</w:t>
            </w:r>
            <w:r w:rsidRPr="00A63A6F">
              <w:rPr>
                <w:rFonts w:ascii="Arial" w:hAnsi="Arial" w:cs="Arial"/>
                <w:sz w:val="18"/>
                <w:szCs w:val="18"/>
                <w:lang w:eastAsia="en-GB"/>
              </w:rPr>
              <w:t xml:space="preserve"> </w:t>
            </w:r>
            <w:r w:rsidRPr="00A63A6F">
              <w:rPr>
                <w:rFonts w:ascii="Arial" w:hAnsi="Arial"/>
                <w:sz w:val="18"/>
                <w:lang w:eastAsia="en-GB"/>
              </w:rPr>
              <w:t>+TT</w:t>
            </w:r>
          </w:p>
        </w:tc>
        <w:tc>
          <w:tcPr>
            <w:tcW w:w="706" w:type="dxa"/>
            <w:shd w:val="clear" w:color="auto" w:fill="auto"/>
            <w:vAlign w:val="center"/>
          </w:tcPr>
          <w:p w14:paraId="4B8AEBF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p>
        </w:tc>
        <w:tc>
          <w:tcPr>
            <w:tcW w:w="706" w:type="dxa"/>
            <w:shd w:val="clear" w:color="auto" w:fill="auto"/>
            <w:vAlign w:val="center"/>
          </w:tcPr>
          <w:p w14:paraId="2B8A62D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76FE368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tcPr>
          <w:p w14:paraId="117EDF3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4B470D4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29FCD082" w14:textId="77777777" w:rsidTr="00EF283A">
        <w:trPr>
          <w:trHeight w:val="285"/>
        </w:trPr>
        <w:tc>
          <w:tcPr>
            <w:tcW w:w="0" w:type="auto"/>
            <w:vMerge/>
            <w:shd w:val="clear" w:color="auto" w:fill="auto"/>
            <w:vAlign w:val="center"/>
          </w:tcPr>
          <w:p w14:paraId="406D2BF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373BA1E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05BFF81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sz w:val="18"/>
                <w:lang w:eastAsia="en-GB"/>
              </w:rPr>
              <w:t>30</w:t>
            </w:r>
          </w:p>
        </w:tc>
        <w:tc>
          <w:tcPr>
            <w:tcW w:w="656" w:type="dxa"/>
            <w:shd w:val="clear" w:color="auto" w:fill="auto"/>
            <w:vAlign w:val="center"/>
          </w:tcPr>
          <w:p w14:paraId="309D288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center"/>
          </w:tcPr>
          <w:p w14:paraId="18298AC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cs="Arial"/>
                <w:sz w:val="18"/>
                <w:szCs w:val="18"/>
                <w:lang w:eastAsia="en-GB"/>
              </w:rPr>
              <w:t xml:space="preserve">-89.1 </w:t>
            </w:r>
            <w:r w:rsidRPr="00A63A6F">
              <w:rPr>
                <w:rFonts w:ascii="Arial" w:hAnsi="Arial"/>
                <w:sz w:val="18"/>
                <w:lang w:eastAsia="en-GB"/>
              </w:rPr>
              <w:t>+TT</w:t>
            </w:r>
          </w:p>
        </w:tc>
        <w:tc>
          <w:tcPr>
            <w:tcW w:w="929" w:type="dxa"/>
            <w:shd w:val="clear" w:color="auto" w:fill="auto"/>
            <w:vAlign w:val="center"/>
          </w:tcPr>
          <w:p w14:paraId="0CBDE12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cs="Arial"/>
                <w:sz w:val="18"/>
                <w:szCs w:val="18"/>
                <w:lang w:eastAsia="en-GB"/>
              </w:rPr>
              <w:t xml:space="preserve">-88.4 </w:t>
            </w:r>
            <w:r w:rsidRPr="00A63A6F">
              <w:rPr>
                <w:rFonts w:ascii="Arial" w:hAnsi="Arial"/>
                <w:sz w:val="18"/>
                <w:lang w:eastAsia="en-GB"/>
              </w:rPr>
              <w:t>+TT</w:t>
            </w:r>
          </w:p>
        </w:tc>
        <w:tc>
          <w:tcPr>
            <w:tcW w:w="1410" w:type="dxa"/>
            <w:shd w:val="clear" w:color="auto" w:fill="auto"/>
            <w:vAlign w:val="center"/>
          </w:tcPr>
          <w:p w14:paraId="6B73DF2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cs="Arial"/>
                <w:sz w:val="18"/>
                <w:szCs w:val="18"/>
                <w:lang w:eastAsia="en-GB"/>
              </w:rPr>
              <w:t xml:space="preserve">-88.0 </w:t>
            </w:r>
            <w:r w:rsidRPr="00A63A6F">
              <w:rPr>
                <w:rFonts w:ascii="Arial" w:hAnsi="Arial"/>
                <w:sz w:val="18"/>
                <w:lang w:eastAsia="en-GB"/>
              </w:rPr>
              <w:t>+TT</w:t>
            </w:r>
          </w:p>
        </w:tc>
        <w:tc>
          <w:tcPr>
            <w:tcW w:w="644" w:type="dxa"/>
            <w:shd w:val="clear" w:color="auto" w:fill="auto"/>
            <w:vAlign w:val="center"/>
          </w:tcPr>
          <w:p w14:paraId="57458FC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center"/>
          </w:tcPr>
          <w:p w14:paraId="22AA65D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center"/>
          </w:tcPr>
          <w:p w14:paraId="7E11D60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-87.8</w:t>
            </w:r>
            <w:r w:rsidRPr="00A63A6F">
              <w:rPr>
                <w:rFonts w:ascii="Arial" w:hAnsi="Arial" w:cs="Arial"/>
                <w:sz w:val="18"/>
                <w:szCs w:val="18"/>
                <w:lang w:eastAsia="en-GB"/>
              </w:rPr>
              <w:t xml:space="preserve"> </w:t>
            </w:r>
            <w:r w:rsidRPr="00A63A6F">
              <w:rPr>
                <w:rFonts w:ascii="Arial" w:hAnsi="Arial"/>
                <w:sz w:val="18"/>
                <w:lang w:eastAsia="en-GB"/>
              </w:rPr>
              <w:t>+TT</w:t>
            </w:r>
          </w:p>
        </w:tc>
        <w:tc>
          <w:tcPr>
            <w:tcW w:w="706" w:type="dxa"/>
            <w:shd w:val="clear" w:color="auto" w:fill="auto"/>
            <w:vAlign w:val="center"/>
          </w:tcPr>
          <w:p w14:paraId="0D4D8E9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p>
        </w:tc>
        <w:tc>
          <w:tcPr>
            <w:tcW w:w="706" w:type="dxa"/>
            <w:shd w:val="clear" w:color="auto" w:fill="auto"/>
            <w:vAlign w:val="center"/>
          </w:tcPr>
          <w:p w14:paraId="7364C11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p>
        </w:tc>
        <w:tc>
          <w:tcPr>
            <w:tcW w:w="706" w:type="dxa"/>
            <w:shd w:val="clear" w:color="auto" w:fill="auto"/>
            <w:vAlign w:val="center"/>
          </w:tcPr>
          <w:p w14:paraId="7B4FDDE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tcPr>
          <w:p w14:paraId="4200C54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329C1C7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02DF6021" w14:textId="77777777" w:rsidTr="00EF283A">
        <w:trPr>
          <w:trHeight w:val="285"/>
        </w:trPr>
        <w:tc>
          <w:tcPr>
            <w:tcW w:w="0" w:type="auto"/>
            <w:vMerge/>
            <w:shd w:val="clear" w:color="auto" w:fill="auto"/>
            <w:vAlign w:val="center"/>
          </w:tcPr>
          <w:p w14:paraId="62D7C57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0ABE856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4A11665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sz w:val="18"/>
                <w:lang w:eastAsia="en-GB"/>
              </w:rPr>
              <w:t>60</w:t>
            </w:r>
          </w:p>
        </w:tc>
        <w:tc>
          <w:tcPr>
            <w:tcW w:w="656" w:type="dxa"/>
            <w:shd w:val="clear" w:color="auto" w:fill="auto"/>
            <w:vAlign w:val="center"/>
          </w:tcPr>
          <w:p w14:paraId="1890C75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center"/>
          </w:tcPr>
          <w:p w14:paraId="053D22D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sz w:val="18"/>
                <w:lang w:eastAsia="en-GB"/>
              </w:rPr>
              <w:t>-89.5</w:t>
            </w:r>
            <w:r w:rsidRPr="00A63A6F">
              <w:rPr>
                <w:rFonts w:ascii="Arial" w:hAnsi="Arial" w:cs="Arial"/>
                <w:sz w:val="18"/>
                <w:szCs w:val="18"/>
                <w:lang w:eastAsia="en-GB"/>
              </w:rPr>
              <w:t xml:space="preserve"> </w:t>
            </w:r>
            <w:r w:rsidRPr="00A63A6F">
              <w:rPr>
                <w:rFonts w:ascii="Arial" w:hAnsi="Arial"/>
                <w:sz w:val="18"/>
                <w:lang w:eastAsia="en-GB"/>
              </w:rPr>
              <w:t>+TT</w:t>
            </w:r>
          </w:p>
        </w:tc>
        <w:tc>
          <w:tcPr>
            <w:tcW w:w="929" w:type="dxa"/>
            <w:shd w:val="clear" w:color="auto" w:fill="auto"/>
            <w:vAlign w:val="center"/>
          </w:tcPr>
          <w:p w14:paraId="156F373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cs="Arial"/>
                <w:sz w:val="18"/>
                <w:szCs w:val="18"/>
                <w:lang w:eastAsia="en-GB"/>
              </w:rPr>
              <w:t xml:space="preserve">-88.7 </w:t>
            </w:r>
            <w:r w:rsidRPr="00A63A6F">
              <w:rPr>
                <w:rFonts w:ascii="Arial" w:hAnsi="Arial"/>
                <w:sz w:val="18"/>
                <w:lang w:eastAsia="en-GB"/>
              </w:rPr>
              <w:t>+TT</w:t>
            </w:r>
          </w:p>
        </w:tc>
        <w:tc>
          <w:tcPr>
            <w:tcW w:w="1410" w:type="dxa"/>
            <w:shd w:val="clear" w:color="auto" w:fill="auto"/>
            <w:vAlign w:val="center"/>
          </w:tcPr>
          <w:p w14:paraId="66A675B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cs="Arial"/>
                <w:sz w:val="18"/>
                <w:szCs w:val="18"/>
                <w:lang w:eastAsia="en-GB"/>
              </w:rPr>
              <w:t xml:space="preserve">-88.2 </w:t>
            </w:r>
            <w:r w:rsidRPr="00A63A6F">
              <w:rPr>
                <w:rFonts w:ascii="Arial" w:hAnsi="Arial"/>
                <w:sz w:val="18"/>
                <w:lang w:eastAsia="en-GB"/>
              </w:rPr>
              <w:t>+TT</w:t>
            </w:r>
          </w:p>
        </w:tc>
        <w:tc>
          <w:tcPr>
            <w:tcW w:w="644" w:type="dxa"/>
            <w:shd w:val="clear" w:color="auto" w:fill="auto"/>
            <w:vAlign w:val="center"/>
          </w:tcPr>
          <w:p w14:paraId="1AFF294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center"/>
          </w:tcPr>
          <w:p w14:paraId="49DE5D6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center"/>
          </w:tcPr>
          <w:p w14:paraId="72B3355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-87.9</w:t>
            </w:r>
            <w:r w:rsidRPr="00A63A6F">
              <w:rPr>
                <w:rFonts w:ascii="Arial" w:hAnsi="Arial" w:cs="Arial"/>
                <w:sz w:val="18"/>
                <w:szCs w:val="18"/>
                <w:lang w:eastAsia="en-GB"/>
              </w:rPr>
              <w:t xml:space="preserve"> </w:t>
            </w:r>
            <w:r w:rsidRPr="00A63A6F">
              <w:rPr>
                <w:rFonts w:ascii="Arial" w:hAnsi="Arial"/>
                <w:sz w:val="18"/>
                <w:lang w:eastAsia="en-GB"/>
              </w:rPr>
              <w:t>+TT</w:t>
            </w:r>
          </w:p>
        </w:tc>
        <w:tc>
          <w:tcPr>
            <w:tcW w:w="706" w:type="dxa"/>
            <w:shd w:val="clear" w:color="auto" w:fill="auto"/>
            <w:vAlign w:val="center"/>
          </w:tcPr>
          <w:p w14:paraId="6012A93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p>
        </w:tc>
        <w:tc>
          <w:tcPr>
            <w:tcW w:w="706" w:type="dxa"/>
            <w:shd w:val="clear" w:color="auto" w:fill="auto"/>
            <w:vAlign w:val="center"/>
          </w:tcPr>
          <w:p w14:paraId="46F295F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p>
        </w:tc>
        <w:tc>
          <w:tcPr>
            <w:tcW w:w="706" w:type="dxa"/>
            <w:shd w:val="clear" w:color="auto" w:fill="auto"/>
            <w:vAlign w:val="center"/>
          </w:tcPr>
          <w:p w14:paraId="63712A8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tcPr>
          <w:p w14:paraId="0778930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37ACFFD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698FC4D3" w14:textId="77777777" w:rsidTr="00EF283A">
        <w:trPr>
          <w:trHeight w:val="285"/>
        </w:trPr>
        <w:tc>
          <w:tcPr>
            <w:tcW w:w="0" w:type="auto"/>
            <w:vMerge w:val="restart"/>
            <w:shd w:val="clear" w:color="auto" w:fill="auto"/>
            <w:vAlign w:val="center"/>
          </w:tcPr>
          <w:p w14:paraId="4E778BF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ja-JP"/>
              </w:rPr>
              <w:t>12</w:t>
            </w:r>
          </w:p>
        </w:tc>
        <w:tc>
          <w:tcPr>
            <w:tcW w:w="0" w:type="auto"/>
            <w:vMerge w:val="restart"/>
            <w:shd w:val="clear" w:color="auto" w:fill="auto"/>
            <w:vAlign w:val="center"/>
          </w:tcPr>
          <w:p w14:paraId="5B420CA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ja-JP"/>
              </w:rPr>
              <w:t>n78</w:t>
            </w:r>
          </w:p>
        </w:tc>
        <w:tc>
          <w:tcPr>
            <w:tcW w:w="656" w:type="dxa"/>
            <w:vAlign w:val="center"/>
          </w:tcPr>
          <w:p w14:paraId="0FEC45C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sz w:val="18"/>
                <w:lang w:eastAsia="en-GB"/>
              </w:rPr>
              <w:t>15</w:t>
            </w:r>
          </w:p>
        </w:tc>
        <w:tc>
          <w:tcPr>
            <w:tcW w:w="656" w:type="dxa"/>
            <w:shd w:val="clear" w:color="auto" w:fill="auto"/>
            <w:vAlign w:val="center"/>
          </w:tcPr>
          <w:p w14:paraId="763E88D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5815536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-85.4</w:t>
            </w:r>
            <w:r w:rsidRPr="00A63A6F">
              <w:rPr>
                <w:rFonts w:ascii="Arial" w:hAnsi="Arial" w:cs="Arial"/>
                <w:sz w:val="18"/>
                <w:szCs w:val="18"/>
                <w:lang w:eastAsia="en-GB"/>
              </w:rPr>
              <w:t xml:space="preserve"> </w:t>
            </w:r>
            <w:r w:rsidRPr="00A63A6F">
              <w:rPr>
                <w:rFonts w:ascii="Arial" w:hAnsi="Arial"/>
                <w:sz w:val="18"/>
                <w:lang w:eastAsia="en-GB"/>
              </w:rPr>
              <w:t>+TT</w:t>
            </w:r>
          </w:p>
        </w:tc>
        <w:tc>
          <w:tcPr>
            <w:tcW w:w="929" w:type="dxa"/>
            <w:shd w:val="clear" w:color="auto" w:fill="auto"/>
            <w:vAlign w:val="bottom"/>
          </w:tcPr>
          <w:p w14:paraId="452CD35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-85.1</w:t>
            </w:r>
            <w:r w:rsidRPr="00A63A6F">
              <w:rPr>
                <w:rFonts w:ascii="Arial" w:hAnsi="Arial" w:cs="Arial"/>
                <w:sz w:val="18"/>
                <w:szCs w:val="18"/>
                <w:lang w:eastAsia="en-GB"/>
              </w:rPr>
              <w:t xml:space="preserve"> </w:t>
            </w:r>
            <w:r w:rsidRPr="00A63A6F">
              <w:rPr>
                <w:rFonts w:ascii="Arial" w:hAnsi="Arial"/>
                <w:sz w:val="18"/>
                <w:lang w:eastAsia="en-GB"/>
              </w:rPr>
              <w:t>+TT</w:t>
            </w:r>
          </w:p>
        </w:tc>
        <w:tc>
          <w:tcPr>
            <w:tcW w:w="1410" w:type="dxa"/>
            <w:shd w:val="clear" w:color="auto" w:fill="auto"/>
            <w:vAlign w:val="bottom"/>
          </w:tcPr>
          <w:p w14:paraId="63B5347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-84.9</w:t>
            </w:r>
            <w:r w:rsidRPr="00A63A6F">
              <w:rPr>
                <w:rFonts w:ascii="Arial" w:hAnsi="Arial" w:cs="Arial"/>
                <w:sz w:val="18"/>
                <w:szCs w:val="18"/>
                <w:lang w:eastAsia="en-GB"/>
              </w:rPr>
              <w:t xml:space="preserve"> </w:t>
            </w:r>
            <w:r w:rsidRPr="00A63A6F">
              <w:rPr>
                <w:rFonts w:ascii="Arial" w:hAnsi="Arial"/>
                <w:sz w:val="18"/>
                <w:lang w:eastAsia="en-GB"/>
              </w:rPr>
              <w:t>+TT</w:t>
            </w:r>
          </w:p>
        </w:tc>
        <w:tc>
          <w:tcPr>
            <w:tcW w:w="644" w:type="dxa"/>
            <w:shd w:val="clear" w:color="auto" w:fill="auto"/>
            <w:vAlign w:val="center"/>
          </w:tcPr>
          <w:p w14:paraId="39AA43A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53F1F44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0435DBE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-84.9</w:t>
            </w:r>
            <w:r w:rsidRPr="00A63A6F">
              <w:rPr>
                <w:rFonts w:ascii="Arial" w:hAnsi="Arial" w:cs="Arial"/>
                <w:sz w:val="18"/>
                <w:szCs w:val="18"/>
                <w:lang w:eastAsia="en-GB"/>
              </w:rPr>
              <w:t xml:space="preserve"> </w:t>
            </w:r>
            <w:r w:rsidRPr="00A63A6F">
              <w:rPr>
                <w:rFonts w:ascii="Arial" w:hAnsi="Arial"/>
                <w:sz w:val="18"/>
                <w:lang w:eastAsia="en-GB"/>
              </w:rPr>
              <w:t>+TT</w:t>
            </w:r>
          </w:p>
        </w:tc>
        <w:tc>
          <w:tcPr>
            <w:tcW w:w="706" w:type="dxa"/>
            <w:shd w:val="clear" w:color="auto" w:fill="auto"/>
            <w:vAlign w:val="center"/>
          </w:tcPr>
          <w:p w14:paraId="2142140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-84.9</w:t>
            </w:r>
            <w:r w:rsidRPr="00A63A6F">
              <w:rPr>
                <w:rFonts w:ascii="Arial" w:hAnsi="Arial" w:cs="Arial"/>
                <w:sz w:val="18"/>
                <w:szCs w:val="18"/>
                <w:lang w:eastAsia="en-GB"/>
              </w:rPr>
              <w:t xml:space="preserve"> </w:t>
            </w:r>
            <w:r w:rsidRPr="00A63A6F">
              <w:rPr>
                <w:rFonts w:ascii="Arial" w:hAnsi="Arial"/>
                <w:sz w:val="18"/>
                <w:lang w:eastAsia="en-GB"/>
              </w:rPr>
              <w:t>+TT</w:t>
            </w:r>
          </w:p>
        </w:tc>
        <w:tc>
          <w:tcPr>
            <w:tcW w:w="706" w:type="dxa"/>
            <w:shd w:val="clear" w:color="auto" w:fill="auto"/>
            <w:vAlign w:val="center"/>
          </w:tcPr>
          <w:p w14:paraId="7F06DB4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45164BD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tcPr>
          <w:p w14:paraId="0368616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566E892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5E14DC69" w14:textId="77777777" w:rsidTr="00EF283A">
        <w:trPr>
          <w:trHeight w:val="285"/>
        </w:trPr>
        <w:tc>
          <w:tcPr>
            <w:tcW w:w="0" w:type="auto"/>
            <w:vMerge/>
            <w:shd w:val="clear" w:color="auto" w:fill="auto"/>
            <w:vAlign w:val="center"/>
          </w:tcPr>
          <w:p w14:paraId="4B7ECCE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5A88D77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4EBE1C7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sz w:val="18"/>
                <w:lang w:eastAsia="en-GB"/>
              </w:rPr>
              <w:t>30</w:t>
            </w:r>
          </w:p>
        </w:tc>
        <w:tc>
          <w:tcPr>
            <w:tcW w:w="656" w:type="dxa"/>
            <w:shd w:val="clear" w:color="auto" w:fill="auto"/>
            <w:vAlign w:val="center"/>
          </w:tcPr>
          <w:p w14:paraId="6E56B1D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0EF21A5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-85.7</w:t>
            </w:r>
            <w:r w:rsidRPr="00A63A6F">
              <w:rPr>
                <w:rFonts w:ascii="Arial" w:hAnsi="Arial" w:cs="Arial"/>
                <w:sz w:val="18"/>
                <w:szCs w:val="18"/>
                <w:lang w:eastAsia="en-GB"/>
              </w:rPr>
              <w:t xml:space="preserve"> </w:t>
            </w:r>
            <w:r w:rsidRPr="00A63A6F">
              <w:rPr>
                <w:rFonts w:ascii="Arial" w:hAnsi="Arial"/>
                <w:sz w:val="18"/>
                <w:lang w:eastAsia="en-GB"/>
              </w:rPr>
              <w:t>+TT</w:t>
            </w:r>
          </w:p>
        </w:tc>
        <w:tc>
          <w:tcPr>
            <w:tcW w:w="929" w:type="dxa"/>
            <w:shd w:val="clear" w:color="auto" w:fill="auto"/>
            <w:vAlign w:val="bottom"/>
          </w:tcPr>
          <w:p w14:paraId="78E9582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-85.2</w:t>
            </w:r>
            <w:r w:rsidRPr="00A63A6F">
              <w:rPr>
                <w:rFonts w:ascii="Arial" w:hAnsi="Arial" w:cs="Arial"/>
                <w:sz w:val="18"/>
                <w:szCs w:val="18"/>
                <w:lang w:eastAsia="en-GB"/>
              </w:rPr>
              <w:t xml:space="preserve"> </w:t>
            </w:r>
            <w:r w:rsidRPr="00A63A6F">
              <w:rPr>
                <w:rFonts w:ascii="Arial" w:hAnsi="Arial"/>
                <w:sz w:val="18"/>
                <w:lang w:eastAsia="en-GB"/>
              </w:rPr>
              <w:t>+TT</w:t>
            </w:r>
          </w:p>
        </w:tc>
        <w:tc>
          <w:tcPr>
            <w:tcW w:w="1410" w:type="dxa"/>
            <w:shd w:val="clear" w:color="auto" w:fill="auto"/>
            <w:vAlign w:val="bottom"/>
          </w:tcPr>
          <w:p w14:paraId="2AE7436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-85.1</w:t>
            </w:r>
            <w:r w:rsidRPr="00A63A6F">
              <w:rPr>
                <w:rFonts w:ascii="Arial" w:hAnsi="Arial" w:cs="Arial"/>
                <w:sz w:val="18"/>
                <w:szCs w:val="18"/>
                <w:lang w:eastAsia="en-GB"/>
              </w:rPr>
              <w:t xml:space="preserve"> </w:t>
            </w:r>
            <w:r w:rsidRPr="00A63A6F">
              <w:rPr>
                <w:rFonts w:ascii="Arial" w:hAnsi="Arial"/>
                <w:sz w:val="18"/>
                <w:lang w:eastAsia="en-GB"/>
              </w:rPr>
              <w:t>+TT</w:t>
            </w:r>
          </w:p>
        </w:tc>
        <w:tc>
          <w:tcPr>
            <w:tcW w:w="644" w:type="dxa"/>
            <w:shd w:val="clear" w:color="auto" w:fill="auto"/>
            <w:vAlign w:val="center"/>
          </w:tcPr>
          <w:p w14:paraId="0512B19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3933FDD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1A9F0BD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-85.0</w:t>
            </w:r>
            <w:r w:rsidRPr="00A63A6F">
              <w:rPr>
                <w:rFonts w:ascii="Arial" w:hAnsi="Arial" w:cs="Arial"/>
                <w:sz w:val="18"/>
                <w:szCs w:val="18"/>
                <w:lang w:eastAsia="en-GB"/>
              </w:rPr>
              <w:t xml:space="preserve"> </w:t>
            </w:r>
            <w:r w:rsidRPr="00A63A6F">
              <w:rPr>
                <w:rFonts w:ascii="Arial" w:hAnsi="Arial"/>
                <w:sz w:val="18"/>
                <w:lang w:eastAsia="en-GB"/>
              </w:rPr>
              <w:t>+TT</w:t>
            </w:r>
          </w:p>
        </w:tc>
        <w:tc>
          <w:tcPr>
            <w:tcW w:w="706" w:type="dxa"/>
            <w:shd w:val="clear" w:color="auto" w:fill="auto"/>
            <w:vAlign w:val="center"/>
          </w:tcPr>
          <w:p w14:paraId="6295D09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-85.0</w:t>
            </w:r>
            <w:r w:rsidRPr="00A63A6F">
              <w:rPr>
                <w:rFonts w:ascii="Arial" w:hAnsi="Arial" w:cs="Arial"/>
                <w:sz w:val="18"/>
                <w:szCs w:val="18"/>
                <w:lang w:eastAsia="en-GB"/>
              </w:rPr>
              <w:t xml:space="preserve"> </w:t>
            </w:r>
            <w:r w:rsidRPr="00A63A6F">
              <w:rPr>
                <w:rFonts w:ascii="Arial" w:hAnsi="Arial"/>
                <w:sz w:val="18"/>
                <w:lang w:eastAsia="en-GB"/>
              </w:rPr>
              <w:t>+TT</w:t>
            </w:r>
          </w:p>
        </w:tc>
        <w:tc>
          <w:tcPr>
            <w:tcW w:w="706" w:type="dxa"/>
            <w:shd w:val="clear" w:color="auto" w:fill="auto"/>
            <w:vAlign w:val="bottom"/>
          </w:tcPr>
          <w:p w14:paraId="286FB4A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-84.9</w:t>
            </w:r>
            <w:r w:rsidRPr="00A63A6F">
              <w:rPr>
                <w:rFonts w:ascii="Arial" w:hAnsi="Arial" w:cs="Arial"/>
                <w:sz w:val="18"/>
                <w:szCs w:val="18"/>
                <w:lang w:eastAsia="en-GB"/>
              </w:rPr>
              <w:t xml:space="preserve"> </w:t>
            </w:r>
            <w:r w:rsidRPr="00A63A6F">
              <w:rPr>
                <w:rFonts w:ascii="Arial" w:hAnsi="Arial"/>
                <w:sz w:val="18"/>
                <w:lang w:eastAsia="en-GB"/>
              </w:rPr>
              <w:t>+TT</w:t>
            </w:r>
          </w:p>
        </w:tc>
        <w:tc>
          <w:tcPr>
            <w:tcW w:w="706" w:type="dxa"/>
            <w:shd w:val="clear" w:color="auto" w:fill="auto"/>
            <w:vAlign w:val="bottom"/>
          </w:tcPr>
          <w:p w14:paraId="607334C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-84.9</w:t>
            </w:r>
            <w:r w:rsidRPr="00A63A6F">
              <w:rPr>
                <w:rFonts w:ascii="Arial" w:hAnsi="Arial" w:cs="Arial"/>
                <w:sz w:val="18"/>
                <w:szCs w:val="18"/>
                <w:lang w:eastAsia="en-GB"/>
              </w:rPr>
              <w:t xml:space="preserve"> </w:t>
            </w:r>
            <w:r w:rsidRPr="00A63A6F">
              <w:rPr>
                <w:rFonts w:ascii="Arial" w:hAnsi="Arial"/>
                <w:sz w:val="18"/>
                <w:lang w:eastAsia="en-GB"/>
              </w:rPr>
              <w:t>+TT</w:t>
            </w:r>
          </w:p>
        </w:tc>
        <w:tc>
          <w:tcPr>
            <w:tcW w:w="706" w:type="dxa"/>
          </w:tcPr>
          <w:p w14:paraId="3EBD822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-84.9</w:t>
            </w:r>
            <w:r w:rsidRPr="00A63A6F">
              <w:rPr>
                <w:rFonts w:ascii="Arial" w:hAnsi="Arial" w:cs="Arial"/>
                <w:sz w:val="18"/>
                <w:szCs w:val="18"/>
                <w:lang w:eastAsia="en-GB"/>
              </w:rPr>
              <w:t xml:space="preserve"> </w:t>
            </w:r>
            <w:r w:rsidRPr="00A63A6F">
              <w:rPr>
                <w:rFonts w:ascii="Arial" w:hAnsi="Arial"/>
                <w:sz w:val="18"/>
                <w:lang w:eastAsia="en-GB"/>
              </w:rPr>
              <w:t>+TT</w:t>
            </w:r>
          </w:p>
        </w:tc>
        <w:tc>
          <w:tcPr>
            <w:tcW w:w="706" w:type="dxa"/>
            <w:shd w:val="clear" w:color="auto" w:fill="auto"/>
            <w:vAlign w:val="bottom"/>
          </w:tcPr>
          <w:p w14:paraId="0736D84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-84.9</w:t>
            </w:r>
            <w:r w:rsidRPr="00A63A6F">
              <w:rPr>
                <w:rFonts w:ascii="Arial" w:hAnsi="Arial" w:cs="Arial"/>
                <w:sz w:val="18"/>
                <w:szCs w:val="18"/>
                <w:lang w:eastAsia="en-GB"/>
              </w:rPr>
              <w:t xml:space="preserve"> </w:t>
            </w:r>
            <w:r w:rsidRPr="00A63A6F">
              <w:rPr>
                <w:rFonts w:ascii="Arial" w:hAnsi="Arial"/>
                <w:sz w:val="18"/>
                <w:lang w:eastAsia="en-GB"/>
              </w:rPr>
              <w:t>+TT</w:t>
            </w:r>
          </w:p>
        </w:tc>
      </w:tr>
      <w:tr w:rsidR="00FF5C52" w:rsidRPr="00A63A6F" w14:paraId="6DC5DEC6" w14:textId="77777777" w:rsidTr="00EF283A">
        <w:trPr>
          <w:trHeight w:val="285"/>
        </w:trPr>
        <w:tc>
          <w:tcPr>
            <w:tcW w:w="0" w:type="auto"/>
            <w:vMerge/>
            <w:shd w:val="clear" w:color="auto" w:fill="auto"/>
            <w:vAlign w:val="center"/>
          </w:tcPr>
          <w:p w14:paraId="61588B3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1CE1025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7F22884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sz w:val="18"/>
                <w:lang w:eastAsia="en-GB"/>
              </w:rPr>
              <w:t>60</w:t>
            </w:r>
          </w:p>
        </w:tc>
        <w:tc>
          <w:tcPr>
            <w:tcW w:w="656" w:type="dxa"/>
            <w:shd w:val="clear" w:color="auto" w:fill="auto"/>
            <w:vAlign w:val="center"/>
          </w:tcPr>
          <w:p w14:paraId="6AD32E7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42AA4BE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-86.1</w:t>
            </w:r>
            <w:r w:rsidRPr="00A63A6F">
              <w:rPr>
                <w:rFonts w:ascii="Arial" w:hAnsi="Arial" w:cs="Arial"/>
                <w:sz w:val="18"/>
                <w:szCs w:val="18"/>
                <w:lang w:eastAsia="en-GB"/>
              </w:rPr>
              <w:t xml:space="preserve"> </w:t>
            </w:r>
            <w:r w:rsidRPr="00A63A6F">
              <w:rPr>
                <w:rFonts w:ascii="Arial" w:hAnsi="Arial"/>
                <w:sz w:val="18"/>
                <w:lang w:eastAsia="en-GB"/>
              </w:rPr>
              <w:t>+TT</w:t>
            </w:r>
          </w:p>
        </w:tc>
        <w:tc>
          <w:tcPr>
            <w:tcW w:w="929" w:type="dxa"/>
            <w:shd w:val="clear" w:color="auto" w:fill="auto"/>
            <w:vAlign w:val="bottom"/>
          </w:tcPr>
          <w:p w14:paraId="1A2E60B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-85.5</w:t>
            </w:r>
            <w:r w:rsidRPr="00A63A6F">
              <w:rPr>
                <w:rFonts w:ascii="Arial" w:hAnsi="Arial" w:cs="Arial"/>
                <w:sz w:val="18"/>
                <w:szCs w:val="18"/>
                <w:lang w:eastAsia="en-GB"/>
              </w:rPr>
              <w:t xml:space="preserve"> </w:t>
            </w:r>
            <w:r w:rsidRPr="00A63A6F">
              <w:rPr>
                <w:rFonts w:ascii="Arial" w:hAnsi="Arial"/>
                <w:sz w:val="18"/>
                <w:lang w:eastAsia="en-GB"/>
              </w:rPr>
              <w:t>+TT</w:t>
            </w:r>
          </w:p>
        </w:tc>
        <w:tc>
          <w:tcPr>
            <w:tcW w:w="1410" w:type="dxa"/>
            <w:shd w:val="clear" w:color="auto" w:fill="auto"/>
            <w:vAlign w:val="bottom"/>
          </w:tcPr>
          <w:p w14:paraId="0042169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-85.3</w:t>
            </w:r>
            <w:r w:rsidRPr="00A63A6F">
              <w:rPr>
                <w:rFonts w:ascii="Arial" w:hAnsi="Arial" w:cs="Arial"/>
                <w:sz w:val="18"/>
                <w:szCs w:val="18"/>
                <w:lang w:eastAsia="en-GB"/>
              </w:rPr>
              <w:t xml:space="preserve"> </w:t>
            </w:r>
            <w:r w:rsidRPr="00A63A6F">
              <w:rPr>
                <w:rFonts w:ascii="Arial" w:hAnsi="Arial"/>
                <w:sz w:val="18"/>
                <w:lang w:eastAsia="en-GB"/>
              </w:rPr>
              <w:t>+TT</w:t>
            </w:r>
          </w:p>
        </w:tc>
        <w:tc>
          <w:tcPr>
            <w:tcW w:w="644" w:type="dxa"/>
            <w:shd w:val="clear" w:color="auto" w:fill="auto"/>
            <w:vAlign w:val="center"/>
          </w:tcPr>
          <w:p w14:paraId="026A6AB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478CB49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7BF9D3D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-85.2</w:t>
            </w:r>
            <w:r w:rsidRPr="00A63A6F">
              <w:rPr>
                <w:rFonts w:ascii="Arial" w:hAnsi="Arial" w:cs="Arial"/>
                <w:sz w:val="18"/>
                <w:szCs w:val="18"/>
                <w:lang w:eastAsia="en-GB"/>
              </w:rPr>
              <w:t xml:space="preserve"> </w:t>
            </w:r>
            <w:r w:rsidRPr="00A63A6F">
              <w:rPr>
                <w:rFonts w:ascii="Arial" w:hAnsi="Arial"/>
                <w:sz w:val="18"/>
                <w:lang w:eastAsia="en-GB"/>
              </w:rPr>
              <w:t>+TT</w:t>
            </w:r>
          </w:p>
        </w:tc>
        <w:tc>
          <w:tcPr>
            <w:tcW w:w="706" w:type="dxa"/>
            <w:shd w:val="clear" w:color="auto" w:fill="auto"/>
            <w:vAlign w:val="center"/>
          </w:tcPr>
          <w:p w14:paraId="3A410A2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-85.1</w:t>
            </w:r>
            <w:r w:rsidRPr="00A63A6F">
              <w:rPr>
                <w:rFonts w:ascii="Arial" w:hAnsi="Arial" w:cs="Arial"/>
                <w:sz w:val="18"/>
                <w:szCs w:val="18"/>
                <w:lang w:eastAsia="en-GB"/>
              </w:rPr>
              <w:t xml:space="preserve"> </w:t>
            </w:r>
            <w:r w:rsidRPr="00A63A6F">
              <w:rPr>
                <w:rFonts w:ascii="Arial" w:hAnsi="Arial"/>
                <w:sz w:val="18"/>
                <w:lang w:eastAsia="en-GB"/>
              </w:rPr>
              <w:t>+TT</w:t>
            </w:r>
          </w:p>
        </w:tc>
        <w:tc>
          <w:tcPr>
            <w:tcW w:w="706" w:type="dxa"/>
            <w:shd w:val="clear" w:color="auto" w:fill="auto"/>
            <w:vAlign w:val="bottom"/>
          </w:tcPr>
          <w:p w14:paraId="6C2FE17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-85.0</w:t>
            </w:r>
            <w:r w:rsidRPr="00A63A6F">
              <w:rPr>
                <w:rFonts w:ascii="Arial" w:hAnsi="Arial" w:cs="Arial"/>
                <w:sz w:val="18"/>
                <w:szCs w:val="18"/>
                <w:lang w:eastAsia="en-GB"/>
              </w:rPr>
              <w:t xml:space="preserve"> </w:t>
            </w:r>
            <w:r w:rsidRPr="00A63A6F">
              <w:rPr>
                <w:rFonts w:ascii="Arial" w:hAnsi="Arial"/>
                <w:sz w:val="18"/>
                <w:lang w:eastAsia="en-GB"/>
              </w:rPr>
              <w:t>+TT</w:t>
            </w:r>
          </w:p>
        </w:tc>
        <w:tc>
          <w:tcPr>
            <w:tcW w:w="706" w:type="dxa"/>
            <w:shd w:val="clear" w:color="auto" w:fill="auto"/>
            <w:vAlign w:val="bottom"/>
          </w:tcPr>
          <w:p w14:paraId="03E9AE3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-85.0</w:t>
            </w:r>
            <w:r w:rsidRPr="00A63A6F">
              <w:rPr>
                <w:rFonts w:ascii="Arial" w:hAnsi="Arial" w:cs="Arial"/>
                <w:sz w:val="18"/>
                <w:szCs w:val="18"/>
                <w:lang w:eastAsia="en-GB"/>
              </w:rPr>
              <w:t xml:space="preserve"> </w:t>
            </w:r>
            <w:r w:rsidRPr="00A63A6F">
              <w:rPr>
                <w:rFonts w:ascii="Arial" w:hAnsi="Arial"/>
                <w:sz w:val="18"/>
                <w:lang w:eastAsia="en-GB"/>
              </w:rPr>
              <w:t>+TT</w:t>
            </w:r>
          </w:p>
        </w:tc>
        <w:tc>
          <w:tcPr>
            <w:tcW w:w="706" w:type="dxa"/>
          </w:tcPr>
          <w:p w14:paraId="36CDEE2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-85.0</w:t>
            </w:r>
            <w:r w:rsidRPr="00A63A6F">
              <w:rPr>
                <w:rFonts w:ascii="Arial" w:hAnsi="Arial" w:cs="Arial"/>
                <w:sz w:val="18"/>
                <w:szCs w:val="18"/>
                <w:lang w:eastAsia="en-GB"/>
              </w:rPr>
              <w:t xml:space="preserve"> </w:t>
            </w:r>
            <w:r w:rsidRPr="00A63A6F">
              <w:rPr>
                <w:rFonts w:ascii="Arial" w:hAnsi="Arial"/>
                <w:sz w:val="18"/>
                <w:lang w:eastAsia="en-GB"/>
              </w:rPr>
              <w:t>+TT</w:t>
            </w:r>
          </w:p>
        </w:tc>
        <w:tc>
          <w:tcPr>
            <w:tcW w:w="706" w:type="dxa"/>
            <w:shd w:val="clear" w:color="auto" w:fill="auto"/>
            <w:vAlign w:val="bottom"/>
          </w:tcPr>
          <w:p w14:paraId="1536AE3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-85.0</w:t>
            </w:r>
            <w:r w:rsidRPr="00A63A6F">
              <w:rPr>
                <w:rFonts w:ascii="Arial" w:hAnsi="Arial" w:cs="Arial"/>
                <w:sz w:val="18"/>
                <w:szCs w:val="18"/>
                <w:lang w:eastAsia="en-GB"/>
              </w:rPr>
              <w:t xml:space="preserve"> </w:t>
            </w:r>
            <w:r w:rsidRPr="00A63A6F">
              <w:rPr>
                <w:rFonts w:ascii="Arial" w:hAnsi="Arial"/>
                <w:sz w:val="18"/>
                <w:lang w:eastAsia="en-GB"/>
              </w:rPr>
              <w:t>+TT</w:t>
            </w:r>
          </w:p>
        </w:tc>
      </w:tr>
      <w:tr w:rsidR="00FF5C52" w:rsidRPr="00A63A6F" w14:paraId="2E123F74" w14:textId="77777777" w:rsidTr="00EF283A">
        <w:trPr>
          <w:trHeight w:val="285"/>
        </w:trPr>
        <w:tc>
          <w:tcPr>
            <w:tcW w:w="0" w:type="auto"/>
            <w:vMerge w:val="restart"/>
            <w:shd w:val="clear" w:color="auto" w:fill="auto"/>
            <w:vAlign w:val="center"/>
          </w:tcPr>
          <w:p w14:paraId="5B00429F" w14:textId="09E42F5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13</w:t>
            </w:r>
          </w:p>
        </w:tc>
        <w:tc>
          <w:tcPr>
            <w:tcW w:w="0" w:type="auto"/>
            <w:vMerge w:val="restart"/>
            <w:shd w:val="clear" w:color="auto" w:fill="auto"/>
            <w:vAlign w:val="center"/>
          </w:tcPr>
          <w:p w14:paraId="3408AECB" w14:textId="56252C02" w:rsidR="00FF5C52" w:rsidRPr="00A63A6F" w:rsidRDefault="008349B3"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n77</w:t>
            </w:r>
            <w:r w:rsidRPr="00A63A6F">
              <w:rPr>
                <w:rFonts w:ascii="Arial" w:hAnsi="Arial" w:cs="Arial"/>
                <w:sz w:val="18"/>
                <w:vertAlign w:val="superscript"/>
                <w:lang w:eastAsia="en-GB"/>
              </w:rPr>
              <w:t>4,5</w:t>
            </w:r>
          </w:p>
        </w:tc>
        <w:tc>
          <w:tcPr>
            <w:tcW w:w="656" w:type="dxa"/>
            <w:vAlign w:val="center"/>
          </w:tcPr>
          <w:p w14:paraId="4C26843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sz w:val="18"/>
                <w:lang w:eastAsia="en-GB"/>
              </w:rPr>
              <w:t>15</w:t>
            </w:r>
          </w:p>
        </w:tc>
        <w:tc>
          <w:tcPr>
            <w:tcW w:w="656" w:type="dxa"/>
            <w:shd w:val="clear" w:color="auto" w:fill="auto"/>
            <w:vAlign w:val="center"/>
          </w:tcPr>
          <w:p w14:paraId="7CAA8C4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35D4E51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-84.9 +TT</w:t>
            </w:r>
          </w:p>
        </w:tc>
        <w:tc>
          <w:tcPr>
            <w:tcW w:w="929" w:type="dxa"/>
            <w:shd w:val="clear" w:color="auto" w:fill="auto"/>
            <w:vAlign w:val="bottom"/>
          </w:tcPr>
          <w:p w14:paraId="4364DCD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-84.6 +TT</w:t>
            </w:r>
          </w:p>
        </w:tc>
        <w:tc>
          <w:tcPr>
            <w:tcW w:w="1410" w:type="dxa"/>
            <w:shd w:val="clear" w:color="auto" w:fill="auto"/>
            <w:vAlign w:val="bottom"/>
          </w:tcPr>
          <w:p w14:paraId="0F794D9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-84.4 +TT</w:t>
            </w:r>
          </w:p>
        </w:tc>
        <w:tc>
          <w:tcPr>
            <w:tcW w:w="644" w:type="dxa"/>
            <w:shd w:val="clear" w:color="auto" w:fill="auto"/>
            <w:vAlign w:val="bottom"/>
          </w:tcPr>
          <w:p w14:paraId="3BA2951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bottom"/>
          </w:tcPr>
          <w:p w14:paraId="673F4BA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024648D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-84.4 +TT</w:t>
            </w:r>
          </w:p>
        </w:tc>
        <w:tc>
          <w:tcPr>
            <w:tcW w:w="706" w:type="dxa"/>
            <w:shd w:val="clear" w:color="auto" w:fill="auto"/>
            <w:vAlign w:val="bottom"/>
          </w:tcPr>
          <w:p w14:paraId="5D66488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-84.4 +TT</w:t>
            </w:r>
          </w:p>
        </w:tc>
        <w:tc>
          <w:tcPr>
            <w:tcW w:w="706" w:type="dxa"/>
            <w:shd w:val="clear" w:color="auto" w:fill="auto"/>
            <w:vAlign w:val="bottom"/>
          </w:tcPr>
          <w:p w14:paraId="37F8979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56DC701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vAlign w:val="bottom"/>
          </w:tcPr>
          <w:p w14:paraId="61C431D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3EB7D92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6DC68529" w14:textId="77777777" w:rsidTr="00EF283A">
        <w:trPr>
          <w:trHeight w:val="285"/>
        </w:trPr>
        <w:tc>
          <w:tcPr>
            <w:tcW w:w="0" w:type="auto"/>
            <w:vMerge/>
            <w:shd w:val="clear" w:color="auto" w:fill="auto"/>
            <w:vAlign w:val="center"/>
          </w:tcPr>
          <w:p w14:paraId="0D1904E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13DE01D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46FA3CF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sz w:val="18"/>
                <w:lang w:eastAsia="en-GB"/>
              </w:rPr>
              <w:t>30</w:t>
            </w:r>
          </w:p>
        </w:tc>
        <w:tc>
          <w:tcPr>
            <w:tcW w:w="656" w:type="dxa"/>
            <w:shd w:val="clear" w:color="auto" w:fill="auto"/>
            <w:vAlign w:val="center"/>
          </w:tcPr>
          <w:p w14:paraId="0902E7F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4F88D23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-85.2 +TT</w:t>
            </w:r>
          </w:p>
        </w:tc>
        <w:tc>
          <w:tcPr>
            <w:tcW w:w="929" w:type="dxa"/>
            <w:shd w:val="clear" w:color="auto" w:fill="auto"/>
            <w:vAlign w:val="bottom"/>
          </w:tcPr>
          <w:p w14:paraId="4EF503E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-84.7 +TT</w:t>
            </w:r>
          </w:p>
        </w:tc>
        <w:tc>
          <w:tcPr>
            <w:tcW w:w="1410" w:type="dxa"/>
            <w:shd w:val="clear" w:color="auto" w:fill="auto"/>
            <w:vAlign w:val="bottom"/>
          </w:tcPr>
          <w:p w14:paraId="28A4C90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-84.6 +TT</w:t>
            </w:r>
          </w:p>
        </w:tc>
        <w:tc>
          <w:tcPr>
            <w:tcW w:w="644" w:type="dxa"/>
            <w:shd w:val="clear" w:color="auto" w:fill="auto"/>
            <w:vAlign w:val="bottom"/>
          </w:tcPr>
          <w:p w14:paraId="54C01BC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bottom"/>
          </w:tcPr>
          <w:p w14:paraId="68F5A6A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330687C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-84.5 +TT</w:t>
            </w:r>
          </w:p>
        </w:tc>
        <w:tc>
          <w:tcPr>
            <w:tcW w:w="706" w:type="dxa"/>
            <w:shd w:val="clear" w:color="auto" w:fill="auto"/>
            <w:vAlign w:val="bottom"/>
          </w:tcPr>
          <w:p w14:paraId="1C9442A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-84.5 +TT</w:t>
            </w:r>
          </w:p>
        </w:tc>
        <w:tc>
          <w:tcPr>
            <w:tcW w:w="706" w:type="dxa"/>
            <w:shd w:val="clear" w:color="auto" w:fill="auto"/>
            <w:vAlign w:val="bottom"/>
          </w:tcPr>
          <w:p w14:paraId="7ECDB43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-84.4 +TT</w:t>
            </w:r>
          </w:p>
        </w:tc>
        <w:tc>
          <w:tcPr>
            <w:tcW w:w="706" w:type="dxa"/>
            <w:shd w:val="clear" w:color="auto" w:fill="auto"/>
            <w:vAlign w:val="bottom"/>
          </w:tcPr>
          <w:p w14:paraId="3487A0F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-84.4 +TT</w:t>
            </w:r>
          </w:p>
        </w:tc>
        <w:tc>
          <w:tcPr>
            <w:tcW w:w="706" w:type="dxa"/>
            <w:vAlign w:val="bottom"/>
          </w:tcPr>
          <w:p w14:paraId="5237B8E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-84.4 +TT</w:t>
            </w:r>
          </w:p>
        </w:tc>
        <w:tc>
          <w:tcPr>
            <w:tcW w:w="706" w:type="dxa"/>
            <w:shd w:val="clear" w:color="auto" w:fill="auto"/>
            <w:vAlign w:val="bottom"/>
          </w:tcPr>
          <w:p w14:paraId="3EBCD86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-84.4 +TT</w:t>
            </w:r>
          </w:p>
        </w:tc>
      </w:tr>
      <w:tr w:rsidR="00FF5C52" w:rsidRPr="00A63A6F" w14:paraId="678E6611" w14:textId="77777777" w:rsidTr="00EF283A">
        <w:trPr>
          <w:trHeight w:val="285"/>
        </w:trPr>
        <w:tc>
          <w:tcPr>
            <w:tcW w:w="0" w:type="auto"/>
            <w:vMerge/>
            <w:shd w:val="clear" w:color="auto" w:fill="auto"/>
            <w:vAlign w:val="center"/>
          </w:tcPr>
          <w:p w14:paraId="73EF7A5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4536476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4E5D4F5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sz w:val="18"/>
                <w:lang w:eastAsia="en-GB"/>
              </w:rPr>
              <w:t>60</w:t>
            </w:r>
          </w:p>
        </w:tc>
        <w:tc>
          <w:tcPr>
            <w:tcW w:w="656" w:type="dxa"/>
            <w:shd w:val="clear" w:color="auto" w:fill="auto"/>
            <w:vAlign w:val="center"/>
          </w:tcPr>
          <w:p w14:paraId="6CB9CD8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2F0E260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-85.6 +TT</w:t>
            </w:r>
          </w:p>
        </w:tc>
        <w:tc>
          <w:tcPr>
            <w:tcW w:w="929" w:type="dxa"/>
            <w:shd w:val="clear" w:color="auto" w:fill="auto"/>
            <w:vAlign w:val="bottom"/>
          </w:tcPr>
          <w:p w14:paraId="4CD5DC1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-85 +TT</w:t>
            </w:r>
          </w:p>
        </w:tc>
        <w:tc>
          <w:tcPr>
            <w:tcW w:w="1410" w:type="dxa"/>
            <w:shd w:val="clear" w:color="auto" w:fill="auto"/>
            <w:vAlign w:val="bottom"/>
          </w:tcPr>
          <w:p w14:paraId="436960B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-84.8 +TT</w:t>
            </w:r>
          </w:p>
        </w:tc>
        <w:tc>
          <w:tcPr>
            <w:tcW w:w="644" w:type="dxa"/>
            <w:shd w:val="clear" w:color="auto" w:fill="auto"/>
            <w:vAlign w:val="bottom"/>
          </w:tcPr>
          <w:p w14:paraId="3CB0C1D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bottom"/>
          </w:tcPr>
          <w:p w14:paraId="640A5CF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7C9DE24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-84.7 +TT</w:t>
            </w:r>
          </w:p>
        </w:tc>
        <w:tc>
          <w:tcPr>
            <w:tcW w:w="706" w:type="dxa"/>
            <w:shd w:val="clear" w:color="auto" w:fill="auto"/>
            <w:vAlign w:val="bottom"/>
          </w:tcPr>
          <w:p w14:paraId="4FFE702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-84.6 +TT</w:t>
            </w:r>
          </w:p>
        </w:tc>
        <w:tc>
          <w:tcPr>
            <w:tcW w:w="706" w:type="dxa"/>
            <w:shd w:val="clear" w:color="auto" w:fill="auto"/>
            <w:vAlign w:val="bottom"/>
          </w:tcPr>
          <w:p w14:paraId="6F2117A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-84.5 +TT</w:t>
            </w:r>
          </w:p>
        </w:tc>
        <w:tc>
          <w:tcPr>
            <w:tcW w:w="706" w:type="dxa"/>
            <w:shd w:val="clear" w:color="auto" w:fill="auto"/>
            <w:vAlign w:val="bottom"/>
          </w:tcPr>
          <w:p w14:paraId="639638B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-84.5 +TT</w:t>
            </w:r>
          </w:p>
        </w:tc>
        <w:tc>
          <w:tcPr>
            <w:tcW w:w="706" w:type="dxa"/>
            <w:vAlign w:val="bottom"/>
          </w:tcPr>
          <w:p w14:paraId="1509A70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-84.5 +TT</w:t>
            </w:r>
          </w:p>
        </w:tc>
        <w:tc>
          <w:tcPr>
            <w:tcW w:w="706" w:type="dxa"/>
            <w:shd w:val="clear" w:color="auto" w:fill="auto"/>
            <w:vAlign w:val="bottom"/>
          </w:tcPr>
          <w:p w14:paraId="2E5AAC3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-84.5 +TT</w:t>
            </w:r>
          </w:p>
        </w:tc>
      </w:tr>
      <w:tr w:rsidR="00FF5C52" w:rsidRPr="00A63A6F" w14:paraId="798B9FC9" w14:textId="77777777" w:rsidTr="00EF283A">
        <w:trPr>
          <w:trHeight w:val="285"/>
        </w:trPr>
        <w:tc>
          <w:tcPr>
            <w:tcW w:w="0" w:type="auto"/>
            <w:vMerge w:val="restart"/>
            <w:shd w:val="clear" w:color="auto" w:fill="auto"/>
            <w:vAlign w:val="center"/>
          </w:tcPr>
          <w:p w14:paraId="5CEE861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18</w:t>
            </w:r>
            <w:r w:rsidRPr="00A63A6F">
              <w:rPr>
                <w:rFonts w:ascii="Arial" w:eastAsia="微软雅黑" w:hAnsi="Arial"/>
                <w:sz w:val="18"/>
                <w:lang w:eastAsia="en-GB"/>
              </w:rPr>
              <w:t>，</w:t>
            </w:r>
            <w:r w:rsidRPr="00A63A6F">
              <w:rPr>
                <w:rFonts w:ascii="Arial" w:hAnsi="Arial"/>
                <w:sz w:val="18"/>
                <w:lang w:eastAsia="en-GB"/>
              </w:rPr>
              <w:t xml:space="preserve"> 19</w:t>
            </w:r>
          </w:p>
        </w:tc>
        <w:tc>
          <w:tcPr>
            <w:tcW w:w="0" w:type="auto"/>
            <w:vMerge w:val="restart"/>
            <w:shd w:val="clear" w:color="auto" w:fill="auto"/>
            <w:vAlign w:val="center"/>
          </w:tcPr>
          <w:p w14:paraId="459A4FF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n77</w:t>
            </w:r>
            <w:r w:rsidRPr="00A63A6F">
              <w:rPr>
                <w:rFonts w:ascii="Arial" w:hAnsi="Arial" w:cs="Arial"/>
                <w:sz w:val="18"/>
                <w:vertAlign w:val="superscript"/>
                <w:lang w:eastAsia="en-GB"/>
              </w:rPr>
              <w:t>4,5</w:t>
            </w:r>
          </w:p>
        </w:tc>
        <w:tc>
          <w:tcPr>
            <w:tcW w:w="656" w:type="dxa"/>
            <w:vAlign w:val="center"/>
          </w:tcPr>
          <w:p w14:paraId="4BFA47A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15</w:t>
            </w:r>
          </w:p>
        </w:tc>
        <w:tc>
          <w:tcPr>
            <w:tcW w:w="656" w:type="dxa"/>
            <w:shd w:val="clear" w:color="auto" w:fill="auto"/>
            <w:vAlign w:val="center"/>
          </w:tcPr>
          <w:p w14:paraId="5B9C208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0F9961E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-84.9 +TT</w:t>
            </w:r>
          </w:p>
        </w:tc>
        <w:tc>
          <w:tcPr>
            <w:tcW w:w="929" w:type="dxa"/>
            <w:shd w:val="clear" w:color="auto" w:fill="auto"/>
            <w:vAlign w:val="bottom"/>
          </w:tcPr>
          <w:p w14:paraId="0A4D492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-84.6 +TT</w:t>
            </w:r>
          </w:p>
        </w:tc>
        <w:tc>
          <w:tcPr>
            <w:tcW w:w="1410" w:type="dxa"/>
            <w:shd w:val="clear" w:color="auto" w:fill="auto"/>
            <w:vAlign w:val="bottom"/>
          </w:tcPr>
          <w:p w14:paraId="51FC81D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-84.4 +TT</w:t>
            </w:r>
          </w:p>
        </w:tc>
        <w:tc>
          <w:tcPr>
            <w:tcW w:w="644" w:type="dxa"/>
            <w:shd w:val="clear" w:color="auto" w:fill="auto"/>
            <w:vAlign w:val="bottom"/>
          </w:tcPr>
          <w:p w14:paraId="5F0EB83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bottom"/>
          </w:tcPr>
          <w:p w14:paraId="52BD703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4886D93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-84.4 +TT</w:t>
            </w:r>
          </w:p>
        </w:tc>
        <w:tc>
          <w:tcPr>
            <w:tcW w:w="706" w:type="dxa"/>
            <w:shd w:val="clear" w:color="auto" w:fill="auto"/>
            <w:vAlign w:val="bottom"/>
          </w:tcPr>
          <w:p w14:paraId="784776F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-84.4 +TT</w:t>
            </w:r>
          </w:p>
        </w:tc>
        <w:tc>
          <w:tcPr>
            <w:tcW w:w="706" w:type="dxa"/>
            <w:shd w:val="clear" w:color="auto" w:fill="auto"/>
            <w:vAlign w:val="bottom"/>
          </w:tcPr>
          <w:p w14:paraId="68AB716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1429E1D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vAlign w:val="bottom"/>
          </w:tcPr>
          <w:p w14:paraId="25C8FC9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2A90369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7A4DF4E6" w14:textId="77777777" w:rsidTr="00EF283A">
        <w:trPr>
          <w:trHeight w:val="285"/>
        </w:trPr>
        <w:tc>
          <w:tcPr>
            <w:tcW w:w="0" w:type="auto"/>
            <w:vMerge/>
            <w:shd w:val="clear" w:color="auto" w:fill="auto"/>
            <w:vAlign w:val="center"/>
          </w:tcPr>
          <w:p w14:paraId="7C7DED2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0600239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4E61849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30</w:t>
            </w:r>
          </w:p>
        </w:tc>
        <w:tc>
          <w:tcPr>
            <w:tcW w:w="656" w:type="dxa"/>
            <w:shd w:val="clear" w:color="auto" w:fill="auto"/>
            <w:vAlign w:val="center"/>
          </w:tcPr>
          <w:p w14:paraId="0E29361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5E0C7C3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-85.2 +TT</w:t>
            </w:r>
          </w:p>
        </w:tc>
        <w:tc>
          <w:tcPr>
            <w:tcW w:w="929" w:type="dxa"/>
            <w:shd w:val="clear" w:color="auto" w:fill="auto"/>
            <w:vAlign w:val="bottom"/>
          </w:tcPr>
          <w:p w14:paraId="20058FB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-84.7 +TT</w:t>
            </w:r>
          </w:p>
        </w:tc>
        <w:tc>
          <w:tcPr>
            <w:tcW w:w="1410" w:type="dxa"/>
            <w:shd w:val="clear" w:color="auto" w:fill="auto"/>
            <w:vAlign w:val="bottom"/>
          </w:tcPr>
          <w:p w14:paraId="106620A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-84.6 +TT</w:t>
            </w:r>
          </w:p>
        </w:tc>
        <w:tc>
          <w:tcPr>
            <w:tcW w:w="644" w:type="dxa"/>
            <w:shd w:val="clear" w:color="auto" w:fill="auto"/>
            <w:vAlign w:val="bottom"/>
          </w:tcPr>
          <w:p w14:paraId="38FEF4E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bottom"/>
          </w:tcPr>
          <w:p w14:paraId="28069DD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20E1D2A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-84.5 +TT</w:t>
            </w:r>
          </w:p>
        </w:tc>
        <w:tc>
          <w:tcPr>
            <w:tcW w:w="706" w:type="dxa"/>
            <w:shd w:val="clear" w:color="auto" w:fill="auto"/>
            <w:vAlign w:val="bottom"/>
          </w:tcPr>
          <w:p w14:paraId="125AA46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-84.5 +TT</w:t>
            </w:r>
          </w:p>
        </w:tc>
        <w:tc>
          <w:tcPr>
            <w:tcW w:w="706" w:type="dxa"/>
            <w:shd w:val="clear" w:color="auto" w:fill="auto"/>
            <w:vAlign w:val="bottom"/>
          </w:tcPr>
          <w:p w14:paraId="3A61366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-84.4 +TT</w:t>
            </w:r>
          </w:p>
        </w:tc>
        <w:tc>
          <w:tcPr>
            <w:tcW w:w="706" w:type="dxa"/>
            <w:shd w:val="clear" w:color="auto" w:fill="auto"/>
            <w:vAlign w:val="bottom"/>
          </w:tcPr>
          <w:p w14:paraId="3E707EA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-84.4 +TT</w:t>
            </w:r>
          </w:p>
        </w:tc>
        <w:tc>
          <w:tcPr>
            <w:tcW w:w="706" w:type="dxa"/>
            <w:vAlign w:val="bottom"/>
          </w:tcPr>
          <w:p w14:paraId="7CB7D52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-84.4 +TT</w:t>
            </w:r>
          </w:p>
        </w:tc>
        <w:tc>
          <w:tcPr>
            <w:tcW w:w="706" w:type="dxa"/>
            <w:shd w:val="clear" w:color="auto" w:fill="auto"/>
            <w:vAlign w:val="bottom"/>
          </w:tcPr>
          <w:p w14:paraId="337A6A5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-84.4 +TT</w:t>
            </w:r>
          </w:p>
        </w:tc>
      </w:tr>
      <w:tr w:rsidR="00FF5C52" w:rsidRPr="00A63A6F" w14:paraId="4F7A9348" w14:textId="77777777" w:rsidTr="00EF283A">
        <w:trPr>
          <w:trHeight w:val="285"/>
        </w:trPr>
        <w:tc>
          <w:tcPr>
            <w:tcW w:w="0" w:type="auto"/>
            <w:vMerge/>
            <w:shd w:val="clear" w:color="auto" w:fill="auto"/>
            <w:vAlign w:val="center"/>
          </w:tcPr>
          <w:p w14:paraId="1BB91A5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2734159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142DB64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60</w:t>
            </w:r>
          </w:p>
        </w:tc>
        <w:tc>
          <w:tcPr>
            <w:tcW w:w="656" w:type="dxa"/>
            <w:shd w:val="clear" w:color="auto" w:fill="auto"/>
            <w:vAlign w:val="center"/>
          </w:tcPr>
          <w:p w14:paraId="38B6628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47EF0A1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-85.6 +TT</w:t>
            </w:r>
          </w:p>
        </w:tc>
        <w:tc>
          <w:tcPr>
            <w:tcW w:w="929" w:type="dxa"/>
            <w:shd w:val="clear" w:color="auto" w:fill="auto"/>
            <w:vAlign w:val="bottom"/>
          </w:tcPr>
          <w:p w14:paraId="3862286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-85.0 +TT</w:t>
            </w:r>
          </w:p>
        </w:tc>
        <w:tc>
          <w:tcPr>
            <w:tcW w:w="1410" w:type="dxa"/>
            <w:shd w:val="clear" w:color="auto" w:fill="auto"/>
            <w:vAlign w:val="bottom"/>
          </w:tcPr>
          <w:p w14:paraId="28B41B4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-84.8 +TT</w:t>
            </w:r>
          </w:p>
        </w:tc>
        <w:tc>
          <w:tcPr>
            <w:tcW w:w="644" w:type="dxa"/>
            <w:shd w:val="clear" w:color="auto" w:fill="auto"/>
            <w:vAlign w:val="bottom"/>
          </w:tcPr>
          <w:p w14:paraId="20867CC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bottom"/>
          </w:tcPr>
          <w:p w14:paraId="626DDB4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2B81E55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-84.7 +TT</w:t>
            </w:r>
          </w:p>
        </w:tc>
        <w:tc>
          <w:tcPr>
            <w:tcW w:w="706" w:type="dxa"/>
            <w:shd w:val="clear" w:color="auto" w:fill="auto"/>
            <w:vAlign w:val="bottom"/>
          </w:tcPr>
          <w:p w14:paraId="3149384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-84.6 +TT</w:t>
            </w:r>
          </w:p>
        </w:tc>
        <w:tc>
          <w:tcPr>
            <w:tcW w:w="706" w:type="dxa"/>
            <w:shd w:val="clear" w:color="auto" w:fill="auto"/>
            <w:vAlign w:val="bottom"/>
          </w:tcPr>
          <w:p w14:paraId="6101535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-84.5 +TT</w:t>
            </w:r>
          </w:p>
        </w:tc>
        <w:tc>
          <w:tcPr>
            <w:tcW w:w="706" w:type="dxa"/>
            <w:shd w:val="clear" w:color="auto" w:fill="auto"/>
            <w:vAlign w:val="bottom"/>
          </w:tcPr>
          <w:p w14:paraId="0AE7E08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-84.5 +TT</w:t>
            </w:r>
          </w:p>
        </w:tc>
        <w:tc>
          <w:tcPr>
            <w:tcW w:w="706" w:type="dxa"/>
            <w:vAlign w:val="bottom"/>
          </w:tcPr>
          <w:p w14:paraId="7C9CF79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-84.5 +TT</w:t>
            </w:r>
          </w:p>
        </w:tc>
        <w:tc>
          <w:tcPr>
            <w:tcW w:w="706" w:type="dxa"/>
            <w:shd w:val="clear" w:color="auto" w:fill="auto"/>
            <w:vAlign w:val="bottom"/>
          </w:tcPr>
          <w:p w14:paraId="2CD3AC0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-84.5 +TT</w:t>
            </w:r>
          </w:p>
        </w:tc>
      </w:tr>
      <w:tr w:rsidR="00FF5C52" w:rsidRPr="00A63A6F" w14:paraId="6E8EC6C4" w14:textId="77777777" w:rsidTr="00EF283A">
        <w:trPr>
          <w:trHeight w:val="285"/>
        </w:trPr>
        <w:tc>
          <w:tcPr>
            <w:tcW w:w="0" w:type="auto"/>
            <w:vMerge w:val="restart"/>
            <w:shd w:val="clear" w:color="auto" w:fill="auto"/>
            <w:vAlign w:val="center"/>
          </w:tcPr>
          <w:p w14:paraId="2C7100B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28</w:t>
            </w:r>
          </w:p>
        </w:tc>
        <w:tc>
          <w:tcPr>
            <w:tcW w:w="0" w:type="auto"/>
            <w:vMerge w:val="restart"/>
            <w:shd w:val="clear" w:color="auto" w:fill="auto"/>
            <w:vAlign w:val="center"/>
          </w:tcPr>
          <w:p w14:paraId="0635DC0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n51</w:t>
            </w:r>
          </w:p>
        </w:tc>
        <w:tc>
          <w:tcPr>
            <w:tcW w:w="656" w:type="dxa"/>
            <w:vAlign w:val="center"/>
          </w:tcPr>
          <w:p w14:paraId="5B46C71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cs="Arial"/>
                <w:sz w:val="18"/>
                <w:lang w:eastAsia="en-GB"/>
              </w:rPr>
              <w:t>15</w:t>
            </w:r>
          </w:p>
        </w:tc>
        <w:tc>
          <w:tcPr>
            <w:tcW w:w="656" w:type="dxa"/>
            <w:shd w:val="clear" w:color="auto" w:fill="auto"/>
            <w:vAlign w:val="center"/>
          </w:tcPr>
          <w:p w14:paraId="454FBEC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sz w:val="18"/>
                <w:szCs w:val="18"/>
                <w:lang w:eastAsia="en-GB"/>
              </w:rPr>
              <w:t xml:space="preserve">-72.2 </w:t>
            </w:r>
            <w:r w:rsidRPr="00A63A6F">
              <w:rPr>
                <w:rFonts w:ascii="Arial" w:hAnsi="Arial"/>
                <w:sz w:val="18"/>
                <w:lang w:eastAsia="en-GB"/>
              </w:rPr>
              <w:t>+TT</w:t>
            </w:r>
          </w:p>
        </w:tc>
        <w:tc>
          <w:tcPr>
            <w:tcW w:w="911" w:type="dxa"/>
            <w:shd w:val="clear" w:color="auto" w:fill="auto"/>
          </w:tcPr>
          <w:p w14:paraId="1F57A05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29" w:type="dxa"/>
            <w:shd w:val="clear" w:color="auto" w:fill="auto"/>
          </w:tcPr>
          <w:p w14:paraId="7FAE98E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1410" w:type="dxa"/>
            <w:shd w:val="clear" w:color="auto" w:fill="auto"/>
          </w:tcPr>
          <w:p w14:paraId="682C75F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44" w:type="dxa"/>
            <w:shd w:val="clear" w:color="auto" w:fill="auto"/>
          </w:tcPr>
          <w:p w14:paraId="0CB73AD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6C59DC7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4E6CAE0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3A5E38A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4BB0829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4D8F84F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tcPr>
          <w:p w14:paraId="15EDFAD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65BBBEA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22D20080" w14:textId="77777777" w:rsidTr="00EF283A">
        <w:trPr>
          <w:trHeight w:val="285"/>
        </w:trPr>
        <w:tc>
          <w:tcPr>
            <w:tcW w:w="0" w:type="auto"/>
            <w:vMerge/>
            <w:shd w:val="clear" w:color="auto" w:fill="auto"/>
            <w:vAlign w:val="center"/>
          </w:tcPr>
          <w:p w14:paraId="766C37D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30A685C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7F66DAF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cs="Arial"/>
                <w:sz w:val="18"/>
                <w:lang w:eastAsia="en-GB"/>
              </w:rPr>
              <w:t>30</w:t>
            </w:r>
          </w:p>
        </w:tc>
        <w:tc>
          <w:tcPr>
            <w:tcW w:w="656" w:type="dxa"/>
            <w:shd w:val="clear" w:color="auto" w:fill="auto"/>
            <w:vAlign w:val="center"/>
          </w:tcPr>
          <w:p w14:paraId="27EB0DF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7F84C89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29" w:type="dxa"/>
            <w:shd w:val="clear" w:color="auto" w:fill="auto"/>
          </w:tcPr>
          <w:p w14:paraId="240FA08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1410" w:type="dxa"/>
            <w:shd w:val="clear" w:color="auto" w:fill="auto"/>
          </w:tcPr>
          <w:p w14:paraId="068ED92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44" w:type="dxa"/>
            <w:shd w:val="clear" w:color="auto" w:fill="auto"/>
          </w:tcPr>
          <w:p w14:paraId="312C784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120F9CA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7BF9907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3028820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1D11C53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4DC804C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tcPr>
          <w:p w14:paraId="0D6B534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6966AB9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6FB8DDD2" w14:textId="77777777" w:rsidTr="00EF283A">
        <w:trPr>
          <w:trHeight w:val="285"/>
        </w:trPr>
        <w:tc>
          <w:tcPr>
            <w:tcW w:w="0" w:type="auto"/>
            <w:vMerge/>
            <w:shd w:val="clear" w:color="auto" w:fill="auto"/>
            <w:vAlign w:val="center"/>
          </w:tcPr>
          <w:p w14:paraId="6D69E1E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120C25A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770C225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cs="Arial"/>
                <w:sz w:val="18"/>
                <w:lang w:eastAsia="en-GB"/>
              </w:rPr>
              <w:t>60</w:t>
            </w:r>
          </w:p>
        </w:tc>
        <w:tc>
          <w:tcPr>
            <w:tcW w:w="656" w:type="dxa"/>
            <w:shd w:val="clear" w:color="auto" w:fill="auto"/>
            <w:vAlign w:val="center"/>
          </w:tcPr>
          <w:p w14:paraId="278E852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2196F45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29" w:type="dxa"/>
            <w:shd w:val="clear" w:color="auto" w:fill="auto"/>
          </w:tcPr>
          <w:p w14:paraId="3727CEB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1410" w:type="dxa"/>
            <w:shd w:val="clear" w:color="auto" w:fill="auto"/>
          </w:tcPr>
          <w:p w14:paraId="0D3350E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44" w:type="dxa"/>
            <w:shd w:val="clear" w:color="auto" w:fill="auto"/>
          </w:tcPr>
          <w:p w14:paraId="04B272E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4CEEAD0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7B6FFC3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122AD52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1040A5B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1B22482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tcPr>
          <w:p w14:paraId="0D37D95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329A97A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2564BF3B" w14:textId="77777777" w:rsidTr="00EF283A">
        <w:trPr>
          <w:trHeight w:val="285"/>
        </w:trPr>
        <w:tc>
          <w:tcPr>
            <w:tcW w:w="0" w:type="auto"/>
            <w:vMerge w:val="restart"/>
            <w:shd w:val="clear" w:color="auto" w:fill="auto"/>
            <w:vAlign w:val="center"/>
          </w:tcPr>
          <w:p w14:paraId="2222C0A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28</w:t>
            </w:r>
          </w:p>
        </w:tc>
        <w:tc>
          <w:tcPr>
            <w:tcW w:w="0" w:type="auto"/>
            <w:vMerge w:val="restart"/>
            <w:shd w:val="clear" w:color="auto" w:fill="auto"/>
            <w:vAlign w:val="center"/>
          </w:tcPr>
          <w:p w14:paraId="2A4631D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n77</w:t>
            </w:r>
            <w:r w:rsidRPr="00A63A6F">
              <w:rPr>
                <w:rFonts w:ascii="Arial" w:hAnsi="Arial" w:cs="Arial"/>
                <w:sz w:val="18"/>
                <w:vertAlign w:val="superscript"/>
                <w:lang w:eastAsia="en-GB"/>
              </w:rPr>
              <w:t>4,5</w:t>
            </w:r>
            <w:r w:rsidRPr="00A63A6F">
              <w:rPr>
                <w:rFonts w:ascii="Arial" w:hAnsi="Arial"/>
                <w:sz w:val="18"/>
                <w:lang w:eastAsia="en-GB"/>
              </w:rPr>
              <w:t xml:space="preserve"> n78</w:t>
            </w:r>
            <w:r w:rsidRPr="00A63A6F">
              <w:rPr>
                <w:rFonts w:ascii="Arial" w:hAnsi="Arial" w:cs="Arial"/>
                <w:sz w:val="18"/>
                <w:vertAlign w:val="superscript"/>
                <w:lang w:eastAsia="en-GB"/>
              </w:rPr>
              <w:t>4,5</w:t>
            </w:r>
          </w:p>
        </w:tc>
        <w:tc>
          <w:tcPr>
            <w:tcW w:w="656" w:type="dxa"/>
            <w:vAlign w:val="center"/>
          </w:tcPr>
          <w:p w14:paraId="61F3F20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15</w:t>
            </w:r>
          </w:p>
        </w:tc>
        <w:tc>
          <w:tcPr>
            <w:tcW w:w="656" w:type="dxa"/>
            <w:shd w:val="clear" w:color="auto" w:fill="auto"/>
            <w:vAlign w:val="center"/>
          </w:tcPr>
          <w:p w14:paraId="669800D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7064B78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-84.9 +TT</w:t>
            </w:r>
          </w:p>
        </w:tc>
        <w:tc>
          <w:tcPr>
            <w:tcW w:w="929" w:type="dxa"/>
            <w:shd w:val="clear" w:color="auto" w:fill="auto"/>
          </w:tcPr>
          <w:p w14:paraId="62E0BEA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-84.6 +TT</w:t>
            </w:r>
          </w:p>
        </w:tc>
        <w:tc>
          <w:tcPr>
            <w:tcW w:w="1410" w:type="dxa"/>
            <w:shd w:val="clear" w:color="auto" w:fill="auto"/>
          </w:tcPr>
          <w:p w14:paraId="63000BE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-84.4 +TT</w:t>
            </w:r>
          </w:p>
        </w:tc>
        <w:tc>
          <w:tcPr>
            <w:tcW w:w="644" w:type="dxa"/>
            <w:shd w:val="clear" w:color="auto" w:fill="auto"/>
          </w:tcPr>
          <w:p w14:paraId="13D6607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223F4EC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71BE262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-84.4 +TT</w:t>
            </w:r>
          </w:p>
        </w:tc>
        <w:tc>
          <w:tcPr>
            <w:tcW w:w="706" w:type="dxa"/>
            <w:shd w:val="clear" w:color="auto" w:fill="auto"/>
          </w:tcPr>
          <w:p w14:paraId="26CB45D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-84.4 +TT</w:t>
            </w:r>
          </w:p>
        </w:tc>
        <w:tc>
          <w:tcPr>
            <w:tcW w:w="706" w:type="dxa"/>
            <w:shd w:val="clear" w:color="auto" w:fill="auto"/>
          </w:tcPr>
          <w:p w14:paraId="5F42490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0CF967A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tcPr>
          <w:p w14:paraId="570ACCD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5460ECA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43700CCD" w14:textId="77777777" w:rsidTr="00EF283A">
        <w:trPr>
          <w:trHeight w:val="285"/>
        </w:trPr>
        <w:tc>
          <w:tcPr>
            <w:tcW w:w="0" w:type="auto"/>
            <w:vMerge/>
            <w:shd w:val="clear" w:color="auto" w:fill="auto"/>
            <w:vAlign w:val="center"/>
          </w:tcPr>
          <w:p w14:paraId="2509031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65C950B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772A6CD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30</w:t>
            </w:r>
          </w:p>
        </w:tc>
        <w:tc>
          <w:tcPr>
            <w:tcW w:w="656" w:type="dxa"/>
            <w:shd w:val="clear" w:color="auto" w:fill="auto"/>
            <w:vAlign w:val="center"/>
          </w:tcPr>
          <w:p w14:paraId="319F928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51C55E6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-85.2 +TT</w:t>
            </w:r>
          </w:p>
        </w:tc>
        <w:tc>
          <w:tcPr>
            <w:tcW w:w="929" w:type="dxa"/>
            <w:shd w:val="clear" w:color="auto" w:fill="auto"/>
          </w:tcPr>
          <w:p w14:paraId="1BC4281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-84.7 +TT</w:t>
            </w:r>
          </w:p>
        </w:tc>
        <w:tc>
          <w:tcPr>
            <w:tcW w:w="1410" w:type="dxa"/>
            <w:shd w:val="clear" w:color="auto" w:fill="auto"/>
          </w:tcPr>
          <w:p w14:paraId="4F43699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-84.6 +TT</w:t>
            </w:r>
          </w:p>
        </w:tc>
        <w:tc>
          <w:tcPr>
            <w:tcW w:w="644" w:type="dxa"/>
            <w:shd w:val="clear" w:color="auto" w:fill="auto"/>
          </w:tcPr>
          <w:p w14:paraId="683711F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23B8DC1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05E124E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-84.5 +TT</w:t>
            </w:r>
          </w:p>
        </w:tc>
        <w:tc>
          <w:tcPr>
            <w:tcW w:w="706" w:type="dxa"/>
            <w:shd w:val="clear" w:color="auto" w:fill="auto"/>
          </w:tcPr>
          <w:p w14:paraId="29512F4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-84.5 +TT</w:t>
            </w:r>
          </w:p>
        </w:tc>
        <w:tc>
          <w:tcPr>
            <w:tcW w:w="706" w:type="dxa"/>
            <w:shd w:val="clear" w:color="auto" w:fill="auto"/>
          </w:tcPr>
          <w:p w14:paraId="2A9042B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-84.4 +TT</w:t>
            </w:r>
          </w:p>
        </w:tc>
        <w:tc>
          <w:tcPr>
            <w:tcW w:w="706" w:type="dxa"/>
            <w:shd w:val="clear" w:color="auto" w:fill="auto"/>
          </w:tcPr>
          <w:p w14:paraId="7B5D151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-84.4 +TT</w:t>
            </w:r>
          </w:p>
        </w:tc>
        <w:tc>
          <w:tcPr>
            <w:tcW w:w="706" w:type="dxa"/>
            <w:vAlign w:val="bottom"/>
          </w:tcPr>
          <w:p w14:paraId="3CFFEC2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-84.4 +TT</w:t>
            </w:r>
          </w:p>
        </w:tc>
        <w:tc>
          <w:tcPr>
            <w:tcW w:w="706" w:type="dxa"/>
            <w:shd w:val="clear" w:color="auto" w:fill="auto"/>
          </w:tcPr>
          <w:p w14:paraId="411450E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-84.4 +TT</w:t>
            </w:r>
          </w:p>
        </w:tc>
      </w:tr>
      <w:tr w:rsidR="00FF5C52" w:rsidRPr="00A63A6F" w14:paraId="38A1247C" w14:textId="77777777" w:rsidTr="00EF283A">
        <w:trPr>
          <w:trHeight w:val="285"/>
        </w:trPr>
        <w:tc>
          <w:tcPr>
            <w:tcW w:w="0" w:type="auto"/>
            <w:vMerge/>
            <w:shd w:val="clear" w:color="auto" w:fill="auto"/>
            <w:vAlign w:val="center"/>
          </w:tcPr>
          <w:p w14:paraId="3CA7E35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0FCA979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6A2755A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60</w:t>
            </w:r>
          </w:p>
        </w:tc>
        <w:tc>
          <w:tcPr>
            <w:tcW w:w="656" w:type="dxa"/>
            <w:shd w:val="clear" w:color="auto" w:fill="auto"/>
            <w:vAlign w:val="center"/>
          </w:tcPr>
          <w:p w14:paraId="020DA59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60953A2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-85.6 +TT</w:t>
            </w:r>
          </w:p>
        </w:tc>
        <w:tc>
          <w:tcPr>
            <w:tcW w:w="929" w:type="dxa"/>
            <w:shd w:val="clear" w:color="auto" w:fill="auto"/>
          </w:tcPr>
          <w:p w14:paraId="57E42CB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-85.0 +TT</w:t>
            </w:r>
          </w:p>
        </w:tc>
        <w:tc>
          <w:tcPr>
            <w:tcW w:w="1410" w:type="dxa"/>
            <w:shd w:val="clear" w:color="auto" w:fill="auto"/>
          </w:tcPr>
          <w:p w14:paraId="6794CE8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-84.8 +TT</w:t>
            </w:r>
          </w:p>
        </w:tc>
        <w:tc>
          <w:tcPr>
            <w:tcW w:w="644" w:type="dxa"/>
            <w:shd w:val="clear" w:color="auto" w:fill="auto"/>
          </w:tcPr>
          <w:p w14:paraId="52C3437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280112B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4C36C29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-84.7 +TT</w:t>
            </w:r>
          </w:p>
        </w:tc>
        <w:tc>
          <w:tcPr>
            <w:tcW w:w="706" w:type="dxa"/>
            <w:shd w:val="clear" w:color="auto" w:fill="auto"/>
          </w:tcPr>
          <w:p w14:paraId="6BD37D0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-84.6 +TT</w:t>
            </w:r>
          </w:p>
        </w:tc>
        <w:tc>
          <w:tcPr>
            <w:tcW w:w="706" w:type="dxa"/>
            <w:shd w:val="clear" w:color="auto" w:fill="auto"/>
          </w:tcPr>
          <w:p w14:paraId="2B7090D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-84.5 +TT</w:t>
            </w:r>
          </w:p>
        </w:tc>
        <w:tc>
          <w:tcPr>
            <w:tcW w:w="706" w:type="dxa"/>
            <w:shd w:val="clear" w:color="auto" w:fill="auto"/>
          </w:tcPr>
          <w:p w14:paraId="1872835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-84.5 +TT</w:t>
            </w:r>
          </w:p>
        </w:tc>
        <w:tc>
          <w:tcPr>
            <w:tcW w:w="706" w:type="dxa"/>
            <w:vAlign w:val="bottom"/>
          </w:tcPr>
          <w:p w14:paraId="7C249F2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-84.5 +TT</w:t>
            </w:r>
          </w:p>
        </w:tc>
        <w:tc>
          <w:tcPr>
            <w:tcW w:w="706" w:type="dxa"/>
            <w:shd w:val="clear" w:color="auto" w:fill="auto"/>
          </w:tcPr>
          <w:p w14:paraId="23F993A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-84.5 +TT</w:t>
            </w:r>
          </w:p>
        </w:tc>
      </w:tr>
      <w:tr w:rsidR="00FF5C52" w:rsidRPr="00A63A6F" w14:paraId="44AD9D5E" w14:textId="77777777" w:rsidTr="00EF283A">
        <w:trPr>
          <w:trHeight w:val="285"/>
        </w:trPr>
        <w:tc>
          <w:tcPr>
            <w:tcW w:w="0" w:type="auto"/>
            <w:vMerge w:val="restart"/>
            <w:shd w:val="clear" w:color="auto" w:fill="auto"/>
            <w:vAlign w:val="center"/>
          </w:tcPr>
          <w:p w14:paraId="19018E3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20</w:t>
            </w:r>
          </w:p>
        </w:tc>
        <w:tc>
          <w:tcPr>
            <w:tcW w:w="0" w:type="auto"/>
            <w:vMerge w:val="restart"/>
            <w:shd w:val="clear" w:color="auto" w:fill="auto"/>
            <w:vAlign w:val="center"/>
          </w:tcPr>
          <w:p w14:paraId="6BB91C9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vertAlign w:val="superscript"/>
                <w:lang w:eastAsia="en-GB"/>
              </w:rPr>
            </w:pPr>
            <w:r w:rsidRPr="00A63A6F">
              <w:rPr>
                <w:rFonts w:ascii="Arial" w:hAnsi="Arial"/>
                <w:sz w:val="18"/>
                <w:lang w:eastAsia="en-GB"/>
              </w:rPr>
              <w:t>n77</w:t>
            </w:r>
            <w:r w:rsidRPr="00A63A6F">
              <w:rPr>
                <w:rFonts w:ascii="Arial" w:hAnsi="Arial"/>
                <w:sz w:val="18"/>
                <w:vertAlign w:val="superscript"/>
                <w:lang w:eastAsia="en-GB"/>
              </w:rPr>
              <w:t>6,7</w:t>
            </w:r>
          </w:p>
          <w:p w14:paraId="378B5D9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n78</w:t>
            </w:r>
            <w:r w:rsidRPr="00A63A6F">
              <w:rPr>
                <w:rFonts w:ascii="Arial" w:hAnsi="Arial" w:cs="Arial"/>
                <w:sz w:val="18"/>
                <w:vertAlign w:val="superscript"/>
                <w:lang w:eastAsia="en-GB"/>
              </w:rPr>
              <w:t>6,7</w:t>
            </w:r>
          </w:p>
        </w:tc>
        <w:tc>
          <w:tcPr>
            <w:tcW w:w="656" w:type="dxa"/>
            <w:vAlign w:val="center"/>
          </w:tcPr>
          <w:p w14:paraId="789270A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15</w:t>
            </w:r>
          </w:p>
        </w:tc>
        <w:tc>
          <w:tcPr>
            <w:tcW w:w="656" w:type="dxa"/>
            <w:shd w:val="clear" w:color="auto" w:fill="auto"/>
            <w:vAlign w:val="center"/>
          </w:tcPr>
          <w:p w14:paraId="24F887B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6D7C4C2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-84.5 +TT</w:t>
            </w:r>
          </w:p>
        </w:tc>
        <w:tc>
          <w:tcPr>
            <w:tcW w:w="929" w:type="dxa"/>
            <w:shd w:val="clear" w:color="auto" w:fill="auto"/>
            <w:vAlign w:val="bottom"/>
          </w:tcPr>
          <w:p w14:paraId="5483577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-84.4 +TT</w:t>
            </w:r>
          </w:p>
        </w:tc>
        <w:tc>
          <w:tcPr>
            <w:tcW w:w="1410" w:type="dxa"/>
            <w:shd w:val="clear" w:color="auto" w:fill="auto"/>
            <w:vAlign w:val="bottom"/>
          </w:tcPr>
          <w:p w14:paraId="4DBFCA5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-84.2 +TT</w:t>
            </w:r>
          </w:p>
        </w:tc>
        <w:tc>
          <w:tcPr>
            <w:tcW w:w="644" w:type="dxa"/>
            <w:shd w:val="clear" w:color="auto" w:fill="auto"/>
            <w:vAlign w:val="bottom"/>
          </w:tcPr>
          <w:p w14:paraId="51C288C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bottom"/>
          </w:tcPr>
          <w:p w14:paraId="2F0723D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3FF6191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-83.1 +TT</w:t>
            </w:r>
          </w:p>
        </w:tc>
        <w:tc>
          <w:tcPr>
            <w:tcW w:w="706" w:type="dxa"/>
            <w:shd w:val="clear" w:color="auto" w:fill="auto"/>
            <w:vAlign w:val="center"/>
          </w:tcPr>
          <w:p w14:paraId="5F2D4D1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67F42F7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1DCEEC7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vAlign w:val="center"/>
          </w:tcPr>
          <w:p w14:paraId="26513B3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155A4FA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13418436" w14:textId="77777777" w:rsidTr="00EF283A">
        <w:trPr>
          <w:trHeight w:val="285"/>
        </w:trPr>
        <w:tc>
          <w:tcPr>
            <w:tcW w:w="0" w:type="auto"/>
            <w:vMerge/>
            <w:shd w:val="clear" w:color="auto" w:fill="auto"/>
            <w:vAlign w:val="center"/>
          </w:tcPr>
          <w:p w14:paraId="537AFCB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303E8D1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6AB8830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30</w:t>
            </w:r>
          </w:p>
        </w:tc>
        <w:tc>
          <w:tcPr>
            <w:tcW w:w="656" w:type="dxa"/>
            <w:shd w:val="clear" w:color="auto" w:fill="auto"/>
            <w:vAlign w:val="center"/>
          </w:tcPr>
          <w:p w14:paraId="43886AA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637170B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-84.8 +TT</w:t>
            </w:r>
          </w:p>
        </w:tc>
        <w:tc>
          <w:tcPr>
            <w:tcW w:w="929" w:type="dxa"/>
            <w:shd w:val="clear" w:color="auto" w:fill="auto"/>
            <w:vAlign w:val="bottom"/>
          </w:tcPr>
          <w:p w14:paraId="11FD548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-84.5 +TT</w:t>
            </w:r>
          </w:p>
        </w:tc>
        <w:tc>
          <w:tcPr>
            <w:tcW w:w="1410" w:type="dxa"/>
            <w:shd w:val="clear" w:color="auto" w:fill="auto"/>
            <w:vAlign w:val="bottom"/>
          </w:tcPr>
          <w:p w14:paraId="3EA170A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-84.4 +TT</w:t>
            </w:r>
          </w:p>
        </w:tc>
        <w:tc>
          <w:tcPr>
            <w:tcW w:w="644" w:type="dxa"/>
            <w:shd w:val="clear" w:color="auto" w:fill="auto"/>
            <w:vAlign w:val="bottom"/>
          </w:tcPr>
          <w:p w14:paraId="526C735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bottom"/>
          </w:tcPr>
          <w:p w14:paraId="2590B56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3B8D0FF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-83.2 +TT</w:t>
            </w:r>
          </w:p>
        </w:tc>
        <w:tc>
          <w:tcPr>
            <w:tcW w:w="706" w:type="dxa"/>
            <w:shd w:val="clear" w:color="auto" w:fill="auto"/>
            <w:vAlign w:val="center"/>
          </w:tcPr>
          <w:p w14:paraId="2DAAF3E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125C28C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7495532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vAlign w:val="center"/>
          </w:tcPr>
          <w:p w14:paraId="1FA3D87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6BB4D44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466DF88B" w14:textId="77777777" w:rsidTr="00EF283A">
        <w:trPr>
          <w:trHeight w:val="285"/>
        </w:trPr>
        <w:tc>
          <w:tcPr>
            <w:tcW w:w="0" w:type="auto"/>
            <w:vMerge/>
            <w:shd w:val="clear" w:color="auto" w:fill="auto"/>
            <w:vAlign w:val="center"/>
          </w:tcPr>
          <w:p w14:paraId="5379D75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0448237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5E86534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60</w:t>
            </w:r>
          </w:p>
        </w:tc>
        <w:tc>
          <w:tcPr>
            <w:tcW w:w="656" w:type="dxa"/>
            <w:shd w:val="clear" w:color="auto" w:fill="auto"/>
            <w:vAlign w:val="center"/>
          </w:tcPr>
          <w:p w14:paraId="623638C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552C8CD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-85.2 +TT</w:t>
            </w:r>
          </w:p>
        </w:tc>
        <w:tc>
          <w:tcPr>
            <w:tcW w:w="929" w:type="dxa"/>
            <w:shd w:val="clear" w:color="auto" w:fill="auto"/>
            <w:vAlign w:val="bottom"/>
          </w:tcPr>
          <w:p w14:paraId="29242BE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-84.8 +TT</w:t>
            </w:r>
          </w:p>
        </w:tc>
        <w:tc>
          <w:tcPr>
            <w:tcW w:w="1410" w:type="dxa"/>
            <w:shd w:val="clear" w:color="auto" w:fill="auto"/>
            <w:vAlign w:val="bottom"/>
          </w:tcPr>
          <w:p w14:paraId="6BB563A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-84.6 +TT</w:t>
            </w:r>
          </w:p>
        </w:tc>
        <w:tc>
          <w:tcPr>
            <w:tcW w:w="644" w:type="dxa"/>
            <w:shd w:val="clear" w:color="auto" w:fill="auto"/>
            <w:vAlign w:val="bottom"/>
          </w:tcPr>
          <w:p w14:paraId="28BC1D7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bottom"/>
          </w:tcPr>
          <w:p w14:paraId="53C3090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7C3DAD6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-83.4 +TT</w:t>
            </w:r>
          </w:p>
        </w:tc>
        <w:tc>
          <w:tcPr>
            <w:tcW w:w="706" w:type="dxa"/>
            <w:shd w:val="clear" w:color="auto" w:fill="auto"/>
            <w:vAlign w:val="center"/>
          </w:tcPr>
          <w:p w14:paraId="653319A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746CA4B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06F6DF8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vAlign w:val="center"/>
          </w:tcPr>
          <w:p w14:paraId="47EA5E5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0531113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2EFBF7BB" w14:textId="77777777" w:rsidTr="00EF283A">
        <w:trPr>
          <w:trHeight w:val="285"/>
        </w:trPr>
        <w:tc>
          <w:tcPr>
            <w:tcW w:w="0" w:type="auto"/>
            <w:vMerge w:val="restart"/>
            <w:shd w:val="clear" w:color="auto" w:fill="auto"/>
            <w:vAlign w:val="center"/>
          </w:tcPr>
          <w:p w14:paraId="03E4C19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26</w:t>
            </w:r>
          </w:p>
        </w:tc>
        <w:tc>
          <w:tcPr>
            <w:tcW w:w="0" w:type="auto"/>
            <w:vMerge w:val="restart"/>
            <w:shd w:val="clear" w:color="auto" w:fill="auto"/>
            <w:vAlign w:val="center"/>
          </w:tcPr>
          <w:p w14:paraId="79E48B0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n41</w:t>
            </w:r>
          </w:p>
        </w:tc>
        <w:tc>
          <w:tcPr>
            <w:tcW w:w="656" w:type="dxa"/>
            <w:vAlign w:val="center"/>
          </w:tcPr>
          <w:p w14:paraId="4FB7B54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15</w:t>
            </w:r>
          </w:p>
        </w:tc>
        <w:tc>
          <w:tcPr>
            <w:tcW w:w="656" w:type="dxa"/>
            <w:shd w:val="clear" w:color="auto" w:fill="auto"/>
            <w:vAlign w:val="center"/>
          </w:tcPr>
          <w:p w14:paraId="55B28EA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3E17946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-84.5 +TT</w:t>
            </w:r>
          </w:p>
        </w:tc>
        <w:tc>
          <w:tcPr>
            <w:tcW w:w="929" w:type="dxa"/>
            <w:shd w:val="clear" w:color="auto" w:fill="auto"/>
            <w:vAlign w:val="bottom"/>
          </w:tcPr>
          <w:p w14:paraId="29A5174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-84.6 +TT</w:t>
            </w:r>
          </w:p>
        </w:tc>
        <w:tc>
          <w:tcPr>
            <w:tcW w:w="1410" w:type="dxa"/>
            <w:shd w:val="clear" w:color="auto" w:fill="auto"/>
            <w:vAlign w:val="bottom"/>
          </w:tcPr>
          <w:p w14:paraId="3D7B9D5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-84.4 +TT</w:t>
            </w:r>
          </w:p>
        </w:tc>
        <w:tc>
          <w:tcPr>
            <w:tcW w:w="644" w:type="dxa"/>
            <w:shd w:val="clear" w:color="auto" w:fill="auto"/>
            <w:vAlign w:val="bottom"/>
          </w:tcPr>
          <w:p w14:paraId="4A4F1D0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bottom"/>
          </w:tcPr>
          <w:p w14:paraId="581A090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79DA6B0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-83.6 +TT</w:t>
            </w:r>
          </w:p>
        </w:tc>
        <w:tc>
          <w:tcPr>
            <w:tcW w:w="706" w:type="dxa"/>
            <w:shd w:val="clear" w:color="auto" w:fill="auto"/>
            <w:vAlign w:val="bottom"/>
          </w:tcPr>
          <w:p w14:paraId="4B48B89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-83.3 +TT</w:t>
            </w:r>
          </w:p>
        </w:tc>
        <w:tc>
          <w:tcPr>
            <w:tcW w:w="706" w:type="dxa"/>
            <w:shd w:val="clear" w:color="auto" w:fill="auto"/>
            <w:vAlign w:val="bottom"/>
          </w:tcPr>
          <w:p w14:paraId="3FDD886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3.9 +TT</w:t>
            </w:r>
          </w:p>
        </w:tc>
        <w:tc>
          <w:tcPr>
            <w:tcW w:w="706" w:type="dxa"/>
            <w:shd w:val="clear" w:color="auto" w:fill="auto"/>
            <w:vAlign w:val="bottom"/>
          </w:tcPr>
          <w:p w14:paraId="30C6258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3.1 +TT</w:t>
            </w:r>
          </w:p>
        </w:tc>
        <w:tc>
          <w:tcPr>
            <w:tcW w:w="706" w:type="dxa"/>
            <w:vAlign w:val="bottom"/>
          </w:tcPr>
          <w:p w14:paraId="3C9A13D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2.7 +TT</w:t>
            </w:r>
          </w:p>
        </w:tc>
        <w:tc>
          <w:tcPr>
            <w:tcW w:w="706" w:type="dxa"/>
            <w:shd w:val="clear" w:color="auto" w:fill="auto"/>
            <w:vAlign w:val="center"/>
          </w:tcPr>
          <w:p w14:paraId="7DF8059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5439CB56" w14:textId="77777777" w:rsidTr="00EF283A">
        <w:trPr>
          <w:trHeight w:val="285"/>
        </w:trPr>
        <w:tc>
          <w:tcPr>
            <w:tcW w:w="0" w:type="auto"/>
            <w:vMerge/>
            <w:shd w:val="clear" w:color="auto" w:fill="auto"/>
            <w:vAlign w:val="center"/>
          </w:tcPr>
          <w:p w14:paraId="135B947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3B5BFA7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52A4818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30</w:t>
            </w:r>
          </w:p>
        </w:tc>
        <w:tc>
          <w:tcPr>
            <w:tcW w:w="656" w:type="dxa"/>
            <w:shd w:val="clear" w:color="auto" w:fill="auto"/>
            <w:vAlign w:val="center"/>
          </w:tcPr>
          <w:p w14:paraId="0C09A07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685CA95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-84.8 +TT</w:t>
            </w:r>
          </w:p>
        </w:tc>
        <w:tc>
          <w:tcPr>
            <w:tcW w:w="929" w:type="dxa"/>
            <w:shd w:val="clear" w:color="auto" w:fill="auto"/>
            <w:vAlign w:val="bottom"/>
          </w:tcPr>
          <w:p w14:paraId="45D9B22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-84.7 +TT</w:t>
            </w:r>
          </w:p>
        </w:tc>
        <w:tc>
          <w:tcPr>
            <w:tcW w:w="1410" w:type="dxa"/>
            <w:shd w:val="clear" w:color="auto" w:fill="auto"/>
            <w:vAlign w:val="bottom"/>
          </w:tcPr>
          <w:p w14:paraId="4B94F89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-84.6 +TT</w:t>
            </w:r>
          </w:p>
        </w:tc>
        <w:tc>
          <w:tcPr>
            <w:tcW w:w="644" w:type="dxa"/>
            <w:shd w:val="clear" w:color="auto" w:fill="auto"/>
            <w:vAlign w:val="bottom"/>
          </w:tcPr>
          <w:p w14:paraId="2D123C1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bottom"/>
          </w:tcPr>
          <w:p w14:paraId="2F98C3E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12A15F6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-83.7 +TT</w:t>
            </w:r>
          </w:p>
        </w:tc>
        <w:tc>
          <w:tcPr>
            <w:tcW w:w="706" w:type="dxa"/>
            <w:shd w:val="clear" w:color="auto" w:fill="auto"/>
            <w:vAlign w:val="bottom"/>
          </w:tcPr>
          <w:p w14:paraId="53D6838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-83.4 +TT</w:t>
            </w:r>
          </w:p>
        </w:tc>
        <w:tc>
          <w:tcPr>
            <w:tcW w:w="706" w:type="dxa"/>
            <w:shd w:val="clear" w:color="auto" w:fill="auto"/>
            <w:vAlign w:val="bottom"/>
          </w:tcPr>
          <w:p w14:paraId="6780D55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-83.0 +TT</w:t>
            </w:r>
          </w:p>
        </w:tc>
        <w:tc>
          <w:tcPr>
            <w:tcW w:w="706" w:type="dxa"/>
            <w:shd w:val="clear" w:color="auto" w:fill="auto"/>
            <w:vAlign w:val="bottom"/>
          </w:tcPr>
          <w:p w14:paraId="5484674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-82.5 +TT</w:t>
            </w:r>
          </w:p>
        </w:tc>
        <w:tc>
          <w:tcPr>
            <w:tcW w:w="706" w:type="dxa"/>
            <w:vAlign w:val="bottom"/>
          </w:tcPr>
          <w:p w14:paraId="767A18D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-82.4 +TT</w:t>
            </w:r>
          </w:p>
        </w:tc>
        <w:tc>
          <w:tcPr>
            <w:tcW w:w="706" w:type="dxa"/>
            <w:shd w:val="clear" w:color="auto" w:fill="auto"/>
            <w:vAlign w:val="center"/>
          </w:tcPr>
          <w:p w14:paraId="4518672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3171C0EF" w14:textId="77777777" w:rsidTr="00EF283A">
        <w:trPr>
          <w:trHeight w:val="285"/>
        </w:trPr>
        <w:tc>
          <w:tcPr>
            <w:tcW w:w="0" w:type="auto"/>
            <w:vMerge/>
            <w:shd w:val="clear" w:color="auto" w:fill="auto"/>
            <w:vAlign w:val="center"/>
          </w:tcPr>
          <w:p w14:paraId="483A745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058EF0A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57B1DF9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60</w:t>
            </w:r>
          </w:p>
        </w:tc>
        <w:tc>
          <w:tcPr>
            <w:tcW w:w="656" w:type="dxa"/>
            <w:shd w:val="clear" w:color="auto" w:fill="auto"/>
            <w:vAlign w:val="center"/>
          </w:tcPr>
          <w:p w14:paraId="5DDCCB2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7A6967D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-85.2 +TT</w:t>
            </w:r>
          </w:p>
        </w:tc>
        <w:tc>
          <w:tcPr>
            <w:tcW w:w="929" w:type="dxa"/>
            <w:shd w:val="clear" w:color="auto" w:fill="auto"/>
            <w:vAlign w:val="bottom"/>
          </w:tcPr>
          <w:p w14:paraId="38C1551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-85.0 +TT</w:t>
            </w:r>
          </w:p>
        </w:tc>
        <w:tc>
          <w:tcPr>
            <w:tcW w:w="1410" w:type="dxa"/>
            <w:shd w:val="clear" w:color="auto" w:fill="auto"/>
            <w:vAlign w:val="bottom"/>
          </w:tcPr>
          <w:p w14:paraId="6BE9E67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-84.8 +TT</w:t>
            </w:r>
          </w:p>
        </w:tc>
        <w:tc>
          <w:tcPr>
            <w:tcW w:w="644" w:type="dxa"/>
            <w:shd w:val="clear" w:color="auto" w:fill="auto"/>
            <w:vAlign w:val="bottom"/>
          </w:tcPr>
          <w:p w14:paraId="073B22E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bottom"/>
          </w:tcPr>
          <w:p w14:paraId="02B77A8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53E32DE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-83.9 +TT</w:t>
            </w:r>
          </w:p>
        </w:tc>
        <w:tc>
          <w:tcPr>
            <w:tcW w:w="706" w:type="dxa"/>
            <w:shd w:val="clear" w:color="auto" w:fill="auto"/>
            <w:vAlign w:val="bottom"/>
          </w:tcPr>
          <w:p w14:paraId="4D64F9F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-83.5 +TT</w:t>
            </w:r>
          </w:p>
        </w:tc>
        <w:tc>
          <w:tcPr>
            <w:tcW w:w="706" w:type="dxa"/>
            <w:shd w:val="clear" w:color="auto" w:fill="auto"/>
            <w:vAlign w:val="bottom"/>
          </w:tcPr>
          <w:p w14:paraId="35D6840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-83.2 +TT</w:t>
            </w:r>
          </w:p>
        </w:tc>
        <w:tc>
          <w:tcPr>
            <w:tcW w:w="706" w:type="dxa"/>
            <w:shd w:val="clear" w:color="auto" w:fill="auto"/>
            <w:vAlign w:val="bottom"/>
          </w:tcPr>
          <w:p w14:paraId="0193A75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-82.5 +TT</w:t>
            </w:r>
          </w:p>
        </w:tc>
        <w:tc>
          <w:tcPr>
            <w:tcW w:w="706" w:type="dxa"/>
            <w:vAlign w:val="bottom"/>
          </w:tcPr>
          <w:p w14:paraId="18882B5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-82.4 +TT</w:t>
            </w:r>
          </w:p>
        </w:tc>
        <w:tc>
          <w:tcPr>
            <w:tcW w:w="706" w:type="dxa"/>
            <w:shd w:val="clear" w:color="auto" w:fill="auto"/>
            <w:vAlign w:val="center"/>
          </w:tcPr>
          <w:p w14:paraId="3AF3AE4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53524733" w14:textId="77777777" w:rsidTr="00EF283A">
        <w:trPr>
          <w:trHeight w:val="285"/>
        </w:trPr>
        <w:tc>
          <w:tcPr>
            <w:tcW w:w="0" w:type="auto"/>
            <w:vMerge w:val="restart"/>
            <w:shd w:val="clear" w:color="auto" w:fill="auto"/>
            <w:vAlign w:val="center"/>
          </w:tcPr>
          <w:p w14:paraId="7403589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26</w:t>
            </w:r>
          </w:p>
        </w:tc>
        <w:tc>
          <w:tcPr>
            <w:tcW w:w="0" w:type="auto"/>
            <w:vMerge w:val="restart"/>
            <w:shd w:val="clear" w:color="auto" w:fill="auto"/>
            <w:vAlign w:val="center"/>
          </w:tcPr>
          <w:p w14:paraId="3F6B0C9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vertAlign w:val="superscript"/>
                <w:lang w:eastAsia="en-GB"/>
              </w:rPr>
            </w:pPr>
            <w:r w:rsidRPr="00A63A6F">
              <w:rPr>
                <w:rFonts w:ascii="Arial" w:hAnsi="Arial"/>
                <w:sz w:val="18"/>
                <w:lang w:eastAsia="en-GB"/>
              </w:rPr>
              <w:t>n77</w:t>
            </w:r>
            <w:r w:rsidRPr="00A63A6F">
              <w:rPr>
                <w:rFonts w:ascii="Arial" w:hAnsi="Arial"/>
                <w:sz w:val="18"/>
                <w:vertAlign w:val="superscript"/>
                <w:lang w:eastAsia="en-GB"/>
              </w:rPr>
              <w:t>6,7</w:t>
            </w:r>
          </w:p>
          <w:p w14:paraId="08CF1EC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n78</w:t>
            </w:r>
            <w:r w:rsidRPr="00A63A6F">
              <w:rPr>
                <w:rFonts w:ascii="Arial" w:hAnsi="Arial" w:cs="Arial"/>
                <w:sz w:val="18"/>
                <w:vertAlign w:val="superscript"/>
                <w:lang w:eastAsia="en-GB"/>
              </w:rPr>
              <w:t>6,7</w:t>
            </w:r>
          </w:p>
        </w:tc>
        <w:tc>
          <w:tcPr>
            <w:tcW w:w="656" w:type="dxa"/>
            <w:vAlign w:val="center"/>
          </w:tcPr>
          <w:p w14:paraId="0CDC7FE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15</w:t>
            </w:r>
          </w:p>
        </w:tc>
        <w:tc>
          <w:tcPr>
            <w:tcW w:w="656" w:type="dxa"/>
            <w:shd w:val="clear" w:color="auto" w:fill="auto"/>
            <w:vAlign w:val="center"/>
          </w:tcPr>
          <w:p w14:paraId="0224737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4B6DE02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lang w:eastAsia="en-GB"/>
              </w:rPr>
            </w:pPr>
            <w:r w:rsidRPr="00A63A6F">
              <w:rPr>
                <w:rFonts w:ascii="Arial" w:hAnsi="Arial"/>
                <w:sz w:val="18"/>
                <w:lang w:eastAsia="en-GB"/>
              </w:rPr>
              <w:t>-85.0 +TT</w:t>
            </w:r>
          </w:p>
        </w:tc>
        <w:tc>
          <w:tcPr>
            <w:tcW w:w="929" w:type="dxa"/>
            <w:shd w:val="clear" w:color="auto" w:fill="auto"/>
          </w:tcPr>
          <w:p w14:paraId="513C84F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lang w:eastAsia="en-GB"/>
              </w:rPr>
            </w:pPr>
            <w:r w:rsidRPr="00A63A6F">
              <w:rPr>
                <w:rFonts w:ascii="Arial" w:hAnsi="Arial"/>
                <w:sz w:val="18"/>
                <w:lang w:eastAsia="en-GB"/>
              </w:rPr>
              <w:t>-84.9 +TT</w:t>
            </w:r>
          </w:p>
        </w:tc>
        <w:tc>
          <w:tcPr>
            <w:tcW w:w="1410" w:type="dxa"/>
            <w:shd w:val="clear" w:color="auto" w:fill="auto"/>
          </w:tcPr>
          <w:p w14:paraId="19C6F2C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lang w:eastAsia="en-GB"/>
              </w:rPr>
            </w:pPr>
            <w:r w:rsidRPr="00A63A6F">
              <w:rPr>
                <w:rFonts w:ascii="Arial" w:hAnsi="Arial"/>
                <w:sz w:val="18"/>
                <w:lang w:eastAsia="en-GB"/>
              </w:rPr>
              <w:t>-84.7 +TT</w:t>
            </w:r>
          </w:p>
        </w:tc>
        <w:tc>
          <w:tcPr>
            <w:tcW w:w="644" w:type="dxa"/>
            <w:shd w:val="clear" w:color="auto" w:fill="auto"/>
          </w:tcPr>
          <w:p w14:paraId="005D2C8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1181847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30C3B22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-83.6 +TT</w:t>
            </w:r>
          </w:p>
        </w:tc>
        <w:tc>
          <w:tcPr>
            <w:tcW w:w="706" w:type="dxa"/>
            <w:shd w:val="clear" w:color="auto" w:fill="auto"/>
            <w:vAlign w:val="center"/>
          </w:tcPr>
          <w:p w14:paraId="5E958F9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-84.6 +TT</w:t>
            </w:r>
          </w:p>
        </w:tc>
        <w:tc>
          <w:tcPr>
            <w:tcW w:w="706" w:type="dxa"/>
            <w:shd w:val="clear" w:color="auto" w:fill="auto"/>
            <w:vAlign w:val="center"/>
          </w:tcPr>
          <w:p w14:paraId="2AB2334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1164FC3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vAlign w:val="center"/>
          </w:tcPr>
          <w:p w14:paraId="6A2C74E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468E11E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31469743" w14:textId="77777777" w:rsidTr="00EF283A">
        <w:trPr>
          <w:trHeight w:val="285"/>
        </w:trPr>
        <w:tc>
          <w:tcPr>
            <w:tcW w:w="0" w:type="auto"/>
            <w:vMerge/>
            <w:shd w:val="clear" w:color="auto" w:fill="auto"/>
            <w:vAlign w:val="center"/>
          </w:tcPr>
          <w:p w14:paraId="16825FC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22A0E62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11AA3AF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30</w:t>
            </w:r>
          </w:p>
        </w:tc>
        <w:tc>
          <w:tcPr>
            <w:tcW w:w="656" w:type="dxa"/>
            <w:shd w:val="clear" w:color="auto" w:fill="auto"/>
            <w:vAlign w:val="center"/>
          </w:tcPr>
          <w:p w14:paraId="4AA5C71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54D291C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lang w:eastAsia="en-GB"/>
              </w:rPr>
            </w:pPr>
            <w:r w:rsidRPr="00A63A6F">
              <w:rPr>
                <w:rFonts w:ascii="Arial" w:hAnsi="Arial"/>
                <w:sz w:val="18"/>
                <w:lang w:eastAsia="en-GB"/>
              </w:rPr>
              <w:t>-85.3 +TT</w:t>
            </w:r>
          </w:p>
        </w:tc>
        <w:tc>
          <w:tcPr>
            <w:tcW w:w="929" w:type="dxa"/>
            <w:shd w:val="clear" w:color="auto" w:fill="auto"/>
          </w:tcPr>
          <w:p w14:paraId="2D2F0E0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lang w:eastAsia="en-GB"/>
              </w:rPr>
            </w:pPr>
            <w:r w:rsidRPr="00A63A6F">
              <w:rPr>
                <w:rFonts w:ascii="Arial" w:hAnsi="Arial"/>
                <w:sz w:val="18"/>
                <w:lang w:eastAsia="en-GB"/>
              </w:rPr>
              <w:t>-85.0+TT</w:t>
            </w:r>
          </w:p>
        </w:tc>
        <w:tc>
          <w:tcPr>
            <w:tcW w:w="1410" w:type="dxa"/>
            <w:shd w:val="clear" w:color="auto" w:fill="auto"/>
          </w:tcPr>
          <w:p w14:paraId="013B009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lang w:eastAsia="en-GB"/>
              </w:rPr>
            </w:pPr>
            <w:r w:rsidRPr="00A63A6F">
              <w:rPr>
                <w:rFonts w:ascii="Arial" w:hAnsi="Arial"/>
                <w:sz w:val="18"/>
                <w:lang w:eastAsia="en-GB"/>
              </w:rPr>
              <w:t>-84.9 +TT</w:t>
            </w:r>
          </w:p>
        </w:tc>
        <w:tc>
          <w:tcPr>
            <w:tcW w:w="644" w:type="dxa"/>
            <w:shd w:val="clear" w:color="auto" w:fill="auto"/>
          </w:tcPr>
          <w:p w14:paraId="4F932C2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5C109E1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048DD53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-83.7 +TT</w:t>
            </w:r>
          </w:p>
        </w:tc>
        <w:tc>
          <w:tcPr>
            <w:tcW w:w="706" w:type="dxa"/>
            <w:shd w:val="clear" w:color="auto" w:fill="auto"/>
            <w:vAlign w:val="center"/>
          </w:tcPr>
          <w:p w14:paraId="50385D7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-84.7 +TT</w:t>
            </w:r>
          </w:p>
        </w:tc>
        <w:tc>
          <w:tcPr>
            <w:tcW w:w="706" w:type="dxa"/>
            <w:shd w:val="clear" w:color="auto" w:fill="auto"/>
            <w:vAlign w:val="center"/>
          </w:tcPr>
          <w:p w14:paraId="1D658B1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-84.7 +TT</w:t>
            </w:r>
          </w:p>
        </w:tc>
        <w:tc>
          <w:tcPr>
            <w:tcW w:w="706" w:type="dxa"/>
            <w:shd w:val="clear" w:color="auto" w:fill="auto"/>
            <w:vAlign w:val="center"/>
          </w:tcPr>
          <w:p w14:paraId="5B95154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-84.6 +TT</w:t>
            </w:r>
          </w:p>
        </w:tc>
        <w:tc>
          <w:tcPr>
            <w:tcW w:w="706" w:type="dxa"/>
            <w:vAlign w:val="center"/>
          </w:tcPr>
          <w:p w14:paraId="015DC8D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-84.6 +TT</w:t>
            </w:r>
          </w:p>
        </w:tc>
        <w:tc>
          <w:tcPr>
            <w:tcW w:w="706" w:type="dxa"/>
            <w:shd w:val="clear" w:color="auto" w:fill="auto"/>
            <w:vAlign w:val="center"/>
          </w:tcPr>
          <w:p w14:paraId="05EEB29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-84.6 +TT</w:t>
            </w:r>
          </w:p>
        </w:tc>
      </w:tr>
      <w:tr w:rsidR="00FF5C52" w:rsidRPr="00A63A6F" w14:paraId="30D081FE" w14:textId="77777777" w:rsidTr="00EF283A">
        <w:trPr>
          <w:trHeight w:val="285"/>
        </w:trPr>
        <w:tc>
          <w:tcPr>
            <w:tcW w:w="0" w:type="auto"/>
            <w:vMerge/>
            <w:shd w:val="clear" w:color="auto" w:fill="auto"/>
            <w:vAlign w:val="center"/>
          </w:tcPr>
          <w:p w14:paraId="7C25B81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4E14479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7B0B96C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60</w:t>
            </w:r>
          </w:p>
        </w:tc>
        <w:tc>
          <w:tcPr>
            <w:tcW w:w="656" w:type="dxa"/>
            <w:shd w:val="clear" w:color="auto" w:fill="auto"/>
            <w:vAlign w:val="center"/>
          </w:tcPr>
          <w:p w14:paraId="06A3C36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538C3D5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lang w:eastAsia="en-GB"/>
              </w:rPr>
            </w:pPr>
            <w:r w:rsidRPr="00A63A6F">
              <w:rPr>
                <w:rFonts w:ascii="Arial" w:hAnsi="Arial"/>
                <w:sz w:val="18"/>
                <w:lang w:eastAsia="en-GB"/>
              </w:rPr>
              <w:t>-85.7 +TT</w:t>
            </w:r>
          </w:p>
        </w:tc>
        <w:tc>
          <w:tcPr>
            <w:tcW w:w="929" w:type="dxa"/>
            <w:shd w:val="clear" w:color="auto" w:fill="auto"/>
          </w:tcPr>
          <w:p w14:paraId="4619A37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lang w:eastAsia="en-GB"/>
              </w:rPr>
            </w:pPr>
            <w:r w:rsidRPr="00A63A6F">
              <w:rPr>
                <w:rFonts w:ascii="Arial" w:hAnsi="Arial"/>
                <w:sz w:val="18"/>
                <w:lang w:eastAsia="en-GB"/>
              </w:rPr>
              <w:t>--85.3 +TT</w:t>
            </w:r>
          </w:p>
        </w:tc>
        <w:tc>
          <w:tcPr>
            <w:tcW w:w="1410" w:type="dxa"/>
            <w:shd w:val="clear" w:color="auto" w:fill="auto"/>
          </w:tcPr>
          <w:p w14:paraId="60A1184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lang w:eastAsia="en-GB"/>
              </w:rPr>
            </w:pPr>
            <w:r w:rsidRPr="00A63A6F">
              <w:rPr>
                <w:rFonts w:ascii="Arial" w:hAnsi="Arial"/>
                <w:sz w:val="18"/>
                <w:lang w:eastAsia="en-GB"/>
              </w:rPr>
              <w:t>--85.1 +TT</w:t>
            </w:r>
          </w:p>
        </w:tc>
        <w:tc>
          <w:tcPr>
            <w:tcW w:w="644" w:type="dxa"/>
            <w:shd w:val="clear" w:color="auto" w:fill="auto"/>
          </w:tcPr>
          <w:p w14:paraId="1F2CFB9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1BBB9DC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079FB1C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-83.9 +TT</w:t>
            </w:r>
          </w:p>
        </w:tc>
        <w:tc>
          <w:tcPr>
            <w:tcW w:w="706" w:type="dxa"/>
            <w:shd w:val="clear" w:color="auto" w:fill="auto"/>
            <w:vAlign w:val="center"/>
          </w:tcPr>
          <w:p w14:paraId="14750AA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-84.8 +TT</w:t>
            </w:r>
          </w:p>
        </w:tc>
        <w:tc>
          <w:tcPr>
            <w:tcW w:w="706" w:type="dxa"/>
            <w:shd w:val="clear" w:color="auto" w:fill="auto"/>
            <w:vAlign w:val="center"/>
          </w:tcPr>
          <w:p w14:paraId="692546F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-84.8 +TT</w:t>
            </w:r>
          </w:p>
        </w:tc>
        <w:tc>
          <w:tcPr>
            <w:tcW w:w="706" w:type="dxa"/>
            <w:shd w:val="clear" w:color="auto" w:fill="auto"/>
            <w:vAlign w:val="center"/>
          </w:tcPr>
          <w:p w14:paraId="5621077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-84.7 +TT</w:t>
            </w:r>
          </w:p>
        </w:tc>
        <w:tc>
          <w:tcPr>
            <w:tcW w:w="706" w:type="dxa"/>
            <w:vAlign w:val="center"/>
          </w:tcPr>
          <w:p w14:paraId="4C292D5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-84.7 +TT</w:t>
            </w:r>
          </w:p>
        </w:tc>
        <w:tc>
          <w:tcPr>
            <w:tcW w:w="706" w:type="dxa"/>
            <w:shd w:val="clear" w:color="auto" w:fill="auto"/>
            <w:vAlign w:val="center"/>
          </w:tcPr>
          <w:p w14:paraId="62BE124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-84.7 +TT</w:t>
            </w:r>
          </w:p>
        </w:tc>
      </w:tr>
      <w:tr w:rsidR="00FF5C52" w:rsidRPr="00A63A6F" w14:paraId="47E39917" w14:textId="77777777" w:rsidTr="00EF283A">
        <w:trPr>
          <w:trHeight w:val="285"/>
        </w:trPr>
        <w:tc>
          <w:tcPr>
            <w:tcW w:w="0" w:type="auto"/>
            <w:vMerge w:val="restart"/>
            <w:shd w:val="clear" w:color="auto" w:fill="auto"/>
            <w:vAlign w:val="center"/>
          </w:tcPr>
          <w:p w14:paraId="4A17B05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26</w:t>
            </w:r>
          </w:p>
        </w:tc>
        <w:tc>
          <w:tcPr>
            <w:tcW w:w="0" w:type="auto"/>
            <w:vMerge w:val="restart"/>
            <w:shd w:val="clear" w:color="auto" w:fill="auto"/>
            <w:vAlign w:val="center"/>
          </w:tcPr>
          <w:p w14:paraId="09D49C8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n77</w:t>
            </w:r>
            <w:r w:rsidRPr="00A63A6F">
              <w:rPr>
                <w:rFonts w:ascii="Arial" w:hAnsi="Arial" w:cs="Arial"/>
                <w:sz w:val="18"/>
                <w:vertAlign w:val="superscript"/>
                <w:lang w:eastAsia="en-GB"/>
              </w:rPr>
              <w:t>4,5</w:t>
            </w:r>
          </w:p>
        </w:tc>
        <w:tc>
          <w:tcPr>
            <w:tcW w:w="656" w:type="dxa"/>
            <w:vAlign w:val="center"/>
          </w:tcPr>
          <w:p w14:paraId="3C858CE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15</w:t>
            </w:r>
          </w:p>
        </w:tc>
        <w:tc>
          <w:tcPr>
            <w:tcW w:w="656" w:type="dxa"/>
            <w:shd w:val="clear" w:color="auto" w:fill="auto"/>
            <w:vAlign w:val="center"/>
          </w:tcPr>
          <w:p w14:paraId="6A7A898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79FAC83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-84.9 +TT</w:t>
            </w:r>
          </w:p>
        </w:tc>
        <w:tc>
          <w:tcPr>
            <w:tcW w:w="929" w:type="dxa"/>
            <w:shd w:val="clear" w:color="auto" w:fill="auto"/>
          </w:tcPr>
          <w:p w14:paraId="24DF234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-84.6 +TT</w:t>
            </w:r>
          </w:p>
        </w:tc>
        <w:tc>
          <w:tcPr>
            <w:tcW w:w="1410" w:type="dxa"/>
            <w:shd w:val="clear" w:color="auto" w:fill="auto"/>
          </w:tcPr>
          <w:p w14:paraId="1F59DB4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-84.4 +TT</w:t>
            </w:r>
          </w:p>
        </w:tc>
        <w:tc>
          <w:tcPr>
            <w:tcW w:w="644" w:type="dxa"/>
            <w:shd w:val="clear" w:color="auto" w:fill="auto"/>
          </w:tcPr>
          <w:p w14:paraId="553DDCE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415066E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448895B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-84.4 +TT</w:t>
            </w:r>
          </w:p>
        </w:tc>
        <w:tc>
          <w:tcPr>
            <w:tcW w:w="706" w:type="dxa"/>
            <w:shd w:val="clear" w:color="auto" w:fill="auto"/>
          </w:tcPr>
          <w:p w14:paraId="46E4799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-84.4 +TT</w:t>
            </w:r>
          </w:p>
        </w:tc>
        <w:tc>
          <w:tcPr>
            <w:tcW w:w="706" w:type="dxa"/>
            <w:shd w:val="clear" w:color="auto" w:fill="auto"/>
          </w:tcPr>
          <w:p w14:paraId="4619E6E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6ABC239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tcPr>
          <w:p w14:paraId="4EADC1A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7AEBECA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393C2FA2" w14:textId="77777777" w:rsidTr="00EF283A">
        <w:trPr>
          <w:trHeight w:val="285"/>
        </w:trPr>
        <w:tc>
          <w:tcPr>
            <w:tcW w:w="0" w:type="auto"/>
            <w:vMerge/>
            <w:shd w:val="clear" w:color="auto" w:fill="auto"/>
            <w:vAlign w:val="center"/>
          </w:tcPr>
          <w:p w14:paraId="0174E51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7C85861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2976C97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30</w:t>
            </w:r>
          </w:p>
        </w:tc>
        <w:tc>
          <w:tcPr>
            <w:tcW w:w="656" w:type="dxa"/>
            <w:shd w:val="clear" w:color="auto" w:fill="auto"/>
            <w:vAlign w:val="center"/>
          </w:tcPr>
          <w:p w14:paraId="4D1B07B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210491A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-85.2 +TT</w:t>
            </w:r>
          </w:p>
        </w:tc>
        <w:tc>
          <w:tcPr>
            <w:tcW w:w="929" w:type="dxa"/>
            <w:shd w:val="clear" w:color="auto" w:fill="auto"/>
          </w:tcPr>
          <w:p w14:paraId="4754DC7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-84.7 +TT</w:t>
            </w:r>
          </w:p>
        </w:tc>
        <w:tc>
          <w:tcPr>
            <w:tcW w:w="1410" w:type="dxa"/>
            <w:shd w:val="clear" w:color="auto" w:fill="auto"/>
          </w:tcPr>
          <w:p w14:paraId="1D9B3D9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-84.6 +TT</w:t>
            </w:r>
          </w:p>
        </w:tc>
        <w:tc>
          <w:tcPr>
            <w:tcW w:w="644" w:type="dxa"/>
            <w:shd w:val="clear" w:color="auto" w:fill="auto"/>
          </w:tcPr>
          <w:p w14:paraId="67969AB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17B9C4D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4CC1DAC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-84.5 +TT</w:t>
            </w:r>
          </w:p>
        </w:tc>
        <w:tc>
          <w:tcPr>
            <w:tcW w:w="706" w:type="dxa"/>
            <w:shd w:val="clear" w:color="auto" w:fill="auto"/>
          </w:tcPr>
          <w:p w14:paraId="43F1E5B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-84.5 +TT</w:t>
            </w:r>
          </w:p>
        </w:tc>
        <w:tc>
          <w:tcPr>
            <w:tcW w:w="706" w:type="dxa"/>
            <w:shd w:val="clear" w:color="auto" w:fill="auto"/>
          </w:tcPr>
          <w:p w14:paraId="32079CB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-84.4 +TT</w:t>
            </w:r>
          </w:p>
        </w:tc>
        <w:tc>
          <w:tcPr>
            <w:tcW w:w="706" w:type="dxa"/>
            <w:shd w:val="clear" w:color="auto" w:fill="auto"/>
          </w:tcPr>
          <w:p w14:paraId="6914DC0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-84.4 +TT</w:t>
            </w:r>
          </w:p>
        </w:tc>
        <w:tc>
          <w:tcPr>
            <w:tcW w:w="706" w:type="dxa"/>
          </w:tcPr>
          <w:p w14:paraId="6049921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-85.6 +TT</w:t>
            </w:r>
          </w:p>
        </w:tc>
        <w:tc>
          <w:tcPr>
            <w:tcW w:w="706" w:type="dxa"/>
            <w:shd w:val="clear" w:color="auto" w:fill="auto"/>
          </w:tcPr>
          <w:p w14:paraId="01767A3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-84.4 +TT</w:t>
            </w:r>
          </w:p>
        </w:tc>
      </w:tr>
      <w:tr w:rsidR="00FF5C52" w:rsidRPr="00A63A6F" w14:paraId="7B91B201" w14:textId="77777777" w:rsidTr="00EF283A">
        <w:trPr>
          <w:trHeight w:val="285"/>
        </w:trPr>
        <w:tc>
          <w:tcPr>
            <w:tcW w:w="0" w:type="auto"/>
            <w:vMerge/>
            <w:shd w:val="clear" w:color="auto" w:fill="auto"/>
            <w:vAlign w:val="center"/>
          </w:tcPr>
          <w:p w14:paraId="54FC198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666CB79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73CB403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60</w:t>
            </w:r>
          </w:p>
        </w:tc>
        <w:tc>
          <w:tcPr>
            <w:tcW w:w="656" w:type="dxa"/>
            <w:shd w:val="clear" w:color="auto" w:fill="auto"/>
            <w:vAlign w:val="center"/>
          </w:tcPr>
          <w:p w14:paraId="576B789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50FD0C7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-85.6 +TT</w:t>
            </w:r>
          </w:p>
        </w:tc>
        <w:tc>
          <w:tcPr>
            <w:tcW w:w="929" w:type="dxa"/>
            <w:shd w:val="clear" w:color="auto" w:fill="auto"/>
          </w:tcPr>
          <w:p w14:paraId="16D34CF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-85.0 +TT</w:t>
            </w:r>
          </w:p>
        </w:tc>
        <w:tc>
          <w:tcPr>
            <w:tcW w:w="1410" w:type="dxa"/>
            <w:shd w:val="clear" w:color="auto" w:fill="auto"/>
          </w:tcPr>
          <w:p w14:paraId="433CEB5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-84.8 +TT</w:t>
            </w:r>
          </w:p>
        </w:tc>
        <w:tc>
          <w:tcPr>
            <w:tcW w:w="644" w:type="dxa"/>
            <w:shd w:val="clear" w:color="auto" w:fill="auto"/>
          </w:tcPr>
          <w:p w14:paraId="131C236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3986B08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7F2F3F3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-84.7 +TT</w:t>
            </w:r>
          </w:p>
        </w:tc>
        <w:tc>
          <w:tcPr>
            <w:tcW w:w="706" w:type="dxa"/>
            <w:shd w:val="clear" w:color="auto" w:fill="auto"/>
          </w:tcPr>
          <w:p w14:paraId="529A5F0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-84.6 +TT</w:t>
            </w:r>
          </w:p>
        </w:tc>
        <w:tc>
          <w:tcPr>
            <w:tcW w:w="706" w:type="dxa"/>
            <w:shd w:val="clear" w:color="auto" w:fill="auto"/>
          </w:tcPr>
          <w:p w14:paraId="073C753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-84.5 +TT</w:t>
            </w:r>
          </w:p>
        </w:tc>
        <w:tc>
          <w:tcPr>
            <w:tcW w:w="706" w:type="dxa"/>
            <w:shd w:val="clear" w:color="auto" w:fill="auto"/>
          </w:tcPr>
          <w:p w14:paraId="3569D1D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-84.5 +TT</w:t>
            </w:r>
          </w:p>
        </w:tc>
        <w:tc>
          <w:tcPr>
            <w:tcW w:w="706" w:type="dxa"/>
          </w:tcPr>
          <w:p w14:paraId="37A3FF8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-85.7 +TT</w:t>
            </w:r>
          </w:p>
        </w:tc>
        <w:tc>
          <w:tcPr>
            <w:tcW w:w="706" w:type="dxa"/>
            <w:shd w:val="clear" w:color="auto" w:fill="auto"/>
          </w:tcPr>
          <w:p w14:paraId="298F5A8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-84.5 +TT</w:t>
            </w:r>
          </w:p>
        </w:tc>
      </w:tr>
      <w:tr w:rsidR="00FF5C52" w:rsidRPr="00A63A6F" w14:paraId="7C4F64A4" w14:textId="77777777" w:rsidTr="00EF283A">
        <w:trPr>
          <w:trHeight w:val="285"/>
        </w:trPr>
        <w:tc>
          <w:tcPr>
            <w:tcW w:w="0" w:type="auto"/>
            <w:shd w:val="clear" w:color="auto" w:fill="auto"/>
            <w:vAlign w:val="center"/>
          </w:tcPr>
          <w:p w14:paraId="1F66C7F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n28</w:t>
            </w:r>
          </w:p>
        </w:tc>
        <w:tc>
          <w:tcPr>
            <w:tcW w:w="0" w:type="auto"/>
            <w:shd w:val="clear" w:color="auto" w:fill="auto"/>
            <w:vAlign w:val="center"/>
          </w:tcPr>
          <w:p w14:paraId="45118B3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w:t>
            </w:r>
            <w:r w:rsidRPr="00A63A6F">
              <w:rPr>
                <w:rFonts w:ascii="Arial" w:hAnsi="Arial"/>
                <w:sz w:val="18"/>
                <w:vertAlign w:val="superscript"/>
                <w:lang w:eastAsia="en-GB"/>
              </w:rPr>
              <w:t>8,9,10</w:t>
            </w:r>
          </w:p>
        </w:tc>
        <w:tc>
          <w:tcPr>
            <w:tcW w:w="656" w:type="dxa"/>
            <w:vAlign w:val="center"/>
          </w:tcPr>
          <w:p w14:paraId="4D16CA4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N/A</w:t>
            </w:r>
          </w:p>
        </w:tc>
        <w:tc>
          <w:tcPr>
            <w:tcW w:w="656" w:type="dxa"/>
            <w:shd w:val="clear" w:color="auto" w:fill="auto"/>
            <w:vAlign w:val="center"/>
          </w:tcPr>
          <w:p w14:paraId="7E5B8F1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 xml:space="preserve">-89.1 </w:t>
            </w:r>
          </w:p>
        </w:tc>
        <w:tc>
          <w:tcPr>
            <w:tcW w:w="911" w:type="dxa"/>
            <w:shd w:val="clear" w:color="auto" w:fill="auto"/>
            <w:vAlign w:val="center"/>
          </w:tcPr>
          <w:p w14:paraId="198E2CA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-88.7</w:t>
            </w:r>
          </w:p>
        </w:tc>
        <w:tc>
          <w:tcPr>
            <w:tcW w:w="929" w:type="dxa"/>
            <w:shd w:val="clear" w:color="auto" w:fill="auto"/>
            <w:vAlign w:val="center"/>
          </w:tcPr>
          <w:p w14:paraId="7E53790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-88.3</w:t>
            </w:r>
          </w:p>
        </w:tc>
        <w:tc>
          <w:tcPr>
            <w:tcW w:w="1410" w:type="dxa"/>
            <w:shd w:val="clear" w:color="auto" w:fill="auto"/>
            <w:vAlign w:val="center"/>
          </w:tcPr>
          <w:p w14:paraId="6355E4A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-88.0</w:t>
            </w:r>
          </w:p>
        </w:tc>
        <w:tc>
          <w:tcPr>
            <w:tcW w:w="644" w:type="dxa"/>
            <w:shd w:val="clear" w:color="auto" w:fill="auto"/>
            <w:vAlign w:val="center"/>
          </w:tcPr>
          <w:p w14:paraId="71315A4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center"/>
          </w:tcPr>
          <w:p w14:paraId="0D61CC9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center"/>
          </w:tcPr>
          <w:p w14:paraId="7BF33CB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3D6DDDC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3AE0E67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60F73E2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vAlign w:val="center"/>
          </w:tcPr>
          <w:p w14:paraId="0818117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1E63F8E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16242128" w14:textId="77777777" w:rsidTr="00EF283A">
        <w:trPr>
          <w:trHeight w:val="285"/>
        </w:trPr>
        <w:tc>
          <w:tcPr>
            <w:tcW w:w="0" w:type="auto"/>
            <w:shd w:val="clear" w:color="auto" w:fill="auto"/>
            <w:vAlign w:val="center"/>
          </w:tcPr>
          <w:p w14:paraId="0CD4DB6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n71</w:t>
            </w:r>
          </w:p>
        </w:tc>
        <w:tc>
          <w:tcPr>
            <w:tcW w:w="0" w:type="auto"/>
            <w:shd w:val="clear" w:color="auto" w:fill="auto"/>
            <w:vAlign w:val="center"/>
          </w:tcPr>
          <w:p w14:paraId="5CF26AD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2</w:t>
            </w:r>
            <w:r w:rsidRPr="00A63A6F">
              <w:rPr>
                <w:rFonts w:ascii="Arial" w:hAnsi="Arial"/>
                <w:sz w:val="18"/>
                <w:vertAlign w:val="superscript"/>
                <w:lang w:eastAsia="en-GB"/>
              </w:rPr>
              <w:t>11</w:t>
            </w:r>
          </w:p>
        </w:tc>
        <w:tc>
          <w:tcPr>
            <w:tcW w:w="656" w:type="dxa"/>
            <w:vAlign w:val="center"/>
          </w:tcPr>
          <w:p w14:paraId="5AF8B0B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N/A</w:t>
            </w:r>
          </w:p>
        </w:tc>
        <w:tc>
          <w:tcPr>
            <w:tcW w:w="656" w:type="dxa"/>
            <w:shd w:val="clear" w:color="auto" w:fill="auto"/>
            <w:vAlign w:val="center"/>
          </w:tcPr>
          <w:p w14:paraId="119F24D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-92.7</w:t>
            </w:r>
          </w:p>
        </w:tc>
        <w:tc>
          <w:tcPr>
            <w:tcW w:w="911" w:type="dxa"/>
            <w:shd w:val="clear" w:color="auto" w:fill="auto"/>
            <w:vAlign w:val="center"/>
          </w:tcPr>
          <w:p w14:paraId="2154D18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-93.3</w:t>
            </w:r>
          </w:p>
        </w:tc>
        <w:tc>
          <w:tcPr>
            <w:tcW w:w="929" w:type="dxa"/>
            <w:shd w:val="clear" w:color="auto" w:fill="auto"/>
            <w:vAlign w:val="center"/>
          </w:tcPr>
          <w:p w14:paraId="4DF5F85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-91.8</w:t>
            </w:r>
          </w:p>
        </w:tc>
        <w:tc>
          <w:tcPr>
            <w:tcW w:w="1410" w:type="dxa"/>
            <w:shd w:val="clear" w:color="auto" w:fill="auto"/>
            <w:vAlign w:val="center"/>
          </w:tcPr>
          <w:p w14:paraId="7044D71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-90.7</w:t>
            </w:r>
          </w:p>
        </w:tc>
        <w:tc>
          <w:tcPr>
            <w:tcW w:w="644" w:type="dxa"/>
            <w:shd w:val="clear" w:color="auto" w:fill="auto"/>
            <w:vAlign w:val="center"/>
          </w:tcPr>
          <w:p w14:paraId="1BFCF4D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center"/>
          </w:tcPr>
          <w:p w14:paraId="5248867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center"/>
          </w:tcPr>
          <w:p w14:paraId="435C225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409ED8B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28EC042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016702D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vAlign w:val="center"/>
          </w:tcPr>
          <w:p w14:paraId="67E4A2F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494C7B5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29D8A458" w14:textId="77777777" w:rsidTr="00EF283A">
        <w:trPr>
          <w:trHeight w:val="285"/>
        </w:trPr>
        <w:tc>
          <w:tcPr>
            <w:tcW w:w="0" w:type="auto"/>
            <w:shd w:val="clear" w:color="auto" w:fill="auto"/>
            <w:vAlign w:val="center"/>
          </w:tcPr>
          <w:p w14:paraId="0318B4A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n71</w:t>
            </w:r>
          </w:p>
        </w:tc>
        <w:tc>
          <w:tcPr>
            <w:tcW w:w="0" w:type="auto"/>
            <w:shd w:val="clear" w:color="auto" w:fill="auto"/>
            <w:vAlign w:val="center"/>
          </w:tcPr>
          <w:p w14:paraId="65D647B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2</w:t>
            </w:r>
            <w:r w:rsidRPr="00A63A6F">
              <w:rPr>
                <w:rFonts w:ascii="Arial" w:hAnsi="Arial"/>
                <w:sz w:val="18"/>
                <w:vertAlign w:val="superscript"/>
                <w:lang w:eastAsia="en-GB"/>
              </w:rPr>
              <w:t>12</w:t>
            </w:r>
          </w:p>
        </w:tc>
        <w:tc>
          <w:tcPr>
            <w:tcW w:w="656" w:type="dxa"/>
            <w:vAlign w:val="center"/>
          </w:tcPr>
          <w:p w14:paraId="6889753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N/A</w:t>
            </w:r>
          </w:p>
        </w:tc>
        <w:tc>
          <w:tcPr>
            <w:tcW w:w="656" w:type="dxa"/>
            <w:shd w:val="clear" w:color="auto" w:fill="auto"/>
            <w:vAlign w:val="center"/>
          </w:tcPr>
          <w:p w14:paraId="7C63CCD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-95.6</w:t>
            </w:r>
          </w:p>
        </w:tc>
        <w:tc>
          <w:tcPr>
            <w:tcW w:w="911" w:type="dxa"/>
            <w:shd w:val="clear" w:color="auto" w:fill="auto"/>
            <w:vAlign w:val="center"/>
          </w:tcPr>
          <w:p w14:paraId="1BB68E4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-93.3</w:t>
            </w:r>
          </w:p>
        </w:tc>
        <w:tc>
          <w:tcPr>
            <w:tcW w:w="929" w:type="dxa"/>
            <w:shd w:val="clear" w:color="auto" w:fill="auto"/>
            <w:vAlign w:val="center"/>
          </w:tcPr>
          <w:p w14:paraId="457E085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-91.8</w:t>
            </w:r>
          </w:p>
        </w:tc>
        <w:tc>
          <w:tcPr>
            <w:tcW w:w="1410" w:type="dxa"/>
            <w:shd w:val="clear" w:color="auto" w:fill="auto"/>
            <w:vAlign w:val="center"/>
          </w:tcPr>
          <w:p w14:paraId="0F13192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-90.7</w:t>
            </w:r>
          </w:p>
        </w:tc>
        <w:tc>
          <w:tcPr>
            <w:tcW w:w="644" w:type="dxa"/>
            <w:shd w:val="clear" w:color="auto" w:fill="auto"/>
            <w:vAlign w:val="center"/>
          </w:tcPr>
          <w:p w14:paraId="6AB87FF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center"/>
          </w:tcPr>
          <w:p w14:paraId="4312640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center"/>
          </w:tcPr>
          <w:p w14:paraId="3393271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2F4FAE6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1EE30B8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073DE68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vAlign w:val="center"/>
          </w:tcPr>
          <w:p w14:paraId="6CC2850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7D75C37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3F19B159" w14:textId="77777777" w:rsidTr="00EF283A">
        <w:trPr>
          <w:trHeight w:val="285"/>
        </w:trPr>
        <w:tc>
          <w:tcPr>
            <w:tcW w:w="0" w:type="auto"/>
            <w:shd w:val="clear" w:color="auto" w:fill="auto"/>
            <w:vAlign w:val="center"/>
          </w:tcPr>
          <w:p w14:paraId="77257E0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ja-JP"/>
              </w:rPr>
              <w:t>n71</w:t>
            </w:r>
          </w:p>
        </w:tc>
        <w:tc>
          <w:tcPr>
            <w:tcW w:w="0" w:type="auto"/>
            <w:shd w:val="clear" w:color="auto" w:fill="auto"/>
            <w:vAlign w:val="center"/>
          </w:tcPr>
          <w:p w14:paraId="746116B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ja-JP"/>
              </w:rPr>
              <w:t>7</w:t>
            </w:r>
          </w:p>
        </w:tc>
        <w:tc>
          <w:tcPr>
            <w:tcW w:w="656" w:type="dxa"/>
            <w:vAlign w:val="center"/>
          </w:tcPr>
          <w:p w14:paraId="4BB0E5E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sz w:val="18"/>
                <w:lang w:eastAsia="en-GB"/>
              </w:rPr>
              <w:t>N/A</w:t>
            </w:r>
          </w:p>
        </w:tc>
        <w:tc>
          <w:tcPr>
            <w:tcW w:w="656" w:type="dxa"/>
            <w:shd w:val="clear" w:color="auto" w:fill="auto"/>
            <w:vAlign w:val="center"/>
          </w:tcPr>
          <w:p w14:paraId="5C70F27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-82.7</w:t>
            </w:r>
          </w:p>
        </w:tc>
        <w:tc>
          <w:tcPr>
            <w:tcW w:w="911" w:type="dxa"/>
            <w:shd w:val="clear" w:color="auto" w:fill="auto"/>
            <w:vAlign w:val="center"/>
          </w:tcPr>
          <w:p w14:paraId="74136CE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-82.6</w:t>
            </w:r>
          </w:p>
        </w:tc>
        <w:tc>
          <w:tcPr>
            <w:tcW w:w="929" w:type="dxa"/>
            <w:shd w:val="clear" w:color="auto" w:fill="auto"/>
            <w:vAlign w:val="center"/>
          </w:tcPr>
          <w:p w14:paraId="28454B9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-82.4</w:t>
            </w:r>
          </w:p>
        </w:tc>
        <w:tc>
          <w:tcPr>
            <w:tcW w:w="1410" w:type="dxa"/>
            <w:shd w:val="clear" w:color="auto" w:fill="auto"/>
            <w:vAlign w:val="center"/>
          </w:tcPr>
          <w:p w14:paraId="05725EF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-82.3</w:t>
            </w:r>
          </w:p>
        </w:tc>
        <w:tc>
          <w:tcPr>
            <w:tcW w:w="644" w:type="dxa"/>
            <w:shd w:val="clear" w:color="auto" w:fill="auto"/>
            <w:vAlign w:val="center"/>
          </w:tcPr>
          <w:p w14:paraId="0FB2D60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center"/>
          </w:tcPr>
          <w:p w14:paraId="5ACA3E6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center"/>
          </w:tcPr>
          <w:p w14:paraId="1BCA0B6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3123670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3634226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09189F5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vAlign w:val="center"/>
          </w:tcPr>
          <w:p w14:paraId="10A6736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5CA4F36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0E197D53" w14:textId="77777777" w:rsidTr="00EF283A">
        <w:trPr>
          <w:trHeight w:val="285"/>
        </w:trPr>
        <w:tc>
          <w:tcPr>
            <w:tcW w:w="0" w:type="auto"/>
            <w:vMerge w:val="restart"/>
            <w:shd w:val="clear" w:color="auto" w:fill="auto"/>
            <w:vAlign w:val="center"/>
          </w:tcPr>
          <w:p w14:paraId="57B5666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ja-JP"/>
              </w:rPr>
              <w:t>66</w:t>
            </w:r>
          </w:p>
        </w:tc>
        <w:tc>
          <w:tcPr>
            <w:tcW w:w="0" w:type="auto"/>
            <w:vMerge w:val="restart"/>
            <w:shd w:val="clear" w:color="auto" w:fill="auto"/>
            <w:vAlign w:val="center"/>
          </w:tcPr>
          <w:p w14:paraId="6525F9F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sz w:val="18"/>
                <w:szCs w:val="18"/>
                <w:lang w:eastAsia="en-GB"/>
              </w:rPr>
              <w:t>n77</w:t>
            </w:r>
            <w:r w:rsidRPr="00A63A6F">
              <w:rPr>
                <w:rFonts w:ascii="Arial" w:hAnsi="Arial" w:cs="Arial"/>
                <w:sz w:val="18"/>
                <w:szCs w:val="18"/>
                <w:vertAlign w:val="superscript"/>
                <w:lang w:eastAsia="en-GB"/>
              </w:rPr>
              <w:t xml:space="preserve">2, </w:t>
            </w:r>
            <w:r w:rsidRPr="00A63A6F">
              <w:rPr>
                <w:rFonts w:ascii="Arial" w:hAnsi="Arial" w:cs="Arial"/>
                <w:sz w:val="18"/>
                <w:szCs w:val="18"/>
                <w:vertAlign w:val="superscript"/>
                <w:lang w:eastAsia="zh-TW"/>
              </w:rPr>
              <w:t>13</w:t>
            </w:r>
          </w:p>
        </w:tc>
        <w:tc>
          <w:tcPr>
            <w:tcW w:w="656" w:type="dxa"/>
            <w:vAlign w:val="center"/>
          </w:tcPr>
          <w:p w14:paraId="7CF391A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15</w:t>
            </w:r>
          </w:p>
        </w:tc>
        <w:tc>
          <w:tcPr>
            <w:tcW w:w="656" w:type="dxa"/>
            <w:shd w:val="clear" w:color="auto" w:fill="auto"/>
            <w:vAlign w:val="bottom"/>
          </w:tcPr>
          <w:p w14:paraId="2727CFD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3D5C737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-71.4 +TT</w:t>
            </w:r>
          </w:p>
        </w:tc>
        <w:tc>
          <w:tcPr>
            <w:tcW w:w="929" w:type="dxa"/>
            <w:shd w:val="clear" w:color="auto" w:fill="auto"/>
            <w:vAlign w:val="bottom"/>
          </w:tcPr>
          <w:p w14:paraId="1EC5B32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-71.4 +TT</w:t>
            </w:r>
          </w:p>
        </w:tc>
        <w:tc>
          <w:tcPr>
            <w:tcW w:w="1410" w:type="dxa"/>
            <w:shd w:val="clear" w:color="auto" w:fill="auto"/>
            <w:vAlign w:val="bottom"/>
          </w:tcPr>
          <w:p w14:paraId="2177D29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-71.3 +TT</w:t>
            </w:r>
          </w:p>
        </w:tc>
        <w:tc>
          <w:tcPr>
            <w:tcW w:w="644" w:type="dxa"/>
            <w:shd w:val="clear" w:color="auto" w:fill="auto"/>
            <w:vAlign w:val="bottom"/>
          </w:tcPr>
          <w:p w14:paraId="0CD6AD6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bottom"/>
          </w:tcPr>
          <w:p w14:paraId="22C6BA8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3CEFC2A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-71.2 +TT</w:t>
            </w:r>
          </w:p>
        </w:tc>
        <w:tc>
          <w:tcPr>
            <w:tcW w:w="706" w:type="dxa"/>
            <w:shd w:val="clear" w:color="auto" w:fill="auto"/>
            <w:vAlign w:val="bottom"/>
          </w:tcPr>
          <w:p w14:paraId="550AB40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-71.3 +TT</w:t>
            </w:r>
          </w:p>
        </w:tc>
        <w:tc>
          <w:tcPr>
            <w:tcW w:w="706" w:type="dxa"/>
            <w:shd w:val="clear" w:color="auto" w:fill="auto"/>
            <w:vAlign w:val="bottom"/>
          </w:tcPr>
          <w:p w14:paraId="16A8DE4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67637DE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vAlign w:val="bottom"/>
          </w:tcPr>
          <w:p w14:paraId="6EE16D9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59362AE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45253E84" w14:textId="77777777" w:rsidTr="00EF283A">
        <w:trPr>
          <w:trHeight w:val="285"/>
        </w:trPr>
        <w:tc>
          <w:tcPr>
            <w:tcW w:w="0" w:type="auto"/>
            <w:vMerge/>
            <w:shd w:val="clear" w:color="auto" w:fill="auto"/>
            <w:vAlign w:val="center"/>
          </w:tcPr>
          <w:p w14:paraId="02E9879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540436D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40B81D9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30</w:t>
            </w:r>
          </w:p>
        </w:tc>
        <w:tc>
          <w:tcPr>
            <w:tcW w:w="656" w:type="dxa"/>
            <w:shd w:val="clear" w:color="auto" w:fill="auto"/>
            <w:vAlign w:val="bottom"/>
          </w:tcPr>
          <w:p w14:paraId="7254DC2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3C8EFFB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-71.7 +TT</w:t>
            </w:r>
          </w:p>
        </w:tc>
        <w:tc>
          <w:tcPr>
            <w:tcW w:w="929" w:type="dxa"/>
            <w:shd w:val="clear" w:color="auto" w:fill="auto"/>
            <w:vAlign w:val="bottom"/>
          </w:tcPr>
          <w:p w14:paraId="54F4DBD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-71.5 +TT</w:t>
            </w:r>
          </w:p>
        </w:tc>
        <w:tc>
          <w:tcPr>
            <w:tcW w:w="1410" w:type="dxa"/>
            <w:shd w:val="clear" w:color="auto" w:fill="auto"/>
            <w:vAlign w:val="bottom"/>
          </w:tcPr>
          <w:p w14:paraId="50A257B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-71.5 +TT</w:t>
            </w:r>
          </w:p>
        </w:tc>
        <w:tc>
          <w:tcPr>
            <w:tcW w:w="644" w:type="dxa"/>
            <w:shd w:val="clear" w:color="auto" w:fill="auto"/>
            <w:vAlign w:val="bottom"/>
          </w:tcPr>
          <w:p w14:paraId="7F0CD3E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bottom"/>
          </w:tcPr>
          <w:p w14:paraId="2A2B75B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604F5A3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-71.3 +TT</w:t>
            </w:r>
          </w:p>
        </w:tc>
        <w:tc>
          <w:tcPr>
            <w:tcW w:w="706" w:type="dxa"/>
            <w:shd w:val="clear" w:color="auto" w:fill="auto"/>
            <w:vAlign w:val="bottom"/>
          </w:tcPr>
          <w:p w14:paraId="5F4522C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-71.4 +TT</w:t>
            </w:r>
          </w:p>
        </w:tc>
        <w:tc>
          <w:tcPr>
            <w:tcW w:w="706" w:type="dxa"/>
            <w:shd w:val="clear" w:color="auto" w:fill="auto"/>
            <w:vAlign w:val="bottom"/>
          </w:tcPr>
          <w:p w14:paraId="7A53557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-71.4 +TT</w:t>
            </w:r>
          </w:p>
        </w:tc>
        <w:tc>
          <w:tcPr>
            <w:tcW w:w="706" w:type="dxa"/>
            <w:shd w:val="clear" w:color="auto" w:fill="auto"/>
            <w:vAlign w:val="bottom"/>
          </w:tcPr>
          <w:p w14:paraId="6A0208F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-71.3 +TT</w:t>
            </w:r>
          </w:p>
        </w:tc>
        <w:tc>
          <w:tcPr>
            <w:tcW w:w="706" w:type="dxa"/>
            <w:vAlign w:val="bottom"/>
          </w:tcPr>
          <w:p w14:paraId="6B1F1D6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-71.3 +TT</w:t>
            </w:r>
          </w:p>
        </w:tc>
        <w:tc>
          <w:tcPr>
            <w:tcW w:w="706" w:type="dxa"/>
            <w:shd w:val="clear" w:color="auto" w:fill="auto"/>
            <w:vAlign w:val="bottom"/>
          </w:tcPr>
          <w:p w14:paraId="23B72C2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-71.3 +TT</w:t>
            </w:r>
          </w:p>
        </w:tc>
      </w:tr>
      <w:tr w:rsidR="00FF5C52" w:rsidRPr="00A63A6F" w14:paraId="3782EA50" w14:textId="77777777" w:rsidTr="00EF283A">
        <w:trPr>
          <w:trHeight w:val="285"/>
        </w:trPr>
        <w:tc>
          <w:tcPr>
            <w:tcW w:w="0" w:type="auto"/>
            <w:vMerge/>
            <w:shd w:val="clear" w:color="auto" w:fill="auto"/>
            <w:vAlign w:val="center"/>
          </w:tcPr>
          <w:p w14:paraId="40DC14D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5618292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77EF03E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60</w:t>
            </w:r>
          </w:p>
        </w:tc>
        <w:tc>
          <w:tcPr>
            <w:tcW w:w="656" w:type="dxa"/>
            <w:shd w:val="clear" w:color="auto" w:fill="auto"/>
            <w:vAlign w:val="bottom"/>
          </w:tcPr>
          <w:p w14:paraId="2776574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01FEA02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-72.1 +TT</w:t>
            </w:r>
          </w:p>
        </w:tc>
        <w:tc>
          <w:tcPr>
            <w:tcW w:w="929" w:type="dxa"/>
            <w:shd w:val="clear" w:color="auto" w:fill="auto"/>
            <w:vAlign w:val="bottom"/>
          </w:tcPr>
          <w:p w14:paraId="2052A07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-71.8 +TT</w:t>
            </w:r>
          </w:p>
        </w:tc>
        <w:tc>
          <w:tcPr>
            <w:tcW w:w="1410" w:type="dxa"/>
            <w:shd w:val="clear" w:color="auto" w:fill="auto"/>
            <w:vAlign w:val="bottom"/>
          </w:tcPr>
          <w:p w14:paraId="1CE35DE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-71.7 +TT</w:t>
            </w:r>
          </w:p>
        </w:tc>
        <w:tc>
          <w:tcPr>
            <w:tcW w:w="644" w:type="dxa"/>
            <w:shd w:val="clear" w:color="auto" w:fill="auto"/>
            <w:vAlign w:val="bottom"/>
          </w:tcPr>
          <w:p w14:paraId="599597B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bottom"/>
          </w:tcPr>
          <w:p w14:paraId="5AEA47E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68D575D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-71.5 +TT</w:t>
            </w:r>
          </w:p>
        </w:tc>
        <w:tc>
          <w:tcPr>
            <w:tcW w:w="706" w:type="dxa"/>
            <w:shd w:val="clear" w:color="auto" w:fill="auto"/>
            <w:vAlign w:val="bottom"/>
          </w:tcPr>
          <w:p w14:paraId="601745F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-71.5 +TT</w:t>
            </w:r>
          </w:p>
        </w:tc>
        <w:tc>
          <w:tcPr>
            <w:tcW w:w="706" w:type="dxa"/>
            <w:shd w:val="clear" w:color="auto" w:fill="auto"/>
            <w:vAlign w:val="bottom"/>
          </w:tcPr>
          <w:p w14:paraId="77E34AA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-71.5 +TT</w:t>
            </w:r>
          </w:p>
        </w:tc>
        <w:tc>
          <w:tcPr>
            <w:tcW w:w="706" w:type="dxa"/>
            <w:shd w:val="clear" w:color="auto" w:fill="auto"/>
            <w:vAlign w:val="bottom"/>
          </w:tcPr>
          <w:p w14:paraId="65B2C3A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-71.4 +TT</w:t>
            </w:r>
          </w:p>
        </w:tc>
        <w:tc>
          <w:tcPr>
            <w:tcW w:w="706" w:type="dxa"/>
            <w:vAlign w:val="bottom"/>
          </w:tcPr>
          <w:p w14:paraId="16099EE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-71.4 +TT</w:t>
            </w:r>
          </w:p>
        </w:tc>
        <w:tc>
          <w:tcPr>
            <w:tcW w:w="706" w:type="dxa"/>
            <w:shd w:val="clear" w:color="auto" w:fill="auto"/>
            <w:vAlign w:val="bottom"/>
          </w:tcPr>
          <w:p w14:paraId="0A21388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-71.4 +TT</w:t>
            </w:r>
          </w:p>
        </w:tc>
      </w:tr>
      <w:tr w:rsidR="00FF5C52" w:rsidRPr="00A63A6F" w14:paraId="5DA711C9" w14:textId="77777777" w:rsidTr="00EF283A">
        <w:trPr>
          <w:trHeight w:val="285"/>
        </w:trPr>
        <w:tc>
          <w:tcPr>
            <w:tcW w:w="0" w:type="auto"/>
            <w:vMerge/>
            <w:shd w:val="clear" w:color="auto" w:fill="auto"/>
            <w:vAlign w:val="center"/>
          </w:tcPr>
          <w:p w14:paraId="3463D34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val="restart"/>
            <w:shd w:val="clear" w:color="auto" w:fill="auto"/>
            <w:vAlign w:val="center"/>
          </w:tcPr>
          <w:p w14:paraId="74AD514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sz w:val="18"/>
                <w:szCs w:val="18"/>
                <w:lang w:eastAsia="en-GB"/>
              </w:rPr>
              <w:t>n77</w:t>
            </w:r>
            <w:r w:rsidRPr="00A63A6F">
              <w:rPr>
                <w:rFonts w:ascii="Arial" w:hAnsi="Arial" w:cs="Arial"/>
                <w:sz w:val="18"/>
                <w:szCs w:val="18"/>
                <w:vertAlign w:val="superscript"/>
                <w:lang w:eastAsia="en-GB"/>
              </w:rPr>
              <w:t>3</w:t>
            </w:r>
          </w:p>
        </w:tc>
        <w:tc>
          <w:tcPr>
            <w:tcW w:w="656" w:type="dxa"/>
            <w:vAlign w:val="center"/>
          </w:tcPr>
          <w:p w14:paraId="38145F7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15</w:t>
            </w:r>
          </w:p>
        </w:tc>
        <w:tc>
          <w:tcPr>
            <w:tcW w:w="656" w:type="dxa"/>
            <w:shd w:val="clear" w:color="auto" w:fill="auto"/>
            <w:vAlign w:val="bottom"/>
          </w:tcPr>
          <w:p w14:paraId="009E710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5963FB5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-94.2 +TT</w:t>
            </w:r>
          </w:p>
        </w:tc>
        <w:tc>
          <w:tcPr>
            <w:tcW w:w="929" w:type="dxa"/>
            <w:shd w:val="clear" w:color="auto" w:fill="auto"/>
            <w:vAlign w:val="bottom"/>
          </w:tcPr>
          <w:p w14:paraId="6BAEA0A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-92.7 +TT</w:t>
            </w:r>
          </w:p>
        </w:tc>
        <w:tc>
          <w:tcPr>
            <w:tcW w:w="1410" w:type="dxa"/>
            <w:shd w:val="clear" w:color="auto" w:fill="auto"/>
            <w:vAlign w:val="bottom"/>
          </w:tcPr>
          <w:p w14:paraId="2556471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-91.9 +TT</w:t>
            </w:r>
          </w:p>
        </w:tc>
        <w:tc>
          <w:tcPr>
            <w:tcW w:w="644" w:type="dxa"/>
            <w:shd w:val="clear" w:color="auto" w:fill="auto"/>
            <w:vAlign w:val="bottom"/>
          </w:tcPr>
          <w:p w14:paraId="79F2132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bottom"/>
          </w:tcPr>
          <w:p w14:paraId="56D571D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557C570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1E23D4A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5FA0EE9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3BEE095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vAlign w:val="bottom"/>
          </w:tcPr>
          <w:p w14:paraId="35E963C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55A608A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21958DAC" w14:textId="77777777" w:rsidTr="00EF283A">
        <w:trPr>
          <w:trHeight w:val="285"/>
        </w:trPr>
        <w:tc>
          <w:tcPr>
            <w:tcW w:w="0" w:type="auto"/>
            <w:vMerge/>
            <w:shd w:val="clear" w:color="auto" w:fill="auto"/>
            <w:vAlign w:val="center"/>
          </w:tcPr>
          <w:p w14:paraId="6D62366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6BCE7E0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6BC51C8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30</w:t>
            </w:r>
          </w:p>
        </w:tc>
        <w:tc>
          <w:tcPr>
            <w:tcW w:w="656" w:type="dxa"/>
            <w:shd w:val="clear" w:color="auto" w:fill="auto"/>
            <w:vAlign w:val="bottom"/>
          </w:tcPr>
          <w:p w14:paraId="03E3F5A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5B53F1B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-94.5 +TT</w:t>
            </w:r>
          </w:p>
        </w:tc>
        <w:tc>
          <w:tcPr>
            <w:tcW w:w="929" w:type="dxa"/>
            <w:shd w:val="clear" w:color="auto" w:fill="auto"/>
            <w:vAlign w:val="bottom"/>
          </w:tcPr>
          <w:p w14:paraId="3E6BEDF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-92.8 +TT</w:t>
            </w:r>
          </w:p>
        </w:tc>
        <w:tc>
          <w:tcPr>
            <w:tcW w:w="1410" w:type="dxa"/>
            <w:shd w:val="clear" w:color="auto" w:fill="auto"/>
            <w:vAlign w:val="bottom"/>
          </w:tcPr>
          <w:p w14:paraId="4D94EE5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-92.1 +TT</w:t>
            </w:r>
          </w:p>
        </w:tc>
        <w:tc>
          <w:tcPr>
            <w:tcW w:w="644" w:type="dxa"/>
            <w:shd w:val="clear" w:color="auto" w:fill="auto"/>
            <w:vAlign w:val="bottom"/>
          </w:tcPr>
          <w:p w14:paraId="6587DEE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bottom"/>
          </w:tcPr>
          <w:p w14:paraId="28806F8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6243A62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5849CF4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22A2B27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56A52B8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vAlign w:val="bottom"/>
          </w:tcPr>
          <w:p w14:paraId="198327D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579C487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116B9685" w14:textId="77777777" w:rsidTr="00EF283A">
        <w:trPr>
          <w:trHeight w:val="285"/>
        </w:trPr>
        <w:tc>
          <w:tcPr>
            <w:tcW w:w="0" w:type="auto"/>
            <w:vMerge/>
            <w:shd w:val="clear" w:color="auto" w:fill="auto"/>
            <w:vAlign w:val="center"/>
          </w:tcPr>
          <w:p w14:paraId="0168C40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2B35BB8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4768FD1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60</w:t>
            </w:r>
          </w:p>
        </w:tc>
        <w:tc>
          <w:tcPr>
            <w:tcW w:w="656" w:type="dxa"/>
            <w:shd w:val="clear" w:color="auto" w:fill="auto"/>
            <w:vAlign w:val="bottom"/>
          </w:tcPr>
          <w:p w14:paraId="21C2642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39886FC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-94.9 +TT</w:t>
            </w:r>
          </w:p>
        </w:tc>
        <w:tc>
          <w:tcPr>
            <w:tcW w:w="929" w:type="dxa"/>
            <w:shd w:val="clear" w:color="auto" w:fill="auto"/>
            <w:vAlign w:val="bottom"/>
          </w:tcPr>
          <w:p w14:paraId="4234EFB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-93.1 +TT</w:t>
            </w:r>
          </w:p>
        </w:tc>
        <w:tc>
          <w:tcPr>
            <w:tcW w:w="1410" w:type="dxa"/>
            <w:shd w:val="clear" w:color="auto" w:fill="auto"/>
            <w:vAlign w:val="bottom"/>
          </w:tcPr>
          <w:p w14:paraId="03DC67A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-92.3 +TT</w:t>
            </w:r>
          </w:p>
        </w:tc>
        <w:tc>
          <w:tcPr>
            <w:tcW w:w="644" w:type="dxa"/>
            <w:shd w:val="clear" w:color="auto" w:fill="auto"/>
            <w:vAlign w:val="bottom"/>
          </w:tcPr>
          <w:p w14:paraId="3981C31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bottom"/>
          </w:tcPr>
          <w:p w14:paraId="42263D7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5011F97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5C9B48C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4C42F2B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3F67730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vAlign w:val="bottom"/>
          </w:tcPr>
          <w:p w14:paraId="7EB4FE7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00928E5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4DC3C62D" w14:textId="77777777" w:rsidTr="00EF283A">
        <w:trPr>
          <w:trHeight w:val="285"/>
        </w:trPr>
        <w:tc>
          <w:tcPr>
            <w:tcW w:w="0" w:type="auto"/>
            <w:vMerge w:val="restart"/>
            <w:shd w:val="clear" w:color="auto" w:fill="auto"/>
            <w:vAlign w:val="center"/>
          </w:tcPr>
          <w:p w14:paraId="677A29E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66</w:t>
            </w:r>
          </w:p>
        </w:tc>
        <w:tc>
          <w:tcPr>
            <w:tcW w:w="0" w:type="auto"/>
            <w:vMerge w:val="restart"/>
            <w:shd w:val="clear" w:color="auto" w:fill="auto"/>
            <w:vAlign w:val="center"/>
          </w:tcPr>
          <w:p w14:paraId="54A69A7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n78</w:t>
            </w:r>
            <w:r w:rsidRPr="00A63A6F">
              <w:rPr>
                <w:rFonts w:ascii="Arial" w:hAnsi="Arial" w:cs="Arial"/>
                <w:sz w:val="18"/>
                <w:vertAlign w:val="superscript"/>
                <w:lang w:eastAsia="en-GB"/>
              </w:rPr>
              <w:t>2</w:t>
            </w:r>
          </w:p>
        </w:tc>
        <w:tc>
          <w:tcPr>
            <w:tcW w:w="656" w:type="dxa"/>
            <w:vAlign w:val="center"/>
          </w:tcPr>
          <w:p w14:paraId="168075B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15</w:t>
            </w:r>
          </w:p>
        </w:tc>
        <w:tc>
          <w:tcPr>
            <w:tcW w:w="656" w:type="dxa"/>
            <w:shd w:val="clear" w:color="auto" w:fill="auto"/>
            <w:vAlign w:val="center"/>
          </w:tcPr>
          <w:p w14:paraId="592FAC1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14E9CF5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-71.9 +TT</w:t>
            </w:r>
          </w:p>
        </w:tc>
        <w:tc>
          <w:tcPr>
            <w:tcW w:w="929" w:type="dxa"/>
            <w:shd w:val="clear" w:color="auto" w:fill="auto"/>
          </w:tcPr>
          <w:p w14:paraId="68C30B8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-71.9 +TT</w:t>
            </w:r>
          </w:p>
        </w:tc>
        <w:tc>
          <w:tcPr>
            <w:tcW w:w="1410" w:type="dxa"/>
            <w:shd w:val="clear" w:color="auto" w:fill="auto"/>
          </w:tcPr>
          <w:p w14:paraId="1D9EF1B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-71.8 +TT</w:t>
            </w:r>
          </w:p>
        </w:tc>
        <w:tc>
          <w:tcPr>
            <w:tcW w:w="644" w:type="dxa"/>
            <w:shd w:val="clear" w:color="auto" w:fill="auto"/>
          </w:tcPr>
          <w:p w14:paraId="75ACF7D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07ACC99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0ABDD78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-71.7 +TT</w:t>
            </w:r>
          </w:p>
        </w:tc>
        <w:tc>
          <w:tcPr>
            <w:tcW w:w="706" w:type="dxa"/>
            <w:shd w:val="clear" w:color="auto" w:fill="auto"/>
            <w:vAlign w:val="center"/>
          </w:tcPr>
          <w:p w14:paraId="3003438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-71.8 +TT</w:t>
            </w:r>
          </w:p>
        </w:tc>
        <w:tc>
          <w:tcPr>
            <w:tcW w:w="706" w:type="dxa"/>
            <w:shd w:val="clear" w:color="auto" w:fill="auto"/>
            <w:vAlign w:val="center"/>
          </w:tcPr>
          <w:p w14:paraId="084306F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0E6FC31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vAlign w:val="center"/>
          </w:tcPr>
          <w:p w14:paraId="709B54F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12186AB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54EA951D" w14:textId="77777777" w:rsidTr="00EF283A">
        <w:trPr>
          <w:trHeight w:val="285"/>
        </w:trPr>
        <w:tc>
          <w:tcPr>
            <w:tcW w:w="0" w:type="auto"/>
            <w:vMerge/>
            <w:shd w:val="clear" w:color="auto" w:fill="auto"/>
            <w:vAlign w:val="center"/>
          </w:tcPr>
          <w:p w14:paraId="6A968D4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2CB7C4D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2106A42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30</w:t>
            </w:r>
          </w:p>
        </w:tc>
        <w:tc>
          <w:tcPr>
            <w:tcW w:w="656" w:type="dxa"/>
            <w:shd w:val="clear" w:color="auto" w:fill="auto"/>
            <w:vAlign w:val="center"/>
          </w:tcPr>
          <w:p w14:paraId="16D51DC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08E517F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-72.2+TT</w:t>
            </w:r>
          </w:p>
        </w:tc>
        <w:tc>
          <w:tcPr>
            <w:tcW w:w="929" w:type="dxa"/>
            <w:shd w:val="clear" w:color="auto" w:fill="auto"/>
          </w:tcPr>
          <w:p w14:paraId="57D4438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-72.0 +TT</w:t>
            </w:r>
          </w:p>
        </w:tc>
        <w:tc>
          <w:tcPr>
            <w:tcW w:w="1410" w:type="dxa"/>
            <w:shd w:val="clear" w:color="auto" w:fill="auto"/>
          </w:tcPr>
          <w:p w14:paraId="0530719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-72.0 +TT</w:t>
            </w:r>
          </w:p>
        </w:tc>
        <w:tc>
          <w:tcPr>
            <w:tcW w:w="644" w:type="dxa"/>
            <w:shd w:val="clear" w:color="auto" w:fill="auto"/>
          </w:tcPr>
          <w:p w14:paraId="2E832B0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7916EF6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7FEB3B4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-71.8 +TT</w:t>
            </w:r>
          </w:p>
        </w:tc>
        <w:tc>
          <w:tcPr>
            <w:tcW w:w="706" w:type="dxa"/>
            <w:shd w:val="clear" w:color="auto" w:fill="auto"/>
            <w:vAlign w:val="center"/>
          </w:tcPr>
          <w:p w14:paraId="7E4DEC2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-71.9 +TT</w:t>
            </w:r>
          </w:p>
        </w:tc>
        <w:tc>
          <w:tcPr>
            <w:tcW w:w="706" w:type="dxa"/>
            <w:shd w:val="clear" w:color="auto" w:fill="auto"/>
            <w:vAlign w:val="center"/>
          </w:tcPr>
          <w:p w14:paraId="0E6A956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-71.9 +TT</w:t>
            </w:r>
          </w:p>
        </w:tc>
        <w:tc>
          <w:tcPr>
            <w:tcW w:w="706" w:type="dxa"/>
            <w:shd w:val="clear" w:color="auto" w:fill="auto"/>
            <w:vAlign w:val="center"/>
          </w:tcPr>
          <w:p w14:paraId="29F156A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-71.8 +TT</w:t>
            </w:r>
          </w:p>
        </w:tc>
        <w:tc>
          <w:tcPr>
            <w:tcW w:w="706" w:type="dxa"/>
            <w:vAlign w:val="center"/>
          </w:tcPr>
          <w:p w14:paraId="2A96D35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-71.8 +TT</w:t>
            </w:r>
          </w:p>
        </w:tc>
        <w:tc>
          <w:tcPr>
            <w:tcW w:w="706" w:type="dxa"/>
            <w:shd w:val="clear" w:color="auto" w:fill="auto"/>
            <w:vAlign w:val="center"/>
          </w:tcPr>
          <w:p w14:paraId="77355AD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-71.8 +TT</w:t>
            </w:r>
          </w:p>
        </w:tc>
      </w:tr>
      <w:tr w:rsidR="00FF5C52" w:rsidRPr="00A63A6F" w14:paraId="13A8C2E0" w14:textId="77777777" w:rsidTr="00EF283A">
        <w:trPr>
          <w:trHeight w:val="285"/>
        </w:trPr>
        <w:tc>
          <w:tcPr>
            <w:tcW w:w="0" w:type="auto"/>
            <w:vMerge/>
            <w:shd w:val="clear" w:color="auto" w:fill="auto"/>
            <w:vAlign w:val="center"/>
          </w:tcPr>
          <w:p w14:paraId="46675D9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067D49F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0F8B246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60</w:t>
            </w:r>
          </w:p>
        </w:tc>
        <w:tc>
          <w:tcPr>
            <w:tcW w:w="656" w:type="dxa"/>
            <w:shd w:val="clear" w:color="auto" w:fill="auto"/>
            <w:vAlign w:val="center"/>
          </w:tcPr>
          <w:p w14:paraId="67FF780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4EAD6A4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-72.6 +TT</w:t>
            </w:r>
          </w:p>
        </w:tc>
        <w:tc>
          <w:tcPr>
            <w:tcW w:w="929" w:type="dxa"/>
            <w:shd w:val="clear" w:color="auto" w:fill="auto"/>
          </w:tcPr>
          <w:p w14:paraId="6DD2302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-72.3 +TT</w:t>
            </w:r>
          </w:p>
        </w:tc>
        <w:tc>
          <w:tcPr>
            <w:tcW w:w="1410" w:type="dxa"/>
            <w:shd w:val="clear" w:color="auto" w:fill="auto"/>
          </w:tcPr>
          <w:p w14:paraId="338E41A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-72.2 +TT</w:t>
            </w:r>
          </w:p>
        </w:tc>
        <w:tc>
          <w:tcPr>
            <w:tcW w:w="644" w:type="dxa"/>
            <w:shd w:val="clear" w:color="auto" w:fill="auto"/>
          </w:tcPr>
          <w:p w14:paraId="737881E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711C282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603E151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-72.0 +TT</w:t>
            </w:r>
          </w:p>
        </w:tc>
        <w:tc>
          <w:tcPr>
            <w:tcW w:w="706" w:type="dxa"/>
            <w:shd w:val="clear" w:color="auto" w:fill="auto"/>
            <w:vAlign w:val="center"/>
          </w:tcPr>
          <w:p w14:paraId="48BC365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-72.0 +TT</w:t>
            </w:r>
          </w:p>
        </w:tc>
        <w:tc>
          <w:tcPr>
            <w:tcW w:w="706" w:type="dxa"/>
            <w:shd w:val="clear" w:color="auto" w:fill="auto"/>
            <w:vAlign w:val="center"/>
          </w:tcPr>
          <w:p w14:paraId="777CEA9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-72.0 +TT</w:t>
            </w:r>
          </w:p>
        </w:tc>
        <w:tc>
          <w:tcPr>
            <w:tcW w:w="706" w:type="dxa"/>
            <w:shd w:val="clear" w:color="auto" w:fill="auto"/>
            <w:vAlign w:val="center"/>
          </w:tcPr>
          <w:p w14:paraId="0E41686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-71.9 +TT</w:t>
            </w:r>
          </w:p>
        </w:tc>
        <w:tc>
          <w:tcPr>
            <w:tcW w:w="706" w:type="dxa"/>
            <w:vAlign w:val="center"/>
          </w:tcPr>
          <w:p w14:paraId="7E4FB38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-71.9 +TT</w:t>
            </w:r>
          </w:p>
        </w:tc>
        <w:tc>
          <w:tcPr>
            <w:tcW w:w="706" w:type="dxa"/>
            <w:shd w:val="clear" w:color="auto" w:fill="auto"/>
            <w:vAlign w:val="center"/>
          </w:tcPr>
          <w:p w14:paraId="52A80A8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-71.9 +TT</w:t>
            </w:r>
          </w:p>
        </w:tc>
      </w:tr>
      <w:tr w:rsidR="00FF5C52" w:rsidRPr="00A63A6F" w14:paraId="3275BB6E" w14:textId="77777777" w:rsidTr="00EF283A">
        <w:trPr>
          <w:trHeight w:val="285"/>
        </w:trPr>
        <w:tc>
          <w:tcPr>
            <w:tcW w:w="0" w:type="auto"/>
            <w:vMerge/>
            <w:shd w:val="clear" w:color="auto" w:fill="auto"/>
            <w:vAlign w:val="center"/>
          </w:tcPr>
          <w:p w14:paraId="4C48B91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val="restart"/>
            <w:shd w:val="clear" w:color="auto" w:fill="auto"/>
            <w:vAlign w:val="center"/>
          </w:tcPr>
          <w:p w14:paraId="1CF12CD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n78</w:t>
            </w:r>
            <w:r w:rsidRPr="00A63A6F">
              <w:rPr>
                <w:rFonts w:ascii="Arial" w:hAnsi="Arial" w:cs="Arial"/>
                <w:sz w:val="18"/>
                <w:vertAlign w:val="superscript"/>
                <w:lang w:eastAsia="en-GB"/>
              </w:rPr>
              <w:t>3</w:t>
            </w:r>
          </w:p>
        </w:tc>
        <w:tc>
          <w:tcPr>
            <w:tcW w:w="656" w:type="dxa"/>
            <w:vAlign w:val="center"/>
          </w:tcPr>
          <w:p w14:paraId="6B517E7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15</w:t>
            </w:r>
          </w:p>
        </w:tc>
        <w:tc>
          <w:tcPr>
            <w:tcW w:w="656" w:type="dxa"/>
            <w:shd w:val="clear" w:color="auto" w:fill="auto"/>
            <w:vAlign w:val="center"/>
          </w:tcPr>
          <w:p w14:paraId="306D263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66610D5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-94.7 +TT</w:t>
            </w:r>
          </w:p>
        </w:tc>
        <w:tc>
          <w:tcPr>
            <w:tcW w:w="929" w:type="dxa"/>
            <w:shd w:val="clear" w:color="auto" w:fill="auto"/>
          </w:tcPr>
          <w:p w14:paraId="34497CE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-93.2 +TT</w:t>
            </w:r>
          </w:p>
        </w:tc>
        <w:tc>
          <w:tcPr>
            <w:tcW w:w="1410" w:type="dxa"/>
            <w:shd w:val="clear" w:color="auto" w:fill="auto"/>
          </w:tcPr>
          <w:p w14:paraId="0249698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-92.4 +TT</w:t>
            </w:r>
          </w:p>
        </w:tc>
        <w:tc>
          <w:tcPr>
            <w:tcW w:w="644" w:type="dxa"/>
            <w:shd w:val="clear" w:color="auto" w:fill="auto"/>
            <w:vAlign w:val="center"/>
          </w:tcPr>
          <w:p w14:paraId="5562686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center"/>
          </w:tcPr>
          <w:p w14:paraId="3B4C747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center"/>
          </w:tcPr>
          <w:p w14:paraId="7F1CCE6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0F27F33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0AAAEAC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59FDFE6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vAlign w:val="center"/>
          </w:tcPr>
          <w:p w14:paraId="0014B58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3584607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2B449604" w14:textId="77777777" w:rsidTr="00EF283A">
        <w:trPr>
          <w:trHeight w:val="285"/>
        </w:trPr>
        <w:tc>
          <w:tcPr>
            <w:tcW w:w="0" w:type="auto"/>
            <w:vMerge/>
            <w:shd w:val="clear" w:color="auto" w:fill="auto"/>
            <w:vAlign w:val="center"/>
          </w:tcPr>
          <w:p w14:paraId="69A4384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5C1033B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749DD71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30</w:t>
            </w:r>
          </w:p>
        </w:tc>
        <w:tc>
          <w:tcPr>
            <w:tcW w:w="656" w:type="dxa"/>
            <w:shd w:val="clear" w:color="auto" w:fill="auto"/>
            <w:vAlign w:val="center"/>
          </w:tcPr>
          <w:p w14:paraId="665169B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5C52768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-95.0 +TT</w:t>
            </w:r>
          </w:p>
        </w:tc>
        <w:tc>
          <w:tcPr>
            <w:tcW w:w="929" w:type="dxa"/>
            <w:shd w:val="clear" w:color="auto" w:fill="auto"/>
          </w:tcPr>
          <w:p w14:paraId="62996D4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-93.3 +TT</w:t>
            </w:r>
          </w:p>
        </w:tc>
        <w:tc>
          <w:tcPr>
            <w:tcW w:w="1410" w:type="dxa"/>
            <w:shd w:val="clear" w:color="auto" w:fill="auto"/>
          </w:tcPr>
          <w:p w14:paraId="3302605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-92.6 +TT</w:t>
            </w:r>
          </w:p>
        </w:tc>
        <w:tc>
          <w:tcPr>
            <w:tcW w:w="644" w:type="dxa"/>
            <w:shd w:val="clear" w:color="auto" w:fill="auto"/>
            <w:vAlign w:val="center"/>
          </w:tcPr>
          <w:p w14:paraId="7D37974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center"/>
          </w:tcPr>
          <w:p w14:paraId="58B2F07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center"/>
          </w:tcPr>
          <w:p w14:paraId="63C0845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6BA2A9E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5A5D76C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4EA3C65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vAlign w:val="center"/>
          </w:tcPr>
          <w:p w14:paraId="7BFC6A4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1D85A62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68083AAC" w14:textId="77777777" w:rsidTr="00EF283A">
        <w:trPr>
          <w:trHeight w:val="285"/>
        </w:trPr>
        <w:tc>
          <w:tcPr>
            <w:tcW w:w="0" w:type="auto"/>
            <w:vMerge/>
            <w:shd w:val="clear" w:color="auto" w:fill="auto"/>
            <w:vAlign w:val="center"/>
          </w:tcPr>
          <w:p w14:paraId="013BDB7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7060218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32F4019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60</w:t>
            </w:r>
          </w:p>
        </w:tc>
        <w:tc>
          <w:tcPr>
            <w:tcW w:w="656" w:type="dxa"/>
            <w:shd w:val="clear" w:color="auto" w:fill="auto"/>
            <w:vAlign w:val="center"/>
          </w:tcPr>
          <w:p w14:paraId="55ED6A9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101F55A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-95.4 +TT</w:t>
            </w:r>
          </w:p>
        </w:tc>
        <w:tc>
          <w:tcPr>
            <w:tcW w:w="929" w:type="dxa"/>
            <w:shd w:val="clear" w:color="auto" w:fill="auto"/>
          </w:tcPr>
          <w:p w14:paraId="1D2510D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-93.6 +TT</w:t>
            </w:r>
          </w:p>
        </w:tc>
        <w:tc>
          <w:tcPr>
            <w:tcW w:w="1410" w:type="dxa"/>
            <w:shd w:val="clear" w:color="auto" w:fill="auto"/>
          </w:tcPr>
          <w:p w14:paraId="32035AD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-92.8 +TT</w:t>
            </w:r>
          </w:p>
        </w:tc>
        <w:tc>
          <w:tcPr>
            <w:tcW w:w="644" w:type="dxa"/>
            <w:shd w:val="clear" w:color="auto" w:fill="auto"/>
            <w:vAlign w:val="center"/>
          </w:tcPr>
          <w:p w14:paraId="45C11BC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center"/>
          </w:tcPr>
          <w:p w14:paraId="1C52D50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center"/>
          </w:tcPr>
          <w:p w14:paraId="30C2D7B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3DDB4CF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2124A1B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155D626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vAlign w:val="center"/>
          </w:tcPr>
          <w:p w14:paraId="3A947FE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6DFB982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508E2CE1" w14:textId="77777777" w:rsidTr="00EF283A">
        <w:trPr>
          <w:trHeight w:val="285"/>
        </w:trPr>
        <w:tc>
          <w:tcPr>
            <w:tcW w:w="0" w:type="auto"/>
            <w:shd w:val="clear" w:color="auto" w:fill="auto"/>
            <w:vAlign w:val="center"/>
          </w:tcPr>
          <w:p w14:paraId="1EBFCF19" w14:textId="77777777" w:rsidR="00FF5C52" w:rsidRPr="00A63A6F" w:rsidRDefault="00FF5C52" w:rsidP="00EF283A">
            <w:pPr>
              <w:keepNext/>
              <w:keepLines/>
              <w:spacing w:after="0"/>
              <w:jc w:val="center"/>
              <w:rPr>
                <w:rFonts w:ascii="Arial" w:eastAsia="宋体" w:hAnsi="Arial"/>
                <w:sz w:val="18"/>
              </w:rPr>
            </w:pPr>
            <w:r w:rsidRPr="00A63A6F">
              <w:rPr>
                <w:rFonts w:ascii="Arial" w:eastAsia="宋体" w:hAnsi="Arial"/>
                <w:sz w:val="18"/>
              </w:rPr>
              <w:t>n66</w:t>
            </w:r>
          </w:p>
        </w:tc>
        <w:tc>
          <w:tcPr>
            <w:tcW w:w="0" w:type="auto"/>
            <w:shd w:val="clear" w:color="auto" w:fill="auto"/>
            <w:vAlign w:val="center"/>
          </w:tcPr>
          <w:p w14:paraId="3F78BA2A" w14:textId="77777777" w:rsidR="00FF5C52" w:rsidRPr="00A63A6F" w:rsidRDefault="00FF5C52" w:rsidP="00EF283A">
            <w:pPr>
              <w:keepNext/>
              <w:keepLines/>
              <w:spacing w:after="0"/>
              <w:jc w:val="center"/>
              <w:rPr>
                <w:rFonts w:ascii="Arial" w:eastAsia="宋体" w:hAnsi="Arial"/>
                <w:sz w:val="18"/>
              </w:rPr>
            </w:pPr>
            <w:r w:rsidRPr="00A63A6F">
              <w:rPr>
                <w:rFonts w:ascii="Arial" w:eastAsia="宋体" w:hAnsi="Arial"/>
                <w:sz w:val="18"/>
              </w:rPr>
              <w:t>48</w:t>
            </w:r>
            <w:r w:rsidRPr="00A63A6F">
              <w:rPr>
                <w:rFonts w:ascii="Arial" w:eastAsia="宋体" w:hAnsi="Arial" w:cs="Arial"/>
                <w:sz w:val="18"/>
                <w:vertAlign w:val="superscript"/>
              </w:rPr>
              <w:t>,2, 13</w:t>
            </w:r>
          </w:p>
        </w:tc>
        <w:tc>
          <w:tcPr>
            <w:tcW w:w="656" w:type="dxa"/>
            <w:vAlign w:val="center"/>
          </w:tcPr>
          <w:p w14:paraId="158AAD0F" w14:textId="77777777" w:rsidR="00FF5C52" w:rsidRPr="00A63A6F" w:rsidRDefault="00FF5C52" w:rsidP="00EF283A">
            <w:pPr>
              <w:keepNext/>
              <w:keepLines/>
              <w:spacing w:after="0"/>
              <w:jc w:val="center"/>
              <w:rPr>
                <w:rFonts w:ascii="Arial" w:eastAsia="宋体" w:hAnsi="Arial"/>
                <w:sz w:val="18"/>
              </w:rPr>
            </w:pPr>
            <w:r w:rsidRPr="00A63A6F">
              <w:rPr>
                <w:rFonts w:ascii="Arial" w:hAnsi="Arial"/>
                <w:sz w:val="18"/>
                <w:lang w:eastAsia="en-GB"/>
              </w:rPr>
              <w:t>N/A</w:t>
            </w:r>
          </w:p>
        </w:tc>
        <w:tc>
          <w:tcPr>
            <w:tcW w:w="656" w:type="dxa"/>
            <w:shd w:val="clear" w:color="auto" w:fill="auto"/>
            <w:vAlign w:val="center"/>
          </w:tcPr>
          <w:p w14:paraId="041DDD16" w14:textId="77777777" w:rsidR="00FF5C52" w:rsidRPr="00A63A6F" w:rsidRDefault="00FF5C52" w:rsidP="00EF283A">
            <w:pPr>
              <w:keepNext/>
              <w:keepLines/>
              <w:spacing w:after="0"/>
              <w:jc w:val="center"/>
              <w:rPr>
                <w:rFonts w:ascii="Arial" w:eastAsia="宋体" w:hAnsi="Arial"/>
                <w:sz w:val="18"/>
              </w:rPr>
            </w:pPr>
            <w:r w:rsidRPr="00A63A6F">
              <w:rPr>
                <w:rFonts w:ascii="Arial" w:eastAsia="宋体" w:hAnsi="Arial" w:cs="Arial"/>
                <w:sz w:val="18"/>
                <w:szCs w:val="18"/>
              </w:rPr>
              <w:t>-70.7</w:t>
            </w:r>
          </w:p>
        </w:tc>
        <w:tc>
          <w:tcPr>
            <w:tcW w:w="911" w:type="dxa"/>
            <w:shd w:val="clear" w:color="auto" w:fill="auto"/>
            <w:vAlign w:val="center"/>
          </w:tcPr>
          <w:p w14:paraId="08B75728" w14:textId="77777777" w:rsidR="00FF5C52" w:rsidRPr="00A63A6F" w:rsidRDefault="00FF5C52" w:rsidP="00EF283A">
            <w:pPr>
              <w:keepNext/>
              <w:keepLines/>
              <w:spacing w:after="0"/>
              <w:jc w:val="center"/>
              <w:rPr>
                <w:rFonts w:ascii="Arial" w:eastAsia="宋体" w:hAnsi="Arial"/>
                <w:sz w:val="18"/>
              </w:rPr>
            </w:pPr>
            <w:r w:rsidRPr="00A63A6F">
              <w:rPr>
                <w:rFonts w:ascii="Arial" w:eastAsia="宋体" w:hAnsi="Arial" w:cs="Arial"/>
                <w:sz w:val="18"/>
                <w:szCs w:val="18"/>
              </w:rPr>
              <w:t>-70.6</w:t>
            </w:r>
          </w:p>
        </w:tc>
        <w:tc>
          <w:tcPr>
            <w:tcW w:w="929" w:type="dxa"/>
            <w:shd w:val="clear" w:color="auto" w:fill="auto"/>
            <w:vAlign w:val="center"/>
          </w:tcPr>
          <w:p w14:paraId="7C975BEA" w14:textId="77777777" w:rsidR="00FF5C52" w:rsidRPr="00A63A6F" w:rsidRDefault="00FF5C52" w:rsidP="00EF283A">
            <w:pPr>
              <w:keepNext/>
              <w:keepLines/>
              <w:spacing w:after="0"/>
              <w:jc w:val="center"/>
              <w:rPr>
                <w:rFonts w:ascii="Arial" w:eastAsia="宋体" w:hAnsi="Arial"/>
                <w:sz w:val="18"/>
              </w:rPr>
            </w:pPr>
            <w:r w:rsidRPr="00A63A6F">
              <w:rPr>
                <w:rFonts w:ascii="Arial" w:eastAsia="宋体" w:hAnsi="Arial" w:cs="Arial"/>
                <w:sz w:val="18"/>
                <w:szCs w:val="18"/>
              </w:rPr>
              <w:t>-70.8</w:t>
            </w:r>
          </w:p>
        </w:tc>
        <w:tc>
          <w:tcPr>
            <w:tcW w:w="1410" w:type="dxa"/>
            <w:shd w:val="clear" w:color="auto" w:fill="auto"/>
            <w:vAlign w:val="center"/>
          </w:tcPr>
          <w:p w14:paraId="55AE1DA9" w14:textId="77777777" w:rsidR="00FF5C52" w:rsidRPr="00A63A6F" w:rsidRDefault="00FF5C52" w:rsidP="00EF283A">
            <w:pPr>
              <w:keepNext/>
              <w:keepLines/>
              <w:spacing w:after="0"/>
              <w:jc w:val="center"/>
              <w:rPr>
                <w:rFonts w:ascii="Arial" w:eastAsia="宋体" w:hAnsi="Arial"/>
                <w:sz w:val="18"/>
              </w:rPr>
            </w:pPr>
            <w:r w:rsidRPr="00A63A6F">
              <w:rPr>
                <w:rFonts w:ascii="Arial" w:eastAsia="宋体" w:hAnsi="Arial" w:cs="Arial"/>
                <w:sz w:val="18"/>
                <w:szCs w:val="18"/>
              </w:rPr>
              <w:t>-70.8</w:t>
            </w:r>
          </w:p>
        </w:tc>
        <w:tc>
          <w:tcPr>
            <w:tcW w:w="644" w:type="dxa"/>
            <w:shd w:val="clear" w:color="auto" w:fill="auto"/>
            <w:vAlign w:val="center"/>
          </w:tcPr>
          <w:p w14:paraId="13B4CDC4" w14:textId="77777777" w:rsidR="00FF5C52" w:rsidRPr="00A63A6F" w:rsidRDefault="00FF5C52" w:rsidP="00EF283A">
            <w:pPr>
              <w:keepNext/>
              <w:keepLines/>
              <w:spacing w:after="0"/>
              <w:jc w:val="center"/>
              <w:rPr>
                <w:rFonts w:ascii="Arial" w:eastAsia="宋体" w:hAnsi="Arial"/>
                <w:sz w:val="18"/>
              </w:rPr>
            </w:pPr>
          </w:p>
        </w:tc>
        <w:tc>
          <w:tcPr>
            <w:tcW w:w="683" w:type="dxa"/>
            <w:vAlign w:val="center"/>
          </w:tcPr>
          <w:p w14:paraId="1A4684DD" w14:textId="77777777" w:rsidR="00FF5C52" w:rsidRPr="00A63A6F" w:rsidRDefault="00FF5C52" w:rsidP="00EF283A">
            <w:pPr>
              <w:keepNext/>
              <w:keepLines/>
              <w:spacing w:after="0"/>
              <w:jc w:val="center"/>
              <w:rPr>
                <w:rFonts w:ascii="Arial" w:eastAsia="宋体" w:hAnsi="Arial"/>
                <w:sz w:val="18"/>
              </w:rPr>
            </w:pPr>
          </w:p>
        </w:tc>
        <w:tc>
          <w:tcPr>
            <w:tcW w:w="777" w:type="dxa"/>
            <w:shd w:val="clear" w:color="auto" w:fill="auto"/>
            <w:vAlign w:val="center"/>
          </w:tcPr>
          <w:p w14:paraId="1E63CFA7" w14:textId="77777777" w:rsidR="00FF5C52" w:rsidRPr="00A63A6F" w:rsidRDefault="00FF5C52" w:rsidP="00EF283A">
            <w:pPr>
              <w:keepNext/>
              <w:keepLines/>
              <w:spacing w:after="0"/>
              <w:jc w:val="center"/>
              <w:rPr>
                <w:rFonts w:ascii="Arial" w:eastAsia="宋体" w:hAnsi="Arial"/>
                <w:sz w:val="18"/>
              </w:rPr>
            </w:pPr>
          </w:p>
        </w:tc>
        <w:tc>
          <w:tcPr>
            <w:tcW w:w="706" w:type="dxa"/>
            <w:shd w:val="clear" w:color="auto" w:fill="auto"/>
            <w:vAlign w:val="center"/>
          </w:tcPr>
          <w:p w14:paraId="76220A70" w14:textId="77777777" w:rsidR="00FF5C52" w:rsidRPr="00A63A6F" w:rsidRDefault="00FF5C52" w:rsidP="00EF283A">
            <w:pPr>
              <w:keepNext/>
              <w:keepLines/>
              <w:spacing w:after="0"/>
              <w:jc w:val="center"/>
              <w:rPr>
                <w:rFonts w:ascii="Arial" w:eastAsia="宋体" w:hAnsi="Arial"/>
                <w:sz w:val="18"/>
              </w:rPr>
            </w:pPr>
          </w:p>
        </w:tc>
        <w:tc>
          <w:tcPr>
            <w:tcW w:w="706" w:type="dxa"/>
            <w:shd w:val="clear" w:color="auto" w:fill="auto"/>
            <w:vAlign w:val="center"/>
          </w:tcPr>
          <w:p w14:paraId="12F7638D" w14:textId="77777777" w:rsidR="00FF5C52" w:rsidRPr="00A63A6F" w:rsidRDefault="00FF5C52" w:rsidP="00EF283A">
            <w:pPr>
              <w:keepNext/>
              <w:keepLines/>
              <w:spacing w:after="0"/>
              <w:jc w:val="center"/>
              <w:rPr>
                <w:rFonts w:ascii="Arial" w:eastAsia="宋体" w:hAnsi="Arial"/>
                <w:sz w:val="18"/>
              </w:rPr>
            </w:pPr>
          </w:p>
        </w:tc>
        <w:tc>
          <w:tcPr>
            <w:tcW w:w="706" w:type="dxa"/>
            <w:shd w:val="clear" w:color="auto" w:fill="auto"/>
            <w:vAlign w:val="center"/>
          </w:tcPr>
          <w:p w14:paraId="37B2CB40" w14:textId="77777777" w:rsidR="00FF5C52" w:rsidRPr="00A63A6F" w:rsidRDefault="00FF5C52" w:rsidP="00EF283A">
            <w:pPr>
              <w:keepNext/>
              <w:keepLines/>
              <w:spacing w:after="0"/>
              <w:jc w:val="center"/>
              <w:rPr>
                <w:rFonts w:ascii="Arial" w:eastAsia="宋体" w:hAnsi="Arial"/>
                <w:sz w:val="18"/>
              </w:rPr>
            </w:pPr>
          </w:p>
        </w:tc>
        <w:tc>
          <w:tcPr>
            <w:tcW w:w="706" w:type="dxa"/>
            <w:vAlign w:val="center"/>
          </w:tcPr>
          <w:p w14:paraId="612C2479" w14:textId="77777777" w:rsidR="00FF5C52" w:rsidRPr="00A63A6F" w:rsidRDefault="00FF5C52" w:rsidP="00EF283A">
            <w:pPr>
              <w:keepNext/>
              <w:keepLines/>
              <w:spacing w:after="0"/>
              <w:jc w:val="center"/>
              <w:rPr>
                <w:rFonts w:ascii="Arial" w:eastAsia="宋体" w:hAnsi="Arial"/>
                <w:sz w:val="18"/>
              </w:rPr>
            </w:pPr>
          </w:p>
        </w:tc>
        <w:tc>
          <w:tcPr>
            <w:tcW w:w="706" w:type="dxa"/>
            <w:shd w:val="clear" w:color="auto" w:fill="auto"/>
            <w:vAlign w:val="center"/>
          </w:tcPr>
          <w:p w14:paraId="75802812" w14:textId="77777777" w:rsidR="00FF5C52" w:rsidRPr="00A63A6F" w:rsidRDefault="00FF5C52" w:rsidP="00EF283A">
            <w:pPr>
              <w:keepNext/>
              <w:keepLines/>
              <w:spacing w:after="0"/>
              <w:jc w:val="center"/>
              <w:rPr>
                <w:rFonts w:ascii="Arial" w:eastAsia="宋体" w:hAnsi="Arial"/>
                <w:sz w:val="18"/>
              </w:rPr>
            </w:pPr>
          </w:p>
        </w:tc>
      </w:tr>
      <w:tr w:rsidR="00FF5C52" w:rsidRPr="00A63A6F" w14:paraId="5181972A" w14:textId="77777777" w:rsidTr="00EF283A">
        <w:trPr>
          <w:trHeight w:val="285"/>
        </w:trPr>
        <w:tc>
          <w:tcPr>
            <w:tcW w:w="0" w:type="auto"/>
            <w:shd w:val="clear" w:color="auto" w:fill="auto"/>
            <w:vAlign w:val="center"/>
          </w:tcPr>
          <w:p w14:paraId="795C94C4" w14:textId="77777777" w:rsidR="00FF5C52" w:rsidRPr="00A63A6F" w:rsidRDefault="00FF5C52" w:rsidP="00EF283A">
            <w:pPr>
              <w:keepNext/>
              <w:keepLines/>
              <w:spacing w:after="0"/>
              <w:jc w:val="center"/>
              <w:rPr>
                <w:rFonts w:ascii="Arial" w:eastAsia="宋体" w:hAnsi="Arial"/>
                <w:sz w:val="18"/>
              </w:rPr>
            </w:pPr>
            <w:r w:rsidRPr="00A63A6F">
              <w:rPr>
                <w:rFonts w:ascii="Arial" w:eastAsia="宋体" w:hAnsi="Arial"/>
                <w:sz w:val="18"/>
              </w:rPr>
              <w:t>n66</w:t>
            </w:r>
          </w:p>
        </w:tc>
        <w:tc>
          <w:tcPr>
            <w:tcW w:w="0" w:type="auto"/>
            <w:shd w:val="clear" w:color="auto" w:fill="auto"/>
            <w:vAlign w:val="center"/>
          </w:tcPr>
          <w:p w14:paraId="6FC42C05" w14:textId="77777777" w:rsidR="00FF5C52" w:rsidRPr="00A63A6F" w:rsidRDefault="00FF5C52" w:rsidP="00EF283A">
            <w:pPr>
              <w:keepNext/>
              <w:keepLines/>
              <w:spacing w:after="0"/>
              <w:jc w:val="center"/>
              <w:rPr>
                <w:rFonts w:ascii="Arial" w:eastAsia="宋体" w:hAnsi="Arial"/>
                <w:sz w:val="18"/>
              </w:rPr>
            </w:pPr>
            <w:r w:rsidRPr="00A63A6F">
              <w:rPr>
                <w:rFonts w:ascii="Arial" w:eastAsia="宋体" w:hAnsi="Arial"/>
                <w:sz w:val="18"/>
              </w:rPr>
              <w:t>48</w:t>
            </w:r>
            <w:r w:rsidRPr="00A63A6F">
              <w:rPr>
                <w:rFonts w:ascii="Arial" w:eastAsia="宋体" w:hAnsi="Arial" w:cs="Arial"/>
                <w:sz w:val="18"/>
                <w:vertAlign w:val="superscript"/>
              </w:rPr>
              <w:t>,3</w:t>
            </w:r>
          </w:p>
        </w:tc>
        <w:tc>
          <w:tcPr>
            <w:tcW w:w="656" w:type="dxa"/>
            <w:vAlign w:val="center"/>
          </w:tcPr>
          <w:p w14:paraId="53D9AFBB" w14:textId="77777777" w:rsidR="00FF5C52" w:rsidRPr="00A63A6F" w:rsidRDefault="00FF5C52" w:rsidP="00EF283A">
            <w:pPr>
              <w:keepNext/>
              <w:keepLines/>
              <w:spacing w:after="0"/>
              <w:jc w:val="center"/>
              <w:rPr>
                <w:rFonts w:ascii="Arial" w:eastAsia="宋体" w:hAnsi="Arial"/>
                <w:sz w:val="18"/>
              </w:rPr>
            </w:pPr>
            <w:r w:rsidRPr="00A63A6F">
              <w:rPr>
                <w:rFonts w:ascii="Arial" w:hAnsi="Arial"/>
                <w:sz w:val="18"/>
                <w:lang w:eastAsia="en-GB"/>
              </w:rPr>
              <w:t>N/A</w:t>
            </w:r>
          </w:p>
        </w:tc>
        <w:tc>
          <w:tcPr>
            <w:tcW w:w="656" w:type="dxa"/>
            <w:shd w:val="clear" w:color="auto" w:fill="auto"/>
            <w:vAlign w:val="center"/>
          </w:tcPr>
          <w:p w14:paraId="613772C5" w14:textId="77777777" w:rsidR="00FF5C52" w:rsidRPr="00A63A6F" w:rsidRDefault="00FF5C52" w:rsidP="00EF283A">
            <w:pPr>
              <w:keepNext/>
              <w:keepLines/>
              <w:spacing w:after="0"/>
              <w:jc w:val="center"/>
              <w:rPr>
                <w:rFonts w:ascii="Arial" w:eastAsia="宋体" w:hAnsi="Arial"/>
                <w:sz w:val="18"/>
              </w:rPr>
            </w:pPr>
            <w:r w:rsidRPr="00A63A6F">
              <w:rPr>
                <w:rFonts w:ascii="Arial" w:eastAsia="宋体" w:hAnsi="Arial" w:cs="Arial"/>
                <w:sz w:val="18"/>
                <w:szCs w:val="18"/>
              </w:rPr>
              <w:t>-96.1</w:t>
            </w:r>
          </w:p>
        </w:tc>
        <w:tc>
          <w:tcPr>
            <w:tcW w:w="911" w:type="dxa"/>
            <w:shd w:val="clear" w:color="auto" w:fill="auto"/>
            <w:vAlign w:val="center"/>
          </w:tcPr>
          <w:p w14:paraId="273AE79A" w14:textId="77777777" w:rsidR="00FF5C52" w:rsidRPr="00A63A6F" w:rsidRDefault="00FF5C52" w:rsidP="00EF283A">
            <w:pPr>
              <w:keepNext/>
              <w:keepLines/>
              <w:spacing w:after="0"/>
              <w:jc w:val="center"/>
              <w:rPr>
                <w:rFonts w:ascii="Arial" w:eastAsia="宋体" w:hAnsi="Arial"/>
                <w:sz w:val="18"/>
              </w:rPr>
            </w:pPr>
            <w:r w:rsidRPr="00A63A6F">
              <w:rPr>
                <w:rFonts w:ascii="Arial" w:eastAsia="宋体" w:hAnsi="Arial" w:cs="Arial"/>
                <w:sz w:val="18"/>
                <w:szCs w:val="18"/>
              </w:rPr>
              <w:t>-93.6</w:t>
            </w:r>
          </w:p>
        </w:tc>
        <w:tc>
          <w:tcPr>
            <w:tcW w:w="929" w:type="dxa"/>
            <w:shd w:val="clear" w:color="auto" w:fill="auto"/>
            <w:vAlign w:val="center"/>
          </w:tcPr>
          <w:p w14:paraId="19D3D856" w14:textId="77777777" w:rsidR="00FF5C52" w:rsidRPr="00A63A6F" w:rsidRDefault="00FF5C52" w:rsidP="00EF283A">
            <w:pPr>
              <w:keepNext/>
              <w:keepLines/>
              <w:spacing w:after="0"/>
              <w:jc w:val="center"/>
              <w:rPr>
                <w:rFonts w:ascii="Arial" w:eastAsia="宋体" w:hAnsi="Arial"/>
                <w:sz w:val="18"/>
              </w:rPr>
            </w:pPr>
            <w:r w:rsidRPr="00A63A6F">
              <w:rPr>
                <w:rFonts w:ascii="Arial" w:eastAsia="宋体" w:hAnsi="Arial" w:cs="Arial"/>
                <w:sz w:val="18"/>
                <w:szCs w:val="18"/>
              </w:rPr>
              <w:t>-92.3</w:t>
            </w:r>
          </w:p>
        </w:tc>
        <w:tc>
          <w:tcPr>
            <w:tcW w:w="1410" w:type="dxa"/>
            <w:shd w:val="clear" w:color="auto" w:fill="auto"/>
            <w:vAlign w:val="center"/>
          </w:tcPr>
          <w:p w14:paraId="6F1F2977" w14:textId="77777777" w:rsidR="00FF5C52" w:rsidRPr="00A63A6F" w:rsidRDefault="00FF5C52" w:rsidP="00EF283A">
            <w:pPr>
              <w:keepNext/>
              <w:keepLines/>
              <w:spacing w:after="0"/>
              <w:jc w:val="center"/>
              <w:rPr>
                <w:rFonts w:ascii="Arial" w:eastAsia="宋体" w:hAnsi="Arial"/>
                <w:sz w:val="18"/>
              </w:rPr>
            </w:pPr>
            <w:r w:rsidRPr="00A63A6F">
              <w:rPr>
                <w:rFonts w:ascii="Arial" w:eastAsia="宋体" w:hAnsi="Arial" w:cs="Arial"/>
                <w:sz w:val="18"/>
                <w:szCs w:val="18"/>
              </w:rPr>
              <w:t>-91.6</w:t>
            </w:r>
          </w:p>
        </w:tc>
        <w:tc>
          <w:tcPr>
            <w:tcW w:w="644" w:type="dxa"/>
            <w:shd w:val="clear" w:color="auto" w:fill="auto"/>
            <w:vAlign w:val="center"/>
          </w:tcPr>
          <w:p w14:paraId="1986AC59" w14:textId="77777777" w:rsidR="00FF5C52" w:rsidRPr="00A63A6F" w:rsidRDefault="00FF5C52" w:rsidP="00EF283A">
            <w:pPr>
              <w:keepNext/>
              <w:keepLines/>
              <w:spacing w:after="0"/>
              <w:jc w:val="center"/>
              <w:rPr>
                <w:rFonts w:ascii="Arial" w:eastAsia="宋体" w:hAnsi="Arial"/>
                <w:sz w:val="18"/>
              </w:rPr>
            </w:pPr>
          </w:p>
        </w:tc>
        <w:tc>
          <w:tcPr>
            <w:tcW w:w="683" w:type="dxa"/>
            <w:vAlign w:val="center"/>
          </w:tcPr>
          <w:p w14:paraId="5E8E9E62" w14:textId="77777777" w:rsidR="00FF5C52" w:rsidRPr="00A63A6F" w:rsidRDefault="00FF5C52" w:rsidP="00EF283A">
            <w:pPr>
              <w:keepNext/>
              <w:keepLines/>
              <w:spacing w:after="0"/>
              <w:jc w:val="center"/>
              <w:rPr>
                <w:rFonts w:ascii="Arial" w:eastAsia="宋体" w:hAnsi="Arial"/>
                <w:sz w:val="18"/>
              </w:rPr>
            </w:pPr>
          </w:p>
        </w:tc>
        <w:tc>
          <w:tcPr>
            <w:tcW w:w="777" w:type="dxa"/>
            <w:shd w:val="clear" w:color="auto" w:fill="auto"/>
            <w:vAlign w:val="center"/>
          </w:tcPr>
          <w:p w14:paraId="205EFD74" w14:textId="77777777" w:rsidR="00FF5C52" w:rsidRPr="00A63A6F" w:rsidRDefault="00FF5C52" w:rsidP="00EF283A">
            <w:pPr>
              <w:keepNext/>
              <w:keepLines/>
              <w:spacing w:after="0"/>
              <w:jc w:val="center"/>
              <w:rPr>
                <w:rFonts w:ascii="Arial" w:eastAsia="宋体" w:hAnsi="Arial"/>
                <w:sz w:val="18"/>
              </w:rPr>
            </w:pPr>
          </w:p>
        </w:tc>
        <w:tc>
          <w:tcPr>
            <w:tcW w:w="706" w:type="dxa"/>
            <w:shd w:val="clear" w:color="auto" w:fill="auto"/>
            <w:vAlign w:val="center"/>
          </w:tcPr>
          <w:p w14:paraId="772E1B89" w14:textId="77777777" w:rsidR="00FF5C52" w:rsidRPr="00A63A6F" w:rsidRDefault="00FF5C52" w:rsidP="00EF283A">
            <w:pPr>
              <w:keepNext/>
              <w:keepLines/>
              <w:spacing w:after="0"/>
              <w:jc w:val="center"/>
              <w:rPr>
                <w:rFonts w:ascii="Arial" w:eastAsia="宋体" w:hAnsi="Arial"/>
                <w:sz w:val="18"/>
              </w:rPr>
            </w:pPr>
          </w:p>
        </w:tc>
        <w:tc>
          <w:tcPr>
            <w:tcW w:w="706" w:type="dxa"/>
            <w:shd w:val="clear" w:color="auto" w:fill="auto"/>
            <w:vAlign w:val="center"/>
          </w:tcPr>
          <w:p w14:paraId="3EE35327" w14:textId="77777777" w:rsidR="00FF5C52" w:rsidRPr="00A63A6F" w:rsidRDefault="00FF5C52" w:rsidP="00EF283A">
            <w:pPr>
              <w:keepNext/>
              <w:keepLines/>
              <w:spacing w:after="0"/>
              <w:jc w:val="center"/>
              <w:rPr>
                <w:rFonts w:ascii="Arial" w:eastAsia="宋体" w:hAnsi="Arial"/>
                <w:sz w:val="18"/>
              </w:rPr>
            </w:pPr>
          </w:p>
        </w:tc>
        <w:tc>
          <w:tcPr>
            <w:tcW w:w="706" w:type="dxa"/>
            <w:shd w:val="clear" w:color="auto" w:fill="auto"/>
            <w:vAlign w:val="center"/>
          </w:tcPr>
          <w:p w14:paraId="31F9C6BA" w14:textId="77777777" w:rsidR="00FF5C52" w:rsidRPr="00A63A6F" w:rsidRDefault="00FF5C52" w:rsidP="00EF283A">
            <w:pPr>
              <w:keepNext/>
              <w:keepLines/>
              <w:spacing w:after="0"/>
              <w:jc w:val="center"/>
              <w:rPr>
                <w:rFonts w:ascii="Arial" w:eastAsia="宋体" w:hAnsi="Arial"/>
                <w:sz w:val="18"/>
              </w:rPr>
            </w:pPr>
          </w:p>
        </w:tc>
        <w:tc>
          <w:tcPr>
            <w:tcW w:w="706" w:type="dxa"/>
            <w:vAlign w:val="center"/>
          </w:tcPr>
          <w:p w14:paraId="564992F4" w14:textId="77777777" w:rsidR="00FF5C52" w:rsidRPr="00A63A6F" w:rsidRDefault="00FF5C52" w:rsidP="00EF283A">
            <w:pPr>
              <w:keepNext/>
              <w:keepLines/>
              <w:spacing w:after="0"/>
              <w:jc w:val="center"/>
              <w:rPr>
                <w:rFonts w:ascii="Arial" w:eastAsia="宋体" w:hAnsi="Arial"/>
                <w:sz w:val="18"/>
              </w:rPr>
            </w:pPr>
          </w:p>
        </w:tc>
        <w:tc>
          <w:tcPr>
            <w:tcW w:w="706" w:type="dxa"/>
            <w:shd w:val="clear" w:color="auto" w:fill="auto"/>
            <w:vAlign w:val="center"/>
          </w:tcPr>
          <w:p w14:paraId="5F977C1F" w14:textId="77777777" w:rsidR="00FF5C52" w:rsidRPr="00A63A6F" w:rsidRDefault="00FF5C52" w:rsidP="00EF283A">
            <w:pPr>
              <w:keepNext/>
              <w:keepLines/>
              <w:spacing w:after="0"/>
              <w:jc w:val="center"/>
              <w:rPr>
                <w:rFonts w:ascii="Arial" w:eastAsia="宋体" w:hAnsi="Arial"/>
                <w:sz w:val="18"/>
              </w:rPr>
            </w:pPr>
          </w:p>
        </w:tc>
      </w:tr>
      <w:tr w:rsidR="00FF5C52" w:rsidRPr="00A63A6F" w14:paraId="277D1650" w14:textId="77777777" w:rsidTr="00EF283A">
        <w:trPr>
          <w:trHeight w:val="285"/>
        </w:trPr>
        <w:tc>
          <w:tcPr>
            <w:tcW w:w="11526" w:type="dxa"/>
            <w:gridSpan w:val="15"/>
          </w:tcPr>
          <w:p w14:paraId="7391014B" w14:textId="77777777" w:rsidR="00FF5C52" w:rsidRPr="00A63A6F"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A63A6F">
              <w:rPr>
                <w:rFonts w:ascii="Arial" w:hAnsi="Arial"/>
                <w:sz w:val="18"/>
                <w:lang w:eastAsia="en-GB"/>
              </w:rPr>
              <w:lastRenderedPageBreak/>
              <w:t>NOTE 1:</w:t>
            </w:r>
            <w:r w:rsidRPr="00A63A6F">
              <w:rPr>
                <w:rFonts w:ascii="Arial" w:hAnsi="Arial"/>
                <w:sz w:val="18"/>
                <w:lang w:eastAsia="en-GB"/>
              </w:rPr>
              <w:tab/>
              <w:t>Void.</w:t>
            </w:r>
          </w:p>
          <w:p w14:paraId="1CEB8EB0" w14:textId="77777777" w:rsidR="00FF5C52" w:rsidRPr="00A63A6F" w:rsidRDefault="00FF5C52" w:rsidP="00EF283A">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A63A6F">
              <w:rPr>
                <w:rFonts w:ascii="Arial" w:hAnsi="Arial"/>
                <w:sz w:val="18"/>
                <w:lang w:eastAsia="en-GB"/>
              </w:rPr>
              <w:t>NOTE 2:</w:t>
            </w:r>
            <w:r w:rsidRPr="00A63A6F">
              <w:rPr>
                <w:rFonts w:ascii="Arial" w:hAnsi="Arial"/>
                <w:sz w:val="18"/>
                <w:lang w:eastAsia="en-GB"/>
              </w:rPr>
              <w:tab/>
              <w:t xml:space="preserve">The requirements should be verified for UL EARFCN or NR ARFCN of the aggressor (lower) band (superscript LB) such that </w:t>
            </w:r>
            <w:r w:rsidRPr="00A63A6F">
              <w:rPr>
                <w:rFonts w:ascii="Arial" w:hAnsi="Arial"/>
                <w:snapToGrid w:val="0"/>
                <w:position w:val="-12"/>
                <w:sz w:val="18"/>
                <w:lang w:eastAsia="en-GB"/>
              </w:rPr>
              <w:object w:dxaOrig="1960" w:dyaOrig="380" w14:anchorId="0A08FFB6">
                <v:shape id="_x0000_i1032" type="#_x0000_t75" style="width:79pt;height:16.5pt" o:ole="">
                  <v:imagedata r:id="rId23" o:title=""/>
                </v:shape>
                <o:OLEObject Type="Embed" ProgID="Equation.3" ShapeID="_x0000_i1032" DrawAspect="Content" ObjectID="_1739376771" r:id="rId24"/>
              </w:object>
            </w:r>
            <w:r w:rsidRPr="00A63A6F">
              <w:rPr>
                <w:rFonts w:ascii="Arial" w:hAnsi="Arial"/>
                <w:snapToGrid w:val="0"/>
                <w:sz w:val="18"/>
                <w:lang w:eastAsia="en-GB"/>
              </w:rPr>
              <w:t xml:space="preserve">in MHz and </w:t>
            </w:r>
            <w:r w:rsidRPr="00A63A6F">
              <w:rPr>
                <w:rFonts w:ascii="Arial" w:hAnsi="Arial"/>
                <w:position w:val="-14"/>
                <w:sz w:val="18"/>
                <w:lang w:eastAsia="en-GB"/>
              </w:rPr>
              <w:object w:dxaOrig="4900" w:dyaOrig="400" w14:anchorId="1646A331">
                <v:shape id="_x0000_i1033" type="#_x0000_t75" style="width:203.5pt;height:16.5pt" o:ole="">
                  <v:imagedata r:id="rId25" o:title=""/>
                </v:shape>
                <o:OLEObject Type="Embed" ProgID="Equation.DSMT4" ShapeID="_x0000_i1033" DrawAspect="Content" ObjectID="_1739376772" r:id="rId26"/>
              </w:object>
            </w:r>
            <w:r w:rsidRPr="00A63A6F">
              <w:rPr>
                <w:rFonts w:ascii="Arial" w:hAnsi="Arial"/>
                <w:snapToGrid w:val="0"/>
                <w:sz w:val="18"/>
                <w:lang w:eastAsia="en-GB"/>
              </w:rPr>
              <w:t xml:space="preserve"> with carrier frequency </w:t>
            </w:r>
            <w:r w:rsidRPr="00A63A6F">
              <w:rPr>
                <w:rFonts w:ascii="Arial" w:hAnsi="Arial"/>
                <w:sz w:val="18"/>
                <w:lang w:eastAsia="en-GB"/>
              </w:rPr>
              <w:t>in</w:t>
            </w:r>
            <w:r w:rsidRPr="00A63A6F">
              <w:rPr>
                <w:rFonts w:ascii="Arial" w:hAnsi="Arial"/>
                <w:snapToGrid w:val="0"/>
                <w:sz w:val="18"/>
                <w:lang w:eastAsia="en-GB"/>
              </w:rPr>
              <w:t xml:space="preserve"> the victim (higher) band in MHz and the channel bandwidth configured in the lower band.</w:t>
            </w:r>
          </w:p>
          <w:p w14:paraId="13CDB3E8" w14:textId="77777777" w:rsidR="00FF5C52" w:rsidRPr="00A63A6F"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A63A6F">
              <w:rPr>
                <w:rFonts w:ascii="Arial" w:hAnsi="Arial"/>
                <w:sz w:val="18"/>
                <w:lang w:eastAsia="en-GB"/>
              </w:rPr>
              <w:t>NOTE 3:</w:t>
            </w:r>
            <w:r w:rsidRPr="00A63A6F">
              <w:rPr>
                <w:rFonts w:ascii="Arial" w:hAnsi="Arial"/>
                <w:sz w:val="18"/>
                <w:lang w:eastAsia="en-GB"/>
              </w:rPr>
              <w:tab/>
              <w:t xml:space="preserve">The requirements are only applicable to channel bandwidths no larger than 20 MHz and with a carrier frequency at </w:t>
            </w:r>
            <w:r w:rsidRPr="00A63A6F">
              <w:rPr>
                <w:rFonts w:ascii="Arial" w:hAnsi="Arial"/>
                <w:sz w:val="18"/>
                <w:lang w:eastAsia="en-GB"/>
              </w:rPr>
              <w:object w:dxaOrig="1939" w:dyaOrig="380" w14:anchorId="2EEF3983">
                <v:shape id="_x0000_i1034" type="#_x0000_t75" style="width:78pt;height:16.5pt" o:ole="">
                  <v:imagedata r:id="rId27" o:title=""/>
                </v:shape>
                <o:OLEObject Type="Embed" ProgID="Equation.3" ShapeID="_x0000_i1034" DrawAspect="Content" ObjectID="_1739376773" r:id="rId28"/>
              </w:object>
            </w:r>
            <w:r w:rsidRPr="00A63A6F">
              <w:rPr>
                <w:rFonts w:ascii="Arial" w:hAnsi="Arial"/>
                <w:sz w:val="18"/>
                <w:lang w:eastAsia="en-GB"/>
              </w:rPr>
              <w:t xml:space="preserve"> MHz offset from </w:t>
            </w:r>
            <w:r w:rsidRPr="00A63A6F">
              <w:rPr>
                <w:rFonts w:ascii="Arial" w:hAnsi="Arial"/>
                <w:sz w:val="18"/>
                <w:lang w:eastAsia="en-GB"/>
              </w:rPr>
              <w:object w:dxaOrig="560" w:dyaOrig="380" w14:anchorId="2A7E1E99">
                <v:shape id="_x0000_i1035" type="#_x0000_t75" style="width:22.5pt;height:16.5pt" o:ole="">
                  <v:imagedata r:id="rId29" o:title=""/>
                </v:shape>
                <o:OLEObject Type="Embed" ProgID="Equation.3" ShapeID="_x0000_i1035" DrawAspect="Content" ObjectID="_1739376774" r:id="rId30"/>
              </w:object>
            </w:r>
            <w:r w:rsidRPr="00A63A6F">
              <w:rPr>
                <w:rFonts w:ascii="Arial" w:hAnsi="Arial"/>
                <w:sz w:val="18"/>
                <w:lang w:eastAsia="en-GB"/>
              </w:rPr>
              <w:t xml:space="preserve"> in the victim (higher band) with </w:t>
            </w:r>
            <w:r w:rsidRPr="00A63A6F">
              <w:rPr>
                <w:rFonts w:ascii="Arial" w:hAnsi="Arial"/>
                <w:sz w:val="18"/>
                <w:lang w:eastAsia="en-GB"/>
              </w:rPr>
              <w:object w:dxaOrig="4900" w:dyaOrig="400" w14:anchorId="43689C6A">
                <v:shape id="_x0000_i1036" type="#_x0000_t75" style="width:203.5pt;height:16.5pt" o:ole="">
                  <v:imagedata r:id="rId25" o:title=""/>
                </v:shape>
                <o:OLEObject Type="Embed" ProgID="Equation.DSMT4" ShapeID="_x0000_i1036" DrawAspect="Content" ObjectID="_1739376775" r:id="rId31"/>
              </w:object>
            </w:r>
            <w:r w:rsidRPr="00A63A6F">
              <w:rPr>
                <w:rFonts w:ascii="Arial" w:hAnsi="Arial"/>
                <w:sz w:val="18"/>
                <w:lang w:eastAsia="en-GB"/>
              </w:rPr>
              <w:t xml:space="preserve">, where </w:t>
            </w:r>
            <w:r w:rsidRPr="00A63A6F">
              <w:rPr>
                <w:rFonts w:ascii="Arial" w:hAnsi="Arial"/>
                <w:sz w:val="18"/>
                <w:lang w:eastAsia="en-GB"/>
              </w:rPr>
              <w:object w:dxaOrig="900" w:dyaOrig="480" w14:anchorId="1F455744">
                <v:shape id="_x0000_i1037" type="#_x0000_t75" style="width:37pt;height:17.5pt" o:ole="">
                  <v:imagedata r:id="rId32" o:title=""/>
                </v:shape>
                <o:OLEObject Type="Embed" ProgID="Equation.3" ShapeID="_x0000_i1037" DrawAspect="Content" ObjectID="_1739376776" r:id="rId33"/>
              </w:object>
            </w:r>
            <w:r w:rsidRPr="00A63A6F">
              <w:rPr>
                <w:rFonts w:ascii="Arial" w:hAnsi="Arial"/>
                <w:sz w:val="18"/>
                <w:lang w:eastAsia="en-GB"/>
              </w:rPr>
              <w:t xml:space="preserve"> and</w:t>
            </w:r>
            <w:r w:rsidRPr="00A63A6F">
              <w:rPr>
                <w:rFonts w:ascii="Arial" w:hAnsi="Arial"/>
                <w:sz w:val="18"/>
                <w:lang w:eastAsia="en-GB"/>
              </w:rPr>
              <w:object w:dxaOrig="900" w:dyaOrig="380" w14:anchorId="42318D7E">
                <v:shape id="_x0000_i1038" type="#_x0000_t75" style="width:37pt;height:16.5pt" o:ole="">
                  <v:imagedata r:id="rId34" o:title=""/>
                </v:shape>
                <o:OLEObject Type="Embed" ProgID="Equation.3" ShapeID="_x0000_i1038" DrawAspect="Content" ObjectID="_1739376777" r:id="rId35"/>
              </w:object>
            </w:r>
            <w:r w:rsidRPr="00A63A6F">
              <w:rPr>
                <w:rFonts w:ascii="Arial" w:hAnsi="Arial"/>
                <w:sz w:val="18"/>
                <w:lang w:eastAsia="en-GB"/>
              </w:rPr>
              <w:t>are the channel bandwidths configured in the aggressor (lower) and victim (higher) bands in MHz, respectively.</w:t>
            </w:r>
          </w:p>
          <w:p w14:paraId="557B8713" w14:textId="77777777" w:rsidR="00FF5C52" w:rsidRPr="00A63A6F"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A63A6F">
              <w:rPr>
                <w:rFonts w:ascii="Arial" w:hAnsi="Arial"/>
                <w:sz w:val="18"/>
                <w:lang w:eastAsia="en-GB"/>
              </w:rPr>
              <w:t>NOTE 4:</w:t>
            </w:r>
            <w:r w:rsidRPr="00A63A6F">
              <w:rPr>
                <w:rFonts w:ascii="Arial" w:hAnsi="Arial"/>
                <w:sz w:val="18"/>
                <w:lang w:eastAsia="en-GB"/>
              </w:rPr>
              <w:tab/>
              <w:t>These requirements apply when there is at least one individual RE within the uplink transmission bandwidth of the aggressor (lower) band for which the 5</w:t>
            </w:r>
            <w:r w:rsidRPr="00A63A6F">
              <w:rPr>
                <w:rFonts w:ascii="Arial" w:hAnsi="Arial"/>
                <w:sz w:val="18"/>
                <w:vertAlign w:val="superscript"/>
                <w:lang w:eastAsia="en-GB"/>
              </w:rPr>
              <w:t>th</w:t>
            </w:r>
            <w:r w:rsidRPr="00A63A6F">
              <w:rPr>
                <w:rFonts w:ascii="Arial" w:hAnsi="Arial"/>
                <w:sz w:val="18"/>
                <w:lang w:eastAsia="en-GB"/>
              </w:rPr>
              <w:t xml:space="preserve"> transmitter harmonic is within the downlink transmission bandwidth of a victim (higher) band.</w:t>
            </w:r>
          </w:p>
          <w:p w14:paraId="7EF9BBCA" w14:textId="77777777" w:rsidR="00FF5C52" w:rsidRPr="00A63A6F" w:rsidRDefault="00FF5C52" w:rsidP="00EF283A">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A63A6F">
              <w:rPr>
                <w:rFonts w:ascii="Arial" w:hAnsi="Arial"/>
                <w:sz w:val="18"/>
                <w:lang w:eastAsia="en-GB"/>
              </w:rPr>
              <w:t>NOTE 5:</w:t>
            </w:r>
            <w:r w:rsidRPr="00A63A6F">
              <w:rPr>
                <w:rFonts w:ascii="Arial" w:hAnsi="Arial"/>
                <w:sz w:val="18"/>
                <w:lang w:eastAsia="en-GB"/>
              </w:rPr>
              <w:tab/>
              <w:t xml:space="preserve">The requirements should be verified for UL EARFCN of the aggressor (lower) band (superscript LB) such that </w:t>
            </w:r>
            <w:r w:rsidRPr="00A63A6F">
              <w:rPr>
                <w:rFonts w:ascii="Arial" w:hAnsi="Arial"/>
                <w:snapToGrid w:val="0"/>
                <w:position w:val="-12"/>
                <w:sz w:val="18"/>
                <w:lang w:eastAsia="en-GB"/>
              </w:rPr>
              <w:object w:dxaOrig="1980" w:dyaOrig="380" w14:anchorId="020DE0B0">
                <v:shape id="_x0000_i1039" type="#_x0000_t75" style="width:81pt;height:16.5pt" o:ole="">
                  <v:imagedata r:id="rId36" o:title=""/>
                </v:shape>
                <o:OLEObject Type="Embed" ProgID="Equation.3" ShapeID="_x0000_i1039" DrawAspect="Content" ObjectID="_1739376778" r:id="rId37"/>
              </w:object>
            </w:r>
            <w:r w:rsidRPr="00A63A6F">
              <w:rPr>
                <w:rFonts w:ascii="Arial" w:hAnsi="Arial"/>
                <w:snapToGrid w:val="0"/>
                <w:sz w:val="18"/>
                <w:lang w:eastAsia="en-GB"/>
              </w:rPr>
              <w:t xml:space="preserve">in MHz and </w:t>
            </w:r>
            <w:r w:rsidRPr="00A63A6F">
              <w:rPr>
                <w:rFonts w:ascii="Arial" w:hAnsi="Arial"/>
                <w:position w:val="-14"/>
                <w:sz w:val="18"/>
                <w:lang w:eastAsia="en-GB"/>
              </w:rPr>
              <w:object w:dxaOrig="4900" w:dyaOrig="400" w14:anchorId="69715F1B">
                <v:shape id="_x0000_i1040" type="#_x0000_t75" style="width:203.5pt;height:16.5pt" o:ole="">
                  <v:imagedata r:id="rId25" o:title=""/>
                </v:shape>
                <o:OLEObject Type="Embed" ProgID="Equation.DSMT4" ShapeID="_x0000_i1040" DrawAspect="Content" ObjectID="_1739376779" r:id="rId38"/>
              </w:object>
            </w:r>
            <w:r w:rsidRPr="00A63A6F">
              <w:rPr>
                <w:rFonts w:ascii="Arial" w:hAnsi="Arial"/>
                <w:snapToGrid w:val="0"/>
                <w:sz w:val="18"/>
                <w:lang w:eastAsia="en-GB"/>
              </w:rPr>
              <w:t xml:space="preserve"> with carrier frequency </w:t>
            </w:r>
            <w:r w:rsidRPr="00A63A6F">
              <w:rPr>
                <w:rFonts w:ascii="Arial" w:hAnsi="Arial"/>
                <w:sz w:val="18"/>
                <w:lang w:eastAsia="en-GB"/>
              </w:rPr>
              <w:t>in</w:t>
            </w:r>
            <w:r w:rsidRPr="00A63A6F">
              <w:rPr>
                <w:rFonts w:ascii="Arial" w:hAnsi="Arial"/>
                <w:snapToGrid w:val="0"/>
                <w:sz w:val="18"/>
                <w:lang w:eastAsia="en-GB"/>
              </w:rPr>
              <w:t xml:space="preserve"> the victim (higher) band in MHz and the channel bandwidth configured in the lower band.</w:t>
            </w:r>
          </w:p>
          <w:p w14:paraId="4DA6370F" w14:textId="77777777" w:rsidR="00FF5C52" w:rsidRPr="00A63A6F"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A63A6F">
              <w:rPr>
                <w:rFonts w:ascii="Arial" w:hAnsi="Arial"/>
                <w:sz w:val="18"/>
                <w:lang w:eastAsia="en-GB"/>
              </w:rPr>
              <w:t>NOTE 6:</w:t>
            </w:r>
            <w:r w:rsidRPr="00A63A6F">
              <w:rPr>
                <w:rFonts w:ascii="Arial" w:hAnsi="Arial"/>
                <w:sz w:val="18"/>
                <w:lang w:eastAsia="en-GB"/>
              </w:rPr>
              <w:tab/>
              <w:t>These requirements apply when there is at least one individual RE within the uplink transmission bandwidth of the aggressor (lower) band for which the 4</w:t>
            </w:r>
            <w:r w:rsidRPr="00A63A6F">
              <w:rPr>
                <w:rFonts w:ascii="Arial" w:hAnsi="Arial"/>
                <w:sz w:val="18"/>
                <w:vertAlign w:val="superscript"/>
                <w:lang w:eastAsia="en-GB"/>
              </w:rPr>
              <w:t>th</w:t>
            </w:r>
            <w:r w:rsidRPr="00A63A6F">
              <w:rPr>
                <w:rFonts w:ascii="Arial" w:hAnsi="Arial"/>
                <w:sz w:val="18"/>
                <w:lang w:eastAsia="en-GB"/>
              </w:rPr>
              <w:t xml:space="preserve"> transmitter harmonic is within the downlink transmission bandwidth of a victim (higher) band.</w:t>
            </w:r>
          </w:p>
          <w:p w14:paraId="7C9B0BE5" w14:textId="77777777" w:rsidR="00FF5C52" w:rsidRPr="00A63A6F" w:rsidRDefault="00FF5C52" w:rsidP="00EF283A">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A63A6F">
              <w:rPr>
                <w:rFonts w:ascii="Arial" w:hAnsi="Arial"/>
                <w:sz w:val="18"/>
                <w:lang w:eastAsia="en-GB"/>
              </w:rPr>
              <w:t>NOTE 7:</w:t>
            </w:r>
            <w:r w:rsidRPr="00A63A6F">
              <w:rPr>
                <w:rFonts w:ascii="Arial" w:hAnsi="Arial"/>
                <w:sz w:val="18"/>
                <w:lang w:eastAsia="en-GB"/>
              </w:rPr>
              <w:tab/>
              <w:t xml:space="preserve">The requirements should be verified for UL EARFCN of the aggressor (lower) band (superscript LB) such that </w:t>
            </w:r>
            <w:r w:rsidRPr="00A63A6F">
              <w:rPr>
                <w:rFonts w:ascii="Arial" w:hAnsi="Arial"/>
                <w:snapToGrid w:val="0"/>
                <w:position w:val="-12"/>
                <w:sz w:val="18"/>
                <w:lang w:eastAsia="en-GB"/>
              </w:rPr>
              <w:object w:dxaOrig="1980" w:dyaOrig="380" w14:anchorId="3D5A7E3B">
                <v:shape id="_x0000_i1041" type="#_x0000_t75" style="width:81pt;height:16.5pt" o:ole="">
                  <v:imagedata r:id="rId39" o:title=""/>
                </v:shape>
                <o:OLEObject Type="Embed" ProgID="Equation.3" ShapeID="_x0000_i1041" DrawAspect="Content" ObjectID="_1739376780" r:id="rId40"/>
              </w:object>
            </w:r>
            <w:r w:rsidRPr="00A63A6F">
              <w:rPr>
                <w:rFonts w:ascii="Arial" w:hAnsi="Arial"/>
                <w:snapToGrid w:val="0"/>
                <w:sz w:val="18"/>
                <w:lang w:eastAsia="en-GB"/>
              </w:rPr>
              <w:t xml:space="preserve">in MHz and </w:t>
            </w:r>
            <w:r w:rsidRPr="00A63A6F">
              <w:rPr>
                <w:rFonts w:ascii="Arial" w:hAnsi="Arial"/>
                <w:position w:val="-14"/>
                <w:sz w:val="18"/>
                <w:lang w:eastAsia="en-GB"/>
              </w:rPr>
              <w:object w:dxaOrig="4900" w:dyaOrig="400" w14:anchorId="53A96BBC">
                <v:shape id="_x0000_i1042" type="#_x0000_t75" style="width:203.5pt;height:16.5pt" o:ole="">
                  <v:imagedata r:id="rId25" o:title=""/>
                </v:shape>
                <o:OLEObject Type="Embed" ProgID="Equation.DSMT4" ShapeID="_x0000_i1042" DrawAspect="Content" ObjectID="_1739376781" r:id="rId41"/>
              </w:object>
            </w:r>
            <w:r w:rsidRPr="00A63A6F">
              <w:rPr>
                <w:rFonts w:ascii="Arial" w:hAnsi="Arial"/>
                <w:snapToGrid w:val="0"/>
                <w:sz w:val="18"/>
                <w:lang w:eastAsia="en-GB"/>
              </w:rPr>
              <w:t xml:space="preserve"> with carrier frequency </w:t>
            </w:r>
            <w:r w:rsidRPr="00A63A6F">
              <w:rPr>
                <w:rFonts w:ascii="Arial" w:hAnsi="Arial"/>
                <w:sz w:val="18"/>
                <w:lang w:eastAsia="en-GB"/>
              </w:rPr>
              <w:t>in</w:t>
            </w:r>
            <w:r w:rsidRPr="00A63A6F">
              <w:rPr>
                <w:rFonts w:ascii="Arial" w:hAnsi="Arial"/>
                <w:snapToGrid w:val="0"/>
                <w:sz w:val="18"/>
                <w:lang w:eastAsia="en-GB"/>
              </w:rPr>
              <w:t xml:space="preserve"> the victim (higher) band in MHz and the channel bandwidth configured in the lower band.</w:t>
            </w:r>
          </w:p>
          <w:p w14:paraId="63243B0A" w14:textId="77777777" w:rsidR="00FF5C52" w:rsidRPr="00A63A6F"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A63A6F">
              <w:rPr>
                <w:rFonts w:ascii="Arial" w:hAnsi="Arial"/>
                <w:sz w:val="18"/>
                <w:lang w:eastAsia="fr-FR"/>
              </w:rPr>
              <w:t>NOTE 8:</w:t>
            </w:r>
            <w:r w:rsidRPr="00A63A6F">
              <w:rPr>
                <w:rFonts w:ascii="Arial" w:hAnsi="Arial"/>
                <w:sz w:val="18"/>
                <w:lang w:eastAsia="fr-FR"/>
              </w:rPr>
              <w:tab/>
              <w:t>These requirements apply when there is at least one individual RE within the uplink transmission bandwidth of a low band for which the 3rd transmitter harmonic is within the downlink transmission bandwidth of a high band.</w:t>
            </w:r>
          </w:p>
          <w:p w14:paraId="7FF9C95E" w14:textId="77777777" w:rsidR="00FF5C52" w:rsidRPr="00A63A6F" w:rsidRDefault="00FF5C52" w:rsidP="00EF283A">
            <w:pPr>
              <w:overflowPunct w:val="0"/>
              <w:autoSpaceDE w:val="0"/>
              <w:autoSpaceDN w:val="0"/>
              <w:adjustRightInd w:val="0"/>
              <w:textAlignment w:val="baseline"/>
              <w:rPr>
                <w:snapToGrid w:val="0"/>
                <w:lang w:eastAsia="en-GB"/>
              </w:rPr>
            </w:pPr>
            <w:r w:rsidRPr="00A63A6F">
              <w:rPr>
                <w:lang w:eastAsia="en-GB"/>
              </w:rPr>
              <w:t xml:space="preserve">NOTE </w:t>
            </w:r>
            <w:r w:rsidRPr="00A63A6F">
              <w:rPr>
                <w:lang w:eastAsia="fr-FR"/>
              </w:rPr>
              <w:t>9</w:t>
            </w:r>
            <w:r w:rsidRPr="00A63A6F">
              <w:rPr>
                <w:lang w:eastAsia="en-GB"/>
              </w:rPr>
              <w:tab/>
              <w:t xml:space="preserve">The requirements should be verified for UL EARFCN of a low band (superscript LB) such that </w:t>
            </w:r>
            <w:r w:rsidRPr="00A63A6F">
              <w:rPr>
                <w:snapToGrid w:val="0"/>
                <w:lang w:eastAsia="en-GB"/>
              </w:rPr>
              <w:t xml:space="preserve">in MHz and </w:t>
            </w:r>
            <w:r w:rsidRPr="00A63A6F">
              <w:rPr>
                <w:position w:val="-14"/>
                <w:lang w:eastAsia="en-GB"/>
              </w:rPr>
              <w:object w:dxaOrig="4080" w:dyaOrig="330" w14:anchorId="2596DE05">
                <v:shape id="_x0000_i1043" type="#_x0000_t75" style="width:202.5pt;height:16.5pt" o:ole="">
                  <v:imagedata r:id="rId25" o:title=""/>
                </v:shape>
                <o:OLEObject Type="Embed" ProgID="Equation.DSMT4" ShapeID="_x0000_i1043" DrawAspect="Content" ObjectID="_1739376782" r:id="rId42"/>
              </w:object>
            </w:r>
            <w:r w:rsidRPr="00A63A6F">
              <w:rPr>
                <w:snapToGrid w:val="0"/>
                <w:lang w:eastAsia="en-GB"/>
              </w:rPr>
              <w:t xml:space="preserve"> with the carrier frequency of a high band in MHz and the channel bandwidth configured in the low band</w:t>
            </w:r>
            <w:r w:rsidRPr="00A63A6F">
              <w:rPr>
                <w:lang w:eastAsia="en-GB"/>
              </w:rPr>
              <w:t>.</w:t>
            </w:r>
          </w:p>
          <w:p w14:paraId="2CAF1A14" w14:textId="77777777" w:rsidR="00FF5C52" w:rsidRPr="00A63A6F" w:rsidRDefault="00FF5C52" w:rsidP="00EF283A">
            <w:pPr>
              <w:keepNext/>
              <w:keepLines/>
              <w:overflowPunct w:val="0"/>
              <w:autoSpaceDE w:val="0"/>
              <w:autoSpaceDN w:val="0"/>
              <w:adjustRightInd w:val="0"/>
              <w:spacing w:after="0"/>
              <w:ind w:left="851" w:hanging="851"/>
              <w:textAlignment w:val="baseline"/>
              <w:rPr>
                <w:rFonts w:ascii="Arial" w:hAnsi="Arial"/>
                <w:sz w:val="18"/>
                <w:lang w:eastAsia="fr-FR"/>
              </w:rPr>
            </w:pPr>
            <w:r w:rsidRPr="00A63A6F">
              <w:rPr>
                <w:rFonts w:ascii="Arial" w:hAnsi="Arial"/>
                <w:sz w:val="18"/>
                <w:lang w:eastAsia="en-GB"/>
              </w:rPr>
              <w:t xml:space="preserve">NOTE </w:t>
            </w:r>
            <w:r w:rsidRPr="00A63A6F">
              <w:rPr>
                <w:rFonts w:ascii="Arial" w:hAnsi="Arial"/>
                <w:sz w:val="18"/>
                <w:lang w:eastAsia="fr-FR"/>
              </w:rPr>
              <w:t>10</w:t>
            </w:r>
            <w:r w:rsidRPr="00A63A6F">
              <w:rPr>
                <w:rFonts w:ascii="Arial" w:hAnsi="Arial"/>
                <w:sz w:val="18"/>
                <w:lang w:eastAsia="en-GB"/>
              </w:rPr>
              <w:t>:</w:t>
            </w:r>
            <w:r w:rsidRPr="00A63A6F">
              <w:rPr>
                <w:rFonts w:ascii="Arial" w:hAnsi="Arial"/>
                <w:sz w:val="18"/>
                <w:lang w:eastAsia="en-GB"/>
              </w:rPr>
              <w:tab/>
            </w:r>
            <w:r w:rsidRPr="00A63A6F">
              <w:rPr>
                <w:rFonts w:ascii="Arial" w:hAnsi="Arial"/>
                <w:sz w:val="18"/>
                <w:lang w:eastAsia="fr-FR"/>
              </w:rPr>
              <w:t>Applicable for the operations with 2 or 4 antenna ports supported in the band with carrier aggregation configured.</w:t>
            </w:r>
          </w:p>
          <w:p w14:paraId="54883FB7" w14:textId="77777777" w:rsidR="00FF5C52" w:rsidRPr="00A63A6F"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A63A6F">
              <w:rPr>
                <w:rFonts w:ascii="Arial" w:hAnsi="Arial"/>
                <w:sz w:val="18"/>
                <w:lang w:eastAsia="en-GB"/>
              </w:rPr>
              <w:t>NOTE 11:</w:t>
            </w:r>
            <w:r w:rsidRPr="00A63A6F">
              <w:rPr>
                <w:rFonts w:ascii="Arial" w:hAnsi="Arial"/>
                <w:sz w:val="18"/>
                <w:lang w:eastAsia="en-GB"/>
              </w:rPr>
              <w:tab/>
              <w:t xml:space="preserve">These requirements apply when the lower edge frequency of the 5 MHz uplink channel in Band 71 is located at or below 668 MHz and the downlink channel in Band 2 is located with its upper edge at 1990 </w:t>
            </w:r>
            <w:proofErr w:type="spellStart"/>
            <w:r w:rsidRPr="00A63A6F">
              <w:rPr>
                <w:rFonts w:ascii="Arial" w:hAnsi="Arial"/>
                <w:sz w:val="18"/>
                <w:lang w:eastAsia="en-GB"/>
              </w:rPr>
              <w:t>MHz.</w:t>
            </w:r>
            <w:proofErr w:type="spellEnd"/>
          </w:p>
          <w:p w14:paraId="0A013024" w14:textId="77777777" w:rsidR="00FF5C52" w:rsidRPr="00A63A6F"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A63A6F">
              <w:rPr>
                <w:rFonts w:ascii="Arial" w:hAnsi="Arial"/>
                <w:sz w:val="18"/>
                <w:lang w:eastAsia="en-GB"/>
              </w:rPr>
              <w:t>NOTE 12:</w:t>
            </w:r>
            <w:r w:rsidRPr="00A63A6F">
              <w:rPr>
                <w:rFonts w:ascii="Arial" w:hAnsi="Arial"/>
                <w:sz w:val="18"/>
                <w:lang w:eastAsia="en-GB"/>
              </w:rPr>
              <w:tab/>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A63A6F">
              <w:rPr>
                <w:rFonts w:ascii="Arial" w:hAnsi="Arial"/>
                <w:sz w:val="18"/>
                <w:lang w:eastAsia="en-GB"/>
              </w:rPr>
              <w:t>MHz.</w:t>
            </w:r>
            <w:proofErr w:type="spellEnd"/>
          </w:p>
          <w:p w14:paraId="6AA094B1" w14:textId="77777777" w:rsidR="00FF5C52" w:rsidRPr="00A63A6F"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A63A6F">
              <w:rPr>
                <w:rFonts w:ascii="Arial" w:hAnsi="Arial"/>
                <w:sz w:val="18"/>
                <w:lang w:eastAsia="en-GB"/>
              </w:rPr>
              <w:t>NOTE 13:</w:t>
            </w:r>
            <w:r w:rsidRPr="00A63A6F">
              <w:rPr>
                <w:rFonts w:ascii="Arial" w:hAnsi="Arial"/>
                <w:sz w:val="18"/>
                <w:lang w:eastAsia="en-GB"/>
              </w:rPr>
              <w:tab/>
            </w:r>
            <w:r w:rsidRPr="00A63A6F">
              <w:rPr>
                <w:rFonts w:ascii="Arial" w:hAnsi="Arial"/>
                <w:sz w:val="18"/>
                <w:lang w:eastAsia="en-GB"/>
              </w:rPr>
              <w:b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A63A6F">
              <w:rPr>
                <w:rFonts w:ascii="Microsoft Sans Serif" w:hAnsi="Microsoft Sans Serif" w:cs="Microsoft Sans Serif"/>
                <w:sz w:val="18"/>
                <w:lang w:eastAsia="en-GB"/>
              </w:rPr>
              <w:t>∆</w:t>
            </w:r>
            <w:r w:rsidRPr="00A63A6F">
              <w:rPr>
                <w:rFonts w:ascii="Arial" w:hAnsi="Arial"/>
                <w:sz w:val="18"/>
                <w:lang w:eastAsia="en-GB"/>
              </w:rPr>
              <w:t>F</w:t>
            </w:r>
            <w:r w:rsidRPr="00A63A6F">
              <w:rPr>
                <w:rFonts w:ascii="Arial" w:hAnsi="Arial"/>
                <w:sz w:val="18"/>
                <w:vertAlign w:val="subscript"/>
                <w:lang w:eastAsia="en-GB"/>
              </w:rPr>
              <w:t>HD</w:t>
            </w:r>
            <w:r w:rsidRPr="00A63A6F">
              <w:rPr>
                <w:rFonts w:ascii="Arial" w:hAnsi="Arial"/>
                <w:sz w:val="18"/>
                <w:lang w:eastAsia="en-GB"/>
              </w:rPr>
              <w:t xml:space="preserve"> above and below the edge of this downlink transmission bandwidth. The value </w:t>
            </w:r>
            <w:r w:rsidRPr="00A63A6F">
              <w:rPr>
                <w:rFonts w:ascii="Microsoft Sans Serif" w:hAnsi="Microsoft Sans Serif" w:cs="Microsoft Sans Serif"/>
                <w:sz w:val="18"/>
                <w:lang w:eastAsia="en-GB"/>
              </w:rPr>
              <w:t>∆</w:t>
            </w:r>
            <w:r w:rsidRPr="00A63A6F">
              <w:rPr>
                <w:rFonts w:ascii="Arial" w:hAnsi="Arial"/>
                <w:sz w:val="18"/>
                <w:lang w:eastAsia="en-GB"/>
              </w:rPr>
              <w:t>F</w:t>
            </w:r>
            <w:r w:rsidRPr="00A63A6F">
              <w:rPr>
                <w:rFonts w:ascii="Arial" w:hAnsi="Arial"/>
                <w:sz w:val="18"/>
                <w:vertAlign w:val="subscript"/>
                <w:lang w:eastAsia="en-GB"/>
              </w:rPr>
              <w:t>HD</w:t>
            </w:r>
            <w:r w:rsidRPr="00A63A6F">
              <w:rPr>
                <w:rFonts w:ascii="Arial" w:hAnsi="Arial"/>
                <w:sz w:val="18"/>
                <w:lang w:eastAsia="en-GB"/>
              </w:rPr>
              <w:t xml:space="preserve"> depends on the EN-DC band combination: </w:t>
            </w:r>
            <w:r w:rsidRPr="00A63A6F">
              <w:rPr>
                <w:rFonts w:ascii="Microsoft Sans Serif" w:hAnsi="Microsoft Sans Serif" w:cs="Microsoft Sans Serif"/>
                <w:sz w:val="18"/>
                <w:lang w:eastAsia="en-GB"/>
              </w:rPr>
              <w:t>∆</w:t>
            </w:r>
            <w:r w:rsidRPr="00A63A6F">
              <w:rPr>
                <w:rFonts w:ascii="Arial" w:hAnsi="Arial"/>
                <w:sz w:val="18"/>
                <w:lang w:eastAsia="en-GB"/>
              </w:rPr>
              <w:t>F</w:t>
            </w:r>
            <w:r w:rsidRPr="00A63A6F">
              <w:rPr>
                <w:rFonts w:ascii="Arial" w:hAnsi="Arial"/>
                <w:sz w:val="18"/>
                <w:vertAlign w:val="subscript"/>
                <w:lang w:eastAsia="en-GB"/>
              </w:rPr>
              <w:t>HD</w:t>
            </w:r>
            <w:r w:rsidRPr="00A63A6F">
              <w:rPr>
                <w:rFonts w:ascii="Arial" w:hAnsi="Arial"/>
                <w:sz w:val="18"/>
                <w:lang w:eastAsia="en-GB"/>
              </w:rPr>
              <w:t xml:space="preserve"> = 10 MHz for DC_1_n77, </w:t>
            </w:r>
            <w:r w:rsidRPr="00A63A6F">
              <w:rPr>
                <w:rFonts w:ascii="Arial" w:hAnsi="Arial"/>
                <w:sz w:val="18"/>
                <w:lang w:eastAsia="zh-TW"/>
              </w:rPr>
              <w:t xml:space="preserve">DC_2_n48, </w:t>
            </w:r>
            <w:r w:rsidRPr="00A63A6F">
              <w:rPr>
                <w:rFonts w:ascii="Arial" w:hAnsi="Arial"/>
                <w:sz w:val="18"/>
                <w:lang w:eastAsia="en-GB"/>
              </w:rPr>
              <w:t>DC_2_n77, DC_42_n3</w:t>
            </w:r>
            <w:r w:rsidRPr="00A63A6F">
              <w:rPr>
                <w:rFonts w:ascii="Arial" w:hAnsi="Arial"/>
                <w:sz w:val="18"/>
                <w:lang w:eastAsia="zh-TW"/>
              </w:rPr>
              <w:t xml:space="preserve">, DC_48_n25, DC_48_n66, DC_66_n48, </w:t>
            </w:r>
            <w:r w:rsidRPr="00A63A6F">
              <w:rPr>
                <w:rFonts w:ascii="Arial" w:hAnsi="Arial"/>
                <w:sz w:val="18"/>
                <w:lang w:eastAsia="en-GB"/>
              </w:rPr>
              <w:t>DC_66_n77, DC_3_n77</w:t>
            </w:r>
            <w:r w:rsidRPr="00A63A6F">
              <w:rPr>
                <w:rFonts w:ascii="Arial" w:hAnsi="Arial"/>
                <w:sz w:val="18"/>
                <w:lang w:eastAsia="zh-TW"/>
              </w:rPr>
              <w:t xml:space="preserve">, </w:t>
            </w:r>
            <w:r w:rsidRPr="00A63A6F">
              <w:rPr>
                <w:rFonts w:ascii="Arial" w:hAnsi="Arial"/>
                <w:sz w:val="18"/>
                <w:lang w:eastAsia="en-GB"/>
              </w:rPr>
              <w:t>DC_3_n78</w:t>
            </w:r>
            <w:r w:rsidRPr="00A63A6F">
              <w:rPr>
                <w:rFonts w:ascii="Arial" w:hAnsi="Arial"/>
                <w:sz w:val="18"/>
                <w:lang w:eastAsia="zh-TW"/>
              </w:rPr>
              <w:t xml:space="preserve">, </w:t>
            </w:r>
            <w:r w:rsidRPr="00A63A6F">
              <w:rPr>
                <w:rFonts w:ascii="Arial" w:eastAsia="MS Mincho" w:hAnsi="Arial"/>
                <w:sz w:val="18"/>
                <w:lang w:eastAsia="en-GB"/>
              </w:rPr>
              <w:t>DC_11_n28</w:t>
            </w:r>
            <w:r w:rsidRPr="00A63A6F">
              <w:rPr>
                <w:rFonts w:ascii="Arial" w:hAnsi="Arial"/>
                <w:sz w:val="18"/>
                <w:lang w:eastAsia="zh-TW"/>
              </w:rPr>
              <w:t xml:space="preserve"> </w:t>
            </w:r>
            <w:r w:rsidRPr="00A63A6F">
              <w:rPr>
                <w:rFonts w:ascii="Arial" w:hAnsi="Arial"/>
                <w:sz w:val="18"/>
                <w:lang w:eastAsia="en-GB"/>
              </w:rPr>
              <w:t>and DC_28_n50, DC_28_n51, DC_66_n78</w:t>
            </w:r>
            <w:r w:rsidRPr="00A63A6F">
              <w:rPr>
                <w:rFonts w:ascii="Arial" w:hAnsi="Arial"/>
                <w:sz w:val="18"/>
                <w:lang w:eastAsia="zh-TW"/>
              </w:rPr>
              <w:t>, DC_25_n77, DC_25_n78</w:t>
            </w:r>
            <w:r w:rsidRPr="00A63A6F">
              <w:rPr>
                <w:rFonts w:ascii="Arial" w:hAnsi="Arial"/>
                <w:sz w:val="18"/>
                <w:lang w:eastAsia="en-GB"/>
              </w:rPr>
              <w:t>.</w:t>
            </w:r>
          </w:p>
          <w:p w14:paraId="2D752C4F" w14:textId="77777777" w:rsidR="00FF5C52" w:rsidRPr="00A63A6F"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A63A6F">
              <w:rPr>
                <w:rFonts w:ascii="Arial" w:hAnsi="Arial"/>
                <w:sz w:val="18"/>
                <w:lang w:eastAsia="en-GB"/>
              </w:rPr>
              <w:t>NOTE 14:</w:t>
            </w:r>
            <w:r w:rsidRPr="00A63A6F">
              <w:rPr>
                <w:rFonts w:ascii="Arial" w:hAnsi="Arial"/>
                <w:sz w:val="18"/>
                <w:lang w:eastAsia="en-GB"/>
              </w:rPr>
              <w:tab/>
              <w:t>TT is the same as defined in Table 7.3B.2.3.5-1a.</w:t>
            </w:r>
          </w:p>
          <w:p w14:paraId="03319CA8" w14:textId="77777777" w:rsidR="00FF5C52" w:rsidRPr="00A63A6F"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A63A6F">
              <w:rPr>
                <w:rFonts w:ascii="Arial" w:hAnsi="Arial"/>
                <w:sz w:val="18"/>
                <w:lang w:eastAsia="fr-FR"/>
              </w:rPr>
              <w:t>NOTE 15:</w:t>
            </w:r>
            <w:r w:rsidRPr="00A63A6F">
              <w:rPr>
                <w:rFonts w:ascii="Arial" w:hAnsi="Arial"/>
                <w:sz w:val="18"/>
                <w:lang w:eastAsia="fr-FR"/>
              </w:rPr>
              <w:tab/>
            </w:r>
            <w:r w:rsidRPr="00A63A6F">
              <w:rPr>
                <w:rFonts w:ascii="Arial" w:hAnsi="Arial"/>
                <w:sz w:val="18"/>
                <w:lang w:eastAsia="en-GB"/>
              </w:rPr>
              <w:t>Applicable only if operation with 4 antenna ports is supported in the band with EN-DC configured.</w:t>
            </w:r>
          </w:p>
          <w:p w14:paraId="21539739" w14:textId="77777777" w:rsidR="00FF5C52" w:rsidRPr="00A63A6F" w:rsidRDefault="00FF5C52" w:rsidP="00EF283A">
            <w:pPr>
              <w:keepNext/>
              <w:keepLines/>
              <w:overflowPunct w:val="0"/>
              <w:autoSpaceDE w:val="0"/>
              <w:autoSpaceDN w:val="0"/>
              <w:adjustRightInd w:val="0"/>
              <w:spacing w:after="0"/>
              <w:ind w:left="851" w:hanging="851"/>
              <w:textAlignment w:val="baseline"/>
              <w:rPr>
                <w:rFonts w:ascii="Arial" w:hAnsi="Arial"/>
                <w:sz w:val="18"/>
                <w:lang w:eastAsia="zh-TW"/>
              </w:rPr>
            </w:pPr>
            <w:r w:rsidRPr="00A63A6F">
              <w:rPr>
                <w:rFonts w:ascii="Arial" w:hAnsi="Arial"/>
                <w:sz w:val="18"/>
                <w:lang w:eastAsia="zh-TW"/>
              </w:rPr>
              <w:t>NOTE 16:</w:t>
            </w:r>
            <w:r w:rsidRPr="00A63A6F">
              <w:rPr>
                <w:rFonts w:ascii="Arial" w:hAnsi="Arial"/>
                <w:sz w:val="18"/>
                <w:lang w:eastAsia="zh-TW"/>
              </w:rPr>
              <w:tab/>
              <w:t>Void</w:t>
            </w:r>
          </w:p>
          <w:p w14:paraId="1EDD3669" w14:textId="77777777" w:rsidR="00FF5C52" w:rsidRPr="00A63A6F"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A63A6F">
              <w:rPr>
                <w:rFonts w:ascii="Arial" w:hAnsi="Arial"/>
                <w:sz w:val="18"/>
                <w:lang w:eastAsia="zh-TW"/>
              </w:rPr>
              <w:t>NOTE 17:</w:t>
            </w:r>
            <w:r w:rsidRPr="00A63A6F">
              <w:rPr>
                <w:rFonts w:ascii="Arial" w:hAnsi="Arial"/>
                <w:sz w:val="18"/>
                <w:lang w:eastAsia="zh-TW"/>
              </w:rPr>
              <w:tab/>
            </w:r>
            <w:r w:rsidRPr="00A63A6F">
              <w:rPr>
                <w:rFonts w:ascii="Arial" w:hAnsi="Arial" w:cs="Arial"/>
                <w:sz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04CDCF70" w14:textId="77777777" w:rsidR="00FF5C52" w:rsidRPr="00A63A6F" w:rsidRDefault="00FF5C52" w:rsidP="00FF5C52">
      <w:pPr>
        <w:overflowPunct w:val="0"/>
        <w:autoSpaceDE w:val="0"/>
        <w:autoSpaceDN w:val="0"/>
        <w:adjustRightInd w:val="0"/>
        <w:textAlignment w:val="baseline"/>
        <w:rPr>
          <w:lang w:eastAsia="en-GB"/>
        </w:rPr>
      </w:pPr>
    </w:p>
    <w:p w14:paraId="669B9D07" w14:textId="77777777" w:rsidR="00FF5C52" w:rsidRPr="00AC5985" w:rsidRDefault="00FF5C52" w:rsidP="00FF5C52">
      <w:pPr>
        <w:keepNext/>
        <w:keepLines/>
        <w:overflowPunct w:val="0"/>
        <w:autoSpaceDE w:val="0"/>
        <w:autoSpaceDN w:val="0"/>
        <w:adjustRightInd w:val="0"/>
        <w:spacing w:before="60"/>
        <w:jc w:val="center"/>
        <w:textAlignment w:val="baseline"/>
        <w:rPr>
          <w:rFonts w:ascii="Arial" w:hAnsi="Arial"/>
          <w:b/>
          <w:lang w:eastAsia="en-GB"/>
        </w:rPr>
      </w:pPr>
      <w:r w:rsidRPr="00AC5985">
        <w:rPr>
          <w:rFonts w:ascii="Arial" w:hAnsi="Arial"/>
          <w:b/>
          <w:lang w:eastAsia="en-GB"/>
        </w:rPr>
        <w:t>Table 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FF5C52" w:rsidRPr="00AC5985" w14:paraId="318AA66D" w14:textId="77777777" w:rsidTr="00EF283A">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7AE40F39"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C5985">
              <w:rPr>
                <w:rFonts w:ascii="Arial" w:hAnsi="Arial"/>
                <w:b/>
                <w:sz w:val="18"/>
                <w:lang w:eastAsia="en-GB"/>
              </w:rP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A28FD50"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C5985">
              <w:rPr>
                <w:rFonts w:ascii="Arial" w:hAnsi="Arial"/>
                <w:b/>
                <w:sz w:val="18"/>
                <w:lang w:eastAsia="en-GB"/>
              </w:rPr>
              <w:t>3.0GHz &lt; f ≤ 6.0 GHz</w:t>
            </w:r>
          </w:p>
        </w:tc>
      </w:tr>
      <w:tr w:rsidR="00FF5C52" w:rsidRPr="00AC5985" w14:paraId="51D9EE2C" w14:textId="77777777" w:rsidTr="00EF283A">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2F1F7E90"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6647216B"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1.0 dB</w:t>
            </w:r>
          </w:p>
        </w:tc>
      </w:tr>
    </w:tbl>
    <w:p w14:paraId="3092E1D5" w14:textId="77777777" w:rsidR="00FF5C52" w:rsidRPr="00AC5985" w:rsidRDefault="00FF5C52" w:rsidP="00FF5C52">
      <w:pPr>
        <w:overflowPunct w:val="0"/>
        <w:autoSpaceDE w:val="0"/>
        <w:autoSpaceDN w:val="0"/>
        <w:adjustRightInd w:val="0"/>
        <w:textAlignment w:val="baseline"/>
        <w:rPr>
          <w:lang w:eastAsia="en-GB"/>
        </w:rPr>
      </w:pPr>
    </w:p>
    <w:p w14:paraId="0DEE65AC" w14:textId="77777777" w:rsidR="00FF5C52" w:rsidRPr="00AC5985" w:rsidRDefault="00FF5C52" w:rsidP="00FF5C52">
      <w:pPr>
        <w:overflowPunct w:val="0"/>
        <w:autoSpaceDE w:val="0"/>
        <w:autoSpaceDN w:val="0"/>
        <w:adjustRightInd w:val="0"/>
        <w:textAlignment w:val="baseline"/>
        <w:rPr>
          <w:lang w:eastAsia="en-GB"/>
        </w:rPr>
      </w:pPr>
      <w:r w:rsidRPr="00AC5985">
        <w:rPr>
          <w:lang w:eastAsia="en-GB"/>
        </w:rPr>
        <w:t>Reference sensitivity exceptions due to receiver harmonic mixing for EN-DC in NR FR1, are specified in Table 7.3B.2.3.5-2 with uplink configuration specified in Table 7.3B.2.3.4.2.1-3a to Table 7.3B.2.3.4.2.1-3k for each specific EN-DC combination scenario.</w:t>
      </w:r>
    </w:p>
    <w:p w14:paraId="0DBF414B" w14:textId="677B381C" w:rsidR="00FF5C52" w:rsidRPr="00AC5985" w:rsidRDefault="00FF5C52" w:rsidP="00FF5C52">
      <w:pPr>
        <w:keepNext/>
        <w:keepLines/>
        <w:overflowPunct w:val="0"/>
        <w:autoSpaceDE w:val="0"/>
        <w:autoSpaceDN w:val="0"/>
        <w:adjustRightInd w:val="0"/>
        <w:spacing w:before="60"/>
        <w:jc w:val="center"/>
        <w:textAlignment w:val="baseline"/>
        <w:rPr>
          <w:rFonts w:ascii="Arial" w:hAnsi="Arial"/>
          <w:b/>
          <w:lang w:eastAsia="en-GB"/>
        </w:rPr>
      </w:pPr>
      <w:r w:rsidRPr="00AC5985">
        <w:rPr>
          <w:rFonts w:ascii="Arial" w:hAnsi="Arial"/>
          <w:b/>
          <w:lang w:eastAsia="en-GB"/>
        </w:rPr>
        <w:lastRenderedPageBreak/>
        <w:t xml:space="preserve">Table 7.3B.2.3.5-2: Reference sensitivity due to receiver harmonic mixing for </w:t>
      </w:r>
      <w:ins w:id="729" w:author="Jianfei Xiao (肖剑飞)" w:date="2023-03-03T19:07:00Z">
        <w:r w:rsidR="009B662C">
          <w:rPr>
            <w:rFonts w:ascii="Arial" w:hAnsi="Arial"/>
            <w:b/>
            <w:lang w:eastAsia="en-GB"/>
          </w:rPr>
          <w:t xml:space="preserve">PC3 </w:t>
        </w:r>
      </w:ins>
      <w:r w:rsidRPr="00AC5985">
        <w:rPr>
          <w:rFonts w:ascii="Arial" w:hAnsi="Arial"/>
          <w:b/>
          <w:lang w:eastAsia="en-GB"/>
        </w:rPr>
        <w:t>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rsidR="00FF5C52" w:rsidRPr="00AC5985" w14:paraId="6380E898" w14:textId="77777777" w:rsidTr="00EF283A">
        <w:trPr>
          <w:trHeight w:val="285"/>
        </w:trPr>
        <w:tc>
          <w:tcPr>
            <w:tcW w:w="707" w:type="dxa"/>
            <w:shd w:val="clear" w:color="auto" w:fill="auto"/>
          </w:tcPr>
          <w:p w14:paraId="7D388A7F"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C5985">
              <w:rPr>
                <w:rFonts w:ascii="Arial" w:hAnsi="Arial"/>
                <w:b/>
                <w:sz w:val="18"/>
                <w:lang w:eastAsia="en-GB"/>
              </w:rPr>
              <w:t>UL band</w:t>
            </w:r>
          </w:p>
        </w:tc>
        <w:tc>
          <w:tcPr>
            <w:tcW w:w="705" w:type="dxa"/>
            <w:shd w:val="clear" w:color="auto" w:fill="auto"/>
          </w:tcPr>
          <w:p w14:paraId="7D262970"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C5985">
              <w:rPr>
                <w:rFonts w:ascii="Arial" w:hAnsi="Arial"/>
                <w:b/>
                <w:sz w:val="18"/>
                <w:lang w:eastAsia="en-GB"/>
              </w:rPr>
              <w:t>DL band</w:t>
            </w:r>
          </w:p>
        </w:tc>
        <w:tc>
          <w:tcPr>
            <w:tcW w:w="758" w:type="dxa"/>
          </w:tcPr>
          <w:p w14:paraId="3C109EE8"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C5985">
              <w:rPr>
                <w:rFonts w:ascii="Arial" w:hAnsi="Arial"/>
                <w:b/>
                <w:sz w:val="18"/>
                <w:lang w:eastAsia="en-GB"/>
              </w:rPr>
              <w:t>SCS (kHz)</w:t>
            </w:r>
          </w:p>
        </w:tc>
        <w:tc>
          <w:tcPr>
            <w:tcW w:w="748" w:type="dxa"/>
            <w:shd w:val="clear" w:color="auto" w:fill="auto"/>
          </w:tcPr>
          <w:p w14:paraId="64ACEF70"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C5985">
              <w:rPr>
                <w:rFonts w:ascii="Arial" w:hAnsi="Arial"/>
                <w:b/>
                <w:sz w:val="18"/>
                <w:lang w:eastAsia="en-GB"/>
              </w:rPr>
              <w:t>5</w:t>
            </w:r>
          </w:p>
          <w:p w14:paraId="596A8EA0"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C5985">
              <w:rPr>
                <w:rFonts w:ascii="Arial" w:hAnsi="Arial"/>
                <w:b/>
                <w:sz w:val="18"/>
                <w:lang w:eastAsia="en-GB"/>
              </w:rPr>
              <w:t>MHz</w:t>
            </w:r>
          </w:p>
          <w:p w14:paraId="67EE8263"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C5985">
              <w:rPr>
                <w:rFonts w:ascii="Arial" w:hAnsi="Arial"/>
                <w:b/>
                <w:sz w:val="18"/>
                <w:lang w:eastAsia="en-GB"/>
              </w:rPr>
              <w:t>(dBm)</w:t>
            </w:r>
          </w:p>
        </w:tc>
        <w:tc>
          <w:tcPr>
            <w:tcW w:w="761" w:type="dxa"/>
            <w:shd w:val="clear" w:color="auto" w:fill="auto"/>
          </w:tcPr>
          <w:p w14:paraId="440D103E"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C5985">
              <w:rPr>
                <w:rFonts w:ascii="Arial" w:hAnsi="Arial"/>
                <w:b/>
                <w:sz w:val="18"/>
                <w:lang w:eastAsia="en-GB"/>
              </w:rPr>
              <w:t>10 MHz</w:t>
            </w:r>
          </w:p>
          <w:p w14:paraId="4434F32A"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C5985">
              <w:rPr>
                <w:rFonts w:ascii="Arial" w:hAnsi="Arial"/>
                <w:b/>
                <w:sz w:val="18"/>
                <w:lang w:eastAsia="en-GB"/>
              </w:rPr>
              <w:t>(dBm)</w:t>
            </w:r>
          </w:p>
        </w:tc>
        <w:tc>
          <w:tcPr>
            <w:tcW w:w="761" w:type="dxa"/>
            <w:shd w:val="clear" w:color="auto" w:fill="auto"/>
          </w:tcPr>
          <w:p w14:paraId="3E616787"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C5985">
              <w:rPr>
                <w:rFonts w:ascii="Arial" w:hAnsi="Arial"/>
                <w:b/>
                <w:sz w:val="18"/>
                <w:lang w:eastAsia="en-GB"/>
              </w:rPr>
              <w:t>15 MHz</w:t>
            </w:r>
          </w:p>
          <w:p w14:paraId="39CD74A5"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C5985">
              <w:rPr>
                <w:rFonts w:ascii="Arial" w:hAnsi="Arial"/>
                <w:b/>
                <w:sz w:val="18"/>
                <w:lang w:eastAsia="en-GB"/>
              </w:rPr>
              <w:t>(dBm)</w:t>
            </w:r>
          </w:p>
        </w:tc>
        <w:tc>
          <w:tcPr>
            <w:tcW w:w="761" w:type="dxa"/>
            <w:shd w:val="clear" w:color="auto" w:fill="auto"/>
          </w:tcPr>
          <w:p w14:paraId="1A00A62D"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C5985">
              <w:rPr>
                <w:rFonts w:ascii="Arial" w:hAnsi="Arial"/>
                <w:b/>
                <w:sz w:val="18"/>
                <w:lang w:eastAsia="en-GB"/>
              </w:rPr>
              <w:t>20 MHz</w:t>
            </w:r>
          </w:p>
          <w:p w14:paraId="25F3C3B9"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C5985">
              <w:rPr>
                <w:rFonts w:ascii="Arial" w:hAnsi="Arial"/>
                <w:b/>
                <w:sz w:val="18"/>
                <w:lang w:eastAsia="en-GB"/>
              </w:rPr>
              <w:t>(dBm)</w:t>
            </w:r>
          </w:p>
        </w:tc>
        <w:tc>
          <w:tcPr>
            <w:tcW w:w="761" w:type="dxa"/>
            <w:shd w:val="clear" w:color="auto" w:fill="auto"/>
          </w:tcPr>
          <w:p w14:paraId="13A84C9A"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C5985">
              <w:rPr>
                <w:rFonts w:ascii="Arial" w:hAnsi="Arial"/>
                <w:b/>
                <w:sz w:val="18"/>
                <w:lang w:eastAsia="en-GB"/>
              </w:rPr>
              <w:t>25 MHz</w:t>
            </w:r>
          </w:p>
          <w:p w14:paraId="3A8F72DB"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C5985">
              <w:rPr>
                <w:rFonts w:ascii="Arial" w:hAnsi="Arial"/>
                <w:b/>
                <w:sz w:val="18"/>
                <w:lang w:eastAsia="en-GB"/>
              </w:rPr>
              <w:t>(dBm)</w:t>
            </w:r>
          </w:p>
        </w:tc>
        <w:tc>
          <w:tcPr>
            <w:tcW w:w="761" w:type="dxa"/>
            <w:shd w:val="clear" w:color="auto" w:fill="auto"/>
          </w:tcPr>
          <w:p w14:paraId="2C361D44"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C5985">
              <w:rPr>
                <w:rFonts w:ascii="Arial" w:hAnsi="Arial"/>
                <w:b/>
                <w:sz w:val="18"/>
                <w:lang w:eastAsia="en-GB"/>
              </w:rPr>
              <w:t>40 MHz</w:t>
            </w:r>
          </w:p>
          <w:p w14:paraId="330D8E26"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C5985">
              <w:rPr>
                <w:rFonts w:ascii="Arial" w:hAnsi="Arial"/>
                <w:b/>
                <w:sz w:val="18"/>
                <w:lang w:eastAsia="en-GB"/>
              </w:rPr>
              <w:t>(dBm)</w:t>
            </w:r>
          </w:p>
        </w:tc>
        <w:tc>
          <w:tcPr>
            <w:tcW w:w="761" w:type="dxa"/>
            <w:shd w:val="clear" w:color="auto" w:fill="auto"/>
          </w:tcPr>
          <w:p w14:paraId="2A13167B"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C5985">
              <w:rPr>
                <w:rFonts w:ascii="Arial" w:hAnsi="Arial"/>
                <w:b/>
                <w:sz w:val="18"/>
                <w:lang w:eastAsia="en-GB"/>
              </w:rPr>
              <w:t>50 MHz</w:t>
            </w:r>
          </w:p>
          <w:p w14:paraId="39523BE2"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C5985">
              <w:rPr>
                <w:rFonts w:ascii="Arial" w:hAnsi="Arial"/>
                <w:b/>
                <w:sz w:val="18"/>
                <w:lang w:eastAsia="en-GB"/>
              </w:rPr>
              <w:t>(dBm)</w:t>
            </w:r>
          </w:p>
        </w:tc>
        <w:tc>
          <w:tcPr>
            <w:tcW w:w="761" w:type="dxa"/>
            <w:shd w:val="clear" w:color="auto" w:fill="auto"/>
          </w:tcPr>
          <w:p w14:paraId="22D026B8"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C5985">
              <w:rPr>
                <w:rFonts w:ascii="Arial" w:hAnsi="Arial"/>
                <w:b/>
                <w:sz w:val="18"/>
                <w:lang w:eastAsia="en-GB"/>
              </w:rPr>
              <w:t>60 MHz</w:t>
            </w:r>
          </w:p>
          <w:p w14:paraId="266A1D9D"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C5985">
              <w:rPr>
                <w:rFonts w:ascii="Arial" w:hAnsi="Arial"/>
                <w:b/>
                <w:sz w:val="18"/>
                <w:lang w:eastAsia="en-GB"/>
              </w:rPr>
              <w:t>(dBm)</w:t>
            </w:r>
          </w:p>
        </w:tc>
        <w:tc>
          <w:tcPr>
            <w:tcW w:w="761" w:type="dxa"/>
            <w:shd w:val="clear" w:color="auto" w:fill="auto"/>
          </w:tcPr>
          <w:p w14:paraId="4FFECF6D"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C5985">
              <w:rPr>
                <w:rFonts w:ascii="Arial" w:hAnsi="Arial"/>
                <w:b/>
                <w:sz w:val="18"/>
                <w:lang w:eastAsia="en-GB"/>
              </w:rPr>
              <w:t>80 MHz</w:t>
            </w:r>
          </w:p>
          <w:p w14:paraId="7D6855B2"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C5985">
              <w:rPr>
                <w:rFonts w:ascii="Arial" w:hAnsi="Arial"/>
                <w:b/>
                <w:sz w:val="18"/>
                <w:lang w:eastAsia="en-GB"/>
              </w:rPr>
              <w:t>(dBm)</w:t>
            </w:r>
          </w:p>
        </w:tc>
        <w:tc>
          <w:tcPr>
            <w:tcW w:w="702" w:type="dxa"/>
          </w:tcPr>
          <w:p w14:paraId="26AC8A59"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C5985">
              <w:rPr>
                <w:rFonts w:ascii="Arial" w:hAnsi="Arial"/>
                <w:b/>
                <w:sz w:val="18"/>
                <w:lang w:eastAsia="en-GB"/>
              </w:rPr>
              <w:t>90 MHz</w:t>
            </w:r>
          </w:p>
          <w:p w14:paraId="44443566"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C5985">
              <w:rPr>
                <w:rFonts w:ascii="Arial" w:hAnsi="Arial"/>
                <w:b/>
                <w:sz w:val="18"/>
                <w:lang w:eastAsia="en-GB"/>
              </w:rPr>
              <w:t>(dBm</w:t>
            </w:r>
          </w:p>
        </w:tc>
        <w:tc>
          <w:tcPr>
            <w:tcW w:w="765" w:type="dxa"/>
            <w:shd w:val="clear" w:color="auto" w:fill="auto"/>
          </w:tcPr>
          <w:p w14:paraId="07C16552"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C5985">
              <w:rPr>
                <w:rFonts w:ascii="Arial" w:hAnsi="Arial"/>
                <w:b/>
                <w:sz w:val="18"/>
                <w:lang w:eastAsia="en-GB"/>
              </w:rPr>
              <w:t>100 MHz</w:t>
            </w:r>
          </w:p>
          <w:p w14:paraId="2158B769"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C5985">
              <w:rPr>
                <w:rFonts w:ascii="Arial" w:hAnsi="Arial"/>
                <w:b/>
                <w:sz w:val="18"/>
                <w:lang w:eastAsia="en-GB"/>
              </w:rPr>
              <w:t>(dBm)</w:t>
            </w:r>
          </w:p>
        </w:tc>
      </w:tr>
      <w:tr w:rsidR="00FF5C52" w:rsidRPr="00AC5985" w14:paraId="7559314A" w14:textId="77777777" w:rsidTr="00EF283A">
        <w:trPr>
          <w:trHeight w:val="285"/>
        </w:trPr>
        <w:tc>
          <w:tcPr>
            <w:tcW w:w="707" w:type="dxa"/>
            <w:vMerge w:val="restart"/>
            <w:shd w:val="clear" w:color="auto" w:fill="auto"/>
            <w:vAlign w:val="center"/>
          </w:tcPr>
          <w:p w14:paraId="63680AEC"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2</w:t>
            </w:r>
          </w:p>
        </w:tc>
        <w:tc>
          <w:tcPr>
            <w:tcW w:w="705" w:type="dxa"/>
            <w:vMerge w:val="restart"/>
            <w:shd w:val="clear" w:color="auto" w:fill="auto"/>
            <w:vAlign w:val="center"/>
          </w:tcPr>
          <w:p w14:paraId="2977FBAB"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n71</w:t>
            </w:r>
            <w:r w:rsidRPr="00AC5985">
              <w:rPr>
                <w:rFonts w:ascii="Arial" w:hAnsi="Arial"/>
                <w:sz w:val="18"/>
                <w:vertAlign w:val="superscript"/>
                <w:lang w:eastAsia="en-GB"/>
              </w:rPr>
              <w:t>4</w:t>
            </w:r>
          </w:p>
        </w:tc>
        <w:tc>
          <w:tcPr>
            <w:tcW w:w="758" w:type="dxa"/>
          </w:tcPr>
          <w:p w14:paraId="7AFE933A"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eastAsia="Yu Gothic" w:hAnsi="Arial"/>
                <w:sz w:val="18"/>
                <w:lang w:eastAsia="en-GB"/>
              </w:rPr>
            </w:pPr>
            <w:r w:rsidRPr="00AC5985">
              <w:rPr>
                <w:rFonts w:ascii="Arial" w:eastAsia="Yu Gothic" w:hAnsi="Arial"/>
                <w:sz w:val="18"/>
                <w:lang w:eastAsia="en-GB"/>
              </w:rPr>
              <w:t>15</w:t>
            </w:r>
          </w:p>
        </w:tc>
        <w:tc>
          <w:tcPr>
            <w:tcW w:w="748" w:type="dxa"/>
            <w:shd w:val="clear" w:color="auto" w:fill="auto"/>
            <w:vAlign w:val="center"/>
          </w:tcPr>
          <w:p w14:paraId="13631C8C"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eastAsia="Yu Gothic" w:hAnsi="Arial"/>
                <w:color w:val="000000"/>
                <w:sz w:val="18"/>
                <w:lang w:eastAsia="en-GB"/>
              </w:rPr>
            </w:pPr>
            <w:r w:rsidRPr="00AC5985">
              <w:rPr>
                <w:rFonts w:ascii="Arial" w:hAnsi="Arial"/>
                <w:sz w:val="18"/>
                <w:lang w:eastAsia="en-GB"/>
              </w:rPr>
              <w:t>-70.4 +TT</w:t>
            </w:r>
          </w:p>
        </w:tc>
        <w:tc>
          <w:tcPr>
            <w:tcW w:w="761" w:type="dxa"/>
            <w:shd w:val="clear" w:color="auto" w:fill="auto"/>
            <w:vAlign w:val="center"/>
          </w:tcPr>
          <w:p w14:paraId="5C4ADFBB"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eastAsia="Yu Gothic" w:hAnsi="Arial"/>
                <w:color w:val="000000"/>
                <w:sz w:val="18"/>
                <w:lang w:eastAsia="en-GB"/>
              </w:rPr>
            </w:pPr>
            <w:r w:rsidRPr="00AC5985">
              <w:rPr>
                <w:rFonts w:ascii="Arial" w:hAnsi="Arial"/>
                <w:sz w:val="18"/>
                <w:lang w:eastAsia="en-GB"/>
              </w:rPr>
              <w:t>-70.4 +TT</w:t>
            </w:r>
          </w:p>
        </w:tc>
        <w:tc>
          <w:tcPr>
            <w:tcW w:w="761" w:type="dxa"/>
            <w:shd w:val="clear" w:color="auto" w:fill="auto"/>
            <w:vAlign w:val="center"/>
          </w:tcPr>
          <w:p w14:paraId="3F75DD9A"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eastAsia="Yu Gothic" w:hAnsi="Arial"/>
                <w:color w:val="000000"/>
                <w:sz w:val="18"/>
                <w:lang w:eastAsia="en-GB"/>
              </w:rPr>
            </w:pPr>
            <w:r w:rsidRPr="00AC5985">
              <w:rPr>
                <w:rFonts w:ascii="Arial" w:hAnsi="Arial"/>
                <w:sz w:val="18"/>
                <w:lang w:eastAsia="en-GB"/>
              </w:rPr>
              <w:t>-70.4 +TT</w:t>
            </w:r>
          </w:p>
        </w:tc>
        <w:tc>
          <w:tcPr>
            <w:tcW w:w="761" w:type="dxa"/>
            <w:shd w:val="clear" w:color="auto" w:fill="auto"/>
            <w:vAlign w:val="center"/>
          </w:tcPr>
          <w:p w14:paraId="27C34087"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eastAsia="Yu Gothic" w:hAnsi="Arial"/>
                <w:color w:val="000000"/>
                <w:sz w:val="18"/>
                <w:lang w:eastAsia="en-GB"/>
              </w:rPr>
            </w:pPr>
            <w:r w:rsidRPr="00AC5985">
              <w:rPr>
                <w:rFonts w:ascii="Arial" w:hAnsi="Arial"/>
                <w:sz w:val="18"/>
                <w:lang w:eastAsia="en-GB"/>
              </w:rPr>
              <w:t>-70.4 +TT</w:t>
            </w:r>
          </w:p>
        </w:tc>
        <w:tc>
          <w:tcPr>
            <w:tcW w:w="761" w:type="dxa"/>
            <w:shd w:val="clear" w:color="auto" w:fill="auto"/>
            <w:vAlign w:val="center"/>
          </w:tcPr>
          <w:p w14:paraId="088F3DE2"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7A45BB79"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60360FE2"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150C45EB"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12E302AB"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2" w:type="dxa"/>
            <w:vAlign w:val="center"/>
          </w:tcPr>
          <w:p w14:paraId="29EA19BD"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5" w:type="dxa"/>
            <w:shd w:val="clear" w:color="auto" w:fill="auto"/>
            <w:vAlign w:val="center"/>
          </w:tcPr>
          <w:p w14:paraId="14EA234E"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C5985" w14:paraId="6B623773" w14:textId="77777777" w:rsidTr="00EF283A">
        <w:trPr>
          <w:trHeight w:val="285"/>
        </w:trPr>
        <w:tc>
          <w:tcPr>
            <w:tcW w:w="707" w:type="dxa"/>
            <w:vMerge/>
            <w:shd w:val="clear" w:color="auto" w:fill="auto"/>
            <w:vAlign w:val="center"/>
          </w:tcPr>
          <w:p w14:paraId="79C4C86F"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5" w:type="dxa"/>
            <w:vMerge/>
            <w:shd w:val="clear" w:color="auto" w:fill="auto"/>
            <w:vAlign w:val="center"/>
          </w:tcPr>
          <w:p w14:paraId="0D4A418A"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58" w:type="dxa"/>
          </w:tcPr>
          <w:p w14:paraId="74C0FE4E"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eastAsia="Yu Gothic" w:hAnsi="Arial"/>
                <w:sz w:val="18"/>
                <w:lang w:eastAsia="en-GB"/>
              </w:rPr>
            </w:pPr>
            <w:r w:rsidRPr="00AC5985">
              <w:rPr>
                <w:rFonts w:ascii="Arial" w:eastAsia="Yu Gothic" w:hAnsi="Arial"/>
                <w:sz w:val="18"/>
                <w:lang w:eastAsia="en-GB"/>
              </w:rPr>
              <w:t>30</w:t>
            </w:r>
          </w:p>
        </w:tc>
        <w:tc>
          <w:tcPr>
            <w:tcW w:w="748" w:type="dxa"/>
            <w:shd w:val="clear" w:color="auto" w:fill="auto"/>
            <w:vAlign w:val="center"/>
          </w:tcPr>
          <w:p w14:paraId="2AE8F8DD"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eastAsia="Yu Gothic" w:hAnsi="Arial"/>
                <w:sz w:val="18"/>
                <w:lang w:eastAsia="en-GB"/>
              </w:rPr>
            </w:pPr>
          </w:p>
        </w:tc>
        <w:tc>
          <w:tcPr>
            <w:tcW w:w="761" w:type="dxa"/>
            <w:shd w:val="clear" w:color="auto" w:fill="auto"/>
            <w:vAlign w:val="center"/>
          </w:tcPr>
          <w:p w14:paraId="469FF9F2"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eastAsia="Yu Gothic" w:hAnsi="Arial"/>
                <w:color w:val="000000"/>
                <w:sz w:val="18"/>
                <w:lang w:eastAsia="en-GB"/>
              </w:rPr>
            </w:pPr>
            <w:r w:rsidRPr="00AC5985">
              <w:rPr>
                <w:rFonts w:ascii="Arial" w:hAnsi="Arial"/>
                <w:sz w:val="18"/>
                <w:lang w:eastAsia="en-GB"/>
              </w:rPr>
              <w:t>-70.7 +TT</w:t>
            </w:r>
          </w:p>
        </w:tc>
        <w:tc>
          <w:tcPr>
            <w:tcW w:w="761" w:type="dxa"/>
            <w:shd w:val="clear" w:color="auto" w:fill="auto"/>
            <w:vAlign w:val="center"/>
          </w:tcPr>
          <w:p w14:paraId="02449395"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eastAsia="Yu Gothic" w:hAnsi="Arial"/>
                <w:color w:val="000000"/>
                <w:sz w:val="18"/>
                <w:lang w:eastAsia="en-GB"/>
              </w:rPr>
            </w:pPr>
            <w:r w:rsidRPr="00AC5985">
              <w:rPr>
                <w:rFonts w:ascii="Arial" w:hAnsi="Arial"/>
                <w:sz w:val="18"/>
                <w:lang w:eastAsia="en-GB"/>
              </w:rPr>
              <w:t>-70.7 +TT</w:t>
            </w:r>
          </w:p>
        </w:tc>
        <w:tc>
          <w:tcPr>
            <w:tcW w:w="761" w:type="dxa"/>
            <w:shd w:val="clear" w:color="auto" w:fill="auto"/>
            <w:vAlign w:val="center"/>
          </w:tcPr>
          <w:p w14:paraId="1BDE665D"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eastAsia="Yu Gothic" w:hAnsi="Arial"/>
                <w:color w:val="000000"/>
                <w:sz w:val="18"/>
                <w:lang w:eastAsia="en-GB"/>
              </w:rPr>
            </w:pPr>
            <w:r w:rsidRPr="00AC5985">
              <w:rPr>
                <w:rFonts w:ascii="Arial" w:hAnsi="Arial"/>
                <w:sz w:val="18"/>
                <w:lang w:eastAsia="en-GB"/>
              </w:rPr>
              <w:t>-71.8 +TT</w:t>
            </w:r>
          </w:p>
        </w:tc>
        <w:tc>
          <w:tcPr>
            <w:tcW w:w="761" w:type="dxa"/>
            <w:shd w:val="clear" w:color="auto" w:fill="auto"/>
            <w:vAlign w:val="center"/>
          </w:tcPr>
          <w:p w14:paraId="3E09D036"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19856A9B"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2E577E9F"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6DA16A15"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646F9D0A"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2" w:type="dxa"/>
            <w:vAlign w:val="center"/>
          </w:tcPr>
          <w:p w14:paraId="28E87AC0"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5" w:type="dxa"/>
            <w:shd w:val="clear" w:color="auto" w:fill="auto"/>
            <w:vAlign w:val="center"/>
          </w:tcPr>
          <w:p w14:paraId="79B9E3B9"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C5985" w14:paraId="1ED72E9C" w14:textId="77777777" w:rsidTr="00EF283A">
        <w:trPr>
          <w:trHeight w:val="285"/>
        </w:trPr>
        <w:tc>
          <w:tcPr>
            <w:tcW w:w="707" w:type="dxa"/>
            <w:vMerge/>
            <w:shd w:val="clear" w:color="auto" w:fill="auto"/>
            <w:vAlign w:val="center"/>
          </w:tcPr>
          <w:p w14:paraId="31F631BC"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5" w:type="dxa"/>
            <w:vMerge/>
            <w:shd w:val="clear" w:color="auto" w:fill="auto"/>
            <w:vAlign w:val="center"/>
          </w:tcPr>
          <w:p w14:paraId="4CDED5FC"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58" w:type="dxa"/>
          </w:tcPr>
          <w:p w14:paraId="1BC3F27A"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eastAsia="Yu Gothic" w:hAnsi="Arial"/>
                <w:sz w:val="18"/>
                <w:lang w:eastAsia="en-GB"/>
              </w:rPr>
            </w:pPr>
            <w:r w:rsidRPr="00AC5985">
              <w:rPr>
                <w:rFonts w:ascii="Arial" w:eastAsia="Yu Gothic" w:hAnsi="Arial"/>
                <w:sz w:val="18"/>
                <w:lang w:eastAsia="en-GB"/>
              </w:rPr>
              <w:t>60</w:t>
            </w:r>
          </w:p>
        </w:tc>
        <w:tc>
          <w:tcPr>
            <w:tcW w:w="748" w:type="dxa"/>
            <w:shd w:val="clear" w:color="auto" w:fill="auto"/>
            <w:vAlign w:val="center"/>
          </w:tcPr>
          <w:p w14:paraId="4739E233"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eastAsia="Yu Gothic" w:hAnsi="Arial"/>
                <w:sz w:val="18"/>
                <w:lang w:eastAsia="en-GB"/>
              </w:rPr>
            </w:pPr>
          </w:p>
        </w:tc>
        <w:tc>
          <w:tcPr>
            <w:tcW w:w="761" w:type="dxa"/>
            <w:shd w:val="clear" w:color="auto" w:fill="auto"/>
            <w:vAlign w:val="center"/>
          </w:tcPr>
          <w:p w14:paraId="12A79AFE"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eastAsia="Yu Gothic" w:hAnsi="Arial"/>
                <w:color w:val="000000"/>
                <w:sz w:val="18"/>
                <w:lang w:eastAsia="en-GB"/>
              </w:rPr>
            </w:pPr>
            <w:r w:rsidRPr="00AC5985">
              <w:rPr>
                <w:rFonts w:ascii="Arial" w:hAnsi="Arial"/>
                <w:sz w:val="18"/>
                <w:lang w:eastAsia="en-GB"/>
              </w:rPr>
              <w:t>-72.4 +TT</w:t>
            </w:r>
          </w:p>
        </w:tc>
        <w:tc>
          <w:tcPr>
            <w:tcW w:w="761" w:type="dxa"/>
            <w:shd w:val="clear" w:color="auto" w:fill="auto"/>
            <w:vAlign w:val="center"/>
          </w:tcPr>
          <w:p w14:paraId="42F1BB4B"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eastAsia="Yu Gothic" w:hAnsi="Arial"/>
                <w:color w:val="000000"/>
                <w:sz w:val="18"/>
                <w:lang w:eastAsia="en-GB"/>
              </w:rPr>
            </w:pPr>
            <w:r w:rsidRPr="00AC5985">
              <w:rPr>
                <w:rFonts w:ascii="Arial" w:hAnsi="Arial"/>
                <w:sz w:val="18"/>
                <w:lang w:eastAsia="en-GB"/>
              </w:rPr>
              <w:t>-72.7 +TT</w:t>
            </w:r>
          </w:p>
        </w:tc>
        <w:tc>
          <w:tcPr>
            <w:tcW w:w="761" w:type="dxa"/>
            <w:shd w:val="clear" w:color="auto" w:fill="auto"/>
            <w:vAlign w:val="center"/>
          </w:tcPr>
          <w:p w14:paraId="4EAB0EDA"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eastAsia="Yu Gothic" w:hAnsi="Arial"/>
                <w:color w:val="000000"/>
                <w:sz w:val="18"/>
                <w:lang w:eastAsia="en-GB"/>
              </w:rPr>
            </w:pPr>
            <w:r w:rsidRPr="00AC5985">
              <w:rPr>
                <w:rFonts w:ascii="Arial" w:hAnsi="Arial"/>
                <w:sz w:val="18"/>
                <w:lang w:eastAsia="en-GB"/>
              </w:rPr>
              <w:t>-77.0 +TT</w:t>
            </w:r>
          </w:p>
        </w:tc>
        <w:tc>
          <w:tcPr>
            <w:tcW w:w="761" w:type="dxa"/>
            <w:shd w:val="clear" w:color="auto" w:fill="auto"/>
            <w:vAlign w:val="center"/>
          </w:tcPr>
          <w:p w14:paraId="13659C89"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3C32F75B"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0A4831C2"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0EA98ED6"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19D9536E"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2" w:type="dxa"/>
            <w:vAlign w:val="center"/>
          </w:tcPr>
          <w:p w14:paraId="41625277"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5" w:type="dxa"/>
            <w:shd w:val="clear" w:color="auto" w:fill="auto"/>
            <w:vAlign w:val="center"/>
          </w:tcPr>
          <w:p w14:paraId="74027F36"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C5985" w14:paraId="0E4FAB78" w14:textId="77777777" w:rsidTr="00EF283A">
        <w:trPr>
          <w:trHeight w:val="285"/>
        </w:trPr>
        <w:tc>
          <w:tcPr>
            <w:tcW w:w="707" w:type="dxa"/>
            <w:shd w:val="clear" w:color="auto" w:fill="auto"/>
            <w:vAlign w:val="center"/>
          </w:tcPr>
          <w:p w14:paraId="4023D10B"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n41</w:t>
            </w:r>
          </w:p>
        </w:tc>
        <w:tc>
          <w:tcPr>
            <w:tcW w:w="705" w:type="dxa"/>
            <w:shd w:val="clear" w:color="auto" w:fill="auto"/>
            <w:vAlign w:val="center"/>
          </w:tcPr>
          <w:p w14:paraId="39175994"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26</w:t>
            </w:r>
            <w:r w:rsidRPr="00AC5985">
              <w:rPr>
                <w:rFonts w:ascii="Arial" w:hAnsi="Arial"/>
                <w:sz w:val="18"/>
                <w:vertAlign w:val="superscript"/>
                <w:lang w:eastAsia="en-GB"/>
              </w:rPr>
              <w:t>4</w:t>
            </w:r>
          </w:p>
        </w:tc>
        <w:tc>
          <w:tcPr>
            <w:tcW w:w="758" w:type="dxa"/>
            <w:vAlign w:val="center"/>
          </w:tcPr>
          <w:p w14:paraId="4FD460A6"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N/A</w:t>
            </w:r>
          </w:p>
        </w:tc>
        <w:tc>
          <w:tcPr>
            <w:tcW w:w="748" w:type="dxa"/>
            <w:shd w:val="clear" w:color="auto" w:fill="auto"/>
            <w:vAlign w:val="center"/>
          </w:tcPr>
          <w:p w14:paraId="218CB100"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-72.5</w:t>
            </w:r>
          </w:p>
        </w:tc>
        <w:tc>
          <w:tcPr>
            <w:tcW w:w="761" w:type="dxa"/>
            <w:shd w:val="clear" w:color="auto" w:fill="auto"/>
            <w:vAlign w:val="center"/>
          </w:tcPr>
          <w:p w14:paraId="2D6F07AC"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-69.5</w:t>
            </w:r>
          </w:p>
        </w:tc>
        <w:tc>
          <w:tcPr>
            <w:tcW w:w="761" w:type="dxa"/>
            <w:shd w:val="clear" w:color="auto" w:fill="auto"/>
            <w:vAlign w:val="center"/>
          </w:tcPr>
          <w:p w14:paraId="17860D94"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-69.5</w:t>
            </w:r>
          </w:p>
        </w:tc>
        <w:tc>
          <w:tcPr>
            <w:tcW w:w="761" w:type="dxa"/>
            <w:shd w:val="clear" w:color="auto" w:fill="auto"/>
            <w:vAlign w:val="center"/>
          </w:tcPr>
          <w:p w14:paraId="0CC3B42C"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N/A</w:t>
            </w:r>
          </w:p>
        </w:tc>
        <w:tc>
          <w:tcPr>
            <w:tcW w:w="761" w:type="dxa"/>
            <w:shd w:val="clear" w:color="auto" w:fill="auto"/>
            <w:vAlign w:val="center"/>
          </w:tcPr>
          <w:p w14:paraId="4AE3A173"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19B58BBA"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64BE14F7"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6B3742FC"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4211B608"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2" w:type="dxa"/>
            <w:vAlign w:val="center"/>
          </w:tcPr>
          <w:p w14:paraId="3C812DBE"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5" w:type="dxa"/>
            <w:shd w:val="clear" w:color="auto" w:fill="auto"/>
            <w:vAlign w:val="center"/>
          </w:tcPr>
          <w:p w14:paraId="42C4ADE3"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C5985" w14:paraId="4736665F" w14:textId="77777777" w:rsidTr="00EF283A">
        <w:trPr>
          <w:trHeight w:val="285"/>
        </w:trPr>
        <w:tc>
          <w:tcPr>
            <w:tcW w:w="707" w:type="dxa"/>
            <w:vMerge w:val="restart"/>
            <w:shd w:val="clear" w:color="auto" w:fill="auto"/>
          </w:tcPr>
          <w:p w14:paraId="2171D172"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cs="Arial"/>
                <w:sz w:val="18"/>
                <w:szCs w:val="16"/>
                <w:lang w:eastAsia="ja-JP"/>
              </w:rPr>
              <w:t>n77</w:t>
            </w:r>
          </w:p>
        </w:tc>
        <w:tc>
          <w:tcPr>
            <w:tcW w:w="705" w:type="dxa"/>
            <w:vMerge w:val="restart"/>
            <w:shd w:val="clear" w:color="auto" w:fill="auto"/>
          </w:tcPr>
          <w:p w14:paraId="267CB465"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cs="Arial"/>
                <w:sz w:val="18"/>
                <w:szCs w:val="16"/>
                <w:lang w:eastAsia="ja-JP"/>
              </w:rPr>
              <w:t>2</w:t>
            </w:r>
          </w:p>
        </w:tc>
        <w:tc>
          <w:tcPr>
            <w:tcW w:w="758" w:type="dxa"/>
          </w:tcPr>
          <w:p w14:paraId="19214017"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N/A</w:t>
            </w:r>
          </w:p>
        </w:tc>
        <w:tc>
          <w:tcPr>
            <w:tcW w:w="748" w:type="dxa"/>
            <w:shd w:val="clear" w:color="auto" w:fill="auto"/>
            <w:vAlign w:val="center"/>
          </w:tcPr>
          <w:p w14:paraId="2BA46B14"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cs="Arial"/>
                <w:color w:val="000000"/>
                <w:sz w:val="18"/>
                <w:szCs w:val="16"/>
                <w:lang w:eastAsia="en-GB"/>
              </w:rPr>
              <w:t>-91.2</w:t>
            </w:r>
          </w:p>
        </w:tc>
        <w:tc>
          <w:tcPr>
            <w:tcW w:w="761" w:type="dxa"/>
            <w:shd w:val="clear" w:color="auto" w:fill="auto"/>
            <w:vAlign w:val="center"/>
          </w:tcPr>
          <w:p w14:paraId="5DACA4FF"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cs="Arial"/>
                <w:color w:val="000000"/>
                <w:sz w:val="18"/>
                <w:szCs w:val="16"/>
                <w:lang w:eastAsia="en-GB"/>
              </w:rPr>
              <w:t>-89.3</w:t>
            </w:r>
          </w:p>
        </w:tc>
        <w:tc>
          <w:tcPr>
            <w:tcW w:w="761" w:type="dxa"/>
            <w:shd w:val="clear" w:color="auto" w:fill="auto"/>
            <w:vAlign w:val="center"/>
          </w:tcPr>
          <w:p w14:paraId="4342B675"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cs="Arial"/>
                <w:color w:val="000000"/>
                <w:sz w:val="18"/>
                <w:szCs w:val="16"/>
                <w:lang w:eastAsia="en-GB"/>
              </w:rPr>
              <w:t>-88.5</w:t>
            </w:r>
          </w:p>
        </w:tc>
        <w:tc>
          <w:tcPr>
            <w:tcW w:w="761" w:type="dxa"/>
            <w:shd w:val="clear" w:color="auto" w:fill="auto"/>
            <w:vAlign w:val="center"/>
          </w:tcPr>
          <w:p w14:paraId="715E8EF4"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cs="Arial"/>
                <w:color w:val="000000"/>
                <w:sz w:val="18"/>
                <w:szCs w:val="16"/>
                <w:lang w:eastAsia="en-GB"/>
              </w:rPr>
              <w:t>-87.6</w:t>
            </w:r>
          </w:p>
        </w:tc>
        <w:tc>
          <w:tcPr>
            <w:tcW w:w="761" w:type="dxa"/>
            <w:shd w:val="clear" w:color="auto" w:fill="auto"/>
            <w:vAlign w:val="center"/>
          </w:tcPr>
          <w:p w14:paraId="539F086C"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1712F2BA"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4CF674BB"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25E8F563"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751AAD6E"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2" w:type="dxa"/>
            <w:vAlign w:val="center"/>
          </w:tcPr>
          <w:p w14:paraId="1B7C4654"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5" w:type="dxa"/>
            <w:shd w:val="clear" w:color="auto" w:fill="auto"/>
            <w:vAlign w:val="center"/>
          </w:tcPr>
          <w:p w14:paraId="09A2D79D"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C5985" w14:paraId="5CEC7A37" w14:textId="77777777" w:rsidTr="00EF283A">
        <w:trPr>
          <w:trHeight w:val="285"/>
        </w:trPr>
        <w:tc>
          <w:tcPr>
            <w:tcW w:w="707" w:type="dxa"/>
            <w:vMerge/>
            <w:shd w:val="clear" w:color="auto" w:fill="auto"/>
          </w:tcPr>
          <w:p w14:paraId="0D02172B"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5" w:type="dxa"/>
            <w:vMerge/>
            <w:shd w:val="clear" w:color="auto" w:fill="auto"/>
          </w:tcPr>
          <w:p w14:paraId="243F7921"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58" w:type="dxa"/>
          </w:tcPr>
          <w:p w14:paraId="3216BCC8"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48" w:type="dxa"/>
            <w:shd w:val="clear" w:color="auto" w:fill="auto"/>
            <w:vAlign w:val="center"/>
          </w:tcPr>
          <w:p w14:paraId="2D551DAC"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cs="Arial"/>
                <w:color w:val="000000"/>
                <w:sz w:val="18"/>
                <w:szCs w:val="18"/>
                <w:lang w:eastAsia="en-GB"/>
              </w:rPr>
              <w:t>-93.9</w:t>
            </w:r>
            <w:r w:rsidRPr="00AC5985">
              <w:rPr>
                <w:rFonts w:ascii="Arial" w:hAnsi="Arial" w:cs="Arial"/>
                <w:sz w:val="18"/>
                <w:szCs w:val="18"/>
                <w:vertAlign w:val="superscript"/>
                <w:lang w:eastAsia="en-GB"/>
              </w:rPr>
              <w:t>10</w:t>
            </w:r>
          </w:p>
        </w:tc>
        <w:tc>
          <w:tcPr>
            <w:tcW w:w="761" w:type="dxa"/>
            <w:shd w:val="clear" w:color="auto" w:fill="auto"/>
            <w:vAlign w:val="center"/>
          </w:tcPr>
          <w:p w14:paraId="3560213B"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cs="Arial"/>
                <w:color w:val="000000"/>
                <w:sz w:val="18"/>
                <w:szCs w:val="18"/>
                <w:lang w:eastAsia="en-GB"/>
              </w:rPr>
              <w:t>-92</w:t>
            </w:r>
            <w:r w:rsidRPr="00AC5985">
              <w:rPr>
                <w:rFonts w:ascii="Arial" w:hAnsi="Arial" w:cs="Arial"/>
                <w:sz w:val="18"/>
                <w:szCs w:val="18"/>
                <w:vertAlign w:val="superscript"/>
                <w:lang w:eastAsia="en-GB"/>
              </w:rPr>
              <w:t>10</w:t>
            </w:r>
          </w:p>
        </w:tc>
        <w:tc>
          <w:tcPr>
            <w:tcW w:w="761" w:type="dxa"/>
            <w:shd w:val="clear" w:color="auto" w:fill="auto"/>
            <w:vAlign w:val="center"/>
          </w:tcPr>
          <w:p w14:paraId="43E7B4CB"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cs="Arial"/>
                <w:color w:val="000000"/>
                <w:sz w:val="18"/>
                <w:szCs w:val="18"/>
                <w:lang w:eastAsia="en-GB"/>
              </w:rPr>
              <w:t>-91.2</w:t>
            </w:r>
            <w:r w:rsidRPr="00AC5985">
              <w:rPr>
                <w:rFonts w:ascii="Arial" w:hAnsi="Arial" w:cs="Arial"/>
                <w:sz w:val="18"/>
                <w:szCs w:val="18"/>
                <w:vertAlign w:val="superscript"/>
                <w:lang w:eastAsia="en-GB"/>
              </w:rPr>
              <w:t>10</w:t>
            </w:r>
          </w:p>
        </w:tc>
        <w:tc>
          <w:tcPr>
            <w:tcW w:w="761" w:type="dxa"/>
            <w:shd w:val="clear" w:color="auto" w:fill="auto"/>
            <w:vAlign w:val="center"/>
          </w:tcPr>
          <w:p w14:paraId="2B0F99DA"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cs="Arial"/>
                <w:color w:val="000000"/>
                <w:sz w:val="18"/>
                <w:szCs w:val="18"/>
                <w:lang w:eastAsia="en-GB"/>
              </w:rPr>
              <w:t>-90.3</w:t>
            </w:r>
            <w:r w:rsidRPr="00AC5985">
              <w:rPr>
                <w:rFonts w:ascii="Arial" w:hAnsi="Arial" w:cs="Arial"/>
                <w:sz w:val="18"/>
                <w:szCs w:val="18"/>
                <w:vertAlign w:val="superscript"/>
                <w:lang w:eastAsia="en-GB"/>
              </w:rPr>
              <w:t>10</w:t>
            </w:r>
          </w:p>
        </w:tc>
        <w:tc>
          <w:tcPr>
            <w:tcW w:w="761" w:type="dxa"/>
            <w:shd w:val="clear" w:color="auto" w:fill="auto"/>
            <w:vAlign w:val="center"/>
          </w:tcPr>
          <w:p w14:paraId="108E0C53"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347B949C"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0400F0F4"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332870AC"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31773A85"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2" w:type="dxa"/>
            <w:vAlign w:val="center"/>
          </w:tcPr>
          <w:p w14:paraId="460CD775"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5" w:type="dxa"/>
            <w:shd w:val="clear" w:color="auto" w:fill="auto"/>
            <w:vAlign w:val="center"/>
          </w:tcPr>
          <w:p w14:paraId="75B286DB"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6910BE" w14:paraId="1F30FE49" w14:textId="77777777" w:rsidTr="00EF283A">
        <w:tblPrEx>
          <w:jc w:val="center"/>
        </w:tblPrEx>
        <w:trPr>
          <w:trHeight w:val="285"/>
          <w:jc w:val="center"/>
          <w:ins w:id="730" w:author="Jianfei Xiao (肖剑飞)" w:date="2023-01-30T12:36:00Z"/>
        </w:trPr>
        <w:tc>
          <w:tcPr>
            <w:tcW w:w="707" w:type="dxa"/>
            <w:shd w:val="clear" w:color="auto" w:fill="auto"/>
            <w:vAlign w:val="center"/>
          </w:tcPr>
          <w:p w14:paraId="77197727" w14:textId="77777777" w:rsidR="00FF5C52" w:rsidRPr="006910BE" w:rsidRDefault="00FF5C52" w:rsidP="00EF283A">
            <w:pPr>
              <w:pStyle w:val="TAC"/>
              <w:rPr>
                <w:ins w:id="731" w:author="Jianfei Xiao (肖剑飞)" w:date="2023-01-30T12:36:00Z"/>
                <w:rFonts w:cs="Arial"/>
                <w:szCs w:val="16"/>
                <w:lang w:eastAsia="zh-CN"/>
              </w:rPr>
            </w:pPr>
            <w:ins w:id="732" w:author="Jianfei Xiao (肖剑飞)" w:date="2023-01-30T12:36:00Z">
              <w:r>
                <w:rPr>
                  <w:rFonts w:cs="Arial"/>
                  <w:szCs w:val="16"/>
                  <w:lang w:eastAsia="zh-CN"/>
                </w:rPr>
                <w:t>n77</w:t>
              </w:r>
            </w:ins>
          </w:p>
        </w:tc>
        <w:tc>
          <w:tcPr>
            <w:tcW w:w="705" w:type="dxa"/>
            <w:shd w:val="clear" w:color="auto" w:fill="auto"/>
            <w:vAlign w:val="center"/>
          </w:tcPr>
          <w:p w14:paraId="26FD17F1" w14:textId="77777777" w:rsidR="00FF5C52" w:rsidRPr="006910BE" w:rsidRDefault="00FF5C52" w:rsidP="00EF283A">
            <w:pPr>
              <w:pStyle w:val="TAC"/>
              <w:rPr>
                <w:ins w:id="733" w:author="Jianfei Xiao (肖剑飞)" w:date="2023-01-30T12:36:00Z"/>
                <w:rFonts w:cs="Arial"/>
                <w:szCs w:val="16"/>
                <w:lang w:eastAsia="zh-CN"/>
              </w:rPr>
            </w:pPr>
            <w:ins w:id="734" w:author="Jianfei Xiao (肖剑飞)" w:date="2023-01-30T12:36:00Z">
              <w:r>
                <w:rPr>
                  <w:rFonts w:cs="Arial" w:hint="eastAsia"/>
                  <w:szCs w:val="16"/>
                  <w:lang w:eastAsia="zh-CN"/>
                </w:rPr>
                <w:t>1</w:t>
              </w:r>
              <w:r>
                <w:rPr>
                  <w:rFonts w:cs="Arial"/>
                  <w:szCs w:val="16"/>
                  <w:lang w:eastAsia="zh-CN"/>
                </w:rPr>
                <w:t>2</w:t>
              </w:r>
            </w:ins>
          </w:p>
        </w:tc>
        <w:tc>
          <w:tcPr>
            <w:tcW w:w="758" w:type="dxa"/>
            <w:vAlign w:val="center"/>
          </w:tcPr>
          <w:p w14:paraId="568C4D4B" w14:textId="77777777" w:rsidR="00FF5C52" w:rsidRPr="006910BE" w:rsidRDefault="00FF5C52" w:rsidP="00EF283A">
            <w:pPr>
              <w:pStyle w:val="TAC"/>
              <w:rPr>
                <w:ins w:id="735" w:author="Jianfei Xiao (肖剑飞)" w:date="2023-01-30T12:36:00Z"/>
                <w:lang w:eastAsia="zh-CN"/>
              </w:rPr>
            </w:pPr>
            <w:ins w:id="736" w:author="Jianfei Xiao (肖剑飞)" w:date="2023-01-30T12:36:00Z">
              <w:r>
                <w:rPr>
                  <w:rFonts w:hint="eastAsia"/>
                  <w:lang w:eastAsia="zh-CN"/>
                </w:rPr>
                <w:t>N</w:t>
              </w:r>
              <w:r>
                <w:rPr>
                  <w:lang w:eastAsia="zh-CN"/>
                </w:rPr>
                <w:t>/A</w:t>
              </w:r>
            </w:ins>
          </w:p>
        </w:tc>
        <w:tc>
          <w:tcPr>
            <w:tcW w:w="748" w:type="dxa"/>
            <w:shd w:val="clear" w:color="auto" w:fill="auto"/>
            <w:vAlign w:val="center"/>
          </w:tcPr>
          <w:p w14:paraId="5F7E20CB" w14:textId="77777777" w:rsidR="00FF5C52" w:rsidRPr="006910BE" w:rsidRDefault="00FF5C52" w:rsidP="00EF283A">
            <w:pPr>
              <w:pStyle w:val="TAC"/>
              <w:rPr>
                <w:ins w:id="737" w:author="Jianfei Xiao (肖剑飞)" w:date="2023-01-30T12:36:00Z"/>
                <w:lang w:eastAsia="zh-CN"/>
              </w:rPr>
            </w:pPr>
            <w:ins w:id="738" w:author="Jianfei Xiao (肖剑飞)" w:date="2023-01-30T12:36:00Z">
              <w:r>
                <w:rPr>
                  <w:rFonts w:hint="eastAsia"/>
                  <w:lang w:eastAsia="zh-CN"/>
                </w:rPr>
                <w:t>-</w:t>
              </w:r>
              <w:r>
                <w:rPr>
                  <w:lang w:eastAsia="zh-CN"/>
                </w:rPr>
                <w:t>65.3</w:t>
              </w:r>
            </w:ins>
          </w:p>
        </w:tc>
        <w:tc>
          <w:tcPr>
            <w:tcW w:w="761" w:type="dxa"/>
            <w:shd w:val="clear" w:color="auto" w:fill="auto"/>
            <w:vAlign w:val="center"/>
          </w:tcPr>
          <w:p w14:paraId="04BCF0D4" w14:textId="77777777" w:rsidR="00FF5C52" w:rsidRPr="006910BE" w:rsidRDefault="00FF5C52" w:rsidP="00EF283A">
            <w:pPr>
              <w:pStyle w:val="TAC"/>
              <w:rPr>
                <w:ins w:id="739" w:author="Jianfei Xiao (肖剑飞)" w:date="2023-01-30T12:36:00Z"/>
                <w:rFonts w:cs="Arial"/>
                <w:color w:val="000000"/>
                <w:szCs w:val="18"/>
                <w:lang w:eastAsia="zh-CN"/>
              </w:rPr>
            </w:pPr>
            <w:ins w:id="740" w:author="Jianfei Xiao (肖剑飞)" w:date="2023-01-30T12:36:00Z">
              <w:r>
                <w:rPr>
                  <w:rFonts w:cs="Arial" w:hint="eastAsia"/>
                  <w:color w:val="000000"/>
                  <w:szCs w:val="18"/>
                  <w:lang w:eastAsia="zh-CN"/>
                </w:rPr>
                <w:t>-</w:t>
              </w:r>
              <w:r>
                <w:rPr>
                  <w:rFonts w:cs="Arial"/>
                  <w:color w:val="000000"/>
                  <w:szCs w:val="18"/>
                  <w:lang w:eastAsia="zh-CN"/>
                </w:rPr>
                <w:t>65.3</w:t>
              </w:r>
            </w:ins>
          </w:p>
        </w:tc>
        <w:tc>
          <w:tcPr>
            <w:tcW w:w="761" w:type="dxa"/>
            <w:shd w:val="clear" w:color="auto" w:fill="auto"/>
            <w:vAlign w:val="center"/>
          </w:tcPr>
          <w:p w14:paraId="5F6FA9C3" w14:textId="77777777" w:rsidR="00FF5C52" w:rsidRPr="006910BE" w:rsidRDefault="00FF5C52" w:rsidP="00EF283A">
            <w:pPr>
              <w:pStyle w:val="TAC"/>
              <w:rPr>
                <w:ins w:id="741" w:author="Jianfei Xiao (肖剑飞)" w:date="2023-01-30T12:36:00Z"/>
                <w:rFonts w:cs="Arial"/>
                <w:color w:val="000000"/>
                <w:szCs w:val="18"/>
                <w:lang w:eastAsia="zh-CN"/>
              </w:rPr>
            </w:pPr>
          </w:p>
        </w:tc>
        <w:tc>
          <w:tcPr>
            <w:tcW w:w="761" w:type="dxa"/>
            <w:shd w:val="clear" w:color="auto" w:fill="auto"/>
            <w:vAlign w:val="center"/>
          </w:tcPr>
          <w:p w14:paraId="59D0993F" w14:textId="77777777" w:rsidR="00FF5C52" w:rsidRPr="006910BE" w:rsidRDefault="00FF5C52" w:rsidP="00EF283A">
            <w:pPr>
              <w:pStyle w:val="TAC"/>
              <w:rPr>
                <w:ins w:id="742" w:author="Jianfei Xiao (肖剑飞)" w:date="2023-01-30T12:36:00Z"/>
              </w:rPr>
            </w:pPr>
          </w:p>
        </w:tc>
        <w:tc>
          <w:tcPr>
            <w:tcW w:w="761" w:type="dxa"/>
            <w:shd w:val="clear" w:color="auto" w:fill="auto"/>
            <w:vAlign w:val="center"/>
          </w:tcPr>
          <w:p w14:paraId="3293E5F2" w14:textId="77777777" w:rsidR="00FF5C52" w:rsidRPr="006910BE" w:rsidRDefault="00FF5C52" w:rsidP="00EF283A">
            <w:pPr>
              <w:pStyle w:val="TAC"/>
              <w:rPr>
                <w:ins w:id="743" w:author="Jianfei Xiao (肖剑飞)" w:date="2023-01-30T12:36:00Z"/>
              </w:rPr>
            </w:pPr>
          </w:p>
        </w:tc>
        <w:tc>
          <w:tcPr>
            <w:tcW w:w="761" w:type="dxa"/>
            <w:shd w:val="clear" w:color="auto" w:fill="auto"/>
            <w:vAlign w:val="center"/>
          </w:tcPr>
          <w:p w14:paraId="6EE94981" w14:textId="77777777" w:rsidR="00FF5C52" w:rsidRPr="006910BE" w:rsidRDefault="00FF5C52" w:rsidP="00EF283A">
            <w:pPr>
              <w:pStyle w:val="TAC"/>
              <w:rPr>
                <w:ins w:id="744" w:author="Jianfei Xiao (肖剑飞)" w:date="2023-01-30T12:36:00Z"/>
              </w:rPr>
            </w:pPr>
          </w:p>
        </w:tc>
        <w:tc>
          <w:tcPr>
            <w:tcW w:w="761" w:type="dxa"/>
            <w:shd w:val="clear" w:color="auto" w:fill="auto"/>
            <w:vAlign w:val="center"/>
          </w:tcPr>
          <w:p w14:paraId="06B5DCD7" w14:textId="77777777" w:rsidR="00FF5C52" w:rsidRPr="006910BE" w:rsidRDefault="00FF5C52" w:rsidP="00EF283A">
            <w:pPr>
              <w:pStyle w:val="TAC"/>
              <w:rPr>
                <w:ins w:id="745" w:author="Jianfei Xiao (肖剑飞)" w:date="2023-01-30T12:36:00Z"/>
              </w:rPr>
            </w:pPr>
          </w:p>
        </w:tc>
        <w:tc>
          <w:tcPr>
            <w:tcW w:w="761" w:type="dxa"/>
            <w:shd w:val="clear" w:color="auto" w:fill="auto"/>
            <w:vAlign w:val="center"/>
          </w:tcPr>
          <w:p w14:paraId="09E5EB11" w14:textId="77777777" w:rsidR="00FF5C52" w:rsidRPr="006910BE" w:rsidRDefault="00FF5C52" w:rsidP="00EF283A">
            <w:pPr>
              <w:pStyle w:val="TAC"/>
              <w:rPr>
                <w:ins w:id="746" w:author="Jianfei Xiao (肖剑飞)" w:date="2023-01-30T12:36:00Z"/>
              </w:rPr>
            </w:pPr>
          </w:p>
        </w:tc>
        <w:tc>
          <w:tcPr>
            <w:tcW w:w="761" w:type="dxa"/>
            <w:shd w:val="clear" w:color="auto" w:fill="auto"/>
            <w:vAlign w:val="center"/>
          </w:tcPr>
          <w:p w14:paraId="54779F2D" w14:textId="77777777" w:rsidR="00FF5C52" w:rsidRPr="006910BE" w:rsidRDefault="00FF5C52" w:rsidP="00EF283A">
            <w:pPr>
              <w:pStyle w:val="TAC"/>
              <w:rPr>
                <w:ins w:id="747" w:author="Jianfei Xiao (肖剑飞)" w:date="2023-01-30T12:36:00Z"/>
              </w:rPr>
            </w:pPr>
          </w:p>
        </w:tc>
        <w:tc>
          <w:tcPr>
            <w:tcW w:w="702" w:type="dxa"/>
            <w:vAlign w:val="center"/>
          </w:tcPr>
          <w:p w14:paraId="0C225D70" w14:textId="77777777" w:rsidR="00FF5C52" w:rsidRPr="006910BE" w:rsidRDefault="00FF5C52" w:rsidP="00EF283A">
            <w:pPr>
              <w:pStyle w:val="TAC"/>
              <w:rPr>
                <w:ins w:id="748" w:author="Jianfei Xiao (肖剑飞)" w:date="2023-01-30T12:36:00Z"/>
              </w:rPr>
            </w:pPr>
          </w:p>
        </w:tc>
        <w:tc>
          <w:tcPr>
            <w:tcW w:w="765" w:type="dxa"/>
            <w:shd w:val="clear" w:color="auto" w:fill="auto"/>
            <w:vAlign w:val="center"/>
          </w:tcPr>
          <w:p w14:paraId="1D674E3B" w14:textId="77777777" w:rsidR="00FF5C52" w:rsidRPr="006910BE" w:rsidRDefault="00FF5C52" w:rsidP="00EF283A">
            <w:pPr>
              <w:pStyle w:val="TAC"/>
              <w:rPr>
                <w:ins w:id="749" w:author="Jianfei Xiao (肖剑飞)" w:date="2023-01-30T12:36:00Z"/>
              </w:rPr>
            </w:pPr>
          </w:p>
        </w:tc>
      </w:tr>
      <w:tr w:rsidR="00FF5C52" w:rsidRPr="00AC5985" w14:paraId="51B9E87A" w14:textId="77777777" w:rsidTr="00EF283A">
        <w:trPr>
          <w:trHeight w:val="285"/>
        </w:trPr>
        <w:tc>
          <w:tcPr>
            <w:tcW w:w="707" w:type="dxa"/>
            <w:shd w:val="clear" w:color="auto" w:fill="auto"/>
          </w:tcPr>
          <w:p w14:paraId="3597E99F"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cs="Arial"/>
                <w:sz w:val="18"/>
                <w:szCs w:val="16"/>
                <w:lang w:eastAsia="ja-JP"/>
              </w:rPr>
              <w:t>n77</w:t>
            </w:r>
          </w:p>
        </w:tc>
        <w:tc>
          <w:tcPr>
            <w:tcW w:w="705" w:type="dxa"/>
            <w:shd w:val="clear" w:color="auto" w:fill="auto"/>
          </w:tcPr>
          <w:p w14:paraId="1FEA4DF5"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cs="Arial"/>
                <w:sz w:val="18"/>
                <w:szCs w:val="16"/>
                <w:lang w:eastAsia="ja-JP"/>
              </w:rPr>
              <w:t>13</w:t>
            </w:r>
          </w:p>
        </w:tc>
        <w:tc>
          <w:tcPr>
            <w:tcW w:w="758" w:type="dxa"/>
          </w:tcPr>
          <w:p w14:paraId="7ABD77A2"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N/A</w:t>
            </w:r>
          </w:p>
        </w:tc>
        <w:tc>
          <w:tcPr>
            <w:tcW w:w="748" w:type="dxa"/>
            <w:shd w:val="clear" w:color="auto" w:fill="auto"/>
            <w:vAlign w:val="center"/>
          </w:tcPr>
          <w:p w14:paraId="51A37491"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06BBBC1D"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cs="Arial"/>
                <w:color w:val="000000"/>
                <w:sz w:val="18"/>
                <w:szCs w:val="18"/>
                <w:lang w:eastAsia="en-GB"/>
              </w:rPr>
              <w:t>-65.3</w:t>
            </w:r>
          </w:p>
        </w:tc>
        <w:tc>
          <w:tcPr>
            <w:tcW w:w="761" w:type="dxa"/>
            <w:shd w:val="clear" w:color="auto" w:fill="auto"/>
            <w:vAlign w:val="center"/>
          </w:tcPr>
          <w:p w14:paraId="6B2C6B6A"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cs="Arial"/>
                <w:color w:val="000000"/>
                <w:sz w:val="18"/>
                <w:szCs w:val="18"/>
                <w:lang w:eastAsia="en-GB"/>
              </w:rPr>
              <w:t>-65.3</w:t>
            </w:r>
          </w:p>
        </w:tc>
        <w:tc>
          <w:tcPr>
            <w:tcW w:w="761" w:type="dxa"/>
            <w:shd w:val="clear" w:color="auto" w:fill="auto"/>
            <w:vAlign w:val="center"/>
          </w:tcPr>
          <w:p w14:paraId="2221BB45"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0319FFFD"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177E500C"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63D1AC9C"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7DD7BBC1"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584AC835"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2" w:type="dxa"/>
            <w:vAlign w:val="center"/>
          </w:tcPr>
          <w:p w14:paraId="47EF8513"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5" w:type="dxa"/>
            <w:shd w:val="clear" w:color="auto" w:fill="auto"/>
            <w:vAlign w:val="center"/>
          </w:tcPr>
          <w:p w14:paraId="4AD1125A"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6910BE" w14:paraId="7FBF063C" w14:textId="77777777" w:rsidTr="00EF283A">
        <w:trPr>
          <w:trHeight w:val="285"/>
          <w:ins w:id="750" w:author="Jianfei Xiao (肖剑飞)" w:date="2023-01-30T12:36:00Z"/>
        </w:trPr>
        <w:tc>
          <w:tcPr>
            <w:tcW w:w="707" w:type="dxa"/>
            <w:shd w:val="clear" w:color="auto" w:fill="auto"/>
          </w:tcPr>
          <w:p w14:paraId="64186BBB" w14:textId="77777777" w:rsidR="00FF5C52" w:rsidRPr="006910BE" w:rsidRDefault="00FF5C52" w:rsidP="00EF283A">
            <w:pPr>
              <w:pStyle w:val="TAC"/>
              <w:rPr>
                <w:ins w:id="751" w:author="Jianfei Xiao (肖剑飞)" w:date="2023-01-30T12:36:00Z"/>
                <w:rFonts w:cs="Arial"/>
                <w:szCs w:val="16"/>
                <w:lang w:eastAsia="zh-CN"/>
              </w:rPr>
            </w:pPr>
            <w:ins w:id="752" w:author="Jianfei Xiao (肖剑飞)" w:date="2023-01-30T12:36:00Z">
              <w:r w:rsidRPr="006910BE">
                <w:rPr>
                  <w:rFonts w:cs="Arial"/>
                  <w:szCs w:val="16"/>
                  <w:lang w:eastAsia="zh-CN"/>
                </w:rPr>
                <w:t>n77</w:t>
              </w:r>
            </w:ins>
          </w:p>
        </w:tc>
        <w:tc>
          <w:tcPr>
            <w:tcW w:w="705" w:type="dxa"/>
            <w:shd w:val="clear" w:color="auto" w:fill="auto"/>
          </w:tcPr>
          <w:p w14:paraId="17E9D5DA" w14:textId="77777777" w:rsidR="00FF5C52" w:rsidRPr="006910BE" w:rsidRDefault="00FF5C52" w:rsidP="00EF283A">
            <w:pPr>
              <w:pStyle w:val="TAC"/>
              <w:rPr>
                <w:ins w:id="753" w:author="Jianfei Xiao (肖剑飞)" w:date="2023-01-30T12:36:00Z"/>
                <w:rFonts w:cs="Arial"/>
                <w:szCs w:val="16"/>
                <w:lang w:eastAsia="zh-CN"/>
              </w:rPr>
            </w:pPr>
            <w:ins w:id="754" w:author="Jianfei Xiao (肖剑飞)" w:date="2023-01-30T12:36:00Z">
              <w:r w:rsidRPr="006910BE">
                <w:rPr>
                  <w:rFonts w:cs="Arial"/>
                  <w:szCs w:val="16"/>
                  <w:lang w:eastAsia="zh-CN"/>
                </w:rPr>
                <w:t>1</w:t>
              </w:r>
              <w:r>
                <w:rPr>
                  <w:rFonts w:cs="Arial"/>
                  <w:szCs w:val="16"/>
                  <w:lang w:eastAsia="zh-CN"/>
                </w:rPr>
                <w:t>4</w:t>
              </w:r>
            </w:ins>
          </w:p>
        </w:tc>
        <w:tc>
          <w:tcPr>
            <w:tcW w:w="758" w:type="dxa"/>
          </w:tcPr>
          <w:p w14:paraId="00BDDBC6" w14:textId="77777777" w:rsidR="00FF5C52" w:rsidRPr="00AC5985" w:rsidRDefault="00FF5C52" w:rsidP="00EF283A">
            <w:pPr>
              <w:pStyle w:val="TAC"/>
              <w:rPr>
                <w:ins w:id="755" w:author="Jianfei Xiao (肖剑飞)" w:date="2023-01-30T12:36:00Z"/>
                <w:rFonts w:cs="Arial"/>
                <w:szCs w:val="16"/>
                <w:lang w:eastAsia="zh-CN"/>
              </w:rPr>
            </w:pPr>
            <w:ins w:id="756" w:author="Jianfei Xiao (肖剑飞)" w:date="2023-01-30T12:36:00Z">
              <w:r w:rsidRPr="00AC5985">
                <w:rPr>
                  <w:rFonts w:cs="Arial"/>
                  <w:szCs w:val="16"/>
                  <w:lang w:eastAsia="zh-CN"/>
                </w:rPr>
                <w:t>N/A</w:t>
              </w:r>
            </w:ins>
          </w:p>
        </w:tc>
        <w:tc>
          <w:tcPr>
            <w:tcW w:w="748" w:type="dxa"/>
            <w:shd w:val="clear" w:color="auto" w:fill="auto"/>
            <w:vAlign w:val="center"/>
          </w:tcPr>
          <w:p w14:paraId="0EA4EAAA" w14:textId="77777777" w:rsidR="00FF5C52" w:rsidRPr="00AC5985" w:rsidRDefault="00FF5C52" w:rsidP="00EF283A">
            <w:pPr>
              <w:pStyle w:val="TAC"/>
              <w:rPr>
                <w:ins w:id="757" w:author="Jianfei Xiao (肖剑飞)" w:date="2023-01-30T12:36:00Z"/>
                <w:rFonts w:cs="Arial"/>
                <w:szCs w:val="16"/>
                <w:lang w:eastAsia="zh-CN"/>
              </w:rPr>
            </w:pPr>
            <w:ins w:id="758" w:author="Jianfei Xiao (肖剑飞)" w:date="2023-01-30T12:36:00Z">
              <w:r w:rsidRPr="00AC5985">
                <w:rPr>
                  <w:rFonts w:cs="Arial"/>
                  <w:szCs w:val="16"/>
                  <w:lang w:eastAsia="zh-CN"/>
                </w:rPr>
                <w:t>-65.3</w:t>
              </w:r>
            </w:ins>
          </w:p>
        </w:tc>
        <w:tc>
          <w:tcPr>
            <w:tcW w:w="761" w:type="dxa"/>
            <w:shd w:val="clear" w:color="auto" w:fill="auto"/>
            <w:vAlign w:val="center"/>
          </w:tcPr>
          <w:p w14:paraId="67CB23EB" w14:textId="77777777" w:rsidR="00FF5C52" w:rsidRPr="00AC5985" w:rsidRDefault="00FF5C52" w:rsidP="00EF283A">
            <w:pPr>
              <w:pStyle w:val="TAC"/>
              <w:rPr>
                <w:ins w:id="759" w:author="Jianfei Xiao (肖剑飞)" w:date="2023-01-30T12:36:00Z"/>
                <w:rFonts w:cs="Arial"/>
                <w:szCs w:val="16"/>
                <w:lang w:eastAsia="zh-CN"/>
              </w:rPr>
            </w:pPr>
            <w:ins w:id="760" w:author="Jianfei Xiao (肖剑飞)" w:date="2023-01-30T12:36:00Z">
              <w:r w:rsidRPr="00AC5985">
                <w:rPr>
                  <w:rFonts w:cs="Arial"/>
                  <w:szCs w:val="16"/>
                  <w:lang w:eastAsia="zh-CN"/>
                </w:rPr>
                <w:t>-65.3</w:t>
              </w:r>
            </w:ins>
          </w:p>
        </w:tc>
        <w:tc>
          <w:tcPr>
            <w:tcW w:w="761" w:type="dxa"/>
            <w:shd w:val="clear" w:color="auto" w:fill="auto"/>
            <w:vAlign w:val="center"/>
          </w:tcPr>
          <w:p w14:paraId="772DE17F" w14:textId="77777777" w:rsidR="00FF5C52" w:rsidRPr="006910BE" w:rsidRDefault="00FF5C52" w:rsidP="00EF283A">
            <w:pPr>
              <w:pStyle w:val="TAC"/>
              <w:jc w:val="left"/>
              <w:rPr>
                <w:ins w:id="761" w:author="Jianfei Xiao (肖剑飞)" w:date="2023-01-30T12:36:00Z"/>
                <w:rFonts w:cs="Arial"/>
                <w:color w:val="000000"/>
                <w:szCs w:val="18"/>
              </w:rPr>
            </w:pPr>
          </w:p>
        </w:tc>
        <w:tc>
          <w:tcPr>
            <w:tcW w:w="761" w:type="dxa"/>
            <w:shd w:val="clear" w:color="auto" w:fill="auto"/>
            <w:vAlign w:val="center"/>
          </w:tcPr>
          <w:p w14:paraId="3630B5AE" w14:textId="77777777" w:rsidR="00FF5C52" w:rsidRPr="006910BE" w:rsidRDefault="00FF5C52" w:rsidP="00EF283A">
            <w:pPr>
              <w:pStyle w:val="TAC"/>
              <w:jc w:val="left"/>
              <w:rPr>
                <w:ins w:id="762" w:author="Jianfei Xiao (肖剑飞)" w:date="2023-01-30T12:36:00Z"/>
              </w:rPr>
            </w:pPr>
          </w:p>
        </w:tc>
        <w:tc>
          <w:tcPr>
            <w:tcW w:w="761" w:type="dxa"/>
            <w:shd w:val="clear" w:color="auto" w:fill="auto"/>
            <w:vAlign w:val="center"/>
          </w:tcPr>
          <w:p w14:paraId="05B6A776" w14:textId="77777777" w:rsidR="00FF5C52" w:rsidRPr="006910BE" w:rsidRDefault="00FF5C52" w:rsidP="00EF283A">
            <w:pPr>
              <w:pStyle w:val="TAC"/>
              <w:jc w:val="left"/>
              <w:rPr>
                <w:ins w:id="763" w:author="Jianfei Xiao (肖剑飞)" w:date="2023-01-30T12:36:00Z"/>
              </w:rPr>
            </w:pPr>
          </w:p>
        </w:tc>
        <w:tc>
          <w:tcPr>
            <w:tcW w:w="761" w:type="dxa"/>
            <w:shd w:val="clear" w:color="auto" w:fill="auto"/>
            <w:vAlign w:val="center"/>
          </w:tcPr>
          <w:p w14:paraId="4B4305C6" w14:textId="77777777" w:rsidR="00FF5C52" w:rsidRPr="006910BE" w:rsidRDefault="00FF5C52" w:rsidP="00EF283A">
            <w:pPr>
              <w:pStyle w:val="TAC"/>
              <w:jc w:val="left"/>
              <w:rPr>
                <w:ins w:id="764" w:author="Jianfei Xiao (肖剑飞)" w:date="2023-01-30T12:36:00Z"/>
              </w:rPr>
            </w:pPr>
          </w:p>
        </w:tc>
        <w:tc>
          <w:tcPr>
            <w:tcW w:w="761" w:type="dxa"/>
            <w:shd w:val="clear" w:color="auto" w:fill="auto"/>
            <w:vAlign w:val="center"/>
          </w:tcPr>
          <w:p w14:paraId="654167B3" w14:textId="77777777" w:rsidR="00FF5C52" w:rsidRPr="006910BE" w:rsidRDefault="00FF5C52" w:rsidP="00EF283A">
            <w:pPr>
              <w:pStyle w:val="TAC"/>
              <w:jc w:val="left"/>
              <w:rPr>
                <w:ins w:id="765" w:author="Jianfei Xiao (肖剑飞)" w:date="2023-01-30T12:36:00Z"/>
              </w:rPr>
            </w:pPr>
          </w:p>
        </w:tc>
        <w:tc>
          <w:tcPr>
            <w:tcW w:w="761" w:type="dxa"/>
            <w:shd w:val="clear" w:color="auto" w:fill="auto"/>
            <w:vAlign w:val="center"/>
          </w:tcPr>
          <w:p w14:paraId="19343803" w14:textId="77777777" w:rsidR="00FF5C52" w:rsidRPr="006910BE" w:rsidRDefault="00FF5C52" w:rsidP="00EF283A">
            <w:pPr>
              <w:pStyle w:val="TAC"/>
              <w:jc w:val="left"/>
              <w:rPr>
                <w:ins w:id="766" w:author="Jianfei Xiao (肖剑飞)" w:date="2023-01-30T12:36:00Z"/>
              </w:rPr>
            </w:pPr>
          </w:p>
        </w:tc>
        <w:tc>
          <w:tcPr>
            <w:tcW w:w="761" w:type="dxa"/>
            <w:shd w:val="clear" w:color="auto" w:fill="auto"/>
            <w:vAlign w:val="center"/>
          </w:tcPr>
          <w:p w14:paraId="035599D8" w14:textId="77777777" w:rsidR="00FF5C52" w:rsidRPr="006910BE" w:rsidRDefault="00FF5C52" w:rsidP="00EF283A">
            <w:pPr>
              <w:pStyle w:val="TAC"/>
              <w:jc w:val="left"/>
              <w:rPr>
                <w:ins w:id="767" w:author="Jianfei Xiao (肖剑飞)" w:date="2023-01-30T12:36:00Z"/>
              </w:rPr>
            </w:pPr>
          </w:p>
        </w:tc>
        <w:tc>
          <w:tcPr>
            <w:tcW w:w="702" w:type="dxa"/>
            <w:vAlign w:val="center"/>
          </w:tcPr>
          <w:p w14:paraId="05FBA347" w14:textId="77777777" w:rsidR="00FF5C52" w:rsidRPr="006910BE" w:rsidRDefault="00FF5C52" w:rsidP="00EF283A">
            <w:pPr>
              <w:pStyle w:val="TAC"/>
              <w:jc w:val="left"/>
              <w:rPr>
                <w:ins w:id="768" w:author="Jianfei Xiao (肖剑飞)" w:date="2023-01-30T12:36:00Z"/>
              </w:rPr>
            </w:pPr>
          </w:p>
        </w:tc>
        <w:tc>
          <w:tcPr>
            <w:tcW w:w="765" w:type="dxa"/>
            <w:shd w:val="clear" w:color="auto" w:fill="auto"/>
            <w:vAlign w:val="center"/>
          </w:tcPr>
          <w:p w14:paraId="21B389ED" w14:textId="77777777" w:rsidR="00FF5C52" w:rsidRPr="006910BE" w:rsidRDefault="00FF5C52" w:rsidP="00EF283A">
            <w:pPr>
              <w:pStyle w:val="TAC"/>
              <w:jc w:val="left"/>
              <w:rPr>
                <w:ins w:id="769" w:author="Jianfei Xiao (肖剑飞)" w:date="2023-01-30T12:36:00Z"/>
              </w:rPr>
            </w:pPr>
          </w:p>
        </w:tc>
      </w:tr>
      <w:tr w:rsidR="00FF5C52" w:rsidRPr="00AC5985" w14:paraId="46FA43EF" w14:textId="77777777" w:rsidTr="00EF283A">
        <w:trPr>
          <w:trHeight w:val="285"/>
        </w:trPr>
        <w:tc>
          <w:tcPr>
            <w:tcW w:w="707" w:type="dxa"/>
            <w:shd w:val="clear" w:color="auto" w:fill="auto"/>
            <w:vAlign w:val="center"/>
          </w:tcPr>
          <w:p w14:paraId="5E5F3464"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n77</w:t>
            </w:r>
          </w:p>
        </w:tc>
        <w:tc>
          <w:tcPr>
            <w:tcW w:w="705" w:type="dxa"/>
            <w:shd w:val="clear" w:color="auto" w:fill="auto"/>
            <w:vAlign w:val="center"/>
          </w:tcPr>
          <w:p w14:paraId="0569BF44"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41</w:t>
            </w:r>
            <w:r w:rsidRPr="00AC5985">
              <w:rPr>
                <w:rFonts w:ascii="Arial" w:hAnsi="Arial"/>
                <w:sz w:val="18"/>
                <w:vertAlign w:val="superscript"/>
                <w:lang w:eastAsia="en-GB"/>
              </w:rPr>
              <w:t>8</w:t>
            </w:r>
          </w:p>
        </w:tc>
        <w:tc>
          <w:tcPr>
            <w:tcW w:w="758" w:type="dxa"/>
          </w:tcPr>
          <w:p w14:paraId="44DB4C80"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N/A</w:t>
            </w:r>
          </w:p>
        </w:tc>
        <w:tc>
          <w:tcPr>
            <w:tcW w:w="748" w:type="dxa"/>
            <w:shd w:val="clear" w:color="auto" w:fill="auto"/>
            <w:vAlign w:val="center"/>
          </w:tcPr>
          <w:p w14:paraId="2C129834"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-86.9</w:t>
            </w:r>
          </w:p>
        </w:tc>
        <w:tc>
          <w:tcPr>
            <w:tcW w:w="761" w:type="dxa"/>
            <w:shd w:val="clear" w:color="auto" w:fill="auto"/>
            <w:vAlign w:val="center"/>
          </w:tcPr>
          <w:p w14:paraId="6065C43A"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-83.9</w:t>
            </w:r>
          </w:p>
        </w:tc>
        <w:tc>
          <w:tcPr>
            <w:tcW w:w="761" w:type="dxa"/>
            <w:shd w:val="clear" w:color="auto" w:fill="auto"/>
            <w:vAlign w:val="center"/>
          </w:tcPr>
          <w:p w14:paraId="3B25CDE5"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-82.1</w:t>
            </w:r>
          </w:p>
        </w:tc>
        <w:tc>
          <w:tcPr>
            <w:tcW w:w="761" w:type="dxa"/>
            <w:shd w:val="clear" w:color="auto" w:fill="auto"/>
            <w:vAlign w:val="center"/>
          </w:tcPr>
          <w:p w14:paraId="3458A874"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-80.9</w:t>
            </w:r>
          </w:p>
        </w:tc>
        <w:tc>
          <w:tcPr>
            <w:tcW w:w="761" w:type="dxa"/>
            <w:shd w:val="clear" w:color="auto" w:fill="auto"/>
            <w:vAlign w:val="center"/>
          </w:tcPr>
          <w:p w14:paraId="484330F3"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N/A</w:t>
            </w:r>
          </w:p>
        </w:tc>
        <w:tc>
          <w:tcPr>
            <w:tcW w:w="761" w:type="dxa"/>
            <w:shd w:val="clear" w:color="auto" w:fill="auto"/>
            <w:vAlign w:val="center"/>
          </w:tcPr>
          <w:p w14:paraId="54B9A6B4"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N/A</w:t>
            </w:r>
          </w:p>
        </w:tc>
        <w:tc>
          <w:tcPr>
            <w:tcW w:w="761" w:type="dxa"/>
            <w:shd w:val="clear" w:color="auto" w:fill="auto"/>
            <w:vAlign w:val="center"/>
          </w:tcPr>
          <w:p w14:paraId="713D2BB8"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N/A</w:t>
            </w:r>
          </w:p>
        </w:tc>
        <w:tc>
          <w:tcPr>
            <w:tcW w:w="761" w:type="dxa"/>
            <w:shd w:val="clear" w:color="auto" w:fill="auto"/>
            <w:vAlign w:val="center"/>
          </w:tcPr>
          <w:p w14:paraId="52C31400"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N/A</w:t>
            </w:r>
          </w:p>
        </w:tc>
        <w:tc>
          <w:tcPr>
            <w:tcW w:w="761" w:type="dxa"/>
            <w:shd w:val="clear" w:color="auto" w:fill="auto"/>
            <w:vAlign w:val="center"/>
          </w:tcPr>
          <w:p w14:paraId="20E31C0B"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N/A</w:t>
            </w:r>
          </w:p>
        </w:tc>
        <w:tc>
          <w:tcPr>
            <w:tcW w:w="702" w:type="dxa"/>
            <w:vAlign w:val="center"/>
          </w:tcPr>
          <w:p w14:paraId="43B795E2"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N/A</w:t>
            </w:r>
          </w:p>
        </w:tc>
        <w:tc>
          <w:tcPr>
            <w:tcW w:w="765" w:type="dxa"/>
            <w:shd w:val="clear" w:color="auto" w:fill="auto"/>
            <w:vAlign w:val="center"/>
          </w:tcPr>
          <w:p w14:paraId="74FDC84E"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C5985" w14:paraId="648195FF" w14:textId="77777777" w:rsidTr="00EF283A">
        <w:trPr>
          <w:trHeight w:val="285"/>
        </w:trPr>
        <w:tc>
          <w:tcPr>
            <w:tcW w:w="707" w:type="dxa"/>
            <w:shd w:val="clear" w:color="auto" w:fill="auto"/>
            <w:vAlign w:val="center"/>
          </w:tcPr>
          <w:p w14:paraId="0A0CFB5F"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n77</w:t>
            </w:r>
          </w:p>
        </w:tc>
        <w:tc>
          <w:tcPr>
            <w:tcW w:w="705" w:type="dxa"/>
            <w:shd w:val="clear" w:color="auto" w:fill="auto"/>
            <w:vAlign w:val="center"/>
          </w:tcPr>
          <w:p w14:paraId="2F14334B"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28</w:t>
            </w:r>
            <w:r w:rsidRPr="00AC5985">
              <w:rPr>
                <w:rFonts w:ascii="Arial" w:hAnsi="Arial"/>
                <w:sz w:val="18"/>
                <w:vertAlign w:val="superscript"/>
                <w:lang w:eastAsia="en-GB"/>
              </w:rPr>
              <w:t>2</w:t>
            </w:r>
          </w:p>
        </w:tc>
        <w:tc>
          <w:tcPr>
            <w:tcW w:w="758" w:type="dxa"/>
          </w:tcPr>
          <w:p w14:paraId="35009E89"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N/A</w:t>
            </w:r>
          </w:p>
        </w:tc>
        <w:tc>
          <w:tcPr>
            <w:tcW w:w="748" w:type="dxa"/>
            <w:shd w:val="clear" w:color="auto" w:fill="auto"/>
            <w:vAlign w:val="center"/>
          </w:tcPr>
          <w:p w14:paraId="73CEC2E3"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-69.8</w:t>
            </w:r>
          </w:p>
        </w:tc>
        <w:tc>
          <w:tcPr>
            <w:tcW w:w="761" w:type="dxa"/>
            <w:shd w:val="clear" w:color="auto" w:fill="auto"/>
            <w:vAlign w:val="center"/>
          </w:tcPr>
          <w:p w14:paraId="5E17657D"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-69.8</w:t>
            </w:r>
          </w:p>
        </w:tc>
        <w:tc>
          <w:tcPr>
            <w:tcW w:w="761" w:type="dxa"/>
            <w:shd w:val="clear" w:color="auto" w:fill="auto"/>
            <w:vAlign w:val="center"/>
          </w:tcPr>
          <w:p w14:paraId="429D6352"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-69.8</w:t>
            </w:r>
          </w:p>
        </w:tc>
        <w:tc>
          <w:tcPr>
            <w:tcW w:w="761" w:type="dxa"/>
            <w:shd w:val="clear" w:color="auto" w:fill="auto"/>
            <w:vAlign w:val="center"/>
          </w:tcPr>
          <w:p w14:paraId="2AF824BF"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-68.3</w:t>
            </w:r>
          </w:p>
        </w:tc>
        <w:tc>
          <w:tcPr>
            <w:tcW w:w="761" w:type="dxa"/>
            <w:shd w:val="clear" w:color="auto" w:fill="auto"/>
            <w:vAlign w:val="center"/>
          </w:tcPr>
          <w:p w14:paraId="0CA672B4"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688B2985"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3DC4D41E"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430A65F4"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00F6206E"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2" w:type="dxa"/>
            <w:vAlign w:val="center"/>
          </w:tcPr>
          <w:p w14:paraId="7D46C6D1"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5" w:type="dxa"/>
            <w:shd w:val="clear" w:color="auto" w:fill="auto"/>
            <w:vAlign w:val="center"/>
          </w:tcPr>
          <w:p w14:paraId="1F463C3C"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C5985" w14:paraId="283CBF5A" w14:textId="77777777" w:rsidTr="00EF283A">
        <w:trPr>
          <w:trHeight w:val="285"/>
        </w:trPr>
        <w:tc>
          <w:tcPr>
            <w:tcW w:w="707" w:type="dxa"/>
            <w:vMerge w:val="restart"/>
            <w:shd w:val="clear" w:color="auto" w:fill="auto"/>
            <w:vAlign w:val="center"/>
          </w:tcPr>
          <w:p w14:paraId="5A644D6C"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n78</w:t>
            </w:r>
          </w:p>
        </w:tc>
        <w:tc>
          <w:tcPr>
            <w:tcW w:w="705" w:type="dxa"/>
            <w:vMerge w:val="restart"/>
            <w:shd w:val="clear" w:color="auto" w:fill="auto"/>
            <w:vAlign w:val="center"/>
          </w:tcPr>
          <w:p w14:paraId="54FB16C1"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3</w:t>
            </w:r>
          </w:p>
        </w:tc>
        <w:tc>
          <w:tcPr>
            <w:tcW w:w="758" w:type="dxa"/>
            <w:vMerge w:val="restart"/>
            <w:vAlign w:val="center"/>
          </w:tcPr>
          <w:p w14:paraId="3FA4C0E1"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N/A</w:t>
            </w:r>
          </w:p>
        </w:tc>
        <w:tc>
          <w:tcPr>
            <w:tcW w:w="748" w:type="dxa"/>
            <w:shd w:val="clear" w:color="auto" w:fill="auto"/>
            <w:vAlign w:val="center"/>
          </w:tcPr>
          <w:p w14:paraId="2E885E9E"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C5985">
              <w:rPr>
                <w:rFonts w:ascii="Arial" w:hAnsi="Arial" w:cs="Arial"/>
                <w:sz w:val="18"/>
                <w:szCs w:val="18"/>
                <w:lang w:eastAsia="zh-CN"/>
              </w:rPr>
              <w:t>-</w:t>
            </w:r>
            <w:r w:rsidRPr="00AC5985">
              <w:rPr>
                <w:rFonts w:ascii="Arial" w:hAnsi="Arial" w:cs="Arial"/>
                <w:sz w:val="18"/>
                <w:szCs w:val="18"/>
                <w:lang w:eastAsia="en-GB"/>
              </w:rPr>
              <w:t>90.6</w:t>
            </w:r>
          </w:p>
        </w:tc>
        <w:tc>
          <w:tcPr>
            <w:tcW w:w="761" w:type="dxa"/>
            <w:shd w:val="clear" w:color="auto" w:fill="auto"/>
            <w:vAlign w:val="center"/>
          </w:tcPr>
          <w:p w14:paraId="40A295EF"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C5985">
              <w:rPr>
                <w:rFonts w:ascii="Arial" w:hAnsi="Arial" w:cs="Arial"/>
                <w:sz w:val="18"/>
                <w:szCs w:val="18"/>
                <w:lang w:eastAsia="zh-CN"/>
              </w:rPr>
              <w:t>-</w:t>
            </w:r>
            <w:r w:rsidRPr="00AC5985">
              <w:rPr>
                <w:rFonts w:ascii="Arial" w:hAnsi="Arial" w:cs="Arial"/>
                <w:sz w:val="18"/>
                <w:szCs w:val="18"/>
                <w:lang w:eastAsia="en-GB"/>
              </w:rPr>
              <w:t>89.3</w:t>
            </w:r>
          </w:p>
        </w:tc>
        <w:tc>
          <w:tcPr>
            <w:tcW w:w="761" w:type="dxa"/>
            <w:shd w:val="clear" w:color="auto" w:fill="auto"/>
            <w:vAlign w:val="center"/>
          </w:tcPr>
          <w:p w14:paraId="385ED70E"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C5985">
              <w:rPr>
                <w:rFonts w:ascii="Arial" w:hAnsi="Arial" w:cs="Arial"/>
                <w:sz w:val="18"/>
                <w:szCs w:val="18"/>
                <w:lang w:eastAsia="zh-CN"/>
              </w:rPr>
              <w:t>-</w:t>
            </w:r>
            <w:r w:rsidRPr="00AC5985">
              <w:rPr>
                <w:rFonts w:ascii="Arial" w:hAnsi="Arial" w:cs="Arial"/>
                <w:sz w:val="18"/>
                <w:szCs w:val="18"/>
                <w:lang w:eastAsia="en-GB"/>
              </w:rPr>
              <w:t>88.5</w:t>
            </w:r>
          </w:p>
        </w:tc>
        <w:tc>
          <w:tcPr>
            <w:tcW w:w="761" w:type="dxa"/>
            <w:shd w:val="clear" w:color="auto" w:fill="auto"/>
            <w:vAlign w:val="center"/>
          </w:tcPr>
          <w:p w14:paraId="296CF6C6"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C5985">
              <w:rPr>
                <w:rFonts w:ascii="Arial" w:hAnsi="Arial" w:cs="Arial"/>
                <w:sz w:val="18"/>
                <w:szCs w:val="18"/>
                <w:lang w:eastAsia="zh-CN"/>
              </w:rPr>
              <w:t>-87.6</w:t>
            </w:r>
          </w:p>
        </w:tc>
        <w:tc>
          <w:tcPr>
            <w:tcW w:w="761" w:type="dxa"/>
            <w:shd w:val="clear" w:color="auto" w:fill="auto"/>
            <w:vAlign w:val="center"/>
          </w:tcPr>
          <w:p w14:paraId="5443D6BB"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4991A4BE"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7369DA92"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3EF3132B"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0E33237A"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2" w:type="dxa"/>
            <w:vAlign w:val="center"/>
          </w:tcPr>
          <w:p w14:paraId="5AE4C467"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5" w:type="dxa"/>
            <w:shd w:val="clear" w:color="auto" w:fill="auto"/>
            <w:vAlign w:val="center"/>
          </w:tcPr>
          <w:p w14:paraId="154F8F64"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C5985" w14:paraId="2A951185" w14:textId="77777777" w:rsidTr="00EF283A">
        <w:trPr>
          <w:trHeight w:val="285"/>
        </w:trPr>
        <w:tc>
          <w:tcPr>
            <w:tcW w:w="707" w:type="dxa"/>
            <w:vMerge/>
            <w:shd w:val="clear" w:color="auto" w:fill="auto"/>
            <w:vAlign w:val="center"/>
          </w:tcPr>
          <w:p w14:paraId="3D85B93C"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5" w:type="dxa"/>
            <w:vMerge/>
            <w:shd w:val="clear" w:color="auto" w:fill="auto"/>
            <w:vAlign w:val="center"/>
          </w:tcPr>
          <w:p w14:paraId="4E200EF5"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58" w:type="dxa"/>
            <w:vMerge/>
            <w:vAlign w:val="center"/>
          </w:tcPr>
          <w:p w14:paraId="3EEAB6E1"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48" w:type="dxa"/>
            <w:shd w:val="clear" w:color="auto" w:fill="auto"/>
            <w:vAlign w:val="center"/>
          </w:tcPr>
          <w:p w14:paraId="4D76A277"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C5985">
              <w:rPr>
                <w:rFonts w:ascii="Arial" w:hAnsi="Arial" w:cs="Arial"/>
                <w:sz w:val="18"/>
                <w:szCs w:val="18"/>
                <w:lang w:eastAsia="en-GB"/>
              </w:rPr>
              <w:t>-93.3</w:t>
            </w:r>
            <w:r w:rsidRPr="00AC5985">
              <w:rPr>
                <w:rFonts w:ascii="Arial" w:hAnsi="Arial" w:cs="Arial"/>
                <w:sz w:val="18"/>
                <w:szCs w:val="18"/>
                <w:vertAlign w:val="superscript"/>
                <w:lang w:eastAsia="en-GB"/>
              </w:rPr>
              <w:t>10</w:t>
            </w:r>
          </w:p>
        </w:tc>
        <w:tc>
          <w:tcPr>
            <w:tcW w:w="761" w:type="dxa"/>
            <w:shd w:val="clear" w:color="auto" w:fill="auto"/>
            <w:vAlign w:val="center"/>
          </w:tcPr>
          <w:p w14:paraId="5B438911"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C5985">
              <w:rPr>
                <w:rFonts w:ascii="Arial" w:hAnsi="Arial" w:cs="Arial"/>
                <w:sz w:val="18"/>
                <w:szCs w:val="18"/>
                <w:lang w:eastAsia="en-GB"/>
              </w:rPr>
              <w:t>-92.0</w:t>
            </w:r>
            <w:r w:rsidRPr="00AC5985">
              <w:rPr>
                <w:rFonts w:ascii="Arial" w:hAnsi="Arial" w:cs="Arial"/>
                <w:sz w:val="18"/>
                <w:szCs w:val="18"/>
                <w:vertAlign w:val="superscript"/>
                <w:lang w:eastAsia="en-GB"/>
              </w:rPr>
              <w:t>10</w:t>
            </w:r>
          </w:p>
        </w:tc>
        <w:tc>
          <w:tcPr>
            <w:tcW w:w="761" w:type="dxa"/>
            <w:shd w:val="clear" w:color="auto" w:fill="auto"/>
            <w:vAlign w:val="center"/>
          </w:tcPr>
          <w:p w14:paraId="48EE4936"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C5985">
              <w:rPr>
                <w:rFonts w:ascii="Arial" w:hAnsi="Arial" w:cs="Arial"/>
                <w:sz w:val="18"/>
                <w:szCs w:val="18"/>
                <w:lang w:eastAsia="en-GB"/>
              </w:rPr>
              <w:t>-91.2</w:t>
            </w:r>
            <w:r w:rsidRPr="00AC5985">
              <w:rPr>
                <w:rFonts w:ascii="Arial" w:hAnsi="Arial" w:cs="Arial"/>
                <w:sz w:val="18"/>
                <w:szCs w:val="18"/>
                <w:vertAlign w:val="superscript"/>
                <w:lang w:eastAsia="en-GB"/>
              </w:rPr>
              <w:t>10</w:t>
            </w:r>
          </w:p>
        </w:tc>
        <w:tc>
          <w:tcPr>
            <w:tcW w:w="761" w:type="dxa"/>
            <w:shd w:val="clear" w:color="auto" w:fill="auto"/>
            <w:vAlign w:val="center"/>
          </w:tcPr>
          <w:p w14:paraId="787B7601"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C5985">
              <w:rPr>
                <w:rFonts w:ascii="Arial" w:hAnsi="Arial" w:cs="Arial"/>
                <w:sz w:val="18"/>
                <w:szCs w:val="18"/>
                <w:lang w:eastAsia="en-GB"/>
              </w:rPr>
              <w:t>-90.3</w:t>
            </w:r>
            <w:r w:rsidRPr="00AC5985">
              <w:rPr>
                <w:rFonts w:ascii="Arial" w:hAnsi="Arial" w:cs="Arial"/>
                <w:sz w:val="18"/>
                <w:szCs w:val="18"/>
                <w:vertAlign w:val="superscript"/>
                <w:lang w:eastAsia="en-GB"/>
              </w:rPr>
              <w:t>10</w:t>
            </w:r>
          </w:p>
        </w:tc>
        <w:tc>
          <w:tcPr>
            <w:tcW w:w="761" w:type="dxa"/>
            <w:shd w:val="clear" w:color="auto" w:fill="auto"/>
            <w:vAlign w:val="center"/>
          </w:tcPr>
          <w:p w14:paraId="336AF8F4"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29DD7465"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2FC712AC"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03240B02"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18C6F9E3"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2" w:type="dxa"/>
            <w:vAlign w:val="center"/>
          </w:tcPr>
          <w:p w14:paraId="246D28C0"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5" w:type="dxa"/>
            <w:shd w:val="clear" w:color="auto" w:fill="auto"/>
            <w:vAlign w:val="center"/>
          </w:tcPr>
          <w:p w14:paraId="0AC10979"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C5985" w14:paraId="41101A45" w14:textId="77777777" w:rsidTr="00EF283A">
        <w:trPr>
          <w:trHeight w:val="285"/>
        </w:trPr>
        <w:tc>
          <w:tcPr>
            <w:tcW w:w="707" w:type="dxa"/>
            <w:shd w:val="clear" w:color="auto" w:fill="auto"/>
            <w:vAlign w:val="center"/>
          </w:tcPr>
          <w:p w14:paraId="33CDD563"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n78</w:t>
            </w:r>
          </w:p>
        </w:tc>
        <w:tc>
          <w:tcPr>
            <w:tcW w:w="705" w:type="dxa"/>
            <w:shd w:val="clear" w:color="auto" w:fill="auto"/>
            <w:vAlign w:val="center"/>
          </w:tcPr>
          <w:p w14:paraId="7A800809"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40</w:t>
            </w:r>
          </w:p>
        </w:tc>
        <w:tc>
          <w:tcPr>
            <w:tcW w:w="758" w:type="dxa"/>
          </w:tcPr>
          <w:p w14:paraId="1CC12FA4"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N/A</w:t>
            </w:r>
          </w:p>
        </w:tc>
        <w:tc>
          <w:tcPr>
            <w:tcW w:w="748" w:type="dxa"/>
            <w:shd w:val="clear" w:color="auto" w:fill="auto"/>
            <w:vAlign w:val="bottom"/>
          </w:tcPr>
          <w:p w14:paraId="3A4D6F7C"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-86.9</w:t>
            </w:r>
          </w:p>
        </w:tc>
        <w:tc>
          <w:tcPr>
            <w:tcW w:w="761" w:type="dxa"/>
            <w:shd w:val="clear" w:color="auto" w:fill="auto"/>
            <w:vAlign w:val="bottom"/>
          </w:tcPr>
          <w:p w14:paraId="47BAB7C5"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-83.9</w:t>
            </w:r>
          </w:p>
        </w:tc>
        <w:tc>
          <w:tcPr>
            <w:tcW w:w="761" w:type="dxa"/>
            <w:shd w:val="clear" w:color="auto" w:fill="auto"/>
            <w:vAlign w:val="bottom"/>
          </w:tcPr>
          <w:p w14:paraId="6128E498"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-82.1</w:t>
            </w:r>
          </w:p>
        </w:tc>
        <w:tc>
          <w:tcPr>
            <w:tcW w:w="761" w:type="dxa"/>
            <w:shd w:val="clear" w:color="auto" w:fill="auto"/>
            <w:vAlign w:val="bottom"/>
          </w:tcPr>
          <w:p w14:paraId="78D687DD"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-80.9</w:t>
            </w:r>
          </w:p>
        </w:tc>
        <w:tc>
          <w:tcPr>
            <w:tcW w:w="761" w:type="dxa"/>
            <w:shd w:val="clear" w:color="auto" w:fill="auto"/>
            <w:vAlign w:val="center"/>
          </w:tcPr>
          <w:p w14:paraId="592711A9"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4ADD5B48"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2903BFA9"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0FDC7C75"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189F419D"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2" w:type="dxa"/>
            <w:vAlign w:val="center"/>
          </w:tcPr>
          <w:p w14:paraId="30A4E4D9"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5" w:type="dxa"/>
            <w:shd w:val="clear" w:color="auto" w:fill="auto"/>
            <w:vAlign w:val="center"/>
          </w:tcPr>
          <w:p w14:paraId="40EC373E"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C5985" w14:paraId="50DFBB43" w14:textId="77777777" w:rsidTr="00EF283A">
        <w:trPr>
          <w:trHeight w:val="285"/>
        </w:trPr>
        <w:tc>
          <w:tcPr>
            <w:tcW w:w="707" w:type="dxa"/>
            <w:shd w:val="clear" w:color="auto" w:fill="auto"/>
            <w:vAlign w:val="center"/>
          </w:tcPr>
          <w:p w14:paraId="21CC8D41"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n78</w:t>
            </w:r>
          </w:p>
        </w:tc>
        <w:tc>
          <w:tcPr>
            <w:tcW w:w="705" w:type="dxa"/>
            <w:shd w:val="clear" w:color="auto" w:fill="auto"/>
            <w:vAlign w:val="center"/>
          </w:tcPr>
          <w:p w14:paraId="3F53B554"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41</w:t>
            </w:r>
            <w:r w:rsidRPr="00AC5985">
              <w:rPr>
                <w:rFonts w:ascii="Arial" w:hAnsi="Arial"/>
                <w:sz w:val="18"/>
                <w:vertAlign w:val="superscript"/>
                <w:lang w:eastAsia="en-GB"/>
              </w:rPr>
              <w:t>8</w:t>
            </w:r>
          </w:p>
        </w:tc>
        <w:tc>
          <w:tcPr>
            <w:tcW w:w="758" w:type="dxa"/>
          </w:tcPr>
          <w:p w14:paraId="096032A2"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N/A</w:t>
            </w:r>
          </w:p>
        </w:tc>
        <w:tc>
          <w:tcPr>
            <w:tcW w:w="748" w:type="dxa"/>
            <w:shd w:val="clear" w:color="auto" w:fill="auto"/>
            <w:vAlign w:val="center"/>
          </w:tcPr>
          <w:p w14:paraId="4A831F88"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-86.9</w:t>
            </w:r>
          </w:p>
        </w:tc>
        <w:tc>
          <w:tcPr>
            <w:tcW w:w="761" w:type="dxa"/>
            <w:shd w:val="clear" w:color="auto" w:fill="auto"/>
            <w:vAlign w:val="center"/>
          </w:tcPr>
          <w:p w14:paraId="235D8477"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-83.9</w:t>
            </w:r>
          </w:p>
        </w:tc>
        <w:tc>
          <w:tcPr>
            <w:tcW w:w="761" w:type="dxa"/>
            <w:shd w:val="clear" w:color="auto" w:fill="auto"/>
            <w:vAlign w:val="center"/>
          </w:tcPr>
          <w:p w14:paraId="55AF9DD3"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-82.1</w:t>
            </w:r>
          </w:p>
        </w:tc>
        <w:tc>
          <w:tcPr>
            <w:tcW w:w="761" w:type="dxa"/>
            <w:shd w:val="clear" w:color="auto" w:fill="auto"/>
            <w:vAlign w:val="center"/>
          </w:tcPr>
          <w:p w14:paraId="4D468443"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-80.9</w:t>
            </w:r>
          </w:p>
        </w:tc>
        <w:tc>
          <w:tcPr>
            <w:tcW w:w="761" w:type="dxa"/>
            <w:shd w:val="clear" w:color="auto" w:fill="auto"/>
            <w:vAlign w:val="center"/>
          </w:tcPr>
          <w:p w14:paraId="254CEBAA"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N/A</w:t>
            </w:r>
          </w:p>
        </w:tc>
        <w:tc>
          <w:tcPr>
            <w:tcW w:w="761" w:type="dxa"/>
            <w:shd w:val="clear" w:color="auto" w:fill="auto"/>
            <w:vAlign w:val="center"/>
          </w:tcPr>
          <w:p w14:paraId="12F98CC3"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N/A</w:t>
            </w:r>
          </w:p>
        </w:tc>
        <w:tc>
          <w:tcPr>
            <w:tcW w:w="761" w:type="dxa"/>
            <w:shd w:val="clear" w:color="auto" w:fill="auto"/>
            <w:vAlign w:val="center"/>
          </w:tcPr>
          <w:p w14:paraId="0A99CA91"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N/A</w:t>
            </w:r>
          </w:p>
        </w:tc>
        <w:tc>
          <w:tcPr>
            <w:tcW w:w="761" w:type="dxa"/>
            <w:shd w:val="clear" w:color="auto" w:fill="auto"/>
            <w:vAlign w:val="center"/>
          </w:tcPr>
          <w:p w14:paraId="48FCD938"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N/A</w:t>
            </w:r>
          </w:p>
        </w:tc>
        <w:tc>
          <w:tcPr>
            <w:tcW w:w="761" w:type="dxa"/>
            <w:shd w:val="clear" w:color="auto" w:fill="auto"/>
            <w:vAlign w:val="center"/>
          </w:tcPr>
          <w:p w14:paraId="27260A31"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N/A</w:t>
            </w:r>
          </w:p>
        </w:tc>
        <w:tc>
          <w:tcPr>
            <w:tcW w:w="702" w:type="dxa"/>
            <w:vAlign w:val="center"/>
          </w:tcPr>
          <w:p w14:paraId="7961D343"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N/A</w:t>
            </w:r>
          </w:p>
        </w:tc>
        <w:tc>
          <w:tcPr>
            <w:tcW w:w="765" w:type="dxa"/>
            <w:shd w:val="clear" w:color="auto" w:fill="auto"/>
            <w:vAlign w:val="center"/>
          </w:tcPr>
          <w:p w14:paraId="38F2ACE6"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C5985" w14:paraId="34082612" w14:textId="77777777" w:rsidTr="00EF283A">
        <w:trPr>
          <w:trHeight w:val="285"/>
        </w:trPr>
        <w:tc>
          <w:tcPr>
            <w:tcW w:w="707" w:type="dxa"/>
            <w:shd w:val="clear" w:color="auto" w:fill="auto"/>
            <w:vAlign w:val="center"/>
          </w:tcPr>
          <w:p w14:paraId="321FCCA9"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n79</w:t>
            </w:r>
          </w:p>
        </w:tc>
        <w:tc>
          <w:tcPr>
            <w:tcW w:w="705" w:type="dxa"/>
            <w:shd w:val="clear" w:color="auto" w:fill="auto"/>
            <w:vAlign w:val="center"/>
          </w:tcPr>
          <w:p w14:paraId="08FB48A3"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19</w:t>
            </w:r>
            <w:r w:rsidRPr="00AC5985">
              <w:rPr>
                <w:rFonts w:ascii="Arial" w:hAnsi="Arial"/>
                <w:sz w:val="18"/>
                <w:vertAlign w:val="superscript"/>
                <w:lang w:eastAsia="en-GB"/>
              </w:rPr>
              <w:t>2</w:t>
            </w:r>
          </w:p>
        </w:tc>
        <w:tc>
          <w:tcPr>
            <w:tcW w:w="758" w:type="dxa"/>
          </w:tcPr>
          <w:p w14:paraId="2B1E5581"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N/A</w:t>
            </w:r>
          </w:p>
        </w:tc>
        <w:tc>
          <w:tcPr>
            <w:tcW w:w="748" w:type="dxa"/>
            <w:shd w:val="clear" w:color="auto" w:fill="auto"/>
            <w:vAlign w:val="center"/>
          </w:tcPr>
          <w:p w14:paraId="45C309DC"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-69.8</w:t>
            </w:r>
          </w:p>
        </w:tc>
        <w:tc>
          <w:tcPr>
            <w:tcW w:w="761" w:type="dxa"/>
            <w:shd w:val="clear" w:color="auto" w:fill="auto"/>
            <w:vAlign w:val="center"/>
          </w:tcPr>
          <w:p w14:paraId="665E0826"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-69.8</w:t>
            </w:r>
          </w:p>
        </w:tc>
        <w:tc>
          <w:tcPr>
            <w:tcW w:w="761" w:type="dxa"/>
            <w:shd w:val="clear" w:color="auto" w:fill="auto"/>
            <w:vAlign w:val="center"/>
          </w:tcPr>
          <w:p w14:paraId="406B81BB"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-69.8</w:t>
            </w:r>
          </w:p>
        </w:tc>
        <w:tc>
          <w:tcPr>
            <w:tcW w:w="761" w:type="dxa"/>
            <w:shd w:val="clear" w:color="auto" w:fill="auto"/>
            <w:vAlign w:val="center"/>
          </w:tcPr>
          <w:p w14:paraId="775CBA4C"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3B63EDDF"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03A94C06"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10D624A6"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0248BD10"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3B89D09A"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2" w:type="dxa"/>
            <w:vAlign w:val="center"/>
          </w:tcPr>
          <w:p w14:paraId="311469DB"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5" w:type="dxa"/>
            <w:shd w:val="clear" w:color="auto" w:fill="auto"/>
            <w:vAlign w:val="center"/>
          </w:tcPr>
          <w:p w14:paraId="772DD318"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C5985" w14:paraId="029DA713" w14:textId="77777777" w:rsidTr="00EF283A">
        <w:trPr>
          <w:trHeight w:val="285"/>
        </w:trPr>
        <w:tc>
          <w:tcPr>
            <w:tcW w:w="707" w:type="dxa"/>
            <w:shd w:val="clear" w:color="auto" w:fill="auto"/>
            <w:vAlign w:val="center"/>
          </w:tcPr>
          <w:p w14:paraId="37A95F2D"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n79</w:t>
            </w:r>
          </w:p>
        </w:tc>
        <w:tc>
          <w:tcPr>
            <w:tcW w:w="705" w:type="dxa"/>
            <w:shd w:val="clear" w:color="auto" w:fill="auto"/>
            <w:vAlign w:val="center"/>
          </w:tcPr>
          <w:p w14:paraId="77B504A1"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26</w:t>
            </w:r>
            <w:r w:rsidRPr="00AC5985">
              <w:rPr>
                <w:rFonts w:ascii="Arial" w:hAnsi="Arial"/>
                <w:sz w:val="18"/>
                <w:vertAlign w:val="superscript"/>
                <w:lang w:eastAsia="en-GB"/>
              </w:rPr>
              <w:t>2</w:t>
            </w:r>
          </w:p>
        </w:tc>
        <w:tc>
          <w:tcPr>
            <w:tcW w:w="758" w:type="dxa"/>
          </w:tcPr>
          <w:p w14:paraId="767F9909"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N/A</w:t>
            </w:r>
          </w:p>
        </w:tc>
        <w:tc>
          <w:tcPr>
            <w:tcW w:w="748" w:type="dxa"/>
            <w:shd w:val="clear" w:color="auto" w:fill="auto"/>
            <w:vAlign w:val="center"/>
          </w:tcPr>
          <w:p w14:paraId="181ED48D"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-69.8</w:t>
            </w:r>
          </w:p>
        </w:tc>
        <w:tc>
          <w:tcPr>
            <w:tcW w:w="761" w:type="dxa"/>
            <w:shd w:val="clear" w:color="auto" w:fill="auto"/>
            <w:vAlign w:val="center"/>
          </w:tcPr>
          <w:p w14:paraId="71CCD673"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-69.8</w:t>
            </w:r>
          </w:p>
        </w:tc>
        <w:tc>
          <w:tcPr>
            <w:tcW w:w="761" w:type="dxa"/>
            <w:shd w:val="clear" w:color="auto" w:fill="auto"/>
            <w:vAlign w:val="center"/>
          </w:tcPr>
          <w:p w14:paraId="5A4BE094"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-69.8</w:t>
            </w:r>
          </w:p>
        </w:tc>
        <w:tc>
          <w:tcPr>
            <w:tcW w:w="761" w:type="dxa"/>
            <w:shd w:val="clear" w:color="auto" w:fill="auto"/>
            <w:vAlign w:val="center"/>
          </w:tcPr>
          <w:p w14:paraId="2BF36FB3"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N/A</w:t>
            </w:r>
          </w:p>
        </w:tc>
        <w:tc>
          <w:tcPr>
            <w:tcW w:w="761" w:type="dxa"/>
            <w:shd w:val="clear" w:color="auto" w:fill="auto"/>
            <w:vAlign w:val="center"/>
          </w:tcPr>
          <w:p w14:paraId="3510E904"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N/A</w:t>
            </w:r>
          </w:p>
        </w:tc>
        <w:tc>
          <w:tcPr>
            <w:tcW w:w="761" w:type="dxa"/>
            <w:shd w:val="clear" w:color="auto" w:fill="auto"/>
            <w:vAlign w:val="center"/>
          </w:tcPr>
          <w:p w14:paraId="64C800C3"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N/A</w:t>
            </w:r>
          </w:p>
        </w:tc>
        <w:tc>
          <w:tcPr>
            <w:tcW w:w="761" w:type="dxa"/>
            <w:shd w:val="clear" w:color="auto" w:fill="auto"/>
            <w:vAlign w:val="center"/>
          </w:tcPr>
          <w:p w14:paraId="67D22F86"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N/A</w:t>
            </w:r>
          </w:p>
        </w:tc>
        <w:tc>
          <w:tcPr>
            <w:tcW w:w="761" w:type="dxa"/>
            <w:shd w:val="clear" w:color="auto" w:fill="auto"/>
            <w:vAlign w:val="center"/>
          </w:tcPr>
          <w:p w14:paraId="05761D19"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N/A</w:t>
            </w:r>
          </w:p>
        </w:tc>
        <w:tc>
          <w:tcPr>
            <w:tcW w:w="761" w:type="dxa"/>
            <w:shd w:val="clear" w:color="auto" w:fill="auto"/>
            <w:vAlign w:val="center"/>
          </w:tcPr>
          <w:p w14:paraId="1F46ED66"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N/A</w:t>
            </w:r>
          </w:p>
        </w:tc>
        <w:tc>
          <w:tcPr>
            <w:tcW w:w="702" w:type="dxa"/>
            <w:vAlign w:val="center"/>
          </w:tcPr>
          <w:p w14:paraId="7F0E270F"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5" w:type="dxa"/>
            <w:shd w:val="clear" w:color="auto" w:fill="auto"/>
            <w:vAlign w:val="center"/>
          </w:tcPr>
          <w:p w14:paraId="5CFD75D0"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N/A</w:t>
            </w:r>
          </w:p>
        </w:tc>
      </w:tr>
      <w:tr w:rsidR="00FF5C52" w:rsidRPr="00AC5985" w14:paraId="173395E4" w14:textId="77777777" w:rsidTr="00EF283A">
        <w:trPr>
          <w:trHeight w:val="285"/>
        </w:trPr>
        <w:tc>
          <w:tcPr>
            <w:tcW w:w="10473" w:type="dxa"/>
            <w:gridSpan w:val="14"/>
          </w:tcPr>
          <w:p w14:paraId="751F36B3" w14:textId="77777777" w:rsidR="00FF5C52" w:rsidRPr="00AC5985"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AC5985">
              <w:rPr>
                <w:rFonts w:ascii="Arial" w:hAnsi="Arial"/>
                <w:sz w:val="18"/>
                <w:lang w:eastAsia="en-GB"/>
              </w:rPr>
              <w:t>NOTE 1:</w:t>
            </w:r>
            <w:r w:rsidRPr="00AC5985">
              <w:rPr>
                <w:rFonts w:ascii="Arial" w:hAnsi="Arial"/>
                <w:sz w:val="18"/>
                <w:lang w:eastAsia="en-GB"/>
              </w:rP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49827713" w14:textId="77777777" w:rsidR="00FF5C52" w:rsidRPr="00AC5985" w:rsidRDefault="00FF5C52" w:rsidP="00EF283A">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AC5985">
              <w:rPr>
                <w:rFonts w:ascii="Arial" w:hAnsi="Arial"/>
                <w:sz w:val="18"/>
                <w:lang w:eastAsia="en-GB"/>
              </w:rPr>
              <w:t>NOTE 2:</w:t>
            </w:r>
            <w:r w:rsidRPr="00AC5985">
              <w:rPr>
                <w:rFonts w:ascii="Arial" w:hAnsi="Arial"/>
                <w:sz w:val="18"/>
                <w:lang w:eastAsia="en-GB"/>
              </w:rPr>
              <w:tab/>
              <w:t xml:space="preserve">The requirements should be verified for DL EARFCN of the victim (lower) band (superscript LB) such that </w:t>
            </w:r>
            <w:r w:rsidRPr="00AC5985">
              <w:rPr>
                <w:rFonts w:ascii="Arial" w:hAnsi="Arial"/>
                <w:snapToGrid w:val="0"/>
                <w:position w:val="-12"/>
                <w:sz w:val="18"/>
                <w:lang w:eastAsia="en-GB"/>
              </w:rPr>
              <w:object w:dxaOrig="2000" w:dyaOrig="380" w14:anchorId="27D02DAD">
                <v:shape id="_x0000_i1044" type="#_x0000_t75" style="width:81pt;height:15pt" o:ole="">
                  <v:imagedata r:id="rId12" o:title=""/>
                </v:shape>
                <o:OLEObject Type="Embed" ProgID="Equation.3" ShapeID="_x0000_i1044" DrawAspect="Content" ObjectID="_1739376783" r:id="rId43"/>
              </w:object>
            </w:r>
            <w:r w:rsidRPr="00AC5985">
              <w:rPr>
                <w:rFonts w:ascii="Arial" w:hAnsi="Arial"/>
                <w:snapToGrid w:val="0"/>
                <w:sz w:val="18"/>
                <w:lang w:eastAsia="en-GB"/>
              </w:rPr>
              <w:t xml:space="preserve"> with </w:t>
            </w:r>
            <w:r w:rsidRPr="00AC5985">
              <w:rPr>
                <w:rFonts w:ascii="Arial" w:hAnsi="Arial"/>
                <w:snapToGrid w:val="0"/>
                <w:position w:val="-10"/>
                <w:sz w:val="18"/>
                <w:lang w:eastAsia="en-GB"/>
              </w:rPr>
              <w:object w:dxaOrig="440" w:dyaOrig="360" w14:anchorId="787500BD">
                <v:shape id="_x0000_i1045" type="#_x0000_t75" style="width:15pt;height:15pt" o:ole="">
                  <v:imagedata r:id="rId14" o:title=""/>
                </v:shape>
                <o:OLEObject Type="Embed" ProgID="Equation.3" ShapeID="_x0000_i1045" DrawAspect="Content" ObjectID="_1739376784" r:id="rId44"/>
              </w:object>
            </w:r>
            <w:r w:rsidRPr="00AC5985">
              <w:rPr>
                <w:rFonts w:ascii="Arial" w:hAnsi="Arial"/>
                <w:snapToGrid w:val="0"/>
                <w:sz w:val="18"/>
                <w:lang w:eastAsia="en-GB"/>
              </w:rPr>
              <w:t xml:space="preserve"> the DL carrier frequency </w:t>
            </w:r>
            <w:r w:rsidRPr="00AC5985">
              <w:rPr>
                <w:rFonts w:ascii="Arial" w:hAnsi="Arial"/>
                <w:sz w:val="18"/>
                <w:lang w:eastAsia="en-GB"/>
              </w:rPr>
              <w:t>in</w:t>
            </w:r>
            <w:r w:rsidRPr="00AC5985">
              <w:rPr>
                <w:rFonts w:ascii="Arial" w:hAnsi="Arial"/>
                <w:snapToGrid w:val="0"/>
                <w:sz w:val="18"/>
                <w:lang w:eastAsia="en-GB"/>
              </w:rPr>
              <w:t xml:space="preserve"> the lower band </w:t>
            </w:r>
            <w:r w:rsidRPr="00AC5985">
              <w:rPr>
                <w:rFonts w:ascii="Arial" w:hAnsi="Arial"/>
                <w:snapToGrid w:val="0"/>
                <w:sz w:val="18"/>
                <w:lang w:eastAsia="ja-JP"/>
              </w:rPr>
              <w:t xml:space="preserve">and </w:t>
            </w:r>
            <m:oMath>
              <m:sSubSup>
                <m:sSubSupPr>
                  <m:ctrlPr>
                    <w:rPr>
                      <w:rFonts w:ascii="Cambria Math" w:hAnsi="Cambria Math"/>
                      <w:sz w:val="18"/>
                      <w:lang w:eastAsia="en-GB"/>
                    </w:rPr>
                  </m:ctrlPr>
                </m:sSubSupPr>
                <m:e>
                  <m:r>
                    <m:rPr>
                      <m:sty m:val="p"/>
                    </m:rPr>
                    <w:rPr>
                      <w:rFonts w:ascii="Cambria Math" w:hAnsi="Cambria Math"/>
                      <w:sz w:val="18"/>
                      <w:lang w:eastAsia="en-GB"/>
                    </w:rPr>
                    <m:t>f</m:t>
                  </m:r>
                </m:e>
                <m:sub>
                  <m:r>
                    <m:rPr>
                      <m:sty m:val="p"/>
                    </m:rPr>
                    <w:rPr>
                      <w:rFonts w:ascii="Cambria Math" w:hAnsi="Cambria Math"/>
                      <w:sz w:val="18"/>
                      <w:lang w:eastAsia="en-GB"/>
                    </w:rPr>
                    <m:t>UL</m:t>
                  </m:r>
                </m:sub>
                <m:sup>
                  <m:r>
                    <m:rPr>
                      <m:sty m:val="p"/>
                    </m:rPr>
                    <w:rPr>
                      <w:rFonts w:ascii="Cambria Math" w:hAnsi="Cambria Math"/>
                      <w:sz w:val="18"/>
                      <w:lang w:eastAsia="en-GB"/>
                    </w:rPr>
                    <m:t>HB</m:t>
                  </m:r>
                </m:sup>
              </m:sSubSup>
            </m:oMath>
            <w:r w:rsidRPr="00AC5985">
              <w:rPr>
                <w:rFonts w:ascii="Arial" w:hAnsi="Arial"/>
                <w:sz w:val="18"/>
                <w:lang w:eastAsia="en-GB"/>
              </w:rPr>
              <w:t xml:space="preserve"> the UL carrier frequency in the higher band, both</w:t>
            </w:r>
            <w:r w:rsidRPr="00AC5985">
              <w:rPr>
                <w:rFonts w:ascii="Arial" w:hAnsi="Arial"/>
                <w:snapToGrid w:val="0"/>
                <w:sz w:val="18"/>
                <w:lang w:eastAsia="en-GB"/>
              </w:rPr>
              <w:t xml:space="preserve"> in </w:t>
            </w:r>
            <w:proofErr w:type="spellStart"/>
            <w:r w:rsidRPr="00AC5985">
              <w:rPr>
                <w:rFonts w:ascii="Arial" w:hAnsi="Arial"/>
                <w:snapToGrid w:val="0"/>
                <w:sz w:val="18"/>
                <w:lang w:eastAsia="en-GB"/>
              </w:rPr>
              <w:t>MHz.</w:t>
            </w:r>
            <w:proofErr w:type="spellEnd"/>
          </w:p>
          <w:p w14:paraId="2D1F0306" w14:textId="77777777" w:rsidR="00FF5C52" w:rsidRPr="00AC5985" w:rsidRDefault="00FF5C52" w:rsidP="00EF283A">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AC5985">
              <w:rPr>
                <w:rFonts w:ascii="Arial" w:hAnsi="Arial"/>
                <w:sz w:val="18"/>
                <w:lang w:eastAsia="en-GB"/>
              </w:rPr>
              <w:t>NOTE 3:</w:t>
            </w:r>
            <w:r w:rsidRPr="00AC5985">
              <w:rPr>
                <w:rFonts w:ascii="Arial" w:hAnsi="Arial"/>
                <w:sz w:val="18"/>
                <w:lang w:eastAsia="en-GB"/>
              </w:rPr>
              <w:tab/>
              <w:t>Void</w:t>
            </w:r>
            <w:r w:rsidRPr="00AC5985">
              <w:rPr>
                <w:rFonts w:ascii="Arial" w:hAnsi="Arial"/>
                <w:snapToGrid w:val="0"/>
                <w:sz w:val="18"/>
                <w:lang w:eastAsia="en-GB"/>
              </w:rPr>
              <w:t>.</w:t>
            </w:r>
          </w:p>
          <w:p w14:paraId="19C3BEF8" w14:textId="77777777" w:rsidR="00FF5C52" w:rsidRPr="00AC5985"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AC5985">
              <w:rPr>
                <w:rFonts w:ascii="Arial" w:hAnsi="Arial"/>
                <w:sz w:val="18"/>
                <w:lang w:eastAsia="en-GB"/>
              </w:rPr>
              <w:t>NOTE 4:</w:t>
            </w:r>
            <w:r w:rsidRPr="00AC5985">
              <w:rPr>
                <w:rFonts w:ascii="Arial" w:hAnsi="Arial"/>
                <w:sz w:val="18"/>
                <w:lang w:eastAsia="en-GB"/>
              </w:rPr>
              <w:tab/>
              <w:t xml:space="preserve">The requirements should be verified for DL EARFCN or NR-ARFCN of the </w:t>
            </w:r>
            <w:r w:rsidRPr="00AC5985">
              <w:rPr>
                <w:rFonts w:ascii="Arial" w:hAnsi="Arial"/>
                <w:sz w:val="18"/>
                <w:szCs w:val="24"/>
                <w:lang w:eastAsia="en-GB"/>
              </w:rPr>
              <w:t xml:space="preserve">victim </w:t>
            </w:r>
            <w:r w:rsidRPr="00AC5985">
              <w:rPr>
                <w:rFonts w:ascii="Arial" w:hAnsi="Arial"/>
                <w:sz w:val="18"/>
                <w:lang w:eastAsia="en-GB"/>
              </w:rPr>
              <w:t xml:space="preserve">(lower) band (superscript LB) such that </w:t>
            </w:r>
            <w:r w:rsidRPr="00AC5985">
              <w:rPr>
                <w:rFonts w:ascii="Arial" w:hAnsi="Arial"/>
                <w:position w:val="-16"/>
                <w:sz w:val="18"/>
                <w:lang w:eastAsia="en-GB"/>
              </w:rPr>
              <w:object w:dxaOrig="2040" w:dyaOrig="435" w14:anchorId="3BAA4A06">
                <v:shape id="_x0000_i1046" type="#_x0000_t75" style="width:71.5pt;height:18pt" o:ole="">
                  <v:imagedata r:id="rId16" o:title=""/>
                </v:shape>
                <o:OLEObject Type="Embed" ProgID="Equation.DSMT4" ShapeID="_x0000_i1046" DrawAspect="Content" ObjectID="_1739376785" r:id="rId45"/>
              </w:object>
            </w:r>
            <w:r w:rsidRPr="00AC5985">
              <w:rPr>
                <w:rFonts w:ascii="Arial" w:hAnsi="Arial"/>
                <w:sz w:val="18"/>
                <w:lang w:eastAsia="en-GB"/>
              </w:rPr>
              <w:t xml:space="preserve"> </w:t>
            </w:r>
            <w:r w:rsidRPr="00AC5985">
              <w:rPr>
                <w:rFonts w:ascii="Arial" w:hAnsi="Arial"/>
                <w:sz w:val="18"/>
                <w:szCs w:val="24"/>
                <w:lang w:eastAsia="en-GB"/>
              </w:rPr>
              <w:t xml:space="preserve">with </w:t>
            </w:r>
            <w:r w:rsidRPr="00AC5985">
              <w:rPr>
                <w:rFonts w:ascii="Arial" w:hAnsi="Arial"/>
                <w:snapToGrid w:val="0"/>
                <w:position w:val="-10"/>
                <w:sz w:val="18"/>
                <w:lang w:eastAsia="ja-JP"/>
              </w:rPr>
              <w:object w:dxaOrig="440" w:dyaOrig="360" w14:anchorId="0EE6894C">
                <v:shape id="_x0000_i1047" type="#_x0000_t75" style="width:15pt;height:15pt" o:ole="">
                  <v:imagedata r:id="rId14" o:title=""/>
                </v:shape>
                <o:OLEObject Type="Embed" ProgID="Equation.3" ShapeID="_x0000_i1047" DrawAspect="Content" ObjectID="_1739376786" r:id="rId46"/>
              </w:object>
            </w:r>
            <w:r w:rsidRPr="00AC5985">
              <w:rPr>
                <w:rFonts w:ascii="Arial" w:hAnsi="Arial"/>
                <w:sz w:val="18"/>
                <w:szCs w:val="24"/>
                <w:lang w:eastAsia="en-GB"/>
              </w:rPr>
              <w:t> the DL carrier frequency in the lower band and</w:t>
            </w:r>
            <m:oMath>
              <m:sSubSup>
                <m:sSubSupPr>
                  <m:ctrlPr>
                    <w:rPr>
                      <w:rFonts w:ascii="Cambria Math" w:hAnsi="Cambria Math"/>
                      <w:sz w:val="18"/>
                      <w:lang w:eastAsia="en-GB"/>
                    </w:rPr>
                  </m:ctrlPr>
                </m:sSubSupPr>
                <m:e>
                  <m:r>
                    <m:rPr>
                      <m:sty m:val="p"/>
                    </m:rPr>
                    <w:rPr>
                      <w:rFonts w:ascii="Cambria Math" w:hAnsi="Cambria Math"/>
                      <w:sz w:val="18"/>
                      <w:lang w:eastAsia="en-GB"/>
                    </w:rPr>
                    <m:t>f</m:t>
                  </m:r>
                </m:e>
                <m:sub>
                  <m:r>
                    <m:rPr>
                      <m:sty m:val="p"/>
                    </m:rPr>
                    <w:rPr>
                      <w:rFonts w:ascii="Cambria Math" w:hAnsi="Cambria Math"/>
                      <w:sz w:val="18"/>
                      <w:lang w:eastAsia="en-GB"/>
                    </w:rPr>
                    <m:t>UL</m:t>
                  </m:r>
                </m:sub>
                <m:sup>
                  <m:r>
                    <m:rPr>
                      <m:sty m:val="p"/>
                    </m:rPr>
                    <w:rPr>
                      <w:rFonts w:ascii="Cambria Math" w:hAnsi="Cambria Math"/>
                      <w:sz w:val="18"/>
                      <w:lang w:eastAsia="en-GB"/>
                    </w:rPr>
                    <m:t>HB</m:t>
                  </m:r>
                </m:sup>
              </m:sSubSup>
            </m:oMath>
            <w:r w:rsidRPr="00AC5985">
              <w:rPr>
                <w:rFonts w:ascii="Arial" w:hAnsi="Arial"/>
                <w:sz w:val="18"/>
                <w:szCs w:val="24"/>
                <w:lang w:eastAsia="en-GB"/>
              </w:rPr>
              <w:t xml:space="preserve"> </w:t>
            </w:r>
            <w:r w:rsidRPr="00AC5985">
              <w:rPr>
                <w:rFonts w:ascii="Arial" w:hAnsi="Arial"/>
                <w:sz w:val="18"/>
                <w:lang w:eastAsia="en-GB"/>
              </w:rPr>
              <w:t xml:space="preserve">the UL carrier frequency in the higher band, both in </w:t>
            </w:r>
            <w:proofErr w:type="spellStart"/>
            <w:r w:rsidRPr="00AC5985">
              <w:rPr>
                <w:rFonts w:ascii="Arial" w:hAnsi="Arial"/>
                <w:sz w:val="18"/>
                <w:lang w:eastAsia="en-GB"/>
              </w:rPr>
              <w:t>MHz.</w:t>
            </w:r>
            <w:proofErr w:type="spellEnd"/>
          </w:p>
          <w:p w14:paraId="0581F601" w14:textId="77777777" w:rsidR="00FF5C52" w:rsidRPr="00AC5985"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AC5985">
              <w:rPr>
                <w:rFonts w:ascii="Arial" w:hAnsi="Arial"/>
                <w:sz w:val="18"/>
                <w:lang w:eastAsia="en-GB"/>
              </w:rPr>
              <w:t>NOTE 5:</w:t>
            </w:r>
            <w:r w:rsidRPr="00AC5985">
              <w:rPr>
                <w:rFonts w:ascii="Arial" w:hAnsi="Arial"/>
                <w:sz w:val="18"/>
                <w:lang w:eastAsia="en-GB"/>
              </w:rPr>
              <w:tab/>
              <w:t>Void.</w:t>
            </w:r>
          </w:p>
          <w:p w14:paraId="65C749E5" w14:textId="77777777" w:rsidR="00FF5C52" w:rsidRPr="00AC5985"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AC5985">
              <w:rPr>
                <w:rFonts w:ascii="Arial" w:hAnsi="Arial"/>
                <w:sz w:val="18"/>
                <w:lang w:eastAsia="en-GB"/>
              </w:rPr>
              <w:t>NOTE 6:</w:t>
            </w:r>
            <w:r w:rsidRPr="00AC5985">
              <w:rPr>
                <w:rFonts w:ascii="Arial" w:hAnsi="Arial"/>
                <w:sz w:val="18"/>
                <w:lang w:eastAsia="en-GB"/>
              </w:rPr>
              <w:tab/>
              <w:t>Void.</w:t>
            </w:r>
          </w:p>
          <w:p w14:paraId="296AC59D" w14:textId="77777777" w:rsidR="00FF5C52" w:rsidRPr="00AC5985"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AC5985">
              <w:rPr>
                <w:rFonts w:ascii="Arial" w:hAnsi="Arial"/>
                <w:sz w:val="18"/>
                <w:lang w:eastAsia="en-GB"/>
              </w:rPr>
              <w:t>NOTE 7:</w:t>
            </w:r>
            <w:r w:rsidRPr="00AC5985">
              <w:rPr>
                <w:rFonts w:ascii="Arial" w:hAnsi="Arial"/>
                <w:sz w:val="18"/>
                <w:lang w:eastAsia="en-GB"/>
              </w:rPr>
              <w:tab/>
              <w:t xml:space="preserve">The requirements should be verified for DL EARFCN of the victim (higher) band (superscript HB) such that </w:t>
            </w:r>
            <m:oMath>
              <m:sSubSup>
                <m:sSubSupPr>
                  <m:ctrlPr>
                    <w:rPr>
                      <w:rFonts w:ascii="Cambria Math" w:hAnsi="Cambria Math"/>
                      <w:i/>
                      <w:sz w:val="18"/>
                      <w:lang w:eastAsia="en-GB"/>
                    </w:rPr>
                  </m:ctrlPr>
                </m:sSubSupPr>
                <m:e>
                  <m:r>
                    <w:rPr>
                      <w:rFonts w:ascii="Cambria Math" w:hAnsi="Cambria Math"/>
                      <w:sz w:val="18"/>
                      <w:lang w:eastAsia="en-GB"/>
                    </w:rPr>
                    <m:t>f</m:t>
                  </m:r>
                </m:e>
                <m:sub>
                  <m:r>
                    <w:rPr>
                      <w:rFonts w:ascii="Cambria Math" w:hAnsi="Cambria Math"/>
                      <w:sz w:val="18"/>
                      <w:lang w:eastAsia="en-GB"/>
                    </w:rPr>
                    <m:t>DL</m:t>
                  </m:r>
                </m:sub>
                <m:sup>
                  <m:r>
                    <w:rPr>
                      <w:rFonts w:ascii="Cambria Math" w:hAnsi="Cambria Math"/>
                      <w:sz w:val="18"/>
                      <w:lang w:eastAsia="en-GB"/>
                    </w:rPr>
                    <m:t>HB</m:t>
                  </m:r>
                </m:sup>
              </m:sSubSup>
              <m:r>
                <w:rPr>
                  <w:rFonts w:ascii="Cambria Math" w:hAnsi="Cambria Math"/>
                  <w:sz w:val="18"/>
                  <w:lang w:eastAsia="en-GB"/>
                </w:rPr>
                <m:t>=</m:t>
              </m:r>
              <m:d>
                <m:dPr>
                  <m:begChr m:val="⌊"/>
                  <m:endChr m:val="⌋"/>
                  <m:ctrlPr>
                    <w:rPr>
                      <w:rFonts w:ascii="Cambria Math" w:hAnsi="Cambria Math"/>
                      <w:i/>
                      <w:sz w:val="18"/>
                      <w:lang w:eastAsia="en-GB"/>
                    </w:rPr>
                  </m:ctrlPr>
                </m:dPr>
                <m:e>
                  <m:sSubSup>
                    <m:sSubSupPr>
                      <m:ctrlPr>
                        <w:rPr>
                          <w:rFonts w:ascii="Cambria Math" w:hAnsi="Cambria Math"/>
                          <w:i/>
                          <w:sz w:val="18"/>
                          <w:lang w:eastAsia="en-GB"/>
                        </w:rPr>
                      </m:ctrlPr>
                    </m:sSubSupPr>
                    <m:e>
                      <m:r>
                        <w:rPr>
                          <w:rFonts w:ascii="Cambria Math" w:hAnsi="Cambria Math"/>
                          <w:sz w:val="18"/>
                          <w:lang w:eastAsia="en-GB"/>
                        </w:rPr>
                        <m:t>50×f</m:t>
                      </m:r>
                    </m:e>
                    <m:sub>
                      <m:r>
                        <w:rPr>
                          <w:rFonts w:ascii="Cambria Math" w:hAnsi="Cambria Math"/>
                          <w:sz w:val="18"/>
                          <w:lang w:eastAsia="en-GB"/>
                        </w:rPr>
                        <m:t>UL</m:t>
                      </m:r>
                    </m:sub>
                    <m:sup>
                      <m:r>
                        <w:rPr>
                          <w:rFonts w:ascii="Cambria Math" w:hAnsi="Cambria Math"/>
                          <w:sz w:val="18"/>
                          <w:lang w:eastAsia="en-GB"/>
                        </w:rPr>
                        <m:t>LB</m:t>
                      </m:r>
                    </m:sup>
                  </m:sSubSup>
                </m:e>
              </m:d>
              <m:r>
                <w:rPr>
                  <w:rFonts w:ascii="Cambria Math" w:hAnsi="Cambria Math"/>
                  <w:sz w:val="18"/>
                  <w:lang w:eastAsia="en-GB"/>
                </w:rPr>
                <m:t>0.03</m:t>
              </m:r>
            </m:oMath>
            <w:r w:rsidRPr="00AC5985">
              <w:rPr>
                <w:rFonts w:ascii="Arial" w:hAnsi="Arial"/>
                <w:sz w:val="18"/>
                <w:lang w:eastAsia="en-GB"/>
              </w:rPr>
              <w:t xml:space="preserve"> with </w:t>
            </w:r>
            <m:oMath>
              <m:sSubSup>
                <m:sSubSupPr>
                  <m:ctrlPr>
                    <w:rPr>
                      <w:rFonts w:ascii="Cambria Math" w:hAnsi="Cambria Math"/>
                      <w:sz w:val="18"/>
                      <w:lang w:eastAsia="en-GB"/>
                    </w:rPr>
                  </m:ctrlPr>
                </m:sSubSupPr>
                <m:e>
                  <m:r>
                    <m:rPr>
                      <m:sty m:val="p"/>
                    </m:rPr>
                    <w:rPr>
                      <w:rFonts w:ascii="Cambria Math" w:hAnsi="Cambria Math"/>
                      <w:sz w:val="18"/>
                      <w:lang w:eastAsia="en-GB"/>
                    </w:rPr>
                    <m:t>f</m:t>
                  </m:r>
                </m:e>
                <m:sub>
                  <m:r>
                    <m:rPr>
                      <m:sty m:val="p"/>
                    </m:rPr>
                    <w:rPr>
                      <w:rFonts w:ascii="Cambria Math" w:hAnsi="Cambria Math"/>
                      <w:sz w:val="18"/>
                      <w:lang w:eastAsia="en-GB"/>
                    </w:rPr>
                    <m:t>DL</m:t>
                  </m:r>
                </m:sub>
                <m:sup>
                  <m:r>
                    <m:rPr>
                      <m:sty m:val="p"/>
                    </m:rPr>
                    <w:rPr>
                      <w:rFonts w:ascii="Cambria Math" w:hAnsi="Cambria Math"/>
                      <w:sz w:val="18"/>
                      <w:lang w:eastAsia="en-GB"/>
                    </w:rPr>
                    <m:t>HB</m:t>
                  </m:r>
                </m:sup>
              </m:sSubSup>
            </m:oMath>
            <w:r w:rsidRPr="00AC5985">
              <w:rPr>
                <w:rFonts w:ascii="Arial" w:hAnsi="Arial"/>
                <w:sz w:val="18"/>
                <w:lang w:eastAsia="en-GB"/>
              </w:rPr>
              <w:t xml:space="preserve"> the DL carrier frequency in the higher band and </w:t>
            </w:r>
            <m:oMath>
              <m:sSubSup>
                <m:sSubSupPr>
                  <m:ctrlPr>
                    <w:rPr>
                      <w:rFonts w:ascii="Cambria Math" w:hAnsi="Cambria Math"/>
                      <w:sz w:val="18"/>
                      <w:lang w:eastAsia="en-GB"/>
                    </w:rPr>
                  </m:ctrlPr>
                </m:sSubSupPr>
                <m:e>
                  <m:r>
                    <m:rPr>
                      <m:sty m:val="p"/>
                    </m:rPr>
                    <w:rPr>
                      <w:rFonts w:ascii="Cambria Math" w:hAnsi="Cambria Math"/>
                      <w:sz w:val="18"/>
                      <w:lang w:eastAsia="en-GB"/>
                    </w:rPr>
                    <m:t>f</m:t>
                  </m:r>
                </m:e>
                <m:sub>
                  <m:r>
                    <m:rPr>
                      <m:sty m:val="p"/>
                    </m:rPr>
                    <w:rPr>
                      <w:rFonts w:ascii="Cambria Math" w:hAnsi="Cambria Math"/>
                      <w:sz w:val="18"/>
                      <w:lang w:eastAsia="en-GB"/>
                    </w:rPr>
                    <m:t>UL</m:t>
                  </m:r>
                </m:sub>
                <m:sup>
                  <m:r>
                    <m:rPr>
                      <m:sty m:val="p"/>
                    </m:rPr>
                    <w:rPr>
                      <w:rFonts w:ascii="Cambria Math" w:hAnsi="Cambria Math"/>
                      <w:sz w:val="18"/>
                      <w:lang w:eastAsia="en-GB"/>
                    </w:rPr>
                    <m:t>LB</m:t>
                  </m:r>
                </m:sup>
              </m:sSubSup>
            </m:oMath>
            <w:r w:rsidRPr="00AC5985">
              <w:rPr>
                <w:rFonts w:ascii="Arial" w:hAnsi="Arial"/>
                <w:sz w:val="18"/>
                <w:lang w:eastAsia="en-GB"/>
              </w:rPr>
              <w:t xml:space="preserve"> the UL carrier frequency in the lower band, both in MHz.</w:t>
            </w:r>
          </w:p>
          <w:p w14:paraId="002BCF56" w14:textId="77777777" w:rsidR="00FF5C52" w:rsidRPr="00AC5985" w:rsidRDefault="00FF5C52" w:rsidP="00EF283A">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AC5985">
              <w:rPr>
                <w:rFonts w:ascii="Arial" w:hAnsi="Arial"/>
                <w:sz w:val="18"/>
                <w:lang w:eastAsia="en-GB"/>
              </w:rPr>
              <w:t>NOTE 8:</w:t>
            </w:r>
            <w:r w:rsidRPr="00AC5985">
              <w:rPr>
                <w:rFonts w:ascii="Arial" w:hAnsi="Arial"/>
                <w:sz w:val="18"/>
                <w:lang w:eastAsia="en-GB"/>
              </w:rPr>
              <w:tab/>
              <w:t xml:space="preserve">The requirements should be verified for DL EARFCN of the victim (lower) band (superscript LB) such that </w:t>
            </w:r>
            <m:oMath>
              <m:sSubSup>
                <m:sSubSupPr>
                  <m:ctrlPr>
                    <w:rPr>
                      <w:rFonts w:ascii="Cambria Math" w:hAnsi="Cambria Math"/>
                      <w:i/>
                      <w:sz w:val="18"/>
                      <w:lang w:eastAsia="en-GB"/>
                    </w:rPr>
                  </m:ctrlPr>
                </m:sSubSupPr>
                <m:e>
                  <m:r>
                    <w:rPr>
                      <w:rFonts w:ascii="Cambria Math" w:hAnsi="Cambria Math"/>
                      <w:sz w:val="18"/>
                      <w:lang w:eastAsia="en-GB"/>
                    </w:rPr>
                    <m:t>f</m:t>
                  </m:r>
                </m:e>
                <m:sub>
                  <m:r>
                    <w:rPr>
                      <w:rFonts w:ascii="Cambria Math" w:hAnsi="Cambria Math"/>
                      <w:sz w:val="18"/>
                      <w:lang w:eastAsia="en-GB"/>
                    </w:rPr>
                    <m:t>DL</m:t>
                  </m:r>
                </m:sub>
                <m:sup>
                  <m:r>
                    <w:rPr>
                      <w:rFonts w:ascii="Cambria Math" w:hAnsi="Cambria Math"/>
                      <w:sz w:val="18"/>
                      <w:lang w:eastAsia="en-GB"/>
                    </w:rPr>
                    <m:t>LB</m:t>
                  </m:r>
                </m:sup>
              </m:sSubSup>
              <m:r>
                <w:rPr>
                  <w:rFonts w:ascii="Cambria Math" w:hAnsi="Cambria Math"/>
                  <w:sz w:val="18"/>
                  <w:lang w:eastAsia="en-GB"/>
                </w:rPr>
                <m:t>=</m:t>
              </m:r>
              <m:d>
                <m:dPr>
                  <m:begChr m:val="a"/>
                  <m:endChr m:val="a"/>
                  <m:ctrlPr>
                    <w:rPr>
                      <w:rFonts w:ascii="Cambria Math" w:hAnsi="Cambria Math"/>
                      <w:i/>
                      <w:sz w:val="18"/>
                      <w:lang w:eastAsia="en-GB"/>
                    </w:rPr>
                  </m:ctrlPr>
                </m:dPr>
                <m:e>
                  <m:sSubSup>
                    <m:sSubSupPr>
                      <m:ctrlPr>
                        <w:rPr>
                          <w:rFonts w:ascii="Cambria Math" w:hAnsi="Cambria Math"/>
                          <w:i/>
                          <w:sz w:val="18"/>
                          <w:lang w:eastAsia="en-GB"/>
                        </w:rPr>
                      </m:ctrlPr>
                    </m:sSubSupPr>
                    <m:e>
                      <m:r>
                        <w:rPr>
                          <w:rFonts w:ascii="Cambria Math" w:hAnsi="Cambria Math"/>
                          <w:sz w:val="18"/>
                          <w:lang w:eastAsia="en-GB"/>
                        </w:rPr>
                        <m:t>f</m:t>
                      </m:r>
                    </m:e>
                    <m:sub>
                      <m:r>
                        <w:rPr>
                          <w:rFonts w:ascii="Cambria Math" w:hAnsi="Cambria Math"/>
                          <w:sz w:val="18"/>
                          <w:lang w:eastAsia="en-GB"/>
                        </w:rPr>
                        <m:t>UL</m:t>
                      </m:r>
                    </m:sub>
                    <m:sup>
                      <m:r>
                        <w:rPr>
                          <w:rFonts w:ascii="Cambria Math" w:hAnsi="Cambria Math"/>
                          <w:sz w:val="18"/>
                          <w:lang w:eastAsia="en-GB"/>
                        </w:rPr>
                        <m:t>HB</m:t>
                      </m:r>
                    </m:sup>
                  </m:sSubSup>
                  <m:r>
                    <w:rPr>
                      <w:rFonts w:ascii="Cambria Math" w:hAnsi="Cambria Math"/>
                      <w:sz w:val="18"/>
                      <w:lang w:eastAsia="en-GB"/>
                    </w:rPr>
                    <m:t>/0.15</m:t>
                  </m:r>
                </m:e>
              </m:d>
              <m:r>
                <w:rPr>
                  <w:rFonts w:ascii="Cambria Math" w:hAnsi="Cambria Math"/>
                  <w:sz w:val="18"/>
                  <w:lang w:eastAsia="en-GB"/>
                </w:rPr>
                <m:t>0.1</m:t>
              </m:r>
              <m:sSubSup>
                <m:sSubSupPr>
                  <m:ctrlPr>
                    <w:rPr>
                      <w:rFonts w:ascii="Cambria Math" w:hAnsi="Cambria Math"/>
                      <w:i/>
                      <w:sz w:val="18"/>
                      <w:lang w:eastAsia="en-GB"/>
                    </w:rPr>
                  </m:ctrlPr>
                </m:sSubSupPr>
                <m:e>
                  <m:r>
                    <w:rPr>
                      <w:rFonts w:ascii="Cambria Math" w:hAnsi="Cambria Math"/>
                      <w:sz w:val="18"/>
                      <w:lang w:eastAsia="en-GB"/>
                    </w:rPr>
                    <m:t>f</m:t>
                  </m:r>
                </m:e>
                <m:sub>
                  <m:r>
                    <w:rPr>
                      <w:rFonts w:ascii="Cambria Math" w:hAnsi="Cambria Math"/>
                      <w:sz w:val="18"/>
                      <w:lang w:eastAsia="en-GB"/>
                    </w:rPr>
                    <m:t>DL</m:t>
                  </m:r>
                </m:sub>
                <m:sup>
                  <m:r>
                    <w:rPr>
                      <w:rFonts w:ascii="Cambria Math" w:hAnsi="Cambria Math"/>
                      <w:sz w:val="18"/>
                      <w:lang w:eastAsia="en-GB"/>
                    </w:rPr>
                    <m:t>LB</m:t>
                  </m:r>
                </m:sup>
              </m:sSubSup>
              <m:r>
                <w:rPr>
                  <w:rFonts w:ascii="Cambria Math" w:hAnsi="Cambria Math"/>
                  <w:sz w:val="18"/>
                  <w:lang w:eastAsia="en-GB"/>
                </w:rPr>
                <m:t>=</m:t>
              </m:r>
              <m:d>
                <m:dPr>
                  <m:begChr m:val="a"/>
                  <m:endChr m:val="a"/>
                  <m:ctrlPr>
                    <w:rPr>
                      <w:rFonts w:ascii="Cambria Math" w:hAnsi="Cambria Math"/>
                      <w:i/>
                      <w:sz w:val="18"/>
                      <w:lang w:eastAsia="en-GB"/>
                    </w:rPr>
                  </m:ctrlPr>
                </m:dPr>
                <m:e>
                  <m:sSubSup>
                    <m:sSubSupPr>
                      <m:ctrlPr>
                        <w:rPr>
                          <w:rFonts w:ascii="Cambria Math" w:hAnsi="Cambria Math"/>
                          <w:i/>
                          <w:sz w:val="18"/>
                          <w:lang w:eastAsia="en-GB"/>
                        </w:rPr>
                      </m:ctrlPr>
                    </m:sSubSupPr>
                    <m:e>
                      <m:r>
                        <w:rPr>
                          <w:rFonts w:ascii="Cambria Math" w:hAnsi="Cambria Math"/>
                          <w:sz w:val="18"/>
                          <w:lang w:eastAsia="en-GB"/>
                        </w:rPr>
                        <m:t>f</m:t>
                      </m:r>
                    </m:e>
                    <m:sub>
                      <m:r>
                        <w:rPr>
                          <w:rFonts w:ascii="Cambria Math" w:hAnsi="Cambria Math"/>
                          <w:sz w:val="18"/>
                          <w:lang w:eastAsia="en-GB"/>
                        </w:rPr>
                        <m:t>UL</m:t>
                      </m:r>
                    </m:sub>
                    <m:sup>
                      <m:r>
                        <w:rPr>
                          <w:rFonts w:ascii="Cambria Math" w:hAnsi="Cambria Math"/>
                          <w:sz w:val="18"/>
                          <w:lang w:eastAsia="en-GB"/>
                        </w:rPr>
                        <m:t>HB</m:t>
                      </m:r>
                    </m:sup>
                  </m:sSubSup>
                  <m:r>
                    <w:rPr>
                      <w:rFonts w:ascii="Cambria Math" w:hAnsi="Cambria Math"/>
                      <w:sz w:val="18"/>
                      <w:lang w:eastAsia="en-GB"/>
                    </w:rPr>
                    <m:t>/0.15</m:t>
                  </m:r>
                </m:e>
              </m:d>
              <m:r>
                <w:rPr>
                  <w:rFonts w:ascii="Cambria Math" w:hAnsi="Cambria Math"/>
                  <w:sz w:val="18"/>
                  <w:lang w:eastAsia="en-GB"/>
                </w:rPr>
                <m:t>0.1</m:t>
              </m:r>
            </m:oMath>
            <w:r w:rsidRPr="00AC5985">
              <w:rPr>
                <w:rFonts w:ascii="Arial" w:hAnsi="Arial"/>
                <w:snapToGrid w:val="0"/>
                <w:sz w:val="18"/>
                <w:lang w:eastAsia="en-GB"/>
              </w:rPr>
              <w:t xml:space="preserve"> with</w:t>
            </w:r>
            <w:r w:rsidRPr="00AC5985">
              <w:rPr>
                <w:rFonts w:ascii="Arial" w:hAnsi="Arial"/>
                <w:position w:val="-10"/>
                <w:sz w:val="18"/>
                <w:lang w:eastAsia="en-GB"/>
              </w:rPr>
              <w:object w:dxaOrig="440" w:dyaOrig="360" w14:anchorId="3D2DD62B">
                <v:shape id="_x0000_i1048" type="#_x0000_t75" style="width:22pt;height:15pt" o:ole="">
                  <v:imagedata r:id="rId19" o:title=""/>
                </v:shape>
                <o:OLEObject Type="Embed" ProgID="Equation.3" ShapeID="_x0000_i1048" DrawAspect="Content" ObjectID="_1739376787" r:id="rId47"/>
              </w:object>
            </w:r>
            <w:r w:rsidRPr="00AC5985">
              <w:rPr>
                <w:rFonts w:ascii="Arial" w:hAnsi="Arial"/>
                <w:snapToGrid w:val="0"/>
                <w:sz w:val="18"/>
                <w:lang w:eastAsia="en-GB"/>
              </w:rPr>
              <w:t xml:space="preserve"> the DL carrier frequency </w:t>
            </w:r>
            <w:r w:rsidRPr="00AC5985">
              <w:rPr>
                <w:rFonts w:ascii="Arial" w:hAnsi="Arial"/>
                <w:sz w:val="18"/>
                <w:lang w:eastAsia="en-GB"/>
              </w:rPr>
              <w:t>in</w:t>
            </w:r>
            <w:r w:rsidRPr="00AC5985">
              <w:rPr>
                <w:rFonts w:ascii="Arial" w:hAnsi="Arial"/>
                <w:snapToGrid w:val="0"/>
                <w:sz w:val="18"/>
                <w:lang w:eastAsia="en-GB"/>
              </w:rPr>
              <w:t xml:space="preserve"> the lower band and</w:t>
            </w:r>
            <w:r w:rsidRPr="00AC5985">
              <w:rPr>
                <w:rFonts w:ascii="Arial" w:hAnsi="Arial"/>
                <w:snapToGrid w:val="0"/>
                <w:sz w:val="18"/>
                <w:lang w:eastAsia="en-GB"/>
              </w:rPr>
              <w:fldChar w:fldCharType="begin"/>
            </w:r>
            <w:r w:rsidRPr="00AC5985">
              <w:rPr>
                <w:rFonts w:ascii="Arial" w:hAnsi="Arial"/>
                <w:snapToGrid w:val="0"/>
                <w:sz w:val="18"/>
                <w:lang w:eastAsia="en-GB"/>
              </w:rPr>
              <w:instrText xml:space="preserve"> QUOTE </w:instrText>
            </w:r>
            <m:oMath>
              <m:sSubSup>
                <m:sSubSupPr>
                  <m:ctrlPr>
                    <w:rPr>
                      <w:rFonts w:ascii="Cambria Math" w:hAnsi="Cambria Math"/>
                      <w:sz w:val="18"/>
                      <w:lang w:eastAsia="en-GB"/>
                    </w:rPr>
                  </m:ctrlPr>
                </m:sSubSupPr>
                <m:e>
                  <m:r>
                    <m:rPr>
                      <m:sty m:val="p"/>
                    </m:rPr>
                    <w:rPr>
                      <w:rFonts w:ascii="Cambria Math" w:hAnsi="Cambria Math"/>
                      <w:sz w:val="18"/>
                      <w:lang w:eastAsia="en-GB"/>
                    </w:rPr>
                    <m:t>f</m:t>
                  </m:r>
                </m:e>
                <m:sub>
                  <m:r>
                    <m:rPr>
                      <m:sty m:val="p"/>
                    </m:rPr>
                    <w:rPr>
                      <w:rFonts w:ascii="Cambria Math" w:hAnsi="Cambria Math"/>
                      <w:sz w:val="18"/>
                      <w:lang w:eastAsia="en-GB"/>
                    </w:rPr>
                    <m:t>UL</m:t>
                  </m:r>
                </m:sub>
                <m:sup>
                  <m:r>
                    <m:rPr>
                      <m:sty m:val="p"/>
                    </m:rPr>
                    <w:rPr>
                      <w:rFonts w:ascii="Cambria Math" w:hAnsi="Cambria Math"/>
                      <w:sz w:val="18"/>
                      <w:lang w:eastAsia="en-GB"/>
                    </w:rPr>
                    <m:t>HB</m:t>
                  </m:r>
                </m:sup>
              </m:sSubSup>
            </m:oMath>
            <w:r w:rsidRPr="00AC5985">
              <w:rPr>
                <w:rFonts w:ascii="Arial" w:hAnsi="Arial"/>
                <w:snapToGrid w:val="0"/>
                <w:sz w:val="18"/>
                <w:lang w:eastAsia="en-GB"/>
              </w:rPr>
              <w:instrText xml:space="preserve"> </w:instrText>
            </w:r>
            <w:r w:rsidRPr="00AC5985">
              <w:rPr>
                <w:rFonts w:ascii="Arial" w:hAnsi="Arial"/>
                <w:snapToGrid w:val="0"/>
                <w:sz w:val="18"/>
                <w:lang w:eastAsia="en-GB"/>
              </w:rPr>
              <w:fldChar w:fldCharType="separate"/>
            </w:r>
            <m:oMath>
              <m:sSubSup>
                <m:sSubSupPr>
                  <m:ctrlPr>
                    <w:rPr>
                      <w:rFonts w:ascii="Cambria Math" w:hAnsi="Cambria Math"/>
                      <w:sz w:val="18"/>
                      <w:lang w:eastAsia="en-GB"/>
                    </w:rPr>
                  </m:ctrlPr>
                </m:sSubSupPr>
                <m:e>
                  <m:r>
                    <m:rPr>
                      <m:sty m:val="p"/>
                    </m:rPr>
                    <w:rPr>
                      <w:rFonts w:ascii="Cambria Math" w:hAnsi="Cambria Math"/>
                      <w:sz w:val="18"/>
                      <w:lang w:eastAsia="en-GB"/>
                    </w:rPr>
                    <m:t>f</m:t>
                  </m:r>
                </m:e>
                <m:sub>
                  <m:r>
                    <m:rPr>
                      <m:sty m:val="p"/>
                    </m:rPr>
                    <w:rPr>
                      <w:rFonts w:ascii="Cambria Math" w:hAnsi="Cambria Math"/>
                      <w:sz w:val="18"/>
                      <w:lang w:eastAsia="en-GB"/>
                    </w:rPr>
                    <m:t>UL</m:t>
                  </m:r>
                </m:sub>
                <m:sup>
                  <m:r>
                    <m:rPr>
                      <m:sty m:val="p"/>
                    </m:rPr>
                    <w:rPr>
                      <w:rFonts w:ascii="Cambria Math" w:hAnsi="Cambria Math"/>
                      <w:sz w:val="18"/>
                      <w:lang w:eastAsia="en-GB"/>
                    </w:rPr>
                    <m:t>HB</m:t>
                  </m:r>
                </m:sup>
              </m:sSubSup>
            </m:oMath>
            <w:r w:rsidRPr="00AC5985">
              <w:rPr>
                <w:rFonts w:ascii="Arial" w:hAnsi="Arial"/>
                <w:snapToGrid w:val="0"/>
                <w:sz w:val="18"/>
                <w:lang w:eastAsia="en-GB"/>
              </w:rPr>
              <w:fldChar w:fldCharType="end"/>
            </w:r>
            <m:oMath>
              <m:sSubSup>
                <m:sSubSupPr>
                  <m:ctrlPr>
                    <w:rPr>
                      <w:rFonts w:ascii="Cambria Math" w:hAnsi="Cambria Math"/>
                      <w:i/>
                      <w:sz w:val="18"/>
                      <w:lang w:eastAsia="en-GB"/>
                    </w:rPr>
                  </m:ctrlPr>
                </m:sSubSupPr>
                <m:e>
                  <m:r>
                    <w:rPr>
                      <w:rFonts w:ascii="Cambria Math" w:hAnsi="Cambria Math"/>
                      <w:sz w:val="18"/>
                      <w:lang w:eastAsia="en-GB"/>
                    </w:rPr>
                    <m:t>f</m:t>
                  </m:r>
                </m:e>
                <m:sub>
                  <m:r>
                    <w:rPr>
                      <w:rFonts w:ascii="Cambria Math" w:hAnsi="Cambria Math"/>
                      <w:sz w:val="18"/>
                      <w:lang w:eastAsia="en-GB"/>
                    </w:rPr>
                    <m:t>DL</m:t>
                  </m:r>
                </m:sub>
                <m:sup>
                  <m:r>
                    <w:rPr>
                      <w:rFonts w:ascii="Cambria Math" w:hAnsi="Cambria Math"/>
                      <w:sz w:val="18"/>
                      <w:lang w:eastAsia="en-GB"/>
                    </w:rPr>
                    <m:t>LB</m:t>
                  </m:r>
                </m:sup>
              </m:sSubSup>
              <m:r>
                <w:rPr>
                  <w:rFonts w:ascii="Cambria Math" w:hAnsi="Cambria Math"/>
                  <w:sz w:val="18"/>
                  <w:lang w:eastAsia="en-GB"/>
                </w:rPr>
                <m:t>=</m:t>
              </m:r>
              <m:d>
                <m:dPr>
                  <m:begChr m:val="a"/>
                  <m:endChr m:val="a"/>
                  <m:ctrlPr>
                    <w:rPr>
                      <w:rFonts w:ascii="Cambria Math" w:hAnsi="Cambria Math"/>
                      <w:i/>
                      <w:sz w:val="18"/>
                      <w:lang w:eastAsia="en-GB"/>
                    </w:rPr>
                  </m:ctrlPr>
                </m:dPr>
                <m:e>
                  <m:sSubSup>
                    <m:sSubSupPr>
                      <m:ctrlPr>
                        <w:rPr>
                          <w:rFonts w:ascii="Cambria Math" w:hAnsi="Cambria Math"/>
                          <w:i/>
                          <w:sz w:val="18"/>
                          <w:lang w:eastAsia="en-GB"/>
                        </w:rPr>
                      </m:ctrlPr>
                    </m:sSubSupPr>
                    <m:e>
                      <m:r>
                        <w:rPr>
                          <w:rFonts w:ascii="Cambria Math" w:hAnsi="Cambria Math"/>
                          <w:sz w:val="18"/>
                          <w:lang w:eastAsia="en-GB"/>
                        </w:rPr>
                        <m:t>f</m:t>
                      </m:r>
                    </m:e>
                    <m:sub>
                      <m:r>
                        <w:rPr>
                          <w:rFonts w:ascii="Cambria Math" w:hAnsi="Cambria Math"/>
                          <w:sz w:val="18"/>
                          <w:lang w:eastAsia="en-GB"/>
                        </w:rPr>
                        <m:t>UL</m:t>
                      </m:r>
                    </m:sub>
                    <m:sup>
                      <m:r>
                        <w:rPr>
                          <w:rFonts w:ascii="Cambria Math" w:hAnsi="Cambria Math"/>
                          <w:sz w:val="18"/>
                          <w:lang w:eastAsia="en-GB"/>
                        </w:rPr>
                        <m:t>HB</m:t>
                      </m:r>
                    </m:sup>
                  </m:sSubSup>
                  <m:r>
                    <w:rPr>
                      <w:rFonts w:ascii="Cambria Math" w:hAnsi="Cambria Math"/>
                      <w:sz w:val="18"/>
                      <w:lang w:eastAsia="en-GB"/>
                    </w:rPr>
                    <m:t>/0.15</m:t>
                  </m:r>
                </m:e>
              </m:d>
              <m:r>
                <w:rPr>
                  <w:rFonts w:ascii="Cambria Math" w:hAnsi="Cambria Math"/>
                  <w:sz w:val="18"/>
                  <w:lang w:eastAsia="en-GB"/>
                </w:rPr>
                <m:t>0.1</m:t>
              </m:r>
            </m:oMath>
            <w:r w:rsidRPr="00AC5985">
              <w:rPr>
                <w:rFonts w:ascii="Arial" w:hAnsi="Arial"/>
                <w:sz w:val="18"/>
                <w:lang w:eastAsia="en-GB"/>
              </w:rPr>
              <w:t xml:space="preserve"> the UL carrier frequency in the higher band, both</w:t>
            </w:r>
            <w:r w:rsidRPr="00AC5985">
              <w:rPr>
                <w:rFonts w:ascii="Arial" w:hAnsi="Arial"/>
                <w:snapToGrid w:val="0"/>
                <w:sz w:val="18"/>
                <w:lang w:eastAsia="en-GB"/>
              </w:rPr>
              <w:t xml:space="preserve"> in </w:t>
            </w:r>
            <w:proofErr w:type="spellStart"/>
            <w:r w:rsidRPr="00AC5985">
              <w:rPr>
                <w:rFonts w:ascii="Arial" w:hAnsi="Arial"/>
                <w:snapToGrid w:val="0"/>
                <w:sz w:val="18"/>
                <w:lang w:eastAsia="en-GB"/>
              </w:rPr>
              <w:t>MHz.</w:t>
            </w:r>
            <w:proofErr w:type="spellEnd"/>
          </w:p>
          <w:p w14:paraId="2BBDCBAB" w14:textId="77777777" w:rsidR="00FF5C52" w:rsidRPr="00AC5985"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AC5985">
              <w:rPr>
                <w:rFonts w:ascii="Arial" w:hAnsi="Arial"/>
                <w:sz w:val="18"/>
                <w:lang w:eastAsia="en-GB"/>
              </w:rPr>
              <w:t>NOTE 9:</w:t>
            </w:r>
            <w:r w:rsidRPr="00AC5985">
              <w:rPr>
                <w:rFonts w:ascii="Arial" w:hAnsi="Arial"/>
                <w:sz w:val="18"/>
                <w:lang w:eastAsia="en-GB"/>
              </w:rPr>
              <w:tab/>
              <w:t>TT is the same as defined in Table 7.3B.2.3.5-1a.</w:t>
            </w:r>
          </w:p>
          <w:p w14:paraId="2B3B2628" w14:textId="77777777" w:rsidR="00FF5C52" w:rsidRPr="00AC5985"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AC5985">
              <w:rPr>
                <w:rFonts w:ascii="Arial" w:hAnsi="Arial"/>
                <w:sz w:val="18"/>
                <w:lang w:eastAsia="en-GB"/>
              </w:rPr>
              <w:t>NOTE 10:</w:t>
            </w:r>
            <w:r w:rsidRPr="00AC5985">
              <w:rPr>
                <w:rFonts w:ascii="Arial" w:hAnsi="Arial"/>
                <w:sz w:val="18"/>
                <w:lang w:eastAsia="en-GB"/>
              </w:rPr>
              <w:tab/>
              <w:t>Applicable only if operation with 4 antenna ports is supported in the band with EN-DC configured.</w:t>
            </w:r>
          </w:p>
        </w:tc>
      </w:tr>
    </w:tbl>
    <w:p w14:paraId="3109F8A3" w14:textId="5A798D05" w:rsidR="00FF5C52" w:rsidRDefault="00FF5C52" w:rsidP="00FF5C52">
      <w:pPr>
        <w:overflowPunct w:val="0"/>
        <w:autoSpaceDE w:val="0"/>
        <w:autoSpaceDN w:val="0"/>
        <w:adjustRightInd w:val="0"/>
        <w:textAlignment w:val="baseline"/>
        <w:rPr>
          <w:lang w:eastAsia="en-GB"/>
        </w:rPr>
      </w:pPr>
    </w:p>
    <w:p w14:paraId="74DFCD5D" w14:textId="1C838415" w:rsidR="009B662C" w:rsidRPr="00AC5985" w:rsidRDefault="009B662C" w:rsidP="009B662C">
      <w:pPr>
        <w:keepNext/>
        <w:keepLines/>
        <w:overflowPunct w:val="0"/>
        <w:autoSpaceDE w:val="0"/>
        <w:autoSpaceDN w:val="0"/>
        <w:adjustRightInd w:val="0"/>
        <w:spacing w:before="60"/>
        <w:jc w:val="center"/>
        <w:textAlignment w:val="baseline"/>
        <w:rPr>
          <w:ins w:id="770" w:author="Jianfei Xiao (肖剑飞)" w:date="2023-03-03T19:06:00Z"/>
          <w:rFonts w:ascii="Arial" w:hAnsi="Arial"/>
          <w:b/>
          <w:lang w:eastAsia="en-GB"/>
        </w:rPr>
      </w:pPr>
      <w:ins w:id="771" w:author="Jianfei Xiao (肖剑飞)" w:date="2023-03-03T19:06:00Z">
        <w:r w:rsidRPr="00AC5985">
          <w:rPr>
            <w:rFonts w:ascii="Arial" w:hAnsi="Arial"/>
            <w:b/>
            <w:lang w:eastAsia="en-GB"/>
          </w:rPr>
          <w:lastRenderedPageBreak/>
          <w:t>Table 7.3B.2.3.5-2</w:t>
        </w:r>
        <w:r>
          <w:rPr>
            <w:rFonts w:ascii="Arial" w:hAnsi="Arial" w:hint="eastAsia"/>
            <w:b/>
            <w:lang w:eastAsia="zh-CN"/>
          </w:rPr>
          <w:t>a</w:t>
        </w:r>
        <w:r w:rsidRPr="00AC5985">
          <w:rPr>
            <w:rFonts w:ascii="Arial" w:hAnsi="Arial"/>
            <w:b/>
            <w:lang w:eastAsia="en-GB"/>
          </w:rPr>
          <w:t xml:space="preserve">: Reference sensitivity due to receiver harmonic mixing for </w:t>
        </w:r>
        <w:r>
          <w:rPr>
            <w:rFonts w:ascii="Arial" w:hAnsi="Arial" w:hint="eastAsia"/>
            <w:b/>
            <w:lang w:eastAsia="zh-CN"/>
          </w:rPr>
          <w:t>PC2</w:t>
        </w:r>
        <w:r>
          <w:rPr>
            <w:rFonts w:ascii="Arial" w:hAnsi="Arial"/>
            <w:b/>
            <w:lang w:eastAsia="en-GB"/>
          </w:rPr>
          <w:t xml:space="preserve"> </w:t>
        </w:r>
        <w:r w:rsidRPr="00AC5985">
          <w:rPr>
            <w:rFonts w:ascii="Arial" w:hAnsi="Arial"/>
            <w:b/>
            <w:lang w:eastAsia="en-GB"/>
          </w:rPr>
          <w:t>EN-DC in NR FR1</w:t>
        </w:r>
      </w:ins>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rsidR="009B662C" w:rsidRPr="00AC5985" w14:paraId="4604F0C0" w14:textId="77777777" w:rsidTr="00B90F8B">
        <w:trPr>
          <w:trHeight w:val="285"/>
          <w:ins w:id="772" w:author="Jianfei Xiao (肖剑飞)" w:date="2023-03-03T19:06:00Z"/>
        </w:trPr>
        <w:tc>
          <w:tcPr>
            <w:tcW w:w="707" w:type="dxa"/>
            <w:shd w:val="clear" w:color="auto" w:fill="auto"/>
          </w:tcPr>
          <w:p w14:paraId="48D66D1C" w14:textId="77777777" w:rsidR="009B662C" w:rsidRPr="00AC5985" w:rsidRDefault="009B662C" w:rsidP="00B90F8B">
            <w:pPr>
              <w:keepNext/>
              <w:keepLines/>
              <w:overflowPunct w:val="0"/>
              <w:autoSpaceDE w:val="0"/>
              <w:autoSpaceDN w:val="0"/>
              <w:adjustRightInd w:val="0"/>
              <w:spacing w:after="0"/>
              <w:jc w:val="center"/>
              <w:textAlignment w:val="baseline"/>
              <w:rPr>
                <w:ins w:id="773" w:author="Jianfei Xiao (肖剑飞)" w:date="2023-03-03T19:06:00Z"/>
                <w:rFonts w:ascii="Arial" w:hAnsi="Arial"/>
                <w:b/>
                <w:sz w:val="18"/>
                <w:lang w:eastAsia="en-GB"/>
              </w:rPr>
            </w:pPr>
            <w:ins w:id="774" w:author="Jianfei Xiao (肖剑飞)" w:date="2023-03-03T19:06:00Z">
              <w:r w:rsidRPr="00AC5985">
                <w:rPr>
                  <w:rFonts w:ascii="Arial" w:hAnsi="Arial"/>
                  <w:b/>
                  <w:sz w:val="18"/>
                  <w:lang w:eastAsia="en-GB"/>
                </w:rPr>
                <w:t>UL band</w:t>
              </w:r>
            </w:ins>
          </w:p>
        </w:tc>
        <w:tc>
          <w:tcPr>
            <w:tcW w:w="705" w:type="dxa"/>
            <w:shd w:val="clear" w:color="auto" w:fill="auto"/>
          </w:tcPr>
          <w:p w14:paraId="65249C9E" w14:textId="77777777" w:rsidR="009B662C" w:rsidRPr="00AC5985" w:rsidRDefault="009B662C" w:rsidP="00B90F8B">
            <w:pPr>
              <w:keepNext/>
              <w:keepLines/>
              <w:overflowPunct w:val="0"/>
              <w:autoSpaceDE w:val="0"/>
              <w:autoSpaceDN w:val="0"/>
              <w:adjustRightInd w:val="0"/>
              <w:spacing w:after="0"/>
              <w:jc w:val="center"/>
              <w:textAlignment w:val="baseline"/>
              <w:rPr>
                <w:ins w:id="775" w:author="Jianfei Xiao (肖剑飞)" w:date="2023-03-03T19:06:00Z"/>
                <w:rFonts w:ascii="Arial" w:hAnsi="Arial"/>
                <w:b/>
                <w:sz w:val="18"/>
                <w:lang w:eastAsia="en-GB"/>
              </w:rPr>
            </w:pPr>
            <w:ins w:id="776" w:author="Jianfei Xiao (肖剑飞)" w:date="2023-03-03T19:06:00Z">
              <w:r w:rsidRPr="00AC5985">
                <w:rPr>
                  <w:rFonts w:ascii="Arial" w:hAnsi="Arial"/>
                  <w:b/>
                  <w:sz w:val="18"/>
                  <w:lang w:eastAsia="en-GB"/>
                </w:rPr>
                <w:t>DL band</w:t>
              </w:r>
            </w:ins>
          </w:p>
        </w:tc>
        <w:tc>
          <w:tcPr>
            <w:tcW w:w="758" w:type="dxa"/>
          </w:tcPr>
          <w:p w14:paraId="4899443F" w14:textId="77777777" w:rsidR="009B662C" w:rsidRPr="00AC5985" w:rsidRDefault="009B662C" w:rsidP="00B90F8B">
            <w:pPr>
              <w:keepNext/>
              <w:keepLines/>
              <w:overflowPunct w:val="0"/>
              <w:autoSpaceDE w:val="0"/>
              <w:autoSpaceDN w:val="0"/>
              <w:adjustRightInd w:val="0"/>
              <w:spacing w:after="0"/>
              <w:jc w:val="center"/>
              <w:textAlignment w:val="baseline"/>
              <w:rPr>
                <w:ins w:id="777" w:author="Jianfei Xiao (肖剑飞)" w:date="2023-03-03T19:06:00Z"/>
                <w:rFonts w:ascii="Arial" w:hAnsi="Arial"/>
                <w:b/>
                <w:sz w:val="18"/>
                <w:lang w:eastAsia="en-GB"/>
              </w:rPr>
            </w:pPr>
            <w:ins w:id="778" w:author="Jianfei Xiao (肖剑飞)" w:date="2023-03-03T19:06:00Z">
              <w:r w:rsidRPr="00AC5985">
                <w:rPr>
                  <w:rFonts w:ascii="Arial" w:hAnsi="Arial"/>
                  <w:b/>
                  <w:sz w:val="18"/>
                  <w:lang w:eastAsia="en-GB"/>
                </w:rPr>
                <w:t>SCS (kHz)</w:t>
              </w:r>
            </w:ins>
          </w:p>
        </w:tc>
        <w:tc>
          <w:tcPr>
            <w:tcW w:w="748" w:type="dxa"/>
            <w:shd w:val="clear" w:color="auto" w:fill="auto"/>
          </w:tcPr>
          <w:p w14:paraId="3ADBFF7A" w14:textId="77777777" w:rsidR="009B662C" w:rsidRPr="00AC5985" w:rsidRDefault="009B662C" w:rsidP="00B90F8B">
            <w:pPr>
              <w:keepNext/>
              <w:keepLines/>
              <w:overflowPunct w:val="0"/>
              <w:autoSpaceDE w:val="0"/>
              <w:autoSpaceDN w:val="0"/>
              <w:adjustRightInd w:val="0"/>
              <w:spacing w:after="0"/>
              <w:jc w:val="center"/>
              <w:textAlignment w:val="baseline"/>
              <w:rPr>
                <w:ins w:id="779" w:author="Jianfei Xiao (肖剑飞)" w:date="2023-03-03T19:06:00Z"/>
                <w:rFonts w:ascii="Arial" w:hAnsi="Arial"/>
                <w:b/>
                <w:sz w:val="18"/>
                <w:lang w:eastAsia="en-GB"/>
              </w:rPr>
            </w:pPr>
            <w:ins w:id="780" w:author="Jianfei Xiao (肖剑飞)" w:date="2023-03-03T19:06:00Z">
              <w:r w:rsidRPr="00AC5985">
                <w:rPr>
                  <w:rFonts w:ascii="Arial" w:hAnsi="Arial"/>
                  <w:b/>
                  <w:sz w:val="18"/>
                  <w:lang w:eastAsia="en-GB"/>
                </w:rPr>
                <w:t>5</w:t>
              </w:r>
            </w:ins>
          </w:p>
          <w:p w14:paraId="24E4B5F3" w14:textId="77777777" w:rsidR="009B662C" w:rsidRPr="00AC5985" w:rsidRDefault="009B662C" w:rsidP="00B90F8B">
            <w:pPr>
              <w:keepNext/>
              <w:keepLines/>
              <w:overflowPunct w:val="0"/>
              <w:autoSpaceDE w:val="0"/>
              <w:autoSpaceDN w:val="0"/>
              <w:adjustRightInd w:val="0"/>
              <w:spacing w:after="0"/>
              <w:jc w:val="center"/>
              <w:textAlignment w:val="baseline"/>
              <w:rPr>
                <w:ins w:id="781" w:author="Jianfei Xiao (肖剑飞)" w:date="2023-03-03T19:06:00Z"/>
                <w:rFonts w:ascii="Arial" w:hAnsi="Arial"/>
                <w:b/>
                <w:sz w:val="18"/>
                <w:lang w:eastAsia="en-GB"/>
              </w:rPr>
            </w:pPr>
            <w:ins w:id="782" w:author="Jianfei Xiao (肖剑飞)" w:date="2023-03-03T19:06:00Z">
              <w:r w:rsidRPr="00AC5985">
                <w:rPr>
                  <w:rFonts w:ascii="Arial" w:hAnsi="Arial"/>
                  <w:b/>
                  <w:sz w:val="18"/>
                  <w:lang w:eastAsia="en-GB"/>
                </w:rPr>
                <w:t>MHz</w:t>
              </w:r>
            </w:ins>
          </w:p>
          <w:p w14:paraId="752501D1" w14:textId="77777777" w:rsidR="009B662C" w:rsidRPr="00AC5985" w:rsidRDefault="009B662C" w:rsidP="00B90F8B">
            <w:pPr>
              <w:keepNext/>
              <w:keepLines/>
              <w:overflowPunct w:val="0"/>
              <w:autoSpaceDE w:val="0"/>
              <w:autoSpaceDN w:val="0"/>
              <w:adjustRightInd w:val="0"/>
              <w:spacing w:after="0"/>
              <w:jc w:val="center"/>
              <w:textAlignment w:val="baseline"/>
              <w:rPr>
                <w:ins w:id="783" w:author="Jianfei Xiao (肖剑飞)" w:date="2023-03-03T19:06:00Z"/>
                <w:rFonts w:ascii="Arial" w:hAnsi="Arial"/>
                <w:b/>
                <w:sz w:val="18"/>
                <w:lang w:eastAsia="en-GB"/>
              </w:rPr>
            </w:pPr>
            <w:ins w:id="784" w:author="Jianfei Xiao (肖剑飞)" w:date="2023-03-03T19:06:00Z">
              <w:r w:rsidRPr="00AC5985">
                <w:rPr>
                  <w:rFonts w:ascii="Arial" w:hAnsi="Arial"/>
                  <w:b/>
                  <w:sz w:val="18"/>
                  <w:lang w:eastAsia="en-GB"/>
                </w:rPr>
                <w:t>(dBm)</w:t>
              </w:r>
            </w:ins>
          </w:p>
        </w:tc>
        <w:tc>
          <w:tcPr>
            <w:tcW w:w="761" w:type="dxa"/>
            <w:shd w:val="clear" w:color="auto" w:fill="auto"/>
          </w:tcPr>
          <w:p w14:paraId="27C3A743" w14:textId="77777777" w:rsidR="009B662C" w:rsidRPr="00AC5985" w:rsidRDefault="009B662C" w:rsidP="00B90F8B">
            <w:pPr>
              <w:keepNext/>
              <w:keepLines/>
              <w:overflowPunct w:val="0"/>
              <w:autoSpaceDE w:val="0"/>
              <w:autoSpaceDN w:val="0"/>
              <w:adjustRightInd w:val="0"/>
              <w:spacing w:after="0"/>
              <w:jc w:val="center"/>
              <w:textAlignment w:val="baseline"/>
              <w:rPr>
                <w:ins w:id="785" w:author="Jianfei Xiao (肖剑飞)" w:date="2023-03-03T19:06:00Z"/>
                <w:rFonts w:ascii="Arial" w:hAnsi="Arial"/>
                <w:b/>
                <w:sz w:val="18"/>
                <w:lang w:eastAsia="en-GB"/>
              </w:rPr>
            </w:pPr>
            <w:ins w:id="786" w:author="Jianfei Xiao (肖剑飞)" w:date="2023-03-03T19:06:00Z">
              <w:r w:rsidRPr="00AC5985">
                <w:rPr>
                  <w:rFonts w:ascii="Arial" w:hAnsi="Arial"/>
                  <w:b/>
                  <w:sz w:val="18"/>
                  <w:lang w:eastAsia="en-GB"/>
                </w:rPr>
                <w:t>10 MHz</w:t>
              </w:r>
            </w:ins>
          </w:p>
          <w:p w14:paraId="17F48464" w14:textId="77777777" w:rsidR="009B662C" w:rsidRPr="00AC5985" w:rsidRDefault="009B662C" w:rsidP="00B90F8B">
            <w:pPr>
              <w:keepNext/>
              <w:keepLines/>
              <w:overflowPunct w:val="0"/>
              <w:autoSpaceDE w:val="0"/>
              <w:autoSpaceDN w:val="0"/>
              <w:adjustRightInd w:val="0"/>
              <w:spacing w:after="0"/>
              <w:jc w:val="center"/>
              <w:textAlignment w:val="baseline"/>
              <w:rPr>
                <w:ins w:id="787" w:author="Jianfei Xiao (肖剑飞)" w:date="2023-03-03T19:06:00Z"/>
                <w:rFonts w:ascii="Arial" w:hAnsi="Arial"/>
                <w:b/>
                <w:sz w:val="18"/>
                <w:lang w:eastAsia="en-GB"/>
              </w:rPr>
            </w:pPr>
            <w:ins w:id="788" w:author="Jianfei Xiao (肖剑飞)" w:date="2023-03-03T19:06:00Z">
              <w:r w:rsidRPr="00AC5985">
                <w:rPr>
                  <w:rFonts w:ascii="Arial" w:hAnsi="Arial"/>
                  <w:b/>
                  <w:sz w:val="18"/>
                  <w:lang w:eastAsia="en-GB"/>
                </w:rPr>
                <w:t>(dBm)</w:t>
              </w:r>
            </w:ins>
          </w:p>
        </w:tc>
        <w:tc>
          <w:tcPr>
            <w:tcW w:w="761" w:type="dxa"/>
            <w:shd w:val="clear" w:color="auto" w:fill="auto"/>
          </w:tcPr>
          <w:p w14:paraId="1A87BC02" w14:textId="77777777" w:rsidR="009B662C" w:rsidRPr="00AC5985" w:rsidRDefault="009B662C" w:rsidP="00B90F8B">
            <w:pPr>
              <w:keepNext/>
              <w:keepLines/>
              <w:overflowPunct w:val="0"/>
              <w:autoSpaceDE w:val="0"/>
              <w:autoSpaceDN w:val="0"/>
              <w:adjustRightInd w:val="0"/>
              <w:spacing w:after="0"/>
              <w:jc w:val="center"/>
              <w:textAlignment w:val="baseline"/>
              <w:rPr>
                <w:ins w:id="789" w:author="Jianfei Xiao (肖剑飞)" w:date="2023-03-03T19:06:00Z"/>
                <w:rFonts w:ascii="Arial" w:hAnsi="Arial"/>
                <w:b/>
                <w:sz w:val="18"/>
                <w:lang w:eastAsia="en-GB"/>
              </w:rPr>
            </w:pPr>
            <w:ins w:id="790" w:author="Jianfei Xiao (肖剑飞)" w:date="2023-03-03T19:06:00Z">
              <w:r w:rsidRPr="00AC5985">
                <w:rPr>
                  <w:rFonts w:ascii="Arial" w:hAnsi="Arial"/>
                  <w:b/>
                  <w:sz w:val="18"/>
                  <w:lang w:eastAsia="en-GB"/>
                </w:rPr>
                <w:t>15 MHz</w:t>
              </w:r>
            </w:ins>
          </w:p>
          <w:p w14:paraId="64445DBC" w14:textId="77777777" w:rsidR="009B662C" w:rsidRPr="00AC5985" w:rsidRDefault="009B662C" w:rsidP="00B90F8B">
            <w:pPr>
              <w:keepNext/>
              <w:keepLines/>
              <w:overflowPunct w:val="0"/>
              <w:autoSpaceDE w:val="0"/>
              <w:autoSpaceDN w:val="0"/>
              <w:adjustRightInd w:val="0"/>
              <w:spacing w:after="0"/>
              <w:jc w:val="center"/>
              <w:textAlignment w:val="baseline"/>
              <w:rPr>
                <w:ins w:id="791" w:author="Jianfei Xiao (肖剑飞)" w:date="2023-03-03T19:06:00Z"/>
                <w:rFonts w:ascii="Arial" w:hAnsi="Arial"/>
                <w:b/>
                <w:sz w:val="18"/>
                <w:lang w:eastAsia="en-GB"/>
              </w:rPr>
            </w:pPr>
            <w:ins w:id="792" w:author="Jianfei Xiao (肖剑飞)" w:date="2023-03-03T19:06:00Z">
              <w:r w:rsidRPr="00AC5985">
                <w:rPr>
                  <w:rFonts w:ascii="Arial" w:hAnsi="Arial"/>
                  <w:b/>
                  <w:sz w:val="18"/>
                  <w:lang w:eastAsia="en-GB"/>
                </w:rPr>
                <w:t>(dBm)</w:t>
              </w:r>
            </w:ins>
          </w:p>
        </w:tc>
        <w:tc>
          <w:tcPr>
            <w:tcW w:w="761" w:type="dxa"/>
            <w:shd w:val="clear" w:color="auto" w:fill="auto"/>
          </w:tcPr>
          <w:p w14:paraId="2DCCDA4D" w14:textId="77777777" w:rsidR="009B662C" w:rsidRPr="00AC5985" w:rsidRDefault="009B662C" w:rsidP="00B90F8B">
            <w:pPr>
              <w:keepNext/>
              <w:keepLines/>
              <w:overflowPunct w:val="0"/>
              <w:autoSpaceDE w:val="0"/>
              <w:autoSpaceDN w:val="0"/>
              <w:adjustRightInd w:val="0"/>
              <w:spacing w:after="0"/>
              <w:jc w:val="center"/>
              <w:textAlignment w:val="baseline"/>
              <w:rPr>
                <w:ins w:id="793" w:author="Jianfei Xiao (肖剑飞)" w:date="2023-03-03T19:06:00Z"/>
                <w:rFonts w:ascii="Arial" w:hAnsi="Arial"/>
                <w:b/>
                <w:sz w:val="18"/>
                <w:lang w:eastAsia="en-GB"/>
              </w:rPr>
            </w:pPr>
            <w:ins w:id="794" w:author="Jianfei Xiao (肖剑飞)" w:date="2023-03-03T19:06:00Z">
              <w:r w:rsidRPr="00AC5985">
                <w:rPr>
                  <w:rFonts w:ascii="Arial" w:hAnsi="Arial"/>
                  <w:b/>
                  <w:sz w:val="18"/>
                  <w:lang w:eastAsia="en-GB"/>
                </w:rPr>
                <w:t>20 MHz</w:t>
              </w:r>
            </w:ins>
          </w:p>
          <w:p w14:paraId="26DF901E" w14:textId="77777777" w:rsidR="009B662C" w:rsidRPr="00AC5985" w:rsidRDefault="009B662C" w:rsidP="00B90F8B">
            <w:pPr>
              <w:keepNext/>
              <w:keepLines/>
              <w:overflowPunct w:val="0"/>
              <w:autoSpaceDE w:val="0"/>
              <w:autoSpaceDN w:val="0"/>
              <w:adjustRightInd w:val="0"/>
              <w:spacing w:after="0"/>
              <w:jc w:val="center"/>
              <w:textAlignment w:val="baseline"/>
              <w:rPr>
                <w:ins w:id="795" w:author="Jianfei Xiao (肖剑飞)" w:date="2023-03-03T19:06:00Z"/>
                <w:rFonts w:ascii="Arial" w:hAnsi="Arial"/>
                <w:b/>
                <w:sz w:val="18"/>
                <w:lang w:eastAsia="en-GB"/>
              </w:rPr>
            </w:pPr>
            <w:ins w:id="796" w:author="Jianfei Xiao (肖剑飞)" w:date="2023-03-03T19:06:00Z">
              <w:r w:rsidRPr="00AC5985">
                <w:rPr>
                  <w:rFonts w:ascii="Arial" w:hAnsi="Arial"/>
                  <w:b/>
                  <w:sz w:val="18"/>
                  <w:lang w:eastAsia="en-GB"/>
                </w:rPr>
                <w:t>(dBm)</w:t>
              </w:r>
            </w:ins>
          </w:p>
        </w:tc>
        <w:tc>
          <w:tcPr>
            <w:tcW w:w="761" w:type="dxa"/>
            <w:shd w:val="clear" w:color="auto" w:fill="auto"/>
          </w:tcPr>
          <w:p w14:paraId="69A8A810" w14:textId="77777777" w:rsidR="009B662C" w:rsidRPr="00AC5985" w:rsidRDefault="009B662C" w:rsidP="00B90F8B">
            <w:pPr>
              <w:keepNext/>
              <w:keepLines/>
              <w:overflowPunct w:val="0"/>
              <w:autoSpaceDE w:val="0"/>
              <w:autoSpaceDN w:val="0"/>
              <w:adjustRightInd w:val="0"/>
              <w:spacing w:after="0"/>
              <w:jc w:val="center"/>
              <w:textAlignment w:val="baseline"/>
              <w:rPr>
                <w:ins w:id="797" w:author="Jianfei Xiao (肖剑飞)" w:date="2023-03-03T19:06:00Z"/>
                <w:rFonts w:ascii="Arial" w:hAnsi="Arial"/>
                <w:b/>
                <w:sz w:val="18"/>
                <w:lang w:eastAsia="en-GB"/>
              </w:rPr>
            </w:pPr>
            <w:ins w:id="798" w:author="Jianfei Xiao (肖剑飞)" w:date="2023-03-03T19:06:00Z">
              <w:r w:rsidRPr="00AC5985">
                <w:rPr>
                  <w:rFonts w:ascii="Arial" w:hAnsi="Arial"/>
                  <w:b/>
                  <w:sz w:val="18"/>
                  <w:lang w:eastAsia="en-GB"/>
                </w:rPr>
                <w:t>25 MHz</w:t>
              </w:r>
            </w:ins>
          </w:p>
          <w:p w14:paraId="06444D80" w14:textId="77777777" w:rsidR="009B662C" w:rsidRPr="00AC5985" w:rsidRDefault="009B662C" w:rsidP="00B90F8B">
            <w:pPr>
              <w:keepNext/>
              <w:keepLines/>
              <w:overflowPunct w:val="0"/>
              <w:autoSpaceDE w:val="0"/>
              <w:autoSpaceDN w:val="0"/>
              <w:adjustRightInd w:val="0"/>
              <w:spacing w:after="0"/>
              <w:jc w:val="center"/>
              <w:textAlignment w:val="baseline"/>
              <w:rPr>
                <w:ins w:id="799" w:author="Jianfei Xiao (肖剑飞)" w:date="2023-03-03T19:06:00Z"/>
                <w:rFonts w:ascii="Arial" w:hAnsi="Arial"/>
                <w:b/>
                <w:sz w:val="18"/>
                <w:lang w:eastAsia="en-GB"/>
              </w:rPr>
            </w:pPr>
            <w:ins w:id="800" w:author="Jianfei Xiao (肖剑飞)" w:date="2023-03-03T19:06:00Z">
              <w:r w:rsidRPr="00AC5985">
                <w:rPr>
                  <w:rFonts w:ascii="Arial" w:hAnsi="Arial"/>
                  <w:b/>
                  <w:sz w:val="18"/>
                  <w:lang w:eastAsia="en-GB"/>
                </w:rPr>
                <w:t>(dBm)</w:t>
              </w:r>
            </w:ins>
          </w:p>
        </w:tc>
        <w:tc>
          <w:tcPr>
            <w:tcW w:w="761" w:type="dxa"/>
            <w:shd w:val="clear" w:color="auto" w:fill="auto"/>
          </w:tcPr>
          <w:p w14:paraId="055DD942" w14:textId="77777777" w:rsidR="009B662C" w:rsidRPr="00AC5985" w:rsidRDefault="009B662C" w:rsidP="00B90F8B">
            <w:pPr>
              <w:keepNext/>
              <w:keepLines/>
              <w:overflowPunct w:val="0"/>
              <w:autoSpaceDE w:val="0"/>
              <w:autoSpaceDN w:val="0"/>
              <w:adjustRightInd w:val="0"/>
              <w:spacing w:after="0"/>
              <w:jc w:val="center"/>
              <w:textAlignment w:val="baseline"/>
              <w:rPr>
                <w:ins w:id="801" w:author="Jianfei Xiao (肖剑飞)" w:date="2023-03-03T19:06:00Z"/>
                <w:rFonts w:ascii="Arial" w:hAnsi="Arial"/>
                <w:b/>
                <w:sz w:val="18"/>
                <w:lang w:eastAsia="en-GB"/>
              </w:rPr>
            </w:pPr>
            <w:ins w:id="802" w:author="Jianfei Xiao (肖剑飞)" w:date="2023-03-03T19:06:00Z">
              <w:r w:rsidRPr="00AC5985">
                <w:rPr>
                  <w:rFonts w:ascii="Arial" w:hAnsi="Arial"/>
                  <w:b/>
                  <w:sz w:val="18"/>
                  <w:lang w:eastAsia="en-GB"/>
                </w:rPr>
                <w:t>40 MHz</w:t>
              </w:r>
            </w:ins>
          </w:p>
          <w:p w14:paraId="7C645D77" w14:textId="77777777" w:rsidR="009B662C" w:rsidRPr="00AC5985" w:rsidRDefault="009B662C" w:rsidP="00B90F8B">
            <w:pPr>
              <w:keepNext/>
              <w:keepLines/>
              <w:overflowPunct w:val="0"/>
              <w:autoSpaceDE w:val="0"/>
              <w:autoSpaceDN w:val="0"/>
              <w:adjustRightInd w:val="0"/>
              <w:spacing w:after="0"/>
              <w:jc w:val="center"/>
              <w:textAlignment w:val="baseline"/>
              <w:rPr>
                <w:ins w:id="803" w:author="Jianfei Xiao (肖剑飞)" w:date="2023-03-03T19:06:00Z"/>
                <w:rFonts w:ascii="Arial" w:hAnsi="Arial"/>
                <w:b/>
                <w:sz w:val="18"/>
                <w:lang w:eastAsia="en-GB"/>
              </w:rPr>
            </w:pPr>
            <w:ins w:id="804" w:author="Jianfei Xiao (肖剑飞)" w:date="2023-03-03T19:06:00Z">
              <w:r w:rsidRPr="00AC5985">
                <w:rPr>
                  <w:rFonts w:ascii="Arial" w:hAnsi="Arial"/>
                  <w:b/>
                  <w:sz w:val="18"/>
                  <w:lang w:eastAsia="en-GB"/>
                </w:rPr>
                <w:t>(dBm)</w:t>
              </w:r>
            </w:ins>
          </w:p>
        </w:tc>
        <w:tc>
          <w:tcPr>
            <w:tcW w:w="761" w:type="dxa"/>
            <w:shd w:val="clear" w:color="auto" w:fill="auto"/>
          </w:tcPr>
          <w:p w14:paraId="316289AE" w14:textId="77777777" w:rsidR="009B662C" w:rsidRPr="00AC5985" w:rsidRDefault="009B662C" w:rsidP="00B90F8B">
            <w:pPr>
              <w:keepNext/>
              <w:keepLines/>
              <w:overflowPunct w:val="0"/>
              <w:autoSpaceDE w:val="0"/>
              <w:autoSpaceDN w:val="0"/>
              <w:adjustRightInd w:val="0"/>
              <w:spacing w:after="0"/>
              <w:jc w:val="center"/>
              <w:textAlignment w:val="baseline"/>
              <w:rPr>
                <w:ins w:id="805" w:author="Jianfei Xiao (肖剑飞)" w:date="2023-03-03T19:06:00Z"/>
                <w:rFonts w:ascii="Arial" w:hAnsi="Arial"/>
                <w:b/>
                <w:sz w:val="18"/>
                <w:lang w:eastAsia="en-GB"/>
              </w:rPr>
            </w:pPr>
            <w:ins w:id="806" w:author="Jianfei Xiao (肖剑飞)" w:date="2023-03-03T19:06:00Z">
              <w:r w:rsidRPr="00AC5985">
                <w:rPr>
                  <w:rFonts w:ascii="Arial" w:hAnsi="Arial"/>
                  <w:b/>
                  <w:sz w:val="18"/>
                  <w:lang w:eastAsia="en-GB"/>
                </w:rPr>
                <w:t>50 MHz</w:t>
              </w:r>
            </w:ins>
          </w:p>
          <w:p w14:paraId="2C489DF9" w14:textId="77777777" w:rsidR="009B662C" w:rsidRPr="00AC5985" w:rsidRDefault="009B662C" w:rsidP="00B90F8B">
            <w:pPr>
              <w:keepNext/>
              <w:keepLines/>
              <w:overflowPunct w:val="0"/>
              <w:autoSpaceDE w:val="0"/>
              <w:autoSpaceDN w:val="0"/>
              <w:adjustRightInd w:val="0"/>
              <w:spacing w:after="0"/>
              <w:jc w:val="center"/>
              <w:textAlignment w:val="baseline"/>
              <w:rPr>
                <w:ins w:id="807" w:author="Jianfei Xiao (肖剑飞)" w:date="2023-03-03T19:06:00Z"/>
                <w:rFonts w:ascii="Arial" w:hAnsi="Arial"/>
                <w:b/>
                <w:sz w:val="18"/>
                <w:lang w:eastAsia="en-GB"/>
              </w:rPr>
            </w:pPr>
            <w:ins w:id="808" w:author="Jianfei Xiao (肖剑飞)" w:date="2023-03-03T19:06:00Z">
              <w:r w:rsidRPr="00AC5985">
                <w:rPr>
                  <w:rFonts w:ascii="Arial" w:hAnsi="Arial"/>
                  <w:b/>
                  <w:sz w:val="18"/>
                  <w:lang w:eastAsia="en-GB"/>
                </w:rPr>
                <w:t>(dBm)</w:t>
              </w:r>
            </w:ins>
          </w:p>
        </w:tc>
        <w:tc>
          <w:tcPr>
            <w:tcW w:w="761" w:type="dxa"/>
            <w:shd w:val="clear" w:color="auto" w:fill="auto"/>
          </w:tcPr>
          <w:p w14:paraId="78E1110D" w14:textId="77777777" w:rsidR="009B662C" w:rsidRPr="00AC5985" w:rsidRDefault="009B662C" w:rsidP="00B90F8B">
            <w:pPr>
              <w:keepNext/>
              <w:keepLines/>
              <w:overflowPunct w:val="0"/>
              <w:autoSpaceDE w:val="0"/>
              <w:autoSpaceDN w:val="0"/>
              <w:adjustRightInd w:val="0"/>
              <w:spacing w:after="0"/>
              <w:jc w:val="center"/>
              <w:textAlignment w:val="baseline"/>
              <w:rPr>
                <w:ins w:id="809" w:author="Jianfei Xiao (肖剑飞)" w:date="2023-03-03T19:06:00Z"/>
                <w:rFonts w:ascii="Arial" w:hAnsi="Arial"/>
                <w:b/>
                <w:sz w:val="18"/>
                <w:lang w:eastAsia="en-GB"/>
              </w:rPr>
            </w:pPr>
            <w:ins w:id="810" w:author="Jianfei Xiao (肖剑飞)" w:date="2023-03-03T19:06:00Z">
              <w:r w:rsidRPr="00AC5985">
                <w:rPr>
                  <w:rFonts w:ascii="Arial" w:hAnsi="Arial"/>
                  <w:b/>
                  <w:sz w:val="18"/>
                  <w:lang w:eastAsia="en-GB"/>
                </w:rPr>
                <w:t>60 MHz</w:t>
              </w:r>
            </w:ins>
          </w:p>
          <w:p w14:paraId="6D581761" w14:textId="77777777" w:rsidR="009B662C" w:rsidRPr="00AC5985" w:rsidRDefault="009B662C" w:rsidP="00B90F8B">
            <w:pPr>
              <w:keepNext/>
              <w:keepLines/>
              <w:overflowPunct w:val="0"/>
              <w:autoSpaceDE w:val="0"/>
              <w:autoSpaceDN w:val="0"/>
              <w:adjustRightInd w:val="0"/>
              <w:spacing w:after="0"/>
              <w:jc w:val="center"/>
              <w:textAlignment w:val="baseline"/>
              <w:rPr>
                <w:ins w:id="811" w:author="Jianfei Xiao (肖剑飞)" w:date="2023-03-03T19:06:00Z"/>
                <w:rFonts w:ascii="Arial" w:hAnsi="Arial"/>
                <w:b/>
                <w:sz w:val="18"/>
                <w:lang w:eastAsia="en-GB"/>
              </w:rPr>
            </w:pPr>
            <w:ins w:id="812" w:author="Jianfei Xiao (肖剑飞)" w:date="2023-03-03T19:06:00Z">
              <w:r w:rsidRPr="00AC5985">
                <w:rPr>
                  <w:rFonts w:ascii="Arial" w:hAnsi="Arial"/>
                  <w:b/>
                  <w:sz w:val="18"/>
                  <w:lang w:eastAsia="en-GB"/>
                </w:rPr>
                <w:t>(dBm)</w:t>
              </w:r>
            </w:ins>
          </w:p>
        </w:tc>
        <w:tc>
          <w:tcPr>
            <w:tcW w:w="761" w:type="dxa"/>
            <w:shd w:val="clear" w:color="auto" w:fill="auto"/>
          </w:tcPr>
          <w:p w14:paraId="6785E796" w14:textId="77777777" w:rsidR="009B662C" w:rsidRPr="00AC5985" w:rsidRDefault="009B662C" w:rsidP="00B90F8B">
            <w:pPr>
              <w:keepNext/>
              <w:keepLines/>
              <w:overflowPunct w:val="0"/>
              <w:autoSpaceDE w:val="0"/>
              <w:autoSpaceDN w:val="0"/>
              <w:adjustRightInd w:val="0"/>
              <w:spacing w:after="0"/>
              <w:jc w:val="center"/>
              <w:textAlignment w:val="baseline"/>
              <w:rPr>
                <w:ins w:id="813" w:author="Jianfei Xiao (肖剑飞)" w:date="2023-03-03T19:06:00Z"/>
                <w:rFonts w:ascii="Arial" w:hAnsi="Arial"/>
                <w:b/>
                <w:sz w:val="18"/>
                <w:lang w:eastAsia="en-GB"/>
              </w:rPr>
            </w:pPr>
            <w:ins w:id="814" w:author="Jianfei Xiao (肖剑飞)" w:date="2023-03-03T19:06:00Z">
              <w:r w:rsidRPr="00AC5985">
                <w:rPr>
                  <w:rFonts w:ascii="Arial" w:hAnsi="Arial"/>
                  <w:b/>
                  <w:sz w:val="18"/>
                  <w:lang w:eastAsia="en-GB"/>
                </w:rPr>
                <w:t>80 MHz</w:t>
              </w:r>
            </w:ins>
          </w:p>
          <w:p w14:paraId="17124F5E" w14:textId="77777777" w:rsidR="009B662C" w:rsidRPr="00AC5985" w:rsidRDefault="009B662C" w:rsidP="00B90F8B">
            <w:pPr>
              <w:keepNext/>
              <w:keepLines/>
              <w:overflowPunct w:val="0"/>
              <w:autoSpaceDE w:val="0"/>
              <w:autoSpaceDN w:val="0"/>
              <w:adjustRightInd w:val="0"/>
              <w:spacing w:after="0"/>
              <w:jc w:val="center"/>
              <w:textAlignment w:val="baseline"/>
              <w:rPr>
                <w:ins w:id="815" w:author="Jianfei Xiao (肖剑飞)" w:date="2023-03-03T19:06:00Z"/>
                <w:rFonts w:ascii="Arial" w:hAnsi="Arial"/>
                <w:b/>
                <w:sz w:val="18"/>
                <w:lang w:eastAsia="en-GB"/>
              </w:rPr>
            </w:pPr>
            <w:ins w:id="816" w:author="Jianfei Xiao (肖剑飞)" w:date="2023-03-03T19:06:00Z">
              <w:r w:rsidRPr="00AC5985">
                <w:rPr>
                  <w:rFonts w:ascii="Arial" w:hAnsi="Arial"/>
                  <w:b/>
                  <w:sz w:val="18"/>
                  <w:lang w:eastAsia="en-GB"/>
                </w:rPr>
                <w:t>(dBm)</w:t>
              </w:r>
            </w:ins>
          </w:p>
        </w:tc>
        <w:tc>
          <w:tcPr>
            <w:tcW w:w="702" w:type="dxa"/>
          </w:tcPr>
          <w:p w14:paraId="347B95E0" w14:textId="77777777" w:rsidR="009B662C" w:rsidRPr="00AC5985" w:rsidRDefault="009B662C" w:rsidP="00B90F8B">
            <w:pPr>
              <w:keepNext/>
              <w:keepLines/>
              <w:overflowPunct w:val="0"/>
              <w:autoSpaceDE w:val="0"/>
              <w:autoSpaceDN w:val="0"/>
              <w:adjustRightInd w:val="0"/>
              <w:spacing w:after="0"/>
              <w:jc w:val="center"/>
              <w:textAlignment w:val="baseline"/>
              <w:rPr>
                <w:ins w:id="817" w:author="Jianfei Xiao (肖剑飞)" w:date="2023-03-03T19:06:00Z"/>
                <w:rFonts w:ascii="Arial" w:hAnsi="Arial"/>
                <w:b/>
                <w:sz w:val="18"/>
                <w:lang w:eastAsia="en-GB"/>
              </w:rPr>
            </w:pPr>
            <w:ins w:id="818" w:author="Jianfei Xiao (肖剑飞)" w:date="2023-03-03T19:06:00Z">
              <w:r w:rsidRPr="00AC5985">
                <w:rPr>
                  <w:rFonts w:ascii="Arial" w:hAnsi="Arial"/>
                  <w:b/>
                  <w:sz w:val="18"/>
                  <w:lang w:eastAsia="en-GB"/>
                </w:rPr>
                <w:t>90 MHz</w:t>
              </w:r>
            </w:ins>
          </w:p>
          <w:p w14:paraId="04318C38" w14:textId="77777777" w:rsidR="009B662C" w:rsidRPr="00AC5985" w:rsidRDefault="009B662C" w:rsidP="00B90F8B">
            <w:pPr>
              <w:keepNext/>
              <w:keepLines/>
              <w:overflowPunct w:val="0"/>
              <w:autoSpaceDE w:val="0"/>
              <w:autoSpaceDN w:val="0"/>
              <w:adjustRightInd w:val="0"/>
              <w:spacing w:after="0"/>
              <w:jc w:val="center"/>
              <w:textAlignment w:val="baseline"/>
              <w:rPr>
                <w:ins w:id="819" w:author="Jianfei Xiao (肖剑飞)" w:date="2023-03-03T19:06:00Z"/>
                <w:rFonts w:ascii="Arial" w:hAnsi="Arial"/>
                <w:b/>
                <w:sz w:val="18"/>
                <w:lang w:eastAsia="en-GB"/>
              </w:rPr>
            </w:pPr>
            <w:ins w:id="820" w:author="Jianfei Xiao (肖剑飞)" w:date="2023-03-03T19:06:00Z">
              <w:r w:rsidRPr="00AC5985">
                <w:rPr>
                  <w:rFonts w:ascii="Arial" w:hAnsi="Arial"/>
                  <w:b/>
                  <w:sz w:val="18"/>
                  <w:lang w:eastAsia="en-GB"/>
                </w:rPr>
                <w:t>(dBm</w:t>
              </w:r>
            </w:ins>
          </w:p>
        </w:tc>
        <w:tc>
          <w:tcPr>
            <w:tcW w:w="765" w:type="dxa"/>
            <w:shd w:val="clear" w:color="auto" w:fill="auto"/>
          </w:tcPr>
          <w:p w14:paraId="7BDCEBA6" w14:textId="77777777" w:rsidR="009B662C" w:rsidRPr="00AC5985" w:rsidRDefault="009B662C" w:rsidP="00B90F8B">
            <w:pPr>
              <w:keepNext/>
              <w:keepLines/>
              <w:overflowPunct w:val="0"/>
              <w:autoSpaceDE w:val="0"/>
              <w:autoSpaceDN w:val="0"/>
              <w:adjustRightInd w:val="0"/>
              <w:spacing w:after="0"/>
              <w:jc w:val="center"/>
              <w:textAlignment w:val="baseline"/>
              <w:rPr>
                <w:ins w:id="821" w:author="Jianfei Xiao (肖剑飞)" w:date="2023-03-03T19:06:00Z"/>
                <w:rFonts w:ascii="Arial" w:hAnsi="Arial"/>
                <w:b/>
                <w:sz w:val="18"/>
                <w:lang w:eastAsia="en-GB"/>
              </w:rPr>
            </w:pPr>
            <w:ins w:id="822" w:author="Jianfei Xiao (肖剑飞)" w:date="2023-03-03T19:06:00Z">
              <w:r w:rsidRPr="00AC5985">
                <w:rPr>
                  <w:rFonts w:ascii="Arial" w:hAnsi="Arial"/>
                  <w:b/>
                  <w:sz w:val="18"/>
                  <w:lang w:eastAsia="en-GB"/>
                </w:rPr>
                <w:t>100 MHz</w:t>
              </w:r>
            </w:ins>
          </w:p>
          <w:p w14:paraId="65493F0E" w14:textId="77777777" w:rsidR="009B662C" w:rsidRPr="00AC5985" w:rsidRDefault="009B662C" w:rsidP="00B90F8B">
            <w:pPr>
              <w:keepNext/>
              <w:keepLines/>
              <w:overflowPunct w:val="0"/>
              <w:autoSpaceDE w:val="0"/>
              <w:autoSpaceDN w:val="0"/>
              <w:adjustRightInd w:val="0"/>
              <w:spacing w:after="0"/>
              <w:jc w:val="center"/>
              <w:textAlignment w:val="baseline"/>
              <w:rPr>
                <w:ins w:id="823" w:author="Jianfei Xiao (肖剑飞)" w:date="2023-03-03T19:06:00Z"/>
                <w:rFonts w:ascii="Arial" w:hAnsi="Arial"/>
                <w:b/>
                <w:sz w:val="18"/>
                <w:lang w:eastAsia="en-GB"/>
              </w:rPr>
            </w:pPr>
            <w:ins w:id="824" w:author="Jianfei Xiao (肖剑飞)" w:date="2023-03-03T19:06:00Z">
              <w:r w:rsidRPr="00AC5985">
                <w:rPr>
                  <w:rFonts w:ascii="Arial" w:hAnsi="Arial"/>
                  <w:b/>
                  <w:sz w:val="18"/>
                  <w:lang w:eastAsia="en-GB"/>
                </w:rPr>
                <w:t>(dBm)</w:t>
              </w:r>
            </w:ins>
          </w:p>
        </w:tc>
      </w:tr>
      <w:tr w:rsidR="009B662C" w:rsidRPr="006910BE" w14:paraId="4E1992DB" w14:textId="77777777" w:rsidTr="00B90F8B">
        <w:tblPrEx>
          <w:jc w:val="center"/>
        </w:tblPrEx>
        <w:trPr>
          <w:trHeight w:val="285"/>
          <w:jc w:val="center"/>
          <w:ins w:id="825" w:author="Jianfei Xiao (肖剑飞)" w:date="2023-03-03T19:06:00Z"/>
        </w:trPr>
        <w:tc>
          <w:tcPr>
            <w:tcW w:w="707" w:type="dxa"/>
            <w:shd w:val="clear" w:color="auto" w:fill="auto"/>
            <w:vAlign w:val="center"/>
          </w:tcPr>
          <w:p w14:paraId="4694C879" w14:textId="77777777" w:rsidR="009B662C" w:rsidRPr="006910BE" w:rsidRDefault="009B662C" w:rsidP="00B90F8B">
            <w:pPr>
              <w:pStyle w:val="TAC"/>
              <w:rPr>
                <w:ins w:id="826" w:author="Jianfei Xiao (肖剑飞)" w:date="2023-03-03T19:06:00Z"/>
                <w:rFonts w:cs="Arial"/>
                <w:szCs w:val="16"/>
                <w:lang w:eastAsia="zh-CN"/>
              </w:rPr>
            </w:pPr>
            <w:ins w:id="827" w:author="Jianfei Xiao (肖剑飞)" w:date="2023-03-03T19:06:00Z">
              <w:r>
                <w:rPr>
                  <w:rFonts w:cs="Arial"/>
                  <w:szCs w:val="16"/>
                  <w:lang w:eastAsia="zh-CN"/>
                </w:rPr>
                <w:t>n77</w:t>
              </w:r>
            </w:ins>
          </w:p>
        </w:tc>
        <w:tc>
          <w:tcPr>
            <w:tcW w:w="705" w:type="dxa"/>
            <w:shd w:val="clear" w:color="auto" w:fill="auto"/>
            <w:vAlign w:val="center"/>
          </w:tcPr>
          <w:p w14:paraId="54DB91D0" w14:textId="77777777" w:rsidR="009B662C" w:rsidRPr="006910BE" w:rsidRDefault="009B662C" w:rsidP="00B90F8B">
            <w:pPr>
              <w:pStyle w:val="TAC"/>
              <w:rPr>
                <w:ins w:id="828" w:author="Jianfei Xiao (肖剑飞)" w:date="2023-03-03T19:06:00Z"/>
                <w:rFonts w:cs="Arial"/>
                <w:szCs w:val="16"/>
                <w:lang w:eastAsia="zh-CN"/>
              </w:rPr>
            </w:pPr>
            <w:ins w:id="829" w:author="Jianfei Xiao (肖剑飞)" w:date="2023-03-03T19:06:00Z">
              <w:r>
                <w:rPr>
                  <w:rFonts w:cs="Arial" w:hint="eastAsia"/>
                  <w:szCs w:val="16"/>
                  <w:lang w:eastAsia="zh-CN"/>
                </w:rPr>
                <w:t>1</w:t>
              </w:r>
              <w:r>
                <w:rPr>
                  <w:rFonts w:cs="Arial"/>
                  <w:szCs w:val="16"/>
                  <w:lang w:eastAsia="zh-CN"/>
                </w:rPr>
                <w:t>2</w:t>
              </w:r>
            </w:ins>
          </w:p>
        </w:tc>
        <w:tc>
          <w:tcPr>
            <w:tcW w:w="758" w:type="dxa"/>
            <w:vAlign w:val="center"/>
          </w:tcPr>
          <w:p w14:paraId="0675B9D3" w14:textId="77777777" w:rsidR="009B662C" w:rsidRPr="006910BE" w:rsidRDefault="009B662C" w:rsidP="00B90F8B">
            <w:pPr>
              <w:pStyle w:val="TAC"/>
              <w:rPr>
                <w:ins w:id="830" w:author="Jianfei Xiao (肖剑飞)" w:date="2023-03-03T19:06:00Z"/>
                <w:lang w:eastAsia="zh-CN"/>
              </w:rPr>
            </w:pPr>
            <w:ins w:id="831" w:author="Jianfei Xiao (肖剑飞)" w:date="2023-03-03T19:06:00Z">
              <w:r>
                <w:rPr>
                  <w:rFonts w:hint="eastAsia"/>
                  <w:lang w:eastAsia="zh-CN"/>
                </w:rPr>
                <w:t>N</w:t>
              </w:r>
              <w:r>
                <w:rPr>
                  <w:lang w:eastAsia="zh-CN"/>
                </w:rPr>
                <w:t>/A</w:t>
              </w:r>
            </w:ins>
          </w:p>
        </w:tc>
        <w:tc>
          <w:tcPr>
            <w:tcW w:w="748" w:type="dxa"/>
            <w:shd w:val="clear" w:color="auto" w:fill="auto"/>
            <w:vAlign w:val="center"/>
          </w:tcPr>
          <w:p w14:paraId="6D667E49" w14:textId="77777777" w:rsidR="009B662C" w:rsidRPr="006910BE" w:rsidRDefault="009B662C" w:rsidP="00B90F8B">
            <w:pPr>
              <w:pStyle w:val="TAC"/>
              <w:rPr>
                <w:ins w:id="832" w:author="Jianfei Xiao (肖剑飞)" w:date="2023-03-03T19:06:00Z"/>
                <w:lang w:eastAsia="zh-CN"/>
              </w:rPr>
            </w:pPr>
            <w:ins w:id="833" w:author="Jianfei Xiao (肖剑飞)" w:date="2023-03-03T19:06:00Z">
              <w:r>
                <w:rPr>
                  <w:rFonts w:hint="eastAsia"/>
                  <w:lang w:eastAsia="zh-CN"/>
                </w:rPr>
                <w:t>-</w:t>
              </w:r>
              <w:r>
                <w:rPr>
                  <w:lang w:eastAsia="zh-CN"/>
                </w:rPr>
                <w:t>65.3</w:t>
              </w:r>
            </w:ins>
          </w:p>
        </w:tc>
        <w:tc>
          <w:tcPr>
            <w:tcW w:w="761" w:type="dxa"/>
            <w:shd w:val="clear" w:color="auto" w:fill="auto"/>
            <w:vAlign w:val="center"/>
          </w:tcPr>
          <w:p w14:paraId="10079DEC" w14:textId="77777777" w:rsidR="009B662C" w:rsidRPr="006910BE" w:rsidRDefault="009B662C" w:rsidP="00B90F8B">
            <w:pPr>
              <w:pStyle w:val="TAC"/>
              <w:rPr>
                <w:ins w:id="834" w:author="Jianfei Xiao (肖剑飞)" w:date="2023-03-03T19:06:00Z"/>
                <w:rFonts w:cs="Arial"/>
                <w:color w:val="000000"/>
                <w:szCs w:val="18"/>
                <w:lang w:eastAsia="zh-CN"/>
              </w:rPr>
            </w:pPr>
            <w:ins w:id="835" w:author="Jianfei Xiao (肖剑飞)" w:date="2023-03-03T19:06:00Z">
              <w:r>
                <w:rPr>
                  <w:rFonts w:cs="Arial" w:hint="eastAsia"/>
                  <w:color w:val="000000"/>
                  <w:szCs w:val="18"/>
                  <w:lang w:eastAsia="zh-CN"/>
                </w:rPr>
                <w:t>-</w:t>
              </w:r>
              <w:r>
                <w:rPr>
                  <w:rFonts w:cs="Arial"/>
                  <w:color w:val="000000"/>
                  <w:szCs w:val="18"/>
                  <w:lang w:eastAsia="zh-CN"/>
                </w:rPr>
                <w:t>65.3</w:t>
              </w:r>
            </w:ins>
          </w:p>
        </w:tc>
        <w:tc>
          <w:tcPr>
            <w:tcW w:w="761" w:type="dxa"/>
            <w:shd w:val="clear" w:color="auto" w:fill="auto"/>
            <w:vAlign w:val="center"/>
          </w:tcPr>
          <w:p w14:paraId="0F4233B0" w14:textId="77777777" w:rsidR="009B662C" w:rsidRPr="006910BE" w:rsidRDefault="009B662C" w:rsidP="00B90F8B">
            <w:pPr>
              <w:pStyle w:val="TAC"/>
              <w:rPr>
                <w:ins w:id="836" w:author="Jianfei Xiao (肖剑飞)" w:date="2023-03-03T19:06:00Z"/>
                <w:rFonts w:cs="Arial"/>
                <w:color w:val="000000"/>
                <w:szCs w:val="18"/>
                <w:lang w:eastAsia="zh-CN"/>
              </w:rPr>
            </w:pPr>
          </w:p>
        </w:tc>
        <w:tc>
          <w:tcPr>
            <w:tcW w:w="761" w:type="dxa"/>
            <w:shd w:val="clear" w:color="auto" w:fill="auto"/>
            <w:vAlign w:val="center"/>
          </w:tcPr>
          <w:p w14:paraId="79C5AF51" w14:textId="77777777" w:rsidR="009B662C" w:rsidRPr="006910BE" w:rsidRDefault="009B662C" w:rsidP="00B90F8B">
            <w:pPr>
              <w:pStyle w:val="TAC"/>
              <w:rPr>
                <w:ins w:id="837" w:author="Jianfei Xiao (肖剑飞)" w:date="2023-03-03T19:06:00Z"/>
              </w:rPr>
            </w:pPr>
          </w:p>
        </w:tc>
        <w:tc>
          <w:tcPr>
            <w:tcW w:w="761" w:type="dxa"/>
            <w:shd w:val="clear" w:color="auto" w:fill="auto"/>
            <w:vAlign w:val="center"/>
          </w:tcPr>
          <w:p w14:paraId="2FE3A219" w14:textId="77777777" w:rsidR="009B662C" w:rsidRPr="006910BE" w:rsidRDefault="009B662C" w:rsidP="00B90F8B">
            <w:pPr>
              <w:pStyle w:val="TAC"/>
              <w:rPr>
                <w:ins w:id="838" w:author="Jianfei Xiao (肖剑飞)" w:date="2023-03-03T19:06:00Z"/>
              </w:rPr>
            </w:pPr>
          </w:p>
        </w:tc>
        <w:tc>
          <w:tcPr>
            <w:tcW w:w="761" w:type="dxa"/>
            <w:shd w:val="clear" w:color="auto" w:fill="auto"/>
            <w:vAlign w:val="center"/>
          </w:tcPr>
          <w:p w14:paraId="4ACE73AC" w14:textId="77777777" w:rsidR="009B662C" w:rsidRPr="006910BE" w:rsidRDefault="009B662C" w:rsidP="00B90F8B">
            <w:pPr>
              <w:pStyle w:val="TAC"/>
              <w:rPr>
                <w:ins w:id="839" w:author="Jianfei Xiao (肖剑飞)" w:date="2023-03-03T19:06:00Z"/>
              </w:rPr>
            </w:pPr>
          </w:p>
        </w:tc>
        <w:tc>
          <w:tcPr>
            <w:tcW w:w="761" w:type="dxa"/>
            <w:shd w:val="clear" w:color="auto" w:fill="auto"/>
            <w:vAlign w:val="center"/>
          </w:tcPr>
          <w:p w14:paraId="6D38581C" w14:textId="77777777" w:rsidR="009B662C" w:rsidRPr="006910BE" w:rsidRDefault="009B662C" w:rsidP="00B90F8B">
            <w:pPr>
              <w:pStyle w:val="TAC"/>
              <w:rPr>
                <w:ins w:id="840" w:author="Jianfei Xiao (肖剑飞)" w:date="2023-03-03T19:06:00Z"/>
              </w:rPr>
            </w:pPr>
          </w:p>
        </w:tc>
        <w:tc>
          <w:tcPr>
            <w:tcW w:w="761" w:type="dxa"/>
            <w:shd w:val="clear" w:color="auto" w:fill="auto"/>
            <w:vAlign w:val="center"/>
          </w:tcPr>
          <w:p w14:paraId="25992714" w14:textId="77777777" w:rsidR="009B662C" w:rsidRPr="006910BE" w:rsidRDefault="009B662C" w:rsidP="00B90F8B">
            <w:pPr>
              <w:pStyle w:val="TAC"/>
              <w:rPr>
                <w:ins w:id="841" w:author="Jianfei Xiao (肖剑飞)" w:date="2023-03-03T19:06:00Z"/>
              </w:rPr>
            </w:pPr>
          </w:p>
        </w:tc>
        <w:tc>
          <w:tcPr>
            <w:tcW w:w="761" w:type="dxa"/>
            <w:shd w:val="clear" w:color="auto" w:fill="auto"/>
            <w:vAlign w:val="center"/>
          </w:tcPr>
          <w:p w14:paraId="7F7CFC4F" w14:textId="77777777" w:rsidR="009B662C" w:rsidRPr="006910BE" w:rsidRDefault="009B662C" w:rsidP="00B90F8B">
            <w:pPr>
              <w:pStyle w:val="TAC"/>
              <w:rPr>
                <w:ins w:id="842" w:author="Jianfei Xiao (肖剑飞)" w:date="2023-03-03T19:06:00Z"/>
              </w:rPr>
            </w:pPr>
          </w:p>
        </w:tc>
        <w:tc>
          <w:tcPr>
            <w:tcW w:w="702" w:type="dxa"/>
            <w:vAlign w:val="center"/>
          </w:tcPr>
          <w:p w14:paraId="78E85EED" w14:textId="77777777" w:rsidR="009B662C" w:rsidRPr="006910BE" w:rsidRDefault="009B662C" w:rsidP="00B90F8B">
            <w:pPr>
              <w:pStyle w:val="TAC"/>
              <w:rPr>
                <w:ins w:id="843" w:author="Jianfei Xiao (肖剑飞)" w:date="2023-03-03T19:06:00Z"/>
              </w:rPr>
            </w:pPr>
          </w:p>
        </w:tc>
        <w:tc>
          <w:tcPr>
            <w:tcW w:w="765" w:type="dxa"/>
            <w:shd w:val="clear" w:color="auto" w:fill="auto"/>
            <w:vAlign w:val="center"/>
          </w:tcPr>
          <w:p w14:paraId="058EB099" w14:textId="77777777" w:rsidR="009B662C" w:rsidRPr="006910BE" w:rsidRDefault="009B662C" w:rsidP="00B90F8B">
            <w:pPr>
              <w:pStyle w:val="TAC"/>
              <w:rPr>
                <w:ins w:id="844" w:author="Jianfei Xiao (肖剑飞)" w:date="2023-03-03T19:06:00Z"/>
              </w:rPr>
            </w:pPr>
          </w:p>
        </w:tc>
      </w:tr>
      <w:tr w:rsidR="009B662C" w:rsidRPr="006910BE" w14:paraId="069ACCDC" w14:textId="77777777" w:rsidTr="00B90F8B">
        <w:trPr>
          <w:trHeight w:val="285"/>
          <w:ins w:id="845" w:author="Jianfei Xiao (肖剑飞)" w:date="2023-03-03T19:06:00Z"/>
        </w:trPr>
        <w:tc>
          <w:tcPr>
            <w:tcW w:w="707" w:type="dxa"/>
            <w:shd w:val="clear" w:color="auto" w:fill="auto"/>
          </w:tcPr>
          <w:p w14:paraId="4623BB04" w14:textId="77777777" w:rsidR="009B662C" w:rsidRPr="006910BE" w:rsidRDefault="009B662C" w:rsidP="00B90F8B">
            <w:pPr>
              <w:pStyle w:val="TAC"/>
              <w:rPr>
                <w:ins w:id="846" w:author="Jianfei Xiao (肖剑飞)" w:date="2023-03-03T19:06:00Z"/>
                <w:rFonts w:cs="Arial"/>
                <w:szCs w:val="16"/>
                <w:lang w:eastAsia="zh-CN"/>
              </w:rPr>
            </w:pPr>
            <w:ins w:id="847" w:author="Jianfei Xiao (肖剑飞)" w:date="2023-03-03T19:06:00Z">
              <w:r w:rsidRPr="006910BE">
                <w:rPr>
                  <w:rFonts w:cs="Arial"/>
                  <w:szCs w:val="16"/>
                  <w:lang w:eastAsia="zh-CN"/>
                </w:rPr>
                <w:t>n77</w:t>
              </w:r>
            </w:ins>
          </w:p>
        </w:tc>
        <w:tc>
          <w:tcPr>
            <w:tcW w:w="705" w:type="dxa"/>
            <w:shd w:val="clear" w:color="auto" w:fill="auto"/>
          </w:tcPr>
          <w:p w14:paraId="63CA7206" w14:textId="77777777" w:rsidR="009B662C" w:rsidRPr="006910BE" w:rsidRDefault="009B662C" w:rsidP="00B90F8B">
            <w:pPr>
              <w:pStyle w:val="TAC"/>
              <w:rPr>
                <w:ins w:id="848" w:author="Jianfei Xiao (肖剑飞)" w:date="2023-03-03T19:06:00Z"/>
                <w:rFonts w:cs="Arial"/>
                <w:szCs w:val="16"/>
                <w:lang w:eastAsia="zh-CN"/>
              </w:rPr>
            </w:pPr>
            <w:ins w:id="849" w:author="Jianfei Xiao (肖剑飞)" w:date="2023-03-03T19:06:00Z">
              <w:r w:rsidRPr="006910BE">
                <w:rPr>
                  <w:rFonts w:cs="Arial"/>
                  <w:szCs w:val="16"/>
                  <w:lang w:eastAsia="zh-CN"/>
                </w:rPr>
                <w:t>1</w:t>
              </w:r>
              <w:r>
                <w:rPr>
                  <w:rFonts w:cs="Arial"/>
                  <w:szCs w:val="16"/>
                  <w:lang w:eastAsia="zh-CN"/>
                </w:rPr>
                <w:t>4</w:t>
              </w:r>
            </w:ins>
          </w:p>
        </w:tc>
        <w:tc>
          <w:tcPr>
            <w:tcW w:w="758" w:type="dxa"/>
          </w:tcPr>
          <w:p w14:paraId="68854DC2" w14:textId="77777777" w:rsidR="009B662C" w:rsidRPr="00AC5985" w:rsidRDefault="009B662C" w:rsidP="00B90F8B">
            <w:pPr>
              <w:pStyle w:val="TAC"/>
              <w:rPr>
                <w:ins w:id="850" w:author="Jianfei Xiao (肖剑飞)" w:date="2023-03-03T19:06:00Z"/>
                <w:rFonts w:cs="Arial"/>
                <w:szCs w:val="16"/>
                <w:lang w:eastAsia="zh-CN"/>
              </w:rPr>
            </w:pPr>
            <w:ins w:id="851" w:author="Jianfei Xiao (肖剑飞)" w:date="2023-03-03T19:06:00Z">
              <w:r w:rsidRPr="00AC5985">
                <w:rPr>
                  <w:rFonts w:cs="Arial"/>
                  <w:szCs w:val="16"/>
                  <w:lang w:eastAsia="zh-CN"/>
                </w:rPr>
                <w:t>N/A</w:t>
              </w:r>
            </w:ins>
          </w:p>
        </w:tc>
        <w:tc>
          <w:tcPr>
            <w:tcW w:w="748" w:type="dxa"/>
            <w:shd w:val="clear" w:color="auto" w:fill="auto"/>
            <w:vAlign w:val="center"/>
          </w:tcPr>
          <w:p w14:paraId="5D04F5CC" w14:textId="77777777" w:rsidR="009B662C" w:rsidRPr="00AC5985" w:rsidRDefault="009B662C" w:rsidP="00B90F8B">
            <w:pPr>
              <w:pStyle w:val="TAC"/>
              <w:rPr>
                <w:ins w:id="852" w:author="Jianfei Xiao (肖剑飞)" w:date="2023-03-03T19:06:00Z"/>
                <w:rFonts w:cs="Arial"/>
                <w:szCs w:val="16"/>
                <w:lang w:eastAsia="zh-CN"/>
              </w:rPr>
            </w:pPr>
            <w:ins w:id="853" w:author="Jianfei Xiao (肖剑飞)" w:date="2023-03-03T19:06:00Z">
              <w:r w:rsidRPr="00AC5985">
                <w:rPr>
                  <w:rFonts w:cs="Arial"/>
                  <w:szCs w:val="16"/>
                  <w:lang w:eastAsia="zh-CN"/>
                </w:rPr>
                <w:t>-65.3</w:t>
              </w:r>
            </w:ins>
          </w:p>
        </w:tc>
        <w:tc>
          <w:tcPr>
            <w:tcW w:w="761" w:type="dxa"/>
            <w:shd w:val="clear" w:color="auto" w:fill="auto"/>
            <w:vAlign w:val="center"/>
          </w:tcPr>
          <w:p w14:paraId="225689A6" w14:textId="77777777" w:rsidR="009B662C" w:rsidRPr="00AC5985" w:rsidRDefault="009B662C" w:rsidP="00B90F8B">
            <w:pPr>
              <w:pStyle w:val="TAC"/>
              <w:rPr>
                <w:ins w:id="854" w:author="Jianfei Xiao (肖剑飞)" w:date="2023-03-03T19:06:00Z"/>
                <w:rFonts w:cs="Arial"/>
                <w:szCs w:val="16"/>
                <w:lang w:eastAsia="zh-CN"/>
              </w:rPr>
            </w:pPr>
            <w:ins w:id="855" w:author="Jianfei Xiao (肖剑飞)" w:date="2023-03-03T19:06:00Z">
              <w:r w:rsidRPr="00AC5985">
                <w:rPr>
                  <w:rFonts w:cs="Arial"/>
                  <w:szCs w:val="16"/>
                  <w:lang w:eastAsia="zh-CN"/>
                </w:rPr>
                <w:t>-65.3</w:t>
              </w:r>
            </w:ins>
          </w:p>
        </w:tc>
        <w:tc>
          <w:tcPr>
            <w:tcW w:w="761" w:type="dxa"/>
            <w:shd w:val="clear" w:color="auto" w:fill="auto"/>
            <w:vAlign w:val="center"/>
          </w:tcPr>
          <w:p w14:paraId="6CEB666A" w14:textId="77777777" w:rsidR="009B662C" w:rsidRPr="006910BE" w:rsidRDefault="009B662C" w:rsidP="00B90F8B">
            <w:pPr>
              <w:pStyle w:val="TAC"/>
              <w:jc w:val="left"/>
              <w:rPr>
                <w:ins w:id="856" w:author="Jianfei Xiao (肖剑飞)" w:date="2023-03-03T19:06:00Z"/>
                <w:rFonts w:cs="Arial"/>
                <w:color w:val="000000"/>
                <w:szCs w:val="18"/>
              </w:rPr>
            </w:pPr>
          </w:p>
        </w:tc>
        <w:tc>
          <w:tcPr>
            <w:tcW w:w="761" w:type="dxa"/>
            <w:shd w:val="clear" w:color="auto" w:fill="auto"/>
            <w:vAlign w:val="center"/>
          </w:tcPr>
          <w:p w14:paraId="1DC4EACB" w14:textId="77777777" w:rsidR="009B662C" w:rsidRPr="006910BE" w:rsidRDefault="009B662C" w:rsidP="00B90F8B">
            <w:pPr>
              <w:pStyle w:val="TAC"/>
              <w:jc w:val="left"/>
              <w:rPr>
                <w:ins w:id="857" w:author="Jianfei Xiao (肖剑飞)" w:date="2023-03-03T19:06:00Z"/>
              </w:rPr>
            </w:pPr>
          </w:p>
        </w:tc>
        <w:tc>
          <w:tcPr>
            <w:tcW w:w="761" w:type="dxa"/>
            <w:shd w:val="clear" w:color="auto" w:fill="auto"/>
            <w:vAlign w:val="center"/>
          </w:tcPr>
          <w:p w14:paraId="26703202" w14:textId="77777777" w:rsidR="009B662C" w:rsidRPr="006910BE" w:rsidRDefault="009B662C" w:rsidP="00B90F8B">
            <w:pPr>
              <w:pStyle w:val="TAC"/>
              <w:jc w:val="left"/>
              <w:rPr>
                <w:ins w:id="858" w:author="Jianfei Xiao (肖剑飞)" w:date="2023-03-03T19:06:00Z"/>
              </w:rPr>
            </w:pPr>
          </w:p>
        </w:tc>
        <w:tc>
          <w:tcPr>
            <w:tcW w:w="761" w:type="dxa"/>
            <w:shd w:val="clear" w:color="auto" w:fill="auto"/>
            <w:vAlign w:val="center"/>
          </w:tcPr>
          <w:p w14:paraId="393B3C69" w14:textId="77777777" w:rsidR="009B662C" w:rsidRPr="006910BE" w:rsidRDefault="009B662C" w:rsidP="00B90F8B">
            <w:pPr>
              <w:pStyle w:val="TAC"/>
              <w:jc w:val="left"/>
              <w:rPr>
                <w:ins w:id="859" w:author="Jianfei Xiao (肖剑飞)" w:date="2023-03-03T19:06:00Z"/>
              </w:rPr>
            </w:pPr>
          </w:p>
        </w:tc>
        <w:tc>
          <w:tcPr>
            <w:tcW w:w="761" w:type="dxa"/>
            <w:shd w:val="clear" w:color="auto" w:fill="auto"/>
            <w:vAlign w:val="center"/>
          </w:tcPr>
          <w:p w14:paraId="30895F23" w14:textId="77777777" w:rsidR="009B662C" w:rsidRPr="006910BE" w:rsidRDefault="009B662C" w:rsidP="00B90F8B">
            <w:pPr>
              <w:pStyle w:val="TAC"/>
              <w:jc w:val="left"/>
              <w:rPr>
                <w:ins w:id="860" w:author="Jianfei Xiao (肖剑飞)" w:date="2023-03-03T19:06:00Z"/>
              </w:rPr>
            </w:pPr>
          </w:p>
        </w:tc>
        <w:tc>
          <w:tcPr>
            <w:tcW w:w="761" w:type="dxa"/>
            <w:shd w:val="clear" w:color="auto" w:fill="auto"/>
            <w:vAlign w:val="center"/>
          </w:tcPr>
          <w:p w14:paraId="21139723" w14:textId="77777777" w:rsidR="009B662C" w:rsidRPr="006910BE" w:rsidRDefault="009B662C" w:rsidP="00B90F8B">
            <w:pPr>
              <w:pStyle w:val="TAC"/>
              <w:jc w:val="left"/>
              <w:rPr>
                <w:ins w:id="861" w:author="Jianfei Xiao (肖剑飞)" w:date="2023-03-03T19:06:00Z"/>
              </w:rPr>
            </w:pPr>
          </w:p>
        </w:tc>
        <w:tc>
          <w:tcPr>
            <w:tcW w:w="761" w:type="dxa"/>
            <w:shd w:val="clear" w:color="auto" w:fill="auto"/>
            <w:vAlign w:val="center"/>
          </w:tcPr>
          <w:p w14:paraId="0799CFE4" w14:textId="77777777" w:rsidR="009B662C" w:rsidRPr="006910BE" w:rsidRDefault="009B662C" w:rsidP="00B90F8B">
            <w:pPr>
              <w:pStyle w:val="TAC"/>
              <w:jc w:val="left"/>
              <w:rPr>
                <w:ins w:id="862" w:author="Jianfei Xiao (肖剑飞)" w:date="2023-03-03T19:06:00Z"/>
              </w:rPr>
            </w:pPr>
          </w:p>
        </w:tc>
        <w:tc>
          <w:tcPr>
            <w:tcW w:w="702" w:type="dxa"/>
            <w:vAlign w:val="center"/>
          </w:tcPr>
          <w:p w14:paraId="32C91DD1" w14:textId="77777777" w:rsidR="009B662C" w:rsidRPr="006910BE" w:rsidRDefault="009B662C" w:rsidP="00B90F8B">
            <w:pPr>
              <w:pStyle w:val="TAC"/>
              <w:jc w:val="left"/>
              <w:rPr>
                <w:ins w:id="863" w:author="Jianfei Xiao (肖剑飞)" w:date="2023-03-03T19:06:00Z"/>
              </w:rPr>
            </w:pPr>
          </w:p>
        </w:tc>
        <w:tc>
          <w:tcPr>
            <w:tcW w:w="765" w:type="dxa"/>
            <w:shd w:val="clear" w:color="auto" w:fill="auto"/>
            <w:vAlign w:val="center"/>
          </w:tcPr>
          <w:p w14:paraId="6889B969" w14:textId="77777777" w:rsidR="009B662C" w:rsidRPr="006910BE" w:rsidRDefault="009B662C" w:rsidP="00B90F8B">
            <w:pPr>
              <w:pStyle w:val="TAC"/>
              <w:jc w:val="left"/>
              <w:rPr>
                <w:ins w:id="864" w:author="Jianfei Xiao (肖剑飞)" w:date="2023-03-03T19:06:00Z"/>
              </w:rPr>
            </w:pPr>
          </w:p>
        </w:tc>
      </w:tr>
      <w:tr w:rsidR="009B662C" w:rsidRPr="00AC5985" w14:paraId="6DAC4D09" w14:textId="77777777" w:rsidTr="00B90F8B">
        <w:trPr>
          <w:trHeight w:val="285"/>
          <w:ins w:id="865" w:author="Jianfei Xiao (肖剑飞)" w:date="2023-03-03T19:06:00Z"/>
        </w:trPr>
        <w:tc>
          <w:tcPr>
            <w:tcW w:w="10473" w:type="dxa"/>
            <w:gridSpan w:val="14"/>
          </w:tcPr>
          <w:p w14:paraId="7BB1D3FB" w14:textId="77777777" w:rsidR="009B662C" w:rsidRPr="00AC5985" w:rsidRDefault="009B662C" w:rsidP="00B90F8B">
            <w:pPr>
              <w:keepNext/>
              <w:keepLines/>
              <w:overflowPunct w:val="0"/>
              <w:autoSpaceDE w:val="0"/>
              <w:autoSpaceDN w:val="0"/>
              <w:adjustRightInd w:val="0"/>
              <w:spacing w:after="0"/>
              <w:ind w:left="851" w:hanging="851"/>
              <w:textAlignment w:val="baseline"/>
              <w:rPr>
                <w:ins w:id="866" w:author="Jianfei Xiao (肖剑飞)" w:date="2023-03-03T19:06:00Z"/>
                <w:rFonts w:ascii="Arial" w:hAnsi="Arial"/>
                <w:sz w:val="18"/>
                <w:lang w:eastAsia="en-GB"/>
              </w:rPr>
            </w:pPr>
            <w:ins w:id="867" w:author="Jianfei Xiao (肖剑飞)" w:date="2023-03-03T19:06:00Z">
              <w:r w:rsidRPr="00AC5985">
                <w:rPr>
                  <w:rFonts w:ascii="Arial" w:hAnsi="Arial"/>
                  <w:sz w:val="18"/>
                  <w:lang w:eastAsia="en-GB"/>
                </w:rPr>
                <w:t>NOTE 1:</w:t>
              </w:r>
              <w:r w:rsidRPr="00AC5985">
                <w:rPr>
                  <w:rFonts w:ascii="Arial" w:hAnsi="Arial"/>
                  <w:sz w:val="18"/>
                  <w:lang w:eastAsia="en-GB"/>
                </w:rP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ins>
          </w:p>
          <w:p w14:paraId="701E4FFF" w14:textId="77777777" w:rsidR="009B662C" w:rsidRPr="00AC5985" w:rsidRDefault="009B662C" w:rsidP="00B90F8B">
            <w:pPr>
              <w:keepNext/>
              <w:keepLines/>
              <w:overflowPunct w:val="0"/>
              <w:autoSpaceDE w:val="0"/>
              <w:autoSpaceDN w:val="0"/>
              <w:adjustRightInd w:val="0"/>
              <w:spacing w:after="0"/>
              <w:ind w:left="851" w:hanging="851"/>
              <w:textAlignment w:val="baseline"/>
              <w:rPr>
                <w:ins w:id="868" w:author="Jianfei Xiao (肖剑飞)" w:date="2023-03-03T19:06:00Z"/>
                <w:rFonts w:ascii="Arial" w:hAnsi="Arial"/>
                <w:snapToGrid w:val="0"/>
                <w:sz w:val="18"/>
                <w:lang w:eastAsia="en-GB"/>
              </w:rPr>
            </w:pPr>
            <w:ins w:id="869" w:author="Jianfei Xiao (肖剑飞)" w:date="2023-03-03T19:06:00Z">
              <w:r w:rsidRPr="00AC5985">
                <w:rPr>
                  <w:rFonts w:ascii="Arial" w:hAnsi="Arial"/>
                  <w:sz w:val="18"/>
                  <w:lang w:eastAsia="en-GB"/>
                </w:rPr>
                <w:t>NOTE 2:</w:t>
              </w:r>
              <w:r w:rsidRPr="00AC5985">
                <w:rPr>
                  <w:rFonts w:ascii="Arial" w:hAnsi="Arial"/>
                  <w:sz w:val="18"/>
                  <w:lang w:eastAsia="en-GB"/>
                </w:rPr>
                <w:tab/>
                <w:t xml:space="preserve">The requirements should be verified for DL EARFCN of the victim (lower) band (superscript LB) such that </w:t>
              </w:r>
            </w:ins>
            <w:ins w:id="870" w:author="Jianfei Xiao (肖剑飞)" w:date="2023-03-03T19:06:00Z">
              <w:r w:rsidRPr="00AC5985">
                <w:rPr>
                  <w:rFonts w:ascii="Arial" w:hAnsi="Arial"/>
                  <w:snapToGrid w:val="0"/>
                  <w:position w:val="-12"/>
                  <w:sz w:val="18"/>
                  <w:lang w:eastAsia="en-GB"/>
                </w:rPr>
                <w:object w:dxaOrig="2000" w:dyaOrig="380" w14:anchorId="66C5119F">
                  <v:shape id="_x0000_i1049" type="#_x0000_t75" style="width:81pt;height:15pt" o:ole="">
                    <v:imagedata r:id="rId12" o:title=""/>
                  </v:shape>
                  <o:OLEObject Type="Embed" ProgID="Equation.3" ShapeID="_x0000_i1049" DrawAspect="Content" ObjectID="_1739376788" r:id="rId48"/>
                </w:object>
              </w:r>
            </w:ins>
            <w:ins w:id="871" w:author="Jianfei Xiao (肖剑飞)" w:date="2023-03-03T19:06:00Z">
              <w:r w:rsidRPr="00AC5985">
                <w:rPr>
                  <w:rFonts w:ascii="Arial" w:hAnsi="Arial"/>
                  <w:snapToGrid w:val="0"/>
                  <w:sz w:val="18"/>
                  <w:lang w:eastAsia="en-GB"/>
                </w:rPr>
                <w:t xml:space="preserve"> with </w:t>
              </w:r>
            </w:ins>
            <w:ins w:id="872" w:author="Jianfei Xiao (肖剑飞)" w:date="2023-03-03T19:06:00Z">
              <w:r w:rsidRPr="00AC5985">
                <w:rPr>
                  <w:rFonts w:ascii="Arial" w:hAnsi="Arial"/>
                  <w:snapToGrid w:val="0"/>
                  <w:position w:val="-10"/>
                  <w:sz w:val="18"/>
                  <w:lang w:eastAsia="en-GB"/>
                </w:rPr>
                <w:object w:dxaOrig="440" w:dyaOrig="360" w14:anchorId="3141E7CA">
                  <v:shape id="_x0000_i1050" type="#_x0000_t75" style="width:15pt;height:15pt" o:ole="">
                    <v:imagedata r:id="rId14" o:title=""/>
                  </v:shape>
                  <o:OLEObject Type="Embed" ProgID="Equation.3" ShapeID="_x0000_i1050" DrawAspect="Content" ObjectID="_1739376789" r:id="rId49"/>
                </w:object>
              </w:r>
            </w:ins>
            <w:ins w:id="873" w:author="Jianfei Xiao (肖剑飞)" w:date="2023-03-03T19:06:00Z">
              <w:r w:rsidRPr="00AC5985">
                <w:rPr>
                  <w:rFonts w:ascii="Arial" w:hAnsi="Arial"/>
                  <w:snapToGrid w:val="0"/>
                  <w:sz w:val="18"/>
                  <w:lang w:eastAsia="en-GB"/>
                </w:rPr>
                <w:t xml:space="preserve"> the DL carrier frequency </w:t>
              </w:r>
              <w:r w:rsidRPr="00AC5985">
                <w:rPr>
                  <w:rFonts w:ascii="Arial" w:hAnsi="Arial"/>
                  <w:sz w:val="18"/>
                  <w:lang w:eastAsia="en-GB"/>
                </w:rPr>
                <w:t>in</w:t>
              </w:r>
              <w:r w:rsidRPr="00AC5985">
                <w:rPr>
                  <w:rFonts w:ascii="Arial" w:hAnsi="Arial"/>
                  <w:snapToGrid w:val="0"/>
                  <w:sz w:val="18"/>
                  <w:lang w:eastAsia="en-GB"/>
                </w:rPr>
                <w:t xml:space="preserve"> the lower band </w:t>
              </w:r>
              <w:r w:rsidRPr="00AC5985">
                <w:rPr>
                  <w:rFonts w:ascii="Arial" w:hAnsi="Arial"/>
                  <w:snapToGrid w:val="0"/>
                  <w:sz w:val="18"/>
                  <w:lang w:eastAsia="ja-JP"/>
                </w:rPr>
                <w:t xml:space="preserve">and </w:t>
              </w:r>
            </w:ins>
            <m:oMath>
              <m:sSubSup>
                <m:sSubSupPr>
                  <m:ctrlPr>
                    <w:ins w:id="874" w:author="Jianfei Xiao (肖剑飞)" w:date="2023-03-03T19:06:00Z">
                      <w:rPr>
                        <w:rFonts w:ascii="Cambria Math" w:hAnsi="Cambria Math"/>
                        <w:sz w:val="18"/>
                        <w:lang w:eastAsia="en-GB"/>
                      </w:rPr>
                    </w:ins>
                  </m:ctrlPr>
                </m:sSubSupPr>
                <m:e>
                  <m:r>
                    <w:ins w:id="875" w:author="Jianfei Xiao (肖剑飞)" w:date="2023-03-03T19:06:00Z">
                      <m:rPr>
                        <m:sty m:val="p"/>
                      </m:rPr>
                      <w:rPr>
                        <w:rFonts w:ascii="Cambria Math" w:hAnsi="Cambria Math"/>
                        <w:sz w:val="18"/>
                        <w:lang w:eastAsia="en-GB"/>
                      </w:rPr>
                      <m:t>f</m:t>
                    </w:ins>
                  </m:r>
                </m:e>
                <m:sub>
                  <m:r>
                    <w:ins w:id="876" w:author="Jianfei Xiao (肖剑飞)" w:date="2023-03-03T19:06:00Z">
                      <m:rPr>
                        <m:sty m:val="p"/>
                      </m:rPr>
                      <w:rPr>
                        <w:rFonts w:ascii="Cambria Math" w:hAnsi="Cambria Math"/>
                        <w:sz w:val="18"/>
                        <w:lang w:eastAsia="en-GB"/>
                      </w:rPr>
                      <m:t>UL</m:t>
                    </w:ins>
                  </m:r>
                </m:sub>
                <m:sup>
                  <m:r>
                    <w:ins w:id="877" w:author="Jianfei Xiao (肖剑飞)" w:date="2023-03-03T19:06:00Z">
                      <m:rPr>
                        <m:sty m:val="p"/>
                      </m:rPr>
                      <w:rPr>
                        <w:rFonts w:ascii="Cambria Math" w:hAnsi="Cambria Math"/>
                        <w:sz w:val="18"/>
                        <w:lang w:eastAsia="en-GB"/>
                      </w:rPr>
                      <m:t>HB</m:t>
                    </w:ins>
                  </m:r>
                </m:sup>
              </m:sSubSup>
            </m:oMath>
            <w:ins w:id="878" w:author="Jianfei Xiao (肖剑飞)" w:date="2023-03-03T19:06:00Z">
              <w:r w:rsidRPr="00AC5985">
                <w:rPr>
                  <w:rFonts w:ascii="Arial" w:hAnsi="Arial"/>
                  <w:sz w:val="18"/>
                  <w:lang w:eastAsia="en-GB"/>
                </w:rPr>
                <w:t xml:space="preserve"> the UL carrier frequency in the higher band, both</w:t>
              </w:r>
              <w:r w:rsidRPr="00AC5985">
                <w:rPr>
                  <w:rFonts w:ascii="Arial" w:hAnsi="Arial"/>
                  <w:snapToGrid w:val="0"/>
                  <w:sz w:val="18"/>
                  <w:lang w:eastAsia="en-GB"/>
                </w:rPr>
                <w:t xml:space="preserve"> in </w:t>
              </w:r>
              <w:proofErr w:type="spellStart"/>
              <w:r w:rsidRPr="00AC5985">
                <w:rPr>
                  <w:rFonts w:ascii="Arial" w:hAnsi="Arial"/>
                  <w:snapToGrid w:val="0"/>
                  <w:sz w:val="18"/>
                  <w:lang w:eastAsia="en-GB"/>
                </w:rPr>
                <w:t>MHz.</w:t>
              </w:r>
              <w:proofErr w:type="spellEnd"/>
            </w:ins>
          </w:p>
          <w:p w14:paraId="55EFE7BD" w14:textId="77777777" w:rsidR="009B662C" w:rsidRPr="00AC5985" w:rsidRDefault="009B662C" w:rsidP="00B90F8B">
            <w:pPr>
              <w:keepNext/>
              <w:keepLines/>
              <w:overflowPunct w:val="0"/>
              <w:autoSpaceDE w:val="0"/>
              <w:autoSpaceDN w:val="0"/>
              <w:adjustRightInd w:val="0"/>
              <w:spacing w:after="0"/>
              <w:ind w:left="851" w:hanging="851"/>
              <w:textAlignment w:val="baseline"/>
              <w:rPr>
                <w:ins w:id="879" w:author="Jianfei Xiao (肖剑飞)" w:date="2023-03-03T19:06:00Z"/>
                <w:rFonts w:ascii="Arial" w:hAnsi="Arial"/>
                <w:snapToGrid w:val="0"/>
                <w:sz w:val="18"/>
                <w:lang w:eastAsia="en-GB"/>
              </w:rPr>
            </w:pPr>
            <w:ins w:id="880" w:author="Jianfei Xiao (肖剑飞)" w:date="2023-03-03T19:06:00Z">
              <w:r w:rsidRPr="00AC5985">
                <w:rPr>
                  <w:rFonts w:ascii="Arial" w:hAnsi="Arial"/>
                  <w:sz w:val="18"/>
                  <w:lang w:eastAsia="en-GB"/>
                </w:rPr>
                <w:t>NOTE 3:</w:t>
              </w:r>
              <w:r w:rsidRPr="00AC5985">
                <w:rPr>
                  <w:rFonts w:ascii="Arial" w:hAnsi="Arial"/>
                  <w:sz w:val="18"/>
                  <w:lang w:eastAsia="en-GB"/>
                </w:rPr>
                <w:tab/>
                <w:t>Void</w:t>
              </w:r>
              <w:r w:rsidRPr="00AC5985">
                <w:rPr>
                  <w:rFonts w:ascii="Arial" w:hAnsi="Arial"/>
                  <w:snapToGrid w:val="0"/>
                  <w:sz w:val="18"/>
                  <w:lang w:eastAsia="en-GB"/>
                </w:rPr>
                <w:t>.</w:t>
              </w:r>
            </w:ins>
          </w:p>
          <w:p w14:paraId="6F9A3279" w14:textId="77777777" w:rsidR="009B662C" w:rsidRPr="00AC5985" w:rsidRDefault="009B662C" w:rsidP="00B90F8B">
            <w:pPr>
              <w:keepNext/>
              <w:keepLines/>
              <w:overflowPunct w:val="0"/>
              <w:autoSpaceDE w:val="0"/>
              <w:autoSpaceDN w:val="0"/>
              <w:adjustRightInd w:val="0"/>
              <w:spacing w:after="0"/>
              <w:ind w:left="851" w:hanging="851"/>
              <w:textAlignment w:val="baseline"/>
              <w:rPr>
                <w:ins w:id="881" w:author="Jianfei Xiao (肖剑飞)" w:date="2023-03-03T19:06:00Z"/>
                <w:rFonts w:ascii="Arial" w:hAnsi="Arial"/>
                <w:sz w:val="18"/>
                <w:lang w:eastAsia="en-GB"/>
              </w:rPr>
            </w:pPr>
            <w:ins w:id="882" w:author="Jianfei Xiao (肖剑飞)" w:date="2023-03-03T19:06:00Z">
              <w:r w:rsidRPr="00AC5985">
                <w:rPr>
                  <w:rFonts w:ascii="Arial" w:hAnsi="Arial"/>
                  <w:sz w:val="18"/>
                  <w:lang w:eastAsia="en-GB"/>
                </w:rPr>
                <w:t>NOTE 4:</w:t>
              </w:r>
              <w:r w:rsidRPr="00AC5985">
                <w:rPr>
                  <w:rFonts w:ascii="Arial" w:hAnsi="Arial"/>
                  <w:sz w:val="18"/>
                  <w:lang w:eastAsia="en-GB"/>
                </w:rPr>
                <w:tab/>
                <w:t xml:space="preserve">The requirements should be verified for DL EARFCN or NR-ARFCN of the </w:t>
              </w:r>
              <w:r w:rsidRPr="00AC5985">
                <w:rPr>
                  <w:rFonts w:ascii="Arial" w:hAnsi="Arial"/>
                  <w:sz w:val="18"/>
                  <w:szCs w:val="24"/>
                  <w:lang w:eastAsia="en-GB"/>
                </w:rPr>
                <w:t xml:space="preserve">victim </w:t>
              </w:r>
              <w:r w:rsidRPr="00AC5985">
                <w:rPr>
                  <w:rFonts w:ascii="Arial" w:hAnsi="Arial"/>
                  <w:sz w:val="18"/>
                  <w:lang w:eastAsia="en-GB"/>
                </w:rPr>
                <w:t xml:space="preserve">(lower) band (superscript LB) such that </w:t>
              </w:r>
            </w:ins>
            <w:ins w:id="883" w:author="Jianfei Xiao (肖剑飞)" w:date="2023-03-03T19:06:00Z">
              <w:r w:rsidRPr="00AC5985">
                <w:rPr>
                  <w:rFonts w:ascii="Arial" w:hAnsi="Arial"/>
                  <w:position w:val="-16"/>
                  <w:sz w:val="18"/>
                  <w:lang w:eastAsia="en-GB"/>
                </w:rPr>
                <w:object w:dxaOrig="2040" w:dyaOrig="435" w14:anchorId="486600DB">
                  <v:shape id="_x0000_i1051" type="#_x0000_t75" style="width:71.5pt;height:18pt" o:ole="">
                    <v:imagedata r:id="rId16" o:title=""/>
                  </v:shape>
                  <o:OLEObject Type="Embed" ProgID="Equation.DSMT4" ShapeID="_x0000_i1051" DrawAspect="Content" ObjectID="_1739376790" r:id="rId50"/>
                </w:object>
              </w:r>
            </w:ins>
            <w:ins w:id="884" w:author="Jianfei Xiao (肖剑飞)" w:date="2023-03-03T19:06:00Z">
              <w:r w:rsidRPr="00AC5985">
                <w:rPr>
                  <w:rFonts w:ascii="Arial" w:hAnsi="Arial"/>
                  <w:sz w:val="18"/>
                  <w:lang w:eastAsia="en-GB"/>
                </w:rPr>
                <w:t xml:space="preserve"> </w:t>
              </w:r>
              <w:r w:rsidRPr="00AC5985">
                <w:rPr>
                  <w:rFonts w:ascii="Arial" w:hAnsi="Arial"/>
                  <w:sz w:val="18"/>
                  <w:szCs w:val="24"/>
                  <w:lang w:eastAsia="en-GB"/>
                </w:rPr>
                <w:t xml:space="preserve">with </w:t>
              </w:r>
            </w:ins>
            <w:ins w:id="885" w:author="Jianfei Xiao (肖剑飞)" w:date="2023-03-03T19:06:00Z">
              <w:r w:rsidRPr="00AC5985">
                <w:rPr>
                  <w:rFonts w:ascii="Arial" w:hAnsi="Arial"/>
                  <w:snapToGrid w:val="0"/>
                  <w:position w:val="-10"/>
                  <w:sz w:val="18"/>
                  <w:lang w:eastAsia="ja-JP"/>
                </w:rPr>
                <w:object w:dxaOrig="440" w:dyaOrig="360" w14:anchorId="0C3BAE8C">
                  <v:shape id="_x0000_i1052" type="#_x0000_t75" style="width:15pt;height:15pt" o:ole="">
                    <v:imagedata r:id="rId14" o:title=""/>
                  </v:shape>
                  <o:OLEObject Type="Embed" ProgID="Equation.3" ShapeID="_x0000_i1052" DrawAspect="Content" ObjectID="_1739376791" r:id="rId51"/>
                </w:object>
              </w:r>
            </w:ins>
            <w:ins w:id="886" w:author="Jianfei Xiao (肖剑飞)" w:date="2023-03-03T19:06:00Z">
              <w:r w:rsidRPr="00AC5985">
                <w:rPr>
                  <w:rFonts w:ascii="Arial" w:hAnsi="Arial"/>
                  <w:sz w:val="18"/>
                  <w:szCs w:val="24"/>
                  <w:lang w:eastAsia="en-GB"/>
                </w:rPr>
                <w:t> the DL carrier frequency in the lower band and</w:t>
              </w:r>
            </w:ins>
            <m:oMath>
              <m:sSubSup>
                <m:sSubSupPr>
                  <m:ctrlPr>
                    <w:ins w:id="887" w:author="Jianfei Xiao (肖剑飞)" w:date="2023-03-03T19:06:00Z">
                      <w:rPr>
                        <w:rFonts w:ascii="Cambria Math" w:hAnsi="Cambria Math"/>
                        <w:sz w:val="18"/>
                        <w:lang w:eastAsia="en-GB"/>
                      </w:rPr>
                    </w:ins>
                  </m:ctrlPr>
                </m:sSubSupPr>
                <m:e>
                  <m:r>
                    <w:ins w:id="888" w:author="Jianfei Xiao (肖剑飞)" w:date="2023-03-03T19:06:00Z">
                      <m:rPr>
                        <m:sty m:val="p"/>
                      </m:rPr>
                      <w:rPr>
                        <w:rFonts w:ascii="Cambria Math" w:hAnsi="Cambria Math"/>
                        <w:sz w:val="18"/>
                        <w:lang w:eastAsia="en-GB"/>
                      </w:rPr>
                      <m:t>f</m:t>
                    </w:ins>
                  </m:r>
                </m:e>
                <m:sub>
                  <m:r>
                    <w:ins w:id="889" w:author="Jianfei Xiao (肖剑飞)" w:date="2023-03-03T19:06:00Z">
                      <m:rPr>
                        <m:sty m:val="p"/>
                      </m:rPr>
                      <w:rPr>
                        <w:rFonts w:ascii="Cambria Math" w:hAnsi="Cambria Math"/>
                        <w:sz w:val="18"/>
                        <w:lang w:eastAsia="en-GB"/>
                      </w:rPr>
                      <m:t>UL</m:t>
                    </w:ins>
                  </m:r>
                </m:sub>
                <m:sup>
                  <m:r>
                    <w:ins w:id="890" w:author="Jianfei Xiao (肖剑飞)" w:date="2023-03-03T19:06:00Z">
                      <m:rPr>
                        <m:sty m:val="p"/>
                      </m:rPr>
                      <w:rPr>
                        <w:rFonts w:ascii="Cambria Math" w:hAnsi="Cambria Math"/>
                        <w:sz w:val="18"/>
                        <w:lang w:eastAsia="en-GB"/>
                      </w:rPr>
                      <m:t>HB</m:t>
                    </w:ins>
                  </m:r>
                </m:sup>
              </m:sSubSup>
            </m:oMath>
            <w:ins w:id="891" w:author="Jianfei Xiao (肖剑飞)" w:date="2023-03-03T19:06:00Z">
              <w:r w:rsidRPr="00AC5985">
                <w:rPr>
                  <w:rFonts w:ascii="Arial" w:hAnsi="Arial"/>
                  <w:sz w:val="18"/>
                  <w:szCs w:val="24"/>
                  <w:lang w:eastAsia="en-GB"/>
                </w:rPr>
                <w:t xml:space="preserve"> </w:t>
              </w:r>
              <w:r w:rsidRPr="00AC5985">
                <w:rPr>
                  <w:rFonts w:ascii="Arial" w:hAnsi="Arial"/>
                  <w:sz w:val="18"/>
                  <w:lang w:eastAsia="en-GB"/>
                </w:rPr>
                <w:t xml:space="preserve">the UL carrier frequency in the higher band, both in </w:t>
              </w:r>
              <w:proofErr w:type="spellStart"/>
              <w:r w:rsidRPr="00AC5985">
                <w:rPr>
                  <w:rFonts w:ascii="Arial" w:hAnsi="Arial"/>
                  <w:sz w:val="18"/>
                  <w:lang w:eastAsia="en-GB"/>
                </w:rPr>
                <w:t>MHz.</w:t>
              </w:r>
              <w:proofErr w:type="spellEnd"/>
            </w:ins>
          </w:p>
          <w:p w14:paraId="098F2C9E" w14:textId="77777777" w:rsidR="009B662C" w:rsidRPr="00AC5985" w:rsidRDefault="009B662C" w:rsidP="00B90F8B">
            <w:pPr>
              <w:keepNext/>
              <w:keepLines/>
              <w:overflowPunct w:val="0"/>
              <w:autoSpaceDE w:val="0"/>
              <w:autoSpaceDN w:val="0"/>
              <w:adjustRightInd w:val="0"/>
              <w:spacing w:after="0"/>
              <w:ind w:left="851" w:hanging="851"/>
              <w:textAlignment w:val="baseline"/>
              <w:rPr>
                <w:ins w:id="892" w:author="Jianfei Xiao (肖剑飞)" w:date="2023-03-03T19:06:00Z"/>
                <w:rFonts w:ascii="Arial" w:hAnsi="Arial"/>
                <w:sz w:val="18"/>
                <w:lang w:eastAsia="en-GB"/>
              </w:rPr>
            </w:pPr>
            <w:ins w:id="893" w:author="Jianfei Xiao (肖剑飞)" w:date="2023-03-03T19:06:00Z">
              <w:r w:rsidRPr="00AC5985">
                <w:rPr>
                  <w:rFonts w:ascii="Arial" w:hAnsi="Arial"/>
                  <w:sz w:val="18"/>
                  <w:lang w:eastAsia="en-GB"/>
                </w:rPr>
                <w:t>NOTE 5:</w:t>
              </w:r>
              <w:r w:rsidRPr="00AC5985">
                <w:rPr>
                  <w:rFonts w:ascii="Arial" w:hAnsi="Arial"/>
                  <w:sz w:val="18"/>
                  <w:lang w:eastAsia="en-GB"/>
                </w:rPr>
                <w:tab/>
                <w:t>Void.</w:t>
              </w:r>
            </w:ins>
          </w:p>
          <w:p w14:paraId="54AF6929" w14:textId="77777777" w:rsidR="009B662C" w:rsidRPr="00AC5985" w:rsidRDefault="009B662C" w:rsidP="00B90F8B">
            <w:pPr>
              <w:keepNext/>
              <w:keepLines/>
              <w:overflowPunct w:val="0"/>
              <w:autoSpaceDE w:val="0"/>
              <w:autoSpaceDN w:val="0"/>
              <w:adjustRightInd w:val="0"/>
              <w:spacing w:after="0"/>
              <w:ind w:left="851" w:hanging="851"/>
              <w:textAlignment w:val="baseline"/>
              <w:rPr>
                <w:ins w:id="894" w:author="Jianfei Xiao (肖剑飞)" w:date="2023-03-03T19:06:00Z"/>
                <w:rFonts w:ascii="Arial" w:hAnsi="Arial"/>
                <w:sz w:val="18"/>
                <w:lang w:eastAsia="en-GB"/>
              </w:rPr>
            </w:pPr>
            <w:ins w:id="895" w:author="Jianfei Xiao (肖剑飞)" w:date="2023-03-03T19:06:00Z">
              <w:r w:rsidRPr="00AC5985">
                <w:rPr>
                  <w:rFonts w:ascii="Arial" w:hAnsi="Arial"/>
                  <w:sz w:val="18"/>
                  <w:lang w:eastAsia="en-GB"/>
                </w:rPr>
                <w:t>NOTE 6:</w:t>
              </w:r>
              <w:r w:rsidRPr="00AC5985">
                <w:rPr>
                  <w:rFonts w:ascii="Arial" w:hAnsi="Arial"/>
                  <w:sz w:val="18"/>
                  <w:lang w:eastAsia="en-GB"/>
                </w:rPr>
                <w:tab/>
                <w:t>Void.</w:t>
              </w:r>
            </w:ins>
          </w:p>
          <w:p w14:paraId="686239D6" w14:textId="77777777" w:rsidR="009B662C" w:rsidRPr="00AC5985" w:rsidRDefault="009B662C" w:rsidP="00B90F8B">
            <w:pPr>
              <w:keepNext/>
              <w:keepLines/>
              <w:overflowPunct w:val="0"/>
              <w:autoSpaceDE w:val="0"/>
              <w:autoSpaceDN w:val="0"/>
              <w:adjustRightInd w:val="0"/>
              <w:spacing w:after="0"/>
              <w:ind w:left="851" w:hanging="851"/>
              <w:textAlignment w:val="baseline"/>
              <w:rPr>
                <w:ins w:id="896" w:author="Jianfei Xiao (肖剑飞)" w:date="2023-03-03T19:06:00Z"/>
                <w:rFonts w:ascii="Arial" w:hAnsi="Arial"/>
                <w:sz w:val="18"/>
                <w:lang w:eastAsia="en-GB"/>
              </w:rPr>
            </w:pPr>
            <w:ins w:id="897" w:author="Jianfei Xiao (肖剑飞)" w:date="2023-03-03T19:06:00Z">
              <w:r w:rsidRPr="00AC5985">
                <w:rPr>
                  <w:rFonts w:ascii="Arial" w:hAnsi="Arial"/>
                  <w:sz w:val="18"/>
                  <w:lang w:eastAsia="en-GB"/>
                </w:rPr>
                <w:t>NOTE 7:</w:t>
              </w:r>
              <w:r w:rsidRPr="00AC5985">
                <w:rPr>
                  <w:rFonts w:ascii="Arial" w:hAnsi="Arial"/>
                  <w:sz w:val="18"/>
                  <w:lang w:eastAsia="en-GB"/>
                </w:rPr>
                <w:tab/>
                <w:t xml:space="preserve">The requirements should be verified for DL EARFCN of the victim (higher) band (superscript HB) such that </w:t>
              </w:r>
            </w:ins>
            <m:oMath>
              <m:sSubSup>
                <m:sSubSupPr>
                  <m:ctrlPr>
                    <w:ins w:id="898" w:author="Jianfei Xiao (肖剑飞)" w:date="2023-03-03T19:06:00Z">
                      <w:rPr>
                        <w:rFonts w:ascii="Cambria Math" w:hAnsi="Cambria Math"/>
                        <w:i/>
                        <w:sz w:val="18"/>
                        <w:lang w:eastAsia="en-GB"/>
                      </w:rPr>
                    </w:ins>
                  </m:ctrlPr>
                </m:sSubSupPr>
                <m:e>
                  <m:r>
                    <w:ins w:id="899" w:author="Jianfei Xiao (肖剑飞)" w:date="2023-03-03T19:06:00Z">
                      <w:rPr>
                        <w:rFonts w:ascii="Cambria Math" w:hAnsi="Cambria Math"/>
                        <w:sz w:val="18"/>
                        <w:lang w:eastAsia="en-GB"/>
                      </w:rPr>
                      <m:t>f</m:t>
                    </w:ins>
                  </m:r>
                </m:e>
                <m:sub>
                  <m:r>
                    <w:ins w:id="900" w:author="Jianfei Xiao (肖剑飞)" w:date="2023-03-03T19:06:00Z">
                      <w:rPr>
                        <w:rFonts w:ascii="Cambria Math" w:hAnsi="Cambria Math"/>
                        <w:sz w:val="18"/>
                        <w:lang w:eastAsia="en-GB"/>
                      </w:rPr>
                      <m:t>DL</m:t>
                    </w:ins>
                  </m:r>
                </m:sub>
                <m:sup>
                  <m:r>
                    <w:ins w:id="901" w:author="Jianfei Xiao (肖剑飞)" w:date="2023-03-03T19:06:00Z">
                      <w:rPr>
                        <w:rFonts w:ascii="Cambria Math" w:hAnsi="Cambria Math"/>
                        <w:sz w:val="18"/>
                        <w:lang w:eastAsia="en-GB"/>
                      </w:rPr>
                      <m:t>HB</m:t>
                    </w:ins>
                  </m:r>
                </m:sup>
              </m:sSubSup>
              <m:r>
                <w:ins w:id="902" w:author="Jianfei Xiao (肖剑飞)" w:date="2023-03-03T19:06:00Z">
                  <w:rPr>
                    <w:rFonts w:ascii="Cambria Math" w:hAnsi="Cambria Math"/>
                    <w:sz w:val="18"/>
                    <w:lang w:eastAsia="en-GB"/>
                  </w:rPr>
                  <m:t>=</m:t>
                </w:ins>
              </m:r>
              <m:d>
                <m:dPr>
                  <m:begChr m:val="⌊"/>
                  <m:endChr m:val="⌋"/>
                  <m:ctrlPr>
                    <w:ins w:id="903" w:author="Jianfei Xiao (肖剑飞)" w:date="2023-03-03T19:06:00Z">
                      <w:rPr>
                        <w:rFonts w:ascii="Cambria Math" w:hAnsi="Cambria Math"/>
                        <w:i/>
                        <w:sz w:val="18"/>
                        <w:lang w:eastAsia="en-GB"/>
                      </w:rPr>
                    </w:ins>
                  </m:ctrlPr>
                </m:dPr>
                <m:e>
                  <m:sSubSup>
                    <m:sSubSupPr>
                      <m:ctrlPr>
                        <w:ins w:id="904" w:author="Jianfei Xiao (肖剑飞)" w:date="2023-03-03T19:06:00Z">
                          <w:rPr>
                            <w:rFonts w:ascii="Cambria Math" w:hAnsi="Cambria Math"/>
                            <w:i/>
                            <w:sz w:val="18"/>
                            <w:lang w:eastAsia="en-GB"/>
                          </w:rPr>
                        </w:ins>
                      </m:ctrlPr>
                    </m:sSubSupPr>
                    <m:e>
                      <m:r>
                        <w:ins w:id="905" w:author="Jianfei Xiao (肖剑飞)" w:date="2023-03-03T19:06:00Z">
                          <w:rPr>
                            <w:rFonts w:ascii="Cambria Math" w:hAnsi="Cambria Math"/>
                            <w:sz w:val="18"/>
                            <w:lang w:eastAsia="en-GB"/>
                          </w:rPr>
                          <m:t>50×f</m:t>
                        </w:ins>
                      </m:r>
                    </m:e>
                    <m:sub>
                      <m:r>
                        <w:ins w:id="906" w:author="Jianfei Xiao (肖剑飞)" w:date="2023-03-03T19:06:00Z">
                          <w:rPr>
                            <w:rFonts w:ascii="Cambria Math" w:hAnsi="Cambria Math"/>
                            <w:sz w:val="18"/>
                            <w:lang w:eastAsia="en-GB"/>
                          </w:rPr>
                          <m:t>UL</m:t>
                        </w:ins>
                      </m:r>
                    </m:sub>
                    <m:sup>
                      <m:r>
                        <w:ins w:id="907" w:author="Jianfei Xiao (肖剑飞)" w:date="2023-03-03T19:06:00Z">
                          <w:rPr>
                            <w:rFonts w:ascii="Cambria Math" w:hAnsi="Cambria Math"/>
                            <w:sz w:val="18"/>
                            <w:lang w:eastAsia="en-GB"/>
                          </w:rPr>
                          <m:t>LB</m:t>
                        </w:ins>
                      </m:r>
                    </m:sup>
                  </m:sSubSup>
                </m:e>
              </m:d>
              <m:r>
                <w:ins w:id="908" w:author="Jianfei Xiao (肖剑飞)" w:date="2023-03-03T19:06:00Z">
                  <w:rPr>
                    <w:rFonts w:ascii="Cambria Math" w:hAnsi="Cambria Math"/>
                    <w:sz w:val="18"/>
                    <w:lang w:eastAsia="en-GB"/>
                  </w:rPr>
                  <m:t>0.03</m:t>
                </w:ins>
              </m:r>
            </m:oMath>
            <w:ins w:id="909" w:author="Jianfei Xiao (肖剑飞)" w:date="2023-03-03T19:06:00Z">
              <w:r w:rsidRPr="00AC5985">
                <w:rPr>
                  <w:rFonts w:ascii="Arial" w:hAnsi="Arial"/>
                  <w:sz w:val="18"/>
                  <w:lang w:eastAsia="en-GB"/>
                </w:rPr>
                <w:t xml:space="preserve"> with </w:t>
              </w:r>
            </w:ins>
            <m:oMath>
              <m:sSubSup>
                <m:sSubSupPr>
                  <m:ctrlPr>
                    <w:ins w:id="910" w:author="Jianfei Xiao (肖剑飞)" w:date="2023-03-03T19:06:00Z">
                      <w:rPr>
                        <w:rFonts w:ascii="Cambria Math" w:hAnsi="Cambria Math"/>
                        <w:sz w:val="18"/>
                        <w:lang w:eastAsia="en-GB"/>
                      </w:rPr>
                    </w:ins>
                  </m:ctrlPr>
                </m:sSubSupPr>
                <m:e>
                  <m:r>
                    <w:ins w:id="911" w:author="Jianfei Xiao (肖剑飞)" w:date="2023-03-03T19:06:00Z">
                      <m:rPr>
                        <m:sty m:val="p"/>
                      </m:rPr>
                      <w:rPr>
                        <w:rFonts w:ascii="Cambria Math" w:hAnsi="Cambria Math"/>
                        <w:sz w:val="18"/>
                        <w:lang w:eastAsia="en-GB"/>
                      </w:rPr>
                      <m:t>f</m:t>
                    </w:ins>
                  </m:r>
                </m:e>
                <m:sub>
                  <m:r>
                    <w:ins w:id="912" w:author="Jianfei Xiao (肖剑飞)" w:date="2023-03-03T19:06:00Z">
                      <m:rPr>
                        <m:sty m:val="p"/>
                      </m:rPr>
                      <w:rPr>
                        <w:rFonts w:ascii="Cambria Math" w:hAnsi="Cambria Math"/>
                        <w:sz w:val="18"/>
                        <w:lang w:eastAsia="en-GB"/>
                      </w:rPr>
                      <m:t>DL</m:t>
                    </w:ins>
                  </m:r>
                </m:sub>
                <m:sup>
                  <m:r>
                    <w:ins w:id="913" w:author="Jianfei Xiao (肖剑飞)" w:date="2023-03-03T19:06:00Z">
                      <m:rPr>
                        <m:sty m:val="p"/>
                      </m:rPr>
                      <w:rPr>
                        <w:rFonts w:ascii="Cambria Math" w:hAnsi="Cambria Math"/>
                        <w:sz w:val="18"/>
                        <w:lang w:eastAsia="en-GB"/>
                      </w:rPr>
                      <m:t>HB</m:t>
                    </w:ins>
                  </m:r>
                </m:sup>
              </m:sSubSup>
            </m:oMath>
            <w:ins w:id="914" w:author="Jianfei Xiao (肖剑飞)" w:date="2023-03-03T19:06:00Z">
              <w:r w:rsidRPr="00AC5985">
                <w:rPr>
                  <w:rFonts w:ascii="Arial" w:hAnsi="Arial"/>
                  <w:sz w:val="18"/>
                  <w:lang w:eastAsia="en-GB"/>
                </w:rPr>
                <w:t xml:space="preserve"> the DL carrier frequency in the higher band and </w:t>
              </w:r>
            </w:ins>
            <m:oMath>
              <m:sSubSup>
                <m:sSubSupPr>
                  <m:ctrlPr>
                    <w:ins w:id="915" w:author="Jianfei Xiao (肖剑飞)" w:date="2023-03-03T19:06:00Z">
                      <w:rPr>
                        <w:rFonts w:ascii="Cambria Math" w:hAnsi="Cambria Math"/>
                        <w:sz w:val="18"/>
                        <w:lang w:eastAsia="en-GB"/>
                      </w:rPr>
                    </w:ins>
                  </m:ctrlPr>
                </m:sSubSupPr>
                <m:e>
                  <m:r>
                    <w:ins w:id="916" w:author="Jianfei Xiao (肖剑飞)" w:date="2023-03-03T19:06:00Z">
                      <m:rPr>
                        <m:sty m:val="p"/>
                      </m:rPr>
                      <w:rPr>
                        <w:rFonts w:ascii="Cambria Math" w:hAnsi="Cambria Math"/>
                        <w:sz w:val="18"/>
                        <w:lang w:eastAsia="en-GB"/>
                      </w:rPr>
                      <m:t>f</m:t>
                    </w:ins>
                  </m:r>
                </m:e>
                <m:sub>
                  <m:r>
                    <w:ins w:id="917" w:author="Jianfei Xiao (肖剑飞)" w:date="2023-03-03T19:06:00Z">
                      <m:rPr>
                        <m:sty m:val="p"/>
                      </m:rPr>
                      <w:rPr>
                        <w:rFonts w:ascii="Cambria Math" w:hAnsi="Cambria Math"/>
                        <w:sz w:val="18"/>
                        <w:lang w:eastAsia="en-GB"/>
                      </w:rPr>
                      <m:t>UL</m:t>
                    </w:ins>
                  </m:r>
                </m:sub>
                <m:sup>
                  <m:r>
                    <w:ins w:id="918" w:author="Jianfei Xiao (肖剑飞)" w:date="2023-03-03T19:06:00Z">
                      <m:rPr>
                        <m:sty m:val="p"/>
                      </m:rPr>
                      <w:rPr>
                        <w:rFonts w:ascii="Cambria Math" w:hAnsi="Cambria Math"/>
                        <w:sz w:val="18"/>
                        <w:lang w:eastAsia="en-GB"/>
                      </w:rPr>
                      <m:t>LB</m:t>
                    </w:ins>
                  </m:r>
                </m:sup>
              </m:sSubSup>
            </m:oMath>
            <w:ins w:id="919" w:author="Jianfei Xiao (肖剑飞)" w:date="2023-03-03T19:06:00Z">
              <w:r w:rsidRPr="00AC5985">
                <w:rPr>
                  <w:rFonts w:ascii="Arial" w:hAnsi="Arial"/>
                  <w:sz w:val="18"/>
                  <w:lang w:eastAsia="en-GB"/>
                </w:rPr>
                <w:t xml:space="preserve"> the UL carrier frequency in the lower band, both in MHz.</w:t>
              </w:r>
            </w:ins>
          </w:p>
          <w:p w14:paraId="1B51AED2" w14:textId="77777777" w:rsidR="009B662C" w:rsidRPr="00AC5985" w:rsidRDefault="009B662C" w:rsidP="00B90F8B">
            <w:pPr>
              <w:keepNext/>
              <w:keepLines/>
              <w:overflowPunct w:val="0"/>
              <w:autoSpaceDE w:val="0"/>
              <w:autoSpaceDN w:val="0"/>
              <w:adjustRightInd w:val="0"/>
              <w:spacing w:after="0"/>
              <w:ind w:left="851" w:hanging="851"/>
              <w:textAlignment w:val="baseline"/>
              <w:rPr>
                <w:ins w:id="920" w:author="Jianfei Xiao (肖剑飞)" w:date="2023-03-03T19:06:00Z"/>
                <w:rFonts w:ascii="Arial" w:hAnsi="Arial"/>
                <w:snapToGrid w:val="0"/>
                <w:sz w:val="18"/>
                <w:lang w:eastAsia="en-GB"/>
              </w:rPr>
            </w:pPr>
            <w:ins w:id="921" w:author="Jianfei Xiao (肖剑飞)" w:date="2023-03-03T19:06:00Z">
              <w:r w:rsidRPr="00AC5985">
                <w:rPr>
                  <w:rFonts w:ascii="Arial" w:hAnsi="Arial"/>
                  <w:sz w:val="18"/>
                  <w:lang w:eastAsia="en-GB"/>
                </w:rPr>
                <w:t>NOTE 8:</w:t>
              </w:r>
              <w:r w:rsidRPr="00AC5985">
                <w:rPr>
                  <w:rFonts w:ascii="Arial" w:hAnsi="Arial"/>
                  <w:sz w:val="18"/>
                  <w:lang w:eastAsia="en-GB"/>
                </w:rPr>
                <w:tab/>
                <w:t xml:space="preserve">The requirements should be verified for DL EARFCN of the victim (lower) band (superscript LB) such that </w:t>
              </w:r>
            </w:ins>
            <m:oMath>
              <m:sSubSup>
                <m:sSubSupPr>
                  <m:ctrlPr>
                    <w:ins w:id="922" w:author="Jianfei Xiao (肖剑飞)" w:date="2023-03-03T19:06:00Z">
                      <w:rPr>
                        <w:rFonts w:ascii="Cambria Math" w:hAnsi="Cambria Math"/>
                        <w:i/>
                        <w:sz w:val="18"/>
                        <w:lang w:eastAsia="en-GB"/>
                      </w:rPr>
                    </w:ins>
                  </m:ctrlPr>
                </m:sSubSupPr>
                <m:e>
                  <m:r>
                    <w:ins w:id="923" w:author="Jianfei Xiao (肖剑飞)" w:date="2023-03-03T19:06:00Z">
                      <w:rPr>
                        <w:rFonts w:ascii="Cambria Math" w:hAnsi="Cambria Math"/>
                        <w:sz w:val="18"/>
                        <w:lang w:eastAsia="en-GB"/>
                      </w:rPr>
                      <m:t>f</m:t>
                    </w:ins>
                  </m:r>
                </m:e>
                <m:sub>
                  <m:r>
                    <w:ins w:id="924" w:author="Jianfei Xiao (肖剑飞)" w:date="2023-03-03T19:06:00Z">
                      <w:rPr>
                        <w:rFonts w:ascii="Cambria Math" w:hAnsi="Cambria Math"/>
                        <w:sz w:val="18"/>
                        <w:lang w:eastAsia="en-GB"/>
                      </w:rPr>
                      <m:t>DL</m:t>
                    </w:ins>
                  </m:r>
                </m:sub>
                <m:sup>
                  <m:r>
                    <w:ins w:id="925" w:author="Jianfei Xiao (肖剑飞)" w:date="2023-03-03T19:06:00Z">
                      <w:rPr>
                        <w:rFonts w:ascii="Cambria Math" w:hAnsi="Cambria Math"/>
                        <w:sz w:val="18"/>
                        <w:lang w:eastAsia="en-GB"/>
                      </w:rPr>
                      <m:t>LB</m:t>
                    </w:ins>
                  </m:r>
                </m:sup>
              </m:sSubSup>
              <m:r>
                <w:ins w:id="926" w:author="Jianfei Xiao (肖剑飞)" w:date="2023-03-03T19:06:00Z">
                  <w:rPr>
                    <w:rFonts w:ascii="Cambria Math" w:hAnsi="Cambria Math"/>
                    <w:sz w:val="18"/>
                    <w:lang w:eastAsia="en-GB"/>
                  </w:rPr>
                  <m:t>=</m:t>
                </w:ins>
              </m:r>
              <m:d>
                <m:dPr>
                  <m:begChr m:val="a"/>
                  <m:endChr m:val="a"/>
                  <m:ctrlPr>
                    <w:ins w:id="927" w:author="Jianfei Xiao (肖剑飞)" w:date="2023-03-03T19:06:00Z">
                      <w:rPr>
                        <w:rFonts w:ascii="Cambria Math" w:hAnsi="Cambria Math"/>
                        <w:i/>
                        <w:sz w:val="18"/>
                        <w:lang w:eastAsia="en-GB"/>
                      </w:rPr>
                    </w:ins>
                  </m:ctrlPr>
                </m:dPr>
                <m:e>
                  <m:sSubSup>
                    <m:sSubSupPr>
                      <m:ctrlPr>
                        <w:ins w:id="928" w:author="Jianfei Xiao (肖剑飞)" w:date="2023-03-03T19:06:00Z">
                          <w:rPr>
                            <w:rFonts w:ascii="Cambria Math" w:hAnsi="Cambria Math"/>
                            <w:i/>
                            <w:sz w:val="18"/>
                            <w:lang w:eastAsia="en-GB"/>
                          </w:rPr>
                        </w:ins>
                      </m:ctrlPr>
                    </m:sSubSupPr>
                    <m:e>
                      <m:r>
                        <w:ins w:id="929" w:author="Jianfei Xiao (肖剑飞)" w:date="2023-03-03T19:06:00Z">
                          <w:rPr>
                            <w:rFonts w:ascii="Cambria Math" w:hAnsi="Cambria Math"/>
                            <w:sz w:val="18"/>
                            <w:lang w:eastAsia="en-GB"/>
                          </w:rPr>
                          <m:t>f</m:t>
                        </w:ins>
                      </m:r>
                    </m:e>
                    <m:sub>
                      <m:r>
                        <w:ins w:id="930" w:author="Jianfei Xiao (肖剑飞)" w:date="2023-03-03T19:06:00Z">
                          <w:rPr>
                            <w:rFonts w:ascii="Cambria Math" w:hAnsi="Cambria Math"/>
                            <w:sz w:val="18"/>
                            <w:lang w:eastAsia="en-GB"/>
                          </w:rPr>
                          <m:t>UL</m:t>
                        </w:ins>
                      </m:r>
                    </m:sub>
                    <m:sup>
                      <m:r>
                        <w:ins w:id="931" w:author="Jianfei Xiao (肖剑飞)" w:date="2023-03-03T19:06:00Z">
                          <w:rPr>
                            <w:rFonts w:ascii="Cambria Math" w:hAnsi="Cambria Math"/>
                            <w:sz w:val="18"/>
                            <w:lang w:eastAsia="en-GB"/>
                          </w:rPr>
                          <m:t>HB</m:t>
                        </w:ins>
                      </m:r>
                    </m:sup>
                  </m:sSubSup>
                  <m:r>
                    <w:ins w:id="932" w:author="Jianfei Xiao (肖剑飞)" w:date="2023-03-03T19:06:00Z">
                      <w:rPr>
                        <w:rFonts w:ascii="Cambria Math" w:hAnsi="Cambria Math"/>
                        <w:sz w:val="18"/>
                        <w:lang w:eastAsia="en-GB"/>
                      </w:rPr>
                      <m:t>/0.15</m:t>
                    </w:ins>
                  </m:r>
                </m:e>
              </m:d>
              <m:r>
                <w:ins w:id="933" w:author="Jianfei Xiao (肖剑飞)" w:date="2023-03-03T19:06:00Z">
                  <w:rPr>
                    <w:rFonts w:ascii="Cambria Math" w:hAnsi="Cambria Math"/>
                    <w:sz w:val="18"/>
                    <w:lang w:eastAsia="en-GB"/>
                  </w:rPr>
                  <m:t>0.1</m:t>
                </w:ins>
              </m:r>
              <m:sSubSup>
                <m:sSubSupPr>
                  <m:ctrlPr>
                    <w:ins w:id="934" w:author="Jianfei Xiao (肖剑飞)" w:date="2023-03-03T19:06:00Z">
                      <w:rPr>
                        <w:rFonts w:ascii="Cambria Math" w:hAnsi="Cambria Math"/>
                        <w:i/>
                        <w:sz w:val="18"/>
                        <w:lang w:eastAsia="en-GB"/>
                      </w:rPr>
                    </w:ins>
                  </m:ctrlPr>
                </m:sSubSupPr>
                <m:e>
                  <m:r>
                    <w:ins w:id="935" w:author="Jianfei Xiao (肖剑飞)" w:date="2023-03-03T19:06:00Z">
                      <w:rPr>
                        <w:rFonts w:ascii="Cambria Math" w:hAnsi="Cambria Math"/>
                        <w:sz w:val="18"/>
                        <w:lang w:eastAsia="en-GB"/>
                      </w:rPr>
                      <m:t>f</m:t>
                    </w:ins>
                  </m:r>
                </m:e>
                <m:sub>
                  <m:r>
                    <w:ins w:id="936" w:author="Jianfei Xiao (肖剑飞)" w:date="2023-03-03T19:06:00Z">
                      <w:rPr>
                        <w:rFonts w:ascii="Cambria Math" w:hAnsi="Cambria Math"/>
                        <w:sz w:val="18"/>
                        <w:lang w:eastAsia="en-GB"/>
                      </w:rPr>
                      <m:t>DL</m:t>
                    </w:ins>
                  </m:r>
                </m:sub>
                <m:sup>
                  <m:r>
                    <w:ins w:id="937" w:author="Jianfei Xiao (肖剑飞)" w:date="2023-03-03T19:06:00Z">
                      <w:rPr>
                        <w:rFonts w:ascii="Cambria Math" w:hAnsi="Cambria Math"/>
                        <w:sz w:val="18"/>
                        <w:lang w:eastAsia="en-GB"/>
                      </w:rPr>
                      <m:t>LB</m:t>
                    </w:ins>
                  </m:r>
                </m:sup>
              </m:sSubSup>
              <m:r>
                <w:ins w:id="938" w:author="Jianfei Xiao (肖剑飞)" w:date="2023-03-03T19:06:00Z">
                  <w:rPr>
                    <w:rFonts w:ascii="Cambria Math" w:hAnsi="Cambria Math"/>
                    <w:sz w:val="18"/>
                    <w:lang w:eastAsia="en-GB"/>
                  </w:rPr>
                  <m:t>=</m:t>
                </w:ins>
              </m:r>
              <m:d>
                <m:dPr>
                  <m:begChr m:val="a"/>
                  <m:endChr m:val="a"/>
                  <m:ctrlPr>
                    <w:ins w:id="939" w:author="Jianfei Xiao (肖剑飞)" w:date="2023-03-03T19:06:00Z">
                      <w:rPr>
                        <w:rFonts w:ascii="Cambria Math" w:hAnsi="Cambria Math"/>
                        <w:i/>
                        <w:sz w:val="18"/>
                        <w:lang w:eastAsia="en-GB"/>
                      </w:rPr>
                    </w:ins>
                  </m:ctrlPr>
                </m:dPr>
                <m:e>
                  <m:sSubSup>
                    <m:sSubSupPr>
                      <m:ctrlPr>
                        <w:ins w:id="940" w:author="Jianfei Xiao (肖剑飞)" w:date="2023-03-03T19:06:00Z">
                          <w:rPr>
                            <w:rFonts w:ascii="Cambria Math" w:hAnsi="Cambria Math"/>
                            <w:i/>
                            <w:sz w:val="18"/>
                            <w:lang w:eastAsia="en-GB"/>
                          </w:rPr>
                        </w:ins>
                      </m:ctrlPr>
                    </m:sSubSupPr>
                    <m:e>
                      <m:r>
                        <w:ins w:id="941" w:author="Jianfei Xiao (肖剑飞)" w:date="2023-03-03T19:06:00Z">
                          <w:rPr>
                            <w:rFonts w:ascii="Cambria Math" w:hAnsi="Cambria Math"/>
                            <w:sz w:val="18"/>
                            <w:lang w:eastAsia="en-GB"/>
                          </w:rPr>
                          <m:t>f</m:t>
                        </w:ins>
                      </m:r>
                    </m:e>
                    <m:sub>
                      <m:r>
                        <w:ins w:id="942" w:author="Jianfei Xiao (肖剑飞)" w:date="2023-03-03T19:06:00Z">
                          <w:rPr>
                            <w:rFonts w:ascii="Cambria Math" w:hAnsi="Cambria Math"/>
                            <w:sz w:val="18"/>
                            <w:lang w:eastAsia="en-GB"/>
                          </w:rPr>
                          <m:t>UL</m:t>
                        </w:ins>
                      </m:r>
                    </m:sub>
                    <m:sup>
                      <m:r>
                        <w:ins w:id="943" w:author="Jianfei Xiao (肖剑飞)" w:date="2023-03-03T19:06:00Z">
                          <w:rPr>
                            <w:rFonts w:ascii="Cambria Math" w:hAnsi="Cambria Math"/>
                            <w:sz w:val="18"/>
                            <w:lang w:eastAsia="en-GB"/>
                          </w:rPr>
                          <m:t>HB</m:t>
                        </w:ins>
                      </m:r>
                    </m:sup>
                  </m:sSubSup>
                  <m:r>
                    <w:ins w:id="944" w:author="Jianfei Xiao (肖剑飞)" w:date="2023-03-03T19:06:00Z">
                      <w:rPr>
                        <w:rFonts w:ascii="Cambria Math" w:hAnsi="Cambria Math"/>
                        <w:sz w:val="18"/>
                        <w:lang w:eastAsia="en-GB"/>
                      </w:rPr>
                      <m:t>/0.15</m:t>
                    </w:ins>
                  </m:r>
                </m:e>
              </m:d>
              <m:r>
                <w:ins w:id="945" w:author="Jianfei Xiao (肖剑飞)" w:date="2023-03-03T19:06:00Z">
                  <w:rPr>
                    <w:rFonts w:ascii="Cambria Math" w:hAnsi="Cambria Math"/>
                    <w:sz w:val="18"/>
                    <w:lang w:eastAsia="en-GB"/>
                  </w:rPr>
                  <m:t>0.1</m:t>
                </w:ins>
              </m:r>
            </m:oMath>
            <w:ins w:id="946" w:author="Jianfei Xiao (肖剑飞)" w:date="2023-03-03T19:06:00Z">
              <w:r w:rsidRPr="00AC5985">
                <w:rPr>
                  <w:rFonts w:ascii="Arial" w:hAnsi="Arial"/>
                  <w:snapToGrid w:val="0"/>
                  <w:sz w:val="18"/>
                  <w:lang w:eastAsia="en-GB"/>
                </w:rPr>
                <w:t xml:space="preserve"> with</w:t>
              </w:r>
            </w:ins>
            <w:ins w:id="947" w:author="Jianfei Xiao (肖剑飞)" w:date="2023-03-03T19:06:00Z">
              <w:r w:rsidRPr="00AC5985">
                <w:rPr>
                  <w:rFonts w:ascii="Arial" w:hAnsi="Arial"/>
                  <w:position w:val="-10"/>
                  <w:sz w:val="18"/>
                  <w:lang w:eastAsia="en-GB"/>
                </w:rPr>
                <w:object w:dxaOrig="440" w:dyaOrig="360" w14:anchorId="68A3F44B">
                  <v:shape id="_x0000_i1053" type="#_x0000_t75" style="width:22pt;height:15pt" o:ole="">
                    <v:imagedata r:id="rId19" o:title=""/>
                  </v:shape>
                  <o:OLEObject Type="Embed" ProgID="Equation.3" ShapeID="_x0000_i1053" DrawAspect="Content" ObjectID="_1739376792" r:id="rId52"/>
                </w:object>
              </w:r>
            </w:ins>
            <w:ins w:id="948" w:author="Jianfei Xiao (肖剑飞)" w:date="2023-03-03T19:06:00Z">
              <w:r w:rsidRPr="00AC5985">
                <w:rPr>
                  <w:rFonts w:ascii="Arial" w:hAnsi="Arial"/>
                  <w:snapToGrid w:val="0"/>
                  <w:sz w:val="18"/>
                  <w:lang w:eastAsia="en-GB"/>
                </w:rPr>
                <w:t xml:space="preserve"> the DL carrier frequency </w:t>
              </w:r>
              <w:r w:rsidRPr="00AC5985">
                <w:rPr>
                  <w:rFonts w:ascii="Arial" w:hAnsi="Arial"/>
                  <w:sz w:val="18"/>
                  <w:lang w:eastAsia="en-GB"/>
                </w:rPr>
                <w:t>in</w:t>
              </w:r>
              <w:r w:rsidRPr="00AC5985">
                <w:rPr>
                  <w:rFonts w:ascii="Arial" w:hAnsi="Arial"/>
                  <w:snapToGrid w:val="0"/>
                  <w:sz w:val="18"/>
                  <w:lang w:eastAsia="en-GB"/>
                </w:rPr>
                <w:t xml:space="preserve"> the lower band and</w:t>
              </w:r>
              <w:r w:rsidRPr="00AC5985">
                <w:rPr>
                  <w:rFonts w:ascii="Arial" w:hAnsi="Arial"/>
                  <w:snapToGrid w:val="0"/>
                  <w:sz w:val="18"/>
                  <w:lang w:eastAsia="en-GB"/>
                </w:rPr>
                <w:fldChar w:fldCharType="begin"/>
              </w:r>
              <w:r w:rsidRPr="00AC5985">
                <w:rPr>
                  <w:rFonts w:ascii="Arial" w:hAnsi="Arial"/>
                  <w:snapToGrid w:val="0"/>
                  <w:sz w:val="18"/>
                  <w:lang w:eastAsia="en-GB"/>
                </w:rPr>
                <w:instrText xml:space="preserve"> QUOTE </w:instrText>
              </w:r>
            </w:ins>
            <m:oMath>
              <m:sSubSup>
                <m:sSubSupPr>
                  <m:ctrlPr>
                    <w:ins w:id="949" w:author="Jianfei Xiao (肖剑飞)" w:date="2023-03-03T19:06:00Z">
                      <w:rPr>
                        <w:rFonts w:ascii="Cambria Math" w:hAnsi="Cambria Math"/>
                        <w:sz w:val="18"/>
                        <w:lang w:eastAsia="en-GB"/>
                      </w:rPr>
                    </w:ins>
                  </m:ctrlPr>
                </m:sSubSupPr>
                <m:e>
                  <m:r>
                    <w:ins w:id="950" w:author="Jianfei Xiao (肖剑飞)" w:date="2023-03-03T19:06:00Z">
                      <m:rPr>
                        <m:sty m:val="p"/>
                      </m:rPr>
                      <w:rPr>
                        <w:rFonts w:ascii="Cambria Math" w:hAnsi="Cambria Math"/>
                        <w:sz w:val="18"/>
                        <w:lang w:eastAsia="en-GB"/>
                      </w:rPr>
                      <m:t>f</m:t>
                    </w:ins>
                  </m:r>
                </m:e>
                <m:sub>
                  <m:r>
                    <w:ins w:id="951" w:author="Jianfei Xiao (肖剑飞)" w:date="2023-03-03T19:06:00Z">
                      <m:rPr>
                        <m:sty m:val="p"/>
                      </m:rPr>
                      <w:rPr>
                        <w:rFonts w:ascii="Cambria Math" w:hAnsi="Cambria Math"/>
                        <w:sz w:val="18"/>
                        <w:lang w:eastAsia="en-GB"/>
                      </w:rPr>
                      <m:t>UL</m:t>
                    </w:ins>
                  </m:r>
                </m:sub>
                <m:sup>
                  <m:r>
                    <w:ins w:id="952" w:author="Jianfei Xiao (肖剑飞)" w:date="2023-03-03T19:06:00Z">
                      <m:rPr>
                        <m:sty m:val="p"/>
                      </m:rPr>
                      <w:rPr>
                        <w:rFonts w:ascii="Cambria Math" w:hAnsi="Cambria Math"/>
                        <w:sz w:val="18"/>
                        <w:lang w:eastAsia="en-GB"/>
                      </w:rPr>
                      <m:t>HB</m:t>
                    </w:ins>
                  </m:r>
                </m:sup>
              </m:sSubSup>
            </m:oMath>
            <w:ins w:id="953" w:author="Jianfei Xiao (肖剑飞)" w:date="2023-03-03T19:06:00Z">
              <w:r w:rsidRPr="00AC5985">
                <w:rPr>
                  <w:rFonts w:ascii="Arial" w:hAnsi="Arial"/>
                  <w:snapToGrid w:val="0"/>
                  <w:sz w:val="18"/>
                  <w:lang w:eastAsia="en-GB"/>
                </w:rPr>
                <w:instrText xml:space="preserve"> </w:instrText>
              </w:r>
              <w:r w:rsidRPr="00AC5985">
                <w:rPr>
                  <w:rFonts w:ascii="Arial" w:hAnsi="Arial"/>
                  <w:snapToGrid w:val="0"/>
                  <w:sz w:val="18"/>
                  <w:lang w:eastAsia="en-GB"/>
                </w:rPr>
                <w:fldChar w:fldCharType="separate"/>
              </w:r>
            </w:ins>
            <m:oMath>
              <m:sSubSup>
                <m:sSubSupPr>
                  <m:ctrlPr>
                    <w:ins w:id="954" w:author="Jianfei Xiao (肖剑飞)" w:date="2023-03-03T19:06:00Z">
                      <w:rPr>
                        <w:rFonts w:ascii="Cambria Math" w:hAnsi="Cambria Math"/>
                        <w:sz w:val="18"/>
                        <w:lang w:eastAsia="en-GB"/>
                      </w:rPr>
                    </w:ins>
                  </m:ctrlPr>
                </m:sSubSupPr>
                <m:e>
                  <m:r>
                    <w:ins w:id="955" w:author="Jianfei Xiao (肖剑飞)" w:date="2023-03-03T19:06:00Z">
                      <m:rPr>
                        <m:sty m:val="p"/>
                      </m:rPr>
                      <w:rPr>
                        <w:rFonts w:ascii="Cambria Math" w:hAnsi="Cambria Math"/>
                        <w:sz w:val="18"/>
                        <w:lang w:eastAsia="en-GB"/>
                      </w:rPr>
                      <m:t>f</m:t>
                    </w:ins>
                  </m:r>
                </m:e>
                <m:sub>
                  <m:r>
                    <w:ins w:id="956" w:author="Jianfei Xiao (肖剑飞)" w:date="2023-03-03T19:06:00Z">
                      <m:rPr>
                        <m:sty m:val="p"/>
                      </m:rPr>
                      <w:rPr>
                        <w:rFonts w:ascii="Cambria Math" w:hAnsi="Cambria Math"/>
                        <w:sz w:val="18"/>
                        <w:lang w:eastAsia="en-GB"/>
                      </w:rPr>
                      <m:t>UL</m:t>
                    </w:ins>
                  </m:r>
                </m:sub>
                <m:sup>
                  <m:r>
                    <w:ins w:id="957" w:author="Jianfei Xiao (肖剑飞)" w:date="2023-03-03T19:06:00Z">
                      <m:rPr>
                        <m:sty m:val="p"/>
                      </m:rPr>
                      <w:rPr>
                        <w:rFonts w:ascii="Cambria Math" w:hAnsi="Cambria Math"/>
                        <w:sz w:val="18"/>
                        <w:lang w:eastAsia="en-GB"/>
                      </w:rPr>
                      <m:t>HB</m:t>
                    </w:ins>
                  </m:r>
                </m:sup>
              </m:sSubSup>
            </m:oMath>
            <w:ins w:id="958" w:author="Jianfei Xiao (肖剑飞)" w:date="2023-03-03T19:06:00Z">
              <w:r w:rsidRPr="00AC5985">
                <w:rPr>
                  <w:rFonts w:ascii="Arial" w:hAnsi="Arial"/>
                  <w:snapToGrid w:val="0"/>
                  <w:sz w:val="18"/>
                  <w:lang w:eastAsia="en-GB"/>
                </w:rPr>
                <w:fldChar w:fldCharType="end"/>
              </w:r>
            </w:ins>
            <m:oMath>
              <m:sSubSup>
                <m:sSubSupPr>
                  <m:ctrlPr>
                    <w:ins w:id="959" w:author="Jianfei Xiao (肖剑飞)" w:date="2023-03-03T19:06:00Z">
                      <w:rPr>
                        <w:rFonts w:ascii="Cambria Math" w:hAnsi="Cambria Math"/>
                        <w:i/>
                        <w:sz w:val="18"/>
                        <w:lang w:eastAsia="en-GB"/>
                      </w:rPr>
                    </w:ins>
                  </m:ctrlPr>
                </m:sSubSupPr>
                <m:e>
                  <m:r>
                    <w:ins w:id="960" w:author="Jianfei Xiao (肖剑飞)" w:date="2023-03-03T19:06:00Z">
                      <w:rPr>
                        <w:rFonts w:ascii="Cambria Math" w:hAnsi="Cambria Math"/>
                        <w:sz w:val="18"/>
                        <w:lang w:eastAsia="en-GB"/>
                      </w:rPr>
                      <m:t>f</m:t>
                    </w:ins>
                  </m:r>
                </m:e>
                <m:sub>
                  <m:r>
                    <w:ins w:id="961" w:author="Jianfei Xiao (肖剑飞)" w:date="2023-03-03T19:06:00Z">
                      <w:rPr>
                        <w:rFonts w:ascii="Cambria Math" w:hAnsi="Cambria Math"/>
                        <w:sz w:val="18"/>
                        <w:lang w:eastAsia="en-GB"/>
                      </w:rPr>
                      <m:t>DL</m:t>
                    </w:ins>
                  </m:r>
                </m:sub>
                <m:sup>
                  <m:r>
                    <w:ins w:id="962" w:author="Jianfei Xiao (肖剑飞)" w:date="2023-03-03T19:06:00Z">
                      <w:rPr>
                        <w:rFonts w:ascii="Cambria Math" w:hAnsi="Cambria Math"/>
                        <w:sz w:val="18"/>
                        <w:lang w:eastAsia="en-GB"/>
                      </w:rPr>
                      <m:t>LB</m:t>
                    </w:ins>
                  </m:r>
                </m:sup>
              </m:sSubSup>
              <m:r>
                <w:ins w:id="963" w:author="Jianfei Xiao (肖剑飞)" w:date="2023-03-03T19:06:00Z">
                  <w:rPr>
                    <w:rFonts w:ascii="Cambria Math" w:hAnsi="Cambria Math"/>
                    <w:sz w:val="18"/>
                    <w:lang w:eastAsia="en-GB"/>
                  </w:rPr>
                  <m:t>=</m:t>
                </w:ins>
              </m:r>
              <m:d>
                <m:dPr>
                  <m:begChr m:val="a"/>
                  <m:endChr m:val="a"/>
                  <m:ctrlPr>
                    <w:ins w:id="964" w:author="Jianfei Xiao (肖剑飞)" w:date="2023-03-03T19:06:00Z">
                      <w:rPr>
                        <w:rFonts w:ascii="Cambria Math" w:hAnsi="Cambria Math"/>
                        <w:i/>
                        <w:sz w:val="18"/>
                        <w:lang w:eastAsia="en-GB"/>
                      </w:rPr>
                    </w:ins>
                  </m:ctrlPr>
                </m:dPr>
                <m:e>
                  <m:sSubSup>
                    <m:sSubSupPr>
                      <m:ctrlPr>
                        <w:ins w:id="965" w:author="Jianfei Xiao (肖剑飞)" w:date="2023-03-03T19:06:00Z">
                          <w:rPr>
                            <w:rFonts w:ascii="Cambria Math" w:hAnsi="Cambria Math"/>
                            <w:i/>
                            <w:sz w:val="18"/>
                            <w:lang w:eastAsia="en-GB"/>
                          </w:rPr>
                        </w:ins>
                      </m:ctrlPr>
                    </m:sSubSupPr>
                    <m:e>
                      <m:r>
                        <w:ins w:id="966" w:author="Jianfei Xiao (肖剑飞)" w:date="2023-03-03T19:06:00Z">
                          <w:rPr>
                            <w:rFonts w:ascii="Cambria Math" w:hAnsi="Cambria Math"/>
                            <w:sz w:val="18"/>
                            <w:lang w:eastAsia="en-GB"/>
                          </w:rPr>
                          <m:t>f</m:t>
                        </w:ins>
                      </m:r>
                    </m:e>
                    <m:sub>
                      <m:r>
                        <w:ins w:id="967" w:author="Jianfei Xiao (肖剑飞)" w:date="2023-03-03T19:06:00Z">
                          <w:rPr>
                            <w:rFonts w:ascii="Cambria Math" w:hAnsi="Cambria Math"/>
                            <w:sz w:val="18"/>
                            <w:lang w:eastAsia="en-GB"/>
                          </w:rPr>
                          <m:t>UL</m:t>
                        </w:ins>
                      </m:r>
                    </m:sub>
                    <m:sup>
                      <m:r>
                        <w:ins w:id="968" w:author="Jianfei Xiao (肖剑飞)" w:date="2023-03-03T19:06:00Z">
                          <w:rPr>
                            <w:rFonts w:ascii="Cambria Math" w:hAnsi="Cambria Math"/>
                            <w:sz w:val="18"/>
                            <w:lang w:eastAsia="en-GB"/>
                          </w:rPr>
                          <m:t>HB</m:t>
                        </w:ins>
                      </m:r>
                    </m:sup>
                  </m:sSubSup>
                  <m:r>
                    <w:ins w:id="969" w:author="Jianfei Xiao (肖剑飞)" w:date="2023-03-03T19:06:00Z">
                      <w:rPr>
                        <w:rFonts w:ascii="Cambria Math" w:hAnsi="Cambria Math"/>
                        <w:sz w:val="18"/>
                        <w:lang w:eastAsia="en-GB"/>
                      </w:rPr>
                      <m:t>/0.15</m:t>
                    </w:ins>
                  </m:r>
                </m:e>
              </m:d>
              <m:r>
                <w:ins w:id="970" w:author="Jianfei Xiao (肖剑飞)" w:date="2023-03-03T19:06:00Z">
                  <w:rPr>
                    <w:rFonts w:ascii="Cambria Math" w:hAnsi="Cambria Math"/>
                    <w:sz w:val="18"/>
                    <w:lang w:eastAsia="en-GB"/>
                  </w:rPr>
                  <m:t>0.1</m:t>
                </w:ins>
              </m:r>
            </m:oMath>
            <w:ins w:id="971" w:author="Jianfei Xiao (肖剑飞)" w:date="2023-03-03T19:06:00Z">
              <w:r w:rsidRPr="00AC5985">
                <w:rPr>
                  <w:rFonts w:ascii="Arial" w:hAnsi="Arial"/>
                  <w:sz w:val="18"/>
                  <w:lang w:eastAsia="en-GB"/>
                </w:rPr>
                <w:t xml:space="preserve"> the UL carrier frequency in the higher band, both</w:t>
              </w:r>
              <w:r w:rsidRPr="00AC5985">
                <w:rPr>
                  <w:rFonts w:ascii="Arial" w:hAnsi="Arial"/>
                  <w:snapToGrid w:val="0"/>
                  <w:sz w:val="18"/>
                  <w:lang w:eastAsia="en-GB"/>
                </w:rPr>
                <w:t xml:space="preserve"> in </w:t>
              </w:r>
              <w:proofErr w:type="spellStart"/>
              <w:r w:rsidRPr="00AC5985">
                <w:rPr>
                  <w:rFonts w:ascii="Arial" w:hAnsi="Arial"/>
                  <w:snapToGrid w:val="0"/>
                  <w:sz w:val="18"/>
                  <w:lang w:eastAsia="en-GB"/>
                </w:rPr>
                <w:t>MHz.</w:t>
              </w:r>
              <w:proofErr w:type="spellEnd"/>
            </w:ins>
          </w:p>
          <w:p w14:paraId="27AC6D3B" w14:textId="77777777" w:rsidR="009B662C" w:rsidRPr="00AC5985" w:rsidRDefault="009B662C" w:rsidP="00B90F8B">
            <w:pPr>
              <w:keepNext/>
              <w:keepLines/>
              <w:overflowPunct w:val="0"/>
              <w:autoSpaceDE w:val="0"/>
              <w:autoSpaceDN w:val="0"/>
              <w:adjustRightInd w:val="0"/>
              <w:spacing w:after="0"/>
              <w:ind w:left="851" w:hanging="851"/>
              <w:textAlignment w:val="baseline"/>
              <w:rPr>
                <w:ins w:id="972" w:author="Jianfei Xiao (肖剑飞)" w:date="2023-03-03T19:06:00Z"/>
                <w:rFonts w:ascii="Arial" w:hAnsi="Arial"/>
                <w:sz w:val="18"/>
                <w:lang w:eastAsia="en-GB"/>
              </w:rPr>
            </w:pPr>
            <w:ins w:id="973" w:author="Jianfei Xiao (肖剑飞)" w:date="2023-03-03T19:06:00Z">
              <w:r w:rsidRPr="00AC5985">
                <w:rPr>
                  <w:rFonts w:ascii="Arial" w:hAnsi="Arial"/>
                  <w:sz w:val="18"/>
                  <w:lang w:eastAsia="en-GB"/>
                </w:rPr>
                <w:t>NOTE 9:</w:t>
              </w:r>
              <w:r w:rsidRPr="00AC5985">
                <w:rPr>
                  <w:rFonts w:ascii="Arial" w:hAnsi="Arial"/>
                  <w:sz w:val="18"/>
                  <w:lang w:eastAsia="en-GB"/>
                </w:rPr>
                <w:tab/>
                <w:t>TT is the same as defined in Table 7.3B.2.3.5-1a.</w:t>
              </w:r>
            </w:ins>
          </w:p>
          <w:p w14:paraId="1CE73A17" w14:textId="77777777" w:rsidR="009B662C" w:rsidRPr="00AC5985" w:rsidRDefault="009B662C" w:rsidP="00B90F8B">
            <w:pPr>
              <w:keepNext/>
              <w:keepLines/>
              <w:overflowPunct w:val="0"/>
              <w:autoSpaceDE w:val="0"/>
              <w:autoSpaceDN w:val="0"/>
              <w:adjustRightInd w:val="0"/>
              <w:spacing w:after="0"/>
              <w:ind w:left="851" w:hanging="851"/>
              <w:textAlignment w:val="baseline"/>
              <w:rPr>
                <w:ins w:id="974" w:author="Jianfei Xiao (肖剑飞)" w:date="2023-03-03T19:06:00Z"/>
                <w:rFonts w:ascii="Arial" w:hAnsi="Arial"/>
                <w:sz w:val="18"/>
                <w:lang w:eastAsia="en-GB"/>
              </w:rPr>
            </w:pPr>
            <w:ins w:id="975" w:author="Jianfei Xiao (肖剑飞)" w:date="2023-03-03T19:06:00Z">
              <w:r w:rsidRPr="00AC5985">
                <w:rPr>
                  <w:rFonts w:ascii="Arial" w:hAnsi="Arial"/>
                  <w:sz w:val="18"/>
                  <w:lang w:eastAsia="en-GB"/>
                </w:rPr>
                <w:t>NOTE 10:</w:t>
              </w:r>
              <w:r w:rsidRPr="00AC5985">
                <w:rPr>
                  <w:rFonts w:ascii="Arial" w:hAnsi="Arial"/>
                  <w:sz w:val="18"/>
                  <w:lang w:eastAsia="en-GB"/>
                </w:rPr>
                <w:tab/>
                <w:t>Applicable only if operation with 4 antenna ports is supported in the band with EN-DC configured.</w:t>
              </w:r>
            </w:ins>
          </w:p>
        </w:tc>
      </w:tr>
    </w:tbl>
    <w:p w14:paraId="0423DEA6" w14:textId="77777777" w:rsidR="009B662C" w:rsidRPr="00AC5985" w:rsidRDefault="009B662C" w:rsidP="00FF5C52">
      <w:pPr>
        <w:overflowPunct w:val="0"/>
        <w:autoSpaceDE w:val="0"/>
        <w:autoSpaceDN w:val="0"/>
        <w:adjustRightInd w:val="0"/>
        <w:textAlignment w:val="baseline"/>
        <w:rPr>
          <w:lang w:eastAsia="en-GB"/>
        </w:rPr>
      </w:pPr>
    </w:p>
    <w:p w14:paraId="66945084" w14:textId="77777777" w:rsidR="00FF5C52" w:rsidRPr="00AC5985" w:rsidRDefault="00FF5C52" w:rsidP="00FF5C52">
      <w:pPr>
        <w:overflowPunct w:val="0"/>
        <w:autoSpaceDE w:val="0"/>
        <w:autoSpaceDN w:val="0"/>
        <w:adjustRightInd w:val="0"/>
        <w:textAlignment w:val="baseline"/>
        <w:rPr>
          <w:lang w:eastAsia="en-GB"/>
        </w:rPr>
      </w:pPr>
      <w:r w:rsidRPr="00AC5985">
        <w:rPr>
          <w:lang w:eastAsia="en-GB"/>
        </w:rPr>
        <w:t>Reference sensitivity exceptions due to cross band isolation for EN-DC in NR FR1, are specified in Table 7.3B.2.3.5-3 with uplink configuration specified in Table 7.3B.2.3.4.2.1-4a to Table 7.3B.2.3.4.2.1-4n.</w:t>
      </w:r>
    </w:p>
    <w:p w14:paraId="62E1C6D8" w14:textId="77777777" w:rsidR="00FF5C52" w:rsidRDefault="00FF5C52" w:rsidP="00FF5C52">
      <w:pPr>
        <w:pStyle w:val="30"/>
        <w:rPr>
          <w:color w:val="FF0000"/>
        </w:rPr>
      </w:pPr>
      <w:r>
        <w:rPr>
          <w:color w:val="FF0000"/>
        </w:rPr>
        <w:lastRenderedPageBreak/>
        <w:t>&lt;Unchanged Text Skipped&gt;</w:t>
      </w:r>
    </w:p>
    <w:p w14:paraId="0A964615" w14:textId="77777777" w:rsidR="00FF5C52" w:rsidRPr="006910BE" w:rsidRDefault="00FF5C52" w:rsidP="00FF5C52">
      <w:pPr>
        <w:pStyle w:val="TH"/>
      </w:pPr>
      <w:r w:rsidRPr="006910BE">
        <w:t>Table 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31"/>
        <w:gridCol w:w="805"/>
        <w:gridCol w:w="31"/>
        <w:gridCol w:w="625"/>
        <w:gridCol w:w="22"/>
        <w:gridCol w:w="1828"/>
        <w:gridCol w:w="1067"/>
        <w:gridCol w:w="796"/>
        <w:gridCol w:w="736"/>
        <w:gridCol w:w="736"/>
        <w:gridCol w:w="738"/>
        <w:gridCol w:w="818"/>
      </w:tblGrid>
      <w:tr w:rsidR="00FF5C52" w:rsidRPr="006910BE" w14:paraId="4491558B" w14:textId="77777777" w:rsidTr="00EF283A">
        <w:trPr>
          <w:trHeight w:val="423"/>
          <w:jc w:val="center"/>
        </w:trPr>
        <w:tc>
          <w:tcPr>
            <w:tcW w:w="5000" w:type="pct"/>
            <w:gridSpan w:val="13"/>
            <w:tcBorders>
              <w:bottom w:val="single" w:sz="4" w:space="0" w:color="auto"/>
            </w:tcBorders>
            <w:shd w:val="clear" w:color="auto" w:fill="auto"/>
            <w:vAlign w:val="center"/>
          </w:tcPr>
          <w:p w14:paraId="420B3F89" w14:textId="77777777" w:rsidR="00FF5C52" w:rsidRPr="006910BE" w:rsidRDefault="00FF5C52" w:rsidP="00EF283A">
            <w:pPr>
              <w:pStyle w:val="TAH"/>
            </w:pPr>
            <w:r w:rsidRPr="006910BE">
              <w:t>NR or E-UTRA Band / Channel bandwidth</w:t>
            </w:r>
          </w:p>
        </w:tc>
      </w:tr>
      <w:tr w:rsidR="00FF5C52" w:rsidRPr="006910BE" w14:paraId="3A16CED7" w14:textId="77777777" w:rsidTr="00EF283A">
        <w:trPr>
          <w:trHeight w:val="648"/>
          <w:jc w:val="center"/>
        </w:trPr>
        <w:tc>
          <w:tcPr>
            <w:tcW w:w="725" w:type="pct"/>
            <w:tcBorders>
              <w:bottom w:val="single" w:sz="4" w:space="0" w:color="auto"/>
            </w:tcBorders>
            <w:shd w:val="clear" w:color="auto" w:fill="auto"/>
            <w:vAlign w:val="center"/>
            <w:hideMark/>
          </w:tcPr>
          <w:p w14:paraId="168B891E" w14:textId="77777777" w:rsidR="00FF5C52" w:rsidRPr="006910BE" w:rsidRDefault="00FF5C52" w:rsidP="00EF283A">
            <w:pPr>
              <w:pStyle w:val="TAH"/>
            </w:pPr>
            <w:r w:rsidRPr="006910BE">
              <w:t>EN-DC</w:t>
            </w:r>
          </w:p>
          <w:p w14:paraId="021812A7" w14:textId="77777777" w:rsidR="00FF5C52" w:rsidRPr="006910BE" w:rsidRDefault="00FF5C52" w:rsidP="00EF283A">
            <w:pPr>
              <w:pStyle w:val="TAH"/>
            </w:pPr>
            <w:r w:rsidRPr="006910BE">
              <w:t>Configuration</w:t>
            </w:r>
          </w:p>
        </w:tc>
        <w:tc>
          <w:tcPr>
            <w:tcW w:w="434" w:type="pct"/>
            <w:gridSpan w:val="2"/>
            <w:tcBorders>
              <w:bottom w:val="single" w:sz="4" w:space="0" w:color="auto"/>
            </w:tcBorders>
            <w:shd w:val="clear" w:color="auto" w:fill="auto"/>
            <w:vAlign w:val="center"/>
            <w:hideMark/>
          </w:tcPr>
          <w:p w14:paraId="70904078" w14:textId="77777777" w:rsidR="00FF5C52" w:rsidRPr="006910BE" w:rsidRDefault="00FF5C52" w:rsidP="00EF283A">
            <w:pPr>
              <w:pStyle w:val="TAH"/>
            </w:pPr>
            <w:r w:rsidRPr="006910BE">
              <w:t>EUTRA or NR band</w:t>
            </w:r>
          </w:p>
        </w:tc>
        <w:tc>
          <w:tcPr>
            <w:tcW w:w="341" w:type="pct"/>
            <w:gridSpan w:val="2"/>
            <w:tcBorders>
              <w:bottom w:val="single" w:sz="4" w:space="0" w:color="auto"/>
            </w:tcBorders>
            <w:shd w:val="clear" w:color="auto" w:fill="auto"/>
            <w:vAlign w:val="center"/>
            <w:hideMark/>
          </w:tcPr>
          <w:p w14:paraId="69063773" w14:textId="77777777" w:rsidR="00FF5C52" w:rsidRPr="006910BE" w:rsidRDefault="00FF5C52" w:rsidP="00EF283A">
            <w:pPr>
              <w:pStyle w:val="TAH"/>
            </w:pPr>
            <w:r w:rsidRPr="006910BE">
              <w:t>SCS (kHz)</w:t>
            </w:r>
          </w:p>
        </w:tc>
        <w:tc>
          <w:tcPr>
            <w:tcW w:w="961" w:type="pct"/>
            <w:gridSpan w:val="2"/>
            <w:tcBorders>
              <w:bottom w:val="single" w:sz="4" w:space="0" w:color="auto"/>
            </w:tcBorders>
            <w:shd w:val="clear" w:color="auto" w:fill="auto"/>
            <w:vAlign w:val="center"/>
            <w:hideMark/>
          </w:tcPr>
          <w:p w14:paraId="2E8A3149" w14:textId="77777777" w:rsidR="00FF5C52" w:rsidRPr="006910BE" w:rsidRDefault="00FF5C52" w:rsidP="00EF283A">
            <w:pPr>
              <w:pStyle w:val="TAH"/>
            </w:pPr>
            <w:r w:rsidRPr="006910BE">
              <w:t>5 MHz</w:t>
            </w:r>
            <w:r w:rsidRPr="006910BE">
              <w:br/>
              <w:t>(dBm)</w:t>
            </w:r>
          </w:p>
        </w:tc>
        <w:tc>
          <w:tcPr>
            <w:tcW w:w="554" w:type="pct"/>
            <w:tcBorders>
              <w:bottom w:val="single" w:sz="4" w:space="0" w:color="auto"/>
            </w:tcBorders>
            <w:shd w:val="clear" w:color="auto" w:fill="auto"/>
            <w:vAlign w:val="center"/>
            <w:hideMark/>
          </w:tcPr>
          <w:p w14:paraId="069196B0" w14:textId="77777777" w:rsidR="00FF5C52" w:rsidRPr="006910BE" w:rsidRDefault="00FF5C52" w:rsidP="00EF283A">
            <w:pPr>
              <w:pStyle w:val="TAH"/>
            </w:pPr>
            <w:r w:rsidRPr="006910BE">
              <w:t>10 MHz</w:t>
            </w:r>
            <w:r w:rsidRPr="006910BE">
              <w:br/>
              <w:t>(dBm)</w:t>
            </w:r>
          </w:p>
        </w:tc>
        <w:tc>
          <w:tcPr>
            <w:tcW w:w="413" w:type="pct"/>
            <w:tcBorders>
              <w:bottom w:val="single" w:sz="4" w:space="0" w:color="auto"/>
            </w:tcBorders>
            <w:shd w:val="clear" w:color="auto" w:fill="auto"/>
            <w:vAlign w:val="center"/>
            <w:hideMark/>
          </w:tcPr>
          <w:p w14:paraId="1A4E9743" w14:textId="77777777" w:rsidR="00FF5C52" w:rsidRPr="006910BE" w:rsidRDefault="00FF5C52" w:rsidP="00EF283A">
            <w:pPr>
              <w:pStyle w:val="TAH"/>
            </w:pPr>
            <w:r w:rsidRPr="006910BE">
              <w:t>15 MHz</w:t>
            </w:r>
            <w:r w:rsidRPr="006910BE">
              <w:br/>
              <w:t>(dBm))</w:t>
            </w:r>
          </w:p>
        </w:tc>
        <w:tc>
          <w:tcPr>
            <w:tcW w:w="382" w:type="pct"/>
            <w:tcBorders>
              <w:bottom w:val="single" w:sz="4" w:space="0" w:color="auto"/>
            </w:tcBorders>
            <w:shd w:val="clear" w:color="auto" w:fill="auto"/>
            <w:vAlign w:val="center"/>
            <w:hideMark/>
          </w:tcPr>
          <w:p w14:paraId="540D9717" w14:textId="77777777" w:rsidR="00FF5C52" w:rsidRPr="006910BE" w:rsidRDefault="00FF5C52" w:rsidP="00EF283A">
            <w:pPr>
              <w:pStyle w:val="TAH"/>
            </w:pPr>
            <w:r w:rsidRPr="006910BE">
              <w:t>20 MHz</w:t>
            </w:r>
            <w:r w:rsidRPr="006910BE">
              <w:br/>
              <w:t>(dBm)</w:t>
            </w:r>
          </w:p>
        </w:tc>
        <w:tc>
          <w:tcPr>
            <w:tcW w:w="382" w:type="pct"/>
            <w:tcBorders>
              <w:bottom w:val="single" w:sz="4" w:space="0" w:color="auto"/>
            </w:tcBorders>
          </w:tcPr>
          <w:p w14:paraId="286A3E93" w14:textId="77777777" w:rsidR="00FF5C52" w:rsidRPr="006910BE" w:rsidRDefault="00FF5C52" w:rsidP="00EF283A">
            <w:pPr>
              <w:pStyle w:val="TAH"/>
            </w:pPr>
            <w:r w:rsidRPr="006910BE">
              <w:rPr>
                <w:rFonts w:eastAsia="MS Mincho"/>
              </w:rPr>
              <w:t>4</w:t>
            </w:r>
            <w:r w:rsidRPr="006910BE">
              <w:t>0 MHz</w:t>
            </w:r>
            <w:r w:rsidRPr="006910BE">
              <w:br/>
              <w:t>(dBm)</w:t>
            </w:r>
          </w:p>
        </w:tc>
        <w:tc>
          <w:tcPr>
            <w:tcW w:w="383" w:type="pct"/>
            <w:tcBorders>
              <w:bottom w:val="single" w:sz="4" w:space="0" w:color="auto"/>
            </w:tcBorders>
            <w:vAlign w:val="center"/>
          </w:tcPr>
          <w:p w14:paraId="0EEF527D" w14:textId="77777777" w:rsidR="00FF5C52" w:rsidRPr="006910BE" w:rsidRDefault="00FF5C52" w:rsidP="00EF283A">
            <w:pPr>
              <w:pStyle w:val="TAH"/>
            </w:pPr>
            <w:r w:rsidRPr="006910BE">
              <w:t>IMD order)</w:t>
            </w:r>
          </w:p>
        </w:tc>
        <w:tc>
          <w:tcPr>
            <w:tcW w:w="425" w:type="pct"/>
            <w:tcBorders>
              <w:bottom w:val="single" w:sz="4" w:space="0" w:color="auto"/>
            </w:tcBorders>
            <w:vAlign w:val="center"/>
          </w:tcPr>
          <w:p w14:paraId="0E3C4B06" w14:textId="77777777" w:rsidR="00FF5C52" w:rsidRPr="006910BE" w:rsidRDefault="00FF5C52" w:rsidP="00EF283A">
            <w:pPr>
              <w:pStyle w:val="TAH"/>
            </w:pPr>
            <w:r w:rsidRPr="006910BE">
              <w:t>Duplex mode</w:t>
            </w:r>
          </w:p>
        </w:tc>
      </w:tr>
      <w:tr w:rsidR="00FF5C52" w:rsidRPr="006910BE" w14:paraId="19EC4F1E" w14:textId="77777777" w:rsidTr="00EF283A">
        <w:tblPrEx>
          <w:tblLook w:val="0000" w:firstRow="0" w:lastRow="0" w:firstColumn="0" w:lastColumn="0" w:noHBand="0" w:noVBand="0"/>
        </w:tblPrEx>
        <w:trPr>
          <w:trHeight w:val="20"/>
          <w:jc w:val="center"/>
        </w:trPr>
        <w:tc>
          <w:tcPr>
            <w:tcW w:w="725" w:type="pct"/>
            <w:vMerge w:val="restart"/>
            <w:vAlign w:val="center"/>
          </w:tcPr>
          <w:p w14:paraId="1809E7A6" w14:textId="77777777" w:rsidR="00FF5C52" w:rsidRPr="006910BE" w:rsidRDefault="00FF5C52" w:rsidP="00EF283A">
            <w:pPr>
              <w:pStyle w:val="TAC"/>
            </w:pPr>
            <w:r w:rsidRPr="006910BE">
              <w:t>DC_1A_n78A</w:t>
            </w:r>
          </w:p>
        </w:tc>
        <w:tc>
          <w:tcPr>
            <w:tcW w:w="434" w:type="pct"/>
            <w:gridSpan w:val="2"/>
            <w:vAlign w:val="center"/>
          </w:tcPr>
          <w:p w14:paraId="4F08811A" w14:textId="77777777" w:rsidR="00FF5C52" w:rsidRPr="006910BE" w:rsidRDefault="00FF5C52" w:rsidP="00EF283A">
            <w:pPr>
              <w:pStyle w:val="TAC"/>
            </w:pPr>
            <w:r w:rsidRPr="006910BE">
              <w:t>1</w:t>
            </w:r>
          </w:p>
        </w:tc>
        <w:tc>
          <w:tcPr>
            <w:tcW w:w="341" w:type="pct"/>
            <w:gridSpan w:val="2"/>
            <w:noWrap/>
            <w:vAlign w:val="center"/>
          </w:tcPr>
          <w:p w14:paraId="144DAC52" w14:textId="77777777" w:rsidR="00FF5C52" w:rsidRPr="006910BE" w:rsidRDefault="00FF5C52" w:rsidP="00EF283A">
            <w:pPr>
              <w:pStyle w:val="TAC"/>
            </w:pPr>
            <w:r w:rsidRPr="006910BE">
              <w:t>N/A</w:t>
            </w:r>
          </w:p>
        </w:tc>
        <w:tc>
          <w:tcPr>
            <w:tcW w:w="961" w:type="pct"/>
            <w:gridSpan w:val="2"/>
            <w:noWrap/>
            <w:vAlign w:val="center"/>
          </w:tcPr>
          <w:p w14:paraId="02D89285" w14:textId="77777777" w:rsidR="00FF5C52" w:rsidRPr="006910BE" w:rsidRDefault="00FF5C52" w:rsidP="00EF283A">
            <w:pPr>
              <w:pStyle w:val="TAJ"/>
              <w:spacing w:before="0" w:after="0"/>
              <w:rPr>
                <w:b w:val="0"/>
                <w:sz w:val="18"/>
              </w:rPr>
            </w:pPr>
            <w:r w:rsidRPr="006910BE">
              <w:rPr>
                <w:b w:val="0"/>
                <w:sz w:val="18"/>
              </w:rPr>
              <w:t>REFSENS-17.8</w:t>
            </w:r>
          </w:p>
        </w:tc>
        <w:tc>
          <w:tcPr>
            <w:tcW w:w="554" w:type="pct"/>
            <w:noWrap/>
            <w:vAlign w:val="center"/>
          </w:tcPr>
          <w:p w14:paraId="4979ABCB" w14:textId="77777777" w:rsidR="00FF5C52" w:rsidRPr="006910BE" w:rsidRDefault="00FF5C52" w:rsidP="00EF283A">
            <w:pPr>
              <w:pStyle w:val="TAC"/>
            </w:pPr>
            <w:r w:rsidRPr="006910BE">
              <w:t>-</w:t>
            </w:r>
          </w:p>
        </w:tc>
        <w:tc>
          <w:tcPr>
            <w:tcW w:w="413" w:type="pct"/>
            <w:noWrap/>
            <w:vAlign w:val="center"/>
          </w:tcPr>
          <w:p w14:paraId="5BC05C6B" w14:textId="77777777" w:rsidR="00FF5C52" w:rsidRPr="006910BE" w:rsidRDefault="00FF5C52" w:rsidP="00EF283A">
            <w:pPr>
              <w:pStyle w:val="TAC"/>
            </w:pPr>
            <w:r w:rsidRPr="006910BE">
              <w:t>-</w:t>
            </w:r>
          </w:p>
        </w:tc>
        <w:tc>
          <w:tcPr>
            <w:tcW w:w="382" w:type="pct"/>
            <w:noWrap/>
            <w:vAlign w:val="center"/>
          </w:tcPr>
          <w:p w14:paraId="7DA66543" w14:textId="77777777" w:rsidR="00FF5C52" w:rsidRPr="006910BE" w:rsidRDefault="00FF5C52" w:rsidP="00EF283A">
            <w:pPr>
              <w:pStyle w:val="TAC"/>
            </w:pPr>
            <w:r w:rsidRPr="006910BE">
              <w:t>-</w:t>
            </w:r>
          </w:p>
        </w:tc>
        <w:tc>
          <w:tcPr>
            <w:tcW w:w="382" w:type="pct"/>
            <w:vAlign w:val="center"/>
          </w:tcPr>
          <w:p w14:paraId="7387A6DC" w14:textId="77777777" w:rsidR="00FF5C52" w:rsidRPr="006910BE" w:rsidRDefault="00FF5C52" w:rsidP="00EF283A">
            <w:pPr>
              <w:pStyle w:val="TAC"/>
            </w:pPr>
            <w:r w:rsidRPr="006910BE">
              <w:t>-</w:t>
            </w:r>
          </w:p>
        </w:tc>
        <w:tc>
          <w:tcPr>
            <w:tcW w:w="383" w:type="pct"/>
          </w:tcPr>
          <w:p w14:paraId="361938F0" w14:textId="77777777" w:rsidR="00FF5C52" w:rsidRPr="006910BE" w:rsidRDefault="00FF5C52" w:rsidP="00EF283A">
            <w:pPr>
              <w:pStyle w:val="TAC"/>
            </w:pPr>
            <w:r w:rsidRPr="006910BE">
              <w:t>IMD4</w:t>
            </w:r>
          </w:p>
        </w:tc>
        <w:tc>
          <w:tcPr>
            <w:tcW w:w="425" w:type="pct"/>
          </w:tcPr>
          <w:p w14:paraId="00AA2223" w14:textId="77777777" w:rsidR="00FF5C52" w:rsidRPr="006910BE" w:rsidRDefault="00FF5C52" w:rsidP="00EF283A">
            <w:pPr>
              <w:pStyle w:val="TAC"/>
            </w:pPr>
          </w:p>
        </w:tc>
      </w:tr>
      <w:tr w:rsidR="00FF5C52" w:rsidRPr="006910BE" w14:paraId="4F2C7E3E" w14:textId="77777777" w:rsidTr="00EF283A">
        <w:tblPrEx>
          <w:tblLook w:val="0000" w:firstRow="0" w:lastRow="0" w:firstColumn="0" w:lastColumn="0" w:noHBand="0" w:noVBand="0"/>
        </w:tblPrEx>
        <w:trPr>
          <w:trHeight w:val="20"/>
          <w:jc w:val="center"/>
        </w:trPr>
        <w:tc>
          <w:tcPr>
            <w:tcW w:w="725" w:type="pct"/>
            <w:vMerge/>
            <w:vAlign w:val="center"/>
          </w:tcPr>
          <w:p w14:paraId="19A3E06F" w14:textId="77777777" w:rsidR="00FF5C52" w:rsidRPr="006910BE" w:rsidRDefault="00FF5C52" w:rsidP="00EF283A">
            <w:pPr>
              <w:pStyle w:val="TAC"/>
            </w:pPr>
          </w:p>
        </w:tc>
        <w:tc>
          <w:tcPr>
            <w:tcW w:w="434" w:type="pct"/>
            <w:gridSpan w:val="2"/>
            <w:vAlign w:val="center"/>
          </w:tcPr>
          <w:p w14:paraId="3EE5B996" w14:textId="77777777" w:rsidR="00FF5C52" w:rsidRPr="006910BE" w:rsidRDefault="00FF5C52" w:rsidP="00EF283A">
            <w:pPr>
              <w:pStyle w:val="TAC"/>
            </w:pPr>
            <w:r w:rsidRPr="006910BE">
              <w:rPr>
                <w:lang w:eastAsia="zh-Hans"/>
              </w:rPr>
              <w:t>n</w:t>
            </w:r>
            <w:r w:rsidRPr="006910BE">
              <w:t>78</w:t>
            </w:r>
          </w:p>
        </w:tc>
        <w:tc>
          <w:tcPr>
            <w:tcW w:w="341" w:type="pct"/>
            <w:gridSpan w:val="2"/>
            <w:noWrap/>
            <w:vAlign w:val="center"/>
          </w:tcPr>
          <w:p w14:paraId="0E0D749E" w14:textId="77777777" w:rsidR="00FF5C52" w:rsidRPr="006910BE" w:rsidRDefault="00FF5C52" w:rsidP="00EF283A">
            <w:pPr>
              <w:pStyle w:val="TAC"/>
            </w:pPr>
            <w:r w:rsidRPr="006910BE">
              <w:t>15</w:t>
            </w:r>
          </w:p>
        </w:tc>
        <w:tc>
          <w:tcPr>
            <w:tcW w:w="961" w:type="pct"/>
            <w:gridSpan w:val="2"/>
            <w:noWrap/>
            <w:vAlign w:val="center"/>
          </w:tcPr>
          <w:p w14:paraId="353F8759" w14:textId="77777777" w:rsidR="00FF5C52" w:rsidRPr="006910BE" w:rsidRDefault="00FF5C52" w:rsidP="00EF283A">
            <w:pPr>
              <w:pStyle w:val="TAJ"/>
              <w:spacing w:before="0" w:after="0"/>
              <w:rPr>
                <w:b w:val="0"/>
                <w:sz w:val="18"/>
              </w:rPr>
            </w:pPr>
            <w:r w:rsidRPr="006910BE">
              <w:t>-</w:t>
            </w:r>
          </w:p>
        </w:tc>
        <w:tc>
          <w:tcPr>
            <w:tcW w:w="554" w:type="pct"/>
            <w:noWrap/>
            <w:vAlign w:val="center"/>
          </w:tcPr>
          <w:p w14:paraId="613832C7" w14:textId="77777777" w:rsidR="00FF5C52" w:rsidRPr="006910BE" w:rsidRDefault="00FF5C52" w:rsidP="00EF283A">
            <w:pPr>
              <w:pStyle w:val="TAC"/>
            </w:pPr>
            <w:r w:rsidRPr="006910BE">
              <w:t>REFSENS</w:t>
            </w:r>
          </w:p>
        </w:tc>
        <w:tc>
          <w:tcPr>
            <w:tcW w:w="413" w:type="pct"/>
            <w:noWrap/>
            <w:vAlign w:val="center"/>
          </w:tcPr>
          <w:p w14:paraId="4400E724" w14:textId="77777777" w:rsidR="00FF5C52" w:rsidRPr="006910BE" w:rsidRDefault="00FF5C52" w:rsidP="00EF283A">
            <w:pPr>
              <w:pStyle w:val="TAC"/>
            </w:pPr>
            <w:r w:rsidRPr="006910BE">
              <w:t>-</w:t>
            </w:r>
          </w:p>
        </w:tc>
        <w:tc>
          <w:tcPr>
            <w:tcW w:w="382" w:type="pct"/>
            <w:noWrap/>
            <w:vAlign w:val="center"/>
          </w:tcPr>
          <w:p w14:paraId="71B02AAA" w14:textId="77777777" w:rsidR="00FF5C52" w:rsidRPr="006910BE" w:rsidRDefault="00FF5C52" w:rsidP="00EF283A">
            <w:pPr>
              <w:pStyle w:val="TAC"/>
            </w:pPr>
            <w:r w:rsidRPr="006910BE">
              <w:t>-</w:t>
            </w:r>
          </w:p>
        </w:tc>
        <w:tc>
          <w:tcPr>
            <w:tcW w:w="382" w:type="pct"/>
            <w:vAlign w:val="center"/>
          </w:tcPr>
          <w:p w14:paraId="0E61ACC1" w14:textId="77777777" w:rsidR="00FF5C52" w:rsidRPr="006910BE" w:rsidRDefault="00FF5C52" w:rsidP="00EF283A">
            <w:pPr>
              <w:pStyle w:val="TAC"/>
            </w:pPr>
            <w:r w:rsidRPr="006910BE">
              <w:t>-</w:t>
            </w:r>
          </w:p>
        </w:tc>
        <w:tc>
          <w:tcPr>
            <w:tcW w:w="383" w:type="pct"/>
          </w:tcPr>
          <w:p w14:paraId="542D184B" w14:textId="77777777" w:rsidR="00FF5C52" w:rsidRPr="006910BE" w:rsidRDefault="00FF5C52" w:rsidP="00EF283A">
            <w:pPr>
              <w:pStyle w:val="TAC"/>
            </w:pPr>
            <w:r w:rsidRPr="006910BE">
              <w:rPr>
                <w:lang w:eastAsia="zh-Hans"/>
              </w:rPr>
              <w:t>N/A</w:t>
            </w:r>
          </w:p>
        </w:tc>
        <w:tc>
          <w:tcPr>
            <w:tcW w:w="425" w:type="pct"/>
          </w:tcPr>
          <w:p w14:paraId="6109C737" w14:textId="77777777" w:rsidR="00FF5C52" w:rsidRPr="006910BE" w:rsidRDefault="00FF5C52" w:rsidP="00EF283A">
            <w:pPr>
              <w:pStyle w:val="TAC"/>
            </w:pPr>
            <w:r w:rsidRPr="006910BE">
              <w:rPr>
                <w:lang w:eastAsia="zh-Hans"/>
              </w:rPr>
              <w:t>TDD</w:t>
            </w:r>
          </w:p>
        </w:tc>
      </w:tr>
      <w:tr w:rsidR="00FF5C52" w:rsidRPr="006910BE" w14:paraId="11C10D68" w14:textId="77777777" w:rsidTr="00EF283A">
        <w:tblPrEx>
          <w:tblLook w:val="0000" w:firstRow="0" w:lastRow="0" w:firstColumn="0" w:lastColumn="0" w:noHBand="0" w:noVBand="0"/>
        </w:tblPrEx>
        <w:trPr>
          <w:trHeight w:val="20"/>
          <w:jc w:val="center"/>
        </w:trPr>
        <w:tc>
          <w:tcPr>
            <w:tcW w:w="741" w:type="pct"/>
            <w:gridSpan w:val="2"/>
            <w:tcBorders>
              <w:bottom w:val="nil"/>
            </w:tcBorders>
          </w:tcPr>
          <w:p w14:paraId="78F3F4A0" w14:textId="77777777" w:rsidR="00FF5C52" w:rsidRPr="006910BE" w:rsidRDefault="00FF5C52" w:rsidP="00EF283A">
            <w:pPr>
              <w:pStyle w:val="TAC"/>
            </w:pPr>
            <w:r w:rsidRPr="006910BE">
              <w:rPr>
                <w:rFonts w:cs="Arial"/>
                <w:color w:val="000000"/>
                <w:szCs w:val="18"/>
                <w:lang w:eastAsia="ja-JP"/>
              </w:rPr>
              <w:t>DC_2A_n77A</w:t>
            </w:r>
          </w:p>
        </w:tc>
        <w:tc>
          <w:tcPr>
            <w:tcW w:w="434" w:type="pct"/>
            <w:gridSpan w:val="2"/>
            <w:tcBorders>
              <w:bottom w:val="nil"/>
            </w:tcBorders>
            <w:vAlign w:val="center"/>
          </w:tcPr>
          <w:p w14:paraId="41FC91BD" w14:textId="77777777" w:rsidR="00FF5C52" w:rsidRPr="006910BE" w:rsidRDefault="00FF5C52" w:rsidP="00EF283A">
            <w:pPr>
              <w:pStyle w:val="TAC"/>
              <w:rPr>
                <w:lang w:eastAsia="zh-Hans"/>
              </w:rPr>
            </w:pPr>
            <w:r w:rsidRPr="006910BE">
              <w:t>2</w:t>
            </w:r>
          </w:p>
        </w:tc>
        <w:tc>
          <w:tcPr>
            <w:tcW w:w="337" w:type="pct"/>
            <w:gridSpan w:val="2"/>
            <w:tcBorders>
              <w:bottom w:val="nil"/>
            </w:tcBorders>
            <w:noWrap/>
            <w:vAlign w:val="center"/>
          </w:tcPr>
          <w:p w14:paraId="116FE3FE" w14:textId="77777777" w:rsidR="00FF5C52" w:rsidRPr="006910BE" w:rsidRDefault="00FF5C52" w:rsidP="00EF283A">
            <w:pPr>
              <w:pStyle w:val="TAC"/>
            </w:pPr>
            <w:r w:rsidRPr="006910BE">
              <w:t>N/A</w:t>
            </w:r>
          </w:p>
        </w:tc>
        <w:tc>
          <w:tcPr>
            <w:tcW w:w="948" w:type="pct"/>
            <w:tcBorders>
              <w:bottom w:val="single" w:sz="4" w:space="0" w:color="auto"/>
            </w:tcBorders>
            <w:noWrap/>
            <w:vAlign w:val="center"/>
          </w:tcPr>
          <w:p w14:paraId="0C8A4312" w14:textId="77777777" w:rsidR="00FF5C52" w:rsidRPr="006910BE" w:rsidRDefault="00FF5C52" w:rsidP="00EF283A">
            <w:pPr>
              <w:pStyle w:val="TAJ"/>
              <w:spacing w:before="0" w:after="0"/>
              <w:rPr>
                <w:b w:val="0"/>
              </w:rPr>
            </w:pPr>
            <w:r w:rsidRPr="006910BE">
              <w:rPr>
                <w:b w:val="0"/>
              </w:rPr>
              <w:t>-65.2</w:t>
            </w:r>
          </w:p>
        </w:tc>
        <w:tc>
          <w:tcPr>
            <w:tcW w:w="554" w:type="pct"/>
            <w:tcBorders>
              <w:bottom w:val="nil"/>
            </w:tcBorders>
            <w:noWrap/>
            <w:vAlign w:val="center"/>
          </w:tcPr>
          <w:p w14:paraId="2F3BBB11" w14:textId="77777777" w:rsidR="00FF5C52" w:rsidRPr="006910BE" w:rsidRDefault="00FF5C52" w:rsidP="00EF283A">
            <w:pPr>
              <w:pStyle w:val="TAC"/>
            </w:pPr>
            <w:r w:rsidRPr="006910BE">
              <w:t>-</w:t>
            </w:r>
          </w:p>
        </w:tc>
        <w:tc>
          <w:tcPr>
            <w:tcW w:w="413" w:type="pct"/>
            <w:tcBorders>
              <w:bottom w:val="nil"/>
            </w:tcBorders>
            <w:noWrap/>
            <w:vAlign w:val="center"/>
          </w:tcPr>
          <w:p w14:paraId="2184577D" w14:textId="77777777" w:rsidR="00FF5C52" w:rsidRPr="006910BE" w:rsidRDefault="00FF5C52" w:rsidP="00EF283A">
            <w:pPr>
              <w:pStyle w:val="TAC"/>
            </w:pPr>
            <w:r w:rsidRPr="006910BE">
              <w:t>-</w:t>
            </w:r>
          </w:p>
        </w:tc>
        <w:tc>
          <w:tcPr>
            <w:tcW w:w="382" w:type="pct"/>
            <w:tcBorders>
              <w:bottom w:val="nil"/>
            </w:tcBorders>
            <w:noWrap/>
            <w:vAlign w:val="center"/>
          </w:tcPr>
          <w:p w14:paraId="6D1D27DB" w14:textId="77777777" w:rsidR="00FF5C52" w:rsidRPr="006910BE" w:rsidRDefault="00FF5C52" w:rsidP="00EF283A">
            <w:pPr>
              <w:pStyle w:val="TAC"/>
            </w:pPr>
            <w:r w:rsidRPr="006910BE">
              <w:t>-</w:t>
            </w:r>
          </w:p>
        </w:tc>
        <w:tc>
          <w:tcPr>
            <w:tcW w:w="382" w:type="pct"/>
            <w:tcBorders>
              <w:bottom w:val="nil"/>
            </w:tcBorders>
            <w:vAlign w:val="center"/>
          </w:tcPr>
          <w:p w14:paraId="128EE769" w14:textId="77777777" w:rsidR="00FF5C52" w:rsidRPr="006910BE" w:rsidRDefault="00FF5C52" w:rsidP="00EF283A">
            <w:pPr>
              <w:pStyle w:val="TAC"/>
            </w:pPr>
            <w:r w:rsidRPr="006910BE">
              <w:t>-</w:t>
            </w:r>
          </w:p>
        </w:tc>
        <w:tc>
          <w:tcPr>
            <w:tcW w:w="383" w:type="pct"/>
            <w:tcBorders>
              <w:bottom w:val="nil"/>
            </w:tcBorders>
            <w:vAlign w:val="center"/>
          </w:tcPr>
          <w:p w14:paraId="0F505B86" w14:textId="77777777" w:rsidR="00FF5C52" w:rsidRPr="006910BE" w:rsidRDefault="00FF5C52" w:rsidP="00EF283A">
            <w:pPr>
              <w:pStyle w:val="TAC"/>
              <w:rPr>
                <w:lang w:eastAsia="zh-Hans"/>
              </w:rPr>
            </w:pPr>
            <w:r w:rsidRPr="006910BE">
              <w:t>IMD2</w:t>
            </w:r>
          </w:p>
        </w:tc>
        <w:tc>
          <w:tcPr>
            <w:tcW w:w="425" w:type="pct"/>
            <w:tcBorders>
              <w:bottom w:val="nil"/>
            </w:tcBorders>
          </w:tcPr>
          <w:p w14:paraId="18D3D5E2" w14:textId="77777777" w:rsidR="00FF5C52" w:rsidRPr="006910BE" w:rsidRDefault="00FF5C52" w:rsidP="00EF283A">
            <w:pPr>
              <w:pStyle w:val="TAC"/>
              <w:rPr>
                <w:lang w:eastAsia="zh-Hans"/>
              </w:rPr>
            </w:pPr>
            <w:r w:rsidRPr="006910BE">
              <w:t>FDD</w:t>
            </w:r>
          </w:p>
        </w:tc>
      </w:tr>
      <w:tr w:rsidR="00FF5C52" w:rsidRPr="006910BE" w14:paraId="46D91C9B" w14:textId="77777777" w:rsidTr="00EF283A">
        <w:tblPrEx>
          <w:tblLook w:val="0000" w:firstRow="0" w:lastRow="0" w:firstColumn="0" w:lastColumn="0" w:noHBand="0" w:noVBand="0"/>
        </w:tblPrEx>
        <w:trPr>
          <w:trHeight w:val="20"/>
          <w:jc w:val="center"/>
        </w:trPr>
        <w:tc>
          <w:tcPr>
            <w:tcW w:w="741" w:type="pct"/>
            <w:gridSpan w:val="2"/>
            <w:tcBorders>
              <w:top w:val="nil"/>
              <w:bottom w:val="nil"/>
            </w:tcBorders>
          </w:tcPr>
          <w:p w14:paraId="362BFB24" w14:textId="77777777" w:rsidR="00FF5C52" w:rsidRPr="006910BE" w:rsidRDefault="00FF5C52" w:rsidP="00EF283A">
            <w:pPr>
              <w:pStyle w:val="TAC"/>
              <w:rPr>
                <w:lang w:eastAsia="ja-JP"/>
              </w:rPr>
            </w:pPr>
            <w:r w:rsidRPr="006910BE">
              <w:rPr>
                <w:rFonts w:eastAsia="MS Mincho"/>
              </w:rPr>
              <w:t>DC_2A-2A_n77A</w:t>
            </w:r>
          </w:p>
        </w:tc>
        <w:tc>
          <w:tcPr>
            <w:tcW w:w="434" w:type="pct"/>
            <w:gridSpan w:val="2"/>
            <w:tcBorders>
              <w:top w:val="nil"/>
            </w:tcBorders>
            <w:vAlign w:val="center"/>
          </w:tcPr>
          <w:p w14:paraId="504E5BEF" w14:textId="77777777" w:rsidR="00FF5C52" w:rsidRPr="006910BE" w:rsidRDefault="00FF5C52" w:rsidP="00EF283A">
            <w:pPr>
              <w:pStyle w:val="TAC"/>
            </w:pPr>
          </w:p>
        </w:tc>
        <w:tc>
          <w:tcPr>
            <w:tcW w:w="337" w:type="pct"/>
            <w:gridSpan w:val="2"/>
            <w:tcBorders>
              <w:top w:val="nil"/>
            </w:tcBorders>
            <w:noWrap/>
            <w:vAlign w:val="center"/>
          </w:tcPr>
          <w:p w14:paraId="6929C114" w14:textId="77777777" w:rsidR="00FF5C52" w:rsidRPr="006910BE" w:rsidRDefault="00FF5C52" w:rsidP="00EF283A">
            <w:pPr>
              <w:pStyle w:val="TAC"/>
            </w:pPr>
          </w:p>
        </w:tc>
        <w:tc>
          <w:tcPr>
            <w:tcW w:w="948" w:type="pct"/>
            <w:tcBorders>
              <w:top w:val="single" w:sz="4" w:space="0" w:color="auto"/>
            </w:tcBorders>
            <w:noWrap/>
            <w:vAlign w:val="center"/>
          </w:tcPr>
          <w:p w14:paraId="01E113A1" w14:textId="77777777" w:rsidR="00FF5C52" w:rsidRPr="006910BE" w:rsidRDefault="00FF5C52" w:rsidP="00EF283A">
            <w:pPr>
              <w:pStyle w:val="TAJ"/>
              <w:spacing w:before="0" w:after="0"/>
              <w:rPr>
                <w:b w:val="0"/>
              </w:rPr>
            </w:pPr>
            <w:r w:rsidRPr="006910BE">
              <w:rPr>
                <w:b w:val="0"/>
              </w:rPr>
              <w:t>-65.15</w:t>
            </w:r>
            <w:r w:rsidRPr="006910BE">
              <w:rPr>
                <w:vertAlign w:val="superscript"/>
                <w:lang w:eastAsia="zh-CN"/>
              </w:rPr>
              <w:t>7</w:t>
            </w:r>
          </w:p>
        </w:tc>
        <w:tc>
          <w:tcPr>
            <w:tcW w:w="554" w:type="pct"/>
            <w:tcBorders>
              <w:top w:val="nil"/>
            </w:tcBorders>
            <w:noWrap/>
            <w:vAlign w:val="center"/>
          </w:tcPr>
          <w:p w14:paraId="32BAC887" w14:textId="77777777" w:rsidR="00FF5C52" w:rsidRPr="006910BE" w:rsidRDefault="00FF5C52" w:rsidP="00EF283A">
            <w:pPr>
              <w:pStyle w:val="TAC"/>
            </w:pPr>
          </w:p>
        </w:tc>
        <w:tc>
          <w:tcPr>
            <w:tcW w:w="413" w:type="pct"/>
            <w:tcBorders>
              <w:top w:val="nil"/>
            </w:tcBorders>
            <w:noWrap/>
            <w:vAlign w:val="center"/>
          </w:tcPr>
          <w:p w14:paraId="42ABAFFF" w14:textId="77777777" w:rsidR="00FF5C52" w:rsidRPr="006910BE" w:rsidRDefault="00FF5C52" w:rsidP="00EF283A">
            <w:pPr>
              <w:pStyle w:val="TAC"/>
            </w:pPr>
          </w:p>
        </w:tc>
        <w:tc>
          <w:tcPr>
            <w:tcW w:w="382" w:type="pct"/>
            <w:tcBorders>
              <w:top w:val="nil"/>
            </w:tcBorders>
            <w:noWrap/>
            <w:vAlign w:val="center"/>
          </w:tcPr>
          <w:p w14:paraId="4F8BA905" w14:textId="77777777" w:rsidR="00FF5C52" w:rsidRPr="006910BE" w:rsidRDefault="00FF5C52" w:rsidP="00EF283A">
            <w:pPr>
              <w:pStyle w:val="TAC"/>
            </w:pPr>
          </w:p>
        </w:tc>
        <w:tc>
          <w:tcPr>
            <w:tcW w:w="382" w:type="pct"/>
            <w:tcBorders>
              <w:top w:val="nil"/>
            </w:tcBorders>
            <w:vAlign w:val="center"/>
          </w:tcPr>
          <w:p w14:paraId="3BE0076C" w14:textId="77777777" w:rsidR="00FF5C52" w:rsidRPr="006910BE" w:rsidRDefault="00FF5C52" w:rsidP="00EF283A">
            <w:pPr>
              <w:pStyle w:val="TAC"/>
            </w:pPr>
          </w:p>
        </w:tc>
        <w:tc>
          <w:tcPr>
            <w:tcW w:w="383" w:type="pct"/>
            <w:tcBorders>
              <w:top w:val="nil"/>
            </w:tcBorders>
            <w:vAlign w:val="center"/>
          </w:tcPr>
          <w:p w14:paraId="1C899593" w14:textId="77777777" w:rsidR="00FF5C52" w:rsidRPr="006910BE" w:rsidRDefault="00FF5C52" w:rsidP="00EF283A">
            <w:pPr>
              <w:pStyle w:val="TAC"/>
            </w:pPr>
          </w:p>
        </w:tc>
        <w:tc>
          <w:tcPr>
            <w:tcW w:w="425" w:type="pct"/>
            <w:tcBorders>
              <w:top w:val="nil"/>
            </w:tcBorders>
          </w:tcPr>
          <w:p w14:paraId="653BEBFC" w14:textId="77777777" w:rsidR="00FF5C52" w:rsidRPr="006910BE" w:rsidRDefault="00FF5C52" w:rsidP="00EF283A">
            <w:pPr>
              <w:pStyle w:val="TAC"/>
            </w:pPr>
          </w:p>
        </w:tc>
      </w:tr>
      <w:tr w:rsidR="00FF5C52" w:rsidRPr="006910BE" w14:paraId="76479025" w14:textId="77777777" w:rsidTr="00EF283A">
        <w:tblPrEx>
          <w:tblLook w:val="0000" w:firstRow="0" w:lastRow="0" w:firstColumn="0" w:lastColumn="0" w:noHBand="0" w:noVBand="0"/>
        </w:tblPrEx>
        <w:trPr>
          <w:trHeight w:val="20"/>
          <w:jc w:val="center"/>
        </w:trPr>
        <w:tc>
          <w:tcPr>
            <w:tcW w:w="741" w:type="pct"/>
            <w:gridSpan w:val="2"/>
            <w:tcBorders>
              <w:top w:val="nil"/>
              <w:bottom w:val="nil"/>
            </w:tcBorders>
          </w:tcPr>
          <w:p w14:paraId="122B3C08" w14:textId="77777777" w:rsidR="00FF5C52" w:rsidRPr="006910BE" w:rsidRDefault="00FF5C52" w:rsidP="00EF283A">
            <w:pPr>
              <w:pStyle w:val="TAC"/>
            </w:pPr>
            <w:r w:rsidRPr="006910BE">
              <w:rPr>
                <w:rFonts w:eastAsia="MS Mincho"/>
              </w:rPr>
              <w:t>DC_2A_n77C</w:t>
            </w:r>
          </w:p>
        </w:tc>
        <w:tc>
          <w:tcPr>
            <w:tcW w:w="434" w:type="pct"/>
            <w:gridSpan w:val="2"/>
            <w:tcBorders>
              <w:bottom w:val="single" w:sz="4" w:space="0" w:color="auto"/>
            </w:tcBorders>
            <w:vAlign w:val="center"/>
          </w:tcPr>
          <w:p w14:paraId="1FAAAA97" w14:textId="77777777" w:rsidR="00FF5C52" w:rsidRPr="006910BE" w:rsidRDefault="00FF5C52" w:rsidP="00EF283A">
            <w:pPr>
              <w:pStyle w:val="TAC"/>
              <w:rPr>
                <w:lang w:eastAsia="zh-Hans"/>
              </w:rPr>
            </w:pPr>
            <w:r w:rsidRPr="006910BE">
              <w:t>n77</w:t>
            </w:r>
          </w:p>
        </w:tc>
        <w:tc>
          <w:tcPr>
            <w:tcW w:w="337" w:type="pct"/>
            <w:gridSpan w:val="2"/>
            <w:tcBorders>
              <w:bottom w:val="single" w:sz="4" w:space="0" w:color="auto"/>
            </w:tcBorders>
            <w:noWrap/>
            <w:vAlign w:val="center"/>
          </w:tcPr>
          <w:p w14:paraId="715F38B8" w14:textId="77777777" w:rsidR="00FF5C52" w:rsidRPr="006910BE" w:rsidRDefault="00FF5C52" w:rsidP="00EF283A">
            <w:pPr>
              <w:pStyle w:val="TAC"/>
            </w:pPr>
            <w:r w:rsidRPr="006910BE">
              <w:t>15</w:t>
            </w:r>
          </w:p>
        </w:tc>
        <w:tc>
          <w:tcPr>
            <w:tcW w:w="948" w:type="pct"/>
            <w:tcBorders>
              <w:bottom w:val="single" w:sz="4" w:space="0" w:color="auto"/>
            </w:tcBorders>
            <w:noWrap/>
            <w:vAlign w:val="center"/>
          </w:tcPr>
          <w:p w14:paraId="6D0FF130" w14:textId="77777777" w:rsidR="00FF5C52" w:rsidRPr="006910BE" w:rsidRDefault="00FF5C52" w:rsidP="00EF283A">
            <w:pPr>
              <w:pStyle w:val="TAJ"/>
              <w:spacing w:before="0" w:after="0"/>
              <w:rPr>
                <w:b w:val="0"/>
              </w:rPr>
            </w:pPr>
            <w:r w:rsidRPr="006910BE">
              <w:rPr>
                <w:b w:val="0"/>
              </w:rPr>
              <w:t>-</w:t>
            </w:r>
          </w:p>
        </w:tc>
        <w:tc>
          <w:tcPr>
            <w:tcW w:w="554" w:type="pct"/>
            <w:tcBorders>
              <w:bottom w:val="single" w:sz="4" w:space="0" w:color="auto"/>
            </w:tcBorders>
            <w:noWrap/>
            <w:vAlign w:val="center"/>
          </w:tcPr>
          <w:p w14:paraId="17A4B281" w14:textId="77777777" w:rsidR="00FF5C52" w:rsidRPr="006910BE" w:rsidRDefault="00FF5C52" w:rsidP="00EF283A">
            <w:pPr>
              <w:pStyle w:val="TAC"/>
            </w:pPr>
            <w:r w:rsidRPr="006910BE">
              <w:rPr>
                <w:rFonts w:eastAsia="MS Mincho"/>
              </w:rPr>
              <w:t>REFSENS</w:t>
            </w:r>
          </w:p>
        </w:tc>
        <w:tc>
          <w:tcPr>
            <w:tcW w:w="413" w:type="pct"/>
            <w:tcBorders>
              <w:bottom w:val="single" w:sz="4" w:space="0" w:color="auto"/>
            </w:tcBorders>
            <w:noWrap/>
            <w:vAlign w:val="center"/>
          </w:tcPr>
          <w:p w14:paraId="2460C047" w14:textId="77777777" w:rsidR="00FF5C52" w:rsidRPr="006910BE" w:rsidRDefault="00FF5C52" w:rsidP="00EF283A">
            <w:pPr>
              <w:pStyle w:val="TAC"/>
            </w:pPr>
            <w:r w:rsidRPr="006910BE">
              <w:t>-</w:t>
            </w:r>
          </w:p>
        </w:tc>
        <w:tc>
          <w:tcPr>
            <w:tcW w:w="382" w:type="pct"/>
            <w:tcBorders>
              <w:bottom w:val="single" w:sz="4" w:space="0" w:color="auto"/>
            </w:tcBorders>
            <w:noWrap/>
            <w:vAlign w:val="center"/>
          </w:tcPr>
          <w:p w14:paraId="2EBD2D39" w14:textId="77777777" w:rsidR="00FF5C52" w:rsidRPr="006910BE" w:rsidRDefault="00FF5C52" w:rsidP="00EF283A">
            <w:pPr>
              <w:pStyle w:val="TAC"/>
            </w:pPr>
            <w:r w:rsidRPr="006910BE">
              <w:t>-</w:t>
            </w:r>
          </w:p>
        </w:tc>
        <w:tc>
          <w:tcPr>
            <w:tcW w:w="382" w:type="pct"/>
            <w:tcBorders>
              <w:bottom w:val="single" w:sz="4" w:space="0" w:color="auto"/>
            </w:tcBorders>
            <w:vAlign w:val="center"/>
          </w:tcPr>
          <w:p w14:paraId="2A7CBDD9" w14:textId="77777777" w:rsidR="00FF5C52" w:rsidRPr="006910BE" w:rsidRDefault="00FF5C52" w:rsidP="00EF283A">
            <w:pPr>
              <w:pStyle w:val="TAC"/>
            </w:pPr>
            <w:r w:rsidRPr="006910BE">
              <w:t>-</w:t>
            </w:r>
          </w:p>
        </w:tc>
        <w:tc>
          <w:tcPr>
            <w:tcW w:w="383" w:type="pct"/>
            <w:tcBorders>
              <w:bottom w:val="single" w:sz="4" w:space="0" w:color="auto"/>
            </w:tcBorders>
            <w:vAlign w:val="center"/>
          </w:tcPr>
          <w:p w14:paraId="0E8BF504" w14:textId="77777777" w:rsidR="00FF5C52" w:rsidRPr="006910BE" w:rsidRDefault="00FF5C52" w:rsidP="00EF283A">
            <w:pPr>
              <w:pStyle w:val="TAC"/>
              <w:rPr>
                <w:lang w:eastAsia="zh-Hans"/>
              </w:rPr>
            </w:pPr>
            <w:r w:rsidRPr="006910BE">
              <w:t>N/A</w:t>
            </w:r>
          </w:p>
        </w:tc>
        <w:tc>
          <w:tcPr>
            <w:tcW w:w="425" w:type="pct"/>
            <w:tcBorders>
              <w:bottom w:val="single" w:sz="4" w:space="0" w:color="auto"/>
            </w:tcBorders>
          </w:tcPr>
          <w:p w14:paraId="2A43635C" w14:textId="77777777" w:rsidR="00FF5C52" w:rsidRPr="006910BE" w:rsidRDefault="00FF5C52" w:rsidP="00EF283A">
            <w:pPr>
              <w:pStyle w:val="TAC"/>
              <w:rPr>
                <w:lang w:eastAsia="zh-Hans"/>
              </w:rPr>
            </w:pPr>
            <w:r w:rsidRPr="006910BE">
              <w:t>TDD</w:t>
            </w:r>
          </w:p>
        </w:tc>
      </w:tr>
      <w:tr w:rsidR="00FF5C52" w:rsidRPr="006910BE" w14:paraId="0E3D12AF" w14:textId="77777777" w:rsidTr="00EF283A">
        <w:tblPrEx>
          <w:tblLook w:val="0000" w:firstRow="0" w:lastRow="0" w:firstColumn="0" w:lastColumn="0" w:noHBand="0" w:noVBand="0"/>
        </w:tblPrEx>
        <w:trPr>
          <w:trHeight w:val="20"/>
          <w:jc w:val="center"/>
        </w:trPr>
        <w:tc>
          <w:tcPr>
            <w:tcW w:w="741" w:type="pct"/>
            <w:gridSpan w:val="2"/>
            <w:tcBorders>
              <w:top w:val="nil"/>
              <w:bottom w:val="nil"/>
            </w:tcBorders>
          </w:tcPr>
          <w:p w14:paraId="3271BF79" w14:textId="77777777" w:rsidR="00FF5C52" w:rsidRPr="006910BE" w:rsidRDefault="00FF5C52" w:rsidP="00EF283A">
            <w:pPr>
              <w:pStyle w:val="TAC"/>
            </w:pPr>
            <w:r w:rsidRPr="006910BE">
              <w:rPr>
                <w:rFonts w:eastAsia="MS Mincho"/>
              </w:rPr>
              <w:t>DC_2A-2A_n77C</w:t>
            </w:r>
          </w:p>
        </w:tc>
        <w:tc>
          <w:tcPr>
            <w:tcW w:w="434" w:type="pct"/>
            <w:gridSpan w:val="2"/>
            <w:tcBorders>
              <w:bottom w:val="nil"/>
            </w:tcBorders>
            <w:vAlign w:val="center"/>
          </w:tcPr>
          <w:p w14:paraId="50CB4B50" w14:textId="77777777" w:rsidR="00FF5C52" w:rsidRPr="006910BE" w:rsidRDefault="00FF5C52" w:rsidP="00EF283A">
            <w:pPr>
              <w:pStyle w:val="TAC"/>
              <w:rPr>
                <w:lang w:eastAsia="zh-Hans"/>
              </w:rPr>
            </w:pPr>
            <w:r w:rsidRPr="006910BE">
              <w:t>2</w:t>
            </w:r>
          </w:p>
        </w:tc>
        <w:tc>
          <w:tcPr>
            <w:tcW w:w="337" w:type="pct"/>
            <w:gridSpan w:val="2"/>
            <w:tcBorders>
              <w:bottom w:val="nil"/>
            </w:tcBorders>
            <w:noWrap/>
            <w:vAlign w:val="center"/>
          </w:tcPr>
          <w:p w14:paraId="22152B68" w14:textId="77777777" w:rsidR="00FF5C52" w:rsidRPr="006910BE" w:rsidRDefault="00FF5C52" w:rsidP="00EF283A">
            <w:pPr>
              <w:pStyle w:val="TAC"/>
            </w:pPr>
            <w:r w:rsidRPr="006910BE">
              <w:t>N/A</w:t>
            </w:r>
          </w:p>
        </w:tc>
        <w:tc>
          <w:tcPr>
            <w:tcW w:w="948" w:type="pct"/>
            <w:tcBorders>
              <w:bottom w:val="single" w:sz="4" w:space="0" w:color="auto"/>
            </w:tcBorders>
            <w:noWrap/>
            <w:vAlign w:val="center"/>
          </w:tcPr>
          <w:p w14:paraId="212F0B7A" w14:textId="77777777" w:rsidR="00FF5C52" w:rsidRPr="006910BE" w:rsidRDefault="00FF5C52" w:rsidP="00EF283A">
            <w:pPr>
              <w:pStyle w:val="TAJ"/>
              <w:spacing w:before="0" w:after="0"/>
              <w:rPr>
                <w:b w:val="0"/>
              </w:rPr>
            </w:pPr>
            <w:r w:rsidRPr="006910BE">
              <w:rPr>
                <w:b w:val="0"/>
              </w:rPr>
              <w:t>-78.2</w:t>
            </w:r>
          </w:p>
        </w:tc>
        <w:tc>
          <w:tcPr>
            <w:tcW w:w="554" w:type="pct"/>
            <w:tcBorders>
              <w:bottom w:val="nil"/>
            </w:tcBorders>
            <w:noWrap/>
            <w:vAlign w:val="center"/>
          </w:tcPr>
          <w:p w14:paraId="24D800DE" w14:textId="77777777" w:rsidR="00FF5C52" w:rsidRPr="006910BE" w:rsidRDefault="00FF5C52" w:rsidP="00EF283A">
            <w:pPr>
              <w:pStyle w:val="TAC"/>
            </w:pPr>
            <w:r w:rsidRPr="006910BE">
              <w:t>-</w:t>
            </w:r>
          </w:p>
        </w:tc>
        <w:tc>
          <w:tcPr>
            <w:tcW w:w="413" w:type="pct"/>
            <w:tcBorders>
              <w:bottom w:val="nil"/>
            </w:tcBorders>
            <w:noWrap/>
            <w:vAlign w:val="center"/>
          </w:tcPr>
          <w:p w14:paraId="0DA60B4F" w14:textId="77777777" w:rsidR="00FF5C52" w:rsidRPr="006910BE" w:rsidRDefault="00FF5C52" w:rsidP="00EF283A">
            <w:pPr>
              <w:pStyle w:val="TAC"/>
            </w:pPr>
            <w:r w:rsidRPr="006910BE">
              <w:t>-</w:t>
            </w:r>
          </w:p>
        </w:tc>
        <w:tc>
          <w:tcPr>
            <w:tcW w:w="382" w:type="pct"/>
            <w:tcBorders>
              <w:bottom w:val="nil"/>
            </w:tcBorders>
            <w:noWrap/>
            <w:vAlign w:val="center"/>
          </w:tcPr>
          <w:p w14:paraId="360C9431" w14:textId="77777777" w:rsidR="00FF5C52" w:rsidRPr="006910BE" w:rsidRDefault="00FF5C52" w:rsidP="00EF283A">
            <w:pPr>
              <w:pStyle w:val="TAC"/>
            </w:pPr>
            <w:r w:rsidRPr="006910BE">
              <w:t>-</w:t>
            </w:r>
          </w:p>
        </w:tc>
        <w:tc>
          <w:tcPr>
            <w:tcW w:w="382" w:type="pct"/>
            <w:tcBorders>
              <w:bottom w:val="nil"/>
            </w:tcBorders>
            <w:vAlign w:val="center"/>
          </w:tcPr>
          <w:p w14:paraId="1B9DE203" w14:textId="77777777" w:rsidR="00FF5C52" w:rsidRPr="006910BE" w:rsidRDefault="00FF5C52" w:rsidP="00EF283A">
            <w:pPr>
              <w:pStyle w:val="TAC"/>
            </w:pPr>
            <w:r w:rsidRPr="006910BE">
              <w:t>-</w:t>
            </w:r>
          </w:p>
        </w:tc>
        <w:tc>
          <w:tcPr>
            <w:tcW w:w="383" w:type="pct"/>
            <w:tcBorders>
              <w:bottom w:val="nil"/>
            </w:tcBorders>
            <w:vAlign w:val="center"/>
          </w:tcPr>
          <w:p w14:paraId="12F44823" w14:textId="77777777" w:rsidR="00FF5C52" w:rsidRPr="006910BE" w:rsidRDefault="00FF5C52" w:rsidP="00EF283A">
            <w:pPr>
              <w:pStyle w:val="TAC"/>
              <w:rPr>
                <w:lang w:eastAsia="zh-Hans"/>
              </w:rPr>
            </w:pPr>
            <w:r w:rsidRPr="006910BE">
              <w:t>IMD4</w:t>
            </w:r>
            <w:r w:rsidRPr="006910BE">
              <w:rPr>
                <w:rFonts w:cs="Arial"/>
                <w:color w:val="000000"/>
                <w:szCs w:val="18"/>
                <w:vertAlign w:val="superscript"/>
              </w:rPr>
              <w:t>9</w:t>
            </w:r>
          </w:p>
        </w:tc>
        <w:tc>
          <w:tcPr>
            <w:tcW w:w="425" w:type="pct"/>
            <w:tcBorders>
              <w:bottom w:val="nil"/>
            </w:tcBorders>
          </w:tcPr>
          <w:p w14:paraId="40801F49" w14:textId="77777777" w:rsidR="00FF5C52" w:rsidRPr="006910BE" w:rsidRDefault="00FF5C52" w:rsidP="00EF283A">
            <w:pPr>
              <w:pStyle w:val="TAC"/>
              <w:rPr>
                <w:lang w:eastAsia="zh-Hans"/>
              </w:rPr>
            </w:pPr>
            <w:r w:rsidRPr="006910BE">
              <w:t>FDD</w:t>
            </w:r>
          </w:p>
        </w:tc>
      </w:tr>
      <w:tr w:rsidR="00FF5C52" w:rsidRPr="006910BE" w14:paraId="43F68FD7" w14:textId="77777777" w:rsidTr="00EF283A">
        <w:tblPrEx>
          <w:tblLook w:val="0000" w:firstRow="0" w:lastRow="0" w:firstColumn="0" w:lastColumn="0" w:noHBand="0" w:noVBand="0"/>
        </w:tblPrEx>
        <w:trPr>
          <w:trHeight w:val="20"/>
          <w:jc w:val="center"/>
        </w:trPr>
        <w:tc>
          <w:tcPr>
            <w:tcW w:w="741" w:type="pct"/>
            <w:gridSpan w:val="2"/>
            <w:tcBorders>
              <w:top w:val="nil"/>
              <w:bottom w:val="nil"/>
            </w:tcBorders>
            <w:vAlign w:val="center"/>
          </w:tcPr>
          <w:p w14:paraId="58026AE9" w14:textId="77777777" w:rsidR="00FF5C52" w:rsidRPr="006910BE" w:rsidRDefault="00FF5C52" w:rsidP="00EF283A">
            <w:pPr>
              <w:pStyle w:val="TAC"/>
            </w:pPr>
          </w:p>
        </w:tc>
        <w:tc>
          <w:tcPr>
            <w:tcW w:w="434" w:type="pct"/>
            <w:gridSpan w:val="2"/>
            <w:tcBorders>
              <w:top w:val="nil"/>
            </w:tcBorders>
            <w:vAlign w:val="center"/>
          </w:tcPr>
          <w:p w14:paraId="6FCC5458" w14:textId="77777777" w:rsidR="00FF5C52" w:rsidRPr="006910BE" w:rsidRDefault="00FF5C52" w:rsidP="00EF283A">
            <w:pPr>
              <w:pStyle w:val="TAC"/>
            </w:pPr>
          </w:p>
        </w:tc>
        <w:tc>
          <w:tcPr>
            <w:tcW w:w="337" w:type="pct"/>
            <w:gridSpan w:val="2"/>
            <w:tcBorders>
              <w:top w:val="nil"/>
            </w:tcBorders>
            <w:noWrap/>
            <w:vAlign w:val="center"/>
          </w:tcPr>
          <w:p w14:paraId="0CCC9CCC" w14:textId="77777777" w:rsidR="00FF5C52" w:rsidRPr="006910BE" w:rsidRDefault="00FF5C52" w:rsidP="00EF283A">
            <w:pPr>
              <w:pStyle w:val="TAC"/>
            </w:pPr>
          </w:p>
        </w:tc>
        <w:tc>
          <w:tcPr>
            <w:tcW w:w="948" w:type="pct"/>
            <w:tcBorders>
              <w:top w:val="single" w:sz="4" w:space="0" w:color="auto"/>
            </w:tcBorders>
            <w:noWrap/>
            <w:vAlign w:val="center"/>
          </w:tcPr>
          <w:p w14:paraId="20A7F615" w14:textId="77777777" w:rsidR="00FF5C52" w:rsidRPr="006910BE" w:rsidRDefault="00FF5C52" w:rsidP="00EF283A">
            <w:pPr>
              <w:pStyle w:val="TAJ"/>
              <w:spacing w:before="0" w:after="0"/>
              <w:rPr>
                <w:b w:val="0"/>
              </w:rPr>
            </w:pPr>
            <w:r w:rsidRPr="006910BE">
              <w:rPr>
                <w:b w:val="0"/>
              </w:rPr>
              <w:t>-78.15</w:t>
            </w:r>
            <w:r w:rsidRPr="006910BE">
              <w:rPr>
                <w:vertAlign w:val="superscript"/>
                <w:lang w:eastAsia="zh-CN"/>
              </w:rPr>
              <w:t>7</w:t>
            </w:r>
          </w:p>
        </w:tc>
        <w:tc>
          <w:tcPr>
            <w:tcW w:w="554" w:type="pct"/>
            <w:tcBorders>
              <w:top w:val="nil"/>
            </w:tcBorders>
            <w:noWrap/>
            <w:vAlign w:val="center"/>
          </w:tcPr>
          <w:p w14:paraId="66985167" w14:textId="77777777" w:rsidR="00FF5C52" w:rsidRPr="006910BE" w:rsidRDefault="00FF5C52" w:rsidP="00EF283A">
            <w:pPr>
              <w:pStyle w:val="TAC"/>
            </w:pPr>
          </w:p>
        </w:tc>
        <w:tc>
          <w:tcPr>
            <w:tcW w:w="413" w:type="pct"/>
            <w:tcBorders>
              <w:top w:val="nil"/>
            </w:tcBorders>
            <w:noWrap/>
            <w:vAlign w:val="center"/>
          </w:tcPr>
          <w:p w14:paraId="7C77CB15" w14:textId="77777777" w:rsidR="00FF5C52" w:rsidRPr="006910BE" w:rsidRDefault="00FF5C52" w:rsidP="00EF283A">
            <w:pPr>
              <w:pStyle w:val="TAC"/>
            </w:pPr>
          </w:p>
        </w:tc>
        <w:tc>
          <w:tcPr>
            <w:tcW w:w="382" w:type="pct"/>
            <w:tcBorders>
              <w:top w:val="nil"/>
            </w:tcBorders>
            <w:noWrap/>
            <w:vAlign w:val="center"/>
          </w:tcPr>
          <w:p w14:paraId="1AB6EFB3" w14:textId="77777777" w:rsidR="00FF5C52" w:rsidRPr="006910BE" w:rsidRDefault="00FF5C52" w:rsidP="00EF283A">
            <w:pPr>
              <w:pStyle w:val="TAC"/>
            </w:pPr>
          </w:p>
        </w:tc>
        <w:tc>
          <w:tcPr>
            <w:tcW w:w="382" w:type="pct"/>
            <w:tcBorders>
              <w:top w:val="nil"/>
            </w:tcBorders>
            <w:vAlign w:val="center"/>
          </w:tcPr>
          <w:p w14:paraId="77165E4C" w14:textId="77777777" w:rsidR="00FF5C52" w:rsidRPr="006910BE" w:rsidRDefault="00FF5C52" w:rsidP="00EF283A">
            <w:pPr>
              <w:pStyle w:val="TAC"/>
            </w:pPr>
          </w:p>
        </w:tc>
        <w:tc>
          <w:tcPr>
            <w:tcW w:w="383" w:type="pct"/>
            <w:tcBorders>
              <w:top w:val="nil"/>
            </w:tcBorders>
            <w:vAlign w:val="center"/>
          </w:tcPr>
          <w:p w14:paraId="302C7342" w14:textId="77777777" w:rsidR="00FF5C52" w:rsidRPr="006910BE" w:rsidRDefault="00FF5C52" w:rsidP="00EF283A">
            <w:pPr>
              <w:pStyle w:val="TAC"/>
            </w:pPr>
          </w:p>
        </w:tc>
        <w:tc>
          <w:tcPr>
            <w:tcW w:w="425" w:type="pct"/>
            <w:tcBorders>
              <w:top w:val="nil"/>
            </w:tcBorders>
          </w:tcPr>
          <w:p w14:paraId="344E8950" w14:textId="77777777" w:rsidR="00FF5C52" w:rsidRPr="006910BE" w:rsidRDefault="00FF5C52" w:rsidP="00EF283A">
            <w:pPr>
              <w:pStyle w:val="TAC"/>
            </w:pPr>
          </w:p>
        </w:tc>
      </w:tr>
      <w:tr w:rsidR="00FF5C52" w:rsidRPr="006910BE" w14:paraId="3F38ACA8" w14:textId="77777777" w:rsidTr="00EF283A">
        <w:tblPrEx>
          <w:tblLook w:val="0000" w:firstRow="0" w:lastRow="0" w:firstColumn="0" w:lastColumn="0" w:noHBand="0" w:noVBand="0"/>
        </w:tblPrEx>
        <w:trPr>
          <w:trHeight w:val="20"/>
          <w:jc w:val="center"/>
        </w:trPr>
        <w:tc>
          <w:tcPr>
            <w:tcW w:w="741" w:type="pct"/>
            <w:gridSpan w:val="2"/>
            <w:tcBorders>
              <w:top w:val="nil"/>
              <w:bottom w:val="single" w:sz="4" w:space="0" w:color="auto"/>
            </w:tcBorders>
            <w:vAlign w:val="center"/>
          </w:tcPr>
          <w:p w14:paraId="64F8F369" w14:textId="77777777" w:rsidR="00FF5C52" w:rsidRPr="006910BE" w:rsidRDefault="00FF5C52" w:rsidP="00EF283A">
            <w:pPr>
              <w:pStyle w:val="TAC"/>
            </w:pPr>
          </w:p>
        </w:tc>
        <w:tc>
          <w:tcPr>
            <w:tcW w:w="434" w:type="pct"/>
            <w:gridSpan w:val="2"/>
            <w:vAlign w:val="center"/>
          </w:tcPr>
          <w:p w14:paraId="3D9EE7D9" w14:textId="77777777" w:rsidR="00FF5C52" w:rsidRPr="006910BE" w:rsidRDefault="00FF5C52" w:rsidP="00EF283A">
            <w:pPr>
              <w:pStyle w:val="TAC"/>
              <w:rPr>
                <w:lang w:eastAsia="zh-Hans"/>
              </w:rPr>
            </w:pPr>
            <w:r w:rsidRPr="006910BE">
              <w:t>n77</w:t>
            </w:r>
          </w:p>
        </w:tc>
        <w:tc>
          <w:tcPr>
            <w:tcW w:w="337" w:type="pct"/>
            <w:gridSpan w:val="2"/>
            <w:noWrap/>
            <w:vAlign w:val="center"/>
          </w:tcPr>
          <w:p w14:paraId="14314E78" w14:textId="77777777" w:rsidR="00FF5C52" w:rsidRPr="006910BE" w:rsidRDefault="00FF5C52" w:rsidP="00EF283A">
            <w:pPr>
              <w:pStyle w:val="TAC"/>
            </w:pPr>
            <w:r w:rsidRPr="006910BE">
              <w:t>15</w:t>
            </w:r>
          </w:p>
        </w:tc>
        <w:tc>
          <w:tcPr>
            <w:tcW w:w="948" w:type="pct"/>
            <w:noWrap/>
            <w:vAlign w:val="center"/>
          </w:tcPr>
          <w:p w14:paraId="429C14E1" w14:textId="77777777" w:rsidR="00FF5C52" w:rsidRPr="006910BE" w:rsidRDefault="00FF5C52" w:rsidP="00EF283A">
            <w:pPr>
              <w:pStyle w:val="TAJ"/>
              <w:spacing w:before="0" w:after="0"/>
              <w:rPr>
                <w:b w:val="0"/>
              </w:rPr>
            </w:pPr>
            <w:r w:rsidRPr="006910BE">
              <w:rPr>
                <w:b w:val="0"/>
              </w:rPr>
              <w:t>-</w:t>
            </w:r>
          </w:p>
        </w:tc>
        <w:tc>
          <w:tcPr>
            <w:tcW w:w="554" w:type="pct"/>
            <w:noWrap/>
            <w:vAlign w:val="center"/>
          </w:tcPr>
          <w:p w14:paraId="78D9D9EC" w14:textId="77777777" w:rsidR="00FF5C52" w:rsidRPr="006910BE" w:rsidRDefault="00FF5C52" w:rsidP="00EF283A">
            <w:pPr>
              <w:pStyle w:val="TAC"/>
            </w:pPr>
            <w:r w:rsidRPr="006910BE">
              <w:rPr>
                <w:rFonts w:eastAsia="MS Mincho"/>
              </w:rPr>
              <w:t>REFSENS</w:t>
            </w:r>
          </w:p>
        </w:tc>
        <w:tc>
          <w:tcPr>
            <w:tcW w:w="413" w:type="pct"/>
            <w:noWrap/>
            <w:vAlign w:val="center"/>
          </w:tcPr>
          <w:p w14:paraId="588A18EF" w14:textId="77777777" w:rsidR="00FF5C52" w:rsidRPr="006910BE" w:rsidRDefault="00FF5C52" w:rsidP="00EF283A">
            <w:pPr>
              <w:pStyle w:val="TAC"/>
            </w:pPr>
            <w:r w:rsidRPr="006910BE">
              <w:t>-</w:t>
            </w:r>
          </w:p>
        </w:tc>
        <w:tc>
          <w:tcPr>
            <w:tcW w:w="382" w:type="pct"/>
            <w:noWrap/>
            <w:vAlign w:val="center"/>
          </w:tcPr>
          <w:p w14:paraId="44EB7FBC" w14:textId="77777777" w:rsidR="00FF5C52" w:rsidRPr="006910BE" w:rsidRDefault="00FF5C52" w:rsidP="00EF283A">
            <w:pPr>
              <w:pStyle w:val="TAC"/>
            </w:pPr>
            <w:r w:rsidRPr="006910BE">
              <w:t>-</w:t>
            </w:r>
          </w:p>
        </w:tc>
        <w:tc>
          <w:tcPr>
            <w:tcW w:w="382" w:type="pct"/>
            <w:vAlign w:val="center"/>
          </w:tcPr>
          <w:p w14:paraId="19903341" w14:textId="77777777" w:rsidR="00FF5C52" w:rsidRPr="006910BE" w:rsidRDefault="00FF5C52" w:rsidP="00EF283A">
            <w:pPr>
              <w:pStyle w:val="TAC"/>
            </w:pPr>
            <w:r w:rsidRPr="006910BE">
              <w:t>-</w:t>
            </w:r>
          </w:p>
        </w:tc>
        <w:tc>
          <w:tcPr>
            <w:tcW w:w="383" w:type="pct"/>
            <w:vAlign w:val="center"/>
          </w:tcPr>
          <w:p w14:paraId="4C0B03ED" w14:textId="77777777" w:rsidR="00FF5C52" w:rsidRPr="006910BE" w:rsidRDefault="00FF5C52" w:rsidP="00EF283A">
            <w:pPr>
              <w:pStyle w:val="TAC"/>
              <w:rPr>
                <w:lang w:eastAsia="zh-Hans"/>
              </w:rPr>
            </w:pPr>
            <w:r w:rsidRPr="006910BE">
              <w:t>N/A</w:t>
            </w:r>
          </w:p>
        </w:tc>
        <w:tc>
          <w:tcPr>
            <w:tcW w:w="425" w:type="pct"/>
          </w:tcPr>
          <w:p w14:paraId="5DA28798" w14:textId="77777777" w:rsidR="00FF5C52" w:rsidRPr="006910BE" w:rsidRDefault="00FF5C52" w:rsidP="00EF283A">
            <w:pPr>
              <w:pStyle w:val="TAC"/>
              <w:rPr>
                <w:lang w:eastAsia="zh-Hans"/>
              </w:rPr>
            </w:pPr>
            <w:r w:rsidRPr="006910BE">
              <w:t>TDD</w:t>
            </w:r>
          </w:p>
        </w:tc>
      </w:tr>
      <w:tr w:rsidR="00FF5C52" w:rsidRPr="006910BE" w14:paraId="2E8BBBEF" w14:textId="77777777" w:rsidTr="00EF283A">
        <w:tblPrEx>
          <w:tblLook w:val="0000" w:firstRow="0" w:lastRow="0" w:firstColumn="0" w:lastColumn="0" w:noHBand="0" w:noVBand="0"/>
        </w:tblPrEx>
        <w:trPr>
          <w:trHeight w:val="20"/>
          <w:jc w:val="center"/>
        </w:trPr>
        <w:tc>
          <w:tcPr>
            <w:tcW w:w="725" w:type="pct"/>
            <w:vMerge w:val="restart"/>
            <w:vAlign w:val="center"/>
          </w:tcPr>
          <w:p w14:paraId="7C448C15" w14:textId="77777777" w:rsidR="00FF5C52" w:rsidRPr="006910BE" w:rsidRDefault="00FF5C52" w:rsidP="00EF283A">
            <w:pPr>
              <w:pStyle w:val="TAC"/>
            </w:pPr>
            <w:r w:rsidRPr="006910BE">
              <w:t>DC_3A_n41A</w:t>
            </w:r>
          </w:p>
        </w:tc>
        <w:tc>
          <w:tcPr>
            <w:tcW w:w="434" w:type="pct"/>
            <w:gridSpan w:val="2"/>
            <w:vMerge w:val="restart"/>
            <w:vAlign w:val="center"/>
          </w:tcPr>
          <w:p w14:paraId="6CBF06C6" w14:textId="77777777" w:rsidR="00FF5C52" w:rsidRPr="006910BE" w:rsidRDefault="00FF5C52" w:rsidP="00EF283A">
            <w:pPr>
              <w:pStyle w:val="TAC"/>
            </w:pPr>
            <w:r w:rsidRPr="006910BE">
              <w:t>3</w:t>
            </w:r>
          </w:p>
        </w:tc>
        <w:tc>
          <w:tcPr>
            <w:tcW w:w="341" w:type="pct"/>
            <w:gridSpan w:val="2"/>
            <w:vMerge w:val="restart"/>
            <w:noWrap/>
            <w:vAlign w:val="center"/>
          </w:tcPr>
          <w:p w14:paraId="7773D196" w14:textId="77777777" w:rsidR="00FF5C52" w:rsidRPr="006910BE" w:rsidRDefault="00FF5C52" w:rsidP="00EF283A">
            <w:pPr>
              <w:pStyle w:val="TAC"/>
            </w:pPr>
            <w:r w:rsidRPr="006910BE">
              <w:t>N/A</w:t>
            </w:r>
          </w:p>
        </w:tc>
        <w:tc>
          <w:tcPr>
            <w:tcW w:w="961" w:type="pct"/>
            <w:gridSpan w:val="2"/>
            <w:noWrap/>
            <w:vAlign w:val="center"/>
          </w:tcPr>
          <w:p w14:paraId="313C6AD8" w14:textId="77777777" w:rsidR="00FF5C52" w:rsidRPr="006910BE" w:rsidRDefault="00FF5C52" w:rsidP="00EF283A">
            <w:pPr>
              <w:pStyle w:val="TAJ"/>
              <w:spacing w:before="0" w:after="0"/>
              <w:rPr>
                <w:b w:val="0"/>
                <w:sz w:val="18"/>
              </w:rPr>
            </w:pPr>
            <w:r w:rsidRPr="006910BE">
              <w:rPr>
                <w:b w:val="0"/>
                <w:sz w:val="18"/>
              </w:rPr>
              <w:t>-77.9</w:t>
            </w:r>
          </w:p>
        </w:tc>
        <w:tc>
          <w:tcPr>
            <w:tcW w:w="554" w:type="pct"/>
            <w:noWrap/>
            <w:vAlign w:val="center"/>
          </w:tcPr>
          <w:p w14:paraId="75DBA3FA" w14:textId="77777777" w:rsidR="00FF5C52" w:rsidRPr="006910BE" w:rsidRDefault="00FF5C52" w:rsidP="00EF283A">
            <w:pPr>
              <w:pStyle w:val="TAC"/>
            </w:pPr>
            <w:r w:rsidRPr="006910BE">
              <w:t>-</w:t>
            </w:r>
          </w:p>
        </w:tc>
        <w:tc>
          <w:tcPr>
            <w:tcW w:w="413" w:type="pct"/>
            <w:noWrap/>
            <w:vAlign w:val="center"/>
          </w:tcPr>
          <w:p w14:paraId="062EA0EA" w14:textId="77777777" w:rsidR="00FF5C52" w:rsidRPr="006910BE" w:rsidRDefault="00FF5C52" w:rsidP="00EF283A">
            <w:pPr>
              <w:pStyle w:val="TAC"/>
            </w:pPr>
            <w:r w:rsidRPr="006910BE">
              <w:t>-</w:t>
            </w:r>
          </w:p>
        </w:tc>
        <w:tc>
          <w:tcPr>
            <w:tcW w:w="382" w:type="pct"/>
            <w:noWrap/>
            <w:vAlign w:val="center"/>
          </w:tcPr>
          <w:p w14:paraId="45DFE47C" w14:textId="77777777" w:rsidR="00FF5C52" w:rsidRPr="006910BE" w:rsidRDefault="00FF5C52" w:rsidP="00EF283A">
            <w:pPr>
              <w:pStyle w:val="TAC"/>
            </w:pPr>
            <w:r w:rsidRPr="006910BE">
              <w:t>-</w:t>
            </w:r>
          </w:p>
        </w:tc>
        <w:tc>
          <w:tcPr>
            <w:tcW w:w="382" w:type="pct"/>
            <w:vAlign w:val="center"/>
          </w:tcPr>
          <w:p w14:paraId="394D3AB8" w14:textId="77777777" w:rsidR="00FF5C52" w:rsidRPr="006910BE" w:rsidRDefault="00FF5C52" w:rsidP="00EF283A">
            <w:pPr>
              <w:pStyle w:val="TAC"/>
            </w:pPr>
            <w:r w:rsidRPr="006910BE">
              <w:t>-</w:t>
            </w:r>
          </w:p>
        </w:tc>
        <w:tc>
          <w:tcPr>
            <w:tcW w:w="383" w:type="pct"/>
            <w:vMerge w:val="restart"/>
          </w:tcPr>
          <w:p w14:paraId="62D27E3B" w14:textId="77777777" w:rsidR="00FF5C52" w:rsidRPr="006910BE" w:rsidRDefault="00FF5C52" w:rsidP="00EF283A">
            <w:pPr>
              <w:pStyle w:val="TAC"/>
            </w:pPr>
            <w:r w:rsidRPr="006910BE">
              <w:t>IMD4</w:t>
            </w:r>
          </w:p>
        </w:tc>
        <w:tc>
          <w:tcPr>
            <w:tcW w:w="425" w:type="pct"/>
            <w:vMerge w:val="restart"/>
          </w:tcPr>
          <w:p w14:paraId="40419206" w14:textId="77777777" w:rsidR="00FF5C52" w:rsidRPr="006910BE" w:rsidRDefault="00FF5C52" w:rsidP="00EF283A">
            <w:pPr>
              <w:pStyle w:val="TAC"/>
            </w:pPr>
            <w:r w:rsidRPr="006910BE">
              <w:rPr>
                <w:lang w:eastAsia="zh-CN"/>
              </w:rPr>
              <w:t>FDD</w:t>
            </w:r>
          </w:p>
        </w:tc>
      </w:tr>
      <w:tr w:rsidR="00FF5C52" w:rsidRPr="006910BE" w14:paraId="0E16C752" w14:textId="77777777" w:rsidTr="00EF283A">
        <w:tblPrEx>
          <w:tblLook w:val="0000" w:firstRow="0" w:lastRow="0" w:firstColumn="0" w:lastColumn="0" w:noHBand="0" w:noVBand="0"/>
        </w:tblPrEx>
        <w:trPr>
          <w:trHeight w:val="20"/>
          <w:jc w:val="center"/>
        </w:trPr>
        <w:tc>
          <w:tcPr>
            <w:tcW w:w="725" w:type="pct"/>
            <w:vMerge/>
            <w:vAlign w:val="center"/>
          </w:tcPr>
          <w:p w14:paraId="41B58BCD" w14:textId="77777777" w:rsidR="00FF5C52" w:rsidRPr="006910BE" w:rsidRDefault="00FF5C52" w:rsidP="00EF283A">
            <w:pPr>
              <w:pStyle w:val="TAC"/>
            </w:pPr>
          </w:p>
        </w:tc>
        <w:tc>
          <w:tcPr>
            <w:tcW w:w="434" w:type="pct"/>
            <w:gridSpan w:val="2"/>
            <w:vMerge/>
            <w:vAlign w:val="center"/>
          </w:tcPr>
          <w:p w14:paraId="6CC1185A" w14:textId="77777777" w:rsidR="00FF5C52" w:rsidRPr="006910BE" w:rsidRDefault="00FF5C52" w:rsidP="00EF283A">
            <w:pPr>
              <w:pStyle w:val="TAC"/>
            </w:pPr>
          </w:p>
        </w:tc>
        <w:tc>
          <w:tcPr>
            <w:tcW w:w="341" w:type="pct"/>
            <w:gridSpan w:val="2"/>
            <w:vMerge/>
            <w:noWrap/>
            <w:vAlign w:val="center"/>
          </w:tcPr>
          <w:p w14:paraId="46D02F94" w14:textId="77777777" w:rsidR="00FF5C52" w:rsidRPr="006910BE" w:rsidRDefault="00FF5C52" w:rsidP="00EF283A">
            <w:pPr>
              <w:pStyle w:val="TAC"/>
            </w:pPr>
          </w:p>
        </w:tc>
        <w:tc>
          <w:tcPr>
            <w:tcW w:w="961" w:type="pct"/>
            <w:gridSpan w:val="2"/>
            <w:noWrap/>
            <w:vAlign w:val="center"/>
          </w:tcPr>
          <w:p w14:paraId="3BBE1669" w14:textId="77777777" w:rsidR="00FF5C52" w:rsidRPr="006910BE" w:rsidRDefault="00FF5C52" w:rsidP="00EF283A">
            <w:pPr>
              <w:pStyle w:val="TAJ"/>
              <w:spacing w:before="0" w:after="0"/>
              <w:rPr>
                <w:b w:val="0"/>
                <w:sz w:val="18"/>
              </w:rPr>
            </w:pPr>
            <w:r w:rsidRPr="006910BE">
              <w:rPr>
                <w:b w:val="0"/>
                <w:sz w:val="18"/>
              </w:rPr>
              <w:t>-80.6</w:t>
            </w:r>
            <w:r w:rsidRPr="006910BE">
              <w:rPr>
                <w:b w:val="0"/>
                <w:sz w:val="18"/>
                <w:vertAlign w:val="superscript"/>
              </w:rPr>
              <w:t>7</w:t>
            </w:r>
          </w:p>
        </w:tc>
        <w:tc>
          <w:tcPr>
            <w:tcW w:w="554" w:type="pct"/>
            <w:noWrap/>
            <w:vAlign w:val="center"/>
          </w:tcPr>
          <w:p w14:paraId="066E853A" w14:textId="77777777" w:rsidR="00FF5C52" w:rsidRPr="006910BE" w:rsidRDefault="00FF5C52" w:rsidP="00EF283A">
            <w:pPr>
              <w:pStyle w:val="TAC"/>
            </w:pPr>
            <w:r w:rsidRPr="006910BE">
              <w:t>-</w:t>
            </w:r>
          </w:p>
        </w:tc>
        <w:tc>
          <w:tcPr>
            <w:tcW w:w="413" w:type="pct"/>
            <w:noWrap/>
            <w:vAlign w:val="center"/>
          </w:tcPr>
          <w:p w14:paraId="58F9B5B2" w14:textId="77777777" w:rsidR="00FF5C52" w:rsidRPr="006910BE" w:rsidRDefault="00FF5C52" w:rsidP="00EF283A">
            <w:pPr>
              <w:pStyle w:val="TAC"/>
            </w:pPr>
            <w:r w:rsidRPr="006910BE">
              <w:t>-</w:t>
            </w:r>
          </w:p>
        </w:tc>
        <w:tc>
          <w:tcPr>
            <w:tcW w:w="382" w:type="pct"/>
            <w:noWrap/>
            <w:vAlign w:val="center"/>
          </w:tcPr>
          <w:p w14:paraId="7EBC4D45" w14:textId="77777777" w:rsidR="00FF5C52" w:rsidRPr="006910BE" w:rsidRDefault="00FF5C52" w:rsidP="00EF283A">
            <w:pPr>
              <w:pStyle w:val="TAC"/>
            </w:pPr>
            <w:r w:rsidRPr="006910BE">
              <w:t>-</w:t>
            </w:r>
          </w:p>
        </w:tc>
        <w:tc>
          <w:tcPr>
            <w:tcW w:w="382" w:type="pct"/>
            <w:vAlign w:val="center"/>
          </w:tcPr>
          <w:p w14:paraId="18ED4794" w14:textId="77777777" w:rsidR="00FF5C52" w:rsidRPr="006910BE" w:rsidRDefault="00FF5C52" w:rsidP="00EF283A">
            <w:pPr>
              <w:pStyle w:val="TAC"/>
            </w:pPr>
            <w:r w:rsidRPr="006910BE">
              <w:t>-</w:t>
            </w:r>
          </w:p>
        </w:tc>
        <w:tc>
          <w:tcPr>
            <w:tcW w:w="383" w:type="pct"/>
            <w:vMerge/>
          </w:tcPr>
          <w:p w14:paraId="61DFC7D0" w14:textId="77777777" w:rsidR="00FF5C52" w:rsidRPr="006910BE" w:rsidRDefault="00FF5C52" w:rsidP="00EF283A">
            <w:pPr>
              <w:pStyle w:val="TAC"/>
            </w:pPr>
          </w:p>
        </w:tc>
        <w:tc>
          <w:tcPr>
            <w:tcW w:w="425" w:type="pct"/>
            <w:vMerge/>
          </w:tcPr>
          <w:p w14:paraId="6101689A" w14:textId="77777777" w:rsidR="00FF5C52" w:rsidRPr="006910BE" w:rsidRDefault="00FF5C52" w:rsidP="00EF283A">
            <w:pPr>
              <w:pStyle w:val="TAC"/>
            </w:pPr>
          </w:p>
        </w:tc>
      </w:tr>
      <w:tr w:rsidR="00FF5C52" w:rsidRPr="006910BE" w14:paraId="2B2D48A5" w14:textId="77777777" w:rsidTr="00EF283A">
        <w:tblPrEx>
          <w:tblLook w:val="0000" w:firstRow="0" w:lastRow="0" w:firstColumn="0" w:lastColumn="0" w:noHBand="0" w:noVBand="0"/>
        </w:tblPrEx>
        <w:trPr>
          <w:trHeight w:val="20"/>
          <w:jc w:val="center"/>
        </w:trPr>
        <w:tc>
          <w:tcPr>
            <w:tcW w:w="725" w:type="pct"/>
            <w:vAlign w:val="center"/>
          </w:tcPr>
          <w:p w14:paraId="1AE9536F" w14:textId="77777777" w:rsidR="00FF5C52" w:rsidRPr="006910BE" w:rsidRDefault="00FF5C52" w:rsidP="00EF283A">
            <w:pPr>
              <w:pStyle w:val="TAC"/>
            </w:pPr>
          </w:p>
        </w:tc>
        <w:tc>
          <w:tcPr>
            <w:tcW w:w="434" w:type="pct"/>
            <w:gridSpan w:val="2"/>
            <w:vAlign w:val="center"/>
          </w:tcPr>
          <w:p w14:paraId="0432771C" w14:textId="77777777" w:rsidR="00FF5C52" w:rsidRPr="006910BE" w:rsidRDefault="00FF5C52" w:rsidP="00EF283A">
            <w:pPr>
              <w:pStyle w:val="TAC"/>
            </w:pPr>
            <w:r w:rsidRPr="006910BE">
              <w:t>n41</w:t>
            </w:r>
          </w:p>
        </w:tc>
        <w:tc>
          <w:tcPr>
            <w:tcW w:w="341" w:type="pct"/>
            <w:gridSpan w:val="2"/>
            <w:noWrap/>
            <w:vAlign w:val="center"/>
          </w:tcPr>
          <w:p w14:paraId="1F101FFA" w14:textId="77777777" w:rsidR="00FF5C52" w:rsidRPr="006910BE" w:rsidRDefault="00FF5C52" w:rsidP="00EF283A">
            <w:pPr>
              <w:pStyle w:val="TAC"/>
            </w:pPr>
            <w:r w:rsidRPr="006910BE">
              <w:t>15</w:t>
            </w:r>
          </w:p>
        </w:tc>
        <w:tc>
          <w:tcPr>
            <w:tcW w:w="961" w:type="pct"/>
            <w:gridSpan w:val="2"/>
            <w:noWrap/>
            <w:vAlign w:val="center"/>
          </w:tcPr>
          <w:p w14:paraId="48A77324" w14:textId="77777777" w:rsidR="00FF5C52" w:rsidRPr="006910BE" w:rsidRDefault="00FF5C52" w:rsidP="00EF283A">
            <w:pPr>
              <w:pStyle w:val="TAJ"/>
              <w:spacing w:before="0" w:after="0"/>
              <w:rPr>
                <w:b w:val="0"/>
                <w:sz w:val="18"/>
              </w:rPr>
            </w:pPr>
            <w:r w:rsidRPr="006910BE">
              <w:t>-</w:t>
            </w:r>
          </w:p>
        </w:tc>
        <w:tc>
          <w:tcPr>
            <w:tcW w:w="554" w:type="pct"/>
            <w:noWrap/>
            <w:vAlign w:val="center"/>
          </w:tcPr>
          <w:p w14:paraId="5AF90431" w14:textId="77777777" w:rsidR="00FF5C52" w:rsidRPr="006910BE" w:rsidRDefault="00FF5C52" w:rsidP="00EF283A">
            <w:pPr>
              <w:pStyle w:val="TAC"/>
            </w:pPr>
            <w:r w:rsidRPr="006910BE">
              <w:rPr>
                <w:rFonts w:eastAsia="MS Mincho"/>
              </w:rPr>
              <w:t>REFSENS</w:t>
            </w:r>
          </w:p>
        </w:tc>
        <w:tc>
          <w:tcPr>
            <w:tcW w:w="413" w:type="pct"/>
            <w:noWrap/>
            <w:vAlign w:val="center"/>
          </w:tcPr>
          <w:p w14:paraId="1E22BD05" w14:textId="77777777" w:rsidR="00FF5C52" w:rsidRPr="006910BE" w:rsidRDefault="00FF5C52" w:rsidP="00EF283A">
            <w:pPr>
              <w:pStyle w:val="TAC"/>
            </w:pPr>
            <w:r w:rsidRPr="006910BE">
              <w:t>-</w:t>
            </w:r>
          </w:p>
        </w:tc>
        <w:tc>
          <w:tcPr>
            <w:tcW w:w="382" w:type="pct"/>
            <w:noWrap/>
            <w:vAlign w:val="center"/>
          </w:tcPr>
          <w:p w14:paraId="35BA2DE7" w14:textId="77777777" w:rsidR="00FF5C52" w:rsidRPr="006910BE" w:rsidRDefault="00FF5C52" w:rsidP="00EF283A">
            <w:pPr>
              <w:pStyle w:val="TAC"/>
            </w:pPr>
            <w:r w:rsidRPr="006910BE">
              <w:t>-</w:t>
            </w:r>
          </w:p>
        </w:tc>
        <w:tc>
          <w:tcPr>
            <w:tcW w:w="382" w:type="pct"/>
            <w:vAlign w:val="center"/>
          </w:tcPr>
          <w:p w14:paraId="427FBC87" w14:textId="77777777" w:rsidR="00FF5C52" w:rsidRPr="006910BE" w:rsidRDefault="00FF5C52" w:rsidP="00EF283A">
            <w:pPr>
              <w:pStyle w:val="TAC"/>
            </w:pPr>
            <w:r w:rsidRPr="006910BE">
              <w:t>-</w:t>
            </w:r>
          </w:p>
        </w:tc>
        <w:tc>
          <w:tcPr>
            <w:tcW w:w="383" w:type="pct"/>
          </w:tcPr>
          <w:p w14:paraId="39705711" w14:textId="77777777" w:rsidR="00FF5C52" w:rsidRPr="006910BE" w:rsidRDefault="00FF5C52" w:rsidP="00EF283A">
            <w:pPr>
              <w:pStyle w:val="TAC"/>
            </w:pPr>
            <w:r w:rsidRPr="006910BE">
              <w:t>N/A</w:t>
            </w:r>
          </w:p>
        </w:tc>
        <w:tc>
          <w:tcPr>
            <w:tcW w:w="425" w:type="pct"/>
          </w:tcPr>
          <w:p w14:paraId="25C900B8" w14:textId="77777777" w:rsidR="00FF5C52" w:rsidRPr="006910BE" w:rsidRDefault="00FF5C52" w:rsidP="00EF283A">
            <w:pPr>
              <w:pStyle w:val="TAC"/>
            </w:pPr>
            <w:r w:rsidRPr="006910BE">
              <w:t>TDD</w:t>
            </w:r>
          </w:p>
        </w:tc>
      </w:tr>
      <w:tr w:rsidR="00FF5C52" w:rsidRPr="006910BE" w14:paraId="1F1EC2CD" w14:textId="77777777" w:rsidTr="00EF283A">
        <w:trPr>
          <w:trHeight w:val="347"/>
          <w:jc w:val="center"/>
        </w:trPr>
        <w:tc>
          <w:tcPr>
            <w:tcW w:w="725" w:type="pct"/>
            <w:vMerge w:val="restart"/>
            <w:shd w:val="clear" w:color="auto" w:fill="auto"/>
            <w:vAlign w:val="center"/>
          </w:tcPr>
          <w:p w14:paraId="0348A575" w14:textId="77777777" w:rsidR="00FF5C52" w:rsidRPr="006910BE" w:rsidRDefault="00FF5C52" w:rsidP="00EF283A">
            <w:pPr>
              <w:pStyle w:val="TAC"/>
            </w:pPr>
            <w:r w:rsidRPr="006910BE">
              <w:t>DC_3A_n78A</w:t>
            </w:r>
          </w:p>
        </w:tc>
        <w:tc>
          <w:tcPr>
            <w:tcW w:w="434" w:type="pct"/>
            <w:gridSpan w:val="2"/>
            <w:vMerge w:val="restart"/>
            <w:shd w:val="clear" w:color="auto" w:fill="auto"/>
            <w:vAlign w:val="center"/>
          </w:tcPr>
          <w:p w14:paraId="15001FDF" w14:textId="77777777" w:rsidR="00FF5C52" w:rsidRPr="006910BE" w:rsidRDefault="00FF5C52" w:rsidP="00EF283A">
            <w:pPr>
              <w:pStyle w:val="TAC"/>
            </w:pPr>
            <w:r w:rsidRPr="006910BE">
              <w:t>3</w:t>
            </w:r>
          </w:p>
        </w:tc>
        <w:tc>
          <w:tcPr>
            <w:tcW w:w="341" w:type="pct"/>
            <w:gridSpan w:val="2"/>
            <w:vMerge w:val="restart"/>
            <w:shd w:val="clear" w:color="auto" w:fill="auto"/>
            <w:noWrap/>
            <w:vAlign w:val="center"/>
          </w:tcPr>
          <w:p w14:paraId="40D3617D" w14:textId="77777777" w:rsidR="00FF5C52" w:rsidRPr="006910BE" w:rsidRDefault="00FF5C52" w:rsidP="00EF283A">
            <w:pPr>
              <w:pStyle w:val="TAC"/>
            </w:pPr>
            <w:r w:rsidRPr="006910BE">
              <w:t>N/A</w:t>
            </w:r>
          </w:p>
        </w:tc>
        <w:tc>
          <w:tcPr>
            <w:tcW w:w="961" w:type="pct"/>
            <w:gridSpan w:val="2"/>
            <w:shd w:val="clear" w:color="auto" w:fill="auto"/>
            <w:noWrap/>
            <w:vAlign w:val="center"/>
          </w:tcPr>
          <w:p w14:paraId="084FE117" w14:textId="77777777" w:rsidR="00FF5C52" w:rsidRPr="006910BE" w:rsidRDefault="00FF5C52" w:rsidP="00EF283A">
            <w:pPr>
              <w:pStyle w:val="TAC"/>
              <w:rPr>
                <w:lang w:eastAsia="zh-CN"/>
              </w:rPr>
            </w:pPr>
            <w:r w:rsidRPr="006910BE">
              <w:rPr>
                <w:lang w:eastAsia="zh-CN"/>
              </w:rPr>
              <w:t>-64.4</w:t>
            </w:r>
          </w:p>
        </w:tc>
        <w:tc>
          <w:tcPr>
            <w:tcW w:w="554" w:type="pct"/>
            <w:shd w:val="clear" w:color="auto" w:fill="auto"/>
            <w:noWrap/>
            <w:vAlign w:val="center"/>
          </w:tcPr>
          <w:p w14:paraId="7B7AD950" w14:textId="77777777" w:rsidR="00FF5C52" w:rsidRPr="006910BE" w:rsidRDefault="00FF5C52" w:rsidP="00EF283A">
            <w:pPr>
              <w:pStyle w:val="TAC"/>
            </w:pPr>
            <w:r w:rsidRPr="006910BE">
              <w:t>-</w:t>
            </w:r>
          </w:p>
        </w:tc>
        <w:tc>
          <w:tcPr>
            <w:tcW w:w="413" w:type="pct"/>
            <w:shd w:val="clear" w:color="auto" w:fill="auto"/>
            <w:noWrap/>
            <w:vAlign w:val="center"/>
          </w:tcPr>
          <w:p w14:paraId="32EFC77A" w14:textId="77777777" w:rsidR="00FF5C52" w:rsidRPr="006910BE" w:rsidRDefault="00FF5C52" w:rsidP="00EF283A">
            <w:pPr>
              <w:pStyle w:val="TAC"/>
            </w:pPr>
            <w:r w:rsidRPr="006910BE">
              <w:t>-</w:t>
            </w:r>
          </w:p>
        </w:tc>
        <w:tc>
          <w:tcPr>
            <w:tcW w:w="382" w:type="pct"/>
            <w:shd w:val="clear" w:color="auto" w:fill="auto"/>
            <w:noWrap/>
            <w:vAlign w:val="center"/>
          </w:tcPr>
          <w:p w14:paraId="33C45F13" w14:textId="77777777" w:rsidR="00FF5C52" w:rsidRPr="006910BE" w:rsidRDefault="00FF5C52" w:rsidP="00EF283A">
            <w:pPr>
              <w:pStyle w:val="TAC"/>
            </w:pPr>
            <w:r w:rsidRPr="006910BE">
              <w:t>-</w:t>
            </w:r>
          </w:p>
        </w:tc>
        <w:tc>
          <w:tcPr>
            <w:tcW w:w="382" w:type="pct"/>
            <w:vAlign w:val="center"/>
          </w:tcPr>
          <w:p w14:paraId="0F8027E2" w14:textId="77777777" w:rsidR="00FF5C52" w:rsidRPr="006910BE" w:rsidRDefault="00FF5C52" w:rsidP="00EF283A">
            <w:pPr>
              <w:pStyle w:val="TAC"/>
            </w:pPr>
            <w:r w:rsidRPr="006910BE">
              <w:t>-</w:t>
            </w:r>
          </w:p>
        </w:tc>
        <w:tc>
          <w:tcPr>
            <w:tcW w:w="383" w:type="pct"/>
            <w:vMerge w:val="restart"/>
            <w:vAlign w:val="center"/>
          </w:tcPr>
          <w:p w14:paraId="4286C39F" w14:textId="77777777" w:rsidR="00FF5C52" w:rsidRPr="006910BE" w:rsidRDefault="00FF5C52" w:rsidP="00EF283A">
            <w:pPr>
              <w:pStyle w:val="TAC"/>
            </w:pPr>
            <w:r w:rsidRPr="006910BE">
              <w:t>IMD2</w:t>
            </w:r>
          </w:p>
        </w:tc>
        <w:tc>
          <w:tcPr>
            <w:tcW w:w="425" w:type="pct"/>
            <w:vMerge w:val="restart"/>
            <w:vAlign w:val="center"/>
          </w:tcPr>
          <w:p w14:paraId="470B7F48" w14:textId="77777777" w:rsidR="00FF5C52" w:rsidRPr="006910BE" w:rsidRDefault="00FF5C52" w:rsidP="00EF283A">
            <w:pPr>
              <w:pStyle w:val="TAC"/>
              <w:rPr>
                <w:lang w:eastAsia="zh-CN"/>
              </w:rPr>
            </w:pPr>
            <w:r w:rsidRPr="006910BE">
              <w:rPr>
                <w:lang w:eastAsia="zh-CN"/>
              </w:rPr>
              <w:t>FDD</w:t>
            </w:r>
          </w:p>
        </w:tc>
      </w:tr>
      <w:tr w:rsidR="00FF5C52" w:rsidRPr="006910BE" w14:paraId="1A788F1C" w14:textId="77777777" w:rsidTr="00EF283A">
        <w:trPr>
          <w:trHeight w:val="53"/>
          <w:jc w:val="center"/>
        </w:trPr>
        <w:tc>
          <w:tcPr>
            <w:tcW w:w="725" w:type="pct"/>
            <w:vMerge/>
            <w:shd w:val="clear" w:color="auto" w:fill="auto"/>
            <w:vAlign w:val="center"/>
          </w:tcPr>
          <w:p w14:paraId="7A23FD8C" w14:textId="77777777" w:rsidR="00FF5C52" w:rsidRPr="006910BE" w:rsidRDefault="00FF5C52" w:rsidP="00EF283A">
            <w:pPr>
              <w:pStyle w:val="TAC"/>
            </w:pPr>
          </w:p>
        </w:tc>
        <w:tc>
          <w:tcPr>
            <w:tcW w:w="434" w:type="pct"/>
            <w:gridSpan w:val="2"/>
            <w:vMerge/>
            <w:shd w:val="clear" w:color="auto" w:fill="auto"/>
            <w:vAlign w:val="center"/>
          </w:tcPr>
          <w:p w14:paraId="51C2E436" w14:textId="77777777" w:rsidR="00FF5C52" w:rsidRPr="006910BE" w:rsidRDefault="00FF5C52" w:rsidP="00EF283A">
            <w:pPr>
              <w:pStyle w:val="TAC"/>
            </w:pPr>
          </w:p>
        </w:tc>
        <w:tc>
          <w:tcPr>
            <w:tcW w:w="341" w:type="pct"/>
            <w:gridSpan w:val="2"/>
            <w:vMerge/>
            <w:shd w:val="clear" w:color="auto" w:fill="auto"/>
            <w:noWrap/>
            <w:vAlign w:val="center"/>
          </w:tcPr>
          <w:p w14:paraId="3CB9CB4D" w14:textId="77777777" w:rsidR="00FF5C52" w:rsidRPr="006910BE" w:rsidRDefault="00FF5C52" w:rsidP="00EF283A">
            <w:pPr>
              <w:pStyle w:val="TAC"/>
            </w:pPr>
          </w:p>
        </w:tc>
        <w:tc>
          <w:tcPr>
            <w:tcW w:w="961" w:type="pct"/>
            <w:gridSpan w:val="2"/>
            <w:shd w:val="clear" w:color="auto" w:fill="auto"/>
            <w:noWrap/>
            <w:vAlign w:val="center"/>
          </w:tcPr>
          <w:p w14:paraId="3EB92117" w14:textId="77777777" w:rsidR="00FF5C52" w:rsidRPr="006910BE" w:rsidRDefault="00FF5C52" w:rsidP="00EF283A">
            <w:pPr>
              <w:pStyle w:val="TAC"/>
              <w:rPr>
                <w:lang w:eastAsia="zh-CN"/>
              </w:rPr>
            </w:pPr>
            <w:r w:rsidRPr="006910BE">
              <w:rPr>
                <w:lang w:eastAsia="zh-CN"/>
              </w:rPr>
              <w:t>-67.1</w:t>
            </w:r>
            <w:r w:rsidRPr="006910BE">
              <w:rPr>
                <w:vertAlign w:val="superscript"/>
                <w:lang w:eastAsia="zh-CN"/>
              </w:rPr>
              <w:t>7</w:t>
            </w:r>
          </w:p>
        </w:tc>
        <w:tc>
          <w:tcPr>
            <w:tcW w:w="554" w:type="pct"/>
            <w:shd w:val="clear" w:color="auto" w:fill="auto"/>
            <w:noWrap/>
            <w:vAlign w:val="center"/>
          </w:tcPr>
          <w:p w14:paraId="5F373A35" w14:textId="77777777" w:rsidR="00FF5C52" w:rsidRPr="006910BE" w:rsidRDefault="00FF5C52" w:rsidP="00EF283A">
            <w:pPr>
              <w:pStyle w:val="TAC"/>
            </w:pPr>
            <w:r w:rsidRPr="006910BE">
              <w:t>-</w:t>
            </w:r>
          </w:p>
        </w:tc>
        <w:tc>
          <w:tcPr>
            <w:tcW w:w="413" w:type="pct"/>
            <w:shd w:val="clear" w:color="auto" w:fill="auto"/>
            <w:noWrap/>
            <w:vAlign w:val="center"/>
          </w:tcPr>
          <w:p w14:paraId="64C0EEB3" w14:textId="77777777" w:rsidR="00FF5C52" w:rsidRPr="006910BE" w:rsidRDefault="00FF5C52" w:rsidP="00EF283A">
            <w:pPr>
              <w:pStyle w:val="TAC"/>
            </w:pPr>
            <w:r w:rsidRPr="006910BE">
              <w:t>-</w:t>
            </w:r>
          </w:p>
        </w:tc>
        <w:tc>
          <w:tcPr>
            <w:tcW w:w="382" w:type="pct"/>
            <w:shd w:val="clear" w:color="auto" w:fill="auto"/>
            <w:noWrap/>
            <w:vAlign w:val="center"/>
          </w:tcPr>
          <w:p w14:paraId="589234FF" w14:textId="77777777" w:rsidR="00FF5C52" w:rsidRPr="006910BE" w:rsidRDefault="00FF5C52" w:rsidP="00EF283A">
            <w:pPr>
              <w:pStyle w:val="TAC"/>
            </w:pPr>
            <w:r w:rsidRPr="006910BE">
              <w:t>-</w:t>
            </w:r>
          </w:p>
        </w:tc>
        <w:tc>
          <w:tcPr>
            <w:tcW w:w="382" w:type="pct"/>
            <w:vAlign w:val="center"/>
          </w:tcPr>
          <w:p w14:paraId="7C081105" w14:textId="77777777" w:rsidR="00FF5C52" w:rsidRPr="006910BE" w:rsidRDefault="00FF5C52" w:rsidP="00EF283A">
            <w:pPr>
              <w:pStyle w:val="TAC"/>
            </w:pPr>
            <w:r w:rsidRPr="006910BE">
              <w:t>-</w:t>
            </w:r>
          </w:p>
        </w:tc>
        <w:tc>
          <w:tcPr>
            <w:tcW w:w="383" w:type="pct"/>
            <w:vMerge/>
            <w:vAlign w:val="center"/>
          </w:tcPr>
          <w:p w14:paraId="5C81ECB8" w14:textId="77777777" w:rsidR="00FF5C52" w:rsidRPr="006910BE" w:rsidRDefault="00FF5C52" w:rsidP="00EF283A">
            <w:pPr>
              <w:pStyle w:val="TAC"/>
            </w:pPr>
          </w:p>
        </w:tc>
        <w:tc>
          <w:tcPr>
            <w:tcW w:w="425" w:type="pct"/>
            <w:vMerge/>
            <w:vAlign w:val="center"/>
          </w:tcPr>
          <w:p w14:paraId="7F632B14" w14:textId="77777777" w:rsidR="00FF5C52" w:rsidRPr="006910BE" w:rsidRDefault="00FF5C52" w:rsidP="00EF283A">
            <w:pPr>
              <w:pStyle w:val="TAC"/>
            </w:pPr>
          </w:p>
        </w:tc>
      </w:tr>
      <w:tr w:rsidR="00FF5C52" w:rsidRPr="006910BE" w14:paraId="783E2396" w14:textId="77777777" w:rsidTr="00EF283A">
        <w:trPr>
          <w:trHeight w:val="424"/>
          <w:jc w:val="center"/>
        </w:trPr>
        <w:tc>
          <w:tcPr>
            <w:tcW w:w="725" w:type="pct"/>
            <w:vMerge/>
            <w:shd w:val="clear" w:color="auto" w:fill="auto"/>
            <w:vAlign w:val="center"/>
          </w:tcPr>
          <w:p w14:paraId="1E16EDEE" w14:textId="77777777" w:rsidR="00FF5C52" w:rsidRPr="006910BE" w:rsidRDefault="00FF5C52" w:rsidP="00EF283A">
            <w:pPr>
              <w:pStyle w:val="TAC"/>
            </w:pPr>
          </w:p>
        </w:tc>
        <w:tc>
          <w:tcPr>
            <w:tcW w:w="434" w:type="pct"/>
            <w:gridSpan w:val="2"/>
            <w:shd w:val="clear" w:color="auto" w:fill="auto"/>
            <w:vAlign w:val="center"/>
          </w:tcPr>
          <w:p w14:paraId="70B2853F" w14:textId="77777777" w:rsidR="00FF5C52" w:rsidRPr="006910BE" w:rsidRDefault="00FF5C52" w:rsidP="00EF283A">
            <w:pPr>
              <w:pStyle w:val="TAC"/>
            </w:pPr>
            <w:r w:rsidRPr="006910BE">
              <w:rPr>
                <w:lang w:eastAsia="zh-Hans"/>
              </w:rPr>
              <w:t>n</w:t>
            </w:r>
            <w:r w:rsidRPr="006910BE">
              <w:t>78</w:t>
            </w:r>
          </w:p>
        </w:tc>
        <w:tc>
          <w:tcPr>
            <w:tcW w:w="341" w:type="pct"/>
            <w:gridSpan w:val="2"/>
            <w:shd w:val="clear" w:color="auto" w:fill="auto"/>
            <w:noWrap/>
            <w:vAlign w:val="center"/>
          </w:tcPr>
          <w:p w14:paraId="0BAEAE29" w14:textId="77777777" w:rsidR="00FF5C52" w:rsidRPr="006910BE" w:rsidRDefault="00FF5C52" w:rsidP="00EF283A">
            <w:pPr>
              <w:pStyle w:val="TAC"/>
              <w:rPr>
                <w:lang w:eastAsia="zh-CN"/>
              </w:rPr>
            </w:pPr>
            <w:r w:rsidRPr="006910BE">
              <w:rPr>
                <w:lang w:eastAsia="zh-CN"/>
              </w:rPr>
              <w:t>15</w:t>
            </w:r>
          </w:p>
        </w:tc>
        <w:tc>
          <w:tcPr>
            <w:tcW w:w="961" w:type="pct"/>
            <w:gridSpan w:val="2"/>
            <w:shd w:val="clear" w:color="auto" w:fill="auto"/>
            <w:noWrap/>
            <w:vAlign w:val="center"/>
          </w:tcPr>
          <w:p w14:paraId="475C2081" w14:textId="77777777" w:rsidR="00FF5C52" w:rsidRPr="006910BE" w:rsidRDefault="00FF5C52" w:rsidP="00EF283A">
            <w:pPr>
              <w:pStyle w:val="TAC"/>
              <w:rPr>
                <w:rFonts w:eastAsia="MS Mincho"/>
              </w:rPr>
            </w:pPr>
            <w:r w:rsidRPr="006910BE">
              <w:t>-</w:t>
            </w:r>
          </w:p>
        </w:tc>
        <w:tc>
          <w:tcPr>
            <w:tcW w:w="554" w:type="pct"/>
            <w:shd w:val="clear" w:color="auto" w:fill="auto"/>
            <w:noWrap/>
            <w:vAlign w:val="center"/>
          </w:tcPr>
          <w:p w14:paraId="3457C4E3" w14:textId="77777777" w:rsidR="00FF5C52" w:rsidRPr="006910BE" w:rsidRDefault="00FF5C52" w:rsidP="00EF283A">
            <w:pPr>
              <w:pStyle w:val="TAC"/>
            </w:pPr>
            <w:r w:rsidRPr="006910BE">
              <w:t>REFSENS</w:t>
            </w:r>
          </w:p>
        </w:tc>
        <w:tc>
          <w:tcPr>
            <w:tcW w:w="413" w:type="pct"/>
            <w:shd w:val="clear" w:color="auto" w:fill="auto"/>
            <w:noWrap/>
            <w:vAlign w:val="center"/>
          </w:tcPr>
          <w:p w14:paraId="26291202" w14:textId="77777777" w:rsidR="00FF5C52" w:rsidRPr="006910BE" w:rsidRDefault="00FF5C52" w:rsidP="00EF283A">
            <w:pPr>
              <w:pStyle w:val="TAC"/>
            </w:pPr>
            <w:r w:rsidRPr="006910BE">
              <w:t>-</w:t>
            </w:r>
          </w:p>
        </w:tc>
        <w:tc>
          <w:tcPr>
            <w:tcW w:w="382" w:type="pct"/>
            <w:shd w:val="clear" w:color="auto" w:fill="auto"/>
            <w:noWrap/>
            <w:vAlign w:val="center"/>
          </w:tcPr>
          <w:p w14:paraId="10A48C87" w14:textId="77777777" w:rsidR="00FF5C52" w:rsidRPr="006910BE" w:rsidRDefault="00FF5C52" w:rsidP="00EF283A">
            <w:pPr>
              <w:pStyle w:val="TAC"/>
            </w:pPr>
            <w:r w:rsidRPr="006910BE">
              <w:t>-</w:t>
            </w:r>
          </w:p>
        </w:tc>
        <w:tc>
          <w:tcPr>
            <w:tcW w:w="382" w:type="pct"/>
            <w:vAlign w:val="center"/>
          </w:tcPr>
          <w:p w14:paraId="13AFDA8E" w14:textId="77777777" w:rsidR="00FF5C52" w:rsidRPr="006910BE" w:rsidRDefault="00FF5C52" w:rsidP="00EF283A">
            <w:pPr>
              <w:pStyle w:val="TAC"/>
            </w:pPr>
            <w:r w:rsidRPr="006910BE">
              <w:t>-</w:t>
            </w:r>
          </w:p>
        </w:tc>
        <w:tc>
          <w:tcPr>
            <w:tcW w:w="383" w:type="pct"/>
            <w:vAlign w:val="center"/>
          </w:tcPr>
          <w:p w14:paraId="5C604650" w14:textId="77777777" w:rsidR="00FF5C52" w:rsidRPr="006910BE" w:rsidRDefault="00FF5C52" w:rsidP="00EF283A">
            <w:pPr>
              <w:pStyle w:val="TAC"/>
              <w:rPr>
                <w:lang w:eastAsia="zh-CN"/>
              </w:rPr>
            </w:pPr>
            <w:r w:rsidRPr="006910BE">
              <w:rPr>
                <w:lang w:eastAsia="zh-CN"/>
              </w:rPr>
              <w:t>N/A</w:t>
            </w:r>
          </w:p>
        </w:tc>
        <w:tc>
          <w:tcPr>
            <w:tcW w:w="425" w:type="pct"/>
            <w:vAlign w:val="center"/>
          </w:tcPr>
          <w:p w14:paraId="747644E6" w14:textId="77777777" w:rsidR="00FF5C52" w:rsidRPr="006910BE" w:rsidRDefault="00FF5C52" w:rsidP="00EF283A">
            <w:pPr>
              <w:pStyle w:val="TAC"/>
              <w:rPr>
                <w:lang w:eastAsia="zh-CN"/>
              </w:rPr>
            </w:pPr>
            <w:r w:rsidRPr="006910BE">
              <w:rPr>
                <w:lang w:eastAsia="zh-CN"/>
              </w:rPr>
              <w:t>TDD</w:t>
            </w:r>
          </w:p>
        </w:tc>
      </w:tr>
      <w:tr w:rsidR="00FF5C52" w:rsidRPr="006910BE" w14:paraId="07FCAD99" w14:textId="77777777" w:rsidTr="00EF283A">
        <w:trPr>
          <w:trHeight w:val="264"/>
          <w:jc w:val="center"/>
        </w:trPr>
        <w:tc>
          <w:tcPr>
            <w:tcW w:w="725" w:type="pct"/>
            <w:vMerge w:val="restart"/>
            <w:shd w:val="clear" w:color="auto" w:fill="auto"/>
            <w:vAlign w:val="center"/>
          </w:tcPr>
          <w:p w14:paraId="02E83166" w14:textId="77777777" w:rsidR="00FF5C52" w:rsidRPr="006910BE" w:rsidRDefault="00FF5C52" w:rsidP="00EF283A">
            <w:pPr>
              <w:pStyle w:val="TAC"/>
            </w:pPr>
            <w:r w:rsidRPr="006910BE">
              <w:t>DC_3A_n78A</w:t>
            </w:r>
          </w:p>
        </w:tc>
        <w:tc>
          <w:tcPr>
            <w:tcW w:w="434" w:type="pct"/>
            <w:gridSpan w:val="2"/>
            <w:vMerge w:val="restart"/>
            <w:shd w:val="clear" w:color="auto" w:fill="auto"/>
            <w:vAlign w:val="center"/>
          </w:tcPr>
          <w:p w14:paraId="20BBCBEE" w14:textId="77777777" w:rsidR="00FF5C52" w:rsidRPr="006910BE" w:rsidRDefault="00FF5C52" w:rsidP="00EF283A">
            <w:pPr>
              <w:pStyle w:val="TAC"/>
            </w:pPr>
            <w:r w:rsidRPr="006910BE">
              <w:t>3</w:t>
            </w:r>
          </w:p>
        </w:tc>
        <w:tc>
          <w:tcPr>
            <w:tcW w:w="341" w:type="pct"/>
            <w:gridSpan w:val="2"/>
            <w:vMerge w:val="restart"/>
            <w:shd w:val="clear" w:color="auto" w:fill="auto"/>
            <w:noWrap/>
            <w:vAlign w:val="center"/>
          </w:tcPr>
          <w:p w14:paraId="5F8B33F1" w14:textId="77777777" w:rsidR="00FF5C52" w:rsidRPr="006910BE" w:rsidRDefault="00FF5C52" w:rsidP="00EF283A">
            <w:pPr>
              <w:pStyle w:val="TAC"/>
            </w:pPr>
            <w:r w:rsidRPr="006910BE">
              <w:t>N/A</w:t>
            </w:r>
          </w:p>
        </w:tc>
        <w:tc>
          <w:tcPr>
            <w:tcW w:w="961" w:type="pct"/>
            <w:gridSpan w:val="2"/>
            <w:shd w:val="clear" w:color="auto" w:fill="auto"/>
            <w:noWrap/>
            <w:vAlign w:val="center"/>
          </w:tcPr>
          <w:p w14:paraId="7A548428" w14:textId="77777777" w:rsidR="00FF5C52" w:rsidRPr="006910BE" w:rsidRDefault="00FF5C52" w:rsidP="00EF283A">
            <w:pPr>
              <w:pStyle w:val="TAC"/>
              <w:rPr>
                <w:rFonts w:eastAsia="MS Mincho"/>
              </w:rPr>
            </w:pPr>
            <w:r w:rsidRPr="006910BE">
              <w:rPr>
                <w:lang w:eastAsia="zh-CN"/>
              </w:rPr>
              <w:t>-77.8</w:t>
            </w:r>
          </w:p>
        </w:tc>
        <w:tc>
          <w:tcPr>
            <w:tcW w:w="554" w:type="pct"/>
            <w:shd w:val="clear" w:color="auto" w:fill="auto"/>
            <w:noWrap/>
            <w:vAlign w:val="center"/>
          </w:tcPr>
          <w:p w14:paraId="175EEA0B" w14:textId="77777777" w:rsidR="00FF5C52" w:rsidRPr="006910BE" w:rsidRDefault="00FF5C52" w:rsidP="00EF283A">
            <w:pPr>
              <w:pStyle w:val="TAC"/>
            </w:pPr>
            <w:r w:rsidRPr="006910BE">
              <w:t>-</w:t>
            </w:r>
          </w:p>
        </w:tc>
        <w:tc>
          <w:tcPr>
            <w:tcW w:w="413" w:type="pct"/>
            <w:shd w:val="clear" w:color="auto" w:fill="auto"/>
            <w:noWrap/>
            <w:vAlign w:val="center"/>
          </w:tcPr>
          <w:p w14:paraId="2F45770C" w14:textId="77777777" w:rsidR="00FF5C52" w:rsidRPr="006910BE" w:rsidRDefault="00FF5C52" w:rsidP="00EF283A">
            <w:pPr>
              <w:pStyle w:val="TAC"/>
            </w:pPr>
            <w:r w:rsidRPr="006910BE">
              <w:t>-</w:t>
            </w:r>
          </w:p>
        </w:tc>
        <w:tc>
          <w:tcPr>
            <w:tcW w:w="382" w:type="pct"/>
            <w:shd w:val="clear" w:color="auto" w:fill="auto"/>
            <w:noWrap/>
            <w:vAlign w:val="center"/>
          </w:tcPr>
          <w:p w14:paraId="16F4D30A" w14:textId="77777777" w:rsidR="00FF5C52" w:rsidRPr="006910BE" w:rsidRDefault="00FF5C52" w:rsidP="00EF283A">
            <w:pPr>
              <w:pStyle w:val="TAC"/>
            </w:pPr>
            <w:r w:rsidRPr="006910BE">
              <w:t>-</w:t>
            </w:r>
          </w:p>
        </w:tc>
        <w:tc>
          <w:tcPr>
            <w:tcW w:w="382" w:type="pct"/>
            <w:vAlign w:val="center"/>
          </w:tcPr>
          <w:p w14:paraId="4950EBA4" w14:textId="77777777" w:rsidR="00FF5C52" w:rsidRPr="006910BE" w:rsidRDefault="00FF5C52" w:rsidP="00EF283A">
            <w:pPr>
              <w:pStyle w:val="TAC"/>
            </w:pPr>
            <w:r w:rsidRPr="006910BE">
              <w:t>-</w:t>
            </w:r>
          </w:p>
        </w:tc>
        <w:tc>
          <w:tcPr>
            <w:tcW w:w="383" w:type="pct"/>
            <w:vMerge w:val="restart"/>
            <w:vAlign w:val="center"/>
          </w:tcPr>
          <w:p w14:paraId="406CD795" w14:textId="77777777" w:rsidR="00FF5C52" w:rsidRPr="006910BE" w:rsidRDefault="00FF5C52" w:rsidP="00EF283A">
            <w:pPr>
              <w:pStyle w:val="TAC"/>
            </w:pPr>
            <w:r w:rsidRPr="006910BE">
              <w:t>IMD4</w:t>
            </w:r>
          </w:p>
        </w:tc>
        <w:tc>
          <w:tcPr>
            <w:tcW w:w="425" w:type="pct"/>
            <w:vMerge w:val="restart"/>
            <w:vAlign w:val="center"/>
          </w:tcPr>
          <w:p w14:paraId="2A974346" w14:textId="77777777" w:rsidR="00FF5C52" w:rsidRPr="006910BE" w:rsidRDefault="00FF5C52" w:rsidP="00EF283A">
            <w:pPr>
              <w:pStyle w:val="TAC"/>
            </w:pPr>
            <w:r w:rsidRPr="006910BE">
              <w:rPr>
                <w:lang w:eastAsia="zh-CN"/>
              </w:rPr>
              <w:t>FDD</w:t>
            </w:r>
          </w:p>
        </w:tc>
      </w:tr>
      <w:tr w:rsidR="00FF5C52" w:rsidRPr="006910BE" w14:paraId="4BA0F960" w14:textId="77777777" w:rsidTr="00EF283A">
        <w:trPr>
          <w:trHeight w:val="281"/>
          <w:jc w:val="center"/>
        </w:trPr>
        <w:tc>
          <w:tcPr>
            <w:tcW w:w="725" w:type="pct"/>
            <w:vMerge/>
            <w:shd w:val="clear" w:color="auto" w:fill="auto"/>
            <w:vAlign w:val="center"/>
          </w:tcPr>
          <w:p w14:paraId="039C7FE8" w14:textId="77777777" w:rsidR="00FF5C52" w:rsidRPr="006910BE" w:rsidRDefault="00FF5C52" w:rsidP="00EF283A">
            <w:pPr>
              <w:pStyle w:val="TAC"/>
            </w:pPr>
          </w:p>
        </w:tc>
        <w:tc>
          <w:tcPr>
            <w:tcW w:w="434" w:type="pct"/>
            <w:gridSpan w:val="2"/>
            <w:vMerge/>
            <w:shd w:val="clear" w:color="auto" w:fill="auto"/>
            <w:vAlign w:val="center"/>
          </w:tcPr>
          <w:p w14:paraId="25E39909" w14:textId="77777777" w:rsidR="00FF5C52" w:rsidRPr="006910BE" w:rsidRDefault="00FF5C52" w:rsidP="00EF283A">
            <w:pPr>
              <w:pStyle w:val="TAC"/>
            </w:pPr>
          </w:p>
        </w:tc>
        <w:tc>
          <w:tcPr>
            <w:tcW w:w="341" w:type="pct"/>
            <w:gridSpan w:val="2"/>
            <w:vMerge/>
            <w:shd w:val="clear" w:color="auto" w:fill="auto"/>
            <w:noWrap/>
            <w:vAlign w:val="center"/>
          </w:tcPr>
          <w:p w14:paraId="2772B920" w14:textId="77777777" w:rsidR="00FF5C52" w:rsidRPr="006910BE" w:rsidRDefault="00FF5C52" w:rsidP="00EF283A">
            <w:pPr>
              <w:pStyle w:val="TAC"/>
            </w:pPr>
          </w:p>
        </w:tc>
        <w:tc>
          <w:tcPr>
            <w:tcW w:w="961" w:type="pct"/>
            <w:gridSpan w:val="2"/>
            <w:shd w:val="clear" w:color="auto" w:fill="auto"/>
            <w:noWrap/>
            <w:vAlign w:val="center"/>
          </w:tcPr>
          <w:p w14:paraId="7734C5B5" w14:textId="77777777" w:rsidR="00FF5C52" w:rsidRPr="006910BE" w:rsidRDefault="00FF5C52" w:rsidP="00EF283A">
            <w:pPr>
              <w:pStyle w:val="TAC"/>
              <w:rPr>
                <w:rFonts w:eastAsia="MS Mincho"/>
              </w:rPr>
            </w:pPr>
            <w:r w:rsidRPr="006910BE">
              <w:rPr>
                <w:lang w:eastAsia="zh-CN"/>
              </w:rPr>
              <w:t>-80.5</w:t>
            </w:r>
            <w:r w:rsidRPr="006910BE">
              <w:rPr>
                <w:vertAlign w:val="superscript"/>
                <w:lang w:eastAsia="zh-CN"/>
              </w:rPr>
              <w:t>7</w:t>
            </w:r>
          </w:p>
        </w:tc>
        <w:tc>
          <w:tcPr>
            <w:tcW w:w="554" w:type="pct"/>
            <w:shd w:val="clear" w:color="auto" w:fill="auto"/>
            <w:noWrap/>
            <w:vAlign w:val="center"/>
          </w:tcPr>
          <w:p w14:paraId="3E919CBA" w14:textId="77777777" w:rsidR="00FF5C52" w:rsidRPr="006910BE" w:rsidRDefault="00FF5C52" w:rsidP="00EF283A">
            <w:pPr>
              <w:pStyle w:val="TAC"/>
            </w:pPr>
            <w:r w:rsidRPr="006910BE">
              <w:t>-</w:t>
            </w:r>
          </w:p>
        </w:tc>
        <w:tc>
          <w:tcPr>
            <w:tcW w:w="413" w:type="pct"/>
            <w:shd w:val="clear" w:color="auto" w:fill="auto"/>
            <w:noWrap/>
            <w:vAlign w:val="center"/>
          </w:tcPr>
          <w:p w14:paraId="73365BAA" w14:textId="77777777" w:rsidR="00FF5C52" w:rsidRPr="006910BE" w:rsidRDefault="00FF5C52" w:rsidP="00EF283A">
            <w:pPr>
              <w:pStyle w:val="TAC"/>
            </w:pPr>
            <w:r w:rsidRPr="006910BE">
              <w:t>-</w:t>
            </w:r>
          </w:p>
        </w:tc>
        <w:tc>
          <w:tcPr>
            <w:tcW w:w="382" w:type="pct"/>
            <w:shd w:val="clear" w:color="auto" w:fill="auto"/>
            <w:noWrap/>
            <w:vAlign w:val="center"/>
          </w:tcPr>
          <w:p w14:paraId="07678FA2" w14:textId="77777777" w:rsidR="00FF5C52" w:rsidRPr="006910BE" w:rsidRDefault="00FF5C52" w:rsidP="00EF283A">
            <w:pPr>
              <w:pStyle w:val="TAC"/>
            </w:pPr>
            <w:r w:rsidRPr="006910BE">
              <w:t>-</w:t>
            </w:r>
          </w:p>
        </w:tc>
        <w:tc>
          <w:tcPr>
            <w:tcW w:w="382" w:type="pct"/>
            <w:vAlign w:val="center"/>
          </w:tcPr>
          <w:p w14:paraId="2AFDEB88" w14:textId="77777777" w:rsidR="00FF5C52" w:rsidRPr="006910BE" w:rsidRDefault="00FF5C52" w:rsidP="00EF283A">
            <w:pPr>
              <w:pStyle w:val="TAC"/>
            </w:pPr>
            <w:r w:rsidRPr="006910BE">
              <w:t>-</w:t>
            </w:r>
          </w:p>
        </w:tc>
        <w:tc>
          <w:tcPr>
            <w:tcW w:w="383" w:type="pct"/>
            <w:vMerge/>
            <w:vAlign w:val="center"/>
          </w:tcPr>
          <w:p w14:paraId="6A41844A" w14:textId="77777777" w:rsidR="00FF5C52" w:rsidRPr="006910BE" w:rsidRDefault="00FF5C52" w:rsidP="00EF283A">
            <w:pPr>
              <w:pStyle w:val="TAC"/>
            </w:pPr>
          </w:p>
        </w:tc>
        <w:tc>
          <w:tcPr>
            <w:tcW w:w="425" w:type="pct"/>
            <w:vMerge/>
            <w:vAlign w:val="center"/>
          </w:tcPr>
          <w:p w14:paraId="6E7CFA73" w14:textId="77777777" w:rsidR="00FF5C52" w:rsidRPr="006910BE" w:rsidRDefault="00FF5C52" w:rsidP="00EF283A">
            <w:pPr>
              <w:pStyle w:val="TAC"/>
            </w:pPr>
          </w:p>
        </w:tc>
      </w:tr>
      <w:tr w:rsidR="00FF5C52" w:rsidRPr="006910BE" w14:paraId="4F254F78" w14:textId="77777777" w:rsidTr="00EF283A">
        <w:trPr>
          <w:trHeight w:val="424"/>
          <w:jc w:val="center"/>
        </w:trPr>
        <w:tc>
          <w:tcPr>
            <w:tcW w:w="725" w:type="pct"/>
            <w:vMerge/>
            <w:shd w:val="clear" w:color="auto" w:fill="auto"/>
            <w:vAlign w:val="center"/>
          </w:tcPr>
          <w:p w14:paraId="798BAB6B" w14:textId="77777777" w:rsidR="00FF5C52" w:rsidRPr="006910BE" w:rsidRDefault="00FF5C52" w:rsidP="00EF283A">
            <w:pPr>
              <w:pStyle w:val="TAC"/>
            </w:pPr>
          </w:p>
        </w:tc>
        <w:tc>
          <w:tcPr>
            <w:tcW w:w="434" w:type="pct"/>
            <w:gridSpan w:val="2"/>
            <w:shd w:val="clear" w:color="auto" w:fill="auto"/>
            <w:vAlign w:val="center"/>
          </w:tcPr>
          <w:p w14:paraId="7E3C1603" w14:textId="77777777" w:rsidR="00FF5C52" w:rsidRPr="006910BE" w:rsidRDefault="00FF5C52" w:rsidP="00EF283A">
            <w:pPr>
              <w:pStyle w:val="TAC"/>
            </w:pPr>
            <w:r w:rsidRPr="006910BE">
              <w:rPr>
                <w:lang w:eastAsia="zh-Hans"/>
              </w:rPr>
              <w:t>n</w:t>
            </w:r>
            <w:r w:rsidRPr="006910BE">
              <w:t>78</w:t>
            </w:r>
          </w:p>
        </w:tc>
        <w:tc>
          <w:tcPr>
            <w:tcW w:w="341" w:type="pct"/>
            <w:gridSpan w:val="2"/>
            <w:shd w:val="clear" w:color="auto" w:fill="auto"/>
            <w:noWrap/>
            <w:vAlign w:val="center"/>
          </w:tcPr>
          <w:p w14:paraId="622571E4" w14:textId="77777777" w:rsidR="00FF5C52" w:rsidRPr="006910BE" w:rsidRDefault="00FF5C52" w:rsidP="00EF283A">
            <w:pPr>
              <w:pStyle w:val="TAC"/>
            </w:pPr>
            <w:r w:rsidRPr="006910BE">
              <w:rPr>
                <w:lang w:eastAsia="zh-CN"/>
              </w:rPr>
              <w:t>15</w:t>
            </w:r>
          </w:p>
        </w:tc>
        <w:tc>
          <w:tcPr>
            <w:tcW w:w="961" w:type="pct"/>
            <w:gridSpan w:val="2"/>
            <w:shd w:val="clear" w:color="auto" w:fill="auto"/>
            <w:noWrap/>
            <w:vAlign w:val="center"/>
          </w:tcPr>
          <w:p w14:paraId="518F1AF5" w14:textId="77777777" w:rsidR="00FF5C52" w:rsidRPr="006910BE" w:rsidRDefault="00FF5C52" w:rsidP="00EF283A">
            <w:pPr>
              <w:pStyle w:val="TAC"/>
              <w:rPr>
                <w:rFonts w:eastAsia="MS Mincho"/>
              </w:rPr>
            </w:pPr>
            <w:r w:rsidRPr="006910BE">
              <w:t>-</w:t>
            </w:r>
          </w:p>
        </w:tc>
        <w:tc>
          <w:tcPr>
            <w:tcW w:w="554" w:type="pct"/>
            <w:shd w:val="clear" w:color="auto" w:fill="auto"/>
            <w:noWrap/>
            <w:vAlign w:val="center"/>
          </w:tcPr>
          <w:p w14:paraId="7A0A0EC1" w14:textId="77777777" w:rsidR="00FF5C52" w:rsidRPr="006910BE" w:rsidRDefault="00FF5C52" w:rsidP="00EF283A">
            <w:pPr>
              <w:pStyle w:val="TAC"/>
            </w:pPr>
            <w:r w:rsidRPr="006910BE">
              <w:t>REFSENS</w:t>
            </w:r>
          </w:p>
        </w:tc>
        <w:tc>
          <w:tcPr>
            <w:tcW w:w="413" w:type="pct"/>
            <w:shd w:val="clear" w:color="auto" w:fill="auto"/>
            <w:noWrap/>
            <w:vAlign w:val="center"/>
          </w:tcPr>
          <w:p w14:paraId="6EE4F593" w14:textId="77777777" w:rsidR="00FF5C52" w:rsidRPr="006910BE" w:rsidRDefault="00FF5C52" w:rsidP="00EF283A">
            <w:pPr>
              <w:pStyle w:val="TAC"/>
            </w:pPr>
            <w:r w:rsidRPr="006910BE">
              <w:t>-</w:t>
            </w:r>
          </w:p>
        </w:tc>
        <w:tc>
          <w:tcPr>
            <w:tcW w:w="382" w:type="pct"/>
            <w:shd w:val="clear" w:color="auto" w:fill="auto"/>
            <w:noWrap/>
            <w:vAlign w:val="center"/>
          </w:tcPr>
          <w:p w14:paraId="60AE0528" w14:textId="77777777" w:rsidR="00FF5C52" w:rsidRPr="006910BE" w:rsidRDefault="00FF5C52" w:rsidP="00EF283A">
            <w:pPr>
              <w:pStyle w:val="TAC"/>
            </w:pPr>
            <w:r w:rsidRPr="006910BE">
              <w:t>-</w:t>
            </w:r>
          </w:p>
        </w:tc>
        <w:tc>
          <w:tcPr>
            <w:tcW w:w="382" w:type="pct"/>
            <w:vAlign w:val="center"/>
          </w:tcPr>
          <w:p w14:paraId="0F08BA02" w14:textId="77777777" w:rsidR="00FF5C52" w:rsidRPr="006910BE" w:rsidRDefault="00FF5C52" w:rsidP="00EF283A">
            <w:pPr>
              <w:pStyle w:val="TAC"/>
            </w:pPr>
            <w:r w:rsidRPr="006910BE">
              <w:t>-</w:t>
            </w:r>
          </w:p>
        </w:tc>
        <w:tc>
          <w:tcPr>
            <w:tcW w:w="383" w:type="pct"/>
            <w:vAlign w:val="center"/>
          </w:tcPr>
          <w:p w14:paraId="5CD49679" w14:textId="77777777" w:rsidR="00FF5C52" w:rsidRPr="006910BE" w:rsidRDefault="00FF5C52" w:rsidP="00EF283A">
            <w:pPr>
              <w:pStyle w:val="TAC"/>
            </w:pPr>
            <w:r w:rsidRPr="006910BE">
              <w:rPr>
                <w:lang w:eastAsia="zh-CN"/>
              </w:rPr>
              <w:t>N/A</w:t>
            </w:r>
          </w:p>
        </w:tc>
        <w:tc>
          <w:tcPr>
            <w:tcW w:w="425" w:type="pct"/>
            <w:vAlign w:val="center"/>
          </w:tcPr>
          <w:p w14:paraId="629D7F30" w14:textId="77777777" w:rsidR="00FF5C52" w:rsidRPr="006910BE" w:rsidRDefault="00FF5C52" w:rsidP="00EF283A">
            <w:pPr>
              <w:pStyle w:val="TAC"/>
            </w:pPr>
            <w:r w:rsidRPr="006910BE">
              <w:rPr>
                <w:lang w:eastAsia="zh-CN"/>
              </w:rPr>
              <w:t>TDD</w:t>
            </w:r>
          </w:p>
        </w:tc>
      </w:tr>
      <w:tr w:rsidR="00FF5C52" w:rsidRPr="006910BE" w14:paraId="0A30B01D" w14:textId="77777777" w:rsidTr="00EF283A">
        <w:tblPrEx>
          <w:tblLook w:val="0000" w:firstRow="0" w:lastRow="0" w:firstColumn="0" w:lastColumn="0" w:noHBand="0" w:noVBand="0"/>
        </w:tblPrEx>
        <w:trPr>
          <w:trHeight w:val="20"/>
          <w:jc w:val="center"/>
        </w:trPr>
        <w:tc>
          <w:tcPr>
            <w:tcW w:w="741" w:type="pct"/>
            <w:gridSpan w:val="2"/>
            <w:tcBorders>
              <w:bottom w:val="nil"/>
            </w:tcBorders>
          </w:tcPr>
          <w:p w14:paraId="6566922C" w14:textId="77777777" w:rsidR="00FF5C52" w:rsidRPr="006910BE" w:rsidRDefault="00FF5C52" w:rsidP="00EF283A">
            <w:pPr>
              <w:pStyle w:val="TAC"/>
            </w:pPr>
            <w:r w:rsidRPr="006910BE">
              <w:rPr>
                <w:rFonts w:cs="Arial"/>
                <w:color w:val="000000"/>
                <w:szCs w:val="18"/>
              </w:rPr>
              <w:t>DC_5A_n77A</w:t>
            </w:r>
            <w:r w:rsidRPr="006910BE">
              <w:rPr>
                <w:rFonts w:cs="Arial"/>
                <w:color w:val="000000"/>
                <w:szCs w:val="18"/>
                <w:vertAlign w:val="superscript"/>
              </w:rPr>
              <w:t>8</w:t>
            </w:r>
          </w:p>
        </w:tc>
        <w:tc>
          <w:tcPr>
            <w:tcW w:w="434" w:type="pct"/>
            <w:gridSpan w:val="2"/>
            <w:tcBorders>
              <w:bottom w:val="nil"/>
            </w:tcBorders>
            <w:vAlign w:val="center"/>
          </w:tcPr>
          <w:p w14:paraId="2B028B2F" w14:textId="77777777" w:rsidR="00FF5C52" w:rsidRPr="006910BE" w:rsidRDefault="00FF5C52" w:rsidP="00EF283A">
            <w:pPr>
              <w:pStyle w:val="TAC"/>
              <w:rPr>
                <w:lang w:eastAsia="zh-Hans"/>
              </w:rPr>
            </w:pPr>
            <w:r w:rsidRPr="006910BE">
              <w:t>5</w:t>
            </w:r>
          </w:p>
        </w:tc>
        <w:tc>
          <w:tcPr>
            <w:tcW w:w="337" w:type="pct"/>
            <w:gridSpan w:val="2"/>
            <w:tcBorders>
              <w:bottom w:val="nil"/>
            </w:tcBorders>
            <w:noWrap/>
            <w:vAlign w:val="center"/>
          </w:tcPr>
          <w:p w14:paraId="1BA264D1" w14:textId="77777777" w:rsidR="00FF5C52" w:rsidRPr="006910BE" w:rsidRDefault="00FF5C52" w:rsidP="00EF283A">
            <w:pPr>
              <w:pStyle w:val="TAC"/>
            </w:pPr>
            <w:r w:rsidRPr="006910BE">
              <w:t>N/A</w:t>
            </w:r>
          </w:p>
        </w:tc>
        <w:tc>
          <w:tcPr>
            <w:tcW w:w="948" w:type="pct"/>
            <w:tcBorders>
              <w:bottom w:val="single" w:sz="4" w:space="0" w:color="auto"/>
            </w:tcBorders>
            <w:noWrap/>
            <w:vAlign w:val="center"/>
          </w:tcPr>
          <w:p w14:paraId="40025821" w14:textId="77777777" w:rsidR="00FF5C52" w:rsidRPr="006910BE" w:rsidRDefault="00FF5C52" w:rsidP="00EF283A">
            <w:pPr>
              <w:pStyle w:val="TAJ"/>
              <w:spacing w:before="0" w:after="0"/>
              <w:rPr>
                <w:b w:val="0"/>
              </w:rPr>
            </w:pPr>
            <w:r w:rsidRPr="006910BE">
              <w:rPr>
                <w:b w:val="0"/>
              </w:rPr>
              <w:t>-78.7</w:t>
            </w:r>
          </w:p>
        </w:tc>
        <w:tc>
          <w:tcPr>
            <w:tcW w:w="554" w:type="pct"/>
            <w:tcBorders>
              <w:bottom w:val="nil"/>
            </w:tcBorders>
            <w:noWrap/>
            <w:vAlign w:val="center"/>
          </w:tcPr>
          <w:p w14:paraId="34FBB84A" w14:textId="77777777" w:rsidR="00FF5C52" w:rsidRPr="006910BE" w:rsidRDefault="00FF5C52" w:rsidP="00EF283A">
            <w:pPr>
              <w:pStyle w:val="TAC"/>
            </w:pPr>
            <w:r w:rsidRPr="006910BE">
              <w:t>-</w:t>
            </w:r>
          </w:p>
        </w:tc>
        <w:tc>
          <w:tcPr>
            <w:tcW w:w="413" w:type="pct"/>
            <w:tcBorders>
              <w:bottom w:val="nil"/>
            </w:tcBorders>
            <w:noWrap/>
            <w:vAlign w:val="center"/>
          </w:tcPr>
          <w:p w14:paraId="37D9C19B" w14:textId="77777777" w:rsidR="00FF5C52" w:rsidRPr="006910BE" w:rsidRDefault="00FF5C52" w:rsidP="00EF283A">
            <w:pPr>
              <w:pStyle w:val="TAC"/>
            </w:pPr>
            <w:r w:rsidRPr="006910BE">
              <w:t>-</w:t>
            </w:r>
          </w:p>
        </w:tc>
        <w:tc>
          <w:tcPr>
            <w:tcW w:w="382" w:type="pct"/>
            <w:tcBorders>
              <w:bottom w:val="nil"/>
            </w:tcBorders>
            <w:noWrap/>
            <w:vAlign w:val="center"/>
          </w:tcPr>
          <w:p w14:paraId="37E51F2A" w14:textId="77777777" w:rsidR="00FF5C52" w:rsidRPr="006910BE" w:rsidRDefault="00FF5C52" w:rsidP="00EF283A">
            <w:pPr>
              <w:pStyle w:val="TAC"/>
            </w:pPr>
            <w:r w:rsidRPr="006910BE">
              <w:t>-</w:t>
            </w:r>
          </w:p>
        </w:tc>
        <w:tc>
          <w:tcPr>
            <w:tcW w:w="382" w:type="pct"/>
            <w:tcBorders>
              <w:bottom w:val="nil"/>
            </w:tcBorders>
            <w:vAlign w:val="center"/>
          </w:tcPr>
          <w:p w14:paraId="6BE96F83" w14:textId="77777777" w:rsidR="00FF5C52" w:rsidRPr="006910BE" w:rsidRDefault="00FF5C52" w:rsidP="00EF283A">
            <w:pPr>
              <w:pStyle w:val="TAC"/>
            </w:pPr>
            <w:r w:rsidRPr="006910BE">
              <w:t>-</w:t>
            </w:r>
          </w:p>
        </w:tc>
        <w:tc>
          <w:tcPr>
            <w:tcW w:w="383" w:type="pct"/>
            <w:tcBorders>
              <w:bottom w:val="nil"/>
            </w:tcBorders>
            <w:vAlign w:val="center"/>
          </w:tcPr>
          <w:p w14:paraId="7567EBF3" w14:textId="77777777" w:rsidR="00FF5C52" w:rsidRPr="006910BE" w:rsidRDefault="00FF5C52" w:rsidP="00EF283A">
            <w:pPr>
              <w:pStyle w:val="TAC"/>
              <w:rPr>
                <w:lang w:eastAsia="zh-Hans"/>
              </w:rPr>
            </w:pPr>
            <w:r w:rsidRPr="006910BE">
              <w:t>IMD4</w:t>
            </w:r>
            <w:r w:rsidRPr="006910BE">
              <w:rPr>
                <w:rFonts w:cs="Arial"/>
                <w:color w:val="000000"/>
                <w:szCs w:val="18"/>
                <w:vertAlign w:val="superscript"/>
              </w:rPr>
              <w:t>9</w:t>
            </w:r>
          </w:p>
        </w:tc>
        <w:tc>
          <w:tcPr>
            <w:tcW w:w="425" w:type="pct"/>
            <w:tcBorders>
              <w:bottom w:val="nil"/>
            </w:tcBorders>
          </w:tcPr>
          <w:p w14:paraId="2ED3B0C1" w14:textId="77777777" w:rsidR="00FF5C52" w:rsidRPr="006910BE" w:rsidRDefault="00FF5C52" w:rsidP="00EF283A">
            <w:pPr>
              <w:pStyle w:val="TAC"/>
              <w:rPr>
                <w:lang w:eastAsia="zh-Hans"/>
              </w:rPr>
            </w:pPr>
            <w:r w:rsidRPr="006910BE">
              <w:t>FDD</w:t>
            </w:r>
          </w:p>
        </w:tc>
      </w:tr>
      <w:tr w:rsidR="00FF5C52" w:rsidRPr="006910BE" w14:paraId="75E17505" w14:textId="77777777" w:rsidTr="00EF283A">
        <w:tblPrEx>
          <w:tblLook w:val="0000" w:firstRow="0" w:lastRow="0" w:firstColumn="0" w:lastColumn="0" w:noHBand="0" w:noVBand="0"/>
        </w:tblPrEx>
        <w:trPr>
          <w:trHeight w:val="20"/>
          <w:jc w:val="center"/>
        </w:trPr>
        <w:tc>
          <w:tcPr>
            <w:tcW w:w="741" w:type="pct"/>
            <w:gridSpan w:val="2"/>
            <w:tcBorders>
              <w:top w:val="nil"/>
              <w:bottom w:val="single" w:sz="4" w:space="0" w:color="auto"/>
            </w:tcBorders>
          </w:tcPr>
          <w:p w14:paraId="08E0ED67" w14:textId="77777777" w:rsidR="00FF5C52" w:rsidRPr="006910BE" w:rsidRDefault="00FF5C52" w:rsidP="00EF283A">
            <w:pPr>
              <w:pStyle w:val="TAC"/>
            </w:pPr>
            <w:r w:rsidRPr="006910BE">
              <w:rPr>
                <w:rFonts w:cs="Arial"/>
                <w:color w:val="000000"/>
                <w:szCs w:val="18"/>
              </w:rPr>
              <w:t>DC_5A_n77C</w:t>
            </w:r>
            <w:r w:rsidRPr="006910BE">
              <w:rPr>
                <w:rFonts w:cs="Arial"/>
                <w:color w:val="000000"/>
                <w:szCs w:val="18"/>
                <w:vertAlign w:val="superscript"/>
              </w:rPr>
              <w:t>8</w:t>
            </w:r>
          </w:p>
        </w:tc>
        <w:tc>
          <w:tcPr>
            <w:tcW w:w="434" w:type="pct"/>
            <w:gridSpan w:val="2"/>
            <w:tcBorders>
              <w:bottom w:val="single" w:sz="4" w:space="0" w:color="auto"/>
            </w:tcBorders>
            <w:vAlign w:val="center"/>
          </w:tcPr>
          <w:p w14:paraId="380049FB" w14:textId="77777777" w:rsidR="00FF5C52" w:rsidRPr="006910BE" w:rsidRDefault="00FF5C52" w:rsidP="00EF283A">
            <w:pPr>
              <w:pStyle w:val="TAC"/>
              <w:rPr>
                <w:lang w:eastAsia="zh-Hans"/>
              </w:rPr>
            </w:pPr>
            <w:r w:rsidRPr="006910BE">
              <w:t>n77</w:t>
            </w:r>
          </w:p>
        </w:tc>
        <w:tc>
          <w:tcPr>
            <w:tcW w:w="337" w:type="pct"/>
            <w:gridSpan w:val="2"/>
            <w:tcBorders>
              <w:bottom w:val="single" w:sz="4" w:space="0" w:color="auto"/>
            </w:tcBorders>
            <w:noWrap/>
            <w:vAlign w:val="center"/>
          </w:tcPr>
          <w:p w14:paraId="7E22F98C" w14:textId="77777777" w:rsidR="00FF5C52" w:rsidRPr="006910BE" w:rsidRDefault="00FF5C52" w:rsidP="00EF283A">
            <w:pPr>
              <w:pStyle w:val="TAC"/>
            </w:pPr>
            <w:r w:rsidRPr="006910BE">
              <w:t>15</w:t>
            </w:r>
          </w:p>
        </w:tc>
        <w:tc>
          <w:tcPr>
            <w:tcW w:w="948" w:type="pct"/>
            <w:tcBorders>
              <w:bottom w:val="single" w:sz="4" w:space="0" w:color="auto"/>
            </w:tcBorders>
            <w:noWrap/>
            <w:vAlign w:val="center"/>
          </w:tcPr>
          <w:p w14:paraId="1ECC681F" w14:textId="77777777" w:rsidR="00FF5C52" w:rsidRPr="006910BE" w:rsidRDefault="00FF5C52" w:rsidP="00EF283A">
            <w:pPr>
              <w:pStyle w:val="TAJ"/>
              <w:spacing w:before="0" w:after="0"/>
              <w:rPr>
                <w:b w:val="0"/>
              </w:rPr>
            </w:pPr>
            <w:r w:rsidRPr="006910BE">
              <w:rPr>
                <w:b w:val="0"/>
              </w:rPr>
              <w:t>-</w:t>
            </w:r>
          </w:p>
        </w:tc>
        <w:tc>
          <w:tcPr>
            <w:tcW w:w="554" w:type="pct"/>
            <w:tcBorders>
              <w:bottom w:val="single" w:sz="4" w:space="0" w:color="auto"/>
            </w:tcBorders>
            <w:noWrap/>
            <w:vAlign w:val="center"/>
          </w:tcPr>
          <w:p w14:paraId="22C33545" w14:textId="77777777" w:rsidR="00FF5C52" w:rsidRPr="006910BE" w:rsidRDefault="00FF5C52" w:rsidP="00EF283A">
            <w:pPr>
              <w:pStyle w:val="TAC"/>
            </w:pPr>
            <w:r w:rsidRPr="006910BE">
              <w:rPr>
                <w:rFonts w:eastAsia="MS Mincho"/>
              </w:rPr>
              <w:t>REFSENS</w:t>
            </w:r>
          </w:p>
        </w:tc>
        <w:tc>
          <w:tcPr>
            <w:tcW w:w="413" w:type="pct"/>
            <w:tcBorders>
              <w:bottom w:val="single" w:sz="4" w:space="0" w:color="auto"/>
            </w:tcBorders>
            <w:noWrap/>
            <w:vAlign w:val="center"/>
          </w:tcPr>
          <w:p w14:paraId="35DF60E6" w14:textId="77777777" w:rsidR="00FF5C52" w:rsidRPr="006910BE" w:rsidRDefault="00FF5C52" w:rsidP="00EF283A">
            <w:pPr>
              <w:pStyle w:val="TAC"/>
            </w:pPr>
            <w:r w:rsidRPr="006910BE">
              <w:t>-</w:t>
            </w:r>
          </w:p>
        </w:tc>
        <w:tc>
          <w:tcPr>
            <w:tcW w:w="382" w:type="pct"/>
            <w:tcBorders>
              <w:bottom w:val="single" w:sz="4" w:space="0" w:color="auto"/>
            </w:tcBorders>
            <w:noWrap/>
            <w:vAlign w:val="center"/>
          </w:tcPr>
          <w:p w14:paraId="5595204F" w14:textId="77777777" w:rsidR="00FF5C52" w:rsidRPr="006910BE" w:rsidRDefault="00FF5C52" w:rsidP="00EF283A">
            <w:pPr>
              <w:pStyle w:val="TAC"/>
            </w:pPr>
            <w:r w:rsidRPr="006910BE">
              <w:t>-</w:t>
            </w:r>
          </w:p>
        </w:tc>
        <w:tc>
          <w:tcPr>
            <w:tcW w:w="382" w:type="pct"/>
            <w:tcBorders>
              <w:bottom w:val="single" w:sz="4" w:space="0" w:color="auto"/>
            </w:tcBorders>
            <w:vAlign w:val="center"/>
          </w:tcPr>
          <w:p w14:paraId="55055ED9" w14:textId="77777777" w:rsidR="00FF5C52" w:rsidRPr="006910BE" w:rsidRDefault="00FF5C52" w:rsidP="00EF283A">
            <w:pPr>
              <w:pStyle w:val="TAC"/>
            </w:pPr>
            <w:r w:rsidRPr="006910BE">
              <w:t>-</w:t>
            </w:r>
          </w:p>
        </w:tc>
        <w:tc>
          <w:tcPr>
            <w:tcW w:w="383" w:type="pct"/>
            <w:tcBorders>
              <w:bottom w:val="single" w:sz="4" w:space="0" w:color="auto"/>
            </w:tcBorders>
            <w:vAlign w:val="center"/>
          </w:tcPr>
          <w:p w14:paraId="4A14971A" w14:textId="77777777" w:rsidR="00FF5C52" w:rsidRPr="006910BE" w:rsidRDefault="00FF5C52" w:rsidP="00EF283A">
            <w:pPr>
              <w:pStyle w:val="TAC"/>
              <w:rPr>
                <w:lang w:eastAsia="zh-Hans"/>
              </w:rPr>
            </w:pPr>
            <w:r w:rsidRPr="006910BE">
              <w:t>N/A</w:t>
            </w:r>
          </w:p>
        </w:tc>
        <w:tc>
          <w:tcPr>
            <w:tcW w:w="425" w:type="pct"/>
            <w:tcBorders>
              <w:bottom w:val="single" w:sz="4" w:space="0" w:color="auto"/>
            </w:tcBorders>
          </w:tcPr>
          <w:p w14:paraId="12F5AC58" w14:textId="77777777" w:rsidR="00FF5C52" w:rsidRPr="006910BE" w:rsidRDefault="00FF5C52" w:rsidP="00EF283A">
            <w:pPr>
              <w:pStyle w:val="TAC"/>
              <w:rPr>
                <w:lang w:eastAsia="zh-Hans"/>
              </w:rPr>
            </w:pPr>
            <w:r w:rsidRPr="006910BE">
              <w:t>TDD</w:t>
            </w:r>
          </w:p>
        </w:tc>
      </w:tr>
      <w:tr w:rsidR="00FF5C52" w:rsidRPr="006910BE" w14:paraId="0F0C9D17" w14:textId="77777777" w:rsidTr="00EF283A">
        <w:tblPrEx>
          <w:tblLook w:val="0000" w:firstRow="0" w:lastRow="0" w:firstColumn="0" w:lastColumn="0" w:noHBand="0" w:noVBand="0"/>
        </w:tblPrEx>
        <w:trPr>
          <w:trHeight w:val="20"/>
          <w:jc w:val="center"/>
          <w:ins w:id="976" w:author="Jianfei Xiao (肖剑飞)" w:date="2023-01-30T12:40:00Z"/>
        </w:trPr>
        <w:tc>
          <w:tcPr>
            <w:tcW w:w="741" w:type="pct"/>
            <w:gridSpan w:val="2"/>
            <w:vMerge w:val="restart"/>
            <w:tcBorders>
              <w:top w:val="single" w:sz="4" w:space="0" w:color="auto"/>
            </w:tcBorders>
            <w:vAlign w:val="center"/>
          </w:tcPr>
          <w:p w14:paraId="655344D7" w14:textId="77777777" w:rsidR="00FF5C52" w:rsidRPr="006910BE" w:rsidRDefault="00FF5C52" w:rsidP="00EF283A">
            <w:pPr>
              <w:pStyle w:val="TAC"/>
              <w:rPr>
                <w:ins w:id="977" w:author="Jianfei Xiao (肖剑飞)" w:date="2023-01-30T12:40:00Z"/>
                <w:rFonts w:cs="Arial"/>
                <w:color w:val="000000"/>
                <w:szCs w:val="18"/>
              </w:rPr>
            </w:pPr>
            <w:ins w:id="978" w:author="Jianfei Xiao (肖剑飞)" w:date="2023-01-30T12:40:00Z">
              <w:r>
                <w:rPr>
                  <w:rFonts w:cs="Arial" w:hint="eastAsia"/>
                  <w:szCs w:val="18"/>
                  <w:lang w:eastAsia="zh-CN"/>
                </w:rPr>
                <w:t>D</w:t>
              </w:r>
              <w:r>
                <w:rPr>
                  <w:rFonts w:cs="Arial"/>
                  <w:szCs w:val="18"/>
                  <w:lang w:eastAsia="zh-CN"/>
                </w:rPr>
                <w:t>C_12A_n77A</w:t>
              </w:r>
            </w:ins>
          </w:p>
        </w:tc>
        <w:tc>
          <w:tcPr>
            <w:tcW w:w="434" w:type="pct"/>
            <w:gridSpan w:val="2"/>
            <w:tcBorders>
              <w:bottom w:val="single" w:sz="4" w:space="0" w:color="auto"/>
            </w:tcBorders>
            <w:vAlign w:val="center"/>
          </w:tcPr>
          <w:p w14:paraId="4684C80B" w14:textId="77777777" w:rsidR="00FF5C52" w:rsidRPr="006910BE" w:rsidRDefault="00FF5C52" w:rsidP="00EF283A">
            <w:pPr>
              <w:pStyle w:val="TAC"/>
              <w:rPr>
                <w:ins w:id="979" w:author="Jianfei Xiao (肖剑飞)" w:date="2023-01-30T12:40:00Z"/>
              </w:rPr>
            </w:pPr>
            <w:ins w:id="980" w:author="Jianfei Xiao (肖剑飞)" w:date="2023-01-30T12:40:00Z">
              <w:r>
                <w:rPr>
                  <w:rFonts w:hint="eastAsia"/>
                  <w:lang w:eastAsia="zh-CN"/>
                </w:rPr>
                <w:t>1</w:t>
              </w:r>
              <w:r>
                <w:rPr>
                  <w:lang w:eastAsia="zh-CN"/>
                </w:rPr>
                <w:t>2</w:t>
              </w:r>
            </w:ins>
          </w:p>
        </w:tc>
        <w:tc>
          <w:tcPr>
            <w:tcW w:w="337" w:type="pct"/>
            <w:gridSpan w:val="2"/>
            <w:tcBorders>
              <w:bottom w:val="single" w:sz="4" w:space="0" w:color="auto"/>
            </w:tcBorders>
            <w:noWrap/>
            <w:vAlign w:val="center"/>
          </w:tcPr>
          <w:p w14:paraId="6EFB22F6" w14:textId="77777777" w:rsidR="00FF5C52" w:rsidRPr="006910BE" w:rsidRDefault="00FF5C52" w:rsidP="00EF283A">
            <w:pPr>
              <w:pStyle w:val="TAC"/>
              <w:rPr>
                <w:ins w:id="981" w:author="Jianfei Xiao (肖剑飞)" w:date="2023-01-30T12:40:00Z"/>
              </w:rPr>
            </w:pPr>
            <w:ins w:id="982" w:author="Jianfei Xiao (肖剑飞)" w:date="2023-01-30T12:40:00Z">
              <w:r>
                <w:rPr>
                  <w:rFonts w:hint="eastAsia"/>
                  <w:lang w:eastAsia="zh-CN"/>
                </w:rPr>
                <w:t>N</w:t>
              </w:r>
              <w:r>
                <w:rPr>
                  <w:lang w:eastAsia="zh-CN"/>
                </w:rPr>
                <w:t>/A</w:t>
              </w:r>
            </w:ins>
          </w:p>
        </w:tc>
        <w:tc>
          <w:tcPr>
            <w:tcW w:w="948" w:type="pct"/>
            <w:tcBorders>
              <w:bottom w:val="single" w:sz="4" w:space="0" w:color="auto"/>
            </w:tcBorders>
            <w:noWrap/>
            <w:vAlign w:val="center"/>
          </w:tcPr>
          <w:p w14:paraId="337936D2" w14:textId="77777777" w:rsidR="00FF5C52" w:rsidRPr="006910BE" w:rsidRDefault="00FF5C52" w:rsidP="00EF283A">
            <w:pPr>
              <w:pStyle w:val="TAJ"/>
              <w:spacing w:before="0" w:after="0"/>
              <w:rPr>
                <w:ins w:id="983" w:author="Jianfei Xiao (肖剑飞)" w:date="2023-01-30T12:40:00Z"/>
                <w:b w:val="0"/>
              </w:rPr>
            </w:pPr>
            <w:ins w:id="984" w:author="Jianfei Xiao (肖剑飞)" w:date="2023-01-30T12:40:00Z">
              <w:r w:rsidRPr="00297A15">
                <w:rPr>
                  <w:rFonts w:eastAsiaTheme="minorEastAsia"/>
                  <w:b w:val="0"/>
                  <w:lang w:eastAsia="zh-CN"/>
                </w:rPr>
                <w:t>-84.6</w:t>
              </w:r>
            </w:ins>
          </w:p>
        </w:tc>
        <w:tc>
          <w:tcPr>
            <w:tcW w:w="554" w:type="pct"/>
            <w:tcBorders>
              <w:bottom w:val="single" w:sz="4" w:space="0" w:color="auto"/>
            </w:tcBorders>
            <w:noWrap/>
            <w:vAlign w:val="center"/>
          </w:tcPr>
          <w:p w14:paraId="4C38EF14" w14:textId="77777777" w:rsidR="00FF5C52" w:rsidRPr="006910BE" w:rsidRDefault="00FF5C52" w:rsidP="00EF283A">
            <w:pPr>
              <w:pStyle w:val="TAC"/>
              <w:rPr>
                <w:ins w:id="985" w:author="Jianfei Xiao (肖剑飞)" w:date="2023-01-30T12:40:00Z"/>
                <w:rFonts w:eastAsia="MS Mincho"/>
              </w:rPr>
            </w:pPr>
            <w:ins w:id="986" w:author="Jianfei Xiao (肖剑飞)" w:date="2023-01-30T12:40:00Z">
              <w:r>
                <w:rPr>
                  <w:rFonts w:hint="eastAsia"/>
                  <w:lang w:eastAsia="zh-CN"/>
                </w:rPr>
                <w:t>-</w:t>
              </w:r>
            </w:ins>
          </w:p>
        </w:tc>
        <w:tc>
          <w:tcPr>
            <w:tcW w:w="413" w:type="pct"/>
            <w:tcBorders>
              <w:bottom w:val="single" w:sz="4" w:space="0" w:color="auto"/>
            </w:tcBorders>
            <w:noWrap/>
            <w:vAlign w:val="center"/>
          </w:tcPr>
          <w:p w14:paraId="3F38B579" w14:textId="77777777" w:rsidR="00FF5C52" w:rsidRPr="006910BE" w:rsidRDefault="00FF5C52" w:rsidP="00EF283A">
            <w:pPr>
              <w:pStyle w:val="TAC"/>
              <w:rPr>
                <w:ins w:id="987" w:author="Jianfei Xiao (肖剑飞)" w:date="2023-01-30T12:40:00Z"/>
              </w:rPr>
            </w:pPr>
            <w:ins w:id="988" w:author="Jianfei Xiao (肖剑飞)" w:date="2023-01-30T12:40:00Z">
              <w:r>
                <w:rPr>
                  <w:rFonts w:hint="eastAsia"/>
                  <w:lang w:eastAsia="zh-CN"/>
                </w:rPr>
                <w:t>-</w:t>
              </w:r>
            </w:ins>
          </w:p>
        </w:tc>
        <w:tc>
          <w:tcPr>
            <w:tcW w:w="382" w:type="pct"/>
            <w:tcBorders>
              <w:bottom w:val="single" w:sz="4" w:space="0" w:color="auto"/>
            </w:tcBorders>
            <w:noWrap/>
            <w:vAlign w:val="center"/>
          </w:tcPr>
          <w:p w14:paraId="7D96A950" w14:textId="77777777" w:rsidR="00FF5C52" w:rsidRPr="006910BE" w:rsidRDefault="00FF5C52" w:rsidP="00EF283A">
            <w:pPr>
              <w:pStyle w:val="TAC"/>
              <w:rPr>
                <w:ins w:id="989" w:author="Jianfei Xiao (肖剑飞)" w:date="2023-01-30T12:40:00Z"/>
              </w:rPr>
            </w:pPr>
            <w:ins w:id="990" w:author="Jianfei Xiao (肖剑飞)" w:date="2023-01-30T12:40:00Z">
              <w:r>
                <w:rPr>
                  <w:rFonts w:hint="eastAsia"/>
                  <w:lang w:eastAsia="zh-CN"/>
                </w:rPr>
                <w:t>-</w:t>
              </w:r>
            </w:ins>
          </w:p>
        </w:tc>
        <w:tc>
          <w:tcPr>
            <w:tcW w:w="382" w:type="pct"/>
            <w:tcBorders>
              <w:bottom w:val="single" w:sz="4" w:space="0" w:color="auto"/>
            </w:tcBorders>
            <w:vAlign w:val="center"/>
          </w:tcPr>
          <w:p w14:paraId="17EA5169" w14:textId="77777777" w:rsidR="00FF5C52" w:rsidRPr="006910BE" w:rsidRDefault="00FF5C52" w:rsidP="00EF283A">
            <w:pPr>
              <w:pStyle w:val="TAC"/>
              <w:rPr>
                <w:ins w:id="991" w:author="Jianfei Xiao (肖剑飞)" w:date="2023-01-30T12:40:00Z"/>
              </w:rPr>
            </w:pPr>
            <w:ins w:id="992" w:author="Jianfei Xiao (肖剑飞)" w:date="2023-01-30T12:40:00Z">
              <w:r>
                <w:rPr>
                  <w:rFonts w:hint="eastAsia"/>
                  <w:lang w:eastAsia="zh-CN"/>
                </w:rPr>
                <w:t>-</w:t>
              </w:r>
            </w:ins>
          </w:p>
        </w:tc>
        <w:tc>
          <w:tcPr>
            <w:tcW w:w="383" w:type="pct"/>
            <w:tcBorders>
              <w:bottom w:val="single" w:sz="4" w:space="0" w:color="auto"/>
            </w:tcBorders>
            <w:vAlign w:val="center"/>
          </w:tcPr>
          <w:p w14:paraId="1341D9A0" w14:textId="77777777" w:rsidR="00FF5C52" w:rsidRPr="006910BE" w:rsidRDefault="00FF5C52" w:rsidP="00EF283A">
            <w:pPr>
              <w:pStyle w:val="TAC"/>
              <w:rPr>
                <w:ins w:id="993" w:author="Jianfei Xiao (肖剑飞)" w:date="2023-01-30T12:40:00Z"/>
              </w:rPr>
            </w:pPr>
            <w:ins w:id="994" w:author="Jianfei Xiao (肖剑飞)" w:date="2023-01-30T12:40:00Z">
              <w:r>
                <w:rPr>
                  <w:rFonts w:hint="eastAsia"/>
                  <w:lang w:eastAsia="zh-CN"/>
                </w:rPr>
                <w:t>I</w:t>
              </w:r>
              <w:r>
                <w:rPr>
                  <w:lang w:eastAsia="zh-CN"/>
                </w:rPr>
                <w:t>MD5</w:t>
              </w:r>
            </w:ins>
          </w:p>
        </w:tc>
        <w:tc>
          <w:tcPr>
            <w:tcW w:w="425" w:type="pct"/>
            <w:tcBorders>
              <w:bottom w:val="single" w:sz="4" w:space="0" w:color="auto"/>
            </w:tcBorders>
          </w:tcPr>
          <w:p w14:paraId="6046969B" w14:textId="77777777" w:rsidR="00FF5C52" w:rsidRPr="006910BE" w:rsidRDefault="00FF5C52" w:rsidP="00EF283A">
            <w:pPr>
              <w:pStyle w:val="TAC"/>
              <w:rPr>
                <w:ins w:id="995" w:author="Jianfei Xiao (肖剑飞)" w:date="2023-01-30T12:40:00Z"/>
              </w:rPr>
            </w:pPr>
            <w:ins w:id="996" w:author="Jianfei Xiao (肖剑飞)" w:date="2023-01-30T12:40:00Z">
              <w:r>
                <w:rPr>
                  <w:rFonts w:hint="eastAsia"/>
                  <w:lang w:eastAsia="zh-CN"/>
                </w:rPr>
                <w:t>F</w:t>
              </w:r>
              <w:r>
                <w:rPr>
                  <w:lang w:eastAsia="zh-CN"/>
                </w:rPr>
                <w:t>DD</w:t>
              </w:r>
            </w:ins>
          </w:p>
        </w:tc>
      </w:tr>
      <w:tr w:rsidR="00FF5C52" w:rsidRPr="006910BE" w14:paraId="7FB4FEBD" w14:textId="77777777" w:rsidTr="00EF283A">
        <w:tblPrEx>
          <w:tblLook w:val="0000" w:firstRow="0" w:lastRow="0" w:firstColumn="0" w:lastColumn="0" w:noHBand="0" w:noVBand="0"/>
        </w:tblPrEx>
        <w:trPr>
          <w:trHeight w:val="20"/>
          <w:jc w:val="center"/>
          <w:ins w:id="997" w:author="Jianfei Xiao (肖剑飞)" w:date="2023-01-30T12:40:00Z"/>
        </w:trPr>
        <w:tc>
          <w:tcPr>
            <w:tcW w:w="741" w:type="pct"/>
            <w:gridSpan w:val="2"/>
            <w:vMerge/>
            <w:tcBorders>
              <w:bottom w:val="nil"/>
            </w:tcBorders>
          </w:tcPr>
          <w:p w14:paraId="71F33A98" w14:textId="77777777" w:rsidR="00FF5C52" w:rsidRPr="006910BE" w:rsidRDefault="00FF5C52" w:rsidP="00EF283A">
            <w:pPr>
              <w:pStyle w:val="TAC"/>
              <w:rPr>
                <w:ins w:id="998" w:author="Jianfei Xiao (肖剑飞)" w:date="2023-01-30T12:40:00Z"/>
                <w:rFonts w:cs="Arial"/>
                <w:color w:val="000000"/>
                <w:szCs w:val="18"/>
              </w:rPr>
            </w:pPr>
          </w:p>
        </w:tc>
        <w:tc>
          <w:tcPr>
            <w:tcW w:w="434" w:type="pct"/>
            <w:gridSpan w:val="2"/>
            <w:tcBorders>
              <w:bottom w:val="single" w:sz="4" w:space="0" w:color="auto"/>
            </w:tcBorders>
            <w:vAlign w:val="center"/>
          </w:tcPr>
          <w:p w14:paraId="1B1BBEC0" w14:textId="77777777" w:rsidR="00FF5C52" w:rsidRPr="006910BE" w:rsidRDefault="00FF5C52" w:rsidP="00EF283A">
            <w:pPr>
              <w:pStyle w:val="TAC"/>
              <w:rPr>
                <w:ins w:id="999" w:author="Jianfei Xiao (肖剑飞)" w:date="2023-01-30T12:40:00Z"/>
              </w:rPr>
            </w:pPr>
            <w:ins w:id="1000" w:author="Jianfei Xiao (肖剑飞)" w:date="2023-01-30T12:40:00Z">
              <w:r>
                <w:rPr>
                  <w:lang w:eastAsia="zh-CN"/>
                </w:rPr>
                <w:t>n77</w:t>
              </w:r>
            </w:ins>
          </w:p>
        </w:tc>
        <w:tc>
          <w:tcPr>
            <w:tcW w:w="337" w:type="pct"/>
            <w:gridSpan w:val="2"/>
            <w:tcBorders>
              <w:bottom w:val="single" w:sz="4" w:space="0" w:color="auto"/>
            </w:tcBorders>
            <w:noWrap/>
            <w:vAlign w:val="center"/>
          </w:tcPr>
          <w:p w14:paraId="12718406" w14:textId="77777777" w:rsidR="00FF5C52" w:rsidRPr="006910BE" w:rsidRDefault="00FF5C52" w:rsidP="00EF283A">
            <w:pPr>
              <w:pStyle w:val="TAC"/>
              <w:rPr>
                <w:ins w:id="1001" w:author="Jianfei Xiao (肖剑飞)" w:date="2023-01-30T12:40:00Z"/>
              </w:rPr>
            </w:pPr>
            <w:ins w:id="1002" w:author="Jianfei Xiao (肖剑飞)" w:date="2023-01-30T12:40:00Z">
              <w:r>
                <w:rPr>
                  <w:rFonts w:hint="eastAsia"/>
                  <w:lang w:eastAsia="zh-CN"/>
                </w:rPr>
                <w:t>1</w:t>
              </w:r>
              <w:r>
                <w:rPr>
                  <w:lang w:eastAsia="zh-CN"/>
                </w:rPr>
                <w:t>5</w:t>
              </w:r>
            </w:ins>
          </w:p>
        </w:tc>
        <w:tc>
          <w:tcPr>
            <w:tcW w:w="948" w:type="pct"/>
            <w:tcBorders>
              <w:bottom w:val="single" w:sz="4" w:space="0" w:color="auto"/>
            </w:tcBorders>
            <w:noWrap/>
            <w:vAlign w:val="center"/>
          </w:tcPr>
          <w:p w14:paraId="27E29D78" w14:textId="77777777" w:rsidR="00FF5C52" w:rsidRPr="006910BE" w:rsidRDefault="00FF5C52" w:rsidP="00EF283A">
            <w:pPr>
              <w:pStyle w:val="TAJ"/>
              <w:spacing w:before="0" w:after="0"/>
              <w:rPr>
                <w:ins w:id="1003" w:author="Jianfei Xiao (肖剑飞)" w:date="2023-01-30T12:40:00Z"/>
                <w:b w:val="0"/>
              </w:rPr>
            </w:pPr>
            <w:ins w:id="1004" w:author="Jianfei Xiao (肖剑飞)" w:date="2023-01-30T12:40:00Z">
              <w:r>
                <w:rPr>
                  <w:rFonts w:eastAsiaTheme="minorEastAsia" w:hint="eastAsia"/>
                  <w:b w:val="0"/>
                  <w:lang w:eastAsia="zh-CN"/>
                </w:rPr>
                <w:t>-</w:t>
              </w:r>
            </w:ins>
          </w:p>
        </w:tc>
        <w:tc>
          <w:tcPr>
            <w:tcW w:w="554" w:type="pct"/>
            <w:tcBorders>
              <w:bottom w:val="single" w:sz="4" w:space="0" w:color="auto"/>
            </w:tcBorders>
            <w:noWrap/>
            <w:vAlign w:val="center"/>
          </w:tcPr>
          <w:p w14:paraId="3BBFBC6A" w14:textId="77777777" w:rsidR="00FF5C52" w:rsidRPr="006910BE" w:rsidRDefault="00FF5C52" w:rsidP="00EF283A">
            <w:pPr>
              <w:pStyle w:val="TAC"/>
              <w:rPr>
                <w:ins w:id="1005" w:author="Jianfei Xiao (肖剑飞)" w:date="2023-01-30T12:40:00Z"/>
                <w:rFonts w:eastAsia="MS Mincho"/>
              </w:rPr>
            </w:pPr>
            <w:ins w:id="1006" w:author="Jianfei Xiao (肖剑飞)" w:date="2023-01-30T12:40:00Z">
              <w:r>
                <w:rPr>
                  <w:rFonts w:hint="eastAsia"/>
                  <w:lang w:eastAsia="zh-CN"/>
                </w:rPr>
                <w:t>R</w:t>
              </w:r>
              <w:r>
                <w:rPr>
                  <w:lang w:eastAsia="zh-CN"/>
                </w:rPr>
                <w:t>EFSENS</w:t>
              </w:r>
            </w:ins>
          </w:p>
        </w:tc>
        <w:tc>
          <w:tcPr>
            <w:tcW w:w="413" w:type="pct"/>
            <w:tcBorders>
              <w:bottom w:val="single" w:sz="4" w:space="0" w:color="auto"/>
            </w:tcBorders>
            <w:noWrap/>
            <w:vAlign w:val="center"/>
          </w:tcPr>
          <w:p w14:paraId="45AC14B6" w14:textId="77777777" w:rsidR="00FF5C52" w:rsidRPr="006910BE" w:rsidRDefault="00FF5C52" w:rsidP="00EF283A">
            <w:pPr>
              <w:pStyle w:val="TAC"/>
              <w:rPr>
                <w:ins w:id="1007" w:author="Jianfei Xiao (肖剑飞)" w:date="2023-01-30T12:40:00Z"/>
              </w:rPr>
            </w:pPr>
            <w:ins w:id="1008" w:author="Jianfei Xiao (肖剑飞)" w:date="2023-01-30T12:40:00Z">
              <w:r>
                <w:rPr>
                  <w:rFonts w:hint="eastAsia"/>
                  <w:lang w:eastAsia="zh-CN"/>
                </w:rPr>
                <w:t>-</w:t>
              </w:r>
            </w:ins>
          </w:p>
        </w:tc>
        <w:tc>
          <w:tcPr>
            <w:tcW w:w="382" w:type="pct"/>
            <w:tcBorders>
              <w:bottom w:val="single" w:sz="4" w:space="0" w:color="auto"/>
            </w:tcBorders>
            <w:noWrap/>
            <w:vAlign w:val="center"/>
          </w:tcPr>
          <w:p w14:paraId="75A35AAA" w14:textId="77777777" w:rsidR="00FF5C52" w:rsidRPr="006910BE" w:rsidRDefault="00FF5C52" w:rsidP="00EF283A">
            <w:pPr>
              <w:pStyle w:val="TAC"/>
              <w:rPr>
                <w:ins w:id="1009" w:author="Jianfei Xiao (肖剑飞)" w:date="2023-01-30T12:40:00Z"/>
              </w:rPr>
            </w:pPr>
            <w:ins w:id="1010" w:author="Jianfei Xiao (肖剑飞)" w:date="2023-01-30T12:40:00Z">
              <w:r>
                <w:rPr>
                  <w:rFonts w:hint="eastAsia"/>
                  <w:lang w:eastAsia="zh-CN"/>
                </w:rPr>
                <w:t>-</w:t>
              </w:r>
            </w:ins>
          </w:p>
        </w:tc>
        <w:tc>
          <w:tcPr>
            <w:tcW w:w="382" w:type="pct"/>
            <w:tcBorders>
              <w:bottom w:val="single" w:sz="4" w:space="0" w:color="auto"/>
            </w:tcBorders>
            <w:vAlign w:val="center"/>
          </w:tcPr>
          <w:p w14:paraId="16DA0FB7" w14:textId="77777777" w:rsidR="00FF5C52" w:rsidRPr="006910BE" w:rsidRDefault="00FF5C52" w:rsidP="00EF283A">
            <w:pPr>
              <w:pStyle w:val="TAC"/>
              <w:rPr>
                <w:ins w:id="1011" w:author="Jianfei Xiao (肖剑飞)" w:date="2023-01-30T12:40:00Z"/>
              </w:rPr>
            </w:pPr>
            <w:ins w:id="1012" w:author="Jianfei Xiao (肖剑飞)" w:date="2023-01-30T12:40:00Z">
              <w:r>
                <w:rPr>
                  <w:rFonts w:hint="eastAsia"/>
                  <w:lang w:eastAsia="zh-CN"/>
                </w:rPr>
                <w:t>-</w:t>
              </w:r>
            </w:ins>
          </w:p>
        </w:tc>
        <w:tc>
          <w:tcPr>
            <w:tcW w:w="383" w:type="pct"/>
            <w:tcBorders>
              <w:bottom w:val="single" w:sz="4" w:space="0" w:color="auto"/>
            </w:tcBorders>
            <w:vAlign w:val="center"/>
          </w:tcPr>
          <w:p w14:paraId="46999EF2" w14:textId="77777777" w:rsidR="00FF5C52" w:rsidRPr="006910BE" w:rsidRDefault="00FF5C52" w:rsidP="00EF283A">
            <w:pPr>
              <w:pStyle w:val="TAC"/>
              <w:rPr>
                <w:ins w:id="1013" w:author="Jianfei Xiao (肖剑飞)" w:date="2023-01-30T12:40:00Z"/>
              </w:rPr>
            </w:pPr>
            <w:ins w:id="1014" w:author="Jianfei Xiao (肖剑飞)" w:date="2023-01-30T12:40:00Z">
              <w:r>
                <w:rPr>
                  <w:rFonts w:hint="eastAsia"/>
                  <w:lang w:eastAsia="zh-CN"/>
                </w:rPr>
                <w:t>N</w:t>
              </w:r>
              <w:r>
                <w:rPr>
                  <w:lang w:eastAsia="zh-CN"/>
                </w:rPr>
                <w:t>/A</w:t>
              </w:r>
            </w:ins>
          </w:p>
        </w:tc>
        <w:tc>
          <w:tcPr>
            <w:tcW w:w="425" w:type="pct"/>
            <w:tcBorders>
              <w:bottom w:val="single" w:sz="4" w:space="0" w:color="auto"/>
            </w:tcBorders>
          </w:tcPr>
          <w:p w14:paraId="0E737DFD" w14:textId="77777777" w:rsidR="00FF5C52" w:rsidRPr="006910BE" w:rsidRDefault="00FF5C52" w:rsidP="00EF283A">
            <w:pPr>
              <w:pStyle w:val="TAC"/>
              <w:rPr>
                <w:ins w:id="1015" w:author="Jianfei Xiao (肖剑飞)" w:date="2023-01-30T12:40:00Z"/>
              </w:rPr>
            </w:pPr>
            <w:ins w:id="1016" w:author="Jianfei Xiao (肖剑飞)" w:date="2023-01-30T12:40:00Z">
              <w:r>
                <w:rPr>
                  <w:rFonts w:hint="eastAsia"/>
                  <w:lang w:eastAsia="zh-CN"/>
                </w:rPr>
                <w:t>T</w:t>
              </w:r>
              <w:r>
                <w:rPr>
                  <w:lang w:eastAsia="zh-CN"/>
                </w:rPr>
                <w:t>DD</w:t>
              </w:r>
            </w:ins>
          </w:p>
        </w:tc>
      </w:tr>
      <w:tr w:rsidR="00FF5C52" w:rsidRPr="006910BE" w14:paraId="7646024B" w14:textId="77777777" w:rsidTr="00EF283A">
        <w:tblPrEx>
          <w:tblLook w:val="0000" w:firstRow="0" w:lastRow="0" w:firstColumn="0" w:lastColumn="0" w:noHBand="0" w:noVBand="0"/>
        </w:tblPrEx>
        <w:trPr>
          <w:trHeight w:val="20"/>
          <w:jc w:val="center"/>
        </w:trPr>
        <w:tc>
          <w:tcPr>
            <w:tcW w:w="741" w:type="pct"/>
            <w:gridSpan w:val="2"/>
            <w:tcBorders>
              <w:top w:val="single" w:sz="4" w:space="0" w:color="auto"/>
              <w:bottom w:val="nil"/>
            </w:tcBorders>
          </w:tcPr>
          <w:p w14:paraId="5D9DA2D4" w14:textId="77777777" w:rsidR="00FF5C52" w:rsidRPr="006910BE" w:rsidRDefault="00FF5C52" w:rsidP="00EF283A">
            <w:pPr>
              <w:pStyle w:val="TAC"/>
              <w:rPr>
                <w:rFonts w:cs="Arial"/>
                <w:color w:val="000000"/>
                <w:szCs w:val="18"/>
              </w:rPr>
            </w:pPr>
            <w:r w:rsidRPr="006910BE">
              <w:rPr>
                <w:rFonts w:eastAsia="MS Mincho" w:cs="Arial"/>
                <w:szCs w:val="18"/>
              </w:rPr>
              <w:t>DC_13A_n77A</w:t>
            </w:r>
          </w:p>
        </w:tc>
        <w:tc>
          <w:tcPr>
            <w:tcW w:w="434" w:type="pct"/>
            <w:gridSpan w:val="2"/>
            <w:tcBorders>
              <w:bottom w:val="single" w:sz="4" w:space="0" w:color="auto"/>
            </w:tcBorders>
            <w:vAlign w:val="center"/>
          </w:tcPr>
          <w:p w14:paraId="037C76C3" w14:textId="77777777" w:rsidR="00FF5C52" w:rsidRPr="006910BE" w:rsidRDefault="00FF5C52" w:rsidP="00EF283A">
            <w:pPr>
              <w:pStyle w:val="TAC"/>
            </w:pPr>
            <w:r w:rsidRPr="006910BE">
              <w:t>13</w:t>
            </w:r>
          </w:p>
        </w:tc>
        <w:tc>
          <w:tcPr>
            <w:tcW w:w="337" w:type="pct"/>
            <w:gridSpan w:val="2"/>
            <w:tcBorders>
              <w:bottom w:val="single" w:sz="4" w:space="0" w:color="auto"/>
            </w:tcBorders>
            <w:noWrap/>
            <w:vAlign w:val="center"/>
          </w:tcPr>
          <w:p w14:paraId="58E4BEDA" w14:textId="77777777" w:rsidR="00FF5C52" w:rsidRPr="006910BE" w:rsidRDefault="00FF5C52" w:rsidP="00EF283A">
            <w:pPr>
              <w:pStyle w:val="TAC"/>
            </w:pPr>
            <w:r w:rsidRPr="006910BE">
              <w:t>N/A</w:t>
            </w:r>
          </w:p>
        </w:tc>
        <w:tc>
          <w:tcPr>
            <w:tcW w:w="948" w:type="pct"/>
            <w:tcBorders>
              <w:bottom w:val="single" w:sz="4" w:space="0" w:color="auto"/>
            </w:tcBorders>
            <w:noWrap/>
            <w:vAlign w:val="center"/>
          </w:tcPr>
          <w:p w14:paraId="5A7A8AE2" w14:textId="77777777" w:rsidR="00FF5C52" w:rsidRPr="006910BE" w:rsidRDefault="00FF5C52" w:rsidP="00EF283A">
            <w:pPr>
              <w:pStyle w:val="TAJ"/>
              <w:spacing w:before="0" w:after="0"/>
              <w:rPr>
                <w:b w:val="0"/>
              </w:rPr>
            </w:pPr>
            <w:r w:rsidRPr="006910BE">
              <w:rPr>
                <w:b w:val="0"/>
              </w:rPr>
              <w:t>-80.93</w:t>
            </w:r>
          </w:p>
        </w:tc>
        <w:tc>
          <w:tcPr>
            <w:tcW w:w="554" w:type="pct"/>
            <w:tcBorders>
              <w:bottom w:val="single" w:sz="4" w:space="0" w:color="auto"/>
            </w:tcBorders>
            <w:noWrap/>
            <w:vAlign w:val="center"/>
          </w:tcPr>
          <w:p w14:paraId="2A2EEA34" w14:textId="77777777" w:rsidR="00FF5C52" w:rsidRPr="006910BE" w:rsidRDefault="00FF5C52" w:rsidP="00EF283A">
            <w:pPr>
              <w:pStyle w:val="TAC"/>
              <w:rPr>
                <w:rFonts w:eastAsia="MS Mincho"/>
              </w:rPr>
            </w:pPr>
            <w:r w:rsidRPr="006910BE">
              <w:t>-</w:t>
            </w:r>
          </w:p>
        </w:tc>
        <w:tc>
          <w:tcPr>
            <w:tcW w:w="413" w:type="pct"/>
            <w:tcBorders>
              <w:bottom w:val="single" w:sz="4" w:space="0" w:color="auto"/>
            </w:tcBorders>
            <w:noWrap/>
            <w:vAlign w:val="center"/>
          </w:tcPr>
          <w:p w14:paraId="64DB8828" w14:textId="77777777" w:rsidR="00FF5C52" w:rsidRPr="006910BE" w:rsidRDefault="00FF5C52" w:rsidP="00EF283A">
            <w:pPr>
              <w:pStyle w:val="TAC"/>
            </w:pPr>
            <w:r w:rsidRPr="006910BE">
              <w:t>-</w:t>
            </w:r>
          </w:p>
        </w:tc>
        <w:tc>
          <w:tcPr>
            <w:tcW w:w="382" w:type="pct"/>
            <w:tcBorders>
              <w:bottom w:val="single" w:sz="4" w:space="0" w:color="auto"/>
            </w:tcBorders>
            <w:noWrap/>
            <w:vAlign w:val="center"/>
          </w:tcPr>
          <w:p w14:paraId="55035A5F" w14:textId="77777777" w:rsidR="00FF5C52" w:rsidRPr="006910BE" w:rsidRDefault="00FF5C52" w:rsidP="00EF283A">
            <w:pPr>
              <w:pStyle w:val="TAC"/>
            </w:pPr>
            <w:r w:rsidRPr="006910BE">
              <w:t>-</w:t>
            </w:r>
          </w:p>
        </w:tc>
        <w:tc>
          <w:tcPr>
            <w:tcW w:w="382" w:type="pct"/>
            <w:tcBorders>
              <w:bottom w:val="single" w:sz="4" w:space="0" w:color="auto"/>
            </w:tcBorders>
            <w:vAlign w:val="center"/>
          </w:tcPr>
          <w:p w14:paraId="7CAEC14E" w14:textId="77777777" w:rsidR="00FF5C52" w:rsidRPr="006910BE" w:rsidRDefault="00FF5C52" w:rsidP="00EF283A">
            <w:pPr>
              <w:pStyle w:val="TAC"/>
            </w:pPr>
            <w:r w:rsidRPr="006910BE">
              <w:t>-</w:t>
            </w:r>
          </w:p>
        </w:tc>
        <w:tc>
          <w:tcPr>
            <w:tcW w:w="383" w:type="pct"/>
            <w:tcBorders>
              <w:bottom w:val="single" w:sz="4" w:space="0" w:color="auto"/>
            </w:tcBorders>
            <w:vAlign w:val="center"/>
          </w:tcPr>
          <w:p w14:paraId="573AC286" w14:textId="77777777" w:rsidR="00FF5C52" w:rsidRPr="006910BE" w:rsidRDefault="00FF5C52" w:rsidP="00EF283A">
            <w:pPr>
              <w:pStyle w:val="TAC"/>
            </w:pPr>
            <w:r w:rsidRPr="006910BE">
              <w:t>IMD5</w:t>
            </w:r>
          </w:p>
        </w:tc>
        <w:tc>
          <w:tcPr>
            <w:tcW w:w="425" w:type="pct"/>
            <w:tcBorders>
              <w:bottom w:val="single" w:sz="4" w:space="0" w:color="auto"/>
            </w:tcBorders>
          </w:tcPr>
          <w:p w14:paraId="04456BD2" w14:textId="77777777" w:rsidR="00FF5C52" w:rsidRPr="006910BE" w:rsidRDefault="00FF5C52" w:rsidP="00EF283A">
            <w:pPr>
              <w:pStyle w:val="TAC"/>
            </w:pPr>
            <w:r w:rsidRPr="006910BE">
              <w:t>FDD</w:t>
            </w:r>
          </w:p>
        </w:tc>
      </w:tr>
      <w:tr w:rsidR="00FF5C52" w:rsidRPr="006910BE" w14:paraId="04D47E03" w14:textId="77777777" w:rsidTr="00EF283A">
        <w:tblPrEx>
          <w:tblLook w:val="0000" w:firstRow="0" w:lastRow="0" w:firstColumn="0" w:lastColumn="0" w:noHBand="0" w:noVBand="0"/>
        </w:tblPrEx>
        <w:trPr>
          <w:trHeight w:val="20"/>
          <w:jc w:val="center"/>
        </w:trPr>
        <w:tc>
          <w:tcPr>
            <w:tcW w:w="741" w:type="pct"/>
            <w:gridSpan w:val="2"/>
            <w:tcBorders>
              <w:top w:val="nil"/>
              <w:bottom w:val="single" w:sz="4" w:space="0" w:color="auto"/>
            </w:tcBorders>
          </w:tcPr>
          <w:p w14:paraId="76D3017C" w14:textId="77777777" w:rsidR="00FF5C52" w:rsidRPr="006910BE" w:rsidRDefault="00FF5C52" w:rsidP="00EF283A">
            <w:pPr>
              <w:pStyle w:val="TAC"/>
              <w:rPr>
                <w:rFonts w:cs="Arial"/>
                <w:color w:val="000000"/>
                <w:szCs w:val="18"/>
              </w:rPr>
            </w:pPr>
            <w:r w:rsidRPr="006910BE">
              <w:rPr>
                <w:rFonts w:eastAsia="MS Mincho" w:cs="Arial"/>
                <w:szCs w:val="18"/>
              </w:rPr>
              <w:t>DC_13A_n77C</w:t>
            </w:r>
          </w:p>
        </w:tc>
        <w:tc>
          <w:tcPr>
            <w:tcW w:w="434" w:type="pct"/>
            <w:gridSpan w:val="2"/>
            <w:tcBorders>
              <w:bottom w:val="single" w:sz="4" w:space="0" w:color="auto"/>
            </w:tcBorders>
            <w:vAlign w:val="center"/>
          </w:tcPr>
          <w:p w14:paraId="17ECF732" w14:textId="77777777" w:rsidR="00FF5C52" w:rsidRPr="006910BE" w:rsidRDefault="00FF5C52" w:rsidP="00EF283A">
            <w:pPr>
              <w:pStyle w:val="TAC"/>
            </w:pPr>
            <w:r w:rsidRPr="006910BE">
              <w:t>n77</w:t>
            </w:r>
          </w:p>
        </w:tc>
        <w:tc>
          <w:tcPr>
            <w:tcW w:w="337" w:type="pct"/>
            <w:gridSpan w:val="2"/>
            <w:tcBorders>
              <w:bottom w:val="single" w:sz="4" w:space="0" w:color="auto"/>
            </w:tcBorders>
            <w:noWrap/>
            <w:vAlign w:val="center"/>
          </w:tcPr>
          <w:p w14:paraId="78D40A75" w14:textId="77777777" w:rsidR="00FF5C52" w:rsidRPr="006910BE" w:rsidRDefault="00FF5C52" w:rsidP="00EF283A">
            <w:pPr>
              <w:pStyle w:val="TAC"/>
            </w:pPr>
            <w:r w:rsidRPr="006910BE">
              <w:t>15</w:t>
            </w:r>
          </w:p>
        </w:tc>
        <w:tc>
          <w:tcPr>
            <w:tcW w:w="948" w:type="pct"/>
            <w:tcBorders>
              <w:bottom w:val="single" w:sz="4" w:space="0" w:color="auto"/>
            </w:tcBorders>
            <w:noWrap/>
            <w:vAlign w:val="center"/>
          </w:tcPr>
          <w:p w14:paraId="79A22DC6" w14:textId="77777777" w:rsidR="00FF5C52" w:rsidRPr="006910BE" w:rsidRDefault="00FF5C52" w:rsidP="00EF283A">
            <w:pPr>
              <w:pStyle w:val="TAJ"/>
              <w:spacing w:before="0" w:after="0"/>
              <w:rPr>
                <w:b w:val="0"/>
              </w:rPr>
            </w:pPr>
            <w:r w:rsidRPr="006910BE">
              <w:rPr>
                <w:b w:val="0"/>
              </w:rPr>
              <w:t>-</w:t>
            </w:r>
          </w:p>
        </w:tc>
        <w:tc>
          <w:tcPr>
            <w:tcW w:w="554" w:type="pct"/>
            <w:tcBorders>
              <w:bottom w:val="single" w:sz="4" w:space="0" w:color="auto"/>
            </w:tcBorders>
            <w:noWrap/>
            <w:vAlign w:val="center"/>
          </w:tcPr>
          <w:p w14:paraId="5DC30E1F" w14:textId="77777777" w:rsidR="00FF5C52" w:rsidRPr="006910BE" w:rsidRDefault="00FF5C52" w:rsidP="00EF283A">
            <w:pPr>
              <w:pStyle w:val="TAC"/>
              <w:rPr>
                <w:rFonts w:eastAsia="MS Mincho"/>
              </w:rPr>
            </w:pPr>
            <w:r w:rsidRPr="006910BE">
              <w:rPr>
                <w:rFonts w:eastAsia="MS Mincho"/>
              </w:rPr>
              <w:t>REFSENS</w:t>
            </w:r>
          </w:p>
        </w:tc>
        <w:tc>
          <w:tcPr>
            <w:tcW w:w="413" w:type="pct"/>
            <w:tcBorders>
              <w:bottom w:val="single" w:sz="4" w:space="0" w:color="auto"/>
            </w:tcBorders>
            <w:noWrap/>
            <w:vAlign w:val="center"/>
          </w:tcPr>
          <w:p w14:paraId="1F01AB95" w14:textId="77777777" w:rsidR="00FF5C52" w:rsidRPr="006910BE" w:rsidRDefault="00FF5C52" w:rsidP="00EF283A">
            <w:pPr>
              <w:pStyle w:val="TAC"/>
            </w:pPr>
            <w:r w:rsidRPr="006910BE">
              <w:t>-</w:t>
            </w:r>
          </w:p>
        </w:tc>
        <w:tc>
          <w:tcPr>
            <w:tcW w:w="382" w:type="pct"/>
            <w:tcBorders>
              <w:bottom w:val="single" w:sz="4" w:space="0" w:color="auto"/>
            </w:tcBorders>
            <w:noWrap/>
            <w:vAlign w:val="center"/>
          </w:tcPr>
          <w:p w14:paraId="1E203152" w14:textId="77777777" w:rsidR="00FF5C52" w:rsidRPr="006910BE" w:rsidRDefault="00FF5C52" w:rsidP="00EF283A">
            <w:pPr>
              <w:pStyle w:val="TAC"/>
            </w:pPr>
            <w:r w:rsidRPr="006910BE">
              <w:t>-</w:t>
            </w:r>
          </w:p>
        </w:tc>
        <w:tc>
          <w:tcPr>
            <w:tcW w:w="382" w:type="pct"/>
            <w:tcBorders>
              <w:bottom w:val="single" w:sz="4" w:space="0" w:color="auto"/>
            </w:tcBorders>
            <w:vAlign w:val="center"/>
          </w:tcPr>
          <w:p w14:paraId="5410E77C" w14:textId="77777777" w:rsidR="00FF5C52" w:rsidRPr="006910BE" w:rsidRDefault="00FF5C52" w:rsidP="00EF283A">
            <w:pPr>
              <w:pStyle w:val="TAC"/>
            </w:pPr>
            <w:r w:rsidRPr="006910BE">
              <w:t>-</w:t>
            </w:r>
          </w:p>
        </w:tc>
        <w:tc>
          <w:tcPr>
            <w:tcW w:w="383" w:type="pct"/>
            <w:tcBorders>
              <w:bottom w:val="single" w:sz="4" w:space="0" w:color="auto"/>
            </w:tcBorders>
            <w:vAlign w:val="center"/>
          </w:tcPr>
          <w:p w14:paraId="278D71F1" w14:textId="77777777" w:rsidR="00FF5C52" w:rsidRPr="006910BE" w:rsidRDefault="00FF5C52" w:rsidP="00EF283A">
            <w:pPr>
              <w:pStyle w:val="TAC"/>
            </w:pPr>
            <w:r w:rsidRPr="006910BE">
              <w:t>N/A</w:t>
            </w:r>
          </w:p>
        </w:tc>
        <w:tc>
          <w:tcPr>
            <w:tcW w:w="425" w:type="pct"/>
            <w:tcBorders>
              <w:bottom w:val="single" w:sz="4" w:space="0" w:color="auto"/>
            </w:tcBorders>
          </w:tcPr>
          <w:p w14:paraId="7858E19F" w14:textId="77777777" w:rsidR="00FF5C52" w:rsidRPr="006910BE" w:rsidRDefault="00FF5C52" w:rsidP="00EF283A">
            <w:pPr>
              <w:pStyle w:val="TAC"/>
            </w:pPr>
            <w:r w:rsidRPr="006910BE">
              <w:t>TDD</w:t>
            </w:r>
          </w:p>
        </w:tc>
      </w:tr>
      <w:tr w:rsidR="00FF5C52" w:rsidRPr="006910BE" w14:paraId="705F1112" w14:textId="77777777" w:rsidTr="00EF283A">
        <w:tblPrEx>
          <w:tblLook w:val="0000" w:firstRow="0" w:lastRow="0" w:firstColumn="0" w:lastColumn="0" w:noHBand="0" w:noVBand="0"/>
        </w:tblPrEx>
        <w:trPr>
          <w:trHeight w:val="20"/>
          <w:jc w:val="center"/>
          <w:ins w:id="1017" w:author="Jianfei Xiao (肖剑飞)" w:date="2023-01-30T12:40:00Z"/>
        </w:trPr>
        <w:tc>
          <w:tcPr>
            <w:tcW w:w="741" w:type="pct"/>
            <w:gridSpan w:val="2"/>
            <w:vMerge w:val="restart"/>
            <w:tcBorders>
              <w:top w:val="nil"/>
            </w:tcBorders>
            <w:vAlign w:val="center"/>
          </w:tcPr>
          <w:p w14:paraId="66F2E645" w14:textId="77777777" w:rsidR="00FF5C52" w:rsidRPr="00175DF1" w:rsidRDefault="00FF5C52" w:rsidP="00EF283A">
            <w:pPr>
              <w:pStyle w:val="TAC"/>
              <w:rPr>
                <w:ins w:id="1018" w:author="Jianfei Xiao (肖剑飞)" w:date="2023-01-30T12:40:00Z"/>
                <w:rFonts w:cs="Arial"/>
                <w:szCs w:val="18"/>
                <w:lang w:eastAsia="zh-CN"/>
              </w:rPr>
            </w:pPr>
            <w:ins w:id="1019" w:author="Jianfei Xiao (肖剑飞)" w:date="2023-01-30T12:41:00Z">
              <w:r w:rsidRPr="00175DF1">
                <w:rPr>
                  <w:rFonts w:cs="Arial"/>
                  <w:szCs w:val="18"/>
                  <w:lang w:eastAsia="zh-CN"/>
                </w:rPr>
                <w:t>DC_14A_n77A</w:t>
              </w:r>
            </w:ins>
          </w:p>
        </w:tc>
        <w:tc>
          <w:tcPr>
            <w:tcW w:w="434" w:type="pct"/>
            <w:gridSpan w:val="2"/>
            <w:tcBorders>
              <w:bottom w:val="single" w:sz="4" w:space="0" w:color="auto"/>
            </w:tcBorders>
            <w:vAlign w:val="center"/>
          </w:tcPr>
          <w:p w14:paraId="0F78D337" w14:textId="77777777" w:rsidR="00FF5C52" w:rsidRPr="00175DF1" w:rsidRDefault="00FF5C52" w:rsidP="00EF283A">
            <w:pPr>
              <w:pStyle w:val="TAC"/>
              <w:rPr>
                <w:ins w:id="1020" w:author="Jianfei Xiao (肖剑飞)" w:date="2023-01-30T12:40:00Z"/>
                <w:rFonts w:cs="Arial"/>
                <w:szCs w:val="18"/>
                <w:lang w:eastAsia="zh-CN"/>
              </w:rPr>
            </w:pPr>
            <w:ins w:id="1021" w:author="Jianfei Xiao (肖剑飞)" w:date="2023-01-30T12:41:00Z">
              <w:r w:rsidRPr="00175DF1">
                <w:rPr>
                  <w:rFonts w:cs="Arial"/>
                  <w:szCs w:val="18"/>
                  <w:lang w:eastAsia="zh-CN"/>
                </w:rPr>
                <w:t>14</w:t>
              </w:r>
            </w:ins>
          </w:p>
        </w:tc>
        <w:tc>
          <w:tcPr>
            <w:tcW w:w="337" w:type="pct"/>
            <w:gridSpan w:val="2"/>
            <w:tcBorders>
              <w:bottom w:val="single" w:sz="4" w:space="0" w:color="auto"/>
            </w:tcBorders>
            <w:noWrap/>
            <w:vAlign w:val="center"/>
          </w:tcPr>
          <w:p w14:paraId="294B98E8" w14:textId="77777777" w:rsidR="00FF5C52" w:rsidRPr="00175DF1" w:rsidRDefault="00FF5C52" w:rsidP="00EF283A">
            <w:pPr>
              <w:pStyle w:val="TAC"/>
              <w:rPr>
                <w:ins w:id="1022" w:author="Jianfei Xiao (肖剑飞)" w:date="2023-01-30T12:40:00Z"/>
                <w:rFonts w:cs="Arial"/>
                <w:szCs w:val="18"/>
                <w:lang w:eastAsia="zh-CN"/>
              </w:rPr>
            </w:pPr>
            <w:ins w:id="1023" w:author="Jianfei Xiao (肖剑飞)" w:date="2023-01-30T12:41:00Z">
              <w:r w:rsidRPr="00175DF1">
                <w:rPr>
                  <w:rFonts w:cs="Arial"/>
                  <w:szCs w:val="18"/>
                  <w:lang w:eastAsia="zh-CN"/>
                </w:rPr>
                <w:t>N/A</w:t>
              </w:r>
            </w:ins>
          </w:p>
        </w:tc>
        <w:tc>
          <w:tcPr>
            <w:tcW w:w="948" w:type="pct"/>
            <w:tcBorders>
              <w:bottom w:val="single" w:sz="4" w:space="0" w:color="auto"/>
            </w:tcBorders>
            <w:noWrap/>
            <w:vAlign w:val="center"/>
          </w:tcPr>
          <w:p w14:paraId="5435D166" w14:textId="77777777" w:rsidR="00FF5C52" w:rsidRPr="00175DF1" w:rsidRDefault="00FF5C52" w:rsidP="00EF283A">
            <w:pPr>
              <w:pStyle w:val="TAJ"/>
              <w:spacing w:before="0" w:after="0"/>
              <w:rPr>
                <w:ins w:id="1024" w:author="Jianfei Xiao (肖剑飞)" w:date="2023-01-30T12:40:00Z"/>
                <w:rFonts w:cs="Arial"/>
                <w:b w:val="0"/>
                <w:sz w:val="18"/>
                <w:szCs w:val="18"/>
                <w:lang w:eastAsia="zh-CN"/>
              </w:rPr>
            </w:pPr>
            <w:ins w:id="1025" w:author="Jianfei Xiao (肖剑飞)" w:date="2023-01-30T12:41:00Z">
              <w:r w:rsidRPr="00175DF1">
                <w:rPr>
                  <w:rFonts w:cs="Arial"/>
                  <w:b w:val="0"/>
                  <w:sz w:val="18"/>
                  <w:szCs w:val="18"/>
                  <w:lang w:eastAsia="zh-CN"/>
                </w:rPr>
                <w:t>-84.6</w:t>
              </w:r>
            </w:ins>
          </w:p>
        </w:tc>
        <w:tc>
          <w:tcPr>
            <w:tcW w:w="554" w:type="pct"/>
            <w:tcBorders>
              <w:bottom w:val="single" w:sz="4" w:space="0" w:color="auto"/>
            </w:tcBorders>
            <w:noWrap/>
            <w:vAlign w:val="center"/>
          </w:tcPr>
          <w:p w14:paraId="2FAF1D15" w14:textId="77777777" w:rsidR="00FF5C52" w:rsidRPr="00175DF1" w:rsidRDefault="00FF5C52" w:rsidP="00EF283A">
            <w:pPr>
              <w:pStyle w:val="TAC"/>
              <w:rPr>
                <w:ins w:id="1026" w:author="Jianfei Xiao (肖剑飞)" w:date="2023-01-30T12:40:00Z"/>
                <w:rFonts w:cs="Arial"/>
                <w:szCs w:val="18"/>
                <w:lang w:eastAsia="zh-CN"/>
              </w:rPr>
            </w:pPr>
            <w:ins w:id="1027" w:author="Jianfei Xiao (肖剑飞)" w:date="2023-01-30T12:41:00Z">
              <w:r w:rsidRPr="00175DF1">
                <w:rPr>
                  <w:rFonts w:cs="Arial"/>
                  <w:szCs w:val="18"/>
                  <w:lang w:eastAsia="zh-CN"/>
                </w:rPr>
                <w:t>-</w:t>
              </w:r>
            </w:ins>
          </w:p>
        </w:tc>
        <w:tc>
          <w:tcPr>
            <w:tcW w:w="413" w:type="pct"/>
            <w:tcBorders>
              <w:bottom w:val="single" w:sz="4" w:space="0" w:color="auto"/>
            </w:tcBorders>
            <w:noWrap/>
            <w:vAlign w:val="center"/>
          </w:tcPr>
          <w:p w14:paraId="6BFB7F19" w14:textId="77777777" w:rsidR="00FF5C52" w:rsidRPr="00175DF1" w:rsidRDefault="00FF5C52" w:rsidP="00EF283A">
            <w:pPr>
              <w:pStyle w:val="TAC"/>
              <w:rPr>
                <w:ins w:id="1028" w:author="Jianfei Xiao (肖剑飞)" w:date="2023-01-30T12:40:00Z"/>
                <w:rFonts w:cs="Arial"/>
                <w:szCs w:val="18"/>
                <w:lang w:eastAsia="zh-CN"/>
              </w:rPr>
            </w:pPr>
            <w:ins w:id="1029" w:author="Jianfei Xiao (肖剑飞)" w:date="2023-01-30T12:41:00Z">
              <w:r w:rsidRPr="00175DF1">
                <w:rPr>
                  <w:rFonts w:cs="Arial"/>
                  <w:szCs w:val="18"/>
                  <w:lang w:eastAsia="zh-CN"/>
                </w:rPr>
                <w:t>-</w:t>
              </w:r>
            </w:ins>
          </w:p>
        </w:tc>
        <w:tc>
          <w:tcPr>
            <w:tcW w:w="382" w:type="pct"/>
            <w:tcBorders>
              <w:bottom w:val="single" w:sz="4" w:space="0" w:color="auto"/>
            </w:tcBorders>
            <w:noWrap/>
            <w:vAlign w:val="center"/>
          </w:tcPr>
          <w:p w14:paraId="2A47E56F" w14:textId="77777777" w:rsidR="00FF5C52" w:rsidRPr="00175DF1" w:rsidRDefault="00FF5C52" w:rsidP="00EF283A">
            <w:pPr>
              <w:pStyle w:val="TAC"/>
              <w:rPr>
                <w:ins w:id="1030" w:author="Jianfei Xiao (肖剑飞)" w:date="2023-01-30T12:40:00Z"/>
                <w:rFonts w:cs="Arial"/>
                <w:szCs w:val="18"/>
                <w:lang w:eastAsia="zh-CN"/>
              </w:rPr>
            </w:pPr>
            <w:ins w:id="1031" w:author="Jianfei Xiao (肖剑飞)" w:date="2023-01-30T12:41:00Z">
              <w:r w:rsidRPr="00175DF1">
                <w:rPr>
                  <w:rFonts w:cs="Arial"/>
                  <w:szCs w:val="18"/>
                  <w:lang w:eastAsia="zh-CN"/>
                </w:rPr>
                <w:t>-</w:t>
              </w:r>
            </w:ins>
          </w:p>
        </w:tc>
        <w:tc>
          <w:tcPr>
            <w:tcW w:w="382" w:type="pct"/>
            <w:tcBorders>
              <w:bottom w:val="single" w:sz="4" w:space="0" w:color="auto"/>
            </w:tcBorders>
            <w:vAlign w:val="center"/>
          </w:tcPr>
          <w:p w14:paraId="233996D6" w14:textId="77777777" w:rsidR="00FF5C52" w:rsidRPr="00175DF1" w:rsidRDefault="00FF5C52" w:rsidP="00EF283A">
            <w:pPr>
              <w:pStyle w:val="TAC"/>
              <w:rPr>
                <w:ins w:id="1032" w:author="Jianfei Xiao (肖剑飞)" w:date="2023-01-30T12:40:00Z"/>
                <w:rFonts w:cs="Arial"/>
                <w:szCs w:val="18"/>
                <w:lang w:eastAsia="zh-CN"/>
              </w:rPr>
            </w:pPr>
            <w:ins w:id="1033" w:author="Jianfei Xiao (肖剑飞)" w:date="2023-01-30T12:41:00Z">
              <w:r w:rsidRPr="00175DF1">
                <w:rPr>
                  <w:rFonts w:cs="Arial"/>
                  <w:szCs w:val="18"/>
                  <w:lang w:eastAsia="zh-CN"/>
                </w:rPr>
                <w:t>-</w:t>
              </w:r>
            </w:ins>
          </w:p>
        </w:tc>
        <w:tc>
          <w:tcPr>
            <w:tcW w:w="383" w:type="pct"/>
            <w:tcBorders>
              <w:bottom w:val="single" w:sz="4" w:space="0" w:color="auto"/>
            </w:tcBorders>
            <w:vAlign w:val="center"/>
          </w:tcPr>
          <w:p w14:paraId="735C5C77" w14:textId="77777777" w:rsidR="00FF5C52" w:rsidRPr="00175DF1" w:rsidRDefault="00FF5C52" w:rsidP="00EF283A">
            <w:pPr>
              <w:pStyle w:val="TAC"/>
              <w:rPr>
                <w:ins w:id="1034" w:author="Jianfei Xiao (肖剑飞)" w:date="2023-01-30T12:40:00Z"/>
                <w:rFonts w:cs="Arial"/>
                <w:szCs w:val="18"/>
                <w:lang w:eastAsia="zh-CN"/>
              </w:rPr>
            </w:pPr>
            <w:ins w:id="1035" w:author="Jianfei Xiao (肖剑飞)" w:date="2023-01-30T12:41:00Z">
              <w:r w:rsidRPr="00175DF1">
                <w:rPr>
                  <w:rFonts w:cs="Arial"/>
                  <w:szCs w:val="18"/>
                  <w:lang w:eastAsia="zh-CN"/>
                </w:rPr>
                <w:t>IMD5</w:t>
              </w:r>
            </w:ins>
          </w:p>
        </w:tc>
        <w:tc>
          <w:tcPr>
            <w:tcW w:w="425" w:type="pct"/>
            <w:tcBorders>
              <w:bottom w:val="single" w:sz="4" w:space="0" w:color="auto"/>
            </w:tcBorders>
          </w:tcPr>
          <w:p w14:paraId="3954416F" w14:textId="77777777" w:rsidR="00FF5C52" w:rsidRPr="00175DF1" w:rsidRDefault="00FF5C52" w:rsidP="00EF283A">
            <w:pPr>
              <w:pStyle w:val="TAC"/>
              <w:rPr>
                <w:ins w:id="1036" w:author="Jianfei Xiao (肖剑飞)" w:date="2023-01-30T12:40:00Z"/>
                <w:rFonts w:cs="Arial"/>
                <w:szCs w:val="18"/>
                <w:lang w:eastAsia="zh-CN"/>
              </w:rPr>
            </w:pPr>
            <w:ins w:id="1037" w:author="Jianfei Xiao (肖剑飞)" w:date="2023-01-30T12:41:00Z">
              <w:r w:rsidRPr="00175DF1">
                <w:rPr>
                  <w:rFonts w:cs="Arial" w:hint="eastAsia"/>
                  <w:szCs w:val="18"/>
                  <w:lang w:eastAsia="zh-CN"/>
                </w:rPr>
                <w:t>F</w:t>
              </w:r>
              <w:r w:rsidRPr="00175DF1">
                <w:rPr>
                  <w:rFonts w:cs="Arial"/>
                  <w:szCs w:val="18"/>
                  <w:lang w:eastAsia="zh-CN"/>
                </w:rPr>
                <w:t>DD</w:t>
              </w:r>
            </w:ins>
          </w:p>
        </w:tc>
      </w:tr>
      <w:tr w:rsidR="00FF5C52" w:rsidRPr="006910BE" w14:paraId="3698167A" w14:textId="77777777" w:rsidTr="00EF283A">
        <w:tblPrEx>
          <w:tblLook w:val="0000" w:firstRow="0" w:lastRow="0" w:firstColumn="0" w:lastColumn="0" w:noHBand="0" w:noVBand="0"/>
        </w:tblPrEx>
        <w:trPr>
          <w:trHeight w:val="20"/>
          <w:jc w:val="center"/>
          <w:ins w:id="1038" w:author="Jianfei Xiao (肖剑飞)" w:date="2023-01-30T12:40:00Z"/>
        </w:trPr>
        <w:tc>
          <w:tcPr>
            <w:tcW w:w="741" w:type="pct"/>
            <w:gridSpan w:val="2"/>
            <w:vMerge/>
            <w:tcBorders>
              <w:bottom w:val="single" w:sz="4" w:space="0" w:color="auto"/>
            </w:tcBorders>
            <w:vAlign w:val="center"/>
          </w:tcPr>
          <w:p w14:paraId="0A1EBFE7" w14:textId="77777777" w:rsidR="00FF5C52" w:rsidRPr="00175DF1" w:rsidRDefault="00FF5C52" w:rsidP="00EF283A">
            <w:pPr>
              <w:pStyle w:val="TAC"/>
              <w:rPr>
                <w:ins w:id="1039" w:author="Jianfei Xiao (肖剑飞)" w:date="2023-01-30T12:40:00Z"/>
                <w:rFonts w:cs="Arial"/>
                <w:szCs w:val="18"/>
                <w:lang w:eastAsia="zh-CN"/>
              </w:rPr>
            </w:pPr>
          </w:p>
        </w:tc>
        <w:tc>
          <w:tcPr>
            <w:tcW w:w="434" w:type="pct"/>
            <w:gridSpan w:val="2"/>
            <w:tcBorders>
              <w:bottom w:val="single" w:sz="4" w:space="0" w:color="auto"/>
            </w:tcBorders>
            <w:vAlign w:val="center"/>
          </w:tcPr>
          <w:p w14:paraId="58B4A4CF" w14:textId="77777777" w:rsidR="00FF5C52" w:rsidRPr="00175DF1" w:rsidRDefault="00FF5C52" w:rsidP="00EF283A">
            <w:pPr>
              <w:pStyle w:val="TAC"/>
              <w:rPr>
                <w:ins w:id="1040" w:author="Jianfei Xiao (肖剑飞)" w:date="2023-01-30T12:40:00Z"/>
                <w:rFonts w:cs="Arial"/>
                <w:szCs w:val="18"/>
                <w:lang w:eastAsia="zh-CN"/>
              </w:rPr>
            </w:pPr>
            <w:ins w:id="1041" w:author="Jianfei Xiao (肖剑飞)" w:date="2023-01-30T12:41:00Z">
              <w:r w:rsidRPr="00175DF1">
                <w:rPr>
                  <w:rFonts w:cs="Arial"/>
                  <w:szCs w:val="18"/>
                  <w:lang w:eastAsia="zh-CN"/>
                </w:rPr>
                <w:t>n77</w:t>
              </w:r>
            </w:ins>
          </w:p>
        </w:tc>
        <w:tc>
          <w:tcPr>
            <w:tcW w:w="337" w:type="pct"/>
            <w:gridSpan w:val="2"/>
            <w:tcBorders>
              <w:bottom w:val="single" w:sz="4" w:space="0" w:color="auto"/>
            </w:tcBorders>
            <w:noWrap/>
            <w:vAlign w:val="center"/>
          </w:tcPr>
          <w:p w14:paraId="25237344" w14:textId="77777777" w:rsidR="00FF5C52" w:rsidRPr="00175DF1" w:rsidRDefault="00FF5C52" w:rsidP="00EF283A">
            <w:pPr>
              <w:pStyle w:val="TAC"/>
              <w:rPr>
                <w:ins w:id="1042" w:author="Jianfei Xiao (肖剑飞)" w:date="2023-01-30T12:40:00Z"/>
                <w:rFonts w:cs="Arial"/>
                <w:szCs w:val="18"/>
                <w:lang w:eastAsia="zh-CN"/>
              </w:rPr>
            </w:pPr>
            <w:ins w:id="1043" w:author="Jianfei Xiao (肖剑飞)" w:date="2023-01-30T12:41:00Z">
              <w:r w:rsidRPr="00175DF1">
                <w:rPr>
                  <w:rFonts w:cs="Arial"/>
                  <w:szCs w:val="18"/>
                  <w:lang w:eastAsia="zh-CN"/>
                </w:rPr>
                <w:t>15</w:t>
              </w:r>
            </w:ins>
          </w:p>
        </w:tc>
        <w:tc>
          <w:tcPr>
            <w:tcW w:w="948" w:type="pct"/>
            <w:tcBorders>
              <w:bottom w:val="single" w:sz="4" w:space="0" w:color="auto"/>
            </w:tcBorders>
            <w:noWrap/>
            <w:vAlign w:val="center"/>
          </w:tcPr>
          <w:p w14:paraId="5C09B7EA" w14:textId="77777777" w:rsidR="00FF5C52" w:rsidRPr="00175DF1" w:rsidRDefault="00FF5C52" w:rsidP="00EF283A">
            <w:pPr>
              <w:pStyle w:val="TAJ"/>
              <w:spacing w:before="0" w:after="0"/>
              <w:rPr>
                <w:ins w:id="1044" w:author="Jianfei Xiao (肖剑飞)" w:date="2023-01-30T12:40:00Z"/>
                <w:rFonts w:cs="Arial"/>
                <w:b w:val="0"/>
                <w:sz w:val="18"/>
                <w:szCs w:val="18"/>
                <w:lang w:eastAsia="zh-CN"/>
              </w:rPr>
            </w:pPr>
            <w:ins w:id="1045" w:author="Jianfei Xiao (肖剑飞)" w:date="2023-01-30T12:41:00Z">
              <w:r w:rsidRPr="00175DF1">
                <w:rPr>
                  <w:rFonts w:cs="Arial"/>
                  <w:b w:val="0"/>
                  <w:sz w:val="18"/>
                  <w:szCs w:val="18"/>
                  <w:lang w:eastAsia="zh-CN"/>
                </w:rPr>
                <w:t>-</w:t>
              </w:r>
            </w:ins>
          </w:p>
        </w:tc>
        <w:tc>
          <w:tcPr>
            <w:tcW w:w="554" w:type="pct"/>
            <w:tcBorders>
              <w:bottom w:val="single" w:sz="4" w:space="0" w:color="auto"/>
            </w:tcBorders>
            <w:noWrap/>
            <w:vAlign w:val="center"/>
          </w:tcPr>
          <w:p w14:paraId="7BE17F65" w14:textId="77777777" w:rsidR="00FF5C52" w:rsidRPr="00175DF1" w:rsidRDefault="00FF5C52" w:rsidP="00EF283A">
            <w:pPr>
              <w:pStyle w:val="TAC"/>
              <w:rPr>
                <w:ins w:id="1046" w:author="Jianfei Xiao (肖剑飞)" w:date="2023-01-30T12:40:00Z"/>
                <w:rFonts w:cs="Arial"/>
                <w:szCs w:val="18"/>
                <w:lang w:eastAsia="zh-CN"/>
              </w:rPr>
            </w:pPr>
            <w:ins w:id="1047" w:author="Jianfei Xiao (肖剑飞)" w:date="2023-01-30T12:41:00Z">
              <w:r w:rsidRPr="00175DF1">
                <w:rPr>
                  <w:rFonts w:cs="Arial"/>
                  <w:szCs w:val="18"/>
                  <w:lang w:eastAsia="zh-CN"/>
                </w:rPr>
                <w:t>REFSENS</w:t>
              </w:r>
            </w:ins>
          </w:p>
        </w:tc>
        <w:tc>
          <w:tcPr>
            <w:tcW w:w="413" w:type="pct"/>
            <w:tcBorders>
              <w:bottom w:val="single" w:sz="4" w:space="0" w:color="auto"/>
            </w:tcBorders>
            <w:noWrap/>
            <w:vAlign w:val="center"/>
          </w:tcPr>
          <w:p w14:paraId="14E13B68" w14:textId="77777777" w:rsidR="00FF5C52" w:rsidRPr="00175DF1" w:rsidRDefault="00FF5C52" w:rsidP="00EF283A">
            <w:pPr>
              <w:pStyle w:val="TAC"/>
              <w:rPr>
                <w:ins w:id="1048" w:author="Jianfei Xiao (肖剑飞)" w:date="2023-01-30T12:40:00Z"/>
                <w:rFonts w:cs="Arial"/>
                <w:szCs w:val="18"/>
                <w:lang w:eastAsia="zh-CN"/>
              </w:rPr>
            </w:pPr>
            <w:ins w:id="1049" w:author="Jianfei Xiao (肖剑飞)" w:date="2023-01-30T12:41:00Z">
              <w:r w:rsidRPr="00175DF1">
                <w:rPr>
                  <w:rFonts w:cs="Arial"/>
                  <w:szCs w:val="18"/>
                  <w:lang w:eastAsia="zh-CN"/>
                </w:rPr>
                <w:t>-</w:t>
              </w:r>
            </w:ins>
          </w:p>
        </w:tc>
        <w:tc>
          <w:tcPr>
            <w:tcW w:w="382" w:type="pct"/>
            <w:tcBorders>
              <w:bottom w:val="single" w:sz="4" w:space="0" w:color="auto"/>
            </w:tcBorders>
            <w:noWrap/>
            <w:vAlign w:val="center"/>
          </w:tcPr>
          <w:p w14:paraId="1FB0C60C" w14:textId="77777777" w:rsidR="00FF5C52" w:rsidRPr="00175DF1" w:rsidRDefault="00FF5C52" w:rsidP="00EF283A">
            <w:pPr>
              <w:pStyle w:val="TAC"/>
              <w:rPr>
                <w:ins w:id="1050" w:author="Jianfei Xiao (肖剑飞)" w:date="2023-01-30T12:40:00Z"/>
                <w:rFonts w:cs="Arial"/>
                <w:szCs w:val="18"/>
                <w:lang w:eastAsia="zh-CN"/>
              </w:rPr>
            </w:pPr>
            <w:ins w:id="1051" w:author="Jianfei Xiao (肖剑飞)" w:date="2023-01-30T12:41:00Z">
              <w:r w:rsidRPr="00175DF1">
                <w:rPr>
                  <w:rFonts w:cs="Arial"/>
                  <w:szCs w:val="18"/>
                  <w:lang w:eastAsia="zh-CN"/>
                </w:rPr>
                <w:t>-</w:t>
              </w:r>
            </w:ins>
          </w:p>
        </w:tc>
        <w:tc>
          <w:tcPr>
            <w:tcW w:w="382" w:type="pct"/>
            <w:tcBorders>
              <w:bottom w:val="single" w:sz="4" w:space="0" w:color="auto"/>
            </w:tcBorders>
            <w:vAlign w:val="center"/>
          </w:tcPr>
          <w:p w14:paraId="5BAA75DA" w14:textId="77777777" w:rsidR="00FF5C52" w:rsidRPr="00175DF1" w:rsidRDefault="00FF5C52" w:rsidP="00EF283A">
            <w:pPr>
              <w:pStyle w:val="TAC"/>
              <w:rPr>
                <w:ins w:id="1052" w:author="Jianfei Xiao (肖剑飞)" w:date="2023-01-30T12:40:00Z"/>
                <w:rFonts w:cs="Arial"/>
                <w:szCs w:val="18"/>
                <w:lang w:eastAsia="zh-CN"/>
              </w:rPr>
            </w:pPr>
            <w:ins w:id="1053" w:author="Jianfei Xiao (肖剑飞)" w:date="2023-01-30T12:41:00Z">
              <w:r w:rsidRPr="00175DF1">
                <w:rPr>
                  <w:rFonts w:cs="Arial"/>
                  <w:szCs w:val="18"/>
                  <w:lang w:eastAsia="zh-CN"/>
                </w:rPr>
                <w:t>-</w:t>
              </w:r>
            </w:ins>
          </w:p>
        </w:tc>
        <w:tc>
          <w:tcPr>
            <w:tcW w:w="383" w:type="pct"/>
            <w:tcBorders>
              <w:bottom w:val="single" w:sz="4" w:space="0" w:color="auto"/>
            </w:tcBorders>
            <w:vAlign w:val="center"/>
          </w:tcPr>
          <w:p w14:paraId="35780E94" w14:textId="77777777" w:rsidR="00FF5C52" w:rsidRPr="00175DF1" w:rsidRDefault="00FF5C52" w:rsidP="00EF283A">
            <w:pPr>
              <w:pStyle w:val="TAC"/>
              <w:rPr>
                <w:ins w:id="1054" w:author="Jianfei Xiao (肖剑飞)" w:date="2023-01-30T12:40:00Z"/>
                <w:rFonts w:cs="Arial"/>
                <w:szCs w:val="18"/>
                <w:lang w:eastAsia="zh-CN"/>
              </w:rPr>
            </w:pPr>
            <w:ins w:id="1055" w:author="Jianfei Xiao (肖剑飞)" w:date="2023-01-30T12:41:00Z">
              <w:r w:rsidRPr="00175DF1">
                <w:rPr>
                  <w:rFonts w:cs="Arial"/>
                  <w:szCs w:val="18"/>
                  <w:lang w:eastAsia="zh-CN"/>
                </w:rPr>
                <w:t>N/A</w:t>
              </w:r>
            </w:ins>
          </w:p>
        </w:tc>
        <w:tc>
          <w:tcPr>
            <w:tcW w:w="425" w:type="pct"/>
            <w:tcBorders>
              <w:bottom w:val="single" w:sz="4" w:space="0" w:color="auto"/>
            </w:tcBorders>
          </w:tcPr>
          <w:p w14:paraId="59D40A32" w14:textId="77777777" w:rsidR="00FF5C52" w:rsidRPr="00175DF1" w:rsidRDefault="00FF5C52" w:rsidP="00EF283A">
            <w:pPr>
              <w:pStyle w:val="TAC"/>
              <w:rPr>
                <w:ins w:id="1056" w:author="Jianfei Xiao (肖剑飞)" w:date="2023-01-30T12:40:00Z"/>
                <w:rFonts w:cs="Arial"/>
                <w:szCs w:val="18"/>
                <w:lang w:eastAsia="zh-CN"/>
              </w:rPr>
            </w:pPr>
            <w:ins w:id="1057" w:author="Jianfei Xiao (肖剑飞)" w:date="2023-01-30T12:41:00Z">
              <w:r w:rsidRPr="00175DF1">
                <w:rPr>
                  <w:rFonts w:cs="Arial"/>
                  <w:szCs w:val="18"/>
                  <w:lang w:eastAsia="zh-CN"/>
                </w:rPr>
                <w:t>TDD</w:t>
              </w:r>
            </w:ins>
          </w:p>
        </w:tc>
      </w:tr>
      <w:tr w:rsidR="00FF5C52" w:rsidRPr="006910BE" w14:paraId="3EF5AD0F" w14:textId="77777777" w:rsidTr="00EF283A">
        <w:tblPrEx>
          <w:tblLook w:val="0000" w:firstRow="0" w:lastRow="0" w:firstColumn="0" w:lastColumn="0" w:noHBand="0" w:noVBand="0"/>
        </w:tblPrEx>
        <w:trPr>
          <w:trHeight w:val="20"/>
          <w:jc w:val="center"/>
          <w:ins w:id="1058" w:author="Jianfei Xiao (肖剑飞)" w:date="2023-01-30T12:42:00Z"/>
        </w:trPr>
        <w:tc>
          <w:tcPr>
            <w:tcW w:w="741" w:type="pct"/>
            <w:gridSpan w:val="2"/>
            <w:vMerge w:val="restart"/>
            <w:tcBorders>
              <w:top w:val="nil"/>
            </w:tcBorders>
            <w:shd w:val="clear" w:color="auto" w:fill="auto"/>
            <w:vAlign w:val="center"/>
          </w:tcPr>
          <w:p w14:paraId="03A318E5" w14:textId="77777777" w:rsidR="00FF5C52" w:rsidRPr="00175DF1" w:rsidRDefault="00FF5C52" w:rsidP="00EF283A">
            <w:pPr>
              <w:pStyle w:val="TAC"/>
              <w:rPr>
                <w:ins w:id="1059" w:author="Jianfei Xiao (肖剑飞)" w:date="2023-01-30T12:42:00Z"/>
                <w:rFonts w:cs="Arial"/>
                <w:szCs w:val="18"/>
                <w:lang w:eastAsia="zh-CN"/>
              </w:rPr>
            </w:pPr>
            <w:ins w:id="1060" w:author="Jianfei Xiao (肖剑飞)" w:date="2023-01-30T12:42:00Z">
              <w:r w:rsidRPr="00175DF1">
                <w:rPr>
                  <w:rFonts w:cs="Arial"/>
                  <w:szCs w:val="18"/>
                  <w:lang w:eastAsia="zh-CN"/>
                </w:rPr>
                <w:t>DC_30A_n77A</w:t>
              </w:r>
            </w:ins>
          </w:p>
        </w:tc>
        <w:tc>
          <w:tcPr>
            <w:tcW w:w="434" w:type="pct"/>
            <w:gridSpan w:val="2"/>
            <w:tcBorders>
              <w:bottom w:val="single" w:sz="4" w:space="0" w:color="auto"/>
            </w:tcBorders>
            <w:shd w:val="clear" w:color="auto" w:fill="auto"/>
            <w:vAlign w:val="center"/>
          </w:tcPr>
          <w:p w14:paraId="22FEC31D" w14:textId="77777777" w:rsidR="00FF5C52" w:rsidRPr="00175DF1" w:rsidRDefault="00FF5C52" w:rsidP="00EF283A">
            <w:pPr>
              <w:pStyle w:val="TAC"/>
              <w:rPr>
                <w:ins w:id="1061" w:author="Jianfei Xiao (肖剑飞)" w:date="2023-01-30T12:42:00Z"/>
                <w:rFonts w:cs="Arial"/>
                <w:szCs w:val="18"/>
                <w:lang w:eastAsia="zh-CN"/>
              </w:rPr>
            </w:pPr>
            <w:ins w:id="1062" w:author="Jianfei Xiao (肖剑飞)" w:date="2023-01-30T12:42:00Z">
              <w:r w:rsidRPr="00175DF1">
                <w:rPr>
                  <w:rFonts w:cs="Arial"/>
                  <w:szCs w:val="18"/>
                  <w:lang w:eastAsia="zh-CN"/>
                </w:rPr>
                <w:t>30</w:t>
              </w:r>
            </w:ins>
          </w:p>
        </w:tc>
        <w:tc>
          <w:tcPr>
            <w:tcW w:w="337" w:type="pct"/>
            <w:gridSpan w:val="2"/>
            <w:tcBorders>
              <w:bottom w:val="single" w:sz="4" w:space="0" w:color="auto"/>
            </w:tcBorders>
            <w:shd w:val="clear" w:color="auto" w:fill="auto"/>
            <w:noWrap/>
            <w:vAlign w:val="center"/>
          </w:tcPr>
          <w:p w14:paraId="228FF2AC" w14:textId="77777777" w:rsidR="00FF5C52" w:rsidRPr="00175DF1" w:rsidRDefault="00FF5C52" w:rsidP="00EF283A">
            <w:pPr>
              <w:pStyle w:val="TAC"/>
              <w:rPr>
                <w:ins w:id="1063" w:author="Jianfei Xiao (肖剑飞)" w:date="2023-01-30T12:42:00Z"/>
                <w:rFonts w:cs="Arial"/>
                <w:szCs w:val="18"/>
                <w:lang w:eastAsia="zh-CN"/>
              </w:rPr>
            </w:pPr>
            <w:ins w:id="1064" w:author="Jianfei Xiao (肖剑飞)" w:date="2023-01-30T12:42:00Z">
              <w:r w:rsidRPr="00175DF1">
                <w:rPr>
                  <w:rFonts w:cs="Arial"/>
                  <w:szCs w:val="18"/>
                  <w:lang w:eastAsia="zh-CN"/>
                </w:rPr>
                <w:t>N/A</w:t>
              </w:r>
            </w:ins>
          </w:p>
        </w:tc>
        <w:tc>
          <w:tcPr>
            <w:tcW w:w="948" w:type="pct"/>
            <w:tcBorders>
              <w:bottom w:val="single" w:sz="4" w:space="0" w:color="auto"/>
            </w:tcBorders>
            <w:shd w:val="clear" w:color="auto" w:fill="auto"/>
            <w:noWrap/>
            <w:vAlign w:val="center"/>
          </w:tcPr>
          <w:p w14:paraId="075D80BD" w14:textId="77777777" w:rsidR="00FF5C52" w:rsidRPr="00175DF1" w:rsidRDefault="00FF5C52" w:rsidP="00EF283A">
            <w:pPr>
              <w:pStyle w:val="TAJ"/>
              <w:spacing w:before="0" w:after="0"/>
              <w:rPr>
                <w:ins w:id="1065" w:author="Jianfei Xiao (肖剑飞)" w:date="2023-01-30T12:42:00Z"/>
                <w:rFonts w:cs="Arial"/>
                <w:b w:val="0"/>
                <w:sz w:val="18"/>
                <w:szCs w:val="18"/>
                <w:lang w:eastAsia="zh-CN"/>
              </w:rPr>
            </w:pPr>
            <w:ins w:id="1066" w:author="Jianfei Xiao (肖剑飞)" w:date="2023-01-30T12:42:00Z">
              <w:r w:rsidRPr="00175DF1">
                <w:rPr>
                  <w:rFonts w:cs="Arial"/>
                  <w:b w:val="0"/>
                  <w:sz w:val="18"/>
                  <w:szCs w:val="18"/>
                  <w:lang w:eastAsia="zh-CN"/>
                </w:rPr>
                <w:t>-81.4</w:t>
              </w:r>
            </w:ins>
          </w:p>
        </w:tc>
        <w:tc>
          <w:tcPr>
            <w:tcW w:w="554" w:type="pct"/>
            <w:tcBorders>
              <w:bottom w:val="single" w:sz="4" w:space="0" w:color="auto"/>
            </w:tcBorders>
            <w:shd w:val="clear" w:color="auto" w:fill="auto"/>
            <w:noWrap/>
            <w:vAlign w:val="center"/>
          </w:tcPr>
          <w:p w14:paraId="29207461" w14:textId="77777777" w:rsidR="00FF5C52" w:rsidRPr="00175DF1" w:rsidRDefault="00FF5C52" w:rsidP="00EF283A">
            <w:pPr>
              <w:pStyle w:val="TAC"/>
              <w:rPr>
                <w:ins w:id="1067" w:author="Jianfei Xiao (肖剑飞)" w:date="2023-01-30T12:42:00Z"/>
                <w:rFonts w:cs="Arial"/>
                <w:szCs w:val="18"/>
                <w:lang w:eastAsia="zh-CN"/>
              </w:rPr>
            </w:pPr>
            <w:ins w:id="1068" w:author="Jianfei Xiao (肖剑飞)" w:date="2023-01-30T12:42:00Z">
              <w:r w:rsidRPr="00175DF1">
                <w:rPr>
                  <w:rFonts w:cs="Arial"/>
                  <w:szCs w:val="18"/>
                  <w:lang w:eastAsia="zh-CN"/>
                </w:rPr>
                <w:t>-</w:t>
              </w:r>
            </w:ins>
          </w:p>
        </w:tc>
        <w:tc>
          <w:tcPr>
            <w:tcW w:w="413" w:type="pct"/>
            <w:tcBorders>
              <w:bottom w:val="single" w:sz="4" w:space="0" w:color="auto"/>
            </w:tcBorders>
            <w:shd w:val="clear" w:color="auto" w:fill="auto"/>
            <w:noWrap/>
            <w:vAlign w:val="center"/>
          </w:tcPr>
          <w:p w14:paraId="5D1D7D09" w14:textId="77777777" w:rsidR="00FF5C52" w:rsidRPr="00175DF1" w:rsidRDefault="00FF5C52" w:rsidP="00EF283A">
            <w:pPr>
              <w:pStyle w:val="TAC"/>
              <w:rPr>
                <w:ins w:id="1069" w:author="Jianfei Xiao (肖剑飞)" w:date="2023-01-30T12:42:00Z"/>
                <w:rFonts w:cs="Arial"/>
                <w:szCs w:val="18"/>
                <w:lang w:eastAsia="zh-CN"/>
              </w:rPr>
            </w:pPr>
            <w:ins w:id="1070" w:author="Jianfei Xiao (肖剑飞)" w:date="2023-01-30T12:42:00Z">
              <w:r w:rsidRPr="00175DF1">
                <w:rPr>
                  <w:rFonts w:cs="Arial"/>
                  <w:szCs w:val="18"/>
                  <w:lang w:eastAsia="zh-CN"/>
                </w:rPr>
                <w:t>-</w:t>
              </w:r>
            </w:ins>
          </w:p>
        </w:tc>
        <w:tc>
          <w:tcPr>
            <w:tcW w:w="382" w:type="pct"/>
            <w:tcBorders>
              <w:bottom w:val="single" w:sz="4" w:space="0" w:color="auto"/>
            </w:tcBorders>
            <w:shd w:val="clear" w:color="auto" w:fill="auto"/>
            <w:noWrap/>
            <w:vAlign w:val="center"/>
          </w:tcPr>
          <w:p w14:paraId="4F52AD44" w14:textId="77777777" w:rsidR="00FF5C52" w:rsidRPr="00175DF1" w:rsidRDefault="00FF5C52" w:rsidP="00EF283A">
            <w:pPr>
              <w:pStyle w:val="TAC"/>
              <w:rPr>
                <w:ins w:id="1071" w:author="Jianfei Xiao (肖剑飞)" w:date="2023-01-30T12:42:00Z"/>
                <w:rFonts w:cs="Arial"/>
                <w:szCs w:val="18"/>
                <w:lang w:eastAsia="zh-CN"/>
              </w:rPr>
            </w:pPr>
            <w:ins w:id="1072" w:author="Jianfei Xiao (肖剑飞)" w:date="2023-01-30T12:42:00Z">
              <w:r w:rsidRPr="00175DF1">
                <w:rPr>
                  <w:rFonts w:cs="Arial"/>
                  <w:szCs w:val="18"/>
                  <w:lang w:eastAsia="zh-CN"/>
                </w:rPr>
                <w:t>-</w:t>
              </w:r>
            </w:ins>
          </w:p>
        </w:tc>
        <w:tc>
          <w:tcPr>
            <w:tcW w:w="382" w:type="pct"/>
            <w:tcBorders>
              <w:bottom w:val="single" w:sz="4" w:space="0" w:color="auto"/>
            </w:tcBorders>
            <w:vAlign w:val="center"/>
          </w:tcPr>
          <w:p w14:paraId="31CDF23B" w14:textId="77777777" w:rsidR="00FF5C52" w:rsidRPr="00175DF1" w:rsidRDefault="00FF5C52" w:rsidP="00EF283A">
            <w:pPr>
              <w:pStyle w:val="TAC"/>
              <w:rPr>
                <w:ins w:id="1073" w:author="Jianfei Xiao (肖剑飞)" w:date="2023-01-30T12:42:00Z"/>
                <w:rFonts w:cs="Arial"/>
                <w:szCs w:val="18"/>
                <w:lang w:eastAsia="zh-CN"/>
              </w:rPr>
            </w:pPr>
            <w:ins w:id="1074" w:author="Jianfei Xiao (肖剑飞)" w:date="2023-01-30T12:42:00Z">
              <w:r w:rsidRPr="00175DF1">
                <w:rPr>
                  <w:rFonts w:cs="Arial"/>
                  <w:szCs w:val="18"/>
                  <w:lang w:eastAsia="zh-CN"/>
                </w:rPr>
                <w:t>-</w:t>
              </w:r>
            </w:ins>
          </w:p>
        </w:tc>
        <w:tc>
          <w:tcPr>
            <w:tcW w:w="383" w:type="pct"/>
            <w:tcBorders>
              <w:bottom w:val="single" w:sz="4" w:space="0" w:color="auto"/>
            </w:tcBorders>
            <w:vAlign w:val="center"/>
          </w:tcPr>
          <w:p w14:paraId="44D283D2" w14:textId="77777777" w:rsidR="00FF5C52" w:rsidRPr="00175DF1" w:rsidRDefault="00FF5C52" w:rsidP="00EF283A">
            <w:pPr>
              <w:pStyle w:val="TAC"/>
              <w:rPr>
                <w:ins w:id="1075" w:author="Jianfei Xiao (肖剑飞)" w:date="2023-01-30T12:42:00Z"/>
                <w:rFonts w:cs="Arial"/>
                <w:szCs w:val="18"/>
                <w:lang w:eastAsia="zh-CN"/>
              </w:rPr>
            </w:pPr>
            <w:ins w:id="1076" w:author="Jianfei Xiao (肖剑飞)" w:date="2023-01-30T12:42:00Z">
              <w:r w:rsidRPr="00175DF1">
                <w:rPr>
                  <w:rFonts w:cs="Arial"/>
                  <w:szCs w:val="18"/>
                  <w:lang w:eastAsia="zh-CN"/>
                </w:rPr>
                <w:t>IMD4</w:t>
              </w:r>
            </w:ins>
          </w:p>
        </w:tc>
        <w:tc>
          <w:tcPr>
            <w:tcW w:w="425" w:type="pct"/>
            <w:tcBorders>
              <w:bottom w:val="single" w:sz="4" w:space="0" w:color="auto"/>
            </w:tcBorders>
          </w:tcPr>
          <w:p w14:paraId="5B17E694" w14:textId="77777777" w:rsidR="00FF5C52" w:rsidRPr="00175DF1" w:rsidRDefault="00FF5C52" w:rsidP="00EF283A">
            <w:pPr>
              <w:pStyle w:val="TAC"/>
              <w:rPr>
                <w:ins w:id="1077" w:author="Jianfei Xiao (肖剑飞)" w:date="2023-01-30T12:42:00Z"/>
                <w:rFonts w:cs="Arial"/>
                <w:szCs w:val="18"/>
                <w:lang w:eastAsia="zh-CN"/>
              </w:rPr>
            </w:pPr>
            <w:ins w:id="1078" w:author="Jianfei Xiao (肖剑飞)" w:date="2023-01-30T12:42:00Z">
              <w:r w:rsidRPr="00175DF1">
                <w:rPr>
                  <w:rFonts w:cs="Arial"/>
                  <w:szCs w:val="18"/>
                  <w:lang w:eastAsia="zh-CN"/>
                </w:rPr>
                <w:t>FDD</w:t>
              </w:r>
            </w:ins>
          </w:p>
        </w:tc>
      </w:tr>
      <w:tr w:rsidR="00FF5C52" w:rsidRPr="006910BE" w14:paraId="4C27D5EE" w14:textId="77777777" w:rsidTr="00EF283A">
        <w:tblPrEx>
          <w:tblLook w:val="0000" w:firstRow="0" w:lastRow="0" w:firstColumn="0" w:lastColumn="0" w:noHBand="0" w:noVBand="0"/>
        </w:tblPrEx>
        <w:trPr>
          <w:trHeight w:val="20"/>
          <w:jc w:val="center"/>
          <w:ins w:id="1079" w:author="Jianfei Xiao (肖剑飞)" w:date="2023-01-30T12:42:00Z"/>
        </w:trPr>
        <w:tc>
          <w:tcPr>
            <w:tcW w:w="741" w:type="pct"/>
            <w:gridSpan w:val="2"/>
            <w:vMerge/>
            <w:tcBorders>
              <w:bottom w:val="single" w:sz="4" w:space="0" w:color="auto"/>
            </w:tcBorders>
            <w:shd w:val="clear" w:color="auto" w:fill="auto"/>
          </w:tcPr>
          <w:p w14:paraId="71FCE480" w14:textId="77777777" w:rsidR="00FF5C52" w:rsidRPr="00175DF1" w:rsidRDefault="00FF5C52" w:rsidP="00EF283A">
            <w:pPr>
              <w:pStyle w:val="TAC"/>
              <w:rPr>
                <w:ins w:id="1080" w:author="Jianfei Xiao (肖剑飞)" w:date="2023-01-30T12:42:00Z"/>
                <w:rFonts w:cs="Arial"/>
                <w:szCs w:val="18"/>
                <w:lang w:eastAsia="zh-CN"/>
              </w:rPr>
            </w:pPr>
          </w:p>
        </w:tc>
        <w:tc>
          <w:tcPr>
            <w:tcW w:w="434" w:type="pct"/>
            <w:gridSpan w:val="2"/>
            <w:tcBorders>
              <w:bottom w:val="single" w:sz="4" w:space="0" w:color="auto"/>
            </w:tcBorders>
            <w:shd w:val="clear" w:color="auto" w:fill="auto"/>
            <w:vAlign w:val="center"/>
          </w:tcPr>
          <w:p w14:paraId="0DD6EA5B" w14:textId="77777777" w:rsidR="00FF5C52" w:rsidRPr="00175DF1" w:rsidRDefault="00FF5C52" w:rsidP="00EF283A">
            <w:pPr>
              <w:pStyle w:val="TAC"/>
              <w:rPr>
                <w:ins w:id="1081" w:author="Jianfei Xiao (肖剑飞)" w:date="2023-01-30T12:42:00Z"/>
                <w:rFonts w:cs="Arial"/>
                <w:szCs w:val="18"/>
                <w:lang w:eastAsia="zh-CN"/>
              </w:rPr>
            </w:pPr>
            <w:ins w:id="1082" w:author="Jianfei Xiao (肖剑飞)" w:date="2023-01-30T12:42:00Z">
              <w:r w:rsidRPr="00175DF1">
                <w:rPr>
                  <w:rFonts w:cs="Arial"/>
                  <w:szCs w:val="18"/>
                  <w:lang w:eastAsia="zh-CN"/>
                </w:rPr>
                <w:t>n77</w:t>
              </w:r>
            </w:ins>
          </w:p>
        </w:tc>
        <w:tc>
          <w:tcPr>
            <w:tcW w:w="337" w:type="pct"/>
            <w:gridSpan w:val="2"/>
            <w:tcBorders>
              <w:bottom w:val="single" w:sz="4" w:space="0" w:color="auto"/>
            </w:tcBorders>
            <w:shd w:val="clear" w:color="auto" w:fill="auto"/>
            <w:noWrap/>
            <w:vAlign w:val="center"/>
          </w:tcPr>
          <w:p w14:paraId="08E94F3F" w14:textId="77777777" w:rsidR="00FF5C52" w:rsidRPr="00175DF1" w:rsidRDefault="00FF5C52" w:rsidP="00EF283A">
            <w:pPr>
              <w:pStyle w:val="TAC"/>
              <w:rPr>
                <w:ins w:id="1083" w:author="Jianfei Xiao (肖剑飞)" w:date="2023-01-30T12:42:00Z"/>
                <w:rFonts w:cs="Arial"/>
                <w:szCs w:val="18"/>
                <w:lang w:eastAsia="zh-CN"/>
              </w:rPr>
            </w:pPr>
            <w:ins w:id="1084" w:author="Jianfei Xiao (肖剑飞)" w:date="2023-01-30T12:42:00Z">
              <w:r w:rsidRPr="00175DF1">
                <w:rPr>
                  <w:rFonts w:cs="Arial"/>
                  <w:szCs w:val="18"/>
                  <w:lang w:eastAsia="zh-CN"/>
                </w:rPr>
                <w:t>15</w:t>
              </w:r>
            </w:ins>
          </w:p>
        </w:tc>
        <w:tc>
          <w:tcPr>
            <w:tcW w:w="948" w:type="pct"/>
            <w:tcBorders>
              <w:bottom w:val="single" w:sz="4" w:space="0" w:color="auto"/>
            </w:tcBorders>
            <w:shd w:val="clear" w:color="auto" w:fill="auto"/>
            <w:noWrap/>
            <w:vAlign w:val="center"/>
          </w:tcPr>
          <w:p w14:paraId="7991E179" w14:textId="77777777" w:rsidR="00FF5C52" w:rsidRPr="00175DF1" w:rsidRDefault="00FF5C52" w:rsidP="00EF283A">
            <w:pPr>
              <w:pStyle w:val="TAJ"/>
              <w:spacing w:before="0" w:after="0"/>
              <w:rPr>
                <w:ins w:id="1085" w:author="Jianfei Xiao (肖剑飞)" w:date="2023-01-30T12:42:00Z"/>
                <w:rFonts w:cs="Arial"/>
                <w:b w:val="0"/>
                <w:sz w:val="18"/>
                <w:szCs w:val="18"/>
                <w:lang w:eastAsia="zh-CN"/>
              </w:rPr>
            </w:pPr>
            <w:ins w:id="1086" w:author="Jianfei Xiao (肖剑飞)" w:date="2023-01-30T12:42:00Z">
              <w:r w:rsidRPr="00175DF1">
                <w:rPr>
                  <w:rFonts w:cs="Arial"/>
                  <w:b w:val="0"/>
                  <w:sz w:val="18"/>
                  <w:szCs w:val="18"/>
                  <w:lang w:eastAsia="zh-CN"/>
                </w:rPr>
                <w:t>-</w:t>
              </w:r>
            </w:ins>
          </w:p>
        </w:tc>
        <w:tc>
          <w:tcPr>
            <w:tcW w:w="554" w:type="pct"/>
            <w:tcBorders>
              <w:bottom w:val="single" w:sz="4" w:space="0" w:color="auto"/>
            </w:tcBorders>
            <w:shd w:val="clear" w:color="auto" w:fill="auto"/>
            <w:noWrap/>
            <w:vAlign w:val="center"/>
          </w:tcPr>
          <w:p w14:paraId="6C83EAFF" w14:textId="77777777" w:rsidR="00FF5C52" w:rsidRPr="00175DF1" w:rsidRDefault="00FF5C52" w:rsidP="00EF283A">
            <w:pPr>
              <w:pStyle w:val="TAC"/>
              <w:rPr>
                <w:ins w:id="1087" w:author="Jianfei Xiao (肖剑飞)" w:date="2023-01-30T12:42:00Z"/>
                <w:rFonts w:cs="Arial"/>
                <w:szCs w:val="18"/>
                <w:lang w:eastAsia="zh-CN"/>
              </w:rPr>
            </w:pPr>
            <w:ins w:id="1088" w:author="Jianfei Xiao (肖剑飞)" w:date="2023-01-30T12:42:00Z">
              <w:r w:rsidRPr="00175DF1">
                <w:rPr>
                  <w:rFonts w:cs="Arial"/>
                  <w:szCs w:val="18"/>
                  <w:lang w:eastAsia="zh-CN"/>
                </w:rPr>
                <w:t>REFSENS</w:t>
              </w:r>
            </w:ins>
          </w:p>
        </w:tc>
        <w:tc>
          <w:tcPr>
            <w:tcW w:w="413" w:type="pct"/>
            <w:tcBorders>
              <w:bottom w:val="single" w:sz="4" w:space="0" w:color="auto"/>
            </w:tcBorders>
            <w:shd w:val="clear" w:color="auto" w:fill="auto"/>
            <w:noWrap/>
            <w:vAlign w:val="center"/>
          </w:tcPr>
          <w:p w14:paraId="1BDB2536" w14:textId="77777777" w:rsidR="00FF5C52" w:rsidRPr="00175DF1" w:rsidRDefault="00FF5C52" w:rsidP="00EF283A">
            <w:pPr>
              <w:pStyle w:val="TAC"/>
              <w:rPr>
                <w:ins w:id="1089" w:author="Jianfei Xiao (肖剑飞)" w:date="2023-01-30T12:42:00Z"/>
                <w:rFonts w:cs="Arial"/>
                <w:szCs w:val="18"/>
                <w:lang w:eastAsia="zh-CN"/>
              </w:rPr>
            </w:pPr>
            <w:ins w:id="1090" w:author="Jianfei Xiao (肖剑飞)" w:date="2023-01-30T12:42:00Z">
              <w:r w:rsidRPr="00175DF1">
                <w:rPr>
                  <w:rFonts w:cs="Arial"/>
                  <w:szCs w:val="18"/>
                  <w:lang w:eastAsia="zh-CN"/>
                </w:rPr>
                <w:t>-</w:t>
              </w:r>
            </w:ins>
          </w:p>
        </w:tc>
        <w:tc>
          <w:tcPr>
            <w:tcW w:w="382" w:type="pct"/>
            <w:tcBorders>
              <w:bottom w:val="single" w:sz="4" w:space="0" w:color="auto"/>
            </w:tcBorders>
            <w:shd w:val="clear" w:color="auto" w:fill="auto"/>
            <w:noWrap/>
            <w:vAlign w:val="center"/>
          </w:tcPr>
          <w:p w14:paraId="412F43BC" w14:textId="77777777" w:rsidR="00FF5C52" w:rsidRPr="00175DF1" w:rsidRDefault="00FF5C52" w:rsidP="00EF283A">
            <w:pPr>
              <w:pStyle w:val="TAC"/>
              <w:rPr>
                <w:ins w:id="1091" w:author="Jianfei Xiao (肖剑飞)" w:date="2023-01-30T12:42:00Z"/>
                <w:rFonts w:cs="Arial"/>
                <w:szCs w:val="18"/>
                <w:lang w:eastAsia="zh-CN"/>
              </w:rPr>
            </w:pPr>
            <w:ins w:id="1092" w:author="Jianfei Xiao (肖剑飞)" w:date="2023-01-30T12:42:00Z">
              <w:r w:rsidRPr="00175DF1">
                <w:rPr>
                  <w:rFonts w:cs="Arial"/>
                  <w:szCs w:val="18"/>
                  <w:lang w:eastAsia="zh-CN"/>
                </w:rPr>
                <w:t>-</w:t>
              </w:r>
            </w:ins>
          </w:p>
        </w:tc>
        <w:tc>
          <w:tcPr>
            <w:tcW w:w="382" w:type="pct"/>
            <w:tcBorders>
              <w:bottom w:val="single" w:sz="4" w:space="0" w:color="auto"/>
            </w:tcBorders>
            <w:vAlign w:val="center"/>
          </w:tcPr>
          <w:p w14:paraId="4D466933" w14:textId="77777777" w:rsidR="00FF5C52" w:rsidRPr="00175DF1" w:rsidRDefault="00FF5C52" w:rsidP="00EF283A">
            <w:pPr>
              <w:pStyle w:val="TAC"/>
              <w:rPr>
                <w:ins w:id="1093" w:author="Jianfei Xiao (肖剑飞)" w:date="2023-01-30T12:42:00Z"/>
                <w:rFonts w:cs="Arial"/>
                <w:szCs w:val="18"/>
                <w:lang w:eastAsia="zh-CN"/>
              </w:rPr>
            </w:pPr>
            <w:ins w:id="1094" w:author="Jianfei Xiao (肖剑飞)" w:date="2023-01-30T12:42:00Z">
              <w:r w:rsidRPr="00175DF1">
                <w:rPr>
                  <w:rFonts w:cs="Arial"/>
                  <w:szCs w:val="18"/>
                  <w:lang w:eastAsia="zh-CN"/>
                </w:rPr>
                <w:t>-</w:t>
              </w:r>
            </w:ins>
          </w:p>
        </w:tc>
        <w:tc>
          <w:tcPr>
            <w:tcW w:w="383" w:type="pct"/>
            <w:tcBorders>
              <w:bottom w:val="single" w:sz="4" w:space="0" w:color="auto"/>
            </w:tcBorders>
            <w:vAlign w:val="center"/>
          </w:tcPr>
          <w:p w14:paraId="213EA491" w14:textId="77777777" w:rsidR="00FF5C52" w:rsidRPr="00175DF1" w:rsidRDefault="00FF5C52" w:rsidP="00EF283A">
            <w:pPr>
              <w:pStyle w:val="TAC"/>
              <w:rPr>
                <w:ins w:id="1095" w:author="Jianfei Xiao (肖剑飞)" w:date="2023-01-30T12:42:00Z"/>
                <w:rFonts w:cs="Arial"/>
                <w:szCs w:val="18"/>
                <w:lang w:eastAsia="zh-CN"/>
              </w:rPr>
            </w:pPr>
            <w:ins w:id="1096" w:author="Jianfei Xiao (肖剑飞)" w:date="2023-01-30T12:42:00Z">
              <w:r w:rsidRPr="00175DF1">
                <w:rPr>
                  <w:rFonts w:cs="Arial"/>
                  <w:szCs w:val="18"/>
                  <w:lang w:eastAsia="zh-CN"/>
                </w:rPr>
                <w:t>N/A</w:t>
              </w:r>
            </w:ins>
          </w:p>
        </w:tc>
        <w:tc>
          <w:tcPr>
            <w:tcW w:w="425" w:type="pct"/>
            <w:tcBorders>
              <w:bottom w:val="single" w:sz="4" w:space="0" w:color="auto"/>
            </w:tcBorders>
          </w:tcPr>
          <w:p w14:paraId="7B3C1CBF" w14:textId="77777777" w:rsidR="00FF5C52" w:rsidRPr="00175DF1" w:rsidRDefault="00FF5C52" w:rsidP="00EF283A">
            <w:pPr>
              <w:pStyle w:val="TAC"/>
              <w:rPr>
                <w:ins w:id="1097" w:author="Jianfei Xiao (肖剑飞)" w:date="2023-01-30T12:42:00Z"/>
                <w:rFonts w:cs="Arial"/>
                <w:szCs w:val="18"/>
                <w:lang w:eastAsia="zh-CN"/>
              </w:rPr>
            </w:pPr>
            <w:ins w:id="1098" w:author="Jianfei Xiao (肖剑飞)" w:date="2023-01-30T12:42:00Z">
              <w:r w:rsidRPr="00175DF1">
                <w:rPr>
                  <w:rFonts w:cs="Arial"/>
                  <w:szCs w:val="18"/>
                  <w:lang w:eastAsia="zh-CN"/>
                </w:rPr>
                <w:t>TDD</w:t>
              </w:r>
            </w:ins>
          </w:p>
        </w:tc>
      </w:tr>
      <w:tr w:rsidR="00FF5C52" w:rsidRPr="006910BE" w14:paraId="231EFBFE" w14:textId="77777777" w:rsidTr="00EF283A">
        <w:tblPrEx>
          <w:tblLook w:val="0000" w:firstRow="0" w:lastRow="0" w:firstColumn="0" w:lastColumn="0" w:noHBand="0" w:noVBand="0"/>
        </w:tblPrEx>
        <w:trPr>
          <w:trHeight w:val="20"/>
          <w:jc w:val="center"/>
        </w:trPr>
        <w:tc>
          <w:tcPr>
            <w:tcW w:w="741" w:type="pct"/>
            <w:gridSpan w:val="2"/>
            <w:vMerge w:val="restart"/>
            <w:tcBorders>
              <w:top w:val="single" w:sz="4" w:space="0" w:color="auto"/>
            </w:tcBorders>
          </w:tcPr>
          <w:p w14:paraId="2F46DFC2" w14:textId="77777777" w:rsidR="00FF5C52" w:rsidRPr="006910BE" w:rsidRDefault="00FF5C52" w:rsidP="00EF283A">
            <w:pPr>
              <w:pStyle w:val="TAC"/>
              <w:keepNext w:val="0"/>
              <w:rPr>
                <w:rFonts w:cs="Arial"/>
                <w:szCs w:val="18"/>
              </w:rPr>
            </w:pPr>
            <w:r w:rsidRPr="006910BE">
              <w:rPr>
                <w:rFonts w:cs="Arial"/>
                <w:szCs w:val="18"/>
              </w:rPr>
              <w:t>DC_66A_n77A</w:t>
            </w:r>
          </w:p>
          <w:p w14:paraId="4D02D637" w14:textId="77777777" w:rsidR="00FF5C52" w:rsidRPr="006910BE" w:rsidRDefault="00FF5C52" w:rsidP="00EF283A">
            <w:pPr>
              <w:pStyle w:val="TAC"/>
              <w:rPr>
                <w:rFonts w:eastAsia="MS Mincho"/>
              </w:rPr>
            </w:pPr>
            <w:r w:rsidRPr="006910BE">
              <w:rPr>
                <w:rFonts w:eastAsia="MS Mincho"/>
              </w:rPr>
              <w:lastRenderedPageBreak/>
              <w:t>DC_66A-66A_n77A</w:t>
            </w:r>
          </w:p>
          <w:p w14:paraId="00E0D36D" w14:textId="77777777" w:rsidR="00FF5C52" w:rsidRPr="006910BE" w:rsidRDefault="00FF5C52" w:rsidP="00EF283A">
            <w:pPr>
              <w:pStyle w:val="TAC"/>
              <w:rPr>
                <w:rFonts w:eastAsia="MS Mincho"/>
              </w:rPr>
            </w:pPr>
            <w:r w:rsidRPr="006910BE">
              <w:rPr>
                <w:rFonts w:eastAsia="MS Mincho"/>
              </w:rPr>
              <w:t>DC_66A-66A-66A_n77A</w:t>
            </w:r>
          </w:p>
          <w:p w14:paraId="4C1BAF19" w14:textId="77777777" w:rsidR="00FF5C52" w:rsidRPr="006910BE" w:rsidRDefault="00FF5C52" w:rsidP="00EF283A">
            <w:pPr>
              <w:pStyle w:val="TAC"/>
              <w:rPr>
                <w:rFonts w:eastAsia="MS Mincho"/>
              </w:rPr>
            </w:pPr>
            <w:r w:rsidRPr="006910BE">
              <w:rPr>
                <w:rFonts w:eastAsia="MS Mincho"/>
              </w:rPr>
              <w:t>DC_66A_n77C</w:t>
            </w:r>
          </w:p>
          <w:p w14:paraId="5D193C41" w14:textId="77777777" w:rsidR="00FF5C52" w:rsidRPr="006910BE" w:rsidRDefault="00FF5C52" w:rsidP="00EF283A">
            <w:pPr>
              <w:pStyle w:val="TAC"/>
              <w:rPr>
                <w:rFonts w:eastAsia="MS Mincho"/>
              </w:rPr>
            </w:pPr>
            <w:r w:rsidRPr="006910BE">
              <w:rPr>
                <w:rFonts w:eastAsia="MS Mincho"/>
              </w:rPr>
              <w:t>DC_66A-66A_n77C</w:t>
            </w:r>
          </w:p>
          <w:p w14:paraId="2C297DAE" w14:textId="77777777" w:rsidR="00FF5C52" w:rsidRPr="006910BE" w:rsidRDefault="00FF5C52" w:rsidP="00EF283A">
            <w:pPr>
              <w:pStyle w:val="TAC"/>
              <w:rPr>
                <w:rFonts w:eastAsia="MS Mincho" w:cs="Arial"/>
                <w:szCs w:val="18"/>
              </w:rPr>
            </w:pPr>
            <w:r w:rsidRPr="006910BE">
              <w:rPr>
                <w:rFonts w:eastAsia="MS Mincho"/>
              </w:rPr>
              <w:t>DC_66A-66A-66A_n77C</w:t>
            </w:r>
          </w:p>
        </w:tc>
        <w:tc>
          <w:tcPr>
            <w:tcW w:w="434" w:type="pct"/>
            <w:gridSpan w:val="2"/>
            <w:tcBorders>
              <w:bottom w:val="single" w:sz="4" w:space="0" w:color="auto"/>
            </w:tcBorders>
            <w:vAlign w:val="center"/>
          </w:tcPr>
          <w:p w14:paraId="4EC73D8C" w14:textId="77777777" w:rsidR="00FF5C52" w:rsidRPr="006910BE" w:rsidRDefault="00FF5C52" w:rsidP="00EF283A">
            <w:pPr>
              <w:pStyle w:val="TAC"/>
            </w:pPr>
            <w:r w:rsidRPr="006910BE">
              <w:lastRenderedPageBreak/>
              <w:t>66</w:t>
            </w:r>
          </w:p>
        </w:tc>
        <w:tc>
          <w:tcPr>
            <w:tcW w:w="337" w:type="pct"/>
            <w:gridSpan w:val="2"/>
            <w:tcBorders>
              <w:bottom w:val="single" w:sz="4" w:space="0" w:color="auto"/>
            </w:tcBorders>
            <w:noWrap/>
            <w:vAlign w:val="center"/>
          </w:tcPr>
          <w:p w14:paraId="4C910CAF" w14:textId="77777777" w:rsidR="00FF5C52" w:rsidRPr="006910BE" w:rsidRDefault="00FF5C52" w:rsidP="00EF283A">
            <w:pPr>
              <w:pStyle w:val="TAC"/>
            </w:pPr>
            <w:r w:rsidRPr="006910BE">
              <w:t>N/A</w:t>
            </w:r>
          </w:p>
        </w:tc>
        <w:tc>
          <w:tcPr>
            <w:tcW w:w="948" w:type="pct"/>
            <w:tcBorders>
              <w:bottom w:val="single" w:sz="4" w:space="0" w:color="auto"/>
            </w:tcBorders>
            <w:noWrap/>
            <w:vAlign w:val="center"/>
          </w:tcPr>
          <w:p w14:paraId="73A073D5" w14:textId="77777777" w:rsidR="00FF5C52" w:rsidRPr="006910BE" w:rsidRDefault="00FF5C52" w:rsidP="00EF283A">
            <w:pPr>
              <w:pStyle w:val="TAJ"/>
              <w:spacing w:before="0" w:after="0"/>
              <w:rPr>
                <w:b w:val="0"/>
              </w:rPr>
            </w:pPr>
            <w:r w:rsidRPr="006910BE">
              <w:rPr>
                <w:b w:val="0"/>
              </w:rPr>
              <w:t>-64.47</w:t>
            </w:r>
          </w:p>
        </w:tc>
        <w:tc>
          <w:tcPr>
            <w:tcW w:w="554" w:type="pct"/>
            <w:tcBorders>
              <w:bottom w:val="single" w:sz="4" w:space="0" w:color="auto"/>
            </w:tcBorders>
            <w:noWrap/>
            <w:vAlign w:val="center"/>
          </w:tcPr>
          <w:p w14:paraId="6D889F8C" w14:textId="77777777" w:rsidR="00FF5C52" w:rsidRPr="006910BE" w:rsidRDefault="00FF5C52" w:rsidP="00EF283A">
            <w:pPr>
              <w:pStyle w:val="TAC"/>
              <w:rPr>
                <w:rFonts w:eastAsia="MS Mincho"/>
              </w:rPr>
            </w:pPr>
            <w:r w:rsidRPr="006910BE">
              <w:t>-</w:t>
            </w:r>
          </w:p>
        </w:tc>
        <w:tc>
          <w:tcPr>
            <w:tcW w:w="413" w:type="pct"/>
            <w:tcBorders>
              <w:bottom w:val="single" w:sz="4" w:space="0" w:color="auto"/>
            </w:tcBorders>
            <w:noWrap/>
            <w:vAlign w:val="center"/>
          </w:tcPr>
          <w:p w14:paraId="2D5DB0BA" w14:textId="77777777" w:rsidR="00FF5C52" w:rsidRPr="006910BE" w:rsidRDefault="00FF5C52" w:rsidP="00EF283A">
            <w:pPr>
              <w:pStyle w:val="TAC"/>
            </w:pPr>
            <w:r w:rsidRPr="006910BE">
              <w:t>-</w:t>
            </w:r>
          </w:p>
        </w:tc>
        <w:tc>
          <w:tcPr>
            <w:tcW w:w="382" w:type="pct"/>
            <w:tcBorders>
              <w:bottom w:val="single" w:sz="4" w:space="0" w:color="auto"/>
            </w:tcBorders>
            <w:noWrap/>
            <w:vAlign w:val="center"/>
          </w:tcPr>
          <w:p w14:paraId="7E519493" w14:textId="77777777" w:rsidR="00FF5C52" w:rsidRPr="006910BE" w:rsidRDefault="00FF5C52" w:rsidP="00EF283A">
            <w:pPr>
              <w:pStyle w:val="TAC"/>
            </w:pPr>
            <w:r w:rsidRPr="006910BE">
              <w:t>-</w:t>
            </w:r>
          </w:p>
        </w:tc>
        <w:tc>
          <w:tcPr>
            <w:tcW w:w="382" w:type="pct"/>
            <w:tcBorders>
              <w:bottom w:val="single" w:sz="4" w:space="0" w:color="auto"/>
            </w:tcBorders>
            <w:vAlign w:val="center"/>
          </w:tcPr>
          <w:p w14:paraId="1ABDD6C6" w14:textId="77777777" w:rsidR="00FF5C52" w:rsidRPr="006910BE" w:rsidRDefault="00FF5C52" w:rsidP="00EF283A">
            <w:pPr>
              <w:pStyle w:val="TAC"/>
            </w:pPr>
            <w:r w:rsidRPr="006910BE">
              <w:t>-</w:t>
            </w:r>
          </w:p>
        </w:tc>
        <w:tc>
          <w:tcPr>
            <w:tcW w:w="383" w:type="pct"/>
            <w:tcBorders>
              <w:bottom w:val="single" w:sz="4" w:space="0" w:color="auto"/>
            </w:tcBorders>
            <w:vAlign w:val="center"/>
          </w:tcPr>
          <w:p w14:paraId="7FE517B5" w14:textId="77777777" w:rsidR="00FF5C52" w:rsidRPr="006910BE" w:rsidRDefault="00FF5C52" w:rsidP="00EF283A">
            <w:pPr>
              <w:pStyle w:val="TAC"/>
            </w:pPr>
            <w:r w:rsidRPr="006910BE">
              <w:t>IMD2</w:t>
            </w:r>
          </w:p>
        </w:tc>
        <w:tc>
          <w:tcPr>
            <w:tcW w:w="425" w:type="pct"/>
            <w:tcBorders>
              <w:bottom w:val="single" w:sz="4" w:space="0" w:color="auto"/>
            </w:tcBorders>
          </w:tcPr>
          <w:p w14:paraId="12CB7A49" w14:textId="77777777" w:rsidR="00FF5C52" w:rsidRPr="006910BE" w:rsidRDefault="00FF5C52" w:rsidP="00EF283A">
            <w:pPr>
              <w:pStyle w:val="TAC"/>
            </w:pPr>
            <w:r w:rsidRPr="006910BE">
              <w:t>FDD</w:t>
            </w:r>
          </w:p>
        </w:tc>
      </w:tr>
      <w:tr w:rsidR="00FF5C52" w:rsidRPr="006910BE" w14:paraId="7B24F04A" w14:textId="77777777" w:rsidTr="00EF283A">
        <w:tblPrEx>
          <w:tblLook w:val="0000" w:firstRow="0" w:lastRow="0" w:firstColumn="0" w:lastColumn="0" w:noHBand="0" w:noVBand="0"/>
        </w:tblPrEx>
        <w:trPr>
          <w:trHeight w:val="20"/>
          <w:jc w:val="center"/>
        </w:trPr>
        <w:tc>
          <w:tcPr>
            <w:tcW w:w="741" w:type="pct"/>
            <w:gridSpan w:val="2"/>
            <w:vMerge/>
          </w:tcPr>
          <w:p w14:paraId="76B5FEF6" w14:textId="77777777" w:rsidR="00FF5C52" w:rsidRPr="006910BE" w:rsidRDefault="00FF5C52" w:rsidP="00EF283A">
            <w:pPr>
              <w:pStyle w:val="TAC"/>
              <w:rPr>
                <w:rFonts w:eastAsia="MS Mincho" w:cs="Arial"/>
                <w:szCs w:val="18"/>
              </w:rPr>
            </w:pPr>
          </w:p>
        </w:tc>
        <w:tc>
          <w:tcPr>
            <w:tcW w:w="434" w:type="pct"/>
            <w:gridSpan w:val="2"/>
            <w:tcBorders>
              <w:bottom w:val="single" w:sz="4" w:space="0" w:color="auto"/>
            </w:tcBorders>
            <w:vAlign w:val="center"/>
          </w:tcPr>
          <w:p w14:paraId="3F030C58" w14:textId="77777777" w:rsidR="00FF5C52" w:rsidRPr="006910BE" w:rsidRDefault="00FF5C52" w:rsidP="00EF283A">
            <w:pPr>
              <w:pStyle w:val="TAC"/>
            </w:pPr>
            <w:r w:rsidRPr="006910BE">
              <w:t>n77</w:t>
            </w:r>
          </w:p>
        </w:tc>
        <w:tc>
          <w:tcPr>
            <w:tcW w:w="337" w:type="pct"/>
            <w:gridSpan w:val="2"/>
            <w:tcBorders>
              <w:bottom w:val="single" w:sz="4" w:space="0" w:color="auto"/>
            </w:tcBorders>
            <w:noWrap/>
            <w:vAlign w:val="center"/>
          </w:tcPr>
          <w:p w14:paraId="72FD51E0" w14:textId="77777777" w:rsidR="00FF5C52" w:rsidRPr="006910BE" w:rsidRDefault="00FF5C52" w:rsidP="00EF283A">
            <w:pPr>
              <w:pStyle w:val="TAC"/>
            </w:pPr>
            <w:r w:rsidRPr="006910BE">
              <w:t>15</w:t>
            </w:r>
          </w:p>
        </w:tc>
        <w:tc>
          <w:tcPr>
            <w:tcW w:w="948" w:type="pct"/>
            <w:tcBorders>
              <w:bottom w:val="single" w:sz="4" w:space="0" w:color="auto"/>
            </w:tcBorders>
            <w:noWrap/>
            <w:vAlign w:val="center"/>
          </w:tcPr>
          <w:p w14:paraId="7B3AEA45" w14:textId="77777777" w:rsidR="00FF5C52" w:rsidRPr="006910BE" w:rsidRDefault="00FF5C52" w:rsidP="00EF283A">
            <w:pPr>
              <w:pStyle w:val="TAJ"/>
              <w:spacing w:before="0" w:after="0"/>
              <w:rPr>
                <w:b w:val="0"/>
              </w:rPr>
            </w:pPr>
            <w:r w:rsidRPr="006910BE">
              <w:rPr>
                <w:b w:val="0"/>
              </w:rPr>
              <w:t>-</w:t>
            </w:r>
          </w:p>
        </w:tc>
        <w:tc>
          <w:tcPr>
            <w:tcW w:w="554" w:type="pct"/>
            <w:tcBorders>
              <w:bottom w:val="single" w:sz="4" w:space="0" w:color="auto"/>
            </w:tcBorders>
            <w:noWrap/>
            <w:vAlign w:val="center"/>
          </w:tcPr>
          <w:p w14:paraId="1E3A487D" w14:textId="77777777" w:rsidR="00FF5C52" w:rsidRPr="006910BE" w:rsidRDefault="00FF5C52" w:rsidP="00EF283A">
            <w:pPr>
              <w:pStyle w:val="TAC"/>
              <w:rPr>
                <w:rFonts w:eastAsia="MS Mincho"/>
              </w:rPr>
            </w:pPr>
            <w:r w:rsidRPr="006910BE">
              <w:rPr>
                <w:rFonts w:eastAsia="MS Mincho"/>
              </w:rPr>
              <w:t>REFSENS</w:t>
            </w:r>
          </w:p>
        </w:tc>
        <w:tc>
          <w:tcPr>
            <w:tcW w:w="413" w:type="pct"/>
            <w:tcBorders>
              <w:bottom w:val="single" w:sz="4" w:space="0" w:color="auto"/>
            </w:tcBorders>
            <w:noWrap/>
            <w:vAlign w:val="center"/>
          </w:tcPr>
          <w:p w14:paraId="3CFB9AC8" w14:textId="77777777" w:rsidR="00FF5C52" w:rsidRPr="006910BE" w:rsidRDefault="00FF5C52" w:rsidP="00EF283A">
            <w:pPr>
              <w:pStyle w:val="TAC"/>
            </w:pPr>
            <w:r w:rsidRPr="006910BE">
              <w:t>-</w:t>
            </w:r>
          </w:p>
        </w:tc>
        <w:tc>
          <w:tcPr>
            <w:tcW w:w="382" w:type="pct"/>
            <w:tcBorders>
              <w:bottom w:val="single" w:sz="4" w:space="0" w:color="auto"/>
            </w:tcBorders>
            <w:noWrap/>
            <w:vAlign w:val="center"/>
          </w:tcPr>
          <w:p w14:paraId="1B6DCD6A" w14:textId="77777777" w:rsidR="00FF5C52" w:rsidRPr="006910BE" w:rsidRDefault="00FF5C52" w:rsidP="00EF283A">
            <w:pPr>
              <w:pStyle w:val="TAC"/>
            </w:pPr>
            <w:r w:rsidRPr="006910BE">
              <w:t>-</w:t>
            </w:r>
          </w:p>
        </w:tc>
        <w:tc>
          <w:tcPr>
            <w:tcW w:w="382" w:type="pct"/>
            <w:tcBorders>
              <w:bottom w:val="single" w:sz="4" w:space="0" w:color="auto"/>
            </w:tcBorders>
            <w:vAlign w:val="center"/>
          </w:tcPr>
          <w:p w14:paraId="5E6E1E6B" w14:textId="77777777" w:rsidR="00FF5C52" w:rsidRPr="006910BE" w:rsidRDefault="00FF5C52" w:rsidP="00EF283A">
            <w:pPr>
              <w:pStyle w:val="TAC"/>
            </w:pPr>
            <w:r w:rsidRPr="006910BE">
              <w:t>-</w:t>
            </w:r>
          </w:p>
        </w:tc>
        <w:tc>
          <w:tcPr>
            <w:tcW w:w="383" w:type="pct"/>
            <w:tcBorders>
              <w:bottom w:val="single" w:sz="4" w:space="0" w:color="auto"/>
            </w:tcBorders>
            <w:vAlign w:val="center"/>
          </w:tcPr>
          <w:p w14:paraId="4191D094" w14:textId="77777777" w:rsidR="00FF5C52" w:rsidRPr="006910BE" w:rsidRDefault="00FF5C52" w:rsidP="00EF283A">
            <w:pPr>
              <w:pStyle w:val="TAC"/>
            </w:pPr>
            <w:r w:rsidRPr="006910BE">
              <w:t>N/A</w:t>
            </w:r>
          </w:p>
        </w:tc>
        <w:tc>
          <w:tcPr>
            <w:tcW w:w="425" w:type="pct"/>
            <w:tcBorders>
              <w:bottom w:val="single" w:sz="4" w:space="0" w:color="auto"/>
            </w:tcBorders>
          </w:tcPr>
          <w:p w14:paraId="11FB9237" w14:textId="77777777" w:rsidR="00FF5C52" w:rsidRPr="006910BE" w:rsidRDefault="00FF5C52" w:rsidP="00EF283A">
            <w:pPr>
              <w:pStyle w:val="TAC"/>
            </w:pPr>
            <w:r w:rsidRPr="006910BE">
              <w:t>TDD</w:t>
            </w:r>
          </w:p>
        </w:tc>
      </w:tr>
      <w:tr w:rsidR="00FF5C52" w:rsidRPr="006910BE" w14:paraId="00913ECC" w14:textId="77777777" w:rsidTr="00EF283A">
        <w:tblPrEx>
          <w:tblLook w:val="0000" w:firstRow="0" w:lastRow="0" w:firstColumn="0" w:lastColumn="0" w:noHBand="0" w:noVBand="0"/>
        </w:tblPrEx>
        <w:trPr>
          <w:trHeight w:val="20"/>
          <w:jc w:val="center"/>
        </w:trPr>
        <w:tc>
          <w:tcPr>
            <w:tcW w:w="741" w:type="pct"/>
            <w:gridSpan w:val="2"/>
            <w:vMerge/>
          </w:tcPr>
          <w:p w14:paraId="53233C72" w14:textId="77777777" w:rsidR="00FF5C52" w:rsidRPr="006910BE" w:rsidRDefault="00FF5C52" w:rsidP="00EF283A">
            <w:pPr>
              <w:pStyle w:val="TAC"/>
              <w:rPr>
                <w:rFonts w:eastAsia="MS Mincho" w:cs="Arial"/>
                <w:szCs w:val="18"/>
              </w:rPr>
            </w:pPr>
          </w:p>
        </w:tc>
        <w:tc>
          <w:tcPr>
            <w:tcW w:w="434" w:type="pct"/>
            <w:gridSpan w:val="2"/>
            <w:tcBorders>
              <w:bottom w:val="single" w:sz="4" w:space="0" w:color="auto"/>
            </w:tcBorders>
            <w:vAlign w:val="center"/>
          </w:tcPr>
          <w:p w14:paraId="09D2BB1B" w14:textId="77777777" w:rsidR="00FF5C52" w:rsidRPr="006910BE" w:rsidRDefault="00FF5C52" w:rsidP="00EF283A">
            <w:pPr>
              <w:pStyle w:val="TAC"/>
            </w:pPr>
            <w:r w:rsidRPr="006910BE">
              <w:t>66</w:t>
            </w:r>
          </w:p>
        </w:tc>
        <w:tc>
          <w:tcPr>
            <w:tcW w:w="337" w:type="pct"/>
            <w:gridSpan w:val="2"/>
            <w:tcBorders>
              <w:bottom w:val="single" w:sz="4" w:space="0" w:color="auto"/>
            </w:tcBorders>
            <w:noWrap/>
            <w:vAlign w:val="center"/>
          </w:tcPr>
          <w:p w14:paraId="7460BE8A" w14:textId="77777777" w:rsidR="00FF5C52" w:rsidRPr="006910BE" w:rsidRDefault="00FF5C52" w:rsidP="00EF283A">
            <w:pPr>
              <w:pStyle w:val="TAC"/>
            </w:pPr>
            <w:r w:rsidRPr="006910BE">
              <w:t>N/A</w:t>
            </w:r>
          </w:p>
        </w:tc>
        <w:tc>
          <w:tcPr>
            <w:tcW w:w="948" w:type="pct"/>
            <w:tcBorders>
              <w:bottom w:val="single" w:sz="4" w:space="0" w:color="auto"/>
            </w:tcBorders>
            <w:noWrap/>
            <w:vAlign w:val="center"/>
          </w:tcPr>
          <w:p w14:paraId="3E7ABC21" w14:textId="77777777" w:rsidR="00FF5C52" w:rsidRPr="006910BE" w:rsidRDefault="00FF5C52" w:rsidP="00EF283A">
            <w:pPr>
              <w:pStyle w:val="TAJ"/>
              <w:spacing w:before="0" w:after="0"/>
              <w:rPr>
                <w:b w:val="0"/>
              </w:rPr>
            </w:pPr>
            <w:r w:rsidRPr="006910BE">
              <w:rPr>
                <w:b w:val="0"/>
              </w:rPr>
              <w:t>-87.53</w:t>
            </w:r>
          </w:p>
        </w:tc>
        <w:tc>
          <w:tcPr>
            <w:tcW w:w="554" w:type="pct"/>
            <w:tcBorders>
              <w:bottom w:val="single" w:sz="4" w:space="0" w:color="auto"/>
            </w:tcBorders>
            <w:noWrap/>
            <w:vAlign w:val="center"/>
          </w:tcPr>
          <w:p w14:paraId="05900B8B" w14:textId="77777777" w:rsidR="00FF5C52" w:rsidRPr="006910BE" w:rsidRDefault="00FF5C52" w:rsidP="00EF283A">
            <w:pPr>
              <w:pStyle w:val="TAC"/>
              <w:rPr>
                <w:rFonts w:eastAsia="MS Mincho"/>
              </w:rPr>
            </w:pPr>
            <w:r w:rsidRPr="006910BE">
              <w:t>-</w:t>
            </w:r>
          </w:p>
        </w:tc>
        <w:tc>
          <w:tcPr>
            <w:tcW w:w="413" w:type="pct"/>
            <w:tcBorders>
              <w:bottom w:val="single" w:sz="4" w:space="0" w:color="auto"/>
            </w:tcBorders>
            <w:noWrap/>
            <w:vAlign w:val="center"/>
          </w:tcPr>
          <w:p w14:paraId="021786E7" w14:textId="77777777" w:rsidR="00FF5C52" w:rsidRPr="006910BE" w:rsidRDefault="00FF5C52" w:rsidP="00EF283A">
            <w:pPr>
              <w:pStyle w:val="TAC"/>
            </w:pPr>
            <w:r w:rsidRPr="006910BE">
              <w:t>-</w:t>
            </w:r>
          </w:p>
        </w:tc>
        <w:tc>
          <w:tcPr>
            <w:tcW w:w="382" w:type="pct"/>
            <w:tcBorders>
              <w:bottom w:val="single" w:sz="4" w:space="0" w:color="auto"/>
            </w:tcBorders>
            <w:noWrap/>
            <w:vAlign w:val="center"/>
          </w:tcPr>
          <w:p w14:paraId="5B9EF042" w14:textId="77777777" w:rsidR="00FF5C52" w:rsidRPr="006910BE" w:rsidRDefault="00FF5C52" w:rsidP="00EF283A">
            <w:pPr>
              <w:pStyle w:val="TAC"/>
            </w:pPr>
            <w:r w:rsidRPr="006910BE">
              <w:t>-</w:t>
            </w:r>
          </w:p>
        </w:tc>
        <w:tc>
          <w:tcPr>
            <w:tcW w:w="382" w:type="pct"/>
            <w:tcBorders>
              <w:bottom w:val="single" w:sz="4" w:space="0" w:color="auto"/>
            </w:tcBorders>
            <w:vAlign w:val="center"/>
          </w:tcPr>
          <w:p w14:paraId="7B73F17C" w14:textId="77777777" w:rsidR="00FF5C52" w:rsidRPr="006910BE" w:rsidRDefault="00FF5C52" w:rsidP="00EF283A">
            <w:pPr>
              <w:pStyle w:val="TAC"/>
            </w:pPr>
            <w:r w:rsidRPr="006910BE">
              <w:t>-</w:t>
            </w:r>
          </w:p>
        </w:tc>
        <w:tc>
          <w:tcPr>
            <w:tcW w:w="383" w:type="pct"/>
            <w:tcBorders>
              <w:bottom w:val="single" w:sz="4" w:space="0" w:color="auto"/>
            </w:tcBorders>
            <w:vAlign w:val="center"/>
          </w:tcPr>
          <w:p w14:paraId="2A042D44" w14:textId="77777777" w:rsidR="00FF5C52" w:rsidRPr="006910BE" w:rsidRDefault="00FF5C52" w:rsidP="00EF283A">
            <w:pPr>
              <w:pStyle w:val="TAC"/>
            </w:pPr>
            <w:r w:rsidRPr="006910BE">
              <w:t>IMD5</w:t>
            </w:r>
          </w:p>
        </w:tc>
        <w:tc>
          <w:tcPr>
            <w:tcW w:w="425" w:type="pct"/>
            <w:tcBorders>
              <w:bottom w:val="single" w:sz="4" w:space="0" w:color="auto"/>
            </w:tcBorders>
          </w:tcPr>
          <w:p w14:paraId="7D49500F" w14:textId="77777777" w:rsidR="00FF5C52" w:rsidRPr="006910BE" w:rsidRDefault="00FF5C52" w:rsidP="00EF283A">
            <w:pPr>
              <w:pStyle w:val="TAC"/>
            </w:pPr>
            <w:r w:rsidRPr="006910BE">
              <w:t>FDD</w:t>
            </w:r>
          </w:p>
        </w:tc>
      </w:tr>
      <w:tr w:rsidR="00FF5C52" w:rsidRPr="006910BE" w14:paraId="7A58738C" w14:textId="77777777" w:rsidTr="00EF283A">
        <w:tblPrEx>
          <w:tblLook w:val="0000" w:firstRow="0" w:lastRow="0" w:firstColumn="0" w:lastColumn="0" w:noHBand="0" w:noVBand="0"/>
        </w:tblPrEx>
        <w:trPr>
          <w:trHeight w:val="20"/>
          <w:jc w:val="center"/>
        </w:trPr>
        <w:tc>
          <w:tcPr>
            <w:tcW w:w="741" w:type="pct"/>
            <w:gridSpan w:val="2"/>
            <w:vMerge/>
            <w:tcBorders>
              <w:bottom w:val="nil"/>
            </w:tcBorders>
          </w:tcPr>
          <w:p w14:paraId="5F22C896" w14:textId="77777777" w:rsidR="00FF5C52" w:rsidRPr="006910BE" w:rsidRDefault="00FF5C52" w:rsidP="00EF283A">
            <w:pPr>
              <w:pStyle w:val="TAC"/>
              <w:rPr>
                <w:rFonts w:eastAsia="MS Mincho" w:cs="Arial"/>
                <w:szCs w:val="18"/>
              </w:rPr>
            </w:pPr>
          </w:p>
        </w:tc>
        <w:tc>
          <w:tcPr>
            <w:tcW w:w="434" w:type="pct"/>
            <w:gridSpan w:val="2"/>
            <w:tcBorders>
              <w:bottom w:val="single" w:sz="4" w:space="0" w:color="auto"/>
            </w:tcBorders>
            <w:vAlign w:val="center"/>
          </w:tcPr>
          <w:p w14:paraId="54761056" w14:textId="77777777" w:rsidR="00FF5C52" w:rsidRPr="006910BE" w:rsidRDefault="00FF5C52" w:rsidP="00EF283A">
            <w:pPr>
              <w:pStyle w:val="TAC"/>
            </w:pPr>
            <w:r w:rsidRPr="006910BE">
              <w:t>n77</w:t>
            </w:r>
          </w:p>
        </w:tc>
        <w:tc>
          <w:tcPr>
            <w:tcW w:w="337" w:type="pct"/>
            <w:gridSpan w:val="2"/>
            <w:tcBorders>
              <w:bottom w:val="single" w:sz="4" w:space="0" w:color="auto"/>
            </w:tcBorders>
            <w:noWrap/>
            <w:vAlign w:val="center"/>
          </w:tcPr>
          <w:p w14:paraId="505DA37C" w14:textId="77777777" w:rsidR="00FF5C52" w:rsidRPr="006910BE" w:rsidRDefault="00FF5C52" w:rsidP="00EF283A">
            <w:pPr>
              <w:pStyle w:val="TAC"/>
            </w:pPr>
            <w:r w:rsidRPr="006910BE">
              <w:t>15</w:t>
            </w:r>
          </w:p>
        </w:tc>
        <w:tc>
          <w:tcPr>
            <w:tcW w:w="948" w:type="pct"/>
            <w:tcBorders>
              <w:bottom w:val="single" w:sz="4" w:space="0" w:color="auto"/>
            </w:tcBorders>
            <w:noWrap/>
            <w:vAlign w:val="center"/>
          </w:tcPr>
          <w:p w14:paraId="3355A9A2" w14:textId="77777777" w:rsidR="00FF5C52" w:rsidRPr="006910BE" w:rsidRDefault="00FF5C52" w:rsidP="00EF283A">
            <w:pPr>
              <w:pStyle w:val="TAJ"/>
              <w:spacing w:before="0" w:after="0"/>
              <w:rPr>
                <w:b w:val="0"/>
              </w:rPr>
            </w:pPr>
            <w:r w:rsidRPr="006910BE">
              <w:rPr>
                <w:b w:val="0"/>
              </w:rPr>
              <w:t>-</w:t>
            </w:r>
          </w:p>
        </w:tc>
        <w:tc>
          <w:tcPr>
            <w:tcW w:w="554" w:type="pct"/>
            <w:tcBorders>
              <w:bottom w:val="single" w:sz="4" w:space="0" w:color="auto"/>
            </w:tcBorders>
            <w:noWrap/>
            <w:vAlign w:val="center"/>
          </w:tcPr>
          <w:p w14:paraId="785980AB" w14:textId="77777777" w:rsidR="00FF5C52" w:rsidRPr="006910BE" w:rsidRDefault="00FF5C52" w:rsidP="00EF283A">
            <w:pPr>
              <w:pStyle w:val="TAC"/>
              <w:rPr>
                <w:rFonts w:eastAsia="MS Mincho"/>
              </w:rPr>
            </w:pPr>
            <w:r w:rsidRPr="006910BE">
              <w:rPr>
                <w:rFonts w:eastAsia="MS Mincho"/>
              </w:rPr>
              <w:t>REFSENS</w:t>
            </w:r>
          </w:p>
        </w:tc>
        <w:tc>
          <w:tcPr>
            <w:tcW w:w="413" w:type="pct"/>
            <w:tcBorders>
              <w:bottom w:val="single" w:sz="4" w:space="0" w:color="auto"/>
            </w:tcBorders>
            <w:noWrap/>
            <w:vAlign w:val="center"/>
          </w:tcPr>
          <w:p w14:paraId="1CAA11A4" w14:textId="77777777" w:rsidR="00FF5C52" w:rsidRPr="006910BE" w:rsidRDefault="00FF5C52" w:rsidP="00EF283A">
            <w:pPr>
              <w:pStyle w:val="TAC"/>
            </w:pPr>
            <w:r w:rsidRPr="006910BE">
              <w:t>-</w:t>
            </w:r>
          </w:p>
        </w:tc>
        <w:tc>
          <w:tcPr>
            <w:tcW w:w="382" w:type="pct"/>
            <w:tcBorders>
              <w:bottom w:val="single" w:sz="4" w:space="0" w:color="auto"/>
            </w:tcBorders>
            <w:noWrap/>
            <w:vAlign w:val="center"/>
          </w:tcPr>
          <w:p w14:paraId="43737B3F" w14:textId="77777777" w:rsidR="00FF5C52" w:rsidRPr="006910BE" w:rsidRDefault="00FF5C52" w:rsidP="00EF283A">
            <w:pPr>
              <w:pStyle w:val="TAC"/>
            </w:pPr>
            <w:r w:rsidRPr="006910BE">
              <w:t>-</w:t>
            </w:r>
          </w:p>
        </w:tc>
        <w:tc>
          <w:tcPr>
            <w:tcW w:w="382" w:type="pct"/>
            <w:tcBorders>
              <w:bottom w:val="single" w:sz="4" w:space="0" w:color="auto"/>
            </w:tcBorders>
            <w:vAlign w:val="center"/>
          </w:tcPr>
          <w:p w14:paraId="404C0258" w14:textId="77777777" w:rsidR="00FF5C52" w:rsidRPr="006910BE" w:rsidRDefault="00FF5C52" w:rsidP="00EF283A">
            <w:pPr>
              <w:pStyle w:val="TAC"/>
            </w:pPr>
            <w:r w:rsidRPr="006910BE">
              <w:t>-</w:t>
            </w:r>
          </w:p>
        </w:tc>
        <w:tc>
          <w:tcPr>
            <w:tcW w:w="383" w:type="pct"/>
            <w:tcBorders>
              <w:bottom w:val="single" w:sz="4" w:space="0" w:color="auto"/>
            </w:tcBorders>
            <w:vAlign w:val="center"/>
          </w:tcPr>
          <w:p w14:paraId="3F02B75F" w14:textId="77777777" w:rsidR="00FF5C52" w:rsidRPr="006910BE" w:rsidRDefault="00FF5C52" w:rsidP="00EF283A">
            <w:pPr>
              <w:pStyle w:val="TAC"/>
            </w:pPr>
            <w:r w:rsidRPr="006910BE">
              <w:t>N/A</w:t>
            </w:r>
          </w:p>
        </w:tc>
        <w:tc>
          <w:tcPr>
            <w:tcW w:w="425" w:type="pct"/>
            <w:tcBorders>
              <w:bottom w:val="single" w:sz="4" w:space="0" w:color="auto"/>
            </w:tcBorders>
          </w:tcPr>
          <w:p w14:paraId="66418356" w14:textId="77777777" w:rsidR="00FF5C52" w:rsidRPr="006910BE" w:rsidRDefault="00FF5C52" w:rsidP="00EF283A">
            <w:pPr>
              <w:pStyle w:val="TAC"/>
            </w:pPr>
            <w:r w:rsidRPr="006910BE">
              <w:t>TDD</w:t>
            </w:r>
          </w:p>
        </w:tc>
      </w:tr>
      <w:tr w:rsidR="00FF5C52" w:rsidRPr="006910BE" w14:paraId="1B83CB89" w14:textId="77777777" w:rsidTr="00EF283A">
        <w:trPr>
          <w:trHeight w:val="112"/>
          <w:jc w:val="center"/>
        </w:trPr>
        <w:tc>
          <w:tcPr>
            <w:tcW w:w="5000" w:type="pct"/>
            <w:gridSpan w:val="13"/>
          </w:tcPr>
          <w:p w14:paraId="2E55C4FC" w14:textId="77777777" w:rsidR="00FF5C52" w:rsidRPr="006910BE" w:rsidRDefault="00FF5C52" w:rsidP="00EF283A">
            <w:pPr>
              <w:pStyle w:val="TAN"/>
            </w:pPr>
            <w:r w:rsidRPr="006910BE">
              <w:t>NOTE 1:</w:t>
            </w:r>
            <w:r w:rsidRPr="006910BE">
              <w:tab/>
              <w:t xml:space="preserve">Both of the transmitters shall be set min(+20 dBm, </w:t>
            </w:r>
            <w:proofErr w:type="spellStart"/>
            <w:r w:rsidRPr="006910BE">
              <w:t>P</w:t>
            </w:r>
            <w:r w:rsidRPr="006910BE">
              <w:rPr>
                <w:vertAlign w:val="subscript"/>
              </w:rPr>
              <w:t>CMAX_L,c</w:t>
            </w:r>
            <w:proofErr w:type="spellEnd"/>
            <w:r w:rsidRPr="006910BE">
              <w:t xml:space="preserve">) as defined in clause 6.2.5A. In case Single UL is allowed and the UE only indicates support of "Single UL" the output power of the active UL shall be set at </w:t>
            </w:r>
            <w:proofErr w:type="spellStart"/>
            <w:r w:rsidRPr="006910BE">
              <w:t>P</w:t>
            </w:r>
            <w:r w:rsidRPr="006910BE">
              <w:rPr>
                <w:vertAlign w:val="subscript"/>
              </w:rPr>
              <w:t>CMAX_L,c</w:t>
            </w:r>
            <w:proofErr w:type="spellEnd"/>
            <w:r w:rsidRPr="006910BE">
              <w:t xml:space="preserve"> or set to the maximum output power according to the UE power scaling capability.</w:t>
            </w:r>
          </w:p>
          <w:p w14:paraId="2B72CC98" w14:textId="77777777" w:rsidR="00FF5C52" w:rsidRPr="006910BE" w:rsidRDefault="00FF5C52" w:rsidP="00EF283A">
            <w:pPr>
              <w:pStyle w:val="TAN"/>
            </w:pPr>
            <w:r w:rsidRPr="006910BE">
              <w:t>NOTE 2:</w:t>
            </w:r>
            <w:r w:rsidRPr="006910BE">
              <w:tab/>
              <w:t>RB</w:t>
            </w:r>
            <w:r w:rsidRPr="006910BE">
              <w:rPr>
                <w:vertAlign w:val="subscript"/>
              </w:rPr>
              <w:t>START</w:t>
            </w:r>
            <w:r w:rsidRPr="006910BE">
              <w:t xml:space="preserve"> = 0</w:t>
            </w:r>
          </w:p>
          <w:p w14:paraId="6E1F9CE9" w14:textId="77777777" w:rsidR="00FF5C52" w:rsidRPr="006910BE" w:rsidRDefault="00FF5C52" w:rsidP="00EF283A">
            <w:pPr>
              <w:pStyle w:val="TAN"/>
            </w:pPr>
            <w:r w:rsidRPr="006910BE">
              <w:t>NOTE 3:</w:t>
            </w:r>
            <w:r w:rsidRPr="006910BE">
              <w:tab/>
              <w:t>This band is subject to IMD5 also which MSD is not specified.</w:t>
            </w:r>
          </w:p>
          <w:p w14:paraId="4DD3919A" w14:textId="77777777" w:rsidR="00FF5C52" w:rsidRPr="006910BE" w:rsidRDefault="00FF5C52" w:rsidP="00EF283A">
            <w:pPr>
              <w:pStyle w:val="TAN"/>
            </w:pPr>
            <w:r w:rsidRPr="006910BE">
              <w:t>NOTE 4:</w:t>
            </w:r>
            <w:r w:rsidRPr="006910BE">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48859DA2" w14:textId="77777777" w:rsidR="00FF5C52" w:rsidRPr="006910BE" w:rsidRDefault="00FF5C52" w:rsidP="00EF283A">
            <w:pPr>
              <w:pStyle w:val="TAN"/>
            </w:pPr>
            <w:r w:rsidRPr="006910BE">
              <w:t>NOTE 5:</w:t>
            </w:r>
            <w:r w:rsidRPr="006910BE">
              <w:tab/>
              <w:t>For UEs only indicating support of Single UL, this requirement is verified with non-simultaneous uplink transmissions on the E-UTRA and NR CGs.</w:t>
            </w:r>
          </w:p>
          <w:p w14:paraId="48FD1DC7" w14:textId="77777777" w:rsidR="00FF5C52" w:rsidRPr="006910BE" w:rsidRDefault="00FF5C52" w:rsidP="00EF283A">
            <w:pPr>
              <w:pStyle w:val="TAN"/>
            </w:pPr>
            <w:r w:rsidRPr="006910BE">
              <w:t>NOTE 6:</w:t>
            </w:r>
            <w:r w:rsidRPr="006910BE">
              <w:tab/>
              <w:t>TT is the same as defined in Table 7.3B.2.3.5-1a.</w:t>
            </w:r>
          </w:p>
          <w:p w14:paraId="316C3189" w14:textId="77777777" w:rsidR="00FF5C52" w:rsidRPr="006910BE" w:rsidRDefault="00FF5C52" w:rsidP="00EF283A">
            <w:pPr>
              <w:pStyle w:val="TAN"/>
            </w:pPr>
            <w:r w:rsidRPr="006910BE">
              <w:t xml:space="preserve">NOTE 7: </w:t>
            </w:r>
            <w:r w:rsidRPr="006910BE">
              <w:tab/>
              <w:t>Applicable only if operation with 4 antenna ports is supported in the band with EN-DC configured.</w:t>
            </w:r>
          </w:p>
          <w:p w14:paraId="1EB5313C" w14:textId="77777777" w:rsidR="00FF5C52" w:rsidRPr="006910BE" w:rsidRDefault="00FF5C52" w:rsidP="00EF283A">
            <w:pPr>
              <w:pStyle w:val="TAN"/>
              <w:rPr>
                <w:szCs w:val="18"/>
                <w:lang w:eastAsia="ja-JP"/>
              </w:rPr>
            </w:pPr>
            <w:r w:rsidRPr="006910BE">
              <w:t>NOTE 8:</w:t>
            </w:r>
            <w:r w:rsidRPr="006910BE">
              <w:tab/>
            </w:r>
            <w:r w:rsidRPr="006910BE">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282E83D2" w14:textId="77777777" w:rsidR="00FF5C52" w:rsidRPr="006910BE" w:rsidRDefault="00FF5C52" w:rsidP="00EF283A">
            <w:pPr>
              <w:pStyle w:val="TAN"/>
            </w:pPr>
            <w:r w:rsidRPr="006910BE">
              <w:rPr>
                <w:lang w:eastAsia="ko-KR"/>
              </w:rPr>
              <w:t>NOTE 9:</w:t>
            </w:r>
            <w:r w:rsidRPr="006910BE">
              <w:rPr>
                <w:lang w:eastAsia="ko-KR"/>
              </w:rPr>
              <w:tab/>
            </w:r>
            <w:r w:rsidRPr="006910BE">
              <w:t>This band is subject to IMD5 also which MSD is not specified</w:t>
            </w:r>
            <w:r w:rsidRPr="006910BE">
              <w:rPr>
                <w:lang w:eastAsia="ja-JP"/>
              </w:rPr>
              <w:t>.</w:t>
            </w:r>
          </w:p>
        </w:tc>
      </w:tr>
    </w:tbl>
    <w:p w14:paraId="2A23FBBF" w14:textId="77777777" w:rsidR="00FF5C52" w:rsidRPr="006910BE" w:rsidRDefault="00FF5C52" w:rsidP="00FF5C52"/>
    <w:p w14:paraId="417D91F9" w14:textId="77777777" w:rsidR="00FF5C52" w:rsidRDefault="00FF5C52" w:rsidP="00FF5C52">
      <w:pPr>
        <w:pStyle w:val="30"/>
        <w:rPr>
          <w:color w:val="FF0000"/>
        </w:rPr>
      </w:pPr>
      <w:r>
        <w:rPr>
          <w:color w:val="FF0000"/>
        </w:rPr>
        <w:t>&lt;</w:t>
      </w:r>
      <w:r>
        <w:rPr>
          <w:rFonts w:hint="eastAsia"/>
          <w:color w:val="FF0000"/>
          <w:lang w:val="en-US" w:eastAsia="zh-Hans"/>
        </w:rPr>
        <w:t>End</w:t>
      </w:r>
      <w:r>
        <w:rPr>
          <w:color w:val="FF0000"/>
          <w:lang w:eastAsia="zh-Hans"/>
        </w:rPr>
        <w:t xml:space="preserve"> </w:t>
      </w:r>
      <w:r>
        <w:rPr>
          <w:rFonts w:hint="eastAsia"/>
          <w:color w:val="FF0000"/>
          <w:lang w:val="en-US" w:eastAsia="zh-Hans"/>
        </w:rPr>
        <w:t>of</w:t>
      </w:r>
      <w:r>
        <w:rPr>
          <w:color w:val="FF0000"/>
          <w:lang w:eastAsia="zh-Hans"/>
        </w:rPr>
        <w:t xml:space="preserve"> </w:t>
      </w:r>
      <w:r>
        <w:rPr>
          <w:rFonts w:hint="eastAsia"/>
          <w:color w:val="FF0000"/>
          <w:lang w:val="en-US" w:eastAsia="zh-Hans"/>
        </w:rPr>
        <w:t>changes</w:t>
      </w:r>
      <w:r>
        <w:rPr>
          <w:color w:val="FF0000"/>
        </w:rPr>
        <w:t>&gt;</w:t>
      </w:r>
    </w:p>
    <w:p w14:paraId="0955D128" w14:textId="77777777" w:rsidR="00FF5C52" w:rsidRPr="00A63A6F" w:rsidRDefault="00FF5C52" w:rsidP="00FF5C52"/>
    <w:p w14:paraId="1557EA72" w14:textId="77777777" w:rsidR="001E41F3" w:rsidRDefault="001E41F3">
      <w:pPr>
        <w:rPr>
          <w:noProof/>
        </w:rPr>
        <w:sectPr w:rsidR="001E41F3">
          <w:headerReference w:type="even" r:id="rId53"/>
          <w:headerReference w:type="default" r:id="rId54"/>
          <w:footerReference w:type="even" r:id="rId55"/>
          <w:footerReference w:type="default" r:id="rId56"/>
          <w:headerReference w:type="first" r:id="rId57"/>
          <w:footerReference w:type="first" r:id="rId58"/>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59"/>
      <w:headerReference w:type="default" r:id="rId60"/>
      <w:headerReference w:type="first" r:id="rId6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4F4E5B" w14:textId="77777777" w:rsidR="006B2B75" w:rsidRDefault="006B2B75">
      <w:r>
        <w:separator/>
      </w:r>
    </w:p>
  </w:endnote>
  <w:endnote w:type="continuationSeparator" w:id="0">
    <w:p w14:paraId="1FED9240" w14:textId="77777777" w:rsidR="006B2B75" w:rsidRDefault="006B2B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Osaka">
    <w:altName w:val="Yu Gothic"/>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Geneva">
    <w:altName w:val="Arial"/>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Arial Bold">
    <w:altName w:val="Arial"/>
    <w:panose1 w:val="00000000000000000000"/>
    <w:charset w:val="00"/>
    <w:family w:val="roman"/>
    <w:notTrueType/>
    <w:pitch w:val="default"/>
  </w:font>
  <w:font w:name="微软雅黑">
    <w:panose1 w:val="020B0503020204020204"/>
    <w:charset w:val="86"/>
    <w:family w:val="swiss"/>
    <w:pitch w:val="variable"/>
    <w:sig w:usb0="80000287" w:usb1="2ACF3C50" w:usb2="00000016" w:usb3="00000000" w:csb0="0004001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AEB20" w14:textId="77777777" w:rsidR="009B662C" w:rsidRDefault="009B662C">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E55EE" w14:textId="77777777" w:rsidR="009B662C" w:rsidRDefault="009B662C">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BDBBA" w14:textId="77777777" w:rsidR="009B662C" w:rsidRDefault="009B662C">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C5F0EE" w14:textId="77777777" w:rsidR="006B2B75" w:rsidRDefault="006B2B75">
      <w:r>
        <w:separator/>
      </w:r>
    </w:p>
  </w:footnote>
  <w:footnote w:type="continuationSeparator" w:id="0">
    <w:p w14:paraId="6F51667F" w14:textId="77777777" w:rsidR="006B2B75" w:rsidRDefault="006B2B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5B54E" w14:textId="77777777" w:rsidR="009B662C" w:rsidRDefault="009B662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8CF8D" w14:textId="77777777" w:rsidR="009B662C" w:rsidRDefault="009B662C">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18"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9"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27"/>
  </w:num>
  <w:num w:numId="5">
    <w:abstractNumId w:val="3"/>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num>
  <w:num w:numId="9">
    <w:abstractNumId w:val="28"/>
  </w:num>
  <w:num w:numId="10">
    <w:abstractNumId w:val="30"/>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startOverride w:val="1"/>
    </w:lvlOverride>
  </w:num>
  <w:num w:numId="14">
    <w:abstractNumId w:val="0"/>
    <w:lvlOverride w:ilvl="0">
      <w:startOverride w:val="1"/>
    </w:lvlOverride>
  </w:num>
  <w:num w:numId="15">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26"/>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num>
  <w:num w:numId="2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19"/>
  </w:num>
  <w:num w:numId="24">
    <w:abstractNumId w:val="20"/>
  </w:num>
  <w:num w:numId="25">
    <w:abstractNumId w:val="21"/>
  </w:num>
  <w:num w:numId="26">
    <w:abstractNumId w:val="16"/>
  </w:num>
  <w:num w:numId="27">
    <w:abstractNumId w:val="11"/>
  </w:num>
  <w:num w:numId="28">
    <w:abstractNumId w:val="7"/>
  </w:num>
  <w:num w:numId="29">
    <w:abstractNumId w:val="4"/>
  </w:num>
  <w:num w:numId="30">
    <w:abstractNumId w:val="13"/>
  </w:num>
  <w:num w:numId="31">
    <w:abstractNumId w:val="14"/>
  </w:num>
  <w:num w:numId="32">
    <w:abstractNumId w:val="8"/>
  </w:num>
  <w:num w:numId="33">
    <w:abstractNumId w:val="23"/>
  </w:num>
  <w:num w:numId="34">
    <w:abstractNumId w:val="0"/>
  </w:num>
  <w:num w:numId="35">
    <w:abstractNumId w:val="9"/>
  </w:num>
  <w:num w:numId="36">
    <w:abstractNumId w:val="5"/>
  </w:num>
  <w:num w:numId="37">
    <w:abstractNumId w:val="22"/>
  </w:num>
  <w:num w:numId="38">
    <w:abstractNumId w:val="10"/>
  </w:num>
  <w:num w:numId="39">
    <w:abstractNumId w:val="12"/>
  </w:num>
  <w:num w:numId="4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num>
  <w:num w:numId="42">
    <w:abstractNumId w:val="2"/>
  </w:num>
  <w:num w:numId="4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nfei Xiao (肖剑飞)">
    <w15:presenceInfo w15:providerId="AD" w15:userId="S::Jianfei.Xiao@mediatek.com::e50d540e-0197-4dfe-ad9b-95ed444dcc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1005"/>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D6B84"/>
    <w:rsid w:val="003E1A36"/>
    <w:rsid w:val="00410371"/>
    <w:rsid w:val="004242F1"/>
    <w:rsid w:val="004B75B7"/>
    <w:rsid w:val="0051580D"/>
    <w:rsid w:val="00547111"/>
    <w:rsid w:val="00592D74"/>
    <w:rsid w:val="005A1AD2"/>
    <w:rsid w:val="005E2C44"/>
    <w:rsid w:val="00621188"/>
    <w:rsid w:val="006257ED"/>
    <w:rsid w:val="00665C47"/>
    <w:rsid w:val="00695808"/>
    <w:rsid w:val="006B2B75"/>
    <w:rsid w:val="006B46FB"/>
    <w:rsid w:val="006E21FB"/>
    <w:rsid w:val="007176FF"/>
    <w:rsid w:val="00725183"/>
    <w:rsid w:val="007777A2"/>
    <w:rsid w:val="00792342"/>
    <w:rsid w:val="007977A8"/>
    <w:rsid w:val="007B512A"/>
    <w:rsid w:val="007C2097"/>
    <w:rsid w:val="007D6A07"/>
    <w:rsid w:val="007F7259"/>
    <w:rsid w:val="008040A8"/>
    <w:rsid w:val="008279FA"/>
    <w:rsid w:val="008349B3"/>
    <w:rsid w:val="008626E7"/>
    <w:rsid w:val="00864043"/>
    <w:rsid w:val="00870EE7"/>
    <w:rsid w:val="008863B9"/>
    <w:rsid w:val="00895166"/>
    <w:rsid w:val="008A45A6"/>
    <w:rsid w:val="008F3789"/>
    <w:rsid w:val="008F686C"/>
    <w:rsid w:val="009148DE"/>
    <w:rsid w:val="00941E30"/>
    <w:rsid w:val="009777D9"/>
    <w:rsid w:val="00991B88"/>
    <w:rsid w:val="009A5753"/>
    <w:rsid w:val="009A579D"/>
    <w:rsid w:val="009B662C"/>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38E9"/>
    <w:rsid w:val="00C66BA2"/>
    <w:rsid w:val="00C95985"/>
    <w:rsid w:val="00CC5026"/>
    <w:rsid w:val="00CC68D0"/>
    <w:rsid w:val="00CE1A4A"/>
    <w:rsid w:val="00D03F9A"/>
    <w:rsid w:val="00D06D51"/>
    <w:rsid w:val="00D24991"/>
    <w:rsid w:val="00D50255"/>
    <w:rsid w:val="00D66520"/>
    <w:rsid w:val="00DE34CF"/>
    <w:rsid w:val="00E13F3D"/>
    <w:rsid w:val="00E34898"/>
    <w:rsid w:val="00EB09B7"/>
    <w:rsid w:val="00EE7D7C"/>
    <w:rsid w:val="00F25D98"/>
    <w:rsid w:val="00F300FB"/>
    <w:rsid w:val="00FB6386"/>
    <w:rsid w:val="00FF5C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1"/>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basedOn w:val="aa"/>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basedOn w:val="ab"/>
    <w:link w:val="ad"/>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locked/>
    <w:rsid w:val="00FF5C52"/>
    <w:rPr>
      <w:rFonts w:ascii="Arial" w:hAnsi="Arial"/>
      <w:lang w:val="en-GB"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qFormat/>
    <w:rsid w:val="00FF5C52"/>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FF5C52"/>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FF5C5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FF5C52"/>
    <w:rPr>
      <w:rFonts w:ascii="Arial" w:hAnsi="Arial"/>
      <w:sz w:val="24"/>
      <w:lang w:val="en-GB" w:eastAsia="en-US"/>
    </w:rPr>
  </w:style>
  <w:style w:type="character" w:customStyle="1" w:styleId="53">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
    <w:basedOn w:val="a2"/>
    <w:rsid w:val="00FF5C52"/>
    <w:rPr>
      <w:rFonts w:ascii="Times New Roman" w:eastAsia="Times New Roman" w:hAnsi="Times New Roman"/>
      <w:b/>
      <w:bCs/>
      <w:sz w:val="28"/>
      <w:szCs w:val="28"/>
      <w:lang w:val="en-GB" w:eastAsia="en-US"/>
    </w:rPr>
  </w:style>
  <w:style w:type="character" w:customStyle="1" w:styleId="60">
    <w:name w:val="标题 6 字符"/>
    <w:aliases w:val="T1 字符,Header 6 字符"/>
    <w:basedOn w:val="a2"/>
    <w:link w:val="6"/>
    <w:qFormat/>
    <w:rsid w:val="00FF5C52"/>
    <w:rPr>
      <w:rFonts w:ascii="Arial" w:hAnsi="Arial"/>
      <w:lang w:val="en-GB" w:eastAsia="en-US"/>
    </w:rPr>
  </w:style>
  <w:style w:type="character" w:customStyle="1" w:styleId="70">
    <w:name w:val="标题 7 字符"/>
    <w:aliases w:val="L7 字符,Header 7 字符"/>
    <w:basedOn w:val="a2"/>
    <w:link w:val="7"/>
    <w:qFormat/>
    <w:rsid w:val="00FF5C52"/>
    <w:rPr>
      <w:rFonts w:ascii="Arial" w:hAnsi="Arial"/>
      <w:lang w:val="en-GB" w:eastAsia="en-US"/>
    </w:rPr>
  </w:style>
  <w:style w:type="character" w:customStyle="1" w:styleId="80">
    <w:name w:val="标题 8 字符"/>
    <w:basedOn w:val="a2"/>
    <w:link w:val="8"/>
    <w:qFormat/>
    <w:rsid w:val="00FF5C52"/>
    <w:rPr>
      <w:rFonts w:ascii="Arial" w:hAnsi="Arial"/>
      <w:sz w:val="36"/>
      <w:lang w:val="en-GB" w:eastAsia="en-US"/>
    </w:rPr>
  </w:style>
  <w:style w:type="character" w:customStyle="1" w:styleId="90">
    <w:name w:val="标题 9 字符"/>
    <w:basedOn w:val="a2"/>
    <w:link w:val="9"/>
    <w:qFormat/>
    <w:rsid w:val="00FF5C52"/>
    <w:rPr>
      <w:rFonts w:ascii="Arial" w:hAnsi="Arial"/>
      <w:sz w:val="36"/>
      <w:lang w:val="en-GB" w:eastAsia="en-US"/>
    </w:rPr>
  </w:style>
  <w:style w:type="character" w:customStyle="1" w:styleId="af3">
    <w:name w:val="批注文字 字符"/>
    <w:basedOn w:val="a2"/>
    <w:link w:val="af2"/>
    <w:qFormat/>
    <w:rsid w:val="00FF5C52"/>
    <w:rPr>
      <w:rFonts w:ascii="Times New Roman" w:hAnsi="Times New Roman"/>
      <w:lang w:val="en-GB" w:eastAsia="en-US"/>
    </w:rPr>
  </w:style>
  <w:style w:type="character" w:customStyle="1" w:styleId="af8">
    <w:name w:val="批注主题 字符"/>
    <w:basedOn w:val="af3"/>
    <w:link w:val="af7"/>
    <w:qFormat/>
    <w:rsid w:val="00FF5C52"/>
    <w:rPr>
      <w:rFonts w:ascii="Times New Roman" w:hAnsi="Times New Roman"/>
      <w:b/>
      <w:bCs/>
      <w:lang w:val="en-GB" w:eastAsia="en-US"/>
    </w:rPr>
  </w:style>
  <w:style w:type="character" w:customStyle="1" w:styleId="afa">
    <w:name w:val="文档结构图 字符"/>
    <w:basedOn w:val="a2"/>
    <w:link w:val="af9"/>
    <w:qFormat/>
    <w:rsid w:val="00FF5C52"/>
    <w:rPr>
      <w:rFonts w:ascii="Tahoma" w:hAnsi="Tahoma" w:cs="Tahoma"/>
      <w:shd w:val="clear" w:color="auto" w:fill="000080"/>
      <w:lang w:val="en-GB" w:eastAsia="en-US"/>
    </w:rPr>
  </w:style>
  <w:style w:type="character" w:customStyle="1" w:styleId="af6">
    <w:name w:val="批注框文本 字符"/>
    <w:basedOn w:val="a2"/>
    <w:link w:val="af5"/>
    <w:qFormat/>
    <w:rsid w:val="00FF5C52"/>
    <w:rPr>
      <w:rFonts w:ascii="Tahoma" w:hAnsi="Tahoma" w:cs="Tahoma"/>
      <w:sz w:val="16"/>
      <w:szCs w:val="16"/>
      <w:lang w:val="en-GB" w:eastAsia="en-US"/>
    </w:rPr>
  </w:style>
  <w:style w:type="character" w:customStyle="1" w:styleId="af">
    <w:name w:val="页脚 字符"/>
    <w:aliases w:val="footer odd 字符,footer 字符,fo 字符,pie de página 字符"/>
    <w:basedOn w:val="a2"/>
    <w:link w:val="ae"/>
    <w:qFormat/>
    <w:rsid w:val="00FF5C52"/>
    <w:rPr>
      <w:rFonts w:ascii="Arial" w:hAnsi="Arial"/>
      <w:b/>
      <w:i/>
      <w:noProof/>
      <w:sz w:val="18"/>
      <w:lang w:val="en-GB" w:eastAsia="en-US"/>
    </w:rPr>
  </w:style>
  <w:style w:type="character" w:customStyle="1" w:styleId="afb">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rsid w:val="00FF5C52"/>
    <w:rPr>
      <w:rFonts w:ascii="Times New Roman" w:eastAsia="Times New Roman" w:hAnsi="Times New Roman"/>
      <w:sz w:val="18"/>
      <w:szCs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FF5C52"/>
    <w:rPr>
      <w:rFonts w:ascii="Times New Roman" w:hAnsi="Times New Roman"/>
      <w:sz w:val="16"/>
      <w:lang w:val="en-GB" w:eastAsia="en-US"/>
    </w:rPr>
  </w:style>
  <w:style w:type="paragraph" w:customStyle="1" w:styleId="TAJ">
    <w:name w:val="TAJ"/>
    <w:basedOn w:val="TH"/>
    <w:qFormat/>
    <w:rsid w:val="00FF5C52"/>
    <w:rPr>
      <w:rFonts w:eastAsia="Times New Roman"/>
    </w:rPr>
  </w:style>
  <w:style w:type="character" w:styleId="HTML">
    <w:name w:val="HTML Code"/>
    <w:unhideWhenUsed/>
    <w:rsid w:val="00FF5C52"/>
    <w:rPr>
      <w:rFonts w:ascii="Courier New" w:eastAsia="宋体" w:hAnsi="Courier New" w:cs="Courier New" w:hint="default"/>
      <w:color w:val="0000FF"/>
      <w:kern w:val="2"/>
      <w:sz w:val="24"/>
      <w:szCs w:val="24"/>
      <w:lang w:val="en-US" w:eastAsia="zh-CN" w:bidi="ar-SA"/>
    </w:rPr>
  </w:style>
  <w:style w:type="character" w:customStyle="1" w:styleId="11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2"/>
    <w:rsid w:val="00FF5C52"/>
    <w:rPr>
      <w:rFonts w:ascii="Times New Roman" w:eastAsiaTheme="minorEastAsia" w:hAnsi="Times New Roman"/>
      <w:b/>
      <w:bCs/>
      <w:kern w:val="44"/>
      <w:sz w:val="44"/>
      <w:szCs w:val="44"/>
      <w:lang w:val="en-GB" w:eastAsia="en-US"/>
    </w:r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2"/>
    <w:semiHidden/>
    <w:rsid w:val="00FF5C52"/>
    <w:rPr>
      <w:rFonts w:asciiTheme="majorHAnsi" w:eastAsiaTheme="majorEastAsia" w:hAnsiTheme="majorHAnsi" w:cstheme="majorBidi"/>
      <w:b/>
      <w:bCs/>
      <w:sz w:val="32"/>
      <w:szCs w:val="32"/>
      <w:lang w:val="en-GB" w:eastAsia="en-US"/>
    </w:rPr>
  </w:style>
  <w:style w:type="character" w:customStyle="1" w:styleId="310">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basedOn w:val="a2"/>
    <w:semiHidden/>
    <w:rsid w:val="00FF5C52"/>
    <w:rPr>
      <w:rFonts w:ascii="Times New Roman" w:eastAsiaTheme="minorEastAsia" w:hAnsi="Times New Roman"/>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2"/>
    <w:semiHidden/>
    <w:rsid w:val="00FF5C52"/>
    <w:rPr>
      <w:rFonts w:asciiTheme="majorHAnsi" w:eastAsiaTheme="majorEastAsia" w:hAnsiTheme="majorHAnsi" w:cstheme="majorBidi"/>
      <w:b/>
      <w:bCs/>
      <w:sz w:val="28"/>
      <w:szCs w:val="28"/>
      <w:lang w:val="en-GB" w:eastAsia="en-US"/>
    </w:rPr>
  </w:style>
  <w:style w:type="character" w:customStyle="1" w:styleId="51">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 字符"/>
    <w:link w:val="5"/>
    <w:qFormat/>
    <w:locked/>
    <w:rsid w:val="00FF5C52"/>
    <w:rPr>
      <w:rFonts w:ascii="Arial" w:hAnsi="Arial"/>
      <w:sz w:val="22"/>
      <w:lang w:val="en-GB" w:eastAsia="en-US"/>
    </w:rPr>
  </w:style>
  <w:style w:type="paragraph" w:styleId="HTML0">
    <w:name w:val="HTML Preformatted"/>
    <w:basedOn w:val="a1"/>
    <w:link w:val="HTML1"/>
    <w:unhideWhenUsed/>
    <w:rsid w:val="00FF5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ja-JP"/>
    </w:rPr>
  </w:style>
  <w:style w:type="character" w:customStyle="1" w:styleId="HTML1">
    <w:name w:val="HTML 预设格式 字符"/>
    <w:basedOn w:val="a2"/>
    <w:link w:val="HTML0"/>
    <w:rsid w:val="00FF5C52"/>
    <w:rPr>
      <w:rFonts w:ascii="Courier New" w:eastAsia="MS Mincho" w:hAnsi="Courier New"/>
      <w:lang w:val="en-GB" w:eastAsia="ja-JP"/>
    </w:rPr>
  </w:style>
  <w:style w:type="character" w:styleId="HTML2">
    <w:name w:val="HTML Sample"/>
    <w:unhideWhenUsed/>
    <w:rsid w:val="00FF5C52"/>
    <w:rPr>
      <w:rFonts w:ascii="Courier New" w:eastAsia="宋体" w:hAnsi="Courier New" w:cs="Courier New" w:hint="default"/>
      <w:color w:val="0000FF"/>
      <w:kern w:val="2"/>
      <w:lang w:val="en-US" w:eastAsia="zh-CN" w:bidi="ar-SA"/>
    </w:rPr>
  </w:style>
  <w:style w:type="character" w:styleId="HTML3">
    <w:name w:val="HTML Typewriter"/>
    <w:unhideWhenUsed/>
    <w:rsid w:val="00FF5C52"/>
    <w:rPr>
      <w:rFonts w:ascii="Courier New" w:eastAsia="Times New Roman" w:hAnsi="Courier New" w:cs="Courier New" w:hint="default"/>
      <w:sz w:val="24"/>
      <w:szCs w:val="24"/>
    </w:rPr>
  </w:style>
  <w:style w:type="paragraph" w:customStyle="1" w:styleId="msonormal0">
    <w:name w:val="msonormal"/>
    <w:basedOn w:val="a1"/>
    <w:qFormat/>
    <w:rsid w:val="00FF5C52"/>
    <w:pPr>
      <w:overflowPunct w:val="0"/>
      <w:autoSpaceDE w:val="0"/>
      <w:autoSpaceDN w:val="0"/>
      <w:adjustRightInd w:val="0"/>
      <w:spacing w:before="100" w:beforeAutospacing="1" w:after="100" w:afterAutospacing="1"/>
    </w:pPr>
    <w:rPr>
      <w:rFonts w:eastAsia="Yu Mincho"/>
      <w:sz w:val="24"/>
      <w:szCs w:val="24"/>
      <w:lang w:val="en-US"/>
    </w:rPr>
  </w:style>
  <w:style w:type="paragraph" w:styleId="afc">
    <w:name w:val="Normal (Web)"/>
    <w:basedOn w:val="a1"/>
    <w:uiPriority w:val="99"/>
    <w:unhideWhenUsed/>
    <w:qFormat/>
    <w:rsid w:val="00FF5C52"/>
    <w:pPr>
      <w:overflowPunct w:val="0"/>
      <w:autoSpaceDE w:val="0"/>
      <w:autoSpaceDN w:val="0"/>
      <w:adjustRightInd w:val="0"/>
      <w:spacing w:before="100" w:beforeAutospacing="1" w:after="100" w:afterAutospacing="1"/>
    </w:pPr>
    <w:rPr>
      <w:rFonts w:eastAsia="Yu Mincho"/>
      <w:sz w:val="24"/>
      <w:szCs w:val="24"/>
      <w:lang w:val="en-US"/>
    </w:rPr>
  </w:style>
  <w:style w:type="paragraph" w:styleId="afd">
    <w:name w:val="Normal Indent"/>
    <w:aliases w:val="d"/>
    <w:basedOn w:val="a1"/>
    <w:unhideWhenUsed/>
    <w:qFormat/>
    <w:rsid w:val="00FF5C52"/>
    <w:pPr>
      <w:autoSpaceDN w:val="0"/>
      <w:spacing w:after="0"/>
      <w:ind w:left="851"/>
    </w:pPr>
    <w:rPr>
      <w:rFonts w:eastAsia="MS Mincho"/>
      <w:lang w:val="it-IT" w:eastAsia="en-GB"/>
    </w:rPr>
  </w:style>
  <w:style w:type="character" w:customStyle="1" w:styleId="1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2"/>
    <w:semiHidden/>
    <w:rsid w:val="00FF5C52"/>
    <w:rPr>
      <w:rFonts w:ascii="Times New Roman" w:hAnsi="Times New Roman"/>
      <w:sz w:val="18"/>
      <w:szCs w:val="18"/>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qFormat/>
    <w:locked/>
    <w:rsid w:val="00FF5C52"/>
    <w:rPr>
      <w:rFonts w:ascii="Arial" w:hAnsi="Arial"/>
      <w:b/>
      <w:noProof/>
      <w:sz w:val="18"/>
      <w:lang w:val="en-GB" w:eastAsia="en-US"/>
    </w:rPr>
  </w:style>
  <w:style w:type="character" w:customStyle="1" w:styleId="15">
    <w:name w:val="页脚 字符1"/>
    <w:aliases w:val="footer odd 字符1,footer 字符1,fo 字符1,pie de página 字符1"/>
    <w:basedOn w:val="a2"/>
    <w:semiHidden/>
    <w:rsid w:val="00FF5C52"/>
    <w:rPr>
      <w:rFonts w:ascii="Times New Roman" w:hAnsi="Times New Roman"/>
      <w:sz w:val="18"/>
      <w:szCs w:val="18"/>
      <w:lang w:val="en-GB" w:eastAsia="en-US"/>
    </w:rPr>
  </w:style>
  <w:style w:type="paragraph" w:styleId="afe">
    <w:name w:val="index heading"/>
    <w:basedOn w:val="a1"/>
    <w:next w:val="a1"/>
    <w:unhideWhenUsed/>
    <w:qFormat/>
    <w:rsid w:val="00FF5C52"/>
    <w:pPr>
      <w:pBdr>
        <w:top w:val="single" w:sz="12" w:space="0" w:color="auto"/>
      </w:pBdr>
      <w:overflowPunct w:val="0"/>
      <w:autoSpaceDE w:val="0"/>
      <w:autoSpaceDN w:val="0"/>
      <w:adjustRightInd w:val="0"/>
      <w:spacing w:before="360" w:after="240"/>
    </w:pPr>
    <w:rPr>
      <w:rFonts w:eastAsia="MS Mincho"/>
      <w:b/>
      <w:i/>
      <w:sz w:val="26"/>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qFormat/>
    <w:locked/>
    <w:rsid w:val="00FF5C52"/>
    <w:rPr>
      <w:rFonts w:ascii="Times New Roman" w:eastAsia="Yu Mincho" w:hAnsi="Times New Roman"/>
      <w:b/>
      <w:bCs/>
      <w:lang w:val="en-GB" w:eastAsia="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
    <w:unhideWhenUsed/>
    <w:qFormat/>
    <w:rsid w:val="00FF5C52"/>
    <w:pPr>
      <w:overflowPunct w:val="0"/>
      <w:autoSpaceDE w:val="0"/>
      <w:autoSpaceDN w:val="0"/>
      <w:adjustRightInd w:val="0"/>
    </w:pPr>
    <w:rPr>
      <w:rFonts w:eastAsia="Yu Mincho"/>
      <w:b/>
      <w:bCs/>
    </w:rPr>
  </w:style>
  <w:style w:type="paragraph" w:styleId="aff1">
    <w:name w:val="table of figures"/>
    <w:basedOn w:val="a1"/>
    <w:next w:val="a1"/>
    <w:unhideWhenUsed/>
    <w:qFormat/>
    <w:rsid w:val="00FF5C52"/>
    <w:pPr>
      <w:overflowPunct w:val="0"/>
      <w:autoSpaceDE w:val="0"/>
      <w:autoSpaceDN w:val="0"/>
      <w:adjustRightInd w:val="0"/>
      <w:ind w:left="400" w:hanging="400"/>
      <w:jc w:val="center"/>
    </w:pPr>
    <w:rPr>
      <w:rFonts w:eastAsia="Yu Mincho"/>
      <w:b/>
    </w:rPr>
  </w:style>
  <w:style w:type="paragraph" w:styleId="aff2">
    <w:name w:val="endnote text"/>
    <w:basedOn w:val="a1"/>
    <w:link w:val="aff3"/>
    <w:unhideWhenUsed/>
    <w:qFormat/>
    <w:rsid w:val="00FF5C52"/>
    <w:pPr>
      <w:autoSpaceDN w:val="0"/>
      <w:snapToGrid w:val="0"/>
    </w:pPr>
    <w:rPr>
      <w:rFonts w:eastAsia="宋体"/>
    </w:rPr>
  </w:style>
  <w:style w:type="character" w:customStyle="1" w:styleId="aff3">
    <w:name w:val="尾注文本 字符"/>
    <w:basedOn w:val="a2"/>
    <w:link w:val="aff2"/>
    <w:qFormat/>
    <w:rsid w:val="00FF5C52"/>
    <w:rPr>
      <w:rFonts w:ascii="Times New Roman" w:eastAsia="宋体" w:hAnsi="Times New Roman"/>
      <w:lang w:val="en-GB" w:eastAsia="en-US"/>
    </w:rPr>
  </w:style>
  <w:style w:type="character" w:customStyle="1" w:styleId="ac">
    <w:name w:val="列表 字符"/>
    <w:link w:val="ab"/>
    <w:qFormat/>
    <w:locked/>
    <w:rsid w:val="00FF5C52"/>
    <w:rPr>
      <w:rFonts w:ascii="Times New Roman" w:hAnsi="Times New Roman"/>
      <w:lang w:val="en-GB" w:eastAsia="en-US"/>
    </w:rPr>
  </w:style>
  <w:style w:type="character" w:customStyle="1" w:styleId="ad">
    <w:name w:val="列表项目符号 字符"/>
    <w:link w:val="aa"/>
    <w:qFormat/>
    <w:locked/>
    <w:rsid w:val="00FF5C52"/>
    <w:rPr>
      <w:rFonts w:ascii="Times New Roman" w:hAnsi="Times New Roman"/>
      <w:lang w:val="en-GB" w:eastAsia="en-US"/>
    </w:rPr>
  </w:style>
  <w:style w:type="character" w:customStyle="1" w:styleId="27">
    <w:name w:val="列表 2 字符"/>
    <w:link w:val="26"/>
    <w:qFormat/>
    <w:locked/>
    <w:rsid w:val="00FF5C52"/>
    <w:rPr>
      <w:rFonts w:ascii="Times New Roman" w:hAnsi="Times New Roman"/>
      <w:lang w:val="en-GB" w:eastAsia="en-US"/>
    </w:rPr>
  </w:style>
  <w:style w:type="character" w:customStyle="1" w:styleId="35">
    <w:name w:val="列表 3 字符"/>
    <w:link w:val="34"/>
    <w:locked/>
    <w:rsid w:val="00FF5C52"/>
    <w:rPr>
      <w:rFonts w:ascii="Times New Roman" w:hAnsi="Times New Roman"/>
      <w:lang w:val="en-GB" w:eastAsia="en-US"/>
    </w:rPr>
  </w:style>
  <w:style w:type="character" w:customStyle="1" w:styleId="25">
    <w:name w:val="列表项目符号 2 字符"/>
    <w:link w:val="24"/>
    <w:qFormat/>
    <w:locked/>
    <w:rsid w:val="00FF5C52"/>
    <w:rPr>
      <w:rFonts w:ascii="Times New Roman" w:hAnsi="Times New Roman"/>
      <w:lang w:val="en-GB" w:eastAsia="en-US"/>
    </w:rPr>
  </w:style>
  <w:style w:type="character" w:customStyle="1" w:styleId="33">
    <w:name w:val="列表项目符号 3 字符"/>
    <w:link w:val="32"/>
    <w:qFormat/>
    <w:locked/>
    <w:rsid w:val="00FF5C52"/>
    <w:rPr>
      <w:rFonts w:ascii="Times New Roman" w:hAnsi="Times New Roman"/>
      <w:lang w:val="en-GB" w:eastAsia="en-US"/>
    </w:rPr>
  </w:style>
  <w:style w:type="paragraph" w:styleId="3">
    <w:name w:val="List Number 3"/>
    <w:basedOn w:val="a1"/>
    <w:unhideWhenUsed/>
    <w:qFormat/>
    <w:rsid w:val="00FF5C52"/>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FF5C52"/>
    <w:pPr>
      <w:numPr>
        <w:numId w:val="2"/>
      </w:numPr>
      <w:tabs>
        <w:tab w:val="num" w:pos="1209"/>
      </w:tabs>
      <w:overflowPunct w:val="0"/>
      <w:autoSpaceDE w:val="0"/>
      <w:autoSpaceDN w:val="0"/>
      <w:adjustRightInd w:val="0"/>
      <w:ind w:left="1209"/>
    </w:pPr>
    <w:rPr>
      <w:rFonts w:eastAsia="MS Mincho"/>
      <w:lang w:eastAsia="en-GB"/>
    </w:rPr>
  </w:style>
  <w:style w:type="paragraph" w:styleId="54">
    <w:name w:val="List Number 5"/>
    <w:basedOn w:val="a1"/>
    <w:unhideWhenUsed/>
    <w:qFormat/>
    <w:rsid w:val="00FF5C52"/>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4">
    <w:name w:val="标题 字符"/>
    <w:aliases w:val="Section Header 字符"/>
    <w:basedOn w:val="a2"/>
    <w:link w:val="aff5"/>
    <w:qFormat/>
    <w:locked/>
    <w:rsid w:val="00FF5C52"/>
    <w:rPr>
      <w:rFonts w:ascii="Courier New" w:eastAsia="MS Mincho" w:hAnsi="Courier New" w:cs="Courier New"/>
      <w:lang w:val="nb-NO" w:eastAsia="en-US"/>
    </w:rPr>
  </w:style>
  <w:style w:type="paragraph" w:styleId="aff5">
    <w:name w:val="Title"/>
    <w:aliases w:val="Section Header"/>
    <w:basedOn w:val="a1"/>
    <w:next w:val="a1"/>
    <w:link w:val="aff4"/>
    <w:qFormat/>
    <w:rsid w:val="00FF5C52"/>
    <w:pPr>
      <w:overflowPunct w:val="0"/>
      <w:autoSpaceDE w:val="0"/>
      <w:autoSpaceDN w:val="0"/>
      <w:adjustRightInd w:val="0"/>
      <w:spacing w:before="240" w:after="60"/>
      <w:outlineLvl w:val="0"/>
    </w:pPr>
    <w:rPr>
      <w:rFonts w:ascii="Courier New" w:eastAsia="MS Mincho" w:hAnsi="Courier New" w:cs="Courier New"/>
      <w:lang w:val="nb-NO"/>
    </w:rPr>
  </w:style>
  <w:style w:type="character" w:customStyle="1" w:styleId="16">
    <w:name w:val="标题 字符1"/>
    <w:aliases w:val="Section Header 字符1"/>
    <w:basedOn w:val="a2"/>
    <w:rsid w:val="00FF5C52"/>
    <w:rPr>
      <w:rFonts w:asciiTheme="majorHAnsi" w:eastAsiaTheme="majorEastAsia" w:hAnsiTheme="majorHAnsi" w:cstheme="majorBidi"/>
      <w:b/>
      <w:bCs/>
      <w:sz w:val="32"/>
      <w:szCs w:val="32"/>
      <w:lang w:val="en-GB" w:eastAsia="en-US"/>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7"/>
    <w:qFormat/>
    <w:locked/>
    <w:rsid w:val="00FF5C52"/>
    <w:rPr>
      <w:rFonts w:ascii="Times New Roman" w:eastAsia="MS Mincho" w:hAnsi="Times New Roman"/>
      <w:lang w:val="en-GB" w:eastAsia="ja-JP"/>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qFormat/>
    <w:rsid w:val="00FF5C52"/>
    <w:pPr>
      <w:overflowPunct w:val="0"/>
      <w:autoSpaceDE w:val="0"/>
      <w:autoSpaceDN w:val="0"/>
      <w:adjustRightInd w:val="0"/>
    </w:pPr>
    <w:rPr>
      <w:rFonts w:eastAsia="MS Mincho"/>
      <w:lang w:eastAsia="ja-JP"/>
    </w:rPr>
  </w:style>
  <w:style w:type="character" w:customStyle="1" w:styleId="1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FF5C52"/>
    <w:rPr>
      <w:rFonts w:ascii="Times New Roman" w:hAnsi="Times New Roman"/>
      <w:lang w:val="en-GB" w:eastAsia="en-US"/>
    </w:rPr>
  </w:style>
  <w:style w:type="paragraph" w:styleId="aff8">
    <w:name w:val="Body Text Indent"/>
    <w:basedOn w:val="a1"/>
    <w:link w:val="aff9"/>
    <w:unhideWhenUsed/>
    <w:qFormat/>
    <w:rsid w:val="00FF5C52"/>
    <w:pPr>
      <w:overflowPunct w:val="0"/>
      <w:autoSpaceDE w:val="0"/>
      <w:autoSpaceDN w:val="0"/>
      <w:adjustRightInd w:val="0"/>
      <w:spacing w:after="120"/>
      <w:ind w:left="360"/>
    </w:pPr>
    <w:rPr>
      <w:rFonts w:eastAsia="宋体"/>
    </w:rPr>
  </w:style>
  <w:style w:type="character" w:customStyle="1" w:styleId="aff9">
    <w:name w:val="正文文本缩进 字符"/>
    <w:basedOn w:val="a2"/>
    <w:link w:val="aff8"/>
    <w:qFormat/>
    <w:rsid w:val="00FF5C52"/>
    <w:rPr>
      <w:rFonts w:ascii="Times New Roman" w:eastAsia="宋体" w:hAnsi="Times New Roman"/>
      <w:lang w:val="en-GB" w:eastAsia="en-US"/>
    </w:rPr>
  </w:style>
  <w:style w:type="paragraph" w:styleId="affa">
    <w:name w:val="Subtitle"/>
    <w:basedOn w:val="a1"/>
    <w:next w:val="a1"/>
    <w:link w:val="affb"/>
    <w:uiPriority w:val="99"/>
    <w:qFormat/>
    <w:rsid w:val="00FF5C52"/>
    <w:pPr>
      <w:overflowPunct w:val="0"/>
      <w:autoSpaceDE w:val="0"/>
      <w:autoSpaceDN w:val="0"/>
      <w:adjustRightInd w:val="0"/>
      <w:spacing w:after="60"/>
      <w:ind w:left="567" w:hanging="567"/>
      <w:jc w:val="center"/>
      <w:outlineLvl w:val="1"/>
    </w:pPr>
    <w:rPr>
      <w:rFonts w:ascii="Cambria" w:eastAsia="PMingLiU" w:hAnsi="Cambria"/>
      <w:i/>
      <w:iCs/>
      <w:sz w:val="24"/>
      <w:szCs w:val="24"/>
      <w:lang w:eastAsia="x-none"/>
    </w:rPr>
  </w:style>
  <w:style w:type="character" w:customStyle="1" w:styleId="affb">
    <w:name w:val="副标题 字符"/>
    <w:basedOn w:val="a2"/>
    <w:link w:val="affa"/>
    <w:uiPriority w:val="99"/>
    <w:rsid w:val="00FF5C52"/>
    <w:rPr>
      <w:rFonts w:ascii="Cambria" w:eastAsia="PMingLiU" w:hAnsi="Cambria"/>
      <w:i/>
      <w:iCs/>
      <w:sz w:val="24"/>
      <w:szCs w:val="24"/>
      <w:lang w:val="en-GB" w:eastAsia="x-none"/>
    </w:rPr>
  </w:style>
  <w:style w:type="paragraph" w:styleId="affc">
    <w:name w:val="Date"/>
    <w:basedOn w:val="a1"/>
    <w:next w:val="a1"/>
    <w:link w:val="affd"/>
    <w:unhideWhenUsed/>
    <w:qFormat/>
    <w:rsid w:val="00FF5C52"/>
    <w:pPr>
      <w:overflowPunct w:val="0"/>
      <w:autoSpaceDE w:val="0"/>
      <w:autoSpaceDN w:val="0"/>
      <w:adjustRightInd w:val="0"/>
      <w:ind w:left="567" w:hanging="567"/>
    </w:pPr>
    <w:rPr>
      <w:rFonts w:eastAsia="MS Mincho"/>
      <w:lang w:eastAsia="x-none"/>
    </w:rPr>
  </w:style>
  <w:style w:type="character" w:customStyle="1" w:styleId="affd">
    <w:name w:val="日期 字符"/>
    <w:basedOn w:val="a2"/>
    <w:link w:val="affc"/>
    <w:qFormat/>
    <w:rsid w:val="00FF5C52"/>
    <w:rPr>
      <w:rFonts w:ascii="Times New Roman" w:eastAsia="MS Mincho" w:hAnsi="Times New Roman"/>
      <w:lang w:val="en-GB" w:eastAsia="x-none"/>
    </w:rPr>
  </w:style>
  <w:style w:type="paragraph" w:styleId="affe">
    <w:name w:val="Note Heading"/>
    <w:basedOn w:val="a1"/>
    <w:next w:val="a1"/>
    <w:link w:val="afff"/>
    <w:unhideWhenUsed/>
    <w:qFormat/>
    <w:rsid w:val="00FF5C52"/>
    <w:pPr>
      <w:overflowPunct w:val="0"/>
      <w:autoSpaceDE w:val="0"/>
      <w:autoSpaceDN w:val="0"/>
      <w:adjustRightInd w:val="0"/>
    </w:pPr>
    <w:rPr>
      <w:rFonts w:eastAsia="MS Mincho"/>
      <w:lang w:val="x-none" w:eastAsia="en-GB"/>
    </w:rPr>
  </w:style>
  <w:style w:type="character" w:customStyle="1" w:styleId="afff">
    <w:name w:val="注释标题 字符"/>
    <w:basedOn w:val="a2"/>
    <w:link w:val="affe"/>
    <w:qFormat/>
    <w:rsid w:val="00FF5C52"/>
    <w:rPr>
      <w:rFonts w:ascii="Times New Roman" w:eastAsia="MS Mincho" w:hAnsi="Times New Roman"/>
      <w:lang w:val="x-none" w:eastAsia="en-GB"/>
    </w:rPr>
  </w:style>
  <w:style w:type="paragraph" w:styleId="28">
    <w:name w:val="Body Text 2"/>
    <w:basedOn w:val="a1"/>
    <w:link w:val="29"/>
    <w:unhideWhenUsed/>
    <w:qFormat/>
    <w:rsid w:val="00FF5C52"/>
    <w:pPr>
      <w:overflowPunct w:val="0"/>
      <w:autoSpaceDE w:val="0"/>
      <w:autoSpaceDN w:val="0"/>
      <w:adjustRightInd w:val="0"/>
    </w:pPr>
    <w:rPr>
      <w:rFonts w:eastAsia="MS Mincho"/>
      <w:i/>
    </w:rPr>
  </w:style>
  <w:style w:type="character" w:customStyle="1" w:styleId="29">
    <w:name w:val="正文文本 2 字符"/>
    <w:basedOn w:val="a2"/>
    <w:link w:val="28"/>
    <w:qFormat/>
    <w:rsid w:val="00FF5C52"/>
    <w:rPr>
      <w:rFonts w:ascii="Times New Roman" w:eastAsia="MS Mincho" w:hAnsi="Times New Roman"/>
      <w:i/>
      <w:lang w:val="en-GB" w:eastAsia="en-US"/>
    </w:rPr>
  </w:style>
  <w:style w:type="paragraph" w:styleId="36">
    <w:name w:val="Body Text 3"/>
    <w:basedOn w:val="a1"/>
    <w:link w:val="37"/>
    <w:unhideWhenUsed/>
    <w:qFormat/>
    <w:rsid w:val="00FF5C52"/>
    <w:pPr>
      <w:keepNext/>
      <w:keepLines/>
      <w:overflowPunct w:val="0"/>
      <w:autoSpaceDE w:val="0"/>
      <w:autoSpaceDN w:val="0"/>
      <w:adjustRightInd w:val="0"/>
    </w:pPr>
    <w:rPr>
      <w:rFonts w:eastAsia="Osaka"/>
      <w:color w:val="000000"/>
    </w:rPr>
  </w:style>
  <w:style w:type="character" w:customStyle="1" w:styleId="37">
    <w:name w:val="正文文本 3 字符"/>
    <w:basedOn w:val="a2"/>
    <w:link w:val="36"/>
    <w:qFormat/>
    <w:rsid w:val="00FF5C52"/>
    <w:rPr>
      <w:rFonts w:ascii="Times New Roman" w:eastAsia="Osaka" w:hAnsi="Times New Roman"/>
      <w:color w:val="000000"/>
      <w:lang w:val="en-GB" w:eastAsia="en-US"/>
    </w:rPr>
  </w:style>
  <w:style w:type="paragraph" w:styleId="2a">
    <w:name w:val="Body Text Indent 2"/>
    <w:basedOn w:val="a1"/>
    <w:link w:val="2b"/>
    <w:unhideWhenUsed/>
    <w:qFormat/>
    <w:rsid w:val="00FF5C52"/>
    <w:pPr>
      <w:overflowPunct w:val="0"/>
      <w:autoSpaceDE w:val="0"/>
      <w:autoSpaceDN w:val="0"/>
      <w:adjustRightInd w:val="0"/>
      <w:ind w:leftChars="100" w:left="400" w:hangingChars="100" w:hanging="200"/>
    </w:pPr>
    <w:rPr>
      <w:rFonts w:eastAsia="MS Mincho"/>
      <w:lang w:eastAsia="en-GB"/>
    </w:rPr>
  </w:style>
  <w:style w:type="character" w:customStyle="1" w:styleId="2b">
    <w:name w:val="正文文本缩进 2 字符"/>
    <w:basedOn w:val="a2"/>
    <w:link w:val="2a"/>
    <w:qFormat/>
    <w:rsid w:val="00FF5C52"/>
    <w:rPr>
      <w:rFonts w:ascii="Times New Roman" w:eastAsia="MS Mincho" w:hAnsi="Times New Roman"/>
      <w:lang w:val="en-GB" w:eastAsia="en-GB"/>
    </w:rPr>
  </w:style>
  <w:style w:type="paragraph" w:styleId="38">
    <w:name w:val="Body Text Indent 3"/>
    <w:basedOn w:val="a1"/>
    <w:link w:val="39"/>
    <w:unhideWhenUsed/>
    <w:qFormat/>
    <w:rsid w:val="00FF5C52"/>
    <w:pPr>
      <w:overflowPunct w:val="0"/>
      <w:autoSpaceDE w:val="0"/>
      <w:autoSpaceDN w:val="0"/>
      <w:adjustRightInd w:val="0"/>
      <w:ind w:left="1080"/>
    </w:pPr>
    <w:rPr>
      <w:rFonts w:eastAsia="Yu Mincho"/>
    </w:rPr>
  </w:style>
  <w:style w:type="character" w:customStyle="1" w:styleId="39">
    <w:name w:val="正文文本缩进 3 字符"/>
    <w:basedOn w:val="a2"/>
    <w:link w:val="38"/>
    <w:qFormat/>
    <w:rsid w:val="00FF5C52"/>
    <w:rPr>
      <w:rFonts w:ascii="Times New Roman" w:eastAsia="Yu Mincho" w:hAnsi="Times New Roman"/>
      <w:lang w:val="en-GB" w:eastAsia="en-US"/>
    </w:rPr>
  </w:style>
  <w:style w:type="paragraph" w:styleId="afff0">
    <w:name w:val="Block Text"/>
    <w:basedOn w:val="a1"/>
    <w:unhideWhenUsed/>
    <w:qFormat/>
    <w:rsid w:val="00FF5C52"/>
    <w:pPr>
      <w:autoSpaceDN w:val="0"/>
      <w:spacing w:after="120"/>
      <w:ind w:left="1440" w:right="1440"/>
    </w:pPr>
    <w:rPr>
      <w:rFonts w:eastAsia="MS Mincho"/>
    </w:rPr>
  </w:style>
  <w:style w:type="paragraph" w:styleId="afff1">
    <w:name w:val="Plain Text"/>
    <w:basedOn w:val="a1"/>
    <w:link w:val="afff2"/>
    <w:unhideWhenUsed/>
    <w:qFormat/>
    <w:rsid w:val="00FF5C52"/>
    <w:pPr>
      <w:overflowPunct w:val="0"/>
      <w:autoSpaceDE w:val="0"/>
      <w:autoSpaceDN w:val="0"/>
      <w:adjustRightInd w:val="0"/>
      <w:ind w:left="567" w:hanging="567"/>
    </w:pPr>
    <w:rPr>
      <w:rFonts w:ascii="Courier New" w:eastAsia="MS Mincho" w:hAnsi="Courier New"/>
      <w:lang w:val="nb-NO" w:eastAsia="ja-JP"/>
    </w:rPr>
  </w:style>
  <w:style w:type="character" w:customStyle="1" w:styleId="afff2">
    <w:name w:val="纯文本 字符"/>
    <w:basedOn w:val="a2"/>
    <w:link w:val="afff1"/>
    <w:qFormat/>
    <w:rsid w:val="00FF5C52"/>
    <w:rPr>
      <w:rFonts w:ascii="Courier New" w:eastAsia="MS Mincho" w:hAnsi="Courier New"/>
      <w:lang w:val="nb-NO" w:eastAsia="ja-JP"/>
    </w:rPr>
  </w:style>
  <w:style w:type="character" w:customStyle="1" w:styleId="afff3">
    <w:name w:val="无间隔 字符"/>
    <w:link w:val="afff4"/>
    <w:uiPriority w:val="1"/>
    <w:locked/>
    <w:rsid w:val="00FF5C52"/>
    <w:rPr>
      <w:rFonts w:ascii="Arial" w:eastAsia="PMingLiU" w:hAnsi="Arial" w:cs="Arial"/>
      <w:lang w:val="en-GB" w:eastAsia="x-none"/>
    </w:rPr>
  </w:style>
  <w:style w:type="paragraph" w:styleId="afff4">
    <w:name w:val="No Spacing"/>
    <w:basedOn w:val="a1"/>
    <w:link w:val="afff3"/>
    <w:uiPriority w:val="1"/>
    <w:qFormat/>
    <w:rsid w:val="00FF5C52"/>
    <w:pPr>
      <w:overflowPunct w:val="0"/>
      <w:autoSpaceDE w:val="0"/>
      <w:autoSpaceDN w:val="0"/>
      <w:adjustRightInd w:val="0"/>
      <w:spacing w:after="0"/>
      <w:ind w:left="567" w:hanging="567"/>
      <w:jc w:val="both"/>
    </w:pPr>
    <w:rPr>
      <w:rFonts w:ascii="Arial" w:eastAsia="PMingLiU" w:hAnsi="Arial" w:cs="Arial"/>
      <w:lang w:eastAsia="x-none"/>
    </w:rPr>
  </w:style>
  <w:style w:type="paragraph" w:styleId="afff5">
    <w:name w:val="Revision"/>
    <w:uiPriority w:val="99"/>
    <w:qFormat/>
    <w:rsid w:val="00FF5C52"/>
    <w:pPr>
      <w:autoSpaceDN w:val="0"/>
    </w:pPr>
    <w:rPr>
      <w:rFonts w:ascii="Times New Roman" w:eastAsia="MS Mincho" w:hAnsi="Times New Roman"/>
      <w:lang w:val="en-GB" w:eastAsia="en-US"/>
    </w:rPr>
  </w:style>
  <w:style w:type="character" w:customStyle="1" w:styleId="afff6">
    <w:name w:val="列表段落 字符"/>
    <w:link w:val="afff7"/>
    <w:uiPriority w:val="34"/>
    <w:qFormat/>
    <w:locked/>
    <w:rsid w:val="00FF5C52"/>
    <w:rPr>
      <w:rFonts w:ascii="Times New Roman" w:eastAsia="MS Mincho" w:hAnsi="Times New Roman"/>
      <w:lang w:val="en-GB" w:eastAsia="x-none"/>
    </w:rPr>
  </w:style>
  <w:style w:type="paragraph" w:styleId="afff7">
    <w:name w:val="List Paragraph"/>
    <w:basedOn w:val="a1"/>
    <w:link w:val="afff6"/>
    <w:uiPriority w:val="34"/>
    <w:qFormat/>
    <w:rsid w:val="00FF5C52"/>
    <w:pPr>
      <w:overflowPunct w:val="0"/>
      <w:autoSpaceDE w:val="0"/>
      <w:autoSpaceDN w:val="0"/>
      <w:adjustRightInd w:val="0"/>
      <w:ind w:left="720" w:hanging="567"/>
      <w:contextualSpacing/>
    </w:pPr>
    <w:rPr>
      <w:rFonts w:eastAsia="MS Mincho"/>
      <w:lang w:eastAsia="x-none"/>
    </w:rPr>
  </w:style>
  <w:style w:type="paragraph" w:styleId="afff8">
    <w:name w:val="Quote"/>
    <w:basedOn w:val="a1"/>
    <w:next w:val="a1"/>
    <w:link w:val="afff9"/>
    <w:uiPriority w:val="29"/>
    <w:qFormat/>
    <w:rsid w:val="00FF5C52"/>
    <w:pPr>
      <w:overflowPunct w:val="0"/>
      <w:autoSpaceDE w:val="0"/>
      <w:autoSpaceDN w:val="0"/>
      <w:adjustRightInd w:val="0"/>
      <w:ind w:left="567" w:hanging="567"/>
      <w:jc w:val="both"/>
    </w:pPr>
    <w:rPr>
      <w:rFonts w:ascii="Arial" w:eastAsia="PMingLiU" w:hAnsi="Arial"/>
      <w:i/>
      <w:iCs/>
      <w:color w:val="000000"/>
      <w:lang w:eastAsia="x-none"/>
    </w:rPr>
  </w:style>
  <w:style w:type="character" w:customStyle="1" w:styleId="afff9">
    <w:name w:val="引用 字符"/>
    <w:basedOn w:val="a2"/>
    <w:link w:val="afff8"/>
    <w:uiPriority w:val="29"/>
    <w:rsid w:val="00FF5C52"/>
    <w:rPr>
      <w:rFonts w:ascii="Arial" w:eastAsia="PMingLiU" w:hAnsi="Arial"/>
      <w:i/>
      <w:iCs/>
      <w:color w:val="000000"/>
      <w:lang w:val="en-GB" w:eastAsia="x-none"/>
    </w:rPr>
  </w:style>
  <w:style w:type="paragraph" w:styleId="afffa">
    <w:name w:val="Intense Quote"/>
    <w:basedOn w:val="a1"/>
    <w:next w:val="a1"/>
    <w:link w:val="afffb"/>
    <w:uiPriority w:val="30"/>
    <w:qFormat/>
    <w:rsid w:val="00FF5C52"/>
    <w:pPr>
      <w:pBdr>
        <w:bottom w:val="single" w:sz="4" w:space="4" w:color="4F81BD"/>
      </w:pBdr>
      <w:overflowPunct w:val="0"/>
      <w:autoSpaceDE w:val="0"/>
      <w:autoSpaceDN w:val="0"/>
      <w:adjustRightInd w:val="0"/>
      <w:spacing w:before="200" w:after="280"/>
      <w:ind w:left="936" w:right="936" w:hanging="567"/>
      <w:jc w:val="both"/>
    </w:pPr>
    <w:rPr>
      <w:rFonts w:ascii="Arial" w:eastAsia="PMingLiU" w:hAnsi="Arial"/>
      <w:b/>
      <w:bCs/>
      <w:i/>
      <w:iCs/>
      <w:color w:val="4F81BD"/>
      <w:lang w:eastAsia="x-none"/>
    </w:rPr>
  </w:style>
  <w:style w:type="character" w:customStyle="1" w:styleId="afffb">
    <w:name w:val="明显引用 字符"/>
    <w:basedOn w:val="a2"/>
    <w:link w:val="afffa"/>
    <w:uiPriority w:val="30"/>
    <w:rsid w:val="00FF5C52"/>
    <w:rPr>
      <w:rFonts w:ascii="Arial" w:eastAsia="PMingLiU" w:hAnsi="Arial"/>
      <w:b/>
      <w:bCs/>
      <w:i/>
      <w:iCs/>
      <w:color w:val="4F81BD"/>
      <w:lang w:val="en-GB" w:eastAsia="x-none"/>
    </w:rPr>
  </w:style>
  <w:style w:type="paragraph" w:styleId="TOC">
    <w:name w:val="TOC Heading"/>
    <w:basedOn w:val="10"/>
    <w:next w:val="a1"/>
    <w:uiPriority w:val="39"/>
    <w:unhideWhenUsed/>
    <w:qFormat/>
    <w:rsid w:val="00FF5C52"/>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NOChar">
    <w:name w:val="NO Char"/>
    <w:link w:val="NO"/>
    <w:qFormat/>
    <w:locked/>
    <w:rsid w:val="00FF5C52"/>
    <w:rPr>
      <w:rFonts w:ascii="Times New Roman" w:hAnsi="Times New Roman"/>
      <w:lang w:val="en-GB" w:eastAsia="en-US"/>
    </w:rPr>
  </w:style>
  <w:style w:type="character" w:customStyle="1" w:styleId="EXChar">
    <w:name w:val="EX Char"/>
    <w:link w:val="EX"/>
    <w:qFormat/>
    <w:locked/>
    <w:rsid w:val="00FF5C52"/>
    <w:rPr>
      <w:rFonts w:ascii="Times New Roman" w:hAnsi="Times New Roman"/>
      <w:lang w:val="en-GB" w:eastAsia="en-US"/>
    </w:rPr>
  </w:style>
  <w:style w:type="character" w:customStyle="1" w:styleId="EQChar">
    <w:name w:val="EQ Char"/>
    <w:link w:val="EQ"/>
    <w:qFormat/>
    <w:locked/>
    <w:rsid w:val="00FF5C52"/>
    <w:rPr>
      <w:rFonts w:ascii="Times New Roman" w:hAnsi="Times New Roman"/>
      <w:noProof/>
      <w:lang w:val="en-GB" w:eastAsia="en-US"/>
    </w:rPr>
  </w:style>
  <w:style w:type="character" w:customStyle="1" w:styleId="THChar">
    <w:name w:val="TH Char"/>
    <w:link w:val="TH"/>
    <w:qFormat/>
    <w:locked/>
    <w:rsid w:val="00FF5C52"/>
    <w:rPr>
      <w:rFonts w:ascii="Arial" w:hAnsi="Arial"/>
      <w:b/>
      <w:lang w:val="en-GB" w:eastAsia="en-US"/>
    </w:rPr>
  </w:style>
  <w:style w:type="character" w:customStyle="1" w:styleId="PLChar">
    <w:name w:val="PL Char"/>
    <w:link w:val="PL"/>
    <w:qFormat/>
    <w:locked/>
    <w:rsid w:val="00FF5C52"/>
    <w:rPr>
      <w:rFonts w:ascii="Courier New" w:hAnsi="Courier New"/>
      <w:noProof/>
      <w:sz w:val="16"/>
      <w:lang w:val="en-GB" w:eastAsia="en-US"/>
    </w:rPr>
  </w:style>
  <w:style w:type="character" w:customStyle="1" w:styleId="H6Char">
    <w:name w:val="H6 Char"/>
    <w:link w:val="H6"/>
    <w:qFormat/>
    <w:locked/>
    <w:rsid w:val="00FF5C52"/>
    <w:rPr>
      <w:rFonts w:ascii="Arial" w:hAnsi="Arial"/>
      <w:lang w:val="en-GB" w:eastAsia="en-US"/>
    </w:rPr>
  </w:style>
  <w:style w:type="character" w:customStyle="1" w:styleId="TALChar">
    <w:name w:val="TAL Char"/>
    <w:link w:val="TAL"/>
    <w:qFormat/>
    <w:locked/>
    <w:rsid w:val="00FF5C52"/>
    <w:rPr>
      <w:rFonts w:ascii="Arial" w:hAnsi="Arial"/>
      <w:sz w:val="18"/>
      <w:lang w:val="en-GB" w:eastAsia="en-US"/>
    </w:rPr>
  </w:style>
  <w:style w:type="character" w:customStyle="1" w:styleId="EditorsNoteChar">
    <w:name w:val="Editor's Note Char"/>
    <w:link w:val="EditorsNote"/>
    <w:qFormat/>
    <w:locked/>
    <w:rsid w:val="00FF5C52"/>
    <w:rPr>
      <w:rFonts w:ascii="Times New Roman" w:hAnsi="Times New Roman"/>
      <w:color w:val="FF0000"/>
      <w:lang w:val="en-GB" w:eastAsia="en-US"/>
    </w:rPr>
  </w:style>
  <w:style w:type="character" w:customStyle="1" w:styleId="B1Zchn">
    <w:name w:val="B1 Zchn"/>
    <w:link w:val="B10"/>
    <w:qFormat/>
    <w:locked/>
    <w:rsid w:val="00FF5C52"/>
    <w:rPr>
      <w:rFonts w:ascii="Times New Roman" w:hAnsi="Times New Roman"/>
      <w:lang w:val="en-GB" w:eastAsia="en-US"/>
    </w:rPr>
  </w:style>
  <w:style w:type="character" w:customStyle="1" w:styleId="B2Char">
    <w:name w:val="B2 Char"/>
    <w:link w:val="B20"/>
    <w:qFormat/>
    <w:locked/>
    <w:rsid w:val="00FF5C52"/>
    <w:rPr>
      <w:rFonts w:ascii="Times New Roman" w:hAnsi="Times New Roman"/>
      <w:lang w:val="en-GB" w:eastAsia="en-US"/>
    </w:rPr>
  </w:style>
  <w:style w:type="character" w:customStyle="1" w:styleId="B3Char">
    <w:name w:val="B3 Char"/>
    <w:link w:val="B30"/>
    <w:qFormat/>
    <w:locked/>
    <w:rsid w:val="00FF5C52"/>
    <w:rPr>
      <w:rFonts w:ascii="Times New Roman" w:hAnsi="Times New Roman"/>
      <w:lang w:val="en-GB" w:eastAsia="en-US"/>
    </w:rPr>
  </w:style>
  <w:style w:type="character" w:customStyle="1" w:styleId="B4Char">
    <w:name w:val="B4 Char"/>
    <w:link w:val="B4"/>
    <w:qFormat/>
    <w:locked/>
    <w:rsid w:val="00FF5C52"/>
    <w:rPr>
      <w:rFonts w:ascii="Times New Roman" w:hAnsi="Times New Roman"/>
      <w:lang w:val="en-GB" w:eastAsia="en-US"/>
    </w:rPr>
  </w:style>
  <w:style w:type="character" w:customStyle="1" w:styleId="B5Char">
    <w:name w:val="B5 Char"/>
    <w:link w:val="B5"/>
    <w:qFormat/>
    <w:locked/>
    <w:rsid w:val="00FF5C52"/>
    <w:rPr>
      <w:rFonts w:ascii="Times New Roman" w:hAnsi="Times New Roman"/>
      <w:lang w:val="en-GB" w:eastAsia="en-US"/>
    </w:rPr>
  </w:style>
  <w:style w:type="character" w:customStyle="1" w:styleId="GuidanceChar">
    <w:name w:val="Guidance Char"/>
    <w:link w:val="Guidance"/>
    <w:qFormat/>
    <w:locked/>
    <w:rsid w:val="00FF5C52"/>
    <w:rPr>
      <w:rFonts w:ascii="Times New Roman" w:eastAsia="Times New Roman" w:hAnsi="Times New Roman"/>
      <w:i/>
      <w:color w:val="0000FF"/>
      <w:lang w:val="en-GB" w:eastAsia="en-GB"/>
    </w:rPr>
  </w:style>
  <w:style w:type="paragraph" w:customStyle="1" w:styleId="Guidance">
    <w:name w:val="Guidance"/>
    <w:basedOn w:val="a1"/>
    <w:link w:val="GuidanceChar"/>
    <w:qFormat/>
    <w:rsid w:val="00FF5C52"/>
    <w:pPr>
      <w:overflowPunct w:val="0"/>
      <w:autoSpaceDE w:val="0"/>
      <w:autoSpaceDN w:val="0"/>
      <w:adjustRightInd w:val="0"/>
    </w:pPr>
    <w:rPr>
      <w:rFonts w:eastAsia="Times New Roman"/>
      <w:i/>
      <w:color w:val="0000FF"/>
      <w:lang w:eastAsia="en-GB"/>
    </w:rPr>
  </w:style>
  <w:style w:type="paragraph" w:customStyle="1" w:styleId="18">
    <w:name w:val="修订1"/>
    <w:semiHidden/>
    <w:qFormat/>
    <w:rsid w:val="00FF5C52"/>
    <w:pPr>
      <w:autoSpaceDN w:val="0"/>
    </w:pPr>
    <w:rPr>
      <w:rFonts w:ascii="Times New Roman" w:eastAsia="Batang" w:hAnsi="Times New Roman"/>
      <w:lang w:val="en-GB" w:eastAsia="en-US"/>
    </w:rPr>
  </w:style>
  <w:style w:type="paragraph" w:customStyle="1" w:styleId="121">
    <w:name w:val="表 (青) 121"/>
    <w:uiPriority w:val="99"/>
    <w:qFormat/>
    <w:rsid w:val="00FF5C52"/>
    <w:pPr>
      <w:autoSpaceDN w:val="0"/>
    </w:pPr>
    <w:rPr>
      <w:rFonts w:ascii="Times New Roman" w:eastAsia="宋体" w:hAnsi="Times New Roman"/>
      <w:lang w:val="en-GB" w:eastAsia="en-US"/>
    </w:rPr>
  </w:style>
  <w:style w:type="paragraph" w:customStyle="1" w:styleId="afffc">
    <w:name w:val="수정"/>
    <w:semiHidden/>
    <w:qFormat/>
    <w:rsid w:val="00FF5C52"/>
    <w:pPr>
      <w:autoSpaceDN w:val="0"/>
    </w:pPr>
    <w:rPr>
      <w:rFonts w:ascii="Times New Roman" w:eastAsia="Batang" w:hAnsi="Times New Roman"/>
      <w:lang w:val="en-GB" w:eastAsia="en-US"/>
    </w:rPr>
  </w:style>
  <w:style w:type="paragraph" w:customStyle="1" w:styleId="afffd">
    <w:name w:val="変更箇所"/>
    <w:uiPriority w:val="99"/>
    <w:semiHidden/>
    <w:qFormat/>
    <w:rsid w:val="00FF5C52"/>
    <w:pPr>
      <w:autoSpaceDN w:val="0"/>
    </w:pPr>
    <w:rPr>
      <w:rFonts w:ascii="Times New Roman" w:eastAsia="MS Mincho" w:hAnsi="Times New Roman"/>
      <w:lang w:val="en-GB" w:eastAsia="en-US"/>
    </w:rPr>
  </w:style>
  <w:style w:type="paragraph" w:customStyle="1" w:styleId="19">
    <w:name w:val="수정1"/>
    <w:uiPriority w:val="99"/>
    <w:semiHidden/>
    <w:qFormat/>
    <w:rsid w:val="00FF5C52"/>
    <w:pPr>
      <w:autoSpaceDN w:val="0"/>
    </w:pPr>
    <w:rPr>
      <w:rFonts w:ascii="Times New Roman" w:eastAsia="Batang" w:hAnsi="Times New Roman"/>
      <w:lang w:val="en-GB" w:eastAsia="en-US"/>
    </w:rPr>
  </w:style>
  <w:style w:type="paragraph" w:customStyle="1" w:styleId="1a">
    <w:name w:val="変更箇所1"/>
    <w:semiHidden/>
    <w:qFormat/>
    <w:rsid w:val="00FF5C52"/>
    <w:pPr>
      <w:autoSpaceDN w:val="0"/>
    </w:pPr>
    <w:rPr>
      <w:rFonts w:ascii="Times New Roman" w:eastAsia="MS Mincho" w:hAnsi="Times New Roman"/>
      <w:lang w:val="en-GB" w:eastAsia="en-US"/>
    </w:rPr>
  </w:style>
  <w:style w:type="paragraph" w:customStyle="1" w:styleId="Revision2">
    <w:name w:val="Revision2"/>
    <w:uiPriority w:val="99"/>
    <w:semiHidden/>
    <w:qFormat/>
    <w:rsid w:val="00FF5C52"/>
    <w:pPr>
      <w:autoSpaceDN w:val="0"/>
    </w:pPr>
    <w:rPr>
      <w:rFonts w:ascii="Times New Roman" w:eastAsia="MS Mincho" w:hAnsi="Times New Roman"/>
      <w:lang w:val="en-GB" w:eastAsia="en-US"/>
    </w:rPr>
  </w:style>
  <w:style w:type="paragraph" w:customStyle="1" w:styleId="2c">
    <w:name w:val="変更箇所2"/>
    <w:semiHidden/>
    <w:qFormat/>
    <w:rsid w:val="00FF5C52"/>
    <w:pPr>
      <w:autoSpaceDN w:val="0"/>
    </w:pPr>
    <w:rPr>
      <w:rFonts w:ascii="Times New Roman" w:eastAsia="MS Mincho" w:hAnsi="Times New Roman"/>
      <w:lang w:val="en-GB" w:eastAsia="en-US"/>
    </w:rPr>
  </w:style>
  <w:style w:type="paragraph" w:customStyle="1" w:styleId="3a">
    <w:name w:val="修订3"/>
    <w:semiHidden/>
    <w:qFormat/>
    <w:rsid w:val="00FF5C52"/>
    <w:pPr>
      <w:autoSpaceDN w:val="0"/>
    </w:pPr>
    <w:rPr>
      <w:rFonts w:ascii="Times New Roman" w:eastAsia="Batang" w:hAnsi="Times New Roman"/>
      <w:lang w:val="en-GB" w:eastAsia="en-US"/>
    </w:rPr>
  </w:style>
  <w:style w:type="paragraph" w:customStyle="1" w:styleId="3b">
    <w:name w:val="変更箇所3"/>
    <w:uiPriority w:val="99"/>
    <w:semiHidden/>
    <w:qFormat/>
    <w:rsid w:val="00FF5C52"/>
    <w:pPr>
      <w:autoSpaceDN w:val="0"/>
    </w:pPr>
    <w:rPr>
      <w:rFonts w:ascii="Times New Roman" w:eastAsia="MS Mincho" w:hAnsi="Times New Roman"/>
      <w:lang w:val="en-GB" w:eastAsia="en-US"/>
    </w:rPr>
  </w:style>
  <w:style w:type="paragraph" w:customStyle="1" w:styleId="2d">
    <w:name w:val="수정2"/>
    <w:uiPriority w:val="99"/>
    <w:semiHidden/>
    <w:qFormat/>
    <w:rsid w:val="00FF5C52"/>
    <w:pPr>
      <w:autoSpaceDN w:val="0"/>
    </w:pPr>
    <w:rPr>
      <w:rFonts w:ascii="Times New Roman" w:eastAsia="Batang" w:hAnsi="Times New Roman"/>
      <w:lang w:val="en-GB" w:eastAsia="en-US"/>
    </w:rPr>
  </w:style>
  <w:style w:type="paragraph" w:customStyle="1" w:styleId="44">
    <w:name w:val="修订4"/>
    <w:uiPriority w:val="99"/>
    <w:semiHidden/>
    <w:qFormat/>
    <w:rsid w:val="00FF5C52"/>
    <w:pPr>
      <w:autoSpaceDN w:val="0"/>
    </w:pPr>
    <w:rPr>
      <w:rFonts w:ascii="Times New Roman" w:eastAsia="Batang" w:hAnsi="Times New Roman"/>
      <w:lang w:val="en-GB" w:eastAsia="en-US"/>
    </w:rPr>
  </w:style>
  <w:style w:type="paragraph" w:customStyle="1" w:styleId="45">
    <w:name w:val="変更箇所4"/>
    <w:uiPriority w:val="99"/>
    <w:semiHidden/>
    <w:qFormat/>
    <w:rsid w:val="00FF5C52"/>
    <w:pPr>
      <w:autoSpaceDN w:val="0"/>
    </w:pPr>
    <w:rPr>
      <w:rFonts w:ascii="Times New Roman" w:eastAsia="MS Mincho" w:hAnsi="Times New Roman"/>
      <w:lang w:val="en-GB" w:eastAsia="en-US"/>
    </w:rPr>
  </w:style>
  <w:style w:type="paragraph" w:customStyle="1" w:styleId="55">
    <w:name w:val="変更箇所5"/>
    <w:uiPriority w:val="99"/>
    <w:semiHidden/>
    <w:qFormat/>
    <w:rsid w:val="00FF5C52"/>
    <w:pPr>
      <w:autoSpaceDN w:val="0"/>
    </w:pPr>
    <w:rPr>
      <w:rFonts w:ascii="Times New Roman" w:eastAsia="MS Mincho" w:hAnsi="Times New Roman"/>
      <w:lang w:val="en-GB" w:eastAsia="en-US"/>
    </w:rPr>
  </w:style>
  <w:style w:type="paragraph" w:customStyle="1" w:styleId="56">
    <w:name w:val="修订5"/>
    <w:uiPriority w:val="99"/>
    <w:semiHidden/>
    <w:qFormat/>
    <w:rsid w:val="00FF5C52"/>
    <w:pPr>
      <w:autoSpaceDN w:val="0"/>
    </w:pPr>
    <w:rPr>
      <w:rFonts w:ascii="Times New Roman" w:eastAsia="Batang" w:hAnsi="Times New Roman"/>
      <w:lang w:val="en-GB" w:eastAsia="en-US"/>
    </w:rPr>
  </w:style>
  <w:style w:type="paragraph" w:customStyle="1" w:styleId="3c">
    <w:name w:val="수정3"/>
    <w:uiPriority w:val="99"/>
    <w:semiHidden/>
    <w:qFormat/>
    <w:rsid w:val="00FF5C52"/>
    <w:pPr>
      <w:autoSpaceDN w:val="0"/>
    </w:pPr>
    <w:rPr>
      <w:rFonts w:ascii="Times New Roman" w:eastAsia="Batang" w:hAnsi="Times New Roman"/>
      <w:lang w:val="en-GB" w:eastAsia="en-US"/>
    </w:rPr>
  </w:style>
  <w:style w:type="paragraph" w:customStyle="1" w:styleId="61">
    <w:name w:val="修订6"/>
    <w:uiPriority w:val="99"/>
    <w:semiHidden/>
    <w:qFormat/>
    <w:rsid w:val="00FF5C52"/>
    <w:pPr>
      <w:autoSpaceDN w:val="0"/>
    </w:pPr>
    <w:rPr>
      <w:rFonts w:ascii="Times New Roman" w:eastAsia="Batang" w:hAnsi="Times New Roman"/>
      <w:lang w:val="en-GB" w:eastAsia="en-US"/>
    </w:rPr>
  </w:style>
  <w:style w:type="paragraph" w:customStyle="1" w:styleId="-31">
    <w:name w:val="深色列表 - 着色 31"/>
    <w:uiPriority w:val="99"/>
    <w:semiHidden/>
    <w:qFormat/>
    <w:rsid w:val="00FF5C52"/>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FF5C52"/>
    <w:pPr>
      <w:autoSpaceDN w:val="0"/>
    </w:pPr>
    <w:rPr>
      <w:rFonts w:ascii="Times New Roman" w:eastAsia="宋体" w:hAnsi="Times New Roman"/>
      <w:lang w:val="en-GB" w:eastAsia="en-US"/>
    </w:rPr>
  </w:style>
  <w:style w:type="paragraph" w:customStyle="1" w:styleId="71">
    <w:name w:val="修订7"/>
    <w:uiPriority w:val="99"/>
    <w:semiHidden/>
    <w:qFormat/>
    <w:rsid w:val="00FF5C52"/>
    <w:pPr>
      <w:autoSpaceDN w:val="0"/>
    </w:pPr>
    <w:rPr>
      <w:rFonts w:ascii="Times New Roman" w:eastAsia="Batang" w:hAnsi="Times New Roman"/>
      <w:lang w:val="en-GB" w:eastAsia="en-US"/>
    </w:rPr>
  </w:style>
  <w:style w:type="paragraph" w:customStyle="1" w:styleId="46">
    <w:name w:val="수정4"/>
    <w:uiPriority w:val="99"/>
    <w:semiHidden/>
    <w:qFormat/>
    <w:rsid w:val="00FF5C52"/>
    <w:pPr>
      <w:autoSpaceDN w:val="0"/>
    </w:pPr>
    <w:rPr>
      <w:rFonts w:ascii="Times New Roman" w:eastAsia="Batang" w:hAnsi="Times New Roman"/>
      <w:lang w:val="en-GB" w:eastAsia="en-US"/>
    </w:rPr>
  </w:style>
  <w:style w:type="character" w:customStyle="1" w:styleId="B1Car">
    <w:name w:val="B1+ Car"/>
    <w:link w:val="B1"/>
    <w:locked/>
    <w:rsid w:val="00FF5C52"/>
    <w:rPr>
      <w:rFonts w:ascii="Times New Roman" w:eastAsia="宋体" w:hAnsi="Times New Roman"/>
      <w:lang w:val="en-GB" w:eastAsia="en-US"/>
    </w:rPr>
  </w:style>
  <w:style w:type="paragraph" w:customStyle="1" w:styleId="B1">
    <w:name w:val="B1+"/>
    <w:basedOn w:val="B10"/>
    <w:link w:val="B1Car"/>
    <w:qFormat/>
    <w:rsid w:val="00FF5C52"/>
    <w:pPr>
      <w:numPr>
        <w:numId w:val="3"/>
      </w:numPr>
      <w:overflowPunct w:val="0"/>
      <w:autoSpaceDE w:val="0"/>
      <w:autoSpaceDN w:val="0"/>
      <w:adjustRightInd w:val="0"/>
    </w:pPr>
    <w:rPr>
      <w:rFonts w:eastAsia="宋体"/>
    </w:rPr>
  </w:style>
  <w:style w:type="character" w:customStyle="1" w:styleId="Char">
    <w:name w:val="样式 页眉 Char"/>
    <w:link w:val="afffe"/>
    <w:qFormat/>
    <w:locked/>
    <w:rsid w:val="00FF5C52"/>
    <w:rPr>
      <w:rFonts w:ascii="Arial" w:eastAsia="Arial" w:hAnsi="Arial" w:cs="Arial"/>
      <w:b/>
      <w:bCs/>
      <w:noProof/>
      <w:sz w:val="22"/>
      <w:lang w:val="en-GB" w:eastAsia="en-US"/>
    </w:rPr>
  </w:style>
  <w:style w:type="paragraph" w:customStyle="1" w:styleId="afffe">
    <w:name w:val="样式 页眉"/>
    <w:basedOn w:val="a6"/>
    <w:link w:val="Char"/>
    <w:qFormat/>
    <w:rsid w:val="00FF5C52"/>
    <w:pPr>
      <w:overflowPunct w:val="0"/>
      <w:autoSpaceDE w:val="0"/>
      <w:autoSpaceDN w:val="0"/>
      <w:adjustRightInd w:val="0"/>
    </w:pPr>
    <w:rPr>
      <w:rFonts w:eastAsia="Arial" w:cs="Arial"/>
      <w:bCs/>
      <w:sz w:val="22"/>
    </w:rPr>
  </w:style>
  <w:style w:type="paragraph" w:customStyle="1" w:styleId="TableText">
    <w:name w:val="TableText"/>
    <w:basedOn w:val="aff8"/>
    <w:qFormat/>
    <w:rsid w:val="00FF5C52"/>
    <w:pPr>
      <w:keepNext/>
      <w:keepLines/>
      <w:snapToGrid w:val="0"/>
      <w:spacing w:after="180"/>
      <w:ind w:left="0"/>
      <w:jc w:val="center"/>
    </w:pPr>
    <w:rPr>
      <w:kern w:val="2"/>
    </w:rPr>
  </w:style>
  <w:style w:type="paragraph" w:customStyle="1" w:styleId="B2">
    <w:name w:val="B2+"/>
    <w:basedOn w:val="B20"/>
    <w:qFormat/>
    <w:rsid w:val="00FF5C52"/>
    <w:pPr>
      <w:numPr>
        <w:numId w:val="4"/>
      </w:numPr>
      <w:overflowPunct w:val="0"/>
      <w:autoSpaceDE w:val="0"/>
      <w:autoSpaceDN w:val="0"/>
      <w:adjustRightInd w:val="0"/>
    </w:pPr>
    <w:rPr>
      <w:rFonts w:eastAsia="宋体"/>
    </w:rPr>
  </w:style>
  <w:style w:type="paragraph" w:customStyle="1" w:styleId="B3">
    <w:name w:val="B3+"/>
    <w:basedOn w:val="B30"/>
    <w:qFormat/>
    <w:rsid w:val="00FF5C52"/>
    <w:pPr>
      <w:numPr>
        <w:numId w:val="5"/>
      </w:numPr>
      <w:tabs>
        <w:tab w:val="left" w:pos="1134"/>
      </w:tabs>
      <w:overflowPunct w:val="0"/>
      <w:autoSpaceDE w:val="0"/>
      <w:autoSpaceDN w:val="0"/>
      <w:adjustRightInd w:val="0"/>
    </w:pPr>
    <w:rPr>
      <w:rFonts w:eastAsia="宋体"/>
    </w:rPr>
  </w:style>
  <w:style w:type="paragraph" w:customStyle="1" w:styleId="BL">
    <w:name w:val="BL"/>
    <w:basedOn w:val="a1"/>
    <w:qFormat/>
    <w:rsid w:val="00FF5C52"/>
    <w:pPr>
      <w:numPr>
        <w:numId w:val="6"/>
      </w:numPr>
      <w:tabs>
        <w:tab w:val="left" w:pos="851"/>
      </w:tabs>
      <w:overflowPunct w:val="0"/>
      <w:autoSpaceDE w:val="0"/>
      <w:autoSpaceDN w:val="0"/>
      <w:adjustRightInd w:val="0"/>
    </w:pPr>
    <w:rPr>
      <w:rFonts w:eastAsia="宋体"/>
    </w:rPr>
  </w:style>
  <w:style w:type="paragraph" w:customStyle="1" w:styleId="BN">
    <w:name w:val="BN"/>
    <w:basedOn w:val="a1"/>
    <w:qFormat/>
    <w:rsid w:val="00FF5C52"/>
    <w:pPr>
      <w:numPr>
        <w:numId w:val="7"/>
      </w:numPr>
      <w:overflowPunct w:val="0"/>
      <w:autoSpaceDE w:val="0"/>
      <w:autoSpaceDN w:val="0"/>
      <w:adjustRightInd w:val="0"/>
    </w:pPr>
    <w:rPr>
      <w:rFonts w:eastAsia="宋体"/>
    </w:rPr>
  </w:style>
  <w:style w:type="paragraph" w:customStyle="1" w:styleId="FL">
    <w:name w:val="FL"/>
    <w:basedOn w:val="a1"/>
    <w:qFormat/>
    <w:rsid w:val="00FF5C52"/>
    <w:pPr>
      <w:keepNext/>
      <w:keepLines/>
      <w:overflowPunct w:val="0"/>
      <w:autoSpaceDE w:val="0"/>
      <w:autoSpaceDN w:val="0"/>
      <w:adjustRightInd w:val="0"/>
      <w:spacing w:before="60"/>
      <w:jc w:val="center"/>
    </w:pPr>
    <w:rPr>
      <w:rFonts w:ascii="Arial" w:eastAsia="宋体" w:hAnsi="Arial"/>
      <w:b/>
    </w:rPr>
  </w:style>
  <w:style w:type="paragraph" w:customStyle="1" w:styleId="TB1">
    <w:name w:val="TB1"/>
    <w:basedOn w:val="a1"/>
    <w:qFormat/>
    <w:rsid w:val="00FF5C52"/>
    <w:pPr>
      <w:keepNext/>
      <w:keepLines/>
      <w:numPr>
        <w:numId w:val="8"/>
      </w:numPr>
      <w:tabs>
        <w:tab w:val="left" w:pos="720"/>
      </w:tabs>
      <w:overflowPunct w:val="0"/>
      <w:autoSpaceDE w:val="0"/>
      <w:autoSpaceDN w:val="0"/>
      <w:adjustRightInd w:val="0"/>
      <w:spacing w:after="0"/>
      <w:ind w:left="737" w:hanging="380"/>
    </w:pPr>
    <w:rPr>
      <w:rFonts w:ascii="Arial" w:eastAsia="宋体" w:hAnsi="Arial"/>
      <w:sz w:val="18"/>
    </w:rPr>
  </w:style>
  <w:style w:type="paragraph" w:customStyle="1" w:styleId="TB2">
    <w:name w:val="TB2"/>
    <w:basedOn w:val="a1"/>
    <w:qFormat/>
    <w:rsid w:val="00FF5C52"/>
    <w:pPr>
      <w:keepNext/>
      <w:keepLines/>
      <w:numPr>
        <w:numId w:val="9"/>
      </w:numPr>
      <w:tabs>
        <w:tab w:val="left" w:pos="1109"/>
      </w:tabs>
      <w:overflowPunct w:val="0"/>
      <w:autoSpaceDE w:val="0"/>
      <w:autoSpaceDN w:val="0"/>
      <w:adjustRightInd w:val="0"/>
      <w:spacing w:after="0"/>
      <w:ind w:left="1100" w:hanging="380"/>
    </w:pPr>
    <w:rPr>
      <w:rFonts w:ascii="Arial" w:eastAsia="宋体" w:hAnsi="Arial"/>
      <w:sz w:val="18"/>
    </w:rPr>
  </w:style>
  <w:style w:type="paragraph" w:customStyle="1" w:styleId="Default">
    <w:name w:val="Default"/>
    <w:qFormat/>
    <w:rsid w:val="00FF5C52"/>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semiHidden/>
    <w:qFormat/>
    <w:rsid w:val="00FF5C52"/>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FF5C5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F5C5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
    <w:name w:val="(文字) (文字)"/>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d">
    <w:name w:val="(文字) (文字)3"/>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7">
    <w:name w:val="(文字) (文字)4"/>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b">
    <w:name w:val="(文字) (文字)1"/>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qFormat/>
    <w:rsid w:val="00FF5C52"/>
    <w:pPr>
      <w:autoSpaceDN w:val="0"/>
    </w:pPr>
    <w:rPr>
      <w:rFonts w:ascii="Times New Roman" w:eastAsia="MS Mincho" w:hAnsi="Times New Roman"/>
      <w:sz w:val="24"/>
      <w:szCs w:val="24"/>
      <w:lang w:val="en-GB" w:eastAsia="ko-KR"/>
    </w:rPr>
  </w:style>
  <w:style w:type="paragraph" w:customStyle="1" w:styleId="-PAGE-">
    <w:name w:val="- PAGE -"/>
    <w:qFormat/>
    <w:rsid w:val="00FF5C52"/>
    <w:pPr>
      <w:autoSpaceDN w:val="0"/>
    </w:pPr>
    <w:rPr>
      <w:rFonts w:ascii="Times New Roman" w:eastAsia="MS Mincho" w:hAnsi="Times New Roman"/>
      <w:sz w:val="24"/>
      <w:szCs w:val="24"/>
      <w:lang w:val="en-GB" w:eastAsia="ko-KR"/>
    </w:rPr>
  </w:style>
  <w:style w:type="paragraph" w:customStyle="1" w:styleId="Createdby">
    <w:name w:val="Created by"/>
    <w:qFormat/>
    <w:rsid w:val="00FF5C52"/>
    <w:pPr>
      <w:autoSpaceDN w:val="0"/>
    </w:pPr>
    <w:rPr>
      <w:rFonts w:ascii="Times New Roman" w:eastAsia="MS Mincho" w:hAnsi="Times New Roman"/>
      <w:sz w:val="24"/>
      <w:szCs w:val="24"/>
      <w:lang w:val="en-GB" w:eastAsia="ko-KR"/>
    </w:rPr>
  </w:style>
  <w:style w:type="paragraph" w:customStyle="1" w:styleId="Createdon">
    <w:name w:val="Created on"/>
    <w:qFormat/>
    <w:rsid w:val="00FF5C52"/>
    <w:pPr>
      <w:autoSpaceDN w:val="0"/>
    </w:pPr>
    <w:rPr>
      <w:rFonts w:ascii="Times New Roman" w:eastAsia="MS Mincho" w:hAnsi="Times New Roman"/>
      <w:sz w:val="24"/>
      <w:szCs w:val="24"/>
      <w:lang w:val="en-GB" w:eastAsia="ko-KR"/>
    </w:rPr>
  </w:style>
  <w:style w:type="paragraph" w:customStyle="1" w:styleId="Lastprinted">
    <w:name w:val="Last printed"/>
    <w:qFormat/>
    <w:rsid w:val="00FF5C52"/>
    <w:pPr>
      <w:autoSpaceDN w:val="0"/>
    </w:pPr>
    <w:rPr>
      <w:rFonts w:ascii="Times New Roman" w:eastAsia="MS Mincho" w:hAnsi="Times New Roman"/>
      <w:sz w:val="24"/>
      <w:szCs w:val="24"/>
      <w:lang w:val="en-GB" w:eastAsia="ko-KR"/>
    </w:rPr>
  </w:style>
  <w:style w:type="paragraph" w:customStyle="1" w:styleId="Lastsavedby">
    <w:name w:val="Last saved by"/>
    <w:qFormat/>
    <w:rsid w:val="00FF5C52"/>
    <w:pPr>
      <w:autoSpaceDN w:val="0"/>
    </w:pPr>
    <w:rPr>
      <w:rFonts w:ascii="Times New Roman" w:eastAsia="MS Mincho" w:hAnsi="Times New Roman"/>
      <w:sz w:val="24"/>
      <w:szCs w:val="24"/>
      <w:lang w:val="en-GB" w:eastAsia="ko-KR"/>
    </w:rPr>
  </w:style>
  <w:style w:type="paragraph" w:customStyle="1" w:styleId="Filename">
    <w:name w:val="Filename"/>
    <w:qFormat/>
    <w:rsid w:val="00FF5C52"/>
    <w:pPr>
      <w:autoSpaceDN w:val="0"/>
    </w:pPr>
    <w:rPr>
      <w:rFonts w:ascii="Times New Roman" w:eastAsia="MS Mincho" w:hAnsi="Times New Roman"/>
      <w:sz w:val="24"/>
      <w:szCs w:val="24"/>
      <w:lang w:val="en-GB" w:eastAsia="ko-KR"/>
    </w:rPr>
  </w:style>
  <w:style w:type="paragraph" w:customStyle="1" w:styleId="Filenameandpath">
    <w:name w:val="Filename and path"/>
    <w:qFormat/>
    <w:rsid w:val="00FF5C52"/>
    <w:pPr>
      <w:autoSpaceDN w:val="0"/>
    </w:pPr>
    <w:rPr>
      <w:rFonts w:ascii="Times New Roman" w:eastAsia="MS Mincho" w:hAnsi="Times New Roman"/>
      <w:sz w:val="24"/>
      <w:szCs w:val="24"/>
      <w:lang w:val="en-GB" w:eastAsia="ko-KR"/>
    </w:rPr>
  </w:style>
  <w:style w:type="paragraph" w:customStyle="1" w:styleId="AuthorPageDate">
    <w:name w:val="Author  Page #  Date"/>
    <w:qFormat/>
    <w:rsid w:val="00FF5C52"/>
    <w:pPr>
      <w:autoSpaceDN w:val="0"/>
    </w:pPr>
    <w:rPr>
      <w:rFonts w:ascii="Times New Roman" w:eastAsia="MS Mincho" w:hAnsi="Times New Roman"/>
      <w:sz w:val="24"/>
      <w:szCs w:val="24"/>
      <w:lang w:val="en-GB" w:eastAsia="ko-KR"/>
    </w:rPr>
  </w:style>
  <w:style w:type="paragraph" w:customStyle="1" w:styleId="ConfidentialPageDate">
    <w:name w:val="Confidential  Page #  Date"/>
    <w:qFormat/>
    <w:rsid w:val="00FF5C52"/>
    <w:pPr>
      <w:autoSpaceDN w:val="0"/>
    </w:pPr>
    <w:rPr>
      <w:rFonts w:ascii="Times New Roman" w:eastAsia="MS Mincho" w:hAnsi="Times New Roman"/>
      <w:sz w:val="24"/>
      <w:szCs w:val="24"/>
      <w:lang w:val="en-GB" w:eastAsia="ko-KR"/>
    </w:rPr>
  </w:style>
  <w:style w:type="paragraph" w:customStyle="1" w:styleId="INDENT1">
    <w:name w:val="INDENT1"/>
    <w:basedOn w:val="a1"/>
    <w:qFormat/>
    <w:rsid w:val="00FF5C52"/>
    <w:pPr>
      <w:overflowPunct w:val="0"/>
      <w:autoSpaceDE w:val="0"/>
      <w:autoSpaceDN w:val="0"/>
      <w:adjustRightInd w:val="0"/>
      <w:ind w:left="851"/>
    </w:pPr>
    <w:rPr>
      <w:rFonts w:eastAsia="MS Mincho"/>
      <w:lang w:eastAsia="ja-JP"/>
    </w:rPr>
  </w:style>
  <w:style w:type="paragraph" w:customStyle="1" w:styleId="INDENT2">
    <w:name w:val="INDENT2"/>
    <w:basedOn w:val="a1"/>
    <w:qFormat/>
    <w:rsid w:val="00FF5C52"/>
    <w:pPr>
      <w:overflowPunct w:val="0"/>
      <w:autoSpaceDE w:val="0"/>
      <w:autoSpaceDN w:val="0"/>
      <w:adjustRightInd w:val="0"/>
      <w:ind w:left="1135" w:hanging="284"/>
    </w:pPr>
    <w:rPr>
      <w:rFonts w:eastAsia="MS Mincho"/>
      <w:lang w:eastAsia="ja-JP"/>
    </w:rPr>
  </w:style>
  <w:style w:type="paragraph" w:customStyle="1" w:styleId="INDENT3">
    <w:name w:val="INDENT3"/>
    <w:basedOn w:val="a1"/>
    <w:qFormat/>
    <w:rsid w:val="00FF5C52"/>
    <w:pPr>
      <w:overflowPunct w:val="0"/>
      <w:autoSpaceDE w:val="0"/>
      <w:autoSpaceDN w:val="0"/>
      <w:adjustRightInd w:val="0"/>
      <w:ind w:left="1701" w:hanging="567"/>
    </w:pPr>
    <w:rPr>
      <w:rFonts w:eastAsia="MS Mincho"/>
      <w:lang w:eastAsia="ja-JP"/>
    </w:rPr>
  </w:style>
  <w:style w:type="paragraph" w:customStyle="1" w:styleId="FigureTitle">
    <w:name w:val="Figure_Title"/>
    <w:basedOn w:val="a1"/>
    <w:next w:val="a1"/>
    <w:qFormat/>
    <w:rsid w:val="00FF5C52"/>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a1"/>
    <w:qFormat/>
    <w:rsid w:val="00FF5C52"/>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a1"/>
    <w:qFormat/>
    <w:rsid w:val="00FF5C52"/>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a1"/>
    <w:qFormat/>
    <w:rsid w:val="00FF5C52"/>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qFormat/>
    <w:rsid w:val="00FF5C52"/>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qFormat/>
    <w:rsid w:val="00FF5C52"/>
    <w:pPr>
      <w:autoSpaceDN w:val="0"/>
    </w:pPr>
    <w:rPr>
      <w:rFonts w:ascii="Times New Roman" w:eastAsia="宋体" w:hAnsi="Times New Roman"/>
      <w:sz w:val="24"/>
      <w:szCs w:val="24"/>
      <w:lang w:val="en-GB" w:eastAsia="ko-KR"/>
    </w:rPr>
  </w:style>
  <w:style w:type="paragraph" w:customStyle="1" w:styleId="ATC">
    <w:name w:val="ATC"/>
    <w:basedOn w:val="a1"/>
    <w:qFormat/>
    <w:rsid w:val="00FF5C52"/>
    <w:pPr>
      <w:overflowPunct w:val="0"/>
      <w:autoSpaceDE w:val="0"/>
      <w:autoSpaceDN w:val="0"/>
      <w:adjustRightInd w:val="0"/>
    </w:pPr>
    <w:rPr>
      <w:rFonts w:eastAsia="MS Mincho"/>
      <w:lang w:eastAsia="ja-JP"/>
    </w:rPr>
  </w:style>
  <w:style w:type="paragraph" w:customStyle="1" w:styleId="RecCCITT">
    <w:name w:val="Rec_CCITT_#"/>
    <w:basedOn w:val="a1"/>
    <w:qFormat/>
    <w:rsid w:val="00FF5C52"/>
    <w:pPr>
      <w:keepNext/>
      <w:keepLines/>
      <w:overflowPunct w:val="0"/>
      <w:autoSpaceDE w:val="0"/>
      <w:autoSpaceDN w:val="0"/>
      <w:adjustRightInd w:val="0"/>
    </w:pPr>
    <w:rPr>
      <w:rFonts w:eastAsia="宋体"/>
      <w:b/>
      <w:lang w:eastAsia="ja-JP"/>
    </w:rPr>
  </w:style>
  <w:style w:type="paragraph" w:customStyle="1" w:styleId="1CharChar1Char">
    <w:name w:val="(文字) (文字)1 Char (文字) (文字) Char (文字) (文字)1 Char (文字) (文字)"/>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locked/>
    <w:rsid w:val="00FF5C52"/>
    <w:rPr>
      <w:rFonts w:ascii="Times New Roman" w:eastAsia="宋体" w:hAnsi="Times New Roman"/>
      <w:lang w:val="en-GB" w:eastAsia="ja-JP"/>
    </w:rPr>
  </w:style>
  <w:style w:type="paragraph" w:customStyle="1" w:styleId="MTDisplayEquation">
    <w:name w:val="MTDisplayEquation"/>
    <w:basedOn w:val="a1"/>
    <w:link w:val="MTDisplayEquationZchn"/>
    <w:qFormat/>
    <w:rsid w:val="00FF5C52"/>
    <w:pPr>
      <w:tabs>
        <w:tab w:val="center" w:pos="4820"/>
        <w:tab w:val="right" w:pos="9640"/>
      </w:tabs>
      <w:autoSpaceDN w:val="0"/>
    </w:pPr>
    <w:rPr>
      <w:rFonts w:eastAsia="宋体"/>
      <w:lang w:eastAsia="ja-JP"/>
    </w:rPr>
  </w:style>
  <w:style w:type="paragraph" w:customStyle="1" w:styleId="Separation">
    <w:name w:val="Separation"/>
    <w:basedOn w:val="10"/>
    <w:next w:val="a1"/>
    <w:qFormat/>
    <w:rsid w:val="00FF5C52"/>
    <w:pPr>
      <w:pBdr>
        <w:top w:val="none" w:sz="0" w:space="0" w:color="auto"/>
      </w:pBdr>
      <w:autoSpaceDN w:val="0"/>
    </w:pPr>
    <w:rPr>
      <w:rFonts w:eastAsia="MS Mincho"/>
      <w:b/>
      <w:color w:val="0000FF"/>
      <w:szCs w:val="36"/>
      <w:lang w:eastAsia="ja-JP"/>
    </w:rPr>
  </w:style>
  <w:style w:type="paragraph" w:customStyle="1" w:styleId="Bullet">
    <w:name w:val="Bullet"/>
    <w:basedOn w:val="a1"/>
    <w:qFormat/>
    <w:rsid w:val="00FF5C52"/>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6"/>
    <w:qFormat/>
    <w:rsid w:val="00FF5C52"/>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FF5C52"/>
    <w:pPr>
      <w:keepNext w:val="0"/>
      <w:keepLines w:val="0"/>
      <w:autoSpaceDN w:val="0"/>
      <w:spacing w:before="240"/>
      <w:ind w:left="0" w:firstLine="0"/>
    </w:pPr>
    <w:rPr>
      <w:rFonts w:eastAsia="MS Mincho"/>
      <w:bCs/>
    </w:rPr>
  </w:style>
  <w:style w:type="paragraph" w:customStyle="1" w:styleId="3e">
    <w:name w:val="吹き出し3"/>
    <w:basedOn w:val="a1"/>
    <w:semiHidden/>
    <w:qFormat/>
    <w:rsid w:val="00FF5C52"/>
    <w:pPr>
      <w:autoSpaceDN w:val="0"/>
    </w:pPr>
    <w:rPr>
      <w:rFonts w:ascii="Tahoma" w:eastAsia="MS Mincho" w:hAnsi="Tahoma" w:cs="Tahoma"/>
      <w:sz w:val="16"/>
      <w:szCs w:val="16"/>
    </w:rPr>
  </w:style>
  <w:style w:type="paragraph" w:customStyle="1" w:styleId="JK-text-simpledoc">
    <w:name w:val="JK - text - simple doc"/>
    <w:basedOn w:val="aff7"/>
    <w:autoRedefine/>
    <w:qFormat/>
    <w:rsid w:val="00FF5C52"/>
    <w:pPr>
      <w:tabs>
        <w:tab w:val="num" w:pos="928"/>
        <w:tab w:val="num" w:pos="1097"/>
      </w:tabs>
      <w:overflowPunct/>
      <w:autoSpaceDE/>
      <w:adjustRightInd/>
      <w:spacing w:after="120" w:line="288" w:lineRule="auto"/>
      <w:ind w:left="1097" w:hanging="360"/>
    </w:pPr>
    <w:rPr>
      <w:rFonts w:ascii="Arial" w:eastAsia="宋体" w:hAnsi="Arial" w:cs="Arial"/>
      <w:lang w:val="en-US" w:eastAsia="en-US"/>
    </w:rPr>
  </w:style>
  <w:style w:type="paragraph" w:customStyle="1" w:styleId="b11">
    <w:name w:val="b1"/>
    <w:basedOn w:val="a1"/>
    <w:qFormat/>
    <w:rsid w:val="00FF5C52"/>
    <w:pPr>
      <w:autoSpaceDN w:val="0"/>
      <w:spacing w:before="100" w:beforeAutospacing="1" w:after="100" w:afterAutospacing="1"/>
    </w:pPr>
    <w:rPr>
      <w:rFonts w:eastAsia="MS Mincho"/>
      <w:sz w:val="24"/>
      <w:szCs w:val="24"/>
      <w:lang w:val="en-US"/>
    </w:rPr>
  </w:style>
  <w:style w:type="paragraph" w:customStyle="1" w:styleId="1c">
    <w:name w:val="吹き出し1"/>
    <w:basedOn w:val="a1"/>
    <w:qFormat/>
    <w:rsid w:val="00FF5C52"/>
    <w:pPr>
      <w:autoSpaceDN w:val="0"/>
    </w:pPr>
    <w:rPr>
      <w:rFonts w:ascii="Tahoma" w:eastAsia="MS Mincho" w:hAnsi="Tahoma" w:cs="Tahoma"/>
      <w:sz w:val="16"/>
      <w:szCs w:val="16"/>
    </w:rPr>
  </w:style>
  <w:style w:type="paragraph" w:customStyle="1" w:styleId="ZchnZchn">
    <w:name w:val="Zchn Zchn"/>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
    <w:name w:val="吹き出し2"/>
    <w:basedOn w:val="a1"/>
    <w:semiHidden/>
    <w:qFormat/>
    <w:rsid w:val="00FF5C52"/>
    <w:pPr>
      <w:autoSpaceDN w:val="0"/>
    </w:pPr>
    <w:rPr>
      <w:rFonts w:ascii="Tahoma" w:eastAsia="MS Mincho" w:hAnsi="Tahoma" w:cs="Tahoma"/>
      <w:sz w:val="16"/>
      <w:szCs w:val="16"/>
    </w:rPr>
  </w:style>
  <w:style w:type="paragraph" w:customStyle="1" w:styleId="Note">
    <w:name w:val="Note"/>
    <w:basedOn w:val="B10"/>
    <w:qFormat/>
    <w:rsid w:val="00FF5C52"/>
    <w:pPr>
      <w:overflowPunct w:val="0"/>
      <w:autoSpaceDE w:val="0"/>
      <w:autoSpaceDN w:val="0"/>
      <w:adjustRightInd w:val="0"/>
    </w:pPr>
    <w:rPr>
      <w:rFonts w:eastAsia="MS Mincho"/>
      <w:lang w:eastAsia="en-GB"/>
    </w:rPr>
  </w:style>
  <w:style w:type="paragraph" w:customStyle="1" w:styleId="tabletext0">
    <w:name w:val="table text"/>
    <w:basedOn w:val="a1"/>
    <w:next w:val="a1"/>
    <w:qFormat/>
    <w:rsid w:val="00FF5C52"/>
    <w:pPr>
      <w:overflowPunct w:val="0"/>
      <w:autoSpaceDE w:val="0"/>
      <w:autoSpaceDN w:val="0"/>
      <w:adjustRightInd w:val="0"/>
    </w:pPr>
    <w:rPr>
      <w:rFonts w:eastAsia="MS Mincho"/>
      <w:i/>
      <w:lang w:eastAsia="en-GB"/>
    </w:rPr>
  </w:style>
  <w:style w:type="paragraph" w:customStyle="1" w:styleId="TOC91">
    <w:name w:val="TOC 91"/>
    <w:basedOn w:val="TOC8"/>
    <w:qFormat/>
    <w:rsid w:val="00FF5C52"/>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a1"/>
    <w:next w:val="a1"/>
    <w:qFormat/>
    <w:rsid w:val="00FF5C52"/>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FF5C52"/>
    <w:pPr>
      <w:overflowPunct w:val="0"/>
      <w:autoSpaceDE w:val="0"/>
      <w:autoSpaceDN w:val="0"/>
      <w:adjustRightInd w:val="0"/>
      <w:spacing w:after="0"/>
    </w:pPr>
    <w:rPr>
      <w:rFonts w:eastAsia="MS Mincho"/>
      <w:b/>
      <w:lang w:eastAsia="en-GB"/>
    </w:rPr>
  </w:style>
  <w:style w:type="paragraph" w:customStyle="1" w:styleId="HO">
    <w:name w:val="HO"/>
    <w:basedOn w:val="a1"/>
    <w:qFormat/>
    <w:rsid w:val="00FF5C52"/>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FF5C52"/>
    <w:pPr>
      <w:overflowPunct w:val="0"/>
      <w:autoSpaceDE w:val="0"/>
      <w:autoSpaceDN w:val="0"/>
      <w:adjustRightInd w:val="0"/>
      <w:spacing w:after="0"/>
      <w:jc w:val="both"/>
    </w:pPr>
    <w:rPr>
      <w:rFonts w:eastAsia="MS Mincho"/>
      <w:lang w:eastAsia="en-GB"/>
    </w:rPr>
  </w:style>
  <w:style w:type="paragraph" w:customStyle="1" w:styleId="ZK">
    <w:name w:val="ZK"/>
    <w:qFormat/>
    <w:rsid w:val="00FF5C52"/>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F5C52"/>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FF5C52"/>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a1"/>
    <w:qFormat/>
    <w:rsid w:val="00FF5C52"/>
    <w:pPr>
      <w:overflowPunct w:val="0"/>
      <w:autoSpaceDE w:val="0"/>
      <w:autoSpaceDN w:val="0"/>
      <w:adjustRightInd w:val="0"/>
    </w:pPr>
    <w:rPr>
      <w:rFonts w:eastAsia="MS Mincho"/>
      <w:lang w:eastAsia="en-GB"/>
    </w:rPr>
  </w:style>
  <w:style w:type="paragraph" w:customStyle="1" w:styleId="NumberedList">
    <w:name w:val="Numbered List"/>
    <w:basedOn w:val="a1"/>
    <w:qFormat/>
    <w:rsid w:val="00FF5C52"/>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a1"/>
    <w:qFormat/>
    <w:rsid w:val="00FF5C52"/>
    <w:pPr>
      <w:shd w:val="clear" w:color="auto" w:fill="FFFF00"/>
      <w:autoSpaceDN w:val="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8"/>
    <w:next w:val="28"/>
    <w:qFormat/>
    <w:rsid w:val="00FF5C52"/>
    <w:pPr>
      <w:keepNext/>
      <w:keepLines/>
      <w:spacing w:after="60"/>
      <w:ind w:left="210"/>
      <w:jc w:val="center"/>
    </w:pPr>
    <w:rPr>
      <w:b/>
      <w:i w:val="0"/>
      <w:lang w:eastAsia="en-GB"/>
    </w:rPr>
  </w:style>
  <w:style w:type="paragraph" w:customStyle="1" w:styleId="TableofFigures1">
    <w:name w:val="Table of Figures1"/>
    <w:basedOn w:val="a1"/>
    <w:next w:val="a1"/>
    <w:qFormat/>
    <w:rsid w:val="00FF5C52"/>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FF5C52"/>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FF5C52"/>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FF5C5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FF5C52"/>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10"/>
    <w:next w:val="a1"/>
    <w:qFormat/>
    <w:rsid w:val="00FF5C52"/>
    <w:pPr>
      <w:pBdr>
        <w:top w:val="none" w:sz="0" w:space="0" w:color="auto"/>
      </w:pBdr>
      <w:overflowPunct w:val="0"/>
      <w:autoSpaceDE w:val="0"/>
      <w:autoSpaceDN w:val="0"/>
      <w:adjustRightInd w:val="0"/>
      <w:spacing w:before="180"/>
      <w:outlineLvl w:val="1"/>
    </w:pPr>
    <w:rPr>
      <w:rFonts w:eastAsia="宋体"/>
      <w:sz w:val="32"/>
      <w:szCs w:val="36"/>
      <w:lang w:eastAsia="es-ES"/>
    </w:rPr>
  </w:style>
  <w:style w:type="paragraph" w:customStyle="1" w:styleId="TitleText">
    <w:name w:val="Title Text"/>
    <w:basedOn w:val="a1"/>
    <w:next w:val="a1"/>
    <w:qFormat/>
    <w:rsid w:val="00FF5C52"/>
    <w:pPr>
      <w:overflowPunct w:val="0"/>
      <w:autoSpaceDE w:val="0"/>
      <w:autoSpaceDN w:val="0"/>
      <w:adjustRightInd w:val="0"/>
      <w:spacing w:after="220"/>
    </w:pPr>
    <w:rPr>
      <w:rFonts w:eastAsia="MS Mincho"/>
      <w:b/>
      <w:lang w:val="en-US" w:eastAsia="en-GB"/>
    </w:rPr>
  </w:style>
  <w:style w:type="paragraph" w:customStyle="1" w:styleId="Para1">
    <w:name w:val="Para1"/>
    <w:basedOn w:val="a1"/>
    <w:qFormat/>
    <w:rsid w:val="00FF5C52"/>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FF5C52"/>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qFormat/>
    <w:rsid w:val="00FF5C52"/>
    <w:pPr>
      <w:autoSpaceDN w:val="0"/>
      <w:ind w:left="244" w:hanging="244"/>
    </w:pPr>
    <w:rPr>
      <w:rFonts w:ascii="Arial" w:eastAsia="宋体" w:hAnsi="Arial"/>
      <w:noProof/>
      <w:color w:val="000000"/>
      <w:lang w:val="en-GB" w:eastAsia="en-US"/>
    </w:rPr>
  </w:style>
  <w:style w:type="paragraph" w:customStyle="1" w:styleId="Bullets">
    <w:name w:val="Bullets"/>
    <w:basedOn w:val="aff7"/>
    <w:qFormat/>
    <w:rsid w:val="00FF5C52"/>
    <w:pPr>
      <w:widowControl w:val="0"/>
      <w:spacing w:after="120"/>
      <w:ind w:left="283" w:hanging="283"/>
    </w:pPr>
    <w:rPr>
      <w:lang w:eastAsia="de-DE"/>
    </w:rPr>
  </w:style>
  <w:style w:type="character" w:customStyle="1" w:styleId="11BodyTextChar">
    <w:name w:val="11 BodyText Char"/>
    <w:link w:val="11BodyText"/>
    <w:locked/>
    <w:rsid w:val="00FF5C52"/>
    <w:rPr>
      <w:rFonts w:ascii="Arial" w:eastAsia="宋体" w:hAnsi="Arial" w:cs="Arial"/>
      <w:lang w:eastAsia="en-GB"/>
    </w:rPr>
  </w:style>
  <w:style w:type="paragraph" w:customStyle="1" w:styleId="11BodyText">
    <w:name w:val="11 BodyText"/>
    <w:basedOn w:val="a1"/>
    <w:link w:val="11BodyTextChar"/>
    <w:qFormat/>
    <w:rsid w:val="00FF5C52"/>
    <w:pPr>
      <w:autoSpaceDN w:val="0"/>
      <w:spacing w:after="220"/>
      <w:ind w:left="1298"/>
    </w:pPr>
    <w:rPr>
      <w:rFonts w:ascii="Arial" w:eastAsia="宋体" w:hAnsi="Arial" w:cs="Arial"/>
      <w:lang w:val="fr-FR" w:eastAsia="en-GB"/>
    </w:rPr>
  </w:style>
  <w:style w:type="paragraph" w:customStyle="1" w:styleId="berschrift2Head2A2">
    <w:name w:val="Überschrift 2.Head2A.2"/>
    <w:basedOn w:val="10"/>
    <w:next w:val="a1"/>
    <w:qFormat/>
    <w:rsid w:val="00FF5C52"/>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a1"/>
    <w:qFormat/>
    <w:rsid w:val="00FF5C52"/>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2"/>
    <w:next w:val="a1"/>
    <w:qFormat/>
    <w:rsid w:val="00FF5C52"/>
    <w:pPr>
      <w:autoSpaceDN w:val="0"/>
      <w:spacing w:before="120"/>
      <w:outlineLvl w:val="2"/>
    </w:pPr>
    <w:rPr>
      <w:rFonts w:eastAsia="MS Mincho"/>
      <w:sz w:val="28"/>
      <w:szCs w:val="32"/>
      <w:lang w:eastAsia="de-DE"/>
    </w:rPr>
  </w:style>
  <w:style w:type="paragraph" w:customStyle="1" w:styleId="57">
    <w:name w:val="吹き出し5"/>
    <w:basedOn w:val="a1"/>
    <w:qFormat/>
    <w:rsid w:val="00FF5C52"/>
    <w:pPr>
      <w:autoSpaceDN w:val="0"/>
    </w:pPr>
    <w:rPr>
      <w:rFonts w:ascii="Tahoma" w:eastAsia="MS Mincho" w:hAnsi="Tahoma" w:cs="Tahoma"/>
      <w:sz w:val="16"/>
      <w:szCs w:val="16"/>
    </w:rPr>
  </w:style>
  <w:style w:type="paragraph" w:customStyle="1" w:styleId="Reference">
    <w:name w:val="Reference"/>
    <w:basedOn w:val="a1"/>
    <w:qFormat/>
    <w:rsid w:val="00FF5C52"/>
    <w:pPr>
      <w:autoSpaceDN w:val="0"/>
      <w:spacing w:after="0"/>
      <w:ind w:left="567" w:hanging="283"/>
    </w:pPr>
    <w:rPr>
      <w:rFonts w:eastAsia="MS Mincho"/>
      <w:lang w:eastAsia="en-GB"/>
    </w:rPr>
  </w:style>
  <w:style w:type="paragraph" w:customStyle="1" w:styleId="CharCharCharCharChar2">
    <w:name w:val="Char Char Char Char Char2"/>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FF5C5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F5C5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30302">
    <w:name w:val="样式 样式 标题 1 + 两端对齐 段前: 0.3 行 段后: 0.3 行 行距: 单倍行距 + 段前: 0.2 行 段后: ..."/>
    <w:basedOn w:val="a1"/>
    <w:autoRedefine/>
    <w:qFormat/>
    <w:rsid w:val="00FF5C52"/>
    <w:pPr>
      <w:keepNext/>
      <w:tabs>
        <w:tab w:val="num" w:pos="0"/>
      </w:tabs>
      <w:autoSpaceDN w:val="0"/>
      <w:spacing w:beforeLines="20" w:afterLines="10" w:after="0"/>
      <w:ind w:right="284"/>
      <w:jc w:val="both"/>
      <w:outlineLvl w:val="0"/>
    </w:pPr>
    <w:rPr>
      <w:rFonts w:ascii="Arial" w:eastAsia="宋体" w:hAnsi="Arial" w:cs="宋体"/>
      <w:b/>
      <w:bCs/>
      <w:sz w:val="28"/>
      <w:lang w:val="en-US" w:eastAsia="en-GB"/>
    </w:rPr>
  </w:style>
  <w:style w:type="paragraph" w:customStyle="1" w:styleId="CharChar24">
    <w:name w:val="Char Char24"/>
    <w:basedOn w:val="a1"/>
    <w:semiHidden/>
    <w:qFormat/>
    <w:rsid w:val="00FF5C5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FF5C52"/>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FF5C52"/>
    <w:rPr>
      <w:rFonts w:ascii="Times New Roman" w:eastAsia="Batang" w:hAnsi="Times New Roman"/>
      <w:sz w:val="24"/>
      <w:lang w:eastAsia="en-US"/>
    </w:rPr>
  </w:style>
  <w:style w:type="paragraph" w:customStyle="1" w:styleId="enumlev1">
    <w:name w:val="enumlev1"/>
    <w:basedOn w:val="a1"/>
    <w:link w:val="enumlev1Char"/>
    <w:qFormat/>
    <w:rsid w:val="00FF5C52"/>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rPr>
  </w:style>
  <w:style w:type="paragraph" w:customStyle="1" w:styleId="FBCharCharCharChar1">
    <w:name w:val="FB Char Char Char Char1"/>
    <w:next w:val="a1"/>
    <w:semiHidden/>
    <w:qFormat/>
    <w:rsid w:val="00FF5C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F5C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F5C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FF5C52"/>
    <w:rPr>
      <w:rFonts w:ascii="Arial" w:eastAsia="Arial" w:hAnsi="Arial" w:cs="Arial"/>
      <w:sz w:val="28"/>
      <w:lang w:val="en-GB" w:eastAsia="en-US"/>
    </w:rPr>
  </w:style>
  <w:style w:type="paragraph" w:customStyle="1" w:styleId="Heading4">
    <w:name w:val="Heading4"/>
    <w:basedOn w:val="30"/>
    <w:link w:val="Heading4Char"/>
    <w:semiHidden/>
    <w:qFormat/>
    <w:rsid w:val="00FF5C52"/>
    <w:pPr>
      <w:keepNext w:val="0"/>
      <w:keepLines w:val="0"/>
      <w:tabs>
        <w:tab w:val="num" w:pos="1100"/>
      </w:tabs>
      <w:autoSpaceDN w:val="0"/>
      <w:spacing w:before="100" w:beforeAutospacing="1" w:afterLines="100" w:after="0"/>
      <w:ind w:left="930" w:hanging="510"/>
    </w:pPr>
    <w:rPr>
      <w:rFonts w:eastAsia="Arial" w:cs="Arial"/>
    </w:rPr>
  </w:style>
  <w:style w:type="paragraph" w:customStyle="1" w:styleId="a">
    <w:name w:val="表格题注"/>
    <w:next w:val="a1"/>
    <w:qFormat/>
    <w:rsid w:val="00FF5C52"/>
    <w:pPr>
      <w:numPr>
        <w:numId w:val="11"/>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qFormat/>
    <w:rsid w:val="00FF5C52"/>
    <w:pPr>
      <w:numPr>
        <w:numId w:val="12"/>
      </w:numPr>
      <w:autoSpaceDN w:val="0"/>
      <w:jc w:val="center"/>
    </w:pPr>
    <w:rPr>
      <w:rFonts w:ascii="Times New Roman" w:eastAsia="Yu Mincho" w:hAnsi="Times New Roman"/>
      <w:b/>
      <w:lang w:val="en-GB" w:eastAsia="zh-CN"/>
    </w:rPr>
  </w:style>
  <w:style w:type="paragraph" w:customStyle="1" w:styleId="CharCharCharChar">
    <w:name w:val="Char Char Char Char"/>
    <w:basedOn w:val="a1"/>
    <w:qFormat/>
    <w:rsid w:val="00FF5C5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a1"/>
    <w:qFormat/>
    <w:rsid w:val="00FF5C52"/>
    <w:pPr>
      <w:tabs>
        <w:tab w:val="left" w:pos="1134"/>
      </w:tabs>
      <w:autoSpaceDN w:val="0"/>
      <w:spacing w:after="0"/>
    </w:pPr>
    <w:rPr>
      <w:rFonts w:eastAsia="MS Mincho"/>
    </w:rPr>
  </w:style>
  <w:style w:type="paragraph" w:customStyle="1" w:styleId="text">
    <w:name w:val="text"/>
    <w:basedOn w:val="a1"/>
    <w:qFormat/>
    <w:rsid w:val="00FF5C52"/>
    <w:pPr>
      <w:widowControl w:val="0"/>
      <w:autoSpaceDN w:val="0"/>
      <w:spacing w:after="240"/>
      <w:jc w:val="both"/>
    </w:pPr>
    <w:rPr>
      <w:rFonts w:eastAsia="宋体"/>
      <w:sz w:val="24"/>
      <w:lang w:val="en-AU"/>
    </w:rPr>
  </w:style>
  <w:style w:type="paragraph" w:customStyle="1" w:styleId="berschrift1H1">
    <w:name w:val="Überschrift 1.H1"/>
    <w:basedOn w:val="a1"/>
    <w:next w:val="a1"/>
    <w:qFormat/>
    <w:rsid w:val="00FF5C52"/>
    <w:pPr>
      <w:keepNext/>
      <w:keepLines/>
      <w:pBdr>
        <w:top w:val="single" w:sz="12" w:space="3" w:color="auto"/>
      </w:pBdr>
      <w:tabs>
        <w:tab w:val="left" w:pos="735"/>
      </w:tabs>
      <w:autoSpaceDN w:val="0"/>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FF5C52"/>
    <w:pPr>
      <w:widowControl/>
      <w:tabs>
        <w:tab w:val="left" w:pos="1843"/>
      </w:tabs>
      <w:spacing w:after="120"/>
      <w:ind w:left="1843" w:hanging="425"/>
    </w:pPr>
    <w:rPr>
      <w:rFonts w:eastAsia="MS Mincho"/>
      <w:lang w:val="en-US"/>
    </w:rPr>
  </w:style>
  <w:style w:type="paragraph" w:customStyle="1" w:styleId="normalpuce">
    <w:name w:val="normal puce"/>
    <w:basedOn w:val="a1"/>
    <w:qFormat/>
    <w:rsid w:val="00FF5C52"/>
    <w:pPr>
      <w:widowControl w:val="0"/>
      <w:tabs>
        <w:tab w:val="left" w:pos="360"/>
      </w:tabs>
      <w:autoSpaceDN w:val="0"/>
      <w:spacing w:before="60" w:after="60"/>
      <w:ind w:left="360" w:hanging="360"/>
      <w:jc w:val="both"/>
    </w:pPr>
    <w:rPr>
      <w:rFonts w:eastAsia="MS Mincho"/>
    </w:rPr>
  </w:style>
  <w:style w:type="paragraph" w:customStyle="1" w:styleId="para">
    <w:name w:val="para"/>
    <w:basedOn w:val="a1"/>
    <w:qFormat/>
    <w:rsid w:val="00FF5C52"/>
    <w:pPr>
      <w:autoSpaceDN w:val="0"/>
      <w:spacing w:after="240"/>
      <w:jc w:val="both"/>
    </w:pPr>
    <w:rPr>
      <w:rFonts w:ascii="Helvetica" w:eastAsia="宋体" w:hAnsi="Helvetica"/>
    </w:rPr>
  </w:style>
  <w:style w:type="paragraph" w:customStyle="1" w:styleId="List10">
    <w:name w:val="List1"/>
    <w:basedOn w:val="a1"/>
    <w:qFormat/>
    <w:rsid w:val="00FF5C52"/>
    <w:pPr>
      <w:autoSpaceDN w:val="0"/>
      <w:spacing w:before="120" w:after="0" w:line="280" w:lineRule="atLeast"/>
      <w:ind w:left="360" w:hanging="360"/>
      <w:jc w:val="both"/>
    </w:pPr>
    <w:rPr>
      <w:rFonts w:ascii="Bookman" w:eastAsia="宋体" w:hAnsi="Bookman"/>
      <w:lang w:val="en-US"/>
    </w:rPr>
  </w:style>
  <w:style w:type="paragraph" w:customStyle="1" w:styleId="TdocText">
    <w:name w:val="Tdoc_Text"/>
    <w:basedOn w:val="a1"/>
    <w:qFormat/>
    <w:rsid w:val="00FF5C52"/>
    <w:pPr>
      <w:autoSpaceDN w:val="0"/>
      <w:spacing w:before="120" w:after="0"/>
      <w:jc w:val="both"/>
    </w:pPr>
    <w:rPr>
      <w:rFonts w:eastAsia="宋体"/>
      <w:lang w:val="en-US"/>
    </w:rPr>
  </w:style>
  <w:style w:type="paragraph" w:customStyle="1" w:styleId="centered">
    <w:name w:val="centered"/>
    <w:basedOn w:val="a1"/>
    <w:qFormat/>
    <w:rsid w:val="00FF5C52"/>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qFormat/>
    <w:rsid w:val="00FF5C52"/>
    <w:pPr>
      <w:numPr>
        <w:numId w:val="13"/>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FF5C52"/>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FF5C52"/>
    <w:pPr>
      <w:autoSpaceDN w:val="0"/>
    </w:pPr>
    <w:rPr>
      <w:rFonts w:ascii="Times New Roman" w:eastAsia="Batang" w:hAnsi="Times New Roman"/>
      <w:lang w:val="en-GB" w:eastAsia="en-US"/>
    </w:rPr>
  </w:style>
  <w:style w:type="paragraph" w:customStyle="1" w:styleId="TOC911">
    <w:name w:val="TOC 911"/>
    <w:basedOn w:val="TOC8"/>
    <w:qFormat/>
    <w:rsid w:val="00FF5C52"/>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qFormat/>
    <w:rsid w:val="00FF5C52"/>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1"/>
    <w:next w:val="a1"/>
    <w:qFormat/>
    <w:rsid w:val="00FF5C52"/>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a1"/>
    <w:uiPriority w:val="34"/>
    <w:qFormat/>
    <w:rsid w:val="00FF5C52"/>
    <w:pPr>
      <w:overflowPunct w:val="0"/>
      <w:autoSpaceDE w:val="0"/>
      <w:autoSpaceDN w:val="0"/>
      <w:adjustRightInd w:val="0"/>
      <w:ind w:left="720"/>
      <w:contextualSpacing/>
    </w:pPr>
    <w:rPr>
      <w:rFonts w:eastAsia="宋体"/>
      <w:lang w:eastAsia="en-GB"/>
    </w:rPr>
  </w:style>
  <w:style w:type="paragraph" w:customStyle="1" w:styleId="note0">
    <w:name w:val="note"/>
    <w:basedOn w:val="a1"/>
    <w:qFormat/>
    <w:rsid w:val="00FF5C52"/>
    <w:pPr>
      <w:autoSpaceDN w:val="0"/>
      <w:spacing w:before="100" w:beforeAutospacing="1" w:after="100" w:afterAutospacing="1"/>
    </w:pPr>
    <w:rPr>
      <w:rFonts w:eastAsia="宋体"/>
      <w:sz w:val="24"/>
      <w:szCs w:val="24"/>
      <w:lang w:val="en-US" w:eastAsia="en-GB"/>
    </w:rPr>
  </w:style>
  <w:style w:type="paragraph" w:customStyle="1" w:styleId="LGTdoc">
    <w:name w:val="LGTdoc_본문"/>
    <w:basedOn w:val="a1"/>
    <w:qFormat/>
    <w:rsid w:val="00FF5C5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FF5C52"/>
    <w:rPr>
      <w:rFonts w:ascii="Arial" w:eastAsia="宋体" w:hAnsi="Arial" w:cs="Arial"/>
      <w:szCs w:val="24"/>
      <w:lang w:val="en-GB" w:eastAsia="en-US"/>
    </w:rPr>
  </w:style>
  <w:style w:type="paragraph" w:customStyle="1" w:styleId="ECCParagraph">
    <w:name w:val="ECC Paragraph"/>
    <w:basedOn w:val="a1"/>
    <w:link w:val="ECCParagraphZchn"/>
    <w:qFormat/>
    <w:rsid w:val="00FF5C52"/>
    <w:pPr>
      <w:autoSpaceDN w:val="0"/>
      <w:spacing w:after="240"/>
      <w:jc w:val="both"/>
    </w:pPr>
    <w:rPr>
      <w:rFonts w:ascii="Arial" w:eastAsia="宋体" w:hAnsi="Arial" w:cs="Arial"/>
      <w:szCs w:val="24"/>
    </w:rPr>
  </w:style>
  <w:style w:type="paragraph" w:customStyle="1" w:styleId="ECCFootnote">
    <w:name w:val="ECC Footnote"/>
    <w:basedOn w:val="a1"/>
    <w:autoRedefine/>
    <w:uiPriority w:val="99"/>
    <w:qFormat/>
    <w:rsid w:val="00FF5C52"/>
    <w:pPr>
      <w:autoSpaceDN w:val="0"/>
      <w:spacing w:after="0"/>
      <w:ind w:left="454" w:hanging="454"/>
    </w:pPr>
    <w:rPr>
      <w:rFonts w:ascii="Arial" w:eastAsia="宋体" w:hAnsi="Arial"/>
      <w:sz w:val="16"/>
      <w:szCs w:val="24"/>
      <w:lang w:val="en-US"/>
    </w:rPr>
  </w:style>
  <w:style w:type="paragraph" w:customStyle="1" w:styleId="Text1">
    <w:name w:val="Text 1"/>
    <w:basedOn w:val="a1"/>
    <w:qFormat/>
    <w:rsid w:val="00FF5C52"/>
    <w:pPr>
      <w:autoSpaceDN w:val="0"/>
      <w:spacing w:after="240"/>
      <w:ind w:left="482"/>
      <w:jc w:val="both"/>
    </w:pPr>
    <w:rPr>
      <w:rFonts w:eastAsia="宋体"/>
      <w:sz w:val="24"/>
      <w:lang w:eastAsia="fr-BE"/>
    </w:rPr>
  </w:style>
  <w:style w:type="paragraph" w:customStyle="1" w:styleId="NumPar4">
    <w:name w:val="NumPar 4"/>
    <w:basedOn w:val="40"/>
    <w:next w:val="a1"/>
    <w:uiPriority w:val="99"/>
    <w:qFormat/>
    <w:rsid w:val="00FF5C52"/>
    <w:pPr>
      <w:keepNext w:val="0"/>
      <w:keepLines w:val="0"/>
      <w:numPr>
        <w:numId w:val="14"/>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qFormat/>
    <w:rsid w:val="00FF5C52"/>
    <w:pPr>
      <w:autoSpaceDN w:val="0"/>
      <w:spacing w:before="200" w:after="100" w:afterAutospacing="1"/>
    </w:pPr>
    <w:rPr>
      <w:rFonts w:ascii="宋体" w:eastAsia="宋体" w:hAnsi="宋体" w:cs="宋体"/>
      <w:sz w:val="15"/>
      <w:szCs w:val="15"/>
      <w:lang w:val="en-US" w:eastAsia="en-GB"/>
    </w:rPr>
  </w:style>
  <w:style w:type="paragraph" w:customStyle="1" w:styleId="gpotblnote">
    <w:name w:val="gpotbl_note"/>
    <w:basedOn w:val="a1"/>
    <w:qFormat/>
    <w:rsid w:val="00FF5C52"/>
    <w:pPr>
      <w:autoSpaceDN w:val="0"/>
      <w:spacing w:before="100" w:beforeAutospacing="1" w:after="100" w:afterAutospacing="1"/>
      <w:ind w:firstLine="480"/>
    </w:pPr>
    <w:rPr>
      <w:rFonts w:ascii="宋体" w:eastAsia="宋体" w:hAnsi="宋体" w:cs="宋体"/>
      <w:sz w:val="24"/>
      <w:szCs w:val="24"/>
      <w:lang w:val="en-US" w:eastAsia="en-GB"/>
    </w:rPr>
  </w:style>
  <w:style w:type="paragraph" w:customStyle="1" w:styleId="Atl">
    <w:name w:val="Atl"/>
    <w:basedOn w:val="a1"/>
    <w:qFormat/>
    <w:rsid w:val="00FF5C52"/>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FF5C5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FF5C5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FF5C52"/>
    <w:pPr>
      <w:keepLines w:val="0"/>
      <w:pBdr>
        <w:top w:val="none" w:sz="0" w:space="0" w:color="auto"/>
      </w:pBdr>
      <w:overflowPunct w:val="0"/>
      <w:autoSpaceDE w:val="0"/>
      <w:autoSpaceDN w:val="0"/>
      <w:adjustRightInd w:val="0"/>
      <w:ind w:left="0" w:firstLine="0"/>
    </w:pPr>
    <w:rPr>
      <w:rFonts w:eastAsia="宋体"/>
      <w:b/>
      <w:noProof/>
      <w:color w:val="339966"/>
      <w:kern w:val="28"/>
      <w:sz w:val="28"/>
      <w:szCs w:val="28"/>
      <w:lang w:val="en-US" w:eastAsia="en-GB"/>
    </w:rPr>
  </w:style>
  <w:style w:type="paragraph" w:customStyle="1" w:styleId="xl29">
    <w:name w:val="xl29"/>
    <w:basedOn w:val="a1"/>
    <w:qFormat/>
    <w:rsid w:val="00FF5C52"/>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宋体" w:hAnsi="Arial" w:cs="Arial"/>
      <w:b/>
      <w:bCs/>
      <w:sz w:val="24"/>
      <w:szCs w:val="24"/>
      <w:lang w:eastAsia="en-GB"/>
    </w:rPr>
  </w:style>
  <w:style w:type="character" w:customStyle="1" w:styleId="EquationChar">
    <w:name w:val="Equation Char"/>
    <w:link w:val="Equation"/>
    <w:qFormat/>
    <w:locked/>
    <w:rsid w:val="00FF5C52"/>
    <w:rPr>
      <w:rFonts w:ascii="Times New Roman" w:eastAsia="宋体" w:hAnsi="Times New Roman"/>
      <w:sz w:val="22"/>
      <w:szCs w:val="22"/>
      <w:lang w:val="en-GB" w:eastAsia="en-US"/>
    </w:rPr>
  </w:style>
  <w:style w:type="paragraph" w:customStyle="1" w:styleId="Equation">
    <w:name w:val="Equation"/>
    <w:basedOn w:val="a1"/>
    <w:next w:val="a1"/>
    <w:link w:val="EquationChar"/>
    <w:qFormat/>
    <w:rsid w:val="00FF5C52"/>
    <w:pPr>
      <w:tabs>
        <w:tab w:val="center" w:pos="4620"/>
        <w:tab w:val="right" w:pos="9240"/>
      </w:tabs>
      <w:autoSpaceDE w:val="0"/>
      <w:autoSpaceDN w:val="0"/>
      <w:adjustRightInd w:val="0"/>
      <w:snapToGrid w:val="0"/>
      <w:spacing w:after="120"/>
      <w:jc w:val="both"/>
    </w:pPr>
    <w:rPr>
      <w:rFonts w:eastAsia="宋体"/>
      <w:sz w:val="22"/>
      <w:szCs w:val="22"/>
    </w:rPr>
  </w:style>
  <w:style w:type="paragraph" w:customStyle="1" w:styleId="48">
    <w:name w:val="吹き出し4"/>
    <w:basedOn w:val="a1"/>
    <w:qFormat/>
    <w:rsid w:val="00FF5C52"/>
    <w:pPr>
      <w:autoSpaceDN w:val="0"/>
    </w:pPr>
    <w:rPr>
      <w:rFonts w:ascii="Tahoma" w:eastAsia="MS Mincho" w:hAnsi="Tahoma" w:cs="Tahoma"/>
      <w:sz w:val="16"/>
      <w:szCs w:val="16"/>
    </w:rPr>
  </w:style>
  <w:style w:type="paragraph" w:customStyle="1" w:styleId="tac0">
    <w:name w:val="tac"/>
    <w:basedOn w:val="a1"/>
    <w:uiPriority w:val="99"/>
    <w:qFormat/>
    <w:rsid w:val="00FF5C52"/>
    <w:pPr>
      <w:keepNext/>
      <w:autoSpaceDE w:val="0"/>
      <w:autoSpaceDN w:val="0"/>
      <w:spacing w:after="0"/>
      <w:jc w:val="center"/>
    </w:pPr>
    <w:rPr>
      <w:rFonts w:ascii="Arial" w:eastAsia="Calibri" w:hAnsi="Arial" w:cs="Arial"/>
      <w:sz w:val="18"/>
      <w:szCs w:val="18"/>
      <w:lang w:val="en-US"/>
    </w:rPr>
  </w:style>
  <w:style w:type="paragraph" w:customStyle="1" w:styleId="CharCharCharCharChar1">
    <w:name w:val="Char Char Char Char Char1"/>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1"/>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FF5C5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FF5C5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8">
    <w:name w:val="(文字) (文字)5"/>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1">
    <w:name w:val="(文字) (文字)31"/>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0">
    <w:name w:val="修订2"/>
    <w:semiHidden/>
    <w:qFormat/>
    <w:rsid w:val="00FF5C52"/>
    <w:pPr>
      <w:autoSpaceDN w:val="0"/>
    </w:pPr>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FF5C52"/>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1"/>
    <w:next w:val="a1"/>
    <w:qFormat/>
    <w:rsid w:val="00FF5C5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FF5C52"/>
    <w:pPr>
      <w:overflowPunct w:val="0"/>
      <w:autoSpaceDE w:val="0"/>
      <w:autoSpaceDN w:val="0"/>
      <w:adjustRightInd w:val="0"/>
      <w:ind w:left="400" w:hanging="400"/>
      <w:jc w:val="center"/>
    </w:pPr>
    <w:rPr>
      <w:rFonts w:eastAsia="MS Mincho"/>
      <w:b/>
      <w:lang w:eastAsia="en-GB"/>
    </w:rPr>
  </w:style>
  <w:style w:type="paragraph" w:customStyle="1" w:styleId="CharChar241">
    <w:name w:val="Char Char241"/>
    <w:basedOn w:val="a1"/>
    <w:semiHidden/>
    <w:qFormat/>
    <w:rsid w:val="00FF5C5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10">
    <w:name w:val="(文字) (文字) Char1"/>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FF5C5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FF5C52"/>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10">
    <w:name w:val="彩色底纹 - 着色 31"/>
    <w:basedOn w:val="a1"/>
    <w:uiPriority w:val="34"/>
    <w:qFormat/>
    <w:rsid w:val="00FF5C52"/>
    <w:pPr>
      <w:overflowPunct w:val="0"/>
      <w:autoSpaceDE w:val="0"/>
      <w:autoSpaceDN w:val="0"/>
      <w:adjustRightInd w:val="0"/>
      <w:ind w:left="720"/>
      <w:contextualSpacing/>
    </w:pPr>
    <w:rPr>
      <w:rFonts w:eastAsia="宋体"/>
      <w:lang w:eastAsia="en-GB"/>
    </w:rPr>
  </w:style>
  <w:style w:type="paragraph" w:customStyle="1" w:styleId="p20">
    <w:name w:val="p20"/>
    <w:basedOn w:val="a1"/>
    <w:qFormat/>
    <w:rsid w:val="00FF5C52"/>
    <w:pPr>
      <w:overflowPunct w:val="0"/>
      <w:autoSpaceDE w:val="0"/>
      <w:autoSpaceDN w:val="0"/>
      <w:adjustRightInd w:val="0"/>
      <w:snapToGrid w:val="0"/>
      <w:spacing w:after="0"/>
    </w:pPr>
    <w:rPr>
      <w:rFonts w:ascii="Arial" w:eastAsia="宋体" w:hAnsi="Arial" w:cs="Arial"/>
      <w:sz w:val="18"/>
      <w:szCs w:val="18"/>
      <w:lang w:val="en-US" w:eastAsia="en-GB"/>
    </w:rPr>
  </w:style>
  <w:style w:type="paragraph" w:customStyle="1" w:styleId="affff0">
    <w:name w:val="吹き出し"/>
    <w:basedOn w:val="a1"/>
    <w:uiPriority w:val="99"/>
    <w:qFormat/>
    <w:rsid w:val="00FF5C52"/>
    <w:pPr>
      <w:overflowPunct w:val="0"/>
      <w:autoSpaceDE w:val="0"/>
      <w:autoSpaceDN w:val="0"/>
      <w:adjustRightInd w:val="0"/>
    </w:pPr>
    <w:rPr>
      <w:rFonts w:ascii="Tahoma" w:eastAsia="MS Mincho" w:hAnsi="Tahoma" w:cs="Tahoma"/>
      <w:sz w:val="16"/>
      <w:szCs w:val="16"/>
      <w:lang w:eastAsia="en-GB"/>
    </w:rPr>
  </w:style>
  <w:style w:type="paragraph" w:customStyle="1" w:styleId="CharChar242">
    <w:name w:val="Char Char242"/>
    <w:basedOn w:val="a1"/>
    <w:uiPriority w:val="99"/>
    <w:semiHidden/>
    <w:qFormat/>
    <w:rsid w:val="00FF5C52"/>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20">
    <w:name w:val="(文字) (文字) Char2"/>
    <w:uiPriority w:val="99"/>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FF5C52"/>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Norma">
    <w:name w:val="Norma"/>
    <w:basedOn w:val="10"/>
    <w:uiPriority w:val="99"/>
    <w:qFormat/>
    <w:rsid w:val="00FF5C52"/>
    <w:pPr>
      <w:overflowPunct w:val="0"/>
      <w:autoSpaceDE w:val="0"/>
      <w:autoSpaceDN w:val="0"/>
      <w:adjustRightInd w:val="0"/>
    </w:pPr>
    <w:rPr>
      <w:rFonts w:eastAsia="宋体"/>
      <w:szCs w:val="36"/>
      <w:lang w:eastAsia="en-GB"/>
    </w:rPr>
  </w:style>
  <w:style w:type="paragraph" w:customStyle="1" w:styleId="2-21">
    <w:name w:val="中等深浅列表 2 - 着色 21"/>
    <w:uiPriority w:val="99"/>
    <w:semiHidden/>
    <w:qFormat/>
    <w:rsid w:val="00FF5C52"/>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FF5C52"/>
    <w:pPr>
      <w:overflowPunct w:val="0"/>
      <w:autoSpaceDE w:val="0"/>
      <w:autoSpaceDN w:val="0"/>
      <w:adjustRightInd w:val="0"/>
      <w:ind w:left="720"/>
      <w:contextualSpacing/>
    </w:pPr>
    <w:rPr>
      <w:rFonts w:eastAsia="宋体"/>
      <w:lang w:eastAsia="en-GB"/>
    </w:rPr>
  </w:style>
  <w:style w:type="paragraph" w:customStyle="1" w:styleId="430">
    <w:name w:val="(文字) (文字)43"/>
    <w:uiPriority w:val="99"/>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uiPriority w:val="99"/>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FF5C5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uiPriority w:val="99"/>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0">
    <w:name w:val="(文字) (文字)33"/>
    <w:uiPriority w:val="99"/>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TOC8"/>
    <w:qFormat/>
    <w:rsid w:val="00FF5C52"/>
    <w:pPr>
      <w:overflowPunct w:val="0"/>
      <w:autoSpaceDE w:val="0"/>
      <w:autoSpaceDN w:val="0"/>
      <w:adjustRightInd w:val="0"/>
      <w:ind w:left="1418" w:hanging="1418"/>
    </w:pPr>
    <w:rPr>
      <w:rFonts w:eastAsia="MS Mincho"/>
      <w:bCs/>
      <w:szCs w:val="22"/>
      <w:lang w:val="en-US" w:eastAsia="en-GB"/>
    </w:rPr>
  </w:style>
  <w:style w:type="paragraph" w:customStyle="1" w:styleId="Caption3">
    <w:name w:val="Caption3"/>
    <w:basedOn w:val="a1"/>
    <w:next w:val="a1"/>
    <w:qFormat/>
    <w:rsid w:val="00FF5C52"/>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a1"/>
    <w:next w:val="a1"/>
    <w:qFormat/>
    <w:rsid w:val="00FF5C52"/>
    <w:pPr>
      <w:overflowPunct w:val="0"/>
      <w:autoSpaceDE w:val="0"/>
      <w:autoSpaceDN w:val="0"/>
      <w:adjustRightInd w:val="0"/>
      <w:ind w:left="400" w:hanging="400"/>
      <w:jc w:val="center"/>
    </w:pPr>
    <w:rPr>
      <w:rFonts w:eastAsia="MS Mincho"/>
      <w:b/>
      <w:lang w:eastAsia="en-GB"/>
    </w:rPr>
  </w:style>
  <w:style w:type="character" w:customStyle="1" w:styleId="B6Char">
    <w:name w:val="B6 Char"/>
    <w:link w:val="B6"/>
    <w:qFormat/>
    <w:locked/>
    <w:rsid w:val="00FF5C52"/>
    <w:rPr>
      <w:rFonts w:ascii="Times New Roman" w:eastAsia="宋体" w:hAnsi="Times New Roman"/>
      <w:lang w:val="en-GB" w:eastAsia="x-none"/>
    </w:rPr>
  </w:style>
  <w:style w:type="paragraph" w:customStyle="1" w:styleId="B6">
    <w:name w:val="B6"/>
    <w:basedOn w:val="B5"/>
    <w:link w:val="B6Char"/>
    <w:qFormat/>
    <w:rsid w:val="00FF5C52"/>
    <w:pPr>
      <w:overflowPunct w:val="0"/>
      <w:autoSpaceDE w:val="0"/>
      <w:autoSpaceDN w:val="0"/>
      <w:adjustRightInd w:val="0"/>
      <w:ind w:left="1985"/>
    </w:pPr>
    <w:rPr>
      <w:rFonts w:eastAsia="宋体"/>
      <w:lang w:eastAsia="x-none"/>
    </w:rPr>
  </w:style>
  <w:style w:type="paragraph" w:customStyle="1" w:styleId="CarCar1CharCharCarCar">
    <w:name w:val="Car Car1 Char Char Car Car"/>
    <w:uiPriority w:val="99"/>
    <w:semiHidden/>
    <w:qFormat/>
    <w:rsid w:val="00FF5C5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Objetducommentaire">
    <w:name w:val="Objet du commentaire"/>
    <w:basedOn w:val="af2"/>
    <w:next w:val="af2"/>
    <w:uiPriority w:val="99"/>
    <w:semiHidden/>
    <w:qFormat/>
    <w:rsid w:val="00FF5C52"/>
    <w:pPr>
      <w:overflowPunct w:val="0"/>
      <w:autoSpaceDE w:val="0"/>
      <w:autoSpaceDN w:val="0"/>
      <w:adjustRightInd w:val="0"/>
    </w:pPr>
    <w:rPr>
      <w:rFonts w:eastAsia="PMingLiU"/>
      <w:b/>
      <w:bCs/>
      <w:lang w:eastAsia="x-none"/>
    </w:rPr>
  </w:style>
  <w:style w:type="paragraph" w:customStyle="1" w:styleId="Textedebulles">
    <w:name w:val="Texte de bulles"/>
    <w:basedOn w:val="a1"/>
    <w:uiPriority w:val="99"/>
    <w:semiHidden/>
    <w:qFormat/>
    <w:rsid w:val="00FF5C52"/>
    <w:pPr>
      <w:overflowPunct w:val="0"/>
      <w:autoSpaceDE w:val="0"/>
      <w:autoSpaceDN w:val="0"/>
      <w:adjustRightInd w:val="0"/>
    </w:pPr>
    <w:rPr>
      <w:rFonts w:ascii="Tahoma" w:eastAsia="PMingLiU" w:hAnsi="Tahoma" w:cs="Tahoma"/>
      <w:sz w:val="16"/>
      <w:szCs w:val="16"/>
      <w:lang w:eastAsia="en-GB"/>
    </w:rPr>
  </w:style>
  <w:style w:type="character" w:customStyle="1" w:styleId="NormalLatinItaliqueCar">
    <w:name w:val="Normal + (Latin) Italique Car"/>
    <w:link w:val="NormalLatinItalique"/>
    <w:locked/>
    <w:rsid w:val="00FF5C52"/>
    <w:rPr>
      <w:rFonts w:ascii="Times New Roman" w:eastAsia="Times New Roman" w:hAnsi="Times New Roman"/>
      <w:lang w:val="en-GB" w:eastAsia="x-none"/>
    </w:rPr>
  </w:style>
  <w:style w:type="paragraph" w:customStyle="1" w:styleId="NormalLatinItalique">
    <w:name w:val="Normal + (Latin) Italique"/>
    <w:basedOn w:val="a1"/>
    <w:link w:val="NormalLatinItaliqueCar"/>
    <w:qFormat/>
    <w:rsid w:val="00FF5C52"/>
    <w:pPr>
      <w:overflowPunct w:val="0"/>
      <w:autoSpaceDE w:val="0"/>
      <w:autoSpaceDN w:val="0"/>
      <w:adjustRightInd w:val="0"/>
    </w:pPr>
    <w:rPr>
      <w:rFonts w:eastAsia="Times New Roman"/>
      <w:lang w:eastAsia="x-none"/>
    </w:rPr>
  </w:style>
  <w:style w:type="paragraph" w:customStyle="1" w:styleId="xl22">
    <w:name w:val="xl22"/>
    <w:basedOn w:val="a1"/>
    <w:uiPriority w:val="99"/>
    <w:qFormat/>
    <w:rsid w:val="00FF5C52"/>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uiPriority w:val="99"/>
    <w:qFormat/>
    <w:rsid w:val="00FF5C5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a1"/>
    <w:uiPriority w:val="99"/>
    <w:qFormat/>
    <w:rsid w:val="00FF5C52"/>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uiPriority w:val="99"/>
    <w:qFormat/>
    <w:rsid w:val="00FF5C5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uiPriority w:val="99"/>
    <w:qFormat/>
    <w:rsid w:val="00FF5C5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uiPriority w:val="99"/>
    <w:qFormat/>
    <w:rsid w:val="00FF5C52"/>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uiPriority w:val="99"/>
    <w:qFormat/>
    <w:rsid w:val="00FF5C5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30">
    <w:name w:val="xl30"/>
    <w:basedOn w:val="a1"/>
    <w:uiPriority w:val="99"/>
    <w:qFormat/>
    <w:rsid w:val="00FF5C52"/>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uiPriority w:val="99"/>
    <w:qFormat/>
    <w:rsid w:val="00FF5C5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uiPriority w:val="99"/>
    <w:qFormat/>
    <w:rsid w:val="00FF5C5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Revision1">
    <w:name w:val="Revision1"/>
    <w:uiPriority w:val="99"/>
    <w:semiHidden/>
    <w:qFormat/>
    <w:rsid w:val="00FF5C52"/>
    <w:pPr>
      <w:autoSpaceDN w:val="0"/>
    </w:pPr>
    <w:rPr>
      <w:rFonts w:ascii="Times New Roman" w:eastAsia="Batang" w:hAnsi="Times New Roman"/>
      <w:lang w:val="en-GB" w:eastAsia="en-US"/>
    </w:rPr>
  </w:style>
  <w:style w:type="character" w:customStyle="1" w:styleId="B1LatinItaliqueCar">
    <w:name w:val="B1 + (Latin) Italique Car"/>
    <w:link w:val="B1LatinItalique"/>
    <w:locked/>
    <w:rsid w:val="00FF5C52"/>
    <w:rPr>
      <w:rFonts w:ascii="Times New Roman" w:eastAsia="Times New Roman" w:hAnsi="Times New Roman"/>
      <w:i/>
      <w:iCs/>
      <w:lang w:val="en-GB" w:eastAsia="x-none"/>
    </w:rPr>
  </w:style>
  <w:style w:type="paragraph" w:customStyle="1" w:styleId="B1LatinItalique">
    <w:name w:val="B1 + (Latin) Italique"/>
    <w:basedOn w:val="B10"/>
    <w:link w:val="B1LatinItaliqueCar"/>
    <w:qFormat/>
    <w:rsid w:val="00FF5C52"/>
    <w:pPr>
      <w:overflowPunct w:val="0"/>
      <w:autoSpaceDE w:val="0"/>
      <w:autoSpaceDN w:val="0"/>
      <w:adjustRightInd w:val="0"/>
    </w:pPr>
    <w:rPr>
      <w:rFonts w:eastAsia="Times New Roman"/>
      <w:i/>
      <w:iCs/>
      <w:lang w:eastAsia="x-none"/>
    </w:rPr>
  </w:style>
  <w:style w:type="paragraph" w:customStyle="1" w:styleId="1d">
    <w:name w:val="无间隔1"/>
    <w:uiPriority w:val="99"/>
    <w:qFormat/>
    <w:rsid w:val="00FF5C52"/>
    <w:pPr>
      <w:autoSpaceDN w:val="0"/>
    </w:pPr>
    <w:rPr>
      <w:rFonts w:ascii="Times New Roman" w:eastAsia="宋体" w:hAnsi="Times New Roman"/>
      <w:lang w:val="en-GB" w:eastAsia="en-US"/>
    </w:rPr>
  </w:style>
  <w:style w:type="paragraph" w:customStyle="1" w:styleId="63">
    <w:name w:val="无间隔6"/>
    <w:uiPriority w:val="99"/>
    <w:qFormat/>
    <w:rsid w:val="00FF5C52"/>
    <w:pPr>
      <w:autoSpaceDN w:val="0"/>
    </w:pPr>
    <w:rPr>
      <w:rFonts w:ascii="Times New Roman" w:eastAsia="宋体" w:hAnsi="Times New Roman"/>
      <w:lang w:val="en-GB" w:eastAsia="en-US"/>
    </w:rPr>
  </w:style>
  <w:style w:type="paragraph" w:customStyle="1" w:styleId="MO">
    <w:name w:val="MO"/>
    <w:basedOn w:val="a1"/>
    <w:uiPriority w:val="99"/>
    <w:qFormat/>
    <w:rsid w:val="00FF5C52"/>
    <w:pPr>
      <w:overflowPunct w:val="0"/>
      <w:autoSpaceDE w:val="0"/>
      <w:autoSpaceDN w:val="0"/>
      <w:adjustRightInd w:val="0"/>
    </w:pPr>
    <w:rPr>
      <w:rFonts w:eastAsia="宋体"/>
      <w:lang w:eastAsia="ja-JP"/>
    </w:rPr>
  </w:style>
  <w:style w:type="character" w:customStyle="1" w:styleId="HeadingChar">
    <w:name w:val="Heading Char"/>
    <w:link w:val="Heading"/>
    <w:qFormat/>
    <w:locked/>
    <w:rsid w:val="00FF5C52"/>
    <w:rPr>
      <w:rFonts w:ascii="Arial" w:hAnsi="Arial" w:cs="Arial"/>
      <w:b/>
      <w:sz w:val="22"/>
      <w:lang w:eastAsia="en-US"/>
    </w:rPr>
  </w:style>
  <w:style w:type="paragraph" w:customStyle="1" w:styleId="Heading">
    <w:name w:val="Heading"/>
    <w:next w:val="a1"/>
    <w:link w:val="HeadingChar"/>
    <w:qFormat/>
    <w:rsid w:val="00FF5C52"/>
    <w:pPr>
      <w:autoSpaceDN w:val="0"/>
      <w:spacing w:before="360"/>
      <w:ind w:left="2552"/>
    </w:pPr>
    <w:rPr>
      <w:rFonts w:ascii="Arial" w:hAnsi="Arial" w:cs="Arial"/>
      <w:b/>
      <w:sz w:val="22"/>
      <w:lang w:eastAsia="en-US"/>
    </w:rPr>
  </w:style>
  <w:style w:type="paragraph" w:customStyle="1" w:styleId="CarCar1CharCharCarCar2">
    <w:name w:val="Car Car1 Char Char Car Car2"/>
    <w:uiPriority w:val="99"/>
    <w:semiHidden/>
    <w:qFormat/>
    <w:rsid w:val="00FF5C5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IBN">
    <w:name w:val="IBN"/>
    <w:basedOn w:val="a1"/>
    <w:uiPriority w:val="99"/>
    <w:qFormat/>
    <w:rsid w:val="00FF5C52"/>
    <w:pPr>
      <w:tabs>
        <w:tab w:val="left" w:pos="567"/>
      </w:tabs>
      <w:overflowPunct w:val="0"/>
      <w:autoSpaceDE w:val="0"/>
      <w:autoSpaceDN w:val="0"/>
      <w:adjustRightInd w:val="0"/>
    </w:pPr>
    <w:rPr>
      <w:rFonts w:eastAsia="宋体"/>
      <w:lang w:eastAsia="en-GB"/>
    </w:rPr>
  </w:style>
  <w:style w:type="paragraph" w:customStyle="1" w:styleId="Npr">
    <w:name w:val="Npr"/>
    <w:basedOn w:val="a1"/>
    <w:uiPriority w:val="99"/>
    <w:qFormat/>
    <w:rsid w:val="00FF5C52"/>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FF5C52"/>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NB2">
    <w:name w:val="NB2"/>
    <w:basedOn w:val="ZG"/>
    <w:qFormat/>
    <w:rsid w:val="00FF5C52"/>
    <w:pPr>
      <w:framePr w:wrap="notBeside"/>
      <w:overflowPunct w:val="0"/>
      <w:autoSpaceDE w:val="0"/>
      <w:autoSpaceDN w:val="0"/>
      <w:adjustRightInd w:val="0"/>
    </w:pPr>
    <w:rPr>
      <w:rFonts w:eastAsia="宋体"/>
      <w:lang w:val="en-US" w:eastAsia="en-GB"/>
    </w:rPr>
  </w:style>
  <w:style w:type="paragraph" w:customStyle="1" w:styleId="tableentry">
    <w:name w:val="table entry"/>
    <w:basedOn w:val="a1"/>
    <w:qFormat/>
    <w:rsid w:val="00FF5C52"/>
    <w:pPr>
      <w:keepNext/>
      <w:overflowPunct w:val="0"/>
      <w:autoSpaceDE w:val="0"/>
      <w:autoSpaceDN w:val="0"/>
      <w:adjustRightInd w:val="0"/>
      <w:spacing w:before="60" w:after="60"/>
    </w:pPr>
    <w:rPr>
      <w:rFonts w:ascii="Bookman Old Style" w:eastAsia="宋体" w:hAnsi="Bookman Old Style"/>
      <w:lang w:val="en-US" w:eastAsia="en-GB"/>
    </w:rPr>
  </w:style>
  <w:style w:type="paragraph" w:customStyle="1" w:styleId="H60">
    <w:name w:val="样式 H6"/>
    <w:basedOn w:val="H6"/>
    <w:uiPriority w:val="99"/>
    <w:qFormat/>
    <w:rsid w:val="00FF5C52"/>
    <w:pPr>
      <w:overflowPunct w:val="0"/>
      <w:autoSpaceDE w:val="0"/>
      <w:autoSpaceDN w:val="0"/>
      <w:adjustRightInd w:val="0"/>
    </w:pPr>
    <w:rPr>
      <w:rFonts w:eastAsia="宋体" w:cs="Arial"/>
      <w:lang w:eastAsia="en-GB"/>
    </w:rPr>
  </w:style>
  <w:style w:type="paragraph" w:customStyle="1" w:styleId="TH0">
    <w:name w:val="样式 TH"/>
    <w:basedOn w:val="TH"/>
    <w:uiPriority w:val="99"/>
    <w:qFormat/>
    <w:rsid w:val="00FF5C52"/>
    <w:pPr>
      <w:overflowPunct w:val="0"/>
      <w:autoSpaceDE w:val="0"/>
      <w:autoSpaceDN w:val="0"/>
      <w:adjustRightInd w:val="0"/>
    </w:pPr>
    <w:rPr>
      <w:rFonts w:eastAsia="宋体" w:cs="Arial"/>
      <w:bCs/>
      <w:lang w:eastAsia="x-none"/>
    </w:rPr>
  </w:style>
  <w:style w:type="paragraph" w:customStyle="1" w:styleId="TableEntry0">
    <w:name w:val="Table Entry"/>
    <w:basedOn w:val="a1"/>
    <w:next w:val="a1"/>
    <w:uiPriority w:val="99"/>
    <w:qFormat/>
    <w:rsid w:val="00FF5C52"/>
    <w:pPr>
      <w:overflowPunct w:val="0"/>
      <w:autoSpaceDE w:val="0"/>
      <w:autoSpaceDN w:val="0"/>
      <w:adjustRightInd w:val="0"/>
      <w:spacing w:after="0"/>
    </w:pPr>
    <w:rPr>
      <w:rFonts w:ascii="IMHNGF+BookmanOldStyle" w:eastAsia="宋体" w:hAnsi="IMHNGF+BookmanOldStyle"/>
      <w:sz w:val="24"/>
      <w:szCs w:val="24"/>
      <w:lang w:val="en-US" w:eastAsia="ja-JP"/>
    </w:rPr>
  </w:style>
  <w:style w:type="paragraph" w:customStyle="1" w:styleId="Arial">
    <w:name w:val="Arial"/>
    <w:basedOn w:val="a1"/>
    <w:uiPriority w:val="99"/>
    <w:qFormat/>
    <w:rsid w:val="00FF5C52"/>
    <w:pPr>
      <w:tabs>
        <w:tab w:val="right" w:pos="9639"/>
      </w:tabs>
      <w:overflowPunct w:val="0"/>
      <w:autoSpaceDE w:val="0"/>
      <w:autoSpaceDN w:val="0"/>
      <w:adjustRightInd w:val="0"/>
    </w:pPr>
    <w:rPr>
      <w:rFonts w:eastAsia="Batang"/>
      <w:b/>
      <w:bCs/>
      <w:lang w:val="fr-FR" w:eastAsia="en-GB"/>
    </w:rPr>
  </w:style>
  <w:style w:type="paragraph" w:customStyle="1" w:styleId="Tadc">
    <w:name w:val="Tadc"/>
    <w:basedOn w:val="a1"/>
    <w:qFormat/>
    <w:rsid w:val="00FF5C52"/>
    <w:pPr>
      <w:overflowPunct w:val="0"/>
      <w:autoSpaceDE w:val="0"/>
      <w:autoSpaceDN w:val="0"/>
      <w:adjustRightInd w:val="0"/>
    </w:pPr>
    <w:rPr>
      <w:rFonts w:eastAsia="宋体" w:cs="v4.2.0"/>
      <w:lang w:eastAsia="en-GB"/>
    </w:rPr>
  </w:style>
  <w:style w:type="paragraph" w:customStyle="1" w:styleId="21">
    <w:name w:val="21"/>
    <w:basedOn w:val="a1"/>
    <w:uiPriority w:val="99"/>
    <w:qFormat/>
    <w:rsid w:val="00FF5C52"/>
    <w:pPr>
      <w:numPr>
        <w:ilvl w:val="1"/>
        <w:numId w:val="15"/>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en-GB"/>
    </w:rPr>
  </w:style>
  <w:style w:type="paragraph" w:customStyle="1" w:styleId="91">
    <w:name w:val="目录 91"/>
    <w:basedOn w:val="TOC8"/>
    <w:uiPriority w:val="99"/>
    <w:qFormat/>
    <w:rsid w:val="00FF5C52"/>
    <w:pPr>
      <w:keepNext w:val="0"/>
      <w:overflowPunct w:val="0"/>
      <w:autoSpaceDE w:val="0"/>
      <w:autoSpaceDN w:val="0"/>
      <w:adjustRightInd w:val="0"/>
      <w:ind w:left="1418" w:hanging="1418"/>
    </w:pPr>
    <w:rPr>
      <w:rFonts w:eastAsia="MS Mincho"/>
      <w:lang w:val="en-US" w:eastAsia="ja-JP"/>
    </w:rPr>
  </w:style>
  <w:style w:type="character" w:customStyle="1" w:styleId="TALCharCharChar">
    <w:name w:val="TAL Char Char Char"/>
    <w:link w:val="TALCharChar"/>
    <w:locked/>
    <w:rsid w:val="00FF5C52"/>
    <w:rPr>
      <w:rFonts w:ascii="Arial" w:eastAsia="MS Mincho" w:hAnsi="Arial" w:cs="Arial"/>
      <w:sz w:val="18"/>
      <w:lang w:val="en-GB" w:eastAsia="x-none"/>
    </w:rPr>
  </w:style>
  <w:style w:type="paragraph" w:customStyle="1" w:styleId="TALCharChar">
    <w:name w:val="TAL Char Char"/>
    <w:basedOn w:val="a1"/>
    <w:link w:val="TALCharCharChar"/>
    <w:qFormat/>
    <w:rsid w:val="00FF5C52"/>
    <w:pPr>
      <w:keepNext/>
      <w:keepLines/>
      <w:overflowPunct w:val="0"/>
      <w:autoSpaceDE w:val="0"/>
      <w:autoSpaceDN w:val="0"/>
      <w:adjustRightInd w:val="0"/>
      <w:spacing w:after="0"/>
    </w:pPr>
    <w:rPr>
      <w:rFonts w:ascii="Arial" w:eastAsia="MS Mincho" w:hAnsi="Arial" w:cs="Arial"/>
      <w:sz w:val="18"/>
      <w:lang w:eastAsia="x-none"/>
    </w:rPr>
  </w:style>
  <w:style w:type="paragraph" w:customStyle="1" w:styleId="msolistparagraph0">
    <w:name w:val="msolistparagraph"/>
    <w:basedOn w:val="a1"/>
    <w:uiPriority w:val="99"/>
    <w:qFormat/>
    <w:rsid w:val="00FF5C52"/>
    <w:pPr>
      <w:overflowPunct w:val="0"/>
      <w:autoSpaceDE w:val="0"/>
      <w:autoSpaceDN w:val="0"/>
      <w:adjustRightInd w:val="0"/>
      <w:spacing w:after="0"/>
      <w:ind w:leftChars="400" w:left="400"/>
    </w:pPr>
    <w:rPr>
      <w:rFonts w:eastAsia="宋体"/>
      <w:sz w:val="24"/>
      <w:szCs w:val="24"/>
      <w:lang w:val="en-US" w:eastAsia="ja-JP"/>
    </w:rPr>
  </w:style>
  <w:style w:type="paragraph" w:customStyle="1" w:styleId="no0">
    <w:name w:val="no"/>
    <w:basedOn w:val="a1"/>
    <w:uiPriority w:val="99"/>
    <w:qFormat/>
    <w:rsid w:val="00FF5C52"/>
    <w:pPr>
      <w:overflowPunct w:val="0"/>
      <w:autoSpaceDE w:val="0"/>
      <w:autoSpaceDN w:val="0"/>
      <w:adjustRightInd w:val="0"/>
      <w:ind w:left="1135" w:hanging="851"/>
    </w:pPr>
    <w:rPr>
      <w:rFonts w:eastAsia="宋体"/>
      <w:lang w:val="en-US" w:eastAsia="ja-JP"/>
    </w:rPr>
  </w:style>
  <w:style w:type="paragraph" w:customStyle="1" w:styleId="tal0">
    <w:name w:val="tal"/>
    <w:basedOn w:val="a1"/>
    <w:qFormat/>
    <w:rsid w:val="00FF5C52"/>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Arial0">
    <w:name w:val="正文 + Arial"/>
    <w:aliases w:val="8 磅,加粗,段后: 0 磅"/>
    <w:basedOn w:val="TAL"/>
    <w:uiPriority w:val="99"/>
    <w:qFormat/>
    <w:rsid w:val="00FF5C52"/>
    <w:pPr>
      <w:overflowPunct w:val="0"/>
      <w:autoSpaceDE w:val="0"/>
      <w:autoSpaceDN w:val="0"/>
      <w:adjustRightInd w:val="0"/>
    </w:pPr>
    <w:rPr>
      <w:rFonts w:eastAsia="宋体" w:cs="Arial"/>
      <w:sz w:val="16"/>
      <w:szCs w:val="16"/>
      <w:lang w:eastAsia="x-none"/>
    </w:rPr>
  </w:style>
  <w:style w:type="character" w:customStyle="1" w:styleId="PLBoldChar">
    <w:name w:val="PL Bold Char"/>
    <w:link w:val="PLBold"/>
    <w:locked/>
    <w:rsid w:val="00FF5C52"/>
    <w:rPr>
      <w:rFonts w:ascii="Courier New" w:eastAsia="MS Gothic" w:hAnsi="Courier New" w:cs="Courier New"/>
      <w:b/>
      <w:bCs/>
      <w:noProof/>
      <w:sz w:val="16"/>
      <w:lang w:val="en-GB" w:eastAsia="ja-JP"/>
    </w:rPr>
  </w:style>
  <w:style w:type="paragraph" w:customStyle="1" w:styleId="PLBold">
    <w:name w:val="PL Bold"/>
    <w:basedOn w:val="PL"/>
    <w:link w:val="PLBoldChar"/>
    <w:qFormat/>
    <w:rsid w:val="00FF5C52"/>
    <w:pPr>
      <w:overflowPunct w:val="0"/>
      <w:autoSpaceDE w:val="0"/>
      <w:autoSpaceDN w:val="0"/>
      <w:adjustRightInd w:val="0"/>
    </w:pPr>
    <w:rPr>
      <w:rFonts w:eastAsia="MS Gothic" w:cs="Courier New"/>
      <w:b/>
      <w:bCs/>
      <w:lang w:eastAsia="ja-JP"/>
    </w:rPr>
  </w:style>
  <w:style w:type="character" w:customStyle="1" w:styleId="PLBoldChar0">
    <w:name w:val="PL + Bold Char"/>
    <w:link w:val="PLBold0"/>
    <w:locked/>
    <w:rsid w:val="00FF5C52"/>
    <w:rPr>
      <w:rFonts w:ascii="Courier New" w:eastAsia="宋体" w:hAnsi="Courier New" w:cs="Courier New"/>
      <w:noProof/>
      <w:sz w:val="16"/>
      <w:lang w:val="en-GB" w:eastAsia="ja-JP"/>
    </w:rPr>
  </w:style>
  <w:style w:type="paragraph" w:customStyle="1" w:styleId="PLBold0">
    <w:name w:val="PL + Bold"/>
    <w:basedOn w:val="PL"/>
    <w:link w:val="PLBoldChar0"/>
    <w:qFormat/>
    <w:rsid w:val="00FF5C52"/>
    <w:pPr>
      <w:overflowPunct w:val="0"/>
      <w:autoSpaceDE w:val="0"/>
      <w:autoSpaceDN w:val="0"/>
      <w:adjustRightInd w:val="0"/>
    </w:pPr>
    <w:rPr>
      <w:rFonts w:eastAsia="宋体" w:cs="Courier New"/>
      <w:lang w:eastAsia="ja-JP"/>
    </w:rPr>
  </w:style>
  <w:style w:type="character" w:customStyle="1" w:styleId="1e9ptCar">
    <w:name w:val="1e) 9 pt Car"/>
    <w:link w:val="1e9pt"/>
    <w:locked/>
    <w:rsid w:val="00FF5C52"/>
    <w:rPr>
      <w:rFonts w:ascii="Times New Roman" w:eastAsia="宋体" w:hAnsi="Times New Roman"/>
      <w:noProof/>
      <w:szCs w:val="18"/>
      <w:lang w:val="en-GB" w:eastAsia="x-none"/>
    </w:rPr>
  </w:style>
  <w:style w:type="paragraph" w:customStyle="1" w:styleId="1e9pt">
    <w:name w:val="1e) 9 pt"/>
    <w:basedOn w:val="B10"/>
    <w:link w:val="1e9ptCar"/>
    <w:qFormat/>
    <w:rsid w:val="00FF5C52"/>
    <w:pPr>
      <w:overflowPunct w:val="0"/>
      <w:autoSpaceDE w:val="0"/>
      <w:autoSpaceDN w:val="0"/>
      <w:adjustRightInd w:val="0"/>
    </w:pPr>
    <w:rPr>
      <w:rFonts w:eastAsia="宋体"/>
      <w:noProof/>
      <w:szCs w:val="18"/>
      <w:lang w:eastAsia="x-none"/>
    </w:rPr>
  </w:style>
  <w:style w:type="paragraph" w:customStyle="1" w:styleId="B3H6">
    <w:name w:val="B3H6"/>
    <w:basedOn w:val="B30"/>
    <w:uiPriority w:val="99"/>
    <w:qFormat/>
    <w:rsid w:val="00FF5C52"/>
    <w:pPr>
      <w:overflowPunct w:val="0"/>
      <w:autoSpaceDE w:val="0"/>
      <w:autoSpaceDN w:val="0"/>
      <w:adjustRightInd w:val="0"/>
    </w:pPr>
    <w:rPr>
      <w:rFonts w:eastAsia="宋体"/>
      <w:lang w:eastAsia="x-none"/>
    </w:rPr>
  </w:style>
  <w:style w:type="paragraph" w:customStyle="1" w:styleId="tac00">
    <w:name w:val="tac0"/>
    <w:basedOn w:val="a1"/>
    <w:uiPriority w:val="99"/>
    <w:qFormat/>
    <w:rsid w:val="00FF5C52"/>
    <w:pPr>
      <w:keepNext/>
      <w:overflowPunct w:val="0"/>
      <w:autoSpaceDE w:val="0"/>
      <w:autoSpaceDN w:val="0"/>
      <w:adjustRightInd w:val="0"/>
      <w:spacing w:after="0"/>
      <w:jc w:val="center"/>
    </w:pPr>
    <w:rPr>
      <w:rFonts w:ascii="Arial" w:eastAsia="宋体" w:hAnsi="Arial" w:cs="Arial"/>
      <w:sz w:val="18"/>
      <w:szCs w:val="18"/>
      <w:lang w:val="en-US" w:eastAsia="en-GB"/>
    </w:rPr>
  </w:style>
  <w:style w:type="paragraph" w:customStyle="1" w:styleId="tal00">
    <w:name w:val="tal0"/>
    <w:basedOn w:val="a1"/>
    <w:uiPriority w:val="99"/>
    <w:qFormat/>
    <w:rsid w:val="00FF5C52"/>
    <w:pPr>
      <w:keepNext/>
      <w:overflowPunct w:val="0"/>
      <w:autoSpaceDE w:val="0"/>
      <w:autoSpaceDN w:val="0"/>
      <w:adjustRightInd w:val="0"/>
      <w:spacing w:after="0"/>
    </w:pPr>
    <w:rPr>
      <w:rFonts w:ascii="Arial" w:eastAsia="宋体" w:hAnsi="Arial" w:cs="Arial"/>
      <w:sz w:val="18"/>
      <w:szCs w:val="18"/>
      <w:lang w:val="en-US" w:eastAsia="en-GB"/>
    </w:rPr>
  </w:style>
  <w:style w:type="paragraph" w:customStyle="1" w:styleId="talcharchar0">
    <w:name w:val="talcharchar"/>
    <w:basedOn w:val="a1"/>
    <w:uiPriority w:val="99"/>
    <w:qFormat/>
    <w:rsid w:val="00FF5C52"/>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0"/>
    <w:uiPriority w:val="99"/>
    <w:qFormat/>
    <w:rsid w:val="00FF5C52"/>
    <w:pPr>
      <w:overflowPunct w:val="0"/>
      <w:autoSpaceDE w:val="0"/>
      <w:autoSpaceDN w:val="0"/>
      <w:adjustRightInd w:val="0"/>
      <w:ind w:left="1984" w:hanging="281"/>
    </w:pPr>
    <w:rPr>
      <w:rFonts w:eastAsia="宋体"/>
      <w:lang w:eastAsia="en-GB"/>
    </w:rPr>
  </w:style>
  <w:style w:type="paragraph" w:customStyle="1" w:styleId="LD1">
    <w:name w:val="LD 1"/>
    <w:basedOn w:val="a1"/>
    <w:uiPriority w:val="99"/>
    <w:qFormat/>
    <w:rsid w:val="00FF5C52"/>
    <w:pPr>
      <w:keepNext/>
      <w:keepLines/>
      <w:overflowPunct w:val="0"/>
      <w:autoSpaceDE w:val="0"/>
      <w:autoSpaceDN w:val="0"/>
      <w:adjustRightInd w:val="0"/>
      <w:spacing w:before="60" w:after="60"/>
      <w:jc w:val="center"/>
    </w:pPr>
    <w:rPr>
      <w:rFonts w:ascii="Courier New" w:eastAsia="宋体" w:hAnsi="Courier New"/>
      <w:lang w:eastAsia="en-GB"/>
    </w:rPr>
  </w:style>
  <w:style w:type="paragraph" w:customStyle="1" w:styleId="affff1">
    <w:name w:val="標準番号"/>
    <w:basedOn w:val="a1"/>
    <w:uiPriority w:val="99"/>
    <w:qFormat/>
    <w:rsid w:val="00FF5C52"/>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qFormat/>
    <w:rsid w:val="00FF5C52"/>
    <w:pPr>
      <w:overflowPunct w:val="0"/>
      <w:autoSpaceDE w:val="0"/>
      <w:autoSpaceDN w:val="0"/>
      <w:adjustRightInd w:val="0"/>
    </w:pPr>
    <w:rPr>
      <w:rFonts w:ascii="Arial" w:eastAsia="MS Mincho" w:hAnsi="Arial"/>
      <w:noProof/>
      <w:lang w:eastAsia="en-GB"/>
    </w:rPr>
  </w:style>
  <w:style w:type="paragraph" w:customStyle="1" w:styleId="2f1">
    <w:name w:val="列出段落2"/>
    <w:basedOn w:val="a1"/>
    <w:uiPriority w:val="99"/>
    <w:qFormat/>
    <w:rsid w:val="00FF5C52"/>
    <w:pPr>
      <w:overflowPunct w:val="0"/>
      <w:autoSpaceDE w:val="0"/>
      <w:autoSpaceDN w:val="0"/>
      <w:adjustRightInd w:val="0"/>
      <w:ind w:firstLineChars="200" w:firstLine="420"/>
    </w:pPr>
    <w:rPr>
      <w:rFonts w:eastAsia="宋体"/>
      <w:lang w:eastAsia="en-GB"/>
    </w:rPr>
  </w:style>
  <w:style w:type="paragraph" w:customStyle="1" w:styleId="1e">
    <w:name w:val="列出段落1"/>
    <w:basedOn w:val="a1"/>
    <w:uiPriority w:val="99"/>
    <w:qFormat/>
    <w:rsid w:val="00FF5C52"/>
    <w:pPr>
      <w:overflowPunct w:val="0"/>
      <w:autoSpaceDE w:val="0"/>
      <w:autoSpaceDN w:val="0"/>
      <w:adjustRightInd w:val="0"/>
      <w:ind w:firstLineChars="200" w:firstLine="420"/>
    </w:pPr>
    <w:rPr>
      <w:rFonts w:eastAsia="宋体"/>
      <w:lang w:eastAsia="en-GB"/>
    </w:rPr>
  </w:style>
  <w:style w:type="paragraph" w:customStyle="1" w:styleId="CarCar5">
    <w:name w:val="Car Car5"/>
    <w:uiPriority w:val="99"/>
    <w:semiHidden/>
    <w:qFormat/>
    <w:rsid w:val="00FF5C5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2">
    <w:name w:val="見出し"/>
    <w:basedOn w:val="a1"/>
    <w:next w:val="a1"/>
    <w:uiPriority w:val="99"/>
    <w:qFormat/>
    <w:rsid w:val="00FF5C52"/>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3">
    <w:name w:val="図表番号"/>
    <w:basedOn w:val="a1"/>
    <w:uiPriority w:val="99"/>
    <w:qFormat/>
    <w:rsid w:val="00FF5C52"/>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4">
    <w:name w:val="索引"/>
    <w:basedOn w:val="a1"/>
    <w:uiPriority w:val="99"/>
    <w:qFormat/>
    <w:rsid w:val="00FF5C52"/>
    <w:pPr>
      <w:suppressLineNumbers/>
      <w:suppressAutoHyphens/>
      <w:overflowPunct w:val="0"/>
      <w:autoSpaceDE w:val="0"/>
      <w:autoSpaceDN w:val="0"/>
      <w:adjustRightInd w:val="0"/>
    </w:pPr>
    <w:rPr>
      <w:rFonts w:eastAsia="MS Mincho" w:cs="Mangal"/>
      <w:lang w:eastAsia="ar-SA"/>
    </w:rPr>
  </w:style>
  <w:style w:type="paragraph" w:customStyle="1" w:styleId="affff5">
    <w:name w:val="段落番号"/>
    <w:basedOn w:val="ab"/>
    <w:uiPriority w:val="99"/>
    <w:qFormat/>
    <w:rsid w:val="00FF5C52"/>
    <w:pPr>
      <w:tabs>
        <w:tab w:val="num" w:pos="644"/>
      </w:tabs>
      <w:suppressAutoHyphens/>
      <w:overflowPunct w:val="0"/>
      <w:autoSpaceDE w:val="0"/>
      <w:autoSpaceDN w:val="0"/>
      <w:adjustRightInd w:val="0"/>
      <w:ind w:left="644" w:hanging="360"/>
    </w:pPr>
    <w:rPr>
      <w:rFonts w:eastAsia="宋体" w:cs="CG Times (WN)"/>
      <w:lang w:eastAsia="ar-SA"/>
    </w:rPr>
  </w:style>
  <w:style w:type="paragraph" w:customStyle="1" w:styleId="2f2">
    <w:name w:val="段落番号 2"/>
    <w:basedOn w:val="affff5"/>
    <w:uiPriority w:val="99"/>
    <w:qFormat/>
    <w:rsid w:val="00FF5C52"/>
    <w:pPr>
      <w:ind w:left="851" w:hanging="284"/>
    </w:pPr>
  </w:style>
  <w:style w:type="paragraph" w:customStyle="1" w:styleId="affff6">
    <w:name w:val="箇条書き"/>
    <w:basedOn w:val="ab"/>
    <w:uiPriority w:val="99"/>
    <w:qFormat/>
    <w:rsid w:val="00FF5C52"/>
    <w:pPr>
      <w:tabs>
        <w:tab w:val="num" w:pos="644"/>
      </w:tabs>
      <w:suppressAutoHyphens/>
      <w:overflowPunct w:val="0"/>
      <w:autoSpaceDE w:val="0"/>
      <w:autoSpaceDN w:val="0"/>
      <w:adjustRightInd w:val="0"/>
      <w:ind w:left="644" w:hanging="360"/>
    </w:pPr>
    <w:rPr>
      <w:rFonts w:eastAsia="宋体" w:cs="CG Times (WN)"/>
      <w:lang w:eastAsia="ar-SA"/>
    </w:rPr>
  </w:style>
  <w:style w:type="paragraph" w:customStyle="1" w:styleId="2f3">
    <w:name w:val="箇条書き 2"/>
    <w:basedOn w:val="affff6"/>
    <w:uiPriority w:val="99"/>
    <w:qFormat/>
    <w:rsid w:val="00FF5C52"/>
    <w:pPr>
      <w:tabs>
        <w:tab w:val="clear" w:pos="644"/>
        <w:tab w:val="num" w:pos="1494"/>
      </w:tabs>
      <w:ind w:left="851" w:hanging="284"/>
    </w:pPr>
  </w:style>
  <w:style w:type="paragraph" w:customStyle="1" w:styleId="3f">
    <w:name w:val="箇条書き 3"/>
    <w:basedOn w:val="2f3"/>
    <w:uiPriority w:val="99"/>
    <w:qFormat/>
    <w:rsid w:val="00FF5C52"/>
    <w:pPr>
      <w:ind w:left="1135"/>
    </w:pPr>
  </w:style>
  <w:style w:type="paragraph" w:customStyle="1" w:styleId="2f4">
    <w:name w:val="一覧 2"/>
    <w:basedOn w:val="ab"/>
    <w:uiPriority w:val="99"/>
    <w:qFormat/>
    <w:rsid w:val="00FF5C52"/>
    <w:pPr>
      <w:suppressAutoHyphens/>
      <w:overflowPunct w:val="0"/>
      <w:autoSpaceDE w:val="0"/>
      <w:autoSpaceDN w:val="0"/>
      <w:adjustRightInd w:val="0"/>
      <w:ind w:left="851"/>
    </w:pPr>
    <w:rPr>
      <w:rFonts w:eastAsia="宋体" w:cs="CG Times (WN)"/>
      <w:lang w:eastAsia="ar-SA"/>
    </w:rPr>
  </w:style>
  <w:style w:type="paragraph" w:customStyle="1" w:styleId="3f0">
    <w:name w:val="一覧 3"/>
    <w:basedOn w:val="2f4"/>
    <w:uiPriority w:val="99"/>
    <w:qFormat/>
    <w:rsid w:val="00FF5C52"/>
    <w:pPr>
      <w:ind w:left="1135"/>
    </w:pPr>
  </w:style>
  <w:style w:type="paragraph" w:customStyle="1" w:styleId="49">
    <w:name w:val="一覧 4"/>
    <w:basedOn w:val="3f0"/>
    <w:uiPriority w:val="99"/>
    <w:qFormat/>
    <w:rsid w:val="00FF5C52"/>
    <w:pPr>
      <w:ind w:left="1418"/>
    </w:pPr>
  </w:style>
  <w:style w:type="paragraph" w:customStyle="1" w:styleId="59">
    <w:name w:val="一覧 5"/>
    <w:basedOn w:val="49"/>
    <w:uiPriority w:val="99"/>
    <w:qFormat/>
    <w:rsid w:val="00FF5C52"/>
    <w:pPr>
      <w:ind w:left="1702"/>
    </w:pPr>
  </w:style>
  <w:style w:type="paragraph" w:customStyle="1" w:styleId="4a">
    <w:name w:val="箇条書き 4"/>
    <w:basedOn w:val="3f"/>
    <w:uiPriority w:val="99"/>
    <w:qFormat/>
    <w:rsid w:val="00FF5C52"/>
    <w:pPr>
      <w:ind w:left="1418"/>
    </w:pPr>
  </w:style>
  <w:style w:type="paragraph" w:customStyle="1" w:styleId="5a">
    <w:name w:val="箇条書き 5"/>
    <w:basedOn w:val="4a"/>
    <w:uiPriority w:val="99"/>
    <w:qFormat/>
    <w:rsid w:val="00FF5C52"/>
    <w:pPr>
      <w:ind w:left="1702"/>
    </w:pPr>
  </w:style>
  <w:style w:type="paragraph" w:customStyle="1" w:styleId="affff7">
    <w:name w:val="コメント文字列"/>
    <w:basedOn w:val="a1"/>
    <w:uiPriority w:val="99"/>
    <w:qFormat/>
    <w:rsid w:val="00FF5C52"/>
    <w:pPr>
      <w:suppressAutoHyphens/>
      <w:overflowPunct w:val="0"/>
      <w:autoSpaceDE w:val="0"/>
      <w:autoSpaceDN w:val="0"/>
      <w:adjustRightInd w:val="0"/>
    </w:pPr>
    <w:rPr>
      <w:rFonts w:eastAsia="MS Mincho" w:cs="CG Times (WN)"/>
      <w:lang w:eastAsia="ar-SA"/>
    </w:rPr>
  </w:style>
  <w:style w:type="paragraph" w:customStyle="1" w:styleId="affff8">
    <w:name w:val="コメント内容"/>
    <w:basedOn w:val="affff7"/>
    <w:next w:val="affff7"/>
    <w:uiPriority w:val="99"/>
    <w:qFormat/>
    <w:rsid w:val="00FF5C52"/>
    <w:rPr>
      <w:b/>
      <w:bCs/>
    </w:rPr>
  </w:style>
  <w:style w:type="paragraph" w:customStyle="1" w:styleId="affff9">
    <w:name w:val="見出しマップ"/>
    <w:basedOn w:val="a1"/>
    <w:uiPriority w:val="99"/>
    <w:qFormat/>
    <w:rsid w:val="00FF5C52"/>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uiPriority w:val="99"/>
    <w:qFormat/>
    <w:rsid w:val="00FF5C52"/>
    <w:pPr>
      <w:suppressAutoHyphens/>
      <w:overflowPunct w:val="0"/>
      <w:autoSpaceDE w:val="0"/>
      <w:autoSpaceDN w:val="0"/>
      <w:adjustRightInd w:val="0"/>
      <w:spacing w:before="120" w:after="120"/>
    </w:pPr>
    <w:rPr>
      <w:rFonts w:eastAsia="MS Mincho" w:cs="CG Times (WN)"/>
      <w:b/>
      <w:lang w:eastAsia="ar-SA"/>
    </w:rPr>
  </w:style>
  <w:style w:type="paragraph" w:customStyle="1" w:styleId="affffa">
    <w:name w:val="書式なし"/>
    <w:basedOn w:val="a1"/>
    <w:uiPriority w:val="99"/>
    <w:qFormat/>
    <w:rsid w:val="00FF5C52"/>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f5">
    <w:name w:val="本文 2"/>
    <w:basedOn w:val="a1"/>
    <w:uiPriority w:val="99"/>
    <w:qFormat/>
    <w:rsid w:val="00FF5C52"/>
    <w:pPr>
      <w:suppressAutoHyphens/>
      <w:overflowPunct w:val="0"/>
      <w:autoSpaceDE w:val="0"/>
      <w:autoSpaceDN w:val="0"/>
      <w:adjustRightInd w:val="0"/>
      <w:spacing w:after="120"/>
    </w:pPr>
    <w:rPr>
      <w:rFonts w:eastAsia="MS Mincho" w:cs="CG Times (WN)"/>
      <w:lang w:eastAsia="ar-SA"/>
    </w:rPr>
  </w:style>
  <w:style w:type="paragraph" w:customStyle="1" w:styleId="3f1">
    <w:name w:val="本文 3"/>
    <w:basedOn w:val="a1"/>
    <w:uiPriority w:val="99"/>
    <w:qFormat/>
    <w:rsid w:val="00FF5C52"/>
    <w:pPr>
      <w:suppressAutoHyphens/>
      <w:overflowPunct w:val="0"/>
      <w:autoSpaceDE w:val="0"/>
      <w:autoSpaceDN w:val="0"/>
      <w:adjustRightInd w:val="0"/>
      <w:spacing w:after="120"/>
    </w:pPr>
    <w:rPr>
      <w:rFonts w:eastAsia="MS Mincho" w:cs="CG Times (WN)"/>
      <w:lang w:eastAsia="ar-SA"/>
    </w:rPr>
  </w:style>
  <w:style w:type="paragraph" w:customStyle="1" w:styleId="Web">
    <w:name w:val="標準 (Web)"/>
    <w:basedOn w:val="a1"/>
    <w:uiPriority w:val="99"/>
    <w:qFormat/>
    <w:rsid w:val="00FF5C52"/>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6">
    <w:name w:val="本文インデント 2"/>
    <w:basedOn w:val="a1"/>
    <w:uiPriority w:val="99"/>
    <w:qFormat/>
    <w:rsid w:val="00FF5C52"/>
    <w:pPr>
      <w:suppressAutoHyphens/>
      <w:overflowPunct w:val="0"/>
      <w:autoSpaceDE w:val="0"/>
      <w:autoSpaceDN w:val="0"/>
      <w:adjustRightInd w:val="0"/>
      <w:ind w:left="567"/>
    </w:pPr>
    <w:rPr>
      <w:rFonts w:ascii="Arial" w:eastAsia="MS Mincho" w:hAnsi="Arial" w:cs="Arial"/>
      <w:lang w:eastAsia="ar-SA"/>
    </w:rPr>
  </w:style>
  <w:style w:type="paragraph" w:customStyle="1" w:styleId="affffb">
    <w:name w:val="標準インデント"/>
    <w:basedOn w:val="a1"/>
    <w:uiPriority w:val="99"/>
    <w:qFormat/>
    <w:rsid w:val="00FF5C52"/>
    <w:pPr>
      <w:suppressAutoHyphens/>
      <w:overflowPunct w:val="0"/>
      <w:autoSpaceDE w:val="0"/>
      <w:autoSpaceDN w:val="0"/>
      <w:adjustRightInd w:val="0"/>
      <w:ind w:left="708"/>
    </w:pPr>
    <w:rPr>
      <w:rFonts w:eastAsia="MS Mincho" w:cs="CG Times (WN)"/>
      <w:lang w:eastAsia="ar-SA"/>
    </w:rPr>
  </w:style>
  <w:style w:type="paragraph" w:customStyle="1" w:styleId="affffc">
    <w:name w:val="記"/>
    <w:basedOn w:val="a1"/>
    <w:next w:val="a1"/>
    <w:uiPriority w:val="99"/>
    <w:qFormat/>
    <w:rsid w:val="00FF5C52"/>
    <w:pPr>
      <w:suppressAutoHyphens/>
      <w:overflowPunct w:val="0"/>
      <w:autoSpaceDE w:val="0"/>
      <w:autoSpaceDN w:val="0"/>
      <w:adjustRightInd w:val="0"/>
    </w:pPr>
    <w:rPr>
      <w:rFonts w:eastAsia="MS Mincho" w:cs="CG Times (WN)"/>
      <w:lang w:eastAsia="ar-SA"/>
    </w:rPr>
  </w:style>
  <w:style w:type="paragraph" w:customStyle="1" w:styleId="affffd">
    <w:name w:val="表の内容"/>
    <w:basedOn w:val="a1"/>
    <w:uiPriority w:val="99"/>
    <w:qFormat/>
    <w:rsid w:val="00FF5C52"/>
    <w:pPr>
      <w:suppressLineNumbers/>
      <w:suppressAutoHyphens/>
      <w:overflowPunct w:val="0"/>
      <w:autoSpaceDE w:val="0"/>
      <w:autoSpaceDN w:val="0"/>
      <w:adjustRightInd w:val="0"/>
    </w:pPr>
    <w:rPr>
      <w:rFonts w:eastAsia="MS Mincho" w:cs="CG Times (WN)"/>
      <w:lang w:eastAsia="ar-SA"/>
    </w:rPr>
  </w:style>
  <w:style w:type="paragraph" w:customStyle="1" w:styleId="affffe">
    <w:name w:val="表の見出し"/>
    <w:basedOn w:val="affffd"/>
    <w:uiPriority w:val="99"/>
    <w:qFormat/>
    <w:rsid w:val="00FF5C52"/>
    <w:pPr>
      <w:jc w:val="center"/>
    </w:pPr>
    <w:rPr>
      <w:b/>
      <w:bCs/>
    </w:rPr>
  </w:style>
  <w:style w:type="paragraph" w:customStyle="1" w:styleId="ListBullet1">
    <w:name w:val="List Bullet1"/>
    <w:basedOn w:val="a1"/>
    <w:uiPriority w:val="99"/>
    <w:qFormat/>
    <w:rsid w:val="00FF5C52"/>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uiPriority w:val="99"/>
    <w:qFormat/>
    <w:rsid w:val="00FF5C52"/>
    <w:pPr>
      <w:tabs>
        <w:tab w:val="clear" w:pos="644"/>
        <w:tab w:val="num" w:pos="1494"/>
      </w:tabs>
      <w:ind w:left="851"/>
    </w:pPr>
  </w:style>
  <w:style w:type="paragraph" w:customStyle="1" w:styleId="ListBullet31">
    <w:name w:val="List Bullet 31"/>
    <w:basedOn w:val="ListBullet21"/>
    <w:uiPriority w:val="99"/>
    <w:qFormat/>
    <w:rsid w:val="00FF5C52"/>
    <w:pPr>
      <w:ind w:left="1135"/>
    </w:pPr>
  </w:style>
  <w:style w:type="paragraph" w:customStyle="1" w:styleId="ListBullet41">
    <w:name w:val="List Bullet 41"/>
    <w:basedOn w:val="ListBullet31"/>
    <w:uiPriority w:val="99"/>
    <w:qFormat/>
    <w:rsid w:val="00FF5C52"/>
    <w:pPr>
      <w:ind w:left="1418"/>
    </w:pPr>
  </w:style>
  <w:style w:type="paragraph" w:customStyle="1" w:styleId="ListBullet51">
    <w:name w:val="List Bullet 51"/>
    <w:basedOn w:val="ListBullet41"/>
    <w:uiPriority w:val="99"/>
    <w:qFormat/>
    <w:rsid w:val="00FF5C52"/>
    <w:pPr>
      <w:ind w:left="1702"/>
    </w:pPr>
  </w:style>
  <w:style w:type="paragraph" w:customStyle="1" w:styleId="List31">
    <w:name w:val="List 31"/>
    <w:basedOn w:val="a1"/>
    <w:uiPriority w:val="99"/>
    <w:qFormat/>
    <w:rsid w:val="00FF5C52"/>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uiPriority w:val="99"/>
    <w:qFormat/>
    <w:rsid w:val="00FF5C52"/>
    <w:pPr>
      <w:ind w:left="1418" w:hanging="284"/>
    </w:pPr>
  </w:style>
  <w:style w:type="paragraph" w:customStyle="1" w:styleId="ListNumber1">
    <w:name w:val="List Number1"/>
    <w:basedOn w:val="ab"/>
    <w:uiPriority w:val="99"/>
    <w:qFormat/>
    <w:rsid w:val="00FF5C52"/>
    <w:pPr>
      <w:tabs>
        <w:tab w:val="num" w:pos="644"/>
      </w:tabs>
      <w:suppressAutoHyphens/>
      <w:overflowPunct w:val="0"/>
      <w:autoSpaceDE w:val="0"/>
      <w:autoSpaceDN w:val="0"/>
      <w:adjustRightInd w:val="0"/>
      <w:ind w:left="644" w:hanging="360"/>
    </w:pPr>
    <w:rPr>
      <w:rFonts w:eastAsia="宋体"/>
      <w:lang w:eastAsia="ar-SA"/>
    </w:rPr>
  </w:style>
  <w:style w:type="paragraph" w:customStyle="1" w:styleId="ListNumber21">
    <w:name w:val="List Number 21"/>
    <w:basedOn w:val="ListNumber1"/>
    <w:uiPriority w:val="99"/>
    <w:qFormat/>
    <w:rsid w:val="00FF5C52"/>
    <w:pPr>
      <w:ind w:left="851" w:hanging="284"/>
    </w:pPr>
  </w:style>
  <w:style w:type="paragraph" w:customStyle="1" w:styleId="List21">
    <w:name w:val="List 21"/>
    <w:basedOn w:val="ab"/>
    <w:uiPriority w:val="99"/>
    <w:qFormat/>
    <w:rsid w:val="00FF5C52"/>
    <w:pPr>
      <w:suppressAutoHyphens/>
      <w:overflowPunct w:val="0"/>
      <w:autoSpaceDE w:val="0"/>
      <w:autoSpaceDN w:val="0"/>
      <w:adjustRightInd w:val="0"/>
      <w:ind w:left="851"/>
    </w:pPr>
    <w:rPr>
      <w:rFonts w:eastAsia="宋体"/>
      <w:lang w:eastAsia="ar-SA"/>
    </w:rPr>
  </w:style>
  <w:style w:type="paragraph" w:customStyle="1" w:styleId="List51">
    <w:name w:val="List 51"/>
    <w:basedOn w:val="List41"/>
    <w:uiPriority w:val="99"/>
    <w:qFormat/>
    <w:rsid w:val="00FF5C52"/>
    <w:pPr>
      <w:ind w:left="1702"/>
    </w:pPr>
  </w:style>
  <w:style w:type="paragraph" w:customStyle="1" w:styleId="H600">
    <w:name w:val="H6 + 左侧:  0 厘米"/>
    <w:aliases w:val="首行缩进:  0 厘H6米"/>
    <w:basedOn w:val="H6"/>
    <w:uiPriority w:val="99"/>
    <w:qFormat/>
    <w:rsid w:val="00FF5C52"/>
    <w:pPr>
      <w:overflowPunct w:val="0"/>
      <w:autoSpaceDE w:val="0"/>
      <w:autoSpaceDN w:val="0"/>
      <w:adjustRightInd w:val="0"/>
      <w:ind w:left="0" w:firstLine="0"/>
    </w:pPr>
    <w:rPr>
      <w:rFonts w:eastAsia="宋体" w:cs="Arial"/>
      <w:lang w:eastAsia="en-GB"/>
    </w:rPr>
  </w:style>
  <w:style w:type="paragraph" w:customStyle="1" w:styleId="NormalIndent1">
    <w:name w:val="Normal Indent1"/>
    <w:basedOn w:val="a1"/>
    <w:uiPriority w:val="99"/>
    <w:qFormat/>
    <w:rsid w:val="00FF5C52"/>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uiPriority w:val="99"/>
    <w:qFormat/>
    <w:rsid w:val="00FF5C52"/>
    <w:pPr>
      <w:suppressAutoHyphens/>
      <w:overflowPunct w:val="0"/>
      <w:autoSpaceDE w:val="0"/>
      <w:autoSpaceDN w:val="0"/>
      <w:adjustRightInd w:val="0"/>
    </w:pPr>
    <w:rPr>
      <w:rFonts w:eastAsia="MS Mincho"/>
      <w:lang w:eastAsia="ar-SA"/>
    </w:rPr>
  </w:style>
  <w:style w:type="paragraph" w:customStyle="1" w:styleId="afffff">
    <w:name w:val="枠の内容"/>
    <w:basedOn w:val="a1"/>
    <w:uiPriority w:val="99"/>
    <w:qFormat/>
    <w:rsid w:val="00FF5C52"/>
    <w:pPr>
      <w:overflowPunct w:val="0"/>
      <w:autoSpaceDE w:val="0"/>
      <w:autoSpaceDN w:val="0"/>
      <w:adjustRightInd w:val="0"/>
    </w:pPr>
    <w:rPr>
      <w:rFonts w:eastAsia="宋体"/>
      <w:lang w:eastAsia="ja-JP"/>
    </w:rPr>
  </w:style>
  <w:style w:type="paragraph" w:customStyle="1" w:styleId="b31">
    <w:name w:val="b3"/>
    <w:basedOn w:val="a1"/>
    <w:uiPriority w:val="99"/>
    <w:qFormat/>
    <w:rsid w:val="00FF5C52"/>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numberedlist0">
    <w:name w:val="numbered list"/>
    <w:basedOn w:val="aa"/>
    <w:uiPriority w:val="99"/>
    <w:qFormat/>
    <w:rsid w:val="00FF5C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宋体"/>
      <w:lang w:eastAsia="en-GB"/>
    </w:rPr>
  </w:style>
  <w:style w:type="paragraph" w:customStyle="1" w:styleId="Meetingcaption">
    <w:name w:val="Meeting caption"/>
    <w:basedOn w:val="a1"/>
    <w:qFormat/>
    <w:rsid w:val="00FF5C5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宋体"/>
      <w:sz w:val="22"/>
      <w:lang w:val="fr-FR" w:eastAsia="en-GB"/>
    </w:rPr>
  </w:style>
  <w:style w:type="paragraph" w:customStyle="1" w:styleId="Cell">
    <w:name w:val="Cell"/>
    <w:basedOn w:val="a1"/>
    <w:uiPriority w:val="99"/>
    <w:qFormat/>
    <w:rsid w:val="00FF5C52"/>
    <w:pPr>
      <w:overflowPunct w:val="0"/>
      <w:autoSpaceDE w:val="0"/>
      <w:autoSpaceDN w:val="0"/>
      <w:adjustRightInd w:val="0"/>
      <w:spacing w:after="0" w:line="240" w:lineRule="exact"/>
      <w:jc w:val="center"/>
    </w:pPr>
    <w:rPr>
      <w:rFonts w:eastAsia="宋体"/>
      <w:sz w:val="16"/>
      <w:lang w:val="en-US" w:eastAsia="en-GB"/>
    </w:rPr>
  </w:style>
  <w:style w:type="paragraph" w:customStyle="1" w:styleId="h61">
    <w:name w:val="h6"/>
    <w:basedOn w:val="a1"/>
    <w:uiPriority w:val="99"/>
    <w:qFormat/>
    <w:rsid w:val="00FF5C52"/>
    <w:pPr>
      <w:overflowPunct w:val="0"/>
      <w:autoSpaceDE w:val="0"/>
      <w:autoSpaceDN w:val="0"/>
      <w:adjustRightInd w:val="0"/>
      <w:spacing w:before="100" w:beforeAutospacing="1" w:after="100" w:afterAutospacing="1"/>
    </w:pPr>
    <w:rPr>
      <w:rFonts w:eastAsia="宋体"/>
      <w:sz w:val="24"/>
      <w:szCs w:val="24"/>
      <w:lang w:val="en-US" w:eastAsia="en-GB"/>
    </w:rPr>
  </w:style>
  <w:style w:type="paragraph" w:customStyle="1" w:styleId="tah0">
    <w:name w:val="tah"/>
    <w:basedOn w:val="a1"/>
    <w:qFormat/>
    <w:rsid w:val="00FF5C52"/>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uiPriority w:val="99"/>
    <w:qFormat/>
    <w:rsid w:val="00FF5C52"/>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NormalAfter3pt">
    <w:name w:val="Normal + After:  3 pt"/>
    <w:basedOn w:val="a1"/>
    <w:uiPriority w:val="99"/>
    <w:qFormat/>
    <w:rsid w:val="00FF5C52"/>
    <w:pPr>
      <w:tabs>
        <w:tab w:val="num" w:pos="2560"/>
      </w:tabs>
      <w:overflowPunct w:val="0"/>
      <w:autoSpaceDE w:val="0"/>
      <w:autoSpaceDN w:val="0"/>
      <w:adjustRightInd w:val="0"/>
      <w:ind w:left="2560" w:hanging="357"/>
    </w:pPr>
    <w:rPr>
      <w:rFonts w:eastAsia="宋体"/>
      <w:lang w:val="en-AU" w:eastAsia="ko-KR"/>
    </w:rPr>
  </w:style>
  <w:style w:type="paragraph" w:customStyle="1" w:styleId="b21">
    <w:name w:val="b2"/>
    <w:basedOn w:val="a1"/>
    <w:uiPriority w:val="99"/>
    <w:qFormat/>
    <w:rsid w:val="00FF5C52"/>
    <w:pPr>
      <w:overflowPunct w:val="0"/>
      <w:autoSpaceDE w:val="0"/>
      <w:autoSpaceDN w:val="0"/>
      <w:adjustRightInd w:val="0"/>
      <w:ind w:left="851" w:hanging="284"/>
    </w:pPr>
    <w:rPr>
      <w:rFonts w:eastAsia="MS PGothic"/>
      <w:lang w:eastAsia="en-GB"/>
    </w:rPr>
  </w:style>
  <w:style w:type="paragraph" w:customStyle="1" w:styleId="ListParagraph1">
    <w:name w:val="List Paragraph1"/>
    <w:basedOn w:val="a1"/>
    <w:uiPriority w:val="99"/>
    <w:qFormat/>
    <w:rsid w:val="00FF5C52"/>
    <w:pPr>
      <w:overflowPunct w:val="0"/>
      <w:autoSpaceDE w:val="0"/>
      <w:autoSpaceDN w:val="0"/>
      <w:adjustRightInd w:val="0"/>
      <w:ind w:left="720"/>
      <w:contextualSpacing/>
    </w:pPr>
    <w:rPr>
      <w:rFonts w:eastAsia="宋体"/>
      <w:lang w:eastAsia="en-GB"/>
    </w:rPr>
  </w:style>
  <w:style w:type="paragraph" w:customStyle="1" w:styleId="1f">
    <w:name w:val="図表番号1"/>
    <w:basedOn w:val="a1"/>
    <w:uiPriority w:val="99"/>
    <w:qFormat/>
    <w:rsid w:val="00FF5C52"/>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f0">
    <w:name w:val="段落番号1"/>
    <w:basedOn w:val="ab"/>
    <w:uiPriority w:val="99"/>
    <w:qFormat/>
    <w:rsid w:val="00FF5C52"/>
    <w:pPr>
      <w:tabs>
        <w:tab w:val="num" w:pos="644"/>
      </w:tabs>
      <w:suppressAutoHyphens/>
      <w:overflowPunct w:val="0"/>
      <w:autoSpaceDE w:val="0"/>
      <w:autoSpaceDN w:val="0"/>
      <w:adjustRightInd w:val="0"/>
      <w:ind w:left="644" w:hanging="360"/>
    </w:pPr>
    <w:rPr>
      <w:rFonts w:eastAsia="宋体" w:cs="CG Times (WN)"/>
      <w:lang w:eastAsia="ar-SA"/>
    </w:rPr>
  </w:style>
  <w:style w:type="paragraph" w:customStyle="1" w:styleId="212">
    <w:name w:val="段落番号 21"/>
    <w:basedOn w:val="1f0"/>
    <w:uiPriority w:val="99"/>
    <w:qFormat/>
    <w:rsid w:val="00FF5C52"/>
    <w:pPr>
      <w:ind w:left="851" w:hanging="284"/>
    </w:pPr>
  </w:style>
  <w:style w:type="paragraph" w:customStyle="1" w:styleId="1f1">
    <w:name w:val="箇条書き1"/>
    <w:basedOn w:val="ab"/>
    <w:uiPriority w:val="99"/>
    <w:qFormat/>
    <w:rsid w:val="00FF5C52"/>
    <w:pPr>
      <w:tabs>
        <w:tab w:val="num" w:pos="644"/>
      </w:tabs>
      <w:suppressAutoHyphens/>
      <w:overflowPunct w:val="0"/>
      <w:autoSpaceDE w:val="0"/>
      <w:autoSpaceDN w:val="0"/>
      <w:adjustRightInd w:val="0"/>
      <w:ind w:left="644" w:hanging="360"/>
    </w:pPr>
    <w:rPr>
      <w:rFonts w:eastAsia="宋体" w:cs="CG Times (WN)"/>
      <w:lang w:eastAsia="ar-SA"/>
    </w:rPr>
  </w:style>
  <w:style w:type="paragraph" w:customStyle="1" w:styleId="213">
    <w:name w:val="箇条書き 21"/>
    <w:basedOn w:val="1f1"/>
    <w:uiPriority w:val="99"/>
    <w:qFormat/>
    <w:rsid w:val="00FF5C52"/>
    <w:pPr>
      <w:tabs>
        <w:tab w:val="clear" w:pos="644"/>
        <w:tab w:val="num" w:pos="1494"/>
      </w:tabs>
      <w:ind w:left="851" w:hanging="284"/>
    </w:pPr>
  </w:style>
  <w:style w:type="paragraph" w:customStyle="1" w:styleId="312">
    <w:name w:val="箇条書き 31"/>
    <w:basedOn w:val="213"/>
    <w:uiPriority w:val="99"/>
    <w:qFormat/>
    <w:rsid w:val="00FF5C52"/>
    <w:pPr>
      <w:ind w:left="1135"/>
    </w:pPr>
  </w:style>
  <w:style w:type="paragraph" w:customStyle="1" w:styleId="214">
    <w:name w:val="一覧 21"/>
    <w:basedOn w:val="ab"/>
    <w:uiPriority w:val="99"/>
    <w:qFormat/>
    <w:rsid w:val="00FF5C52"/>
    <w:pPr>
      <w:suppressAutoHyphens/>
      <w:overflowPunct w:val="0"/>
      <w:autoSpaceDE w:val="0"/>
      <w:autoSpaceDN w:val="0"/>
      <w:adjustRightInd w:val="0"/>
      <w:ind w:left="851"/>
    </w:pPr>
    <w:rPr>
      <w:rFonts w:eastAsia="宋体" w:cs="CG Times (WN)"/>
      <w:lang w:eastAsia="ar-SA"/>
    </w:rPr>
  </w:style>
  <w:style w:type="paragraph" w:customStyle="1" w:styleId="313">
    <w:name w:val="一覧 31"/>
    <w:basedOn w:val="214"/>
    <w:uiPriority w:val="99"/>
    <w:qFormat/>
    <w:rsid w:val="00FF5C52"/>
    <w:pPr>
      <w:ind w:left="1135"/>
    </w:pPr>
  </w:style>
  <w:style w:type="paragraph" w:customStyle="1" w:styleId="412">
    <w:name w:val="一覧 41"/>
    <w:basedOn w:val="313"/>
    <w:uiPriority w:val="99"/>
    <w:qFormat/>
    <w:rsid w:val="00FF5C52"/>
    <w:pPr>
      <w:ind w:left="1418"/>
    </w:pPr>
  </w:style>
  <w:style w:type="paragraph" w:customStyle="1" w:styleId="510">
    <w:name w:val="一覧 51"/>
    <w:basedOn w:val="412"/>
    <w:uiPriority w:val="99"/>
    <w:qFormat/>
    <w:rsid w:val="00FF5C52"/>
    <w:pPr>
      <w:ind w:left="1702"/>
    </w:pPr>
  </w:style>
  <w:style w:type="paragraph" w:customStyle="1" w:styleId="413">
    <w:name w:val="箇条書き 41"/>
    <w:basedOn w:val="312"/>
    <w:uiPriority w:val="99"/>
    <w:qFormat/>
    <w:rsid w:val="00FF5C52"/>
    <w:pPr>
      <w:ind w:left="1418"/>
    </w:pPr>
  </w:style>
  <w:style w:type="paragraph" w:customStyle="1" w:styleId="511">
    <w:name w:val="箇条書き 51"/>
    <w:basedOn w:val="413"/>
    <w:uiPriority w:val="99"/>
    <w:qFormat/>
    <w:rsid w:val="00FF5C52"/>
    <w:pPr>
      <w:ind w:left="1702"/>
    </w:pPr>
  </w:style>
  <w:style w:type="paragraph" w:customStyle="1" w:styleId="1f2">
    <w:name w:val="コメント文字列1"/>
    <w:basedOn w:val="a1"/>
    <w:uiPriority w:val="99"/>
    <w:qFormat/>
    <w:rsid w:val="00FF5C52"/>
    <w:pPr>
      <w:suppressAutoHyphens/>
      <w:overflowPunct w:val="0"/>
      <w:autoSpaceDE w:val="0"/>
      <w:autoSpaceDN w:val="0"/>
      <w:adjustRightInd w:val="0"/>
    </w:pPr>
    <w:rPr>
      <w:rFonts w:eastAsia="MS Mincho" w:cs="CG Times (WN)"/>
      <w:lang w:eastAsia="ar-SA"/>
    </w:rPr>
  </w:style>
  <w:style w:type="paragraph" w:customStyle="1" w:styleId="1f3">
    <w:name w:val="コメント内容1"/>
    <w:basedOn w:val="1f2"/>
    <w:next w:val="1f2"/>
    <w:uiPriority w:val="99"/>
    <w:qFormat/>
    <w:rsid w:val="00FF5C52"/>
    <w:rPr>
      <w:b/>
      <w:bCs/>
    </w:rPr>
  </w:style>
  <w:style w:type="paragraph" w:customStyle="1" w:styleId="1f4">
    <w:name w:val="見出しマップ1"/>
    <w:basedOn w:val="a1"/>
    <w:uiPriority w:val="99"/>
    <w:qFormat/>
    <w:rsid w:val="00FF5C52"/>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5">
    <w:name w:val="書式なし1"/>
    <w:basedOn w:val="a1"/>
    <w:uiPriority w:val="99"/>
    <w:qFormat/>
    <w:rsid w:val="00FF5C52"/>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5">
    <w:name w:val="本文 21"/>
    <w:basedOn w:val="a1"/>
    <w:uiPriority w:val="99"/>
    <w:qFormat/>
    <w:rsid w:val="00FF5C52"/>
    <w:pPr>
      <w:suppressAutoHyphens/>
      <w:overflowPunct w:val="0"/>
      <w:autoSpaceDE w:val="0"/>
      <w:autoSpaceDN w:val="0"/>
      <w:adjustRightInd w:val="0"/>
      <w:spacing w:after="120"/>
    </w:pPr>
    <w:rPr>
      <w:rFonts w:eastAsia="MS Mincho" w:cs="CG Times (WN)"/>
      <w:lang w:eastAsia="ar-SA"/>
    </w:rPr>
  </w:style>
  <w:style w:type="paragraph" w:customStyle="1" w:styleId="314">
    <w:name w:val="本文 31"/>
    <w:basedOn w:val="a1"/>
    <w:uiPriority w:val="99"/>
    <w:qFormat/>
    <w:rsid w:val="00FF5C52"/>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uiPriority w:val="99"/>
    <w:qFormat/>
    <w:rsid w:val="00FF5C52"/>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6">
    <w:name w:val="本文インデント 21"/>
    <w:basedOn w:val="a1"/>
    <w:uiPriority w:val="99"/>
    <w:qFormat/>
    <w:rsid w:val="00FF5C52"/>
    <w:pPr>
      <w:suppressAutoHyphens/>
      <w:overflowPunct w:val="0"/>
      <w:autoSpaceDE w:val="0"/>
      <w:autoSpaceDN w:val="0"/>
      <w:adjustRightInd w:val="0"/>
      <w:ind w:left="567"/>
    </w:pPr>
    <w:rPr>
      <w:rFonts w:ascii="Arial" w:eastAsia="MS Mincho" w:hAnsi="Arial" w:cs="Arial"/>
      <w:lang w:eastAsia="ar-SA"/>
    </w:rPr>
  </w:style>
  <w:style w:type="paragraph" w:customStyle="1" w:styleId="1f6">
    <w:name w:val="標準インデント1"/>
    <w:basedOn w:val="a1"/>
    <w:uiPriority w:val="99"/>
    <w:qFormat/>
    <w:rsid w:val="00FF5C52"/>
    <w:pPr>
      <w:suppressAutoHyphens/>
      <w:overflowPunct w:val="0"/>
      <w:autoSpaceDE w:val="0"/>
      <w:autoSpaceDN w:val="0"/>
      <w:adjustRightInd w:val="0"/>
      <w:ind w:left="708"/>
    </w:pPr>
    <w:rPr>
      <w:rFonts w:eastAsia="MS Mincho" w:cs="CG Times (WN)"/>
      <w:lang w:eastAsia="ar-SA"/>
    </w:rPr>
  </w:style>
  <w:style w:type="paragraph" w:customStyle="1" w:styleId="1f7">
    <w:name w:val="記1"/>
    <w:basedOn w:val="a1"/>
    <w:next w:val="a1"/>
    <w:uiPriority w:val="99"/>
    <w:qFormat/>
    <w:rsid w:val="00FF5C52"/>
    <w:pPr>
      <w:suppressAutoHyphens/>
      <w:overflowPunct w:val="0"/>
      <w:autoSpaceDE w:val="0"/>
      <w:autoSpaceDN w:val="0"/>
      <w:adjustRightInd w:val="0"/>
    </w:pPr>
    <w:rPr>
      <w:rFonts w:eastAsia="MS Mincho" w:cs="CG Times (WN)"/>
      <w:lang w:eastAsia="ar-SA"/>
    </w:rPr>
  </w:style>
  <w:style w:type="paragraph" w:customStyle="1" w:styleId="HTML4">
    <w:name w:val="HTML 書式付き"/>
    <w:basedOn w:val="a1"/>
    <w:uiPriority w:val="99"/>
    <w:qFormat/>
    <w:rsid w:val="00FF5C52"/>
    <w:pPr>
      <w:suppressAutoHyphens/>
      <w:overflowPunct w:val="0"/>
      <w:autoSpaceDE w:val="0"/>
      <w:autoSpaceDN w:val="0"/>
      <w:adjustRightInd w:val="0"/>
    </w:pPr>
    <w:rPr>
      <w:rFonts w:ascii="Courier New" w:eastAsia="Times New Roman" w:hAnsi="Courier New" w:cs="Courier New"/>
      <w:lang w:eastAsia="ar-SA"/>
    </w:rPr>
  </w:style>
  <w:style w:type="paragraph" w:customStyle="1" w:styleId="DocumentMap1">
    <w:name w:val="Document Map1"/>
    <w:basedOn w:val="a1"/>
    <w:uiPriority w:val="99"/>
    <w:qFormat/>
    <w:rsid w:val="00FF5C52"/>
    <w:pPr>
      <w:shd w:val="clear" w:color="auto" w:fill="000080"/>
      <w:suppressAutoHyphens/>
      <w:overflowPunct w:val="0"/>
      <w:autoSpaceDE w:val="0"/>
      <w:autoSpaceDN w:val="0"/>
      <w:adjustRightInd w:val="0"/>
    </w:pPr>
    <w:rPr>
      <w:rFonts w:ascii="Tahoma" w:eastAsia="Times New Roman" w:hAnsi="Tahoma"/>
      <w:lang w:eastAsia="ar-SA"/>
    </w:rPr>
  </w:style>
  <w:style w:type="paragraph" w:customStyle="1" w:styleId="PlainText1">
    <w:name w:val="Plain Text1"/>
    <w:basedOn w:val="a1"/>
    <w:uiPriority w:val="99"/>
    <w:qFormat/>
    <w:rsid w:val="00FF5C52"/>
    <w:pPr>
      <w:suppressAutoHyphens/>
      <w:overflowPunct w:val="0"/>
      <w:autoSpaceDE w:val="0"/>
      <w:autoSpaceDN w:val="0"/>
      <w:adjustRightInd w:val="0"/>
    </w:pPr>
    <w:rPr>
      <w:rFonts w:ascii="Courier New" w:eastAsia="Times New Roman" w:hAnsi="Courier New"/>
      <w:lang w:val="nb-NO" w:eastAsia="ar-SA"/>
    </w:rPr>
  </w:style>
  <w:style w:type="paragraph" w:customStyle="1" w:styleId="CommentText1">
    <w:name w:val="Comment Text1"/>
    <w:basedOn w:val="a1"/>
    <w:uiPriority w:val="99"/>
    <w:qFormat/>
    <w:rsid w:val="00FF5C52"/>
    <w:pPr>
      <w:suppressAutoHyphens/>
      <w:overflowPunct w:val="0"/>
      <w:autoSpaceDE w:val="0"/>
      <w:autoSpaceDN w:val="0"/>
      <w:adjustRightInd w:val="0"/>
    </w:pPr>
    <w:rPr>
      <w:rFonts w:eastAsia="Times New Roman"/>
      <w:lang w:eastAsia="ar-SA"/>
    </w:rPr>
  </w:style>
  <w:style w:type="paragraph" w:customStyle="1" w:styleId="1f8">
    <w:name w:val="题注1"/>
    <w:basedOn w:val="a1"/>
    <w:next w:val="a1"/>
    <w:uiPriority w:val="99"/>
    <w:qFormat/>
    <w:rsid w:val="00FF5C52"/>
    <w:pPr>
      <w:overflowPunct w:val="0"/>
      <w:autoSpaceDE w:val="0"/>
      <w:autoSpaceDN w:val="0"/>
      <w:adjustRightInd w:val="0"/>
      <w:spacing w:before="120" w:after="120"/>
    </w:pPr>
    <w:rPr>
      <w:rFonts w:eastAsia="MS Mincho"/>
      <w:b/>
      <w:lang w:eastAsia="en-GB"/>
    </w:rPr>
  </w:style>
  <w:style w:type="paragraph" w:customStyle="1" w:styleId="1f9">
    <w:name w:val="图表目录1"/>
    <w:basedOn w:val="a1"/>
    <w:next w:val="a1"/>
    <w:uiPriority w:val="99"/>
    <w:qFormat/>
    <w:rsid w:val="00FF5C52"/>
    <w:pPr>
      <w:overflowPunct w:val="0"/>
      <w:autoSpaceDE w:val="0"/>
      <w:autoSpaceDN w:val="0"/>
      <w:adjustRightInd w:val="0"/>
      <w:ind w:left="400" w:hanging="400"/>
      <w:jc w:val="center"/>
    </w:pPr>
    <w:rPr>
      <w:rFonts w:eastAsia="MS Mincho"/>
      <w:b/>
      <w:lang w:eastAsia="en-GB"/>
    </w:rPr>
  </w:style>
  <w:style w:type="paragraph" w:customStyle="1" w:styleId="BodyText21">
    <w:name w:val="Body Text 21"/>
    <w:basedOn w:val="a1"/>
    <w:uiPriority w:val="99"/>
    <w:qFormat/>
    <w:rsid w:val="00FF5C52"/>
    <w:pPr>
      <w:suppressAutoHyphens/>
      <w:overflowPunct w:val="0"/>
      <w:autoSpaceDE w:val="0"/>
      <w:autoSpaceDN w:val="0"/>
      <w:adjustRightInd w:val="0"/>
      <w:spacing w:after="120"/>
    </w:pPr>
    <w:rPr>
      <w:rFonts w:eastAsia="Times New Roman"/>
      <w:lang w:eastAsia="ar-SA"/>
    </w:rPr>
  </w:style>
  <w:style w:type="paragraph" w:customStyle="1" w:styleId="BodyText31">
    <w:name w:val="Body Text 31"/>
    <w:basedOn w:val="a1"/>
    <w:uiPriority w:val="99"/>
    <w:qFormat/>
    <w:rsid w:val="00FF5C52"/>
    <w:pPr>
      <w:suppressAutoHyphens/>
      <w:overflowPunct w:val="0"/>
      <w:autoSpaceDE w:val="0"/>
      <w:autoSpaceDN w:val="0"/>
      <w:adjustRightInd w:val="0"/>
      <w:spacing w:after="120"/>
    </w:pPr>
    <w:rPr>
      <w:rFonts w:eastAsia="Times New Roman"/>
      <w:lang w:eastAsia="ar-SA"/>
    </w:rPr>
  </w:style>
  <w:style w:type="paragraph" w:customStyle="1" w:styleId="BodyTextIndent21">
    <w:name w:val="Body Text Indent 21"/>
    <w:basedOn w:val="a1"/>
    <w:uiPriority w:val="99"/>
    <w:qFormat/>
    <w:rsid w:val="00FF5C52"/>
    <w:pPr>
      <w:suppressAutoHyphens/>
      <w:overflowPunct w:val="0"/>
      <w:autoSpaceDE w:val="0"/>
      <w:autoSpaceDN w:val="0"/>
      <w:adjustRightInd w:val="0"/>
      <w:ind w:left="567"/>
    </w:pPr>
    <w:rPr>
      <w:rFonts w:ascii="Arial" w:eastAsia="Times New Roman" w:hAnsi="Arial" w:cs="Arial"/>
      <w:lang w:eastAsia="ar-SA"/>
    </w:rPr>
  </w:style>
  <w:style w:type="paragraph" w:customStyle="1" w:styleId="HTML10">
    <w:name w:val="HTML 書式付き1"/>
    <w:basedOn w:val="a1"/>
    <w:uiPriority w:val="99"/>
    <w:qFormat/>
    <w:rsid w:val="00FF5C52"/>
    <w:pPr>
      <w:suppressAutoHyphens/>
      <w:overflowPunct w:val="0"/>
      <w:autoSpaceDE w:val="0"/>
      <w:autoSpaceDN w:val="0"/>
      <w:adjustRightInd w:val="0"/>
    </w:pPr>
    <w:rPr>
      <w:rFonts w:ascii="Courier New" w:eastAsia="Times New Roman" w:hAnsi="Courier New" w:cs="Courier New"/>
      <w:lang w:eastAsia="ar-SA"/>
    </w:rPr>
  </w:style>
  <w:style w:type="character" w:customStyle="1" w:styleId="DATextZchn">
    <w:name w:val="DA_Text Zchn"/>
    <w:link w:val="DAText"/>
    <w:locked/>
    <w:rsid w:val="00FF5C52"/>
    <w:rPr>
      <w:rFonts w:ascii="Times New Roman" w:eastAsia="宋体" w:hAnsi="Times New Roman"/>
      <w:szCs w:val="24"/>
      <w:lang w:val="de-DE" w:eastAsia="de-DE"/>
    </w:rPr>
  </w:style>
  <w:style w:type="paragraph" w:customStyle="1" w:styleId="DAText">
    <w:name w:val="DA_Text"/>
    <w:basedOn w:val="a1"/>
    <w:link w:val="DATextZchn"/>
    <w:qFormat/>
    <w:rsid w:val="00FF5C52"/>
    <w:pPr>
      <w:overflowPunct w:val="0"/>
      <w:autoSpaceDE w:val="0"/>
      <w:autoSpaceDN w:val="0"/>
      <w:adjustRightInd w:val="0"/>
      <w:spacing w:after="0"/>
      <w:jc w:val="both"/>
    </w:pPr>
    <w:rPr>
      <w:rFonts w:eastAsia="宋体"/>
      <w:szCs w:val="24"/>
      <w:lang w:val="de-DE" w:eastAsia="de-DE"/>
    </w:rPr>
  </w:style>
  <w:style w:type="paragraph" w:customStyle="1" w:styleId="CharChar3CharCharCharCharCharChar">
    <w:name w:val="Char Char3 Char Char Char Char Char Char"/>
    <w:uiPriority w:val="99"/>
    <w:semiHidden/>
    <w:qFormat/>
    <w:rsid w:val="00FF5C5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7">
    <w:name w:val="无间隔2"/>
    <w:uiPriority w:val="99"/>
    <w:qFormat/>
    <w:rsid w:val="00FF5C52"/>
    <w:pPr>
      <w:autoSpaceDN w:val="0"/>
    </w:pPr>
    <w:rPr>
      <w:rFonts w:ascii="Times New Roman" w:eastAsia="宋体" w:hAnsi="Times New Roman"/>
      <w:lang w:val="en-GB" w:eastAsia="en-US"/>
    </w:rPr>
  </w:style>
  <w:style w:type="paragraph" w:customStyle="1" w:styleId="CarCar52">
    <w:name w:val="Car Car52"/>
    <w:uiPriority w:val="99"/>
    <w:semiHidden/>
    <w:qFormat/>
    <w:rsid w:val="00FF5C5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Normal1">
    <w:name w:val="Normal 1"/>
    <w:uiPriority w:val="99"/>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FF5C52"/>
    <w:pPr>
      <w:overflowPunct w:val="0"/>
      <w:autoSpaceDE w:val="0"/>
      <w:autoSpaceDN w:val="0"/>
      <w:adjustRightInd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FF5C52"/>
    <w:pPr>
      <w:overflowPunct w:val="0"/>
      <w:autoSpaceDE w:val="0"/>
      <w:autoSpaceDN w:val="0"/>
      <w:adjustRightInd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qFormat/>
    <w:rsid w:val="00FF5C52"/>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rsid w:val="00FF5C52"/>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FF5C52"/>
    <w:pPr>
      <w:pBdr>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FF5C52"/>
    <w:pPr>
      <w:pBdr>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FF5C52"/>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FF5C52"/>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FF5C52"/>
    <w:pPr>
      <w:pBdr>
        <w:bottom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FF5C5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FF5C52"/>
    <w:pPr>
      <w:pBdr>
        <w:right w:val="single" w:sz="8" w:space="0" w:color="auto"/>
      </w:pBd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FF5C52"/>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FF5C52"/>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FF5C5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FF5C52"/>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FF5C52"/>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FF5C52"/>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FF5C52"/>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FF5C52"/>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FF5C5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FF5C5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FF5C52"/>
    <w:pPr>
      <w:pBdr>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FF5C52"/>
    <w:pPr>
      <w:pBdr>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FF5C52"/>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FF5C5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FF5C52"/>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qFormat/>
    <w:rsid w:val="00FF5C5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qFormat/>
    <w:rsid w:val="00FF5C5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qFormat/>
    <w:rsid w:val="00FF5C52"/>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qFormat/>
    <w:rsid w:val="00FF5C52"/>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qFormat/>
    <w:rsid w:val="00FF5C52"/>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qFormat/>
    <w:rsid w:val="00FF5C52"/>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qFormat/>
    <w:rsid w:val="00FF5C5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qFormat/>
    <w:rsid w:val="00FF5C5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FF5C5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qFormat/>
    <w:rsid w:val="00FF5C5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qFormat/>
    <w:rsid w:val="00FF5C52"/>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qFormat/>
    <w:rsid w:val="00FF5C5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qFormat/>
    <w:rsid w:val="00FF5C5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FF5C5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FF5C5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FF5C5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FF5C5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FF5C5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FF5C52"/>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FF5C5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locked/>
    <w:rsid w:val="00FF5C52"/>
    <w:rPr>
      <w:rFonts w:ascii="Times New Roman" w:eastAsia="宋体" w:hAnsi="Times New Roman"/>
      <w:lang w:val="en-GB" w:eastAsia="x-none"/>
    </w:rPr>
  </w:style>
  <w:style w:type="paragraph" w:customStyle="1" w:styleId="B7">
    <w:name w:val="B7"/>
    <w:basedOn w:val="B6"/>
    <w:link w:val="B7Char"/>
    <w:qFormat/>
    <w:rsid w:val="00FF5C52"/>
    <w:pPr>
      <w:ind w:left="2269"/>
    </w:pPr>
  </w:style>
  <w:style w:type="paragraph" w:customStyle="1" w:styleId="TTan">
    <w:name w:val="TTan"/>
    <w:basedOn w:val="FP"/>
    <w:uiPriority w:val="99"/>
    <w:qFormat/>
    <w:rsid w:val="00FF5C52"/>
    <w:pPr>
      <w:overflowPunct w:val="0"/>
      <w:autoSpaceDE w:val="0"/>
      <w:autoSpaceDN w:val="0"/>
      <w:adjustRightInd w:val="0"/>
    </w:pPr>
    <w:rPr>
      <w:rFonts w:ascii="Arial" w:eastAsia="宋体" w:hAnsi="Arial"/>
      <w:sz w:val="18"/>
      <w:lang w:eastAsia="en-GB"/>
    </w:rPr>
  </w:style>
  <w:style w:type="paragraph" w:customStyle="1" w:styleId="910">
    <w:name w:val="目錄 91"/>
    <w:basedOn w:val="TOC8"/>
    <w:uiPriority w:val="99"/>
    <w:qFormat/>
    <w:rsid w:val="00FF5C52"/>
    <w:pPr>
      <w:overflowPunct w:val="0"/>
      <w:autoSpaceDE w:val="0"/>
      <w:autoSpaceDN w:val="0"/>
      <w:adjustRightInd w:val="0"/>
      <w:ind w:left="1418" w:hanging="1418"/>
    </w:pPr>
    <w:rPr>
      <w:rFonts w:eastAsia="MS Mincho"/>
      <w:lang w:val="en-US" w:eastAsia="en-GB"/>
    </w:rPr>
  </w:style>
  <w:style w:type="paragraph" w:customStyle="1" w:styleId="1fa">
    <w:name w:val="標號1"/>
    <w:basedOn w:val="a1"/>
    <w:next w:val="a1"/>
    <w:uiPriority w:val="99"/>
    <w:qFormat/>
    <w:rsid w:val="00FF5C52"/>
    <w:pPr>
      <w:overflowPunct w:val="0"/>
      <w:autoSpaceDE w:val="0"/>
      <w:autoSpaceDN w:val="0"/>
      <w:adjustRightInd w:val="0"/>
      <w:spacing w:before="120" w:after="120"/>
    </w:pPr>
    <w:rPr>
      <w:rFonts w:eastAsia="MS Mincho"/>
      <w:b/>
      <w:lang w:eastAsia="en-GB"/>
    </w:rPr>
  </w:style>
  <w:style w:type="paragraph" w:customStyle="1" w:styleId="1fb">
    <w:name w:val="圖表目錄1"/>
    <w:basedOn w:val="a1"/>
    <w:next w:val="a1"/>
    <w:uiPriority w:val="99"/>
    <w:qFormat/>
    <w:rsid w:val="00FF5C52"/>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qFormat/>
    <w:rsid w:val="00FF5C52"/>
    <w:pPr>
      <w:overflowPunct w:val="0"/>
      <w:autoSpaceDE w:val="0"/>
      <w:autoSpaceDN w:val="0"/>
      <w:adjustRightInd w:val="0"/>
      <w:ind w:left="1418" w:hanging="1418"/>
    </w:pPr>
    <w:rPr>
      <w:rFonts w:eastAsia="MS Mincho"/>
      <w:lang w:val="en-US" w:eastAsia="ja-JP"/>
    </w:rPr>
  </w:style>
  <w:style w:type="paragraph" w:customStyle="1" w:styleId="3f2">
    <w:name w:val="无间隔3"/>
    <w:uiPriority w:val="99"/>
    <w:qFormat/>
    <w:rsid w:val="00FF5C52"/>
    <w:pPr>
      <w:autoSpaceDN w:val="0"/>
    </w:pPr>
    <w:rPr>
      <w:rFonts w:ascii="Times New Roman" w:eastAsia="宋体" w:hAnsi="Times New Roman"/>
      <w:lang w:val="en-GB" w:eastAsia="en-US"/>
    </w:rPr>
  </w:style>
  <w:style w:type="paragraph" w:customStyle="1" w:styleId="TableContent-Bulleted">
    <w:name w:val="Table Content - Bulleted"/>
    <w:basedOn w:val="a1"/>
    <w:uiPriority w:val="99"/>
    <w:qFormat/>
    <w:rsid w:val="00FF5C52"/>
    <w:pPr>
      <w:numPr>
        <w:numId w:val="16"/>
      </w:numPr>
      <w:overflowPunct w:val="0"/>
      <w:autoSpaceDE w:val="0"/>
      <w:autoSpaceDN w:val="0"/>
      <w:adjustRightInd w:val="0"/>
    </w:pPr>
    <w:rPr>
      <w:rFonts w:eastAsia="宋体"/>
      <w:lang w:eastAsia="en-GB"/>
    </w:rPr>
  </w:style>
  <w:style w:type="paragraph" w:customStyle="1" w:styleId="Es">
    <w:name w:val="Es"/>
    <w:basedOn w:val="B10"/>
    <w:uiPriority w:val="99"/>
    <w:qFormat/>
    <w:rsid w:val="00FF5C52"/>
    <w:pPr>
      <w:overflowPunct w:val="0"/>
      <w:autoSpaceDE w:val="0"/>
      <w:autoSpaceDN w:val="0"/>
      <w:adjustRightInd w:val="0"/>
    </w:pPr>
    <w:rPr>
      <w:rFonts w:eastAsia="宋体" w:cs="v4.2.0"/>
      <w:lang w:eastAsia="x-none"/>
    </w:rPr>
  </w:style>
  <w:style w:type="paragraph" w:customStyle="1" w:styleId="TTH">
    <w:name w:val="TTH"/>
    <w:basedOn w:val="a1"/>
    <w:uiPriority w:val="99"/>
    <w:qFormat/>
    <w:rsid w:val="00FF5C52"/>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qFormat/>
    <w:rsid w:val="00FF5C52"/>
    <w:pPr>
      <w:tabs>
        <w:tab w:val="left" w:pos="426"/>
      </w:tabs>
      <w:autoSpaceDN w:val="0"/>
    </w:pPr>
    <w:rPr>
      <w:rFonts w:ascii="Times New Roman" w:eastAsia="宋体" w:hAnsi="Times New Roman"/>
      <w:lang w:val="en-GB" w:eastAsia="zh-CN"/>
    </w:rPr>
  </w:style>
  <w:style w:type="paragraph" w:customStyle="1" w:styleId="Headernonumber">
    <w:name w:val="Header_nonumber"/>
    <w:basedOn w:val="10"/>
    <w:uiPriority w:val="99"/>
    <w:qFormat/>
    <w:rsid w:val="00FF5C52"/>
    <w:pPr>
      <w:tabs>
        <w:tab w:val="left" w:pos="432"/>
      </w:tabs>
      <w:overflowPunct w:val="0"/>
      <w:autoSpaceDE w:val="0"/>
      <w:autoSpaceDN w:val="0"/>
      <w:adjustRightInd w:val="0"/>
      <w:ind w:left="0" w:firstLine="0"/>
      <w:outlineLvl w:val="9"/>
    </w:pPr>
    <w:rPr>
      <w:rFonts w:eastAsia="宋体"/>
      <w:lang w:eastAsia="en-GB"/>
    </w:rPr>
  </w:style>
  <w:style w:type="paragraph" w:customStyle="1" w:styleId="HTML20">
    <w:name w:val="HTML 書式付き2"/>
    <w:basedOn w:val="a1"/>
    <w:uiPriority w:val="99"/>
    <w:qFormat/>
    <w:rsid w:val="00FF5C52"/>
    <w:pPr>
      <w:suppressAutoHyphens/>
      <w:overflowPunct w:val="0"/>
      <w:autoSpaceDE w:val="0"/>
      <w:autoSpaceDN w:val="0"/>
      <w:adjustRightInd w:val="0"/>
    </w:pPr>
    <w:rPr>
      <w:rFonts w:ascii="Courier New" w:eastAsia="Times New Roman" w:hAnsi="Courier New" w:cs="Courier New"/>
      <w:lang w:eastAsia="ar-SA"/>
    </w:rPr>
  </w:style>
  <w:style w:type="character" w:customStyle="1" w:styleId="TableDescriptionChar">
    <w:name w:val="Table Description Char"/>
    <w:link w:val="TableDescription"/>
    <w:locked/>
    <w:rsid w:val="00FF5C52"/>
    <w:rPr>
      <w:rFonts w:ascii="Times New Roman" w:eastAsia="宋体" w:hAnsi="Times New Roman"/>
      <w:spacing w:val="-4"/>
      <w:kern w:val="2"/>
      <w:sz w:val="21"/>
      <w:szCs w:val="21"/>
      <w:lang w:val="x-none" w:eastAsia="x-none"/>
    </w:rPr>
  </w:style>
  <w:style w:type="paragraph" w:customStyle="1" w:styleId="TableDescription">
    <w:name w:val="Table Description"/>
    <w:basedOn w:val="a1"/>
    <w:next w:val="a1"/>
    <w:link w:val="TableDescriptionChar"/>
    <w:qFormat/>
    <w:rsid w:val="00FF5C52"/>
    <w:pPr>
      <w:keepNext/>
      <w:overflowPunct w:val="0"/>
      <w:topLinePunct/>
      <w:autoSpaceDE w:val="0"/>
      <w:autoSpaceDN w:val="0"/>
      <w:adjustRightInd w:val="0"/>
      <w:snapToGrid w:val="0"/>
      <w:spacing w:before="320" w:after="80" w:line="240" w:lineRule="atLeast"/>
      <w:outlineLvl w:val="7"/>
    </w:pPr>
    <w:rPr>
      <w:rFonts w:eastAsia="宋体"/>
      <w:spacing w:val="-4"/>
      <w:kern w:val="2"/>
      <w:sz w:val="21"/>
      <w:szCs w:val="21"/>
      <w:lang w:val="x-none" w:eastAsia="x-none"/>
    </w:rPr>
  </w:style>
  <w:style w:type="paragraph" w:customStyle="1" w:styleId="Heading3Specs">
    <w:name w:val="Heading 3 Specs"/>
    <w:basedOn w:val="30"/>
    <w:uiPriority w:val="99"/>
    <w:qFormat/>
    <w:rsid w:val="00FF5C52"/>
    <w:pPr>
      <w:overflowPunct w:val="0"/>
      <w:autoSpaceDE w:val="0"/>
      <w:autoSpaceDN w:val="0"/>
      <w:adjustRightInd w:val="0"/>
      <w:spacing w:before="200" w:after="0"/>
      <w:ind w:left="0" w:firstLine="0"/>
    </w:pPr>
    <w:rPr>
      <w:rFonts w:eastAsia="宋体" w:cs="Arial"/>
      <w:bCs/>
      <w:lang w:eastAsia="en-GB"/>
    </w:rPr>
  </w:style>
  <w:style w:type="paragraph" w:customStyle="1" w:styleId="Heading4specs">
    <w:name w:val="Heading4 specs"/>
    <w:basedOn w:val="Heading3Specs"/>
    <w:uiPriority w:val="99"/>
    <w:qFormat/>
    <w:rsid w:val="00FF5C52"/>
    <w:rPr>
      <w:sz w:val="24"/>
    </w:rPr>
  </w:style>
  <w:style w:type="paragraph" w:customStyle="1" w:styleId="221">
    <w:name w:val="本文 22"/>
    <w:basedOn w:val="a1"/>
    <w:uiPriority w:val="99"/>
    <w:qFormat/>
    <w:rsid w:val="00FF5C52"/>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a1"/>
    <w:uiPriority w:val="99"/>
    <w:qFormat/>
    <w:rsid w:val="00FF5C52"/>
    <w:pPr>
      <w:suppressAutoHyphens/>
      <w:overflowPunct w:val="0"/>
      <w:autoSpaceDE w:val="0"/>
      <w:autoSpaceDN w:val="0"/>
      <w:adjustRightInd w:val="0"/>
      <w:spacing w:after="120"/>
    </w:pPr>
    <w:rPr>
      <w:rFonts w:eastAsia="MS Mincho" w:cs="CG Times (WN)"/>
      <w:lang w:eastAsia="ar-SA"/>
    </w:rPr>
  </w:style>
  <w:style w:type="paragraph" w:customStyle="1" w:styleId="2f8">
    <w:name w:val="図表番号2"/>
    <w:basedOn w:val="a1"/>
    <w:uiPriority w:val="99"/>
    <w:qFormat/>
    <w:rsid w:val="00FF5C52"/>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9">
    <w:name w:val="段落番号2"/>
    <w:basedOn w:val="ab"/>
    <w:uiPriority w:val="99"/>
    <w:qFormat/>
    <w:rsid w:val="00FF5C52"/>
    <w:pPr>
      <w:tabs>
        <w:tab w:val="num" w:pos="644"/>
      </w:tabs>
      <w:suppressAutoHyphens/>
      <w:overflowPunct w:val="0"/>
      <w:autoSpaceDE w:val="0"/>
      <w:autoSpaceDN w:val="0"/>
      <w:adjustRightInd w:val="0"/>
      <w:ind w:left="644" w:hanging="360"/>
    </w:pPr>
    <w:rPr>
      <w:rFonts w:eastAsia="宋体" w:cs="CG Times (WN)"/>
      <w:lang w:eastAsia="ar-SA"/>
    </w:rPr>
  </w:style>
  <w:style w:type="paragraph" w:customStyle="1" w:styleId="222">
    <w:name w:val="段落番号 22"/>
    <w:basedOn w:val="2f9"/>
    <w:uiPriority w:val="99"/>
    <w:qFormat/>
    <w:rsid w:val="00FF5C52"/>
    <w:pPr>
      <w:ind w:left="851" w:hanging="284"/>
    </w:pPr>
  </w:style>
  <w:style w:type="paragraph" w:customStyle="1" w:styleId="2fa">
    <w:name w:val="箇条書き2"/>
    <w:basedOn w:val="ab"/>
    <w:uiPriority w:val="99"/>
    <w:qFormat/>
    <w:rsid w:val="00FF5C52"/>
    <w:pPr>
      <w:tabs>
        <w:tab w:val="num" w:pos="644"/>
      </w:tabs>
      <w:suppressAutoHyphens/>
      <w:overflowPunct w:val="0"/>
      <w:autoSpaceDE w:val="0"/>
      <w:autoSpaceDN w:val="0"/>
      <w:adjustRightInd w:val="0"/>
      <w:ind w:left="644" w:hanging="360"/>
    </w:pPr>
    <w:rPr>
      <w:rFonts w:eastAsia="宋体" w:cs="CG Times (WN)"/>
      <w:lang w:eastAsia="ar-SA"/>
    </w:rPr>
  </w:style>
  <w:style w:type="paragraph" w:customStyle="1" w:styleId="223">
    <w:name w:val="箇条書き 22"/>
    <w:basedOn w:val="2fa"/>
    <w:uiPriority w:val="99"/>
    <w:qFormat/>
    <w:rsid w:val="00FF5C52"/>
    <w:pPr>
      <w:tabs>
        <w:tab w:val="clear" w:pos="644"/>
        <w:tab w:val="num" w:pos="1494"/>
      </w:tabs>
      <w:ind w:left="851" w:hanging="284"/>
    </w:pPr>
  </w:style>
  <w:style w:type="paragraph" w:customStyle="1" w:styleId="322">
    <w:name w:val="箇条書き 32"/>
    <w:basedOn w:val="223"/>
    <w:uiPriority w:val="99"/>
    <w:qFormat/>
    <w:rsid w:val="00FF5C52"/>
    <w:pPr>
      <w:ind w:left="1135"/>
    </w:pPr>
  </w:style>
  <w:style w:type="paragraph" w:customStyle="1" w:styleId="224">
    <w:name w:val="一覧 22"/>
    <w:basedOn w:val="ab"/>
    <w:uiPriority w:val="99"/>
    <w:qFormat/>
    <w:rsid w:val="00FF5C52"/>
    <w:pPr>
      <w:suppressAutoHyphens/>
      <w:overflowPunct w:val="0"/>
      <w:autoSpaceDE w:val="0"/>
      <w:autoSpaceDN w:val="0"/>
      <w:adjustRightInd w:val="0"/>
      <w:ind w:left="851"/>
    </w:pPr>
    <w:rPr>
      <w:rFonts w:eastAsia="宋体" w:cs="CG Times (WN)"/>
      <w:lang w:eastAsia="ar-SA"/>
    </w:rPr>
  </w:style>
  <w:style w:type="paragraph" w:customStyle="1" w:styleId="323">
    <w:name w:val="一覧 32"/>
    <w:basedOn w:val="224"/>
    <w:uiPriority w:val="99"/>
    <w:qFormat/>
    <w:rsid w:val="00FF5C52"/>
    <w:pPr>
      <w:ind w:left="1135"/>
    </w:pPr>
  </w:style>
  <w:style w:type="paragraph" w:customStyle="1" w:styleId="421">
    <w:name w:val="一覧 42"/>
    <w:basedOn w:val="323"/>
    <w:uiPriority w:val="99"/>
    <w:qFormat/>
    <w:rsid w:val="00FF5C52"/>
    <w:pPr>
      <w:ind w:left="1418"/>
    </w:pPr>
  </w:style>
  <w:style w:type="paragraph" w:customStyle="1" w:styleId="520">
    <w:name w:val="一覧 52"/>
    <w:basedOn w:val="421"/>
    <w:uiPriority w:val="99"/>
    <w:qFormat/>
    <w:rsid w:val="00FF5C52"/>
    <w:pPr>
      <w:ind w:left="1702"/>
    </w:pPr>
  </w:style>
  <w:style w:type="paragraph" w:customStyle="1" w:styleId="422">
    <w:name w:val="箇条書き 42"/>
    <w:basedOn w:val="322"/>
    <w:uiPriority w:val="99"/>
    <w:qFormat/>
    <w:rsid w:val="00FF5C52"/>
    <w:pPr>
      <w:ind w:left="1418"/>
    </w:pPr>
  </w:style>
  <w:style w:type="paragraph" w:customStyle="1" w:styleId="521">
    <w:name w:val="箇条書き 52"/>
    <w:basedOn w:val="422"/>
    <w:uiPriority w:val="99"/>
    <w:qFormat/>
    <w:rsid w:val="00FF5C52"/>
    <w:pPr>
      <w:ind w:left="1702"/>
    </w:pPr>
  </w:style>
  <w:style w:type="paragraph" w:customStyle="1" w:styleId="2fb">
    <w:name w:val="コメント文字列2"/>
    <w:basedOn w:val="a1"/>
    <w:uiPriority w:val="99"/>
    <w:qFormat/>
    <w:rsid w:val="00FF5C52"/>
    <w:pPr>
      <w:suppressAutoHyphens/>
      <w:overflowPunct w:val="0"/>
      <w:autoSpaceDE w:val="0"/>
      <w:autoSpaceDN w:val="0"/>
      <w:adjustRightInd w:val="0"/>
    </w:pPr>
    <w:rPr>
      <w:rFonts w:eastAsia="MS Mincho" w:cs="CG Times (WN)"/>
      <w:lang w:eastAsia="ar-SA"/>
    </w:rPr>
  </w:style>
  <w:style w:type="paragraph" w:customStyle="1" w:styleId="2fc">
    <w:name w:val="コメント内容2"/>
    <w:basedOn w:val="2fb"/>
    <w:next w:val="2fb"/>
    <w:uiPriority w:val="99"/>
    <w:qFormat/>
    <w:rsid w:val="00FF5C52"/>
    <w:rPr>
      <w:b/>
      <w:bCs/>
    </w:rPr>
  </w:style>
  <w:style w:type="paragraph" w:customStyle="1" w:styleId="2fd">
    <w:name w:val="見出しマップ2"/>
    <w:basedOn w:val="a1"/>
    <w:uiPriority w:val="99"/>
    <w:qFormat/>
    <w:rsid w:val="00FF5C52"/>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e">
    <w:name w:val="書式なし2"/>
    <w:basedOn w:val="a1"/>
    <w:uiPriority w:val="99"/>
    <w:qFormat/>
    <w:rsid w:val="00FF5C52"/>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uiPriority w:val="99"/>
    <w:qFormat/>
    <w:rsid w:val="00FF5C52"/>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5">
    <w:name w:val="本文インデント 22"/>
    <w:basedOn w:val="a1"/>
    <w:uiPriority w:val="99"/>
    <w:qFormat/>
    <w:rsid w:val="00FF5C52"/>
    <w:pPr>
      <w:suppressAutoHyphens/>
      <w:overflowPunct w:val="0"/>
      <w:autoSpaceDE w:val="0"/>
      <w:autoSpaceDN w:val="0"/>
      <w:adjustRightInd w:val="0"/>
      <w:ind w:left="567"/>
    </w:pPr>
    <w:rPr>
      <w:rFonts w:ascii="Arial" w:eastAsia="MS Mincho" w:hAnsi="Arial" w:cs="Arial"/>
      <w:lang w:eastAsia="ar-SA"/>
    </w:rPr>
  </w:style>
  <w:style w:type="paragraph" w:customStyle="1" w:styleId="2ff">
    <w:name w:val="標準インデント2"/>
    <w:basedOn w:val="a1"/>
    <w:uiPriority w:val="99"/>
    <w:qFormat/>
    <w:rsid w:val="00FF5C52"/>
    <w:pPr>
      <w:suppressAutoHyphens/>
      <w:overflowPunct w:val="0"/>
      <w:autoSpaceDE w:val="0"/>
      <w:autoSpaceDN w:val="0"/>
      <w:adjustRightInd w:val="0"/>
      <w:ind w:left="708"/>
    </w:pPr>
    <w:rPr>
      <w:rFonts w:eastAsia="MS Mincho" w:cs="CG Times (WN)"/>
      <w:lang w:eastAsia="ar-SA"/>
    </w:rPr>
  </w:style>
  <w:style w:type="paragraph" w:customStyle="1" w:styleId="2ff0">
    <w:name w:val="記2"/>
    <w:basedOn w:val="a1"/>
    <w:next w:val="a1"/>
    <w:uiPriority w:val="99"/>
    <w:qFormat/>
    <w:rsid w:val="00FF5C52"/>
    <w:pPr>
      <w:suppressAutoHyphens/>
      <w:overflowPunct w:val="0"/>
      <w:autoSpaceDE w:val="0"/>
      <w:autoSpaceDN w:val="0"/>
      <w:adjustRightInd w:val="0"/>
    </w:pPr>
    <w:rPr>
      <w:rFonts w:eastAsia="MS Mincho" w:cs="CG Times (WN)"/>
      <w:lang w:eastAsia="ar-SA"/>
    </w:rPr>
  </w:style>
  <w:style w:type="paragraph" w:customStyle="1" w:styleId="editorsnote0">
    <w:name w:val="editorsnote"/>
    <w:basedOn w:val="a1"/>
    <w:uiPriority w:val="99"/>
    <w:qFormat/>
    <w:rsid w:val="00FF5C52"/>
    <w:pPr>
      <w:overflowPunct w:val="0"/>
      <w:autoSpaceDE w:val="0"/>
      <w:autoSpaceDN w:val="0"/>
      <w:adjustRightInd w:val="0"/>
      <w:spacing w:after="0"/>
    </w:pPr>
    <w:rPr>
      <w:rFonts w:ascii="MS PGothic" w:eastAsia="MS PGothic" w:hAnsi="MS PGothic" w:cs="MS PGothic"/>
      <w:sz w:val="24"/>
      <w:szCs w:val="24"/>
      <w:lang w:val="en-US" w:eastAsia="ja-JP"/>
    </w:rPr>
  </w:style>
  <w:style w:type="character" w:customStyle="1" w:styleId="List1Char">
    <w:name w:val="List 1 Char"/>
    <w:link w:val="List1"/>
    <w:uiPriority w:val="99"/>
    <w:locked/>
    <w:rsid w:val="00FF5C52"/>
    <w:rPr>
      <w:rFonts w:ascii="Times New Roman" w:eastAsia="PMingLiU" w:hAnsi="Times New Roman"/>
      <w:lang w:val="x-none" w:eastAsia="x-none" w:bidi="en-US"/>
    </w:rPr>
  </w:style>
  <w:style w:type="paragraph" w:customStyle="1" w:styleId="List1">
    <w:name w:val="List 1"/>
    <w:basedOn w:val="a1"/>
    <w:link w:val="List1Char"/>
    <w:uiPriority w:val="99"/>
    <w:qFormat/>
    <w:rsid w:val="00FF5C52"/>
    <w:pPr>
      <w:numPr>
        <w:numId w:val="17"/>
      </w:numPr>
      <w:overflowPunct w:val="0"/>
      <w:autoSpaceDE w:val="0"/>
      <w:autoSpaceDN w:val="0"/>
      <w:adjustRightInd w:val="0"/>
      <w:spacing w:before="60"/>
    </w:pPr>
    <w:rPr>
      <w:rFonts w:eastAsia="PMingLiU"/>
      <w:lang w:val="x-none" w:eastAsia="x-none" w:bidi="en-US"/>
    </w:rPr>
  </w:style>
  <w:style w:type="paragraph" w:customStyle="1" w:styleId="Highlight">
    <w:name w:val="Highlight"/>
    <w:basedOn w:val="a1"/>
    <w:uiPriority w:val="99"/>
    <w:qFormat/>
    <w:rsid w:val="00FF5C52"/>
    <w:pPr>
      <w:overflowPunct w:val="0"/>
      <w:autoSpaceDE w:val="0"/>
      <w:autoSpaceDN w:val="0"/>
      <w:adjustRightInd w:val="0"/>
    </w:pPr>
    <w:rPr>
      <w:rFonts w:eastAsia="宋体"/>
      <w:color w:val="E36C0A"/>
      <w:lang w:eastAsia="en-GB"/>
    </w:rPr>
  </w:style>
  <w:style w:type="paragraph" w:customStyle="1" w:styleId="Numbered1">
    <w:name w:val="Numbered 1"/>
    <w:basedOn w:val="a1"/>
    <w:uiPriority w:val="99"/>
    <w:qFormat/>
    <w:rsid w:val="00FF5C52"/>
    <w:pPr>
      <w:numPr>
        <w:numId w:val="18"/>
      </w:numPr>
      <w:overflowPunct w:val="0"/>
      <w:autoSpaceDE w:val="0"/>
      <w:autoSpaceDN w:val="0"/>
      <w:adjustRightInd w:val="0"/>
      <w:spacing w:before="60"/>
    </w:pPr>
    <w:rPr>
      <w:rFonts w:eastAsia="宋体"/>
      <w:lang w:eastAsia="en-GB"/>
    </w:rPr>
  </w:style>
  <w:style w:type="paragraph" w:customStyle="1" w:styleId="List2">
    <w:name w:val="List2"/>
    <w:basedOn w:val="List1"/>
    <w:uiPriority w:val="99"/>
    <w:qFormat/>
    <w:rsid w:val="00FF5C52"/>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FF5C52"/>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FF5C52"/>
    <w:rPr>
      <w:rFonts w:ascii="Times New Roman" w:eastAsia="宋体" w:hAnsi="Times New Roman"/>
      <w:sz w:val="16"/>
      <w:szCs w:val="16"/>
      <w:lang w:val="x-none" w:eastAsia="x-none"/>
    </w:rPr>
  </w:style>
  <w:style w:type="paragraph" w:customStyle="1" w:styleId="Glossary">
    <w:name w:val="Glossary"/>
    <w:basedOn w:val="a1"/>
    <w:link w:val="GlossaryChar"/>
    <w:uiPriority w:val="99"/>
    <w:qFormat/>
    <w:rsid w:val="00FF5C52"/>
    <w:pPr>
      <w:overflowPunct w:val="0"/>
      <w:autoSpaceDE w:val="0"/>
      <w:autoSpaceDN w:val="0"/>
      <w:adjustRightInd w:val="0"/>
      <w:spacing w:before="40"/>
    </w:pPr>
    <w:rPr>
      <w:rFonts w:eastAsia="宋体"/>
      <w:sz w:val="16"/>
      <w:szCs w:val="16"/>
      <w:lang w:val="x-none" w:eastAsia="x-none"/>
    </w:rPr>
  </w:style>
  <w:style w:type="paragraph" w:customStyle="1" w:styleId="3f3">
    <w:name w:val="図表番号3"/>
    <w:basedOn w:val="a1"/>
    <w:uiPriority w:val="99"/>
    <w:qFormat/>
    <w:rsid w:val="00FF5C52"/>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4">
    <w:name w:val="段落番号3"/>
    <w:basedOn w:val="ab"/>
    <w:uiPriority w:val="99"/>
    <w:qFormat/>
    <w:rsid w:val="00FF5C52"/>
    <w:pPr>
      <w:tabs>
        <w:tab w:val="num" w:pos="644"/>
      </w:tabs>
      <w:suppressAutoHyphens/>
      <w:overflowPunct w:val="0"/>
      <w:autoSpaceDE w:val="0"/>
      <w:autoSpaceDN w:val="0"/>
      <w:adjustRightInd w:val="0"/>
      <w:ind w:left="644" w:hanging="360"/>
    </w:pPr>
    <w:rPr>
      <w:rFonts w:eastAsia="宋体" w:cs="CG Times (WN)"/>
      <w:lang w:eastAsia="ar-SA"/>
    </w:rPr>
  </w:style>
  <w:style w:type="paragraph" w:customStyle="1" w:styleId="231">
    <w:name w:val="段落番号 23"/>
    <w:basedOn w:val="3f4"/>
    <w:uiPriority w:val="99"/>
    <w:qFormat/>
    <w:rsid w:val="00FF5C52"/>
    <w:pPr>
      <w:ind w:left="851" w:hanging="284"/>
    </w:pPr>
  </w:style>
  <w:style w:type="paragraph" w:customStyle="1" w:styleId="3f5">
    <w:name w:val="箇条書き3"/>
    <w:basedOn w:val="ab"/>
    <w:uiPriority w:val="99"/>
    <w:qFormat/>
    <w:rsid w:val="00FF5C52"/>
    <w:pPr>
      <w:tabs>
        <w:tab w:val="num" w:pos="644"/>
      </w:tabs>
      <w:suppressAutoHyphens/>
      <w:overflowPunct w:val="0"/>
      <w:autoSpaceDE w:val="0"/>
      <w:autoSpaceDN w:val="0"/>
      <w:adjustRightInd w:val="0"/>
      <w:ind w:left="644" w:hanging="360"/>
    </w:pPr>
    <w:rPr>
      <w:rFonts w:eastAsia="宋体" w:cs="CG Times (WN)"/>
      <w:lang w:eastAsia="ar-SA"/>
    </w:rPr>
  </w:style>
  <w:style w:type="paragraph" w:customStyle="1" w:styleId="232">
    <w:name w:val="箇条書き 23"/>
    <w:basedOn w:val="3f5"/>
    <w:uiPriority w:val="99"/>
    <w:qFormat/>
    <w:rsid w:val="00FF5C52"/>
    <w:pPr>
      <w:tabs>
        <w:tab w:val="clear" w:pos="644"/>
        <w:tab w:val="num" w:pos="1494"/>
      </w:tabs>
      <w:ind w:left="851" w:hanging="284"/>
    </w:pPr>
  </w:style>
  <w:style w:type="paragraph" w:customStyle="1" w:styleId="331">
    <w:name w:val="箇条書き 33"/>
    <w:basedOn w:val="232"/>
    <w:uiPriority w:val="99"/>
    <w:qFormat/>
    <w:rsid w:val="00FF5C52"/>
    <w:pPr>
      <w:ind w:left="1135"/>
    </w:pPr>
  </w:style>
  <w:style w:type="paragraph" w:customStyle="1" w:styleId="233">
    <w:name w:val="一覧 23"/>
    <w:basedOn w:val="ab"/>
    <w:uiPriority w:val="99"/>
    <w:qFormat/>
    <w:rsid w:val="00FF5C52"/>
    <w:pPr>
      <w:suppressAutoHyphens/>
      <w:overflowPunct w:val="0"/>
      <w:autoSpaceDE w:val="0"/>
      <w:autoSpaceDN w:val="0"/>
      <w:adjustRightInd w:val="0"/>
      <w:ind w:left="851"/>
    </w:pPr>
    <w:rPr>
      <w:rFonts w:eastAsia="宋体" w:cs="CG Times (WN)"/>
      <w:lang w:eastAsia="ar-SA"/>
    </w:rPr>
  </w:style>
  <w:style w:type="paragraph" w:customStyle="1" w:styleId="332">
    <w:name w:val="一覧 33"/>
    <w:basedOn w:val="233"/>
    <w:uiPriority w:val="99"/>
    <w:qFormat/>
    <w:rsid w:val="00FF5C52"/>
    <w:pPr>
      <w:ind w:left="1135"/>
    </w:pPr>
  </w:style>
  <w:style w:type="paragraph" w:customStyle="1" w:styleId="431">
    <w:name w:val="一覧 43"/>
    <w:basedOn w:val="332"/>
    <w:uiPriority w:val="99"/>
    <w:qFormat/>
    <w:rsid w:val="00FF5C52"/>
    <w:pPr>
      <w:ind w:left="1418"/>
    </w:pPr>
  </w:style>
  <w:style w:type="paragraph" w:customStyle="1" w:styleId="530">
    <w:name w:val="一覧 53"/>
    <w:basedOn w:val="431"/>
    <w:uiPriority w:val="99"/>
    <w:qFormat/>
    <w:rsid w:val="00FF5C52"/>
    <w:pPr>
      <w:ind w:left="1702"/>
    </w:pPr>
  </w:style>
  <w:style w:type="paragraph" w:customStyle="1" w:styleId="432">
    <w:name w:val="箇条書き 43"/>
    <w:basedOn w:val="331"/>
    <w:uiPriority w:val="99"/>
    <w:qFormat/>
    <w:rsid w:val="00FF5C52"/>
    <w:pPr>
      <w:ind w:left="1418"/>
    </w:pPr>
  </w:style>
  <w:style w:type="paragraph" w:customStyle="1" w:styleId="531">
    <w:name w:val="箇条書き 53"/>
    <w:basedOn w:val="432"/>
    <w:uiPriority w:val="99"/>
    <w:qFormat/>
    <w:rsid w:val="00FF5C52"/>
    <w:pPr>
      <w:ind w:left="1702"/>
    </w:pPr>
  </w:style>
  <w:style w:type="paragraph" w:customStyle="1" w:styleId="3f6">
    <w:name w:val="コメント文字列3"/>
    <w:basedOn w:val="a1"/>
    <w:uiPriority w:val="99"/>
    <w:qFormat/>
    <w:rsid w:val="00FF5C52"/>
    <w:pPr>
      <w:suppressAutoHyphens/>
      <w:overflowPunct w:val="0"/>
      <w:autoSpaceDE w:val="0"/>
      <w:autoSpaceDN w:val="0"/>
      <w:adjustRightInd w:val="0"/>
    </w:pPr>
    <w:rPr>
      <w:rFonts w:eastAsia="MS Mincho" w:cs="CG Times (WN)"/>
      <w:lang w:eastAsia="ar-SA"/>
    </w:rPr>
  </w:style>
  <w:style w:type="paragraph" w:customStyle="1" w:styleId="3f7">
    <w:name w:val="コメント内容3"/>
    <w:basedOn w:val="3f6"/>
    <w:next w:val="3f6"/>
    <w:uiPriority w:val="99"/>
    <w:qFormat/>
    <w:rsid w:val="00FF5C52"/>
    <w:rPr>
      <w:b/>
      <w:bCs/>
    </w:rPr>
  </w:style>
  <w:style w:type="paragraph" w:customStyle="1" w:styleId="3f8">
    <w:name w:val="見出しマップ3"/>
    <w:basedOn w:val="a1"/>
    <w:uiPriority w:val="99"/>
    <w:qFormat/>
    <w:rsid w:val="00FF5C52"/>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9">
    <w:name w:val="書式なし3"/>
    <w:basedOn w:val="a1"/>
    <w:uiPriority w:val="99"/>
    <w:qFormat/>
    <w:rsid w:val="00FF5C52"/>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uiPriority w:val="99"/>
    <w:qFormat/>
    <w:rsid w:val="00FF5C52"/>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1"/>
    <w:uiPriority w:val="99"/>
    <w:qFormat/>
    <w:rsid w:val="00FF5C52"/>
    <w:pPr>
      <w:suppressAutoHyphens/>
      <w:overflowPunct w:val="0"/>
      <w:autoSpaceDE w:val="0"/>
      <w:autoSpaceDN w:val="0"/>
      <w:adjustRightInd w:val="0"/>
      <w:ind w:left="567"/>
    </w:pPr>
    <w:rPr>
      <w:rFonts w:ascii="Arial" w:eastAsia="MS Mincho" w:hAnsi="Arial" w:cs="Arial"/>
      <w:lang w:eastAsia="ar-SA"/>
    </w:rPr>
  </w:style>
  <w:style w:type="paragraph" w:customStyle="1" w:styleId="3fa">
    <w:name w:val="標準インデント3"/>
    <w:basedOn w:val="a1"/>
    <w:uiPriority w:val="99"/>
    <w:qFormat/>
    <w:rsid w:val="00FF5C52"/>
    <w:pPr>
      <w:suppressAutoHyphens/>
      <w:overflowPunct w:val="0"/>
      <w:autoSpaceDE w:val="0"/>
      <w:autoSpaceDN w:val="0"/>
      <w:adjustRightInd w:val="0"/>
      <w:ind w:left="708"/>
    </w:pPr>
    <w:rPr>
      <w:rFonts w:eastAsia="MS Mincho" w:cs="CG Times (WN)"/>
      <w:lang w:eastAsia="ar-SA"/>
    </w:rPr>
  </w:style>
  <w:style w:type="paragraph" w:customStyle="1" w:styleId="3fb">
    <w:name w:val="記3"/>
    <w:basedOn w:val="a1"/>
    <w:next w:val="a1"/>
    <w:uiPriority w:val="99"/>
    <w:qFormat/>
    <w:rsid w:val="00FF5C52"/>
    <w:pPr>
      <w:suppressAutoHyphens/>
      <w:overflowPunct w:val="0"/>
      <w:autoSpaceDE w:val="0"/>
      <w:autoSpaceDN w:val="0"/>
      <w:adjustRightInd w:val="0"/>
    </w:pPr>
    <w:rPr>
      <w:rFonts w:eastAsia="MS Mincho" w:cs="CG Times (WN)"/>
      <w:lang w:eastAsia="ar-SA"/>
    </w:rPr>
  </w:style>
  <w:style w:type="character" w:customStyle="1" w:styleId="MediumGrid2Char">
    <w:name w:val="Medium Grid 2 Char"/>
    <w:link w:val="MediumGrid21"/>
    <w:uiPriority w:val="1"/>
    <w:locked/>
    <w:rsid w:val="00FF5C52"/>
    <w:rPr>
      <w:rFonts w:ascii="Arial" w:eastAsia="PMingLiU" w:hAnsi="Arial" w:cs="Arial"/>
      <w:lang w:val="x-none" w:eastAsia="x-none"/>
    </w:rPr>
  </w:style>
  <w:style w:type="paragraph" w:customStyle="1" w:styleId="MediumGrid21">
    <w:name w:val="Medium Grid 21"/>
    <w:basedOn w:val="a1"/>
    <w:link w:val="MediumGrid2Char"/>
    <w:uiPriority w:val="1"/>
    <w:qFormat/>
    <w:rsid w:val="00FF5C52"/>
    <w:pPr>
      <w:overflowPunct w:val="0"/>
      <w:autoSpaceDE w:val="0"/>
      <w:autoSpaceDN w:val="0"/>
      <w:adjustRightInd w:val="0"/>
      <w:spacing w:after="0"/>
      <w:jc w:val="both"/>
    </w:pPr>
    <w:rPr>
      <w:rFonts w:ascii="Arial" w:eastAsia="PMingLiU" w:hAnsi="Arial" w:cs="Arial"/>
      <w:lang w:val="x-none" w:eastAsia="x-none"/>
    </w:rPr>
  </w:style>
  <w:style w:type="paragraph" w:customStyle="1" w:styleId="GridTable34">
    <w:name w:val="Grid Table 34"/>
    <w:basedOn w:val="10"/>
    <w:next w:val="a1"/>
    <w:uiPriority w:val="39"/>
    <w:qFormat/>
    <w:rsid w:val="00FF5C5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b">
    <w:name w:val="无间隔4"/>
    <w:uiPriority w:val="99"/>
    <w:qFormat/>
    <w:rsid w:val="00FF5C52"/>
    <w:pPr>
      <w:autoSpaceDN w:val="0"/>
    </w:pPr>
    <w:rPr>
      <w:rFonts w:ascii="Times New Roman" w:eastAsia="宋体" w:hAnsi="Times New Roman"/>
      <w:lang w:val="en-GB" w:eastAsia="en-US"/>
    </w:rPr>
  </w:style>
  <w:style w:type="paragraph" w:customStyle="1" w:styleId="xl63">
    <w:name w:val="xl63"/>
    <w:basedOn w:val="a1"/>
    <w:uiPriority w:val="99"/>
    <w:qFormat/>
    <w:rsid w:val="00FF5C5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qFormat/>
    <w:rsid w:val="00FF5C5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qFormat/>
    <w:rsid w:val="00FF5C5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qFormat/>
    <w:rsid w:val="00FF5C5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qFormat/>
    <w:rsid w:val="00FF5C5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b">
    <w:name w:val="无间隔5"/>
    <w:uiPriority w:val="99"/>
    <w:qFormat/>
    <w:rsid w:val="00FF5C52"/>
    <w:pPr>
      <w:autoSpaceDN w:val="0"/>
    </w:pPr>
    <w:rPr>
      <w:rFonts w:ascii="Times New Roman" w:eastAsia="宋体" w:hAnsi="Times New Roman"/>
      <w:lang w:val="en-GB" w:eastAsia="en-US"/>
    </w:rPr>
  </w:style>
  <w:style w:type="paragraph" w:customStyle="1" w:styleId="64">
    <w:name w:val="吹き出し6"/>
    <w:basedOn w:val="a1"/>
    <w:qFormat/>
    <w:rsid w:val="00FF5C52"/>
    <w:pPr>
      <w:overflowPunct w:val="0"/>
      <w:autoSpaceDE w:val="0"/>
      <w:autoSpaceDN w:val="0"/>
      <w:adjustRightInd w:val="0"/>
    </w:pPr>
    <w:rPr>
      <w:rFonts w:ascii="Tahoma" w:eastAsia="MS Mincho" w:hAnsi="Tahoma" w:cs="Tahoma"/>
      <w:sz w:val="16"/>
      <w:szCs w:val="16"/>
      <w:lang w:eastAsia="en-GB"/>
    </w:rPr>
  </w:style>
  <w:style w:type="paragraph" w:customStyle="1" w:styleId="4c">
    <w:name w:val="図表番号4"/>
    <w:basedOn w:val="a1"/>
    <w:uiPriority w:val="99"/>
    <w:qFormat/>
    <w:rsid w:val="00FF5C52"/>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b"/>
    <w:uiPriority w:val="99"/>
    <w:qFormat/>
    <w:rsid w:val="00FF5C52"/>
    <w:pPr>
      <w:tabs>
        <w:tab w:val="num" w:pos="644"/>
      </w:tabs>
      <w:suppressAutoHyphens/>
      <w:overflowPunct w:val="0"/>
      <w:autoSpaceDE w:val="0"/>
      <w:autoSpaceDN w:val="0"/>
      <w:adjustRightInd w:val="0"/>
      <w:ind w:left="644" w:hanging="360"/>
    </w:pPr>
    <w:rPr>
      <w:rFonts w:eastAsia="宋体" w:cs="CG Times (WN)"/>
      <w:lang w:eastAsia="ar-SA"/>
    </w:rPr>
  </w:style>
  <w:style w:type="paragraph" w:customStyle="1" w:styleId="240">
    <w:name w:val="段落番号 24"/>
    <w:basedOn w:val="4d"/>
    <w:uiPriority w:val="99"/>
    <w:qFormat/>
    <w:rsid w:val="00FF5C52"/>
    <w:pPr>
      <w:ind w:left="851" w:hanging="284"/>
    </w:pPr>
  </w:style>
  <w:style w:type="paragraph" w:customStyle="1" w:styleId="4e">
    <w:name w:val="箇条書き4"/>
    <w:basedOn w:val="ab"/>
    <w:uiPriority w:val="99"/>
    <w:qFormat/>
    <w:rsid w:val="00FF5C52"/>
    <w:pPr>
      <w:tabs>
        <w:tab w:val="num" w:pos="644"/>
      </w:tabs>
      <w:suppressAutoHyphens/>
      <w:overflowPunct w:val="0"/>
      <w:autoSpaceDE w:val="0"/>
      <w:autoSpaceDN w:val="0"/>
      <w:adjustRightInd w:val="0"/>
      <w:ind w:left="644" w:hanging="360"/>
    </w:pPr>
    <w:rPr>
      <w:rFonts w:eastAsia="宋体" w:cs="CG Times (WN)"/>
      <w:lang w:eastAsia="ar-SA"/>
    </w:rPr>
  </w:style>
  <w:style w:type="paragraph" w:customStyle="1" w:styleId="241">
    <w:name w:val="箇条書き 24"/>
    <w:basedOn w:val="4e"/>
    <w:uiPriority w:val="99"/>
    <w:qFormat/>
    <w:rsid w:val="00FF5C52"/>
    <w:pPr>
      <w:tabs>
        <w:tab w:val="clear" w:pos="644"/>
        <w:tab w:val="num" w:pos="1494"/>
      </w:tabs>
      <w:ind w:left="851" w:hanging="284"/>
    </w:pPr>
  </w:style>
  <w:style w:type="paragraph" w:customStyle="1" w:styleId="340">
    <w:name w:val="箇条書き 34"/>
    <w:basedOn w:val="241"/>
    <w:uiPriority w:val="99"/>
    <w:qFormat/>
    <w:rsid w:val="00FF5C52"/>
    <w:pPr>
      <w:ind w:left="1135"/>
    </w:pPr>
  </w:style>
  <w:style w:type="paragraph" w:customStyle="1" w:styleId="242">
    <w:name w:val="一覧 24"/>
    <w:basedOn w:val="ab"/>
    <w:uiPriority w:val="99"/>
    <w:qFormat/>
    <w:rsid w:val="00FF5C52"/>
    <w:pPr>
      <w:suppressAutoHyphens/>
      <w:overflowPunct w:val="0"/>
      <w:autoSpaceDE w:val="0"/>
      <w:autoSpaceDN w:val="0"/>
      <w:adjustRightInd w:val="0"/>
      <w:ind w:left="851"/>
    </w:pPr>
    <w:rPr>
      <w:rFonts w:eastAsia="宋体" w:cs="CG Times (WN)"/>
      <w:lang w:eastAsia="ar-SA"/>
    </w:rPr>
  </w:style>
  <w:style w:type="paragraph" w:customStyle="1" w:styleId="341">
    <w:name w:val="一覧 34"/>
    <w:basedOn w:val="242"/>
    <w:uiPriority w:val="99"/>
    <w:qFormat/>
    <w:rsid w:val="00FF5C52"/>
    <w:pPr>
      <w:ind w:left="1135"/>
    </w:pPr>
  </w:style>
  <w:style w:type="paragraph" w:customStyle="1" w:styleId="440">
    <w:name w:val="一覧 44"/>
    <w:basedOn w:val="341"/>
    <w:uiPriority w:val="99"/>
    <w:qFormat/>
    <w:rsid w:val="00FF5C52"/>
    <w:pPr>
      <w:ind w:left="1418"/>
    </w:pPr>
  </w:style>
  <w:style w:type="paragraph" w:customStyle="1" w:styleId="540">
    <w:name w:val="一覧 54"/>
    <w:basedOn w:val="440"/>
    <w:uiPriority w:val="99"/>
    <w:qFormat/>
    <w:rsid w:val="00FF5C52"/>
    <w:pPr>
      <w:ind w:left="1702"/>
    </w:pPr>
  </w:style>
  <w:style w:type="paragraph" w:customStyle="1" w:styleId="441">
    <w:name w:val="箇条書き 44"/>
    <w:basedOn w:val="340"/>
    <w:uiPriority w:val="99"/>
    <w:qFormat/>
    <w:rsid w:val="00FF5C52"/>
    <w:pPr>
      <w:ind w:left="1418"/>
    </w:pPr>
  </w:style>
  <w:style w:type="paragraph" w:customStyle="1" w:styleId="541">
    <w:name w:val="箇条書き 54"/>
    <w:basedOn w:val="441"/>
    <w:uiPriority w:val="99"/>
    <w:qFormat/>
    <w:rsid w:val="00FF5C52"/>
    <w:pPr>
      <w:ind w:left="1702"/>
    </w:pPr>
  </w:style>
  <w:style w:type="paragraph" w:customStyle="1" w:styleId="4f">
    <w:name w:val="コメント文字列4"/>
    <w:basedOn w:val="a1"/>
    <w:uiPriority w:val="99"/>
    <w:qFormat/>
    <w:rsid w:val="00FF5C52"/>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uiPriority w:val="99"/>
    <w:qFormat/>
    <w:rsid w:val="00FF5C52"/>
    <w:rPr>
      <w:b/>
      <w:bCs/>
    </w:rPr>
  </w:style>
  <w:style w:type="paragraph" w:customStyle="1" w:styleId="4f1">
    <w:name w:val="見出しマップ4"/>
    <w:basedOn w:val="a1"/>
    <w:uiPriority w:val="99"/>
    <w:qFormat/>
    <w:rsid w:val="00FF5C52"/>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1"/>
    <w:uiPriority w:val="99"/>
    <w:qFormat/>
    <w:rsid w:val="00FF5C52"/>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uiPriority w:val="99"/>
    <w:qFormat/>
    <w:rsid w:val="00FF5C52"/>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1"/>
    <w:uiPriority w:val="99"/>
    <w:qFormat/>
    <w:rsid w:val="00FF5C52"/>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1"/>
    <w:uiPriority w:val="99"/>
    <w:qFormat/>
    <w:rsid w:val="00FF5C52"/>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1"/>
    <w:next w:val="a1"/>
    <w:uiPriority w:val="99"/>
    <w:qFormat/>
    <w:rsid w:val="00FF5C52"/>
    <w:pPr>
      <w:suppressAutoHyphens/>
      <w:overflowPunct w:val="0"/>
      <w:autoSpaceDE w:val="0"/>
      <w:autoSpaceDN w:val="0"/>
      <w:adjustRightInd w:val="0"/>
    </w:pPr>
    <w:rPr>
      <w:rFonts w:eastAsia="MS Mincho" w:cs="CG Times (WN)"/>
      <w:lang w:eastAsia="ar-SA"/>
    </w:rPr>
  </w:style>
  <w:style w:type="paragraph" w:customStyle="1" w:styleId="HTML30">
    <w:name w:val="HTML 書式付き3"/>
    <w:basedOn w:val="a1"/>
    <w:uiPriority w:val="99"/>
    <w:qFormat/>
    <w:rsid w:val="00FF5C52"/>
    <w:pPr>
      <w:suppressAutoHyphens/>
      <w:overflowPunct w:val="0"/>
      <w:autoSpaceDE w:val="0"/>
      <w:autoSpaceDN w:val="0"/>
      <w:adjustRightInd w:val="0"/>
    </w:pPr>
    <w:rPr>
      <w:rFonts w:ascii="Courier New" w:eastAsia="Times New Roman" w:hAnsi="Courier New" w:cs="Courier New"/>
      <w:lang w:eastAsia="ar-SA"/>
    </w:rPr>
  </w:style>
  <w:style w:type="paragraph" w:customStyle="1" w:styleId="235">
    <w:name w:val="本文 23"/>
    <w:basedOn w:val="a1"/>
    <w:uiPriority w:val="99"/>
    <w:qFormat/>
    <w:rsid w:val="00FF5C52"/>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a1"/>
    <w:uiPriority w:val="99"/>
    <w:qFormat/>
    <w:rsid w:val="00FF5C52"/>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uiPriority w:val="99"/>
    <w:qFormat/>
    <w:rsid w:val="00FF5C52"/>
    <w:pPr>
      <w:suppressAutoHyphens/>
      <w:overflowPunct w:val="0"/>
      <w:autoSpaceDE w:val="0"/>
      <w:autoSpaceDN w:val="0"/>
      <w:adjustRightInd w:val="0"/>
    </w:pPr>
    <w:rPr>
      <w:rFonts w:ascii="Courier New" w:eastAsia="Times New Roman" w:hAnsi="Courier New" w:cs="Courier New"/>
      <w:lang w:eastAsia="ar-SA"/>
    </w:rPr>
  </w:style>
  <w:style w:type="paragraph" w:customStyle="1" w:styleId="GridTable31">
    <w:name w:val="Grid Table 31"/>
    <w:basedOn w:val="10"/>
    <w:next w:val="a1"/>
    <w:uiPriority w:val="39"/>
    <w:qFormat/>
    <w:rsid w:val="00FF5C5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2">
    <w:name w:val="Grid Table 32"/>
    <w:basedOn w:val="10"/>
    <w:next w:val="a1"/>
    <w:uiPriority w:val="39"/>
    <w:qFormat/>
    <w:rsid w:val="00FF5C5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0"/>
    <w:next w:val="a1"/>
    <w:uiPriority w:val="39"/>
    <w:qFormat/>
    <w:rsid w:val="00FF5C5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44">
    <w:name w:val="本文 24"/>
    <w:basedOn w:val="a1"/>
    <w:uiPriority w:val="99"/>
    <w:qFormat/>
    <w:rsid w:val="00FF5C52"/>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uiPriority w:val="99"/>
    <w:qFormat/>
    <w:rsid w:val="00FF5C52"/>
    <w:pPr>
      <w:suppressAutoHyphens/>
      <w:overflowPunct w:val="0"/>
      <w:autoSpaceDE w:val="0"/>
      <w:autoSpaceDN w:val="0"/>
      <w:adjustRightInd w:val="0"/>
      <w:spacing w:after="120"/>
    </w:pPr>
    <w:rPr>
      <w:rFonts w:eastAsia="MS Mincho" w:cs="CG Times (WN)"/>
      <w:lang w:eastAsia="ar-SA"/>
    </w:rPr>
  </w:style>
  <w:style w:type="paragraph" w:customStyle="1" w:styleId="tan0">
    <w:name w:val="tan"/>
    <w:basedOn w:val="a1"/>
    <w:uiPriority w:val="99"/>
    <w:qFormat/>
    <w:rsid w:val="00FF5C52"/>
    <w:pPr>
      <w:overflowPunct w:val="0"/>
      <w:autoSpaceDE w:val="0"/>
      <w:autoSpaceDN w:val="0"/>
      <w:adjustRightInd w:val="0"/>
      <w:spacing w:before="100" w:beforeAutospacing="1" w:after="100" w:afterAutospacing="1"/>
    </w:pPr>
    <w:rPr>
      <w:rFonts w:ascii="宋体" w:eastAsia="宋体" w:hAnsi="宋体" w:cs="宋体"/>
      <w:sz w:val="24"/>
      <w:szCs w:val="24"/>
      <w:lang w:val="en-US" w:eastAsia="en-GB"/>
    </w:rPr>
  </w:style>
  <w:style w:type="paragraph" w:customStyle="1" w:styleId="92">
    <w:name w:val="目录 92"/>
    <w:basedOn w:val="TOC8"/>
    <w:uiPriority w:val="99"/>
    <w:qFormat/>
    <w:rsid w:val="00FF5C52"/>
    <w:pPr>
      <w:overflowPunct w:val="0"/>
      <w:autoSpaceDE w:val="0"/>
      <w:autoSpaceDN w:val="0"/>
      <w:adjustRightInd w:val="0"/>
      <w:ind w:left="1418" w:hanging="1418"/>
    </w:pPr>
    <w:rPr>
      <w:rFonts w:eastAsia="MS Mincho"/>
      <w:bCs/>
      <w:szCs w:val="22"/>
      <w:lang w:val="en-US" w:eastAsia="en-GB"/>
    </w:rPr>
  </w:style>
  <w:style w:type="paragraph" w:customStyle="1" w:styleId="2ff1">
    <w:name w:val="题注2"/>
    <w:basedOn w:val="a1"/>
    <w:next w:val="a1"/>
    <w:uiPriority w:val="99"/>
    <w:qFormat/>
    <w:rsid w:val="00FF5C52"/>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uiPriority w:val="99"/>
    <w:qFormat/>
    <w:rsid w:val="00FF5C52"/>
    <w:pPr>
      <w:overflowPunct w:val="0"/>
      <w:autoSpaceDE w:val="0"/>
      <w:autoSpaceDN w:val="0"/>
      <w:adjustRightInd w:val="0"/>
      <w:ind w:left="400" w:hanging="400"/>
      <w:jc w:val="center"/>
    </w:pPr>
    <w:rPr>
      <w:rFonts w:eastAsia="MS Mincho"/>
      <w:b/>
      <w:lang w:eastAsia="en-GB"/>
    </w:rPr>
  </w:style>
  <w:style w:type="paragraph" w:customStyle="1" w:styleId="82">
    <w:name w:val="修订8"/>
    <w:uiPriority w:val="99"/>
    <w:semiHidden/>
    <w:qFormat/>
    <w:rsid w:val="00FF5C52"/>
    <w:pPr>
      <w:autoSpaceDN w:val="0"/>
    </w:pPr>
    <w:rPr>
      <w:rFonts w:ascii="Times New Roman" w:eastAsia="Batang" w:hAnsi="Times New Roman"/>
      <w:lang w:val="en-GB" w:eastAsia="en-US"/>
    </w:rPr>
  </w:style>
  <w:style w:type="paragraph" w:customStyle="1" w:styleId="72">
    <w:name w:val="无间隔7"/>
    <w:uiPriority w:val="99"/>
    <w:qFormat/>
    <w:rsid w:val="00FF5C52"/>
    <w:pPr>
      <w:autoSpaceDN w:val="0"/>
    </w:pPr>
    <w:rPr>
      <w:rFonts w:ascii="Times New Roman" w:eastAsia="宋体" w:hAnsi="Times New Roman"/>
      <w:lang w:val="en-GB" w:eastAsia="en-US"/>
    </w:rPr>
  </w:style>
  <w:style w:type="paragraph" w:customStyle="1" w:styleId="73">
    <w:name w:val="吹き出し7"/>
    <w:basedOn w:val="a1"/>
    <w:uiPriority w:val="99"/>
    <w:qFormat/>
    <w:rsid w:val="00FF5C52"/>
    <w:pPr>
      <w:autoSpaceDN w:val="0"/>
    </w:pPr>
    <w:rPr>
      <w:rFonts w:ascii="Tahoma" w:eastAsia="MS Mincho" w:hAnsi="Tahoma" w:cs="Tahoma"/>
      <w:sz w:val="16"/>
      <w:szCs w:val="16"/>
      <w:lang w:eastAsia="en-GB"/>
    </w:rPr>
  </w:style>
  <w:style w:type="paragraph" w:customStyle="1" w:styleId="5c">
    <w:name w:val="図表番号5"/>
    <w:basedOn w:val="a1"/>
    <w:uiPriority w:val="99"/>
    <w:qFormat/>
    <w:rsid w:val="00FF5C52"/>
    <w:pPr>
      <w:suppressLineNumbers/>
      <w:suppressAutoHyphens/>
      <w:autoSpaceDN w:val="0"/>
      <w:spacing w:before="120" w:after="120"/>
    </w:pPr>
    <w:rPr>
      <w:rFonts w:eastAsia="MS Mincho" w:cs="Mangal"/>
      <w:i/>
      <w:iCs/>
      <w:sz w:val="24"/>
      <w:szCs w:val="24"/>
      <w:lang w:eastAsia="ar-SA"/>
    </w:rPr>
  </w:style>
  <w:style w:type="paragraph" w:customStyle="1" w:styleId="5d">
    <w:name w:val="段落番号5"/>
    <w:basedOn w:val="ab"/>
    <w:uiPriority w:val="99"/>
    <w:qFormat/>
    <w:rsid w:val="00FF5C52"/>
    <w:pPr>
      <w:tabs>
        <w:tab w:val="num" w:pos="644"/>
      </w:tabs>
      <w:suppressAutoHyphens/>
      <w:autoSpaceDN w:val="0"/>
      <w:ind w:left="644" w:hanging="360"/>
    </w:pPr>
    <w:rPr>
      <w:rFonts w:eastAsia="MS Mincho" w:cs="CG Times (WN)"/>
      <w:lang w:eastAsia="ar-SA"/>
    </w:rPr>
  </w:style>
  <w:style w:type="paragraph" w:customStyle="1" w:styleId="250">
    <w:name w:val="段落番号 25"/>
    <w:basedOn w:val="5d"/>
    <w:uiPriority w:val="99"/>
    <w:qFormat/>
    <w:rsid w:val="00FF5C52"/>
    <w:pPr>
      <w:ind w:left="851" w:hanging="284"/>
    </w:pPr>
  </w:style>
  <w:style w:type="paragraph" w:customStyle="1" w:styleId="5e">
    <w:name w:val="箇条書き5"/>
    <w:basedOn w:val="ab"/>
    <w:uiPriority w:val="99"/>
    <w:qFormat/>
    <w:rsid w:val="00FF5C52"/>
    <w:pPr>
      <w:tabs>
        <w:tab w:val="num" w:pos="644"/>
      </w:tabs>
      <w:suppressAutoHyphens/>
      <w:autoSpaceDN w:val="0"/>
      <w:ind w:left="644" w:hanging="360"/>
    </w:pPr>
    <w:rPr>
      <w:rFonts w:eastAsia="MS Mincho" w:cs="CG Times (WN)"/>
      <w:lang w:eastAsia="ar-SA"/>
    </w:rPr>
  </w:style>
  <w:style w:type="paragraph" w:customStyle="1" w:styleId="251">
    <w:name w:val="箇条書き 25"/>
    <w:basedOn w:val="5e"/>
    <w:uiPriority w:val="99"/>
    <w:qFormat/>
    <w:rsid w:val="00FF5C52"/>
    <w:pPr>
      <w:tabs>
        <w:tab w:val="clear" w:pos="644"/>
        <w:tab w:val="num" w:pos="1494"/>
      </w:tabs>
      <w:ind w:left="851" w:hanging="284"/>
    </w:pPr>
  </w:style>
  <w:style w:type="paragraph" w:customStyle="1" w:styleId="350">
    <w:name w:val="箇条書き 35"/>
    <w:basedOn w:val="251"/>
    <w:uiPriority w:val="99"/>
    <w:qFormat/>
    <w:rsid w:val="00FF5C52"/>
    <w:pPr>
      <w:ind w:left="1135"/>
    </w:pPr>
  </w:style>
  <w:style w:type="paragraph" w:customStyle="1" w:styleId="252">
    <w:name w:val="一覧 25"/>
    <w:basedOn w:val="ab"/>
    <w:uiPriority w:val="99"/>
    <w:qFormat/>
    <w:rsid w:val="00FF5C52"/>
    <w:pPr>
      <w:suppressAutoHyphens/>
      <w:autoSpaceDN w:val="0"/>
      <w:ind w:left="851"/>
    </w:pPr>
    <w:rPr>
      <w:rFonts w:eastAsia="MS Mincho" w:cs="CG Times (WN)"/>
      <w:lang w:eastAsia="ar-SA"/>
    </w:rPr>
  </w:style>
  <w:style w:type="paragraph" w:customStyle="1" w:styleId="351">
    <w:name w:val="一覧 35"/>
    <w:basedOn w:val="252"/>
    <w:uiPriority w:val="99"/>
    <w:qFormat/>
    <w:rsid w:val="00FF5C52"/>
    <w:pPr>
      <w:ind w:left="1135"/>
    </w:pPr>
  </w:style>
  <w:style w:type="paragraph" w:customStyle="1" w:styleId="450">
    <w:name w:val="一覧 45"/>
    <w:basedOn w:val="351"/>
    <w:uiPriority w:val="99"/>
    <w:qFormat/>
    <w:rsid w:val="00FF5C52"/>
    <w:pPr>
      <w:ind w:left="1418"/>
    </w:pPr>
  </w:style>
  <w:style w:type="paragraph" w:customStyle="1" w:styleId="550">
    <w:name w:val="一覧 55"/>
    <w:basedOn w:val="450"/>
    <w:uiPriority w:val="99"/>
    <w:qFormat/>
    <w:rsid w:val="00FF5C52"/>
    <w:pPr>
      <w:ind w:left="1702"/>
    </w:pPr>
  </w:style>
  <w:style w:type="paragraph" w:customStyle="1" w:styleId="451">
    <w:name w:val="箇条書き 45"/>
    <w:basedOn w:val="350"/>
    <w:uiPriority w:val="99"/>
    <w:qFormat/>
    <w:rsid w:val="00FF5C52"/>
    <w:pPr>
      <w:ind w:left="1418"/>
    </w:pPr>
  </w:style>
  <w:style w:type="paragraph" w:customStyle="1" w:styleId="551">
    <w:name w:val="箇条書き 55"/>
    <w:basedOn w:val="451"/>
    <w:uiPriority w:val="99"/>
    <w:qFormat/>
    <w:rsid w:val="00FF5C52"/>
    <w:pPr>
      <w:ind w:left="1702"/>
    </w:pPr>
  </w:style>
  <w:style w:type="paragraph" w:customStyle="1" w:styleId="5f">
    <w:name w:val="コメント文字列5"/>
    <w:basedOn w:val="a1"/>
    <w:uiPriority w:val="99"/>
    <w:qFormat/>
    <w:rsid w:val="00FF5C52"/>
    <w:pPr>
      <w:suppressAutoHyphens/>
      <w:autoSpaceDN w:val="0"/>
    </w:pPr>
    <w:rPr>
      <w:rFonts w:eastAsia="MS Mincho" w:cs="CG Times (WN)"/>
      <w:lang w:eastAsia="ar-SA"/>
    </w:rPr>
  </w:style>
  <w:style w:type="paragraph" w:customStyle="1" w:styleId="5f0">
    <w:name w:val="コメント内容5"/>
    <w:basedOn w:val="5f"/>
    <w:next w:val="5f"/>
    <w:uiPriority w:val="99"/>
    <w:qFormat/>
    <w:rsid w:val="00FF5C52"/>
    <w:rPr>
      <w:b/>
      <w:bCs/>
    </w:rPr>
  </w:style>
  <w:style w:type="paragraph" w:customStyle="1" w:styleId="5f1">
    <w:name w:val="見出しマップ5"/>
    <w:basedOn w:val="a1"/>
    <w:uiPriority w:val="99"/>
    <w:qFormat/>
    <w:rsid w:val="00FF5C52"/>
    <w:pPr>
      <w:shd w:val="clear" w:color="auto" w:fill="000080"/>
      <w:suppressAutoHyphens/>
      <w:autoSpaceDN w:val="0"/>
    </w:pPr>
    <w:rPr>
      <w:rFonts w:ascii="Tahoma" w:eastAsia="MS Mincho" w:hAnsi="Tahoma" w:cs="Tahoma"/>
      <w:lang w:eastAsia="ar-SA"/>
    </w:rPr>
  </w:style>
  <w:style w:type="paragraph" w:customStyle="1" w:styleId="5f2">
    <w:name w:val="書式なし5"/>
    <w:basedOn w:val="a1"/>
    <w:uiPriority w:val="99"/>
    <w:qFormat/>
    <w:rsid w:val="00FF5C52"/>
    <w:pPr>
      <w:suppressAutoHyphens/>
      <w:autoSpaceDN w:val="0"/>
    </w:pPr>
    <w:rPr>
      <w:rFonts w:ascii="Courier New" w:eastAsia="MS Mincho" w:hAnsi="Courier New" w:cs="CG Times (WN)"/>
      <w:lang w:val="nb-NO" w:eastAsia="ar-SA"/>
    </w:rPr>
  </w:style>
  <w:style w:type="paragraph" w:customStyle="1" w:styleId="Web5">
    <w:name w:val="標準 (Web)5"/>
    <w:basedOn w:val="a1"/>
    <w:uiPriority w:val="99"/>
    <w:qFormat/>
    <w:rsid w:val="00FF5C52"/>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FF5C52"/>
    <w:pPr>
      <w:suppressAutoHyphens/>
      <w:autoSpaceDN w:val="0"/>
      <w:ind w:left="567"/>
    </w:pPr>
    <w:rPr>
      <w:rFonts w:ascii="Arial" w:eastAsia="MS Mincho" w:hAnsi="Arial" w:cs="Arial"/>
      <w:lang w:eastAsia="ar-SA"/>
    </w:rPr>
  </w:style>
  <w:style w:type="paragraph" w:customStyle="1" w:styleId="5f3">
    <w:name w:val="標準インデント5"/>
    <w:basedOn w:val="a1"/>
    <w:uiPriority w:val="99"/>
    <w:qFormat/>
    <w:rsid w:val="00FF5C52"/>
    <w:pPr>
      <w:suppressAutoHyphens/>
      <w:autoSpaceDN w:val="0"/>
      <w:ind w:left="708"/>
    </w:pPr>
    <w:rPr>
      <w:rFonts w:eastAsia="MS Mincho" w:cs="CG Times (WN)"/>
      <w:lang w:eastAsia="ar-SA"/>
    </w:rPr>
  </w:style>
  <w:style w:type="paragraph" w:customStyle="1" w:styleId="5f4">
    <w:name w:val="記5"/>
    <w:basedOn w:val="a1"/>
    <w:next w:val="a1"/>
    <w:uiPriority w:val="99"/>
    <w:qFormat/>
    <w:rsid w:val="00FF5C52"/>
    <w:pPr>
      <w:suppressAutoHyphens/>
      <w:autoSpaceDN w:val="0"/>
    </w:pPr>
    <w:rPr>
      <w:rFonts w:eastAsia="MS Mincho" w:cs="CG Times (WN)"/>
      <w:lang w:eastAsia="ar-SA"/>
    </w:rPr>
  </w:style>
  <w:style w:type="paragraph" w:customStyle="1" w:styleId="HTML5">
    <w:name w:val="HTML 書式付き5"/>
    <w:basedOn w:val="a1"/>
    <w:uiPriority w:val="99"/>
    <w:qFormat/>
    <w:rsid w:val="00FF5C52"/>
    <w:pPr>
      <w:suppressAutoHyphens/>
      <w:autoSpaceDN w:val="0"/>
    </w:pPr>
    <w:rPr>
      <w:rFonts w:ascii="Courier New" w:eastAsia="MS Mincho" w:hAnsi="Courier New" w:cs="Courier New"/>
      <w:lang w:eastAsia="ar-SA"/>
    </w:rPr>
  </w:style>
  <w:style w:type="paragraph" w:customStyle="1" w:styleId="254">
    <w:name w:val="本文 25"/>
    <w:basedOn w:val="a1"/>
    <w:uiPriority w:val="99"/>
    <w:qFormat/>
    <w:rsid w:val="00FF5C52"/>
    <w:pPr>
      <w:suppressAutoHyphens/>
      <w:autoSpaceDN w:val="0"/>
      <w:spacing w:after="120"/>
    </w:pPr>
    <w:rPr>
      <w:rFonts w:eastAsia="MS Mincho" w:cs="CG Times (WN)"/>
      <w:lang w:eastAsia="ar-SA"/>
    </w:rPr>
  </w:style>
  <w:style w:type="paragraph" w:customStyle="1" w:styleId="352">
    <w:name w:val="本文 35"/>
    <w:basedOn w:val="a1"/>
    <w:uiPriority w:val="99"/>
    <w:qFormat/>
    <w:rsid w:val="00FF5C52"/>
    <w:pPr>
      <w:suppressAutoHyphens/>
      <w:autoSpaceDN w:val="0"/>
      <w:spacing w:after="120"/>
    </w:pPr>
    <w:rPr>
      <w:rFonts w:eastAsia="MS Mincho" w:cs="CG Times (WN)"/>
      <w:lang w:eastAsia="ar-SA"/>
    </w:rPr>
  </w:style>
  <w:style w:type="paragraph" w:customStyle="1" w:styleId="93">
    <w:name w:val="目录 93"/>
    <w:basedOn w:val="TOC8"/>
    <w:uiPriority w:val="99"/>
    <w:qFormat/>
    <w:rsid w:val="00FF5C52"/>
    <w:pPr>
      <w:overflowPunct w:val="0"/>
      <w:autoSpaceDE w:val="0"/>
      <w:autoSpaceDN w:val="0"/>
      <w:adjustRightInd w:val="0"/>
      <w:ind w:left="1418" w:hanging="1418"/>
    </w:pPr>
    <w:rPr>
      <w:rFonts w:eastAsia="MS Mincho"/>
      <w:lang w:eastAsia="en-GB"/>
    </w:rPr>
  </w:style>
  <w:style w:type="paragraph" w:customStyle="1" w:styleId="3fc">
    <w:name w:val="题注3"/>
    <w:basedOn w:val="a1"/>
    <w:next w:val="a1"/>
    <w:uiPriority w:val="99"/>
    <w:qFormat/>
    <w:rsid w:val="00FF5C52"/>
    <w:pPr>
      <w:overflowPunct w:val="0"/>
      <w:autoSpaceDE w:val="0"/>
      <w:autoSpaceDN w:val="0"/>
      <w:adjustRightInd w:val="0"/>
      <w:spacing w:before="120" w:after="120"/>
    </w:pPr>
    <w:rPr>
      <w:rFonts w:eastAsia="MS Mincho"/>
      <w:b/>
      <w:lang w:eastAsia="en-GB"/>
    </w:rPr>
  </w:style>
  <w:style w:type="paragraph" w:customStyle="1" w:styleId="3fd">
    <w:name w:val="图表目录3"/>
    <w:basedOn w:val="a1"/>
    <w:next w:val="a1"/>
    <w:uiPriority w:val="99"/>
    <w:qFormat/>
    <w:rsid w:val="00FF5C52"/>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FF5C52"/>
    <w:rPr>
      <w:rFonts w:ascii="Arial" w:eastAsia="Times New Roman" w:hAnsi="Arial" w:cs="Arial"/>
      <w:sz w:val="22"/>
      <w:lang w:val="en-GB" w:eastAsia="en-GB"/>
    </w:rPr>
  </w:style>
  <w:style w:type="paragraph" w:customStyle="1" w:styleId="qqq">
    <w:name w:val="qqq"/>
    <w:basedOn w:val="5"/>
    <w:link w:val="qqqChar"/>
    <w:qFormat/>
    <w:rsid w:val="00FF5C52"/>
    <w:pPr>
      <w:overflowPunct w:val="0"/>
      <w:autoSpaceDE w:val="0"/>
      <w:autoSpaceDN w:val="0"/>
      <w:adjustRightInd w:val="0"/>
    </w:pPr>
    <w:rPr>
      <w:rFonts w:eastAsia="Times New Roman" w:cs="Arial"/>
      <w:lang w:eastAsia="en-GB"/>
    </w:rPr>
  </w:style>
  <w:style w:type="paragraph" w:customStyle="1" w:styleId="CharChar32">
    <w:name w:val="Char Char32"/>
    <w:uiPriority w:val="99"/>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FF5C5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1">
    <w:name w:val="Car Car51"/>
    <w:uiPriority w:val="99"/>
    <w:semiHidden/>
    <w:qFormat/>
    <w:rsid w:val="00FF5C5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eschriftung1">
    <w:name w:val="Beschriftung1"/>
    <w:basedOn w:val="a1"/>
    <w:next w:val="a1"/>
    <w:uiPriority w:val="99"/>
    <w:qFormat/>
    <w:rsid w:val="00FF5C52"/>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qFormat/>
    <w:rsid w:val="00FF5C52"/>
    <w:pPr>
      <w:overflowPunct w:val="0"/>
      <w:autoSpaceDE w:val="0"/>
      <w:autoSpaceDN w:val="0"/>
      <w:adjustRightInd w:val="0"/>
      <w:ind w:left="400" w:hanging="400"/>
      <w:jc w:val="center"/>
    </w:pPr>
    <w:rPr>
      <w:rFonts w:eastAsia="MS Mincho"/>
      <w:b/>
      <w:lang w:eastAsia="ja-JP"/>
    </w:rPr>
  </w:style>
  <w:style w:type="paragraph" w:customStyle="1" w:styleId="aria">
    <w:name w:val="aria"/>
    <w:basedOn w:val="a1"/>
    <w:qFormat/>
    <w:rsid w:val="00FF5C52"/>
    <w:pPr>
      <w:keepNext/>
      <w:keepLines/>
      <w:autoSpaceDN w:val="0"/>
      <w:spacing w:after="0"/>
      <w:jc w:val="both"/>
    </w:pPr>
    <w:rPr>
      <w:rFonts w:ascii="Arial" w:eastAsia="宋体" w:hAnsi="Arial"/>
      <w:sz w:val="18"/>
      <w:szCs w:val="18"/>
    </w:rPr>
  </w:style>
  <w:style w:type="paragraph" w:customStyle="1" w:styleId="74">
    <w:name w:val="目录 7"/>
    <w:basedOn w:val="a1"/>
    <w:next w:val="a1"/>
    <w:uiPriority w:val="39"/>
    <w:qFormat/>
    <w:rsid w:val="00FF5C52"/>
    <w:pPr>
      <w:keepLines/>
      <w:widowControl w:val="0"/>
      <w:tabs>
        <w:tab w:val="right" w:leader="dot" w:pos="9639"/>
      </w:tabs>
      <w:autoSpaceDN w:val="0"/>
      <w:spacing w:after="0"/>
      <w:ind w:left="2268" w:right="425" w:hanging="2268"/>
    </w:pPr>
    <w:rPr>
      <w:rFonts w:eastAsia="Malgun Gothic"/>
      <w:noProof/>
    </w:rPr>
  </w:style>
  <w:style w:type="character" w:customStyle="1" w:styleId="Table0">
    <w:name w:val="Table (文字)"/>
    <w:link w:val="Table1"/>
    <w:locked/>
    <w:rsid w:val="00FF5C52"/>
    <w:rPr>
      <w:rFonts w:ascii="Arial" w:hAnsi="Arial" w:cs="Arial"/>
      <w:b/>
      <w:lang w:eastAsia="en-US"/>
    </w:rPr>
  </w:style>
  <w:style w:type="paragraph" w:customStyle="1" w:styleId="Table1">
    <w:name w:val="Table"/>
    <w:basedOn w:val="a1"/>
    <w:link w:val="Table0"/>
    <w:qFormat/>
    <w:rsid w:val="00FF5C52"/>
    <w:pPr>
      <w:autoSpaceDN w:val="0"/>
      <w:jc w:val="center"/>
    </w:pPr>
    <w:rPr>
      <w:rFonts w:ascii="Arial" w:hAnsi="Arial" w:cs="Arial"/>
      <w:b/>
      <w:lang w:val="fr-FR"/>
    </w:rPr>
  </w:style>
  <w:style w:type="paragraph" w:customStyle="1" w:styleId="ColorfulList-Accent11">
    <w:name w:val="Colorful List - Accent 11"/>
    <w:basedOn w:val="a1"/>
    <w:uiPriority w:val="34"/>
    <w:qFormat/>
    <w:rsid w:val="00FF5C52"/>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FF5C52"/>
    <w:pPr>
      <w:autoSpaceDN w:val="0"/>
    </w:pPr>
    <w:rPr>
      <w:rFonts w:ascii="Times New Roman" w:eastAsia="Batang" w:hAnsi="Times New Roman"/>
      <w:lang w:val="en-GB" w:eastAsia="en-US"/>
    </w:rPr>
  </w:style>
  <w:style w:type="paragraph" w:customStyle="1" w:styleId="112">
    <w:name w:val="修订11"/>
    <w:semiHidden/>
    <w:qFormat/>
    <w:rsid w:val="00FF5C52"/>
    <w:pPr>
      <w:autoSpaceDN w:val="0"/>
    </w:pPr>
    <w:rPr>
      <w:rFonts w:ascii="Times New Roman" w:eastAsia="Batang" w:hAnsi="Times New Roman"/>
      <w:lang w:val="en-GB" w:eastAsia="en-US"/>
    </w:rPr>
  </w:style>
  <w:style w:type="paragraph" w:customStyle="1" w:styleId="TOC10">
    <w:name w:val="TOC 标题1"/>
    <w:basedOn w:val="10"/>
    <w:next w:val="a1"/>
    <w:uiPriority w:val="39"/>
    <w:qFormat/>
    <w:rsid w:val="00FF5C52"/>
    <w:pPr>
      <w:pBdr>
        <w:top w:val="none" w:sz="0" w:space="0" w:color="auto"/>
      </w:pBdr>
      <w:autoSpaceDN w:val="0"/>
      <w:spacing w:after="0" w:line="254"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FF5C52"/>
    <w:pPr>
      <w:overflowPunct w:val="0"/>
      <w:autoSpaceDE w:val="0"/>
      <w:autoSpaceDN w:val="0"/>
      <w:adjustRightInd w:val="0"/>
    </w:pPr>
    <w:rPr>
      <w:rFonts w:ascii="Arial" w:eastAsia="Times New Roman" w:hAnsi="Arial" w:cs="Arial"/>
      <w:b/>
      <w:lang w:eastAsia="ko-KR"/>
    </w:rPr>
  </w:style>
  <w:style w:type="paragraph" w:customStyle="1" w:styleId="1fc">
    <w:name w:val="正文1"/>
    <w:qFormat/>
    <w:rsid w:val="00FF5C52"/>
    <w:pPr>
      <w:autoSpaceDN w:val="0"/>
      <w:jc w:val="both"/>
    </w:pPr>
    <w:rPr>
      <w:rFonts w:ascii="宋体" w:eastAsia="宋体" w:hAnsi="宋体" w:cs="宋体"/>
      <w:kern w:val="2"/>
      <w:sz w:val="21"/>
      <w:szCs w:val="21"/>
      <w:lang w:val="en-US" w:eastAsia="zh-CN"/>
    </w:rPr>
  </w:style>
  <w:style w:type="paragraph" w:customStyle="1" w:styleId="Figuretitle0">
    <w:name w:val="Figure_title"/>
    <w:basedOn w:val="a1"/>
    <w:next w:val="a1"/>
    <w:qFormat/>
    <w:rsid w:val="00FF5C52"/>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qFormat/>
    <w:rsid w:val="00FF5C52"/>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qFormat/>
    <w:rsid w:val="00FF5C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FF5C52"/>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qFormat/>
    <w:rsid w:val="00FF5C52"/>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qFormat/>
    <w:rsid w:val="00FF5C52"/>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FF5C52"/>
    <w:pPr>
      <w:numPr>
        <w:numId w:val="19"/>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FF5C52"/>
    <w:pPr>
      <w:suppressAutoHyphens/>
      <w:autoSpaceDN w:val="0"/>
      <w:spacing w:after="0"/>
      <w:jc w:val="both"/>
    </w:pPr>
    <w:rPr>
      <w:rFonts w:eastAsia="Batang"/>
    </w:rPr>
  </w:style>
  <w:style w:type="paragraph" w:customStyle="1" w:styleId="enumlev3">
    <w:name w:val="enumlev3"/>
    <w:basedOn w:val="enumlev2"/>
    <w:qFormat/>
    <w:rsid w:val="00FF5C5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eastAsia="en-US"/>
    </w:rPr>
  </w:style>
  <w:style w:type="paragraph" w:customStyle="1" w:styleId="TdocHeader2">
    <w:name w:val="Tdoc_Header_2"/>
    <w:basedOn w:val="a1"/>
    <w:qFormat/>
    <w:rsid w:val="00FF5C52"/>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FF5C52"/>
    <w:pPr>
      <w:keepNext/>
      <w:keepLines/>
      <w:autoSpaceDN w:val="0"/>
      <w:spacing w:after="0"/>
      <w:ind w:left="851" w:hanging="851"/>
    </w:pPr>
    <w:rPr>
      <w:rFonts w:ascii="Arial" w:hAnsi="Arial"/>
      <w:sz w:val="18"/>
    </w:rPr>
  </w:style>
  <w:style w:type="paragraph" w:customStyle="1" w:styleId="Style95">
    <w:name w:val="_Style 95"/>
    <w:uiPriority w:val="99"/>
    <w:semiHidden/>
    <w:qFormat/>
    <w:rsid w:val="00FF5C52"/>
    <w:pPr>
      <w:autoSpaceDN w:val="0"/>
      <w:spacing w:after="160" w:line="252" w:lineRule="auto"/>
    </w:pPr>
    <w:rPr>
      <w:rFonts w:eastAsia="Times New Roman"/>
      <w:lang w:val="en-GB" w:eastAsia="en-US"/>
    </w:rPr>
  </w:style>
  <w:style w:type="paragraph" w:customStyle="1" w:styleId="Style91">
    <w:name w:val="_Style 91"/>
    <w:uiPriority w:val="99"/>
    <w:semiHidden/>
    <w:qFormat/>
    <w:rsid w:val="00FF5C52"/>
    <w:pPr>
      <w:autoSpaceDN w:val="0"/>
      <w:spacing w:after="160" w:line="254" w:lineRule="auto"/>
    </w:pPr>
    <w:rPr>
      <w:rFonts w:eastAsia="Times New Roman"/>
      <w:lang w:val="en-GB" w:eastAsia="en-US"/>
    </w:rPr>
  </w:style>
  <w:style w:type="paragraph" w:customStyle="1" w:styleId="Style88">
    <w:name w:val="_Style 88"/>
    <w:uiPriority w:val="99"/>
    <w:semiHidden/>
    <w:qFormat/>
    <w:rsid w:val="00FF5C52"/>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FF5C52"/>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FF5C52"/>
    <w:pPr>
      <w:autoSpaceDN w:val="0"/>
      <w:spacing w:after="160" w:line="256" w:lineRule="auto"/>
    </w:pPr>
    <w:rPr>
      <w:rFonts w:ascii="Times New Roman" w:eastAsia="MS Mincho" w:hAnsi="Times New Roman"/>
      <w:lang w:val="en-GB" w:eastAsia="en-US"/>
    </w:rPr>
  </w:style>
  <w:style w:type="character" w:styleId="afffff0">
    <w:name w:val="line number"/>
    <w:basedOn w:val="a2"/>
    <w:unhideWhenUsed/>
    <w:rsid w:val="00FF5C52"/>
    <w:rPr>
      <w:rFonts w:ascii="Arial" w:eastAsia="宋体" w:hAnsi="Arial" w:cs="Arial" w:hint="default"/>
      <w:color w:val="0000FF"/>
      <w:kern w:val="2"/>
      <w:lang w:val="en-US" w:eastAsia="zh-CN" w:bidi="ar-SA"/>
    </w:rPr>
  </w:style>
  <w:style w:type="character" w:styleId="afffff1">
    <w:name w:val="endnote reference"/>
    <w:unhideWhenUsed/>
    <w:qFormat/>
    <w:rsid w:val="00FF5C52"/>
    <w:rPr>
      <w:vertAlign w:val="superscript"/>
    </w:rPr>
  </w:style>
  <w:style w:type="character" w:styleId="afffff2">
    <w:name w:val="Placeholder Text"/>
    <w:uiPriority w:val="99"/>
    <w:qFormat/>
    <w:rsid w:val="00FF5C52"/>
    <w:rPr>
      <w:color w:val="808080"/>
    </w:rPr>
  </w:style>
  <w:style w:type="character" w:styleId="afffff3">
    <w:name w:val="Subtle Emphasis"/>
    <w:uiPriority w:val="19"/>
    <w:qFormat/>
    <w:rsid w:val="00FF5C52"/>
    <w:rPr>
      <w:i/>
      <w:iCs/>
      <w:color w:val="808080"/>
    </w:rPr>
  </w:style>
  <w:style w:type="character" w:styleId="afffff4">
    <w:name w:val="Intense Emphasis"/>
    <w:uiPriority w:val="21"/>
    <w:qFormat/>
    <w:rsid w:val="00FF5C52"/>
    <w:rPr>
      <w:b/>
      <w:bCs/>
      <w:i/>
      <w:iCs/>
      <w:color w:val="4F81BD"/>
    </w:rPr>
  </w:style>
  <w:style w:type="character" w:styleId="afffff5">
    <w:name w:val="Subtle Reference"/>
    <w:uiPriority w:val="31"/>
    <w:qFormat/>
    <w:rsid w:val="00FF5C52"/>
    <w:rPr>
      <w:smallCaps/>
      <w:color w:val="5A5A5A"/>
    </w:rPr>
  </w:style>
  <w:style w:type="character" w:styleId="afffff6">
    <w:name w:val="Intense Reference"/>
    <w:uiPriority w:val="32"/>
    <w:qFormat/>
    <w:rsid w:val="00FF5C52"/>
    <w:rPr>
      <w:b/>
      <w:bCs/>
      <w:smallCaps/>
      <w:color w:val="C0504D"/>
      <w:spacing w:val="5"/>
      <w:u w:val="single"/>
    </w:rPr>
  </w:style>
  <w:style w:type="character" w:styleId="afffff7">
    <w:name w:val="Book Title"/>
    <w:uiPriority w:val="33"/>
    <w:qFormat/>
    <w:rsid w:val="00FF5C52"/>
    <w:rPr>
      <w:b/>
      <w:bCs/>
      <w:smallCaps/>
      <w:spacing w:val="5"/>
    </w:rPr>
  </w:style>
  <w:style w:type="character" w:customStyle="1" w:styleId="TACChar">
    <w:name w:val="TAC Char"/>
    <w:link w:val="TAC"/>
    <w:qFormat/>
    <w:locked/>
    <w:rsid w:val="00FF5C52"/>
    <w:rPr>
      <w:rFonts w:ascii="Arial" w:hAnsi="Arial"/>
      <w:sz w:val="18"/>
      <w:lang w:val="en-GB" w:eastAsia="en-US"/>
    </w:rPr>
  </w:style>
  <w:style w:type="character" w:customStyle="1" w:styleId="TAHCar">
    <w:name w:val="TAH Car"/>
    <w:link w:val="TAH"/>
    <w:qFormat/>
    <w:locked/>
    <w:rsid w:val="00FF5C52"/>
    <w:rPr>
      <w:rFonts w:ascii="Arial" w:hAnsi="Arial"/>
      <w:b/>
      <w:sz w:val="18"/>
      <w:lang w:val="en-GB" w:eastAsia="en-US"/>
    </w:rPr>
  </w:style>
  <w:style w:type="character" w:customStyle="1" w:styleId="TANChar">
    <w:name w:val="TAN Char"/>
    <w:link w:val="TAN"/>
    <w:qFormat/>
    <w:locked/>
    <w:rsid w:val="00FF5C52"/>
    <w:rPr>
      <w:rFonts w:ascii="Arial" w:hAnsi="Arial"/>
      <w:sz w:val="18"/>
      <w:lang w:val="en-GB" w:eastAsia="en-US"/>
    </w:rPr>
  </w:style>
  <w:style w:type="character" w:customStyle="1" w:styleId="TFChar">
    <w:name w:val="TF Char"/>
    <w:link w:val="TF"/>
    <w:qFormat/>
    <w:locked/>
    <w:rsid w:val="00FF5C52"/>
    <w:rPr>
      <w:rFonts w:ascii="Arial" w:hAnsi="Arial"/>
      <w:b/>
      <w:lang w:val="en-GB" w:eastAsia="en-US"/>
    </w:rPr>
  </w:style>
  <w:style w:type="table" w:styleId="-2">
    <w:name w:val="Light Shading Accent 2"/>
    <w:basedOn w:val="a3"/>
    <w:link w:val="LightShading-Accent2Char"/>
    <w:uiPriority w:val="30"/>
    <w:semiHidden/>
    <w:unhideWhenUsed/>
    <w:rsid w:val="00FF5C52"/>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FF5C52"/>
    <w:rPr>
      <w:rFonts w:ascii="Arial" w:eastAsia="PMingLiU" w:hAnsi="Arial" w:cs="Arial" w:hint="default"/>
      <w:b/>
      <w:bCs/>
      <w:i/>
      <w:iCs/>
      <w:color w:val="4F81BD"/>
      <w:lang w:val="en-GB" w:eastAsia="en-US"/>
    </w:rPr>
  </w:style>
  <w:style w:type="character" w:customStyle="1" w:styleId="TALCar">
    <w:name w:val="TAL Car"/>
    <w:qFormat/>
    <w:rsid w:val="00FF5C52"/>
    <w:rPr>
      <w:rFonts w:ascii="Arial" w:eastAsia="Times New Roman" w:hAnsi="Arial" w:cs="Arial" w:hint="default"/>
      <w:sz w:val="18"/>
    </w:rPr>
  </w:style>
  <w:style w:type="character" w:customStyle="1" w:styleId="TACCar">
    <w:name w:val="TAC Car"/>
    <w:qFormat/>
    <w:locked/>
    <w:rsid w:val="00FF5C52"/>
    <w:rPr>
      <w:rFonts w:ascii="Arial" w:hAnsi="Arial" w:cs="Arial" w:hint="default"/>
      <w:sz w:val="18"/>
      <w:lang w:val="en-GB"/>
    </w:rPr>
  </w:style>
  <w:style w:type="character" w:customStyle="1" w:styleId="4f5">
    <w:name w:val="コメント参照4"/>
    <w:rsid w:val="00FF5C52"/>
    <w:rPr>
      <w:sz w:val="16"/>
    </w:rPr>
  </w:style>
  <w:style w:type="character" w:customStyle="1" w:styleId="B1Char">
    <w:name w:val="B1 Char"/>
    <w:qFormat/>
    <w:rsid w:val="00FF5C52"/>
    <w:rPr>
      <w:rFonts w:ascii="Times New Roman" w:hAnsi="Times New Roman" w:cs="Times New Roman" w:hint="default"/>
      <w:lang w:val="en-GB" w:eastAsia="en-US"/>
    </w:rPr>
  </w:style>
  <w:style w:type="character" w:customStyle="1" w:styleId="UnresolvedMention1">
    <w:name w:val="Unresolved Mention1"/>
    <w:uiPriority w:val="99"/>
    <w:qFormat/>
    <w:rsid w:val="00FF5C52"/>
    <w:rPr>
      <w:color w:val="808080"/>
      <w:shd w:val="clear" w:color="auto" w:fill="E6E6E6"/>
    </w:rPr>
  </w:style>
  <w:style w:type="character" w:customStyle="1" w:styleId="fontstyle01">
    <w:name w:val="fontstyle01"/>
    <w:qFormat/>
    <w:rsid w:val="00FF5C52"/>
    <w:rPr>
      <w:rFonts w:ascii="TimesNewRomanPSMT" w:hAnsi="TimesNewRomanPSMT" w:cs="TimesNewRomanPSMT" w:hint="default"/>
      <w:b w:val="0"/>
      <w:bCs w:val="0"/>
      <w:i w:val="0"/>
      <w:iCs w:val="0"/>
      <w:color w:val="000000"/>
      <w:sz w:val="20"/>
      <w:szCs w:val="20"/>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FF5C52"/>
    <w:rPr>
      <w:rFonts w:ascii="Arial" w:hAnsi="Arial" w:cs="Arial" w:hint="default"/>
      <w:sz w:val="36"/>
      <w:lang w:val="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FF5C52"/>
    <w:rPr>
      <w:rFonts w:ascii="Times New Roman" w:eastAsia="Times New Roman" w:hAnsi="Times New Roman" w:cs="Times New Roman" w:hint="default"/>
    </w:rPr>
  </w:style>
  <w:style w:type="character" w:customStyle="1" w:styleId="CharChar1">
    <w:name w:val="Char Char1"/>
    <w:qFormat/>
    <w:rsid w:val="00FF5C52"/>
    <w:rPr>
      <w:lang w:val="en-GB" w:eastAsia="ja-JP"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F5C52"/>
    <w:rPr>
      <w:rFonts w:ascii="MS Mincho" w:eastAsia="MS Mincho" w:hAnsi="MS Mincho" w:hint="eastAsia"/>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F5C52"/>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F5C52"/>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F5C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F5C52"/>
    <w:rPr>
      <w:rFonts w:ascii="Arial" w:hAnsi="Arial" w:cs="Arial" w:hint="default"/>
      <w:sz w:val="32"/>
      <w:lang w:val="en-GB" w:eastAsia="ja-JP" w:bidi="ar-SA"/>
    </w:rPr>
  </w:style>
  <w:style w:type="character" w:customStyle="1" w:styleId="CharChar4">
    <w:name w:val="Char Char4"/>
    <w:qFormat/>
    <w:rsid w:val="00FF5C52"/>
    <w:rPr>
      <w:rFonts w:ascii="Courier New" w:hAnsi="Courier New" w:cs="Courier New" w:hint="default"/>
      <w:lang w:val="nb-NO" w:eastAsia="ja-JP" w:bidi="ar-SA"/>
    </w:rPr>
  </w:style>
  <w:style w:type="character" w:customStyle="1" w:styleId="AndreaLeonardi">
    <w:name w:val="Andrea Leonardi"/>
    <w:semiHidden/>
    <w:qFormat/>
    <w:rsid w:val="00FF5C52"/>
    <w:rPr>
      <w:rFonts w:ascii="Arial" w:hAnsi="Arial" w:cs="Arial" w:hint="default"/>
      <w:color w:val="auto"/>
      <w:sz w:val="20"/>
      <w:szCs w:val="20"/>
    </w:rPr>
  </w:style>
  <w:style w:type="character" w:customStyle="1" w:styleId="B1Char1">
    <w:name w:val="B1 Char1"/>
    <w:qFormat/>
    <w:rsid w:val="00FF5C52"/>
    <w:rPr>
      <w:lang w:val="en-GB"/>
    </w:rPr>
  </w:style>
  <w:style w:type="character" w:customStyle="1" w:styleId="msoins0">
    <w:name w:val="msoins"/>
    <w:qFormat/>
    <w:rsid w:val="00FF5C52"/>
  </w:style>
  <w:style w:type="character" w:customStyle="1" w:styleId="NOCharChar">
    <w:name w:val="NO Char Char"/>
    <w:qFormat/>
    <w:rsid w:val="00FF5C52"/>
    <w:rPr>
      <w:lang w:val="en-GB" w:eastAsia="en-US" w:bidi="ar-SA"/>
    </w:rPr>
  </w:style>
  <w:style w:type="character" w:customStyle="1" w:styleId="NOZchn">
    <w:name w:val="NO Zchn"/>
    <w:qFormat/>
    <w:rsid w:val="00FF5C52"/>
    <w:rPr>
      <w:lang w:val="en-GB" w:eastAsia="en-US" w:bidi="ar-SA"/>
    </w:rPr>
  </w:style>
  <w:style w:type="character" w:customStyle="1" w:styleId="T1Char">
    <w:name w:val="T1 Char"/>
    <w:aliases w:val="Header 6 Char Char"/>
    <w:rsid w:val="00FF5C52"/>
  </w:style>
  <w:style w:type="character" w:customStyle="1" w:styleId="T1Char1">
    <w:name w:val="T1 Char1"/>
    <w:aliases w:val="Header 6 Char Char1,Heading 6 Char1"/>
    <w:qFormat/>
    <w:rsid w:val="00FF5C5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F5C52"/>
    <w:rPr>
      <w:rFonts w:ascii="Arial" w:eastAsia="MS Mincho" w:hAnsi="Arial" w:cs="Arial" w:hint="default"/>
      <w:sz w:val="24"/>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F5C52"/>
    <w:rPr>
      <w:rFonts w:ascii="Arial" w:hAnsi="Arial" w:cs="Arial" w:hint="default"/>
      <w:sz w:val="32"/>
      <w:lang w:val="en-GB" w:eastAsia="en-US" w:bidi="ar-SA"/>
    </w:rPr>
  </w:style>
  <w:style w:type="character" w:customStyle="1" w:styleId="TAL1">
    <w:name w:val="TAL (文字)"/>
    <w:qFormat/>
    <w:rsid w:val="00FF5C52"/>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F5C5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F5C52"/>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F5C52"/>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FF5C52"/>
    <w:rPr>
      <w:rFonts w:ascii="Arial" w:eastAsia="MS Mincho" w:hAnsi="Arial" w:cs="Arial" w:hint="default"/>
      <w:sz w:val="22"/>
      <w:lang w:val="en-GB" w:eastAsia="en-US" w:bidi="ar-SA"/>
    </w:rPr>
  </w:style>
  <w:style w:type="character" w:customStyle="1" w:styleId="T1Char2">
    <w:name w:val="T1 Char2"/>
    <w:aliases w:val="Header 6 Char Char2"/>
    <w:qFormat/>
    <w:rsid w:val="00FF5C52"/>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F5C52"/>
    <w:rPr>
      <w:rFonts w:ascii="Arial" w:hAnsi="Arial" w:cs="Arial" w:hint="default"/>
      <w:sz w:val="36"/>
      <w:lang w:val="en-GB" w:eastAsia="en-US" w:bidi="ar-SA"/>
    </w:rPr>
  </w:style>
  <w:style w:type="character" w:customStyle="1" w:styleId="CharChar7">
    <w:name w:val="Char Char7"/>
    <w:qFormat/>
    <w:rsid w:val="00FF5C52"/>
    <w:rPr>
      <w:rFonts w:ascii="Tahoma" w:hAnsi="Tahoma" w:cs="Tahoma" w:hint="default"/>
      <w:shd w:val="clear" w:color="auto" w:fill="000080"/>
      <w:lang w:val="en-GB" w:eastAsia="en-US"/>
    </w:rPr>
  </w:style>
  <w:style w:type="character" w:customStyle="1" w:styleId="ZchnZchn5">
    <w:name w:val="Zchn Zchn5"/>
    <w:qFormat/>
    <w:rsid w:val="00FF5C52"/>
    <w:rPr>
      <w:rFonts w:ascii="Courier New" w:eastAsia="Batang" w:hAnsi="Courier New" w:cs="Courier New" w:hint="default"/>
      <w:lang w:val="nb-NO" w:eastAsia="en-US" w:bidi="ar-SA"/>
    </w:rPr>
  </w:style>
  <w:style w:type="character" w:customStyle="1" w:styleId="CharChar10">
    <w:name w:val="Char Char10"/>
    <w:semiHidden/>
    <w:qFormat/>
    <w:rsid w:val="00FF5C52"/>
    <w:rPr>
      <w:rFonts w:ascii="Times New Roman" w:hAnsi="Times New Roman" w:cs="Times New Roman" w:hint="default"/>
      <w:lang w:val="en-GB" w:eastAsia="en-US"/>
    </w:rPr>
  </w:style>
  <w:style w:type="character" w:customStyle="1" w:styleId="CharChar9">
    <w:name w:val="Char Char9"/>
    <w:qFormat/>
    <w:rsid w:val="00FF5C52"/>
    <w:rPr>
      <w:rFonts w:ascii="Tahoma" w:hAnsi="Tahoma" w:cs="Tahoma" w:hint="default"/>
      <w:sz w:val="16"/>
      <w:szCs w:val="16"/>
      <w:lang w:val="en-GB" w:eastAsia="en-US"/>
    </w:rPr>
  </w:style>
  <w:style w:type="character" w:customStyle="1" w:styleId="CharChar8">
    <w:name w:val="Char Char8"/>
    <w:semiHidden/>
    <w:qFormat/>
    <w:rsid w:val="00FF5C52"/>
    <w:rPr>
      <w:rFonts w:ascii="Times New Roman" w:hAnsi="Times New Roman" w:cs="Times New Roman" w:hint="default"/>
      <w:b/>
      <w:bCs/>
      <w:lang w:val="en-GB" w:eastAsia="en-US"/>
    </w:rPr>
  </w:style>
  <w:style w:type="character" w:customStyle="1" w:styleId="btChar3">
    <w:name w:val="bt Char3"/>
    <w:aliases w:val="bt Car Char Char3"/>
    <w:qFormat/>
    <w:rsid w:val="00FF5C52"/>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F5C52"/>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F5C52"/>
    <w:rPr>
      <w:rFonts w:ascii="Arial" w:hAnsi="Arial" w:cs="Arial" w:hint="default"/>
      <w:sz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F5C52"/>
    <w:rPr>
      <w:rFonts w:ascii="Arial" w:eastAsia="Batang" w:hAnsi="Arial" w:cs="Times New Roman" w:hint="default"/>
      <w:b/>
      <w:bCs/>
      <w:i/>
      <w:iCs/>
      <w:sz w:val="28"/>
      <w:szCs w:val="28"/>
      <w:lang w:val="en-GB" w:eastAsia="en-US" w:bidi="ar-SA"/>
    </w:rPr>
  </w:style>
  <w:style w:type="character" w:customStyle="1" w:styleId="T1Char3">
    <w:name w:val="T1 Char3"/>
    <w:aliases w:val="Header 6 Char Char3"/>
    <w:qFormat/>
    <w:rsid w:val="00FF5C52"/>
    <w:rPr>
      <w:rFonts w:ascii="Arial" w:hAnsi="Arial" w:cs="Arial" w:hint="default"/>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F5C52"/>
    <w:rPr>
      <w:rFonts w:ascii="Arial" w:hAnsi="Arial" w:cs="Arial" w:hint="default"/>
      <w:b/>
      <w:bCs w:val="0"/>
      <w:noProof/>
      <w:sz w:val="18"/>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F5C52"/>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F5C52"/>
    <w:rPr>
      <w:rFonts w:ascii="Arial" w:hAnsi="Arial" w:cs="Arial" w:hint="default"/>
      <w:sz w:val="28"/>
      <w:lang w:val="en-GB" w:eastAsia="en-US" w:bidi="ar-SA"/>
    </w:rPr>
  </w:style>
  <w:style w:type="paragraph" w:customStyle="1" w:styleId="StyleTAC">
    <w:name w:val="Style TAC +"/>
    <w:basedOn w:val="TAC"/>
    <w:next w:val="TAC"/>
    <w:link w:val="StyleTACChar"/>
    <w:autoRedefine/>
    <w:qFormat/>
    <w:rsid w:val="00FF5C52"/>
    <w:pPr>
      <w:autoSpaceDN w:val="0"/>
    </w:pPr>
    <w:rPr>
      <w:rFonts w:eastAsia="MS Mincho" w:cs="Arial"/>
      <w:kern w:val="2"/>
    </w:rPr>
  </w:style>
  <w:style w:type="character" w:customStyle="1" w:styleId="StyleTACChar">
    <w:name w:val="Style TAC + Char"/>
    <w:link w:val="StyleTAC"/>
    <w:qFormat/>
    <w:locked/>
    <w:rsid w:val="00FF5C52"/>
    <w:rPr>
      <w:rFonts w:ascii="Arial" w:eastAsia="MS Mincho" w:hAnsi="Arial" w:cs="Arial"/>
      <w:kern w:val="2"/>
      <w:sz w:val="18"/>
      <w:lang w:val="en-GB" w:eastAsia="en-US"/>
    </w:rPr>
  </w:style>
  <w:style w:type="character" w:customStyle="1" w:styleId="CharChar29">
    <w:name w:val="Char Char29"/>
    <w:qFormat/>
    <w:rsid w:val="00FF5C52"/>
    <w:rPr>
      <w:rFonts w:ascii="Arial" w:hAnsi="Arial" w:cs="Arial" w:hint="default"/>
      <w:sz w:val="36"/>
      <w:lang w:val="en-GB" w:eastAsia="en-US" w:bidi="ar-SA"/>
    </w:rPr>
  </w:style>
  <w:style w:type="character" w:customStyle="1" w:styleId="CharChar28">
    <w:name w:val="Char Char28"/>
    <w:qFormat/>
    <w:rsid w:val="00FF5C5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F5C5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FF5C52"/>
    <w:rPr>
      <w:rFonts w:ascii="Arial" w:hAnsi="Arial" w:cs="Arial" w:hint="default"/>
      <w:sz w:val="22"/>
      <w:lang w:val="en-GB" w:eastAsia="en-GB"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F5C52"/>
    <w:rPr>
      <w:rFonts w:ascii="Times New Roman" w:eastAsia="Times New Roman" w:hAnsi="Times New Roman" w:cs="Times New Roman" w:hint="default"/>
      <w:lang w:val="en-GB" w:eastAsia="ja-JP"/>
    </w:rPr>
  </w:style>
  <w:style w:type="character" w:customStyle="1" w:styleId="CharChar12">
    <w:name w:val="Char Char12"/>
    <w:qFormat/>
    <w:rsid w:val="00FF5C52"/>
    <w:rPr>
      <w:lang w:val="en-GB" w:eastAsia="ja-JP" w:bidi="ar-SA"/>
    </w:rPr>
  </w:style>
  <w:style w:type="character" w:customStyle="1" w:styleId="CharChar42">
    <w:name w:val="Char Char42"/>
    <w:qFormat/>
    <w:rsid w:val="00FF5C52"/>
    <w:rPr>
      <w:rFonts w:ascii="Courier New" w:hAnsi="Courier New" w:cs="Courier New" w:hint="default"/>
      <w:lang w:val="nb-NO" w:eastAsia="ja-JP" w:bidi="ar-SA"/>
    </w:rPr>
  </w:style>
  <w:style w:type="character" w:customStyle="1" w:styleId="CharChar72">
    <w:name w:val="Char Char72"/>
    <w:semiHidden/>
    <w:qFormat/>
    <w:rsid w:val="00FF5C52"/>
    <w:rPr>
      <w:rFonts w:ascii="Tahoma" w:hAnsi="Tahoma" w:cs="Tahoma" w:hint="default"/>
      <w:shd w:val="clear" w:color="auto" w:fill="000080"/>
      <w:lang w:val="en-GB" w:eastAsia="en-US"/>
    </w:rPr>
  </w:style>
  <w:style w:type="character" w:customStyle="1" w:styleId="CharChar102">
    <w:name w:val="Char Char102"/>
    <w:semiHidden/>
    <w:qFormat/>
    <w:rsid w:val="00FF5C52"/>
    <w:rPr>
      <w:rFonts w:ascii="Times New Roman" w:hAnsi="Times New Roman" w:cs="Times New Roman" w:hint="default"/>
      <w:lang w:val="en-GB" w:eastAsia="en-US"/>
    </w:rPr>
  </w:style>
  <w:style w:type="character" w:customStyle="1" w:styleId="CharChar92">
    <w:name w:val="Char Char92"/>
    <w:semiHidden/>
    <w:qFormat/>
    <w:rsid w:val="00FF5C52"/>
    <w:rPr>
      <w:rFonts w:ascii="Tahoma" w:hAnsi="Tahoma" w:cs="Tahoma" w:hint="default"/>
      <w:sz w:val="16"/>
      <w:szCs w:val="16"/>
      <w:lang w:val="en-GB" w:eastAsia="en-US"/>
    </w:rPr>
  </w:style>
  <w:style w:type="character" w:customStyle="1" w:styleId="CharChar82">
    <w:name w:val="Char Char82"/>
    <w:semiHidden/>
    <w:qFormat/>
    <w:rsid w:val="00FF5C52"/>
    <w:rPr>
      <w:rFonts w:ascii="Times New Roman" w:hAnsi="Times New Roman" w:cs="Times New Roman" w:hint="default"/>
      <w:b/>
      <w:bCs/>
      <w:lang w:val="en-GB" w:eastAsia="en-US"/>
    </w:rPr>
  </w:style>
  <w:style w:type="character" w:customStyle="1" w:styleId="CharChar292">
    <w:name w:val="Char Char292"/>
    <w:qFormat/>
    <w:rsid w:val="00FF5C52"/>
    <w:rPr>
      <w:rFonts w:ascii="Arial" w:hAnsi="Arial" w:cs="Arial" w:hint="default"/>
      <w:sz w:val="36"/>
      <w:lang w:val="en-GB" w:eastAsia="en-US" w:bidi="ar-SA"/>
    </w:rPr>
  </w:style>
  <w:style w:type="character" w:customStyle="1" w:styleId="CharChar282">
    <w:name w:val="Char Char282"/>
    <w:qFormat/>
    <w:rsid w:val="00FF5C52"/>
    <w:rPr>
      <w:rFonts w:ascii="Arial" w:hAnsi="Arial" w:cs="Arial" w:hint="default"/>
      <w:sz w:val="32"/>
      <w:lang w:val="en-GB"/>
    </w:rPr>
  </w:style>
  <w:style w:type="character" w:customStyle="1" w:styleId="msoins00">
    <w:name w:val="msoins0"/>
    <w:qFormat/>
    <w:rsid w:val="00FF5C52"/>
  </w:style>
  <w:style w:type="character" w:customStyle="1" w:styleId="textbodybold1">
    <w:name w:val="textbodybold1"/>
    <w:qFormat/>
    <w:rsid w:val="00FF5C52"/>
    <w:rPr>
      <w:rFonts w:ascii="Arial" w:hAnsi="Arial" w:cs="Arial" w:hint="default"/>
      <w:b/>
      <w:bCs/>
      <w:color w:val="902630"/>
      <w:sz w:val="18"/>
      <w:szCs w:val="18"/>
      <w:bdr w:val="none" w:sz="0" w:space="0" w:color="auto" w:frame="1"/>
    </w:rPr>
  </w:style>
  <w:style w:type="character" w:customStyle="1" w:styleId="MTEquationSection">
    <w:name w:val="MTEquationSection"/>
    <w:qFormat/>
    <w:rsid w:val="00FF5C52"/>
    <w:rPr>
      <w:vanish w:val="0"/>
      <w:webHidden w:val="0"/>
      <w:color w:val="FF0000"/>
      <w:lang w:eastAsia="en-US"/>
      <w:specVanish w:val="0"/>
    </w:rPr>
  </w:style>
  <w:style w:type="character" w:customStyle="1" w:styleId="ZchnZchn52">
    <w:name w:val="Zchn Zchn52"/>
    <w:qFormat/>
    <w:rsid w:val="00FF5C52"/>
    <w:rPr>
      <w:rFonts w:ascii="Courier New" w:eastAsia="Batang" w:hAnsi="Courier New" w:cs="Courier New" w:hint="default"/>
      <w:lang w:val="nb-NO" w:eastAsia="en-US" w:bidi="ar-SA"/>
    </w:rPr>
  </w:style>
  <w:style w:type="paragraph" w:customStyle="1" w:styleId="1">
    <w:name w:val="样式1"/>
    <w:basedOn w:val="TAN"/>
    <w:link w:val="1Char0"/>
    <w:qFormat/>
    <w:rsid w:val="00FF5C52"/>
    <w:pPr>
      <w:numPr>
        <w:numId w:val="21"/>
      </w:numPr>
      <w:overflowPunct w:val="0"/>
      <w:autoSpaceDE w:val="0"/>
      <w:autoSpaceDN w:val="0"/>
      <w:adjustRightInd w:val="0"/>
    </w:pPr>
    <w:rPr>
      <w:rFonts w:cs="Arial"/>
      <w:lang w:val="fr-FR" w:eastAsia="ja-JP"/>
    </w:rPr>
  </w:style>
  <w:style w:type="character" w:customStyle="1" w:styleId="1Char0">
    <w:name w:val="样式1 Char"/>
    <w:link w:val="1"/>
    <w:qFormat/>
    <w:locked/>
    <w:rsid w:val="00FF5C52"/>
    <w:rPr>
      <w:rFonts w:ascii="Arial" w:hAnsi="Arial" w:cs="Arial"/>
      <w:sz w:val="18"/>
      <w:lang w:eastAsia="ja-JP"/>
    </w:rPr>
  </w:style>
  <w:style w:type="character" w:customStyle="1" w:styleId="superscript">
    <w:name w:val="superscript"/>
    <w:aliases w:val="+"/>
    <w:qFormat/>
    <w:rsid w:val="00FF5C52"/>
    <w:rPr>
      <w:rFonts w:ascii="Bookman" w:hAnsi="Bookman" w:hint="default"/>
      <w:position w:val="6"/>
      <w:sz w:val="18"/>
    </w:rPr>
  </w:style>
  <w:style w:type="character" w:customStyle="1" w:styleId="NOChar1">
    <w:name w:val="NO Char1"/>
    <w:qFormat/>
    <w:rsid w:val="00FF5C52"/>
    <w:rPr>
      <w:rFonts w:ascii="MS Mincho" w:eastAsia="MS Mincho" w:hAnsi="MS Mincho" w:hint="eastAsia"/>
      <w:lang w:val="en-GB" w:eastAsia="en-US" w:bidi="ar-SA"/>
    </w:rPr>
  </w:style>
  <w:style w:type="character" w:customStyle="1" w:styleId="BodyText2Char1">
    <w:name w:val="Body Text 2 Char1"/>
    <w:qFormat/>
    <w:rsid w:val="00FF5C52"/>
    <w:rPr>
      <w:lang w:val="en-GB"/>
    </w:rPr>
  </w:style>
  <w:style w:type="character" w:customStyle="1" w:styleId="EndnoteTextChar1">
    <w:name w:val="Endnote Text Char1"/>
    <w:qFormat/>
    <w:rsid w:val="00FF5C52"/>
    <w:rPr>
      <w:lang w:val="en-GB"/>
    </w:rPr>
  </w:style>
  <w:style w:type="character" w:customStyle="1" w:styleId="TitleChar1">
    <w:name w:val="Title Char1"/>
    <w:aliases w:val="Section Header Char1"/>
    <w:qFormat/>
    <w:rsid w:val="00FF5C52"/>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FF5C52"/>
    <w:rPr>
      <w:lang w:val="en-GB"/>
    </w:rPr>
  </w:style>
  <w:style w:type="character" w:customStyle="1" w:styleId="BodyTextIndentChar1">
    <w:name w:val="Body Text Indent Char1"/>
    <w:qFormat/>
    <w:rsid w:val="00FF5C52"/>
    <w:rPr>
      <w:lang w:val="en-GB"/>
    </w:rPr>
  </w:style>
  <w:style w:type="character" w:customStyle="1" w:styleId="BodyText3Char1">
    <w:name w:val="Body Text 3 Char1"/>
    <w:qFormat/>
    <w:rsid w:val="00FF5C52"/>
    <w:rPr>
      <w:sz w:val="16"/>
      <w:szCs w:val="16"/>
      <w:lang w:val="en-GB"/>
    </w:rPr>
  </w:style>
  <w:style w:type="character" w:customStyle="1" w:styleId="nowrap1">
    <w:name w:val="nowrap1"/>
    <w:qFormat/>
    <w:rsid w:val="00FF5C52"/>
  </w:style>
  <w:style w:type="character" w:customStyle="1" w:styleId="im-content1">
    <w:name w:val="im-content1"/>
    <w:qFormat/>
    <w:rsid w:val="00FF5C52"/>
    <w:rPr>
      <w:vanish/>
      <w:webHidden w:val="0"/>
      <w:color w:val="000000"/>
      <w:specVanish/>
    </w:rPr>
  </w:style>
  <w:style w:type="character" w:customStyle="1" w:styleId="apple-converted-space">
    <w:name w:val="apple-converted-space"/>
    <w:qFormat/>
    <w:rsid w:val="00FF5C52"/>
  </w:style>
  <w:style w:type="character" w:customStyle="1" w:styleId="shorttext">
    <w:name w:val="short_text"/>
    <w:qFormat/>
    <w:rsid w:val="00FF5C5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F5C52"/>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F5C52"/>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F5C52"/>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F5C52"/>
    <w:rPr>
      <w:rFonts w:ascii="Times New Roman" w:eastAsia="Yu Mincho" w:hAnsi="Times New Roman" w:cs="Times New Roman" w:hint="default"/>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FF5C52"/>
    <w:rPr>
      <w:rFonts w:ascii="Yu Gothic Light" w:eastAsia="Yu Gothic Light" w:hAnsi="Yu Gothic Light" w:cs="Times New Roman" w:hint="eastAsia"/>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F5C52"/>
    <w:rPr>
      <w:rFonts w:ascii="Times New Roman" w:eastAsia="Yu Mincho" w:hAnsi="Times New Roman" w:cs="Times New Roman" w:hint="default"/>
      <w:lang w:val="en-GB" w:eastAsia="en-US"/>
    </w:rPr>
  </w:style>
  <w:style w:type="character" w:customStyle="1" w:styleId="1f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F5C52"/>
    <w:rPr>
      <w:rFonts w:ascii="Times New Roman" w:eastAsia="Yu Mincho" w:hAnsi="Times New Roman" w:cs="Times New Roman" w:hint="default"/>
      <w:lang w:val="en-GB" w:eastAsia="en-US"/>
    </w:rPr>
  </w:style>
  <w:style w:type="character" w:customStyle="1" w:styleId="1f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F5C52"/>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FF5C52"/>
    <w:rPr>
      <w:color w:val="808080"/>
      <w:shd w:val="clear" w:color="auto" w:fill="E6E6E6"/>
    </w:rPr>
  </w:style>
  <w:style w:type="character" w:customStyle="1" w:styleId="UnresolvedMention2">
    <w:name w:val="Unresolved Mention2"/>
    <w:uiPriority w:val="99"/>
    <w:qFormat/>
    <w:rsid w:val="00FF5C52"/>
    <w:rPr>
      <w:color w:val="808080"/>
      <w:shd w:val="clear" w:color="auto" w:fill="E6E6E6"/>
    </w:rPr>
  </w:style>
  <w:style w:type="character" w:customStyle="1" w:styleId="CharChar11">
    <w:name w:val="Char Char11"/>
    <w:aliases w:val="Heading 1 Char21"/>
    <w:qFormat/>
    <w:rsid w:val="00FF5C52"/>
    <w:rPr>
      <w:lang w:val="en-GB" w:eastAsia="ja-JP" w:bidi="ar-SA"/>
    </w:rPr>
  </w:style>
  <w:style w:type="character" w:customStyle="1" w:styleId="CharChar41">
    <w:name w:val="Char Char41"/>
    <w:qFormat/>
    <w:rsid w:val="00FF5C52"/>
    <w:rPr>
      <w:rFonts w:ascii="Courier New" w:hAnsi="Courier New" w:cs="Courier New" w:hint="default"/>
      <w:lang w:val="nb-NO" w:eastAsia="ja-JP" w:bidi="ar-SA"/>
    </w:rPr>
  </w:style>
  <w:style w:type="character" w:customStyle="1" w:styleId="CharChar71">
    <w:name w:val="Char Char71"/>
    <w:qFormat/>
    <w:rsid w:val="00FF5C52"/>
    <w:rPr>
      <w:rFonts w:ascii="Tahoma" w:hAnsi="Tahoma" w:cs="Tahoma" w:hint="default"/>
      <w:shd w:val="clear" w:color="auto" w:fill="000080"/>
      <w:lang w:val="en-GB" w:eastAsia="en-US"/>
    </w:rPr>
  </w:style>
  <w:style w:type="character" w:customStyle="1" w:styleId="ZchnZchn51">
    <w:name w:val="Zchn Zchn51"/>
    <w:qFormat/>
    <w:rsid w:val="00FF5C52"/>
    <w:rPr>
      <w:rFonts w:ascii="Courier New" w:eastAsia="Batang" w:hAnsi="Courier New" w:cs="Courier New" w:hint="default"/>
      <w:lang w:val="nb-NO" w:eastAsia="en-US" w:bidi="ar-SA"/>
    </w:rPr>
  </w:style>
  <w:style w:type="character" w:customStyle="1" w:styleId="CharChar101">
    <w:name w:val="Char Char101"/>
    <w:semiHidden/>
    <w:qFormat/>
    <w:rsid w:val="00FF5C52"/>
    <w:rPr>
      <w:rFonts w:ascii="Times New Roman" w:hAnsi="Times New Roman" w:cs="Times New Roman" w:hint="default"/>
      <w:lang w:val="en-GB" w:eastAsia="en-US"/>
    </w:rPr>
  </w:style>
  <w:style w:type="character" w:customStyle="1" w:styleId="CharChar91">
    <w:name w:val="Char Char91"/>
    <w:qFormat/>
    <w:rsid w:val="00FF5C52"/>
    <w:rPr>
      <w:rFonts w:ascii="Tahoma" w:hAnsi="Tahoma" w:cs="Tahoma" w:hint="default"/>
      <w:sz w:val="16"/>
      <w:szCs w:val="16"/>
      <w:lang w:val="en-GB" w:eastAsia="en-US"/>
    </w:rPr>
  </w:style>
  <w:style w:type="character" w:customStyle="1" w:styleId="CharChar81">
    <w:name w:val="Char Char81"/>
    <w:semiHidden/>
    <w:qFormat/>
    <w:rsid w:val="00FF5C52"/>
    <w:rPr>
      <w:rFonts w:ascii="Times New Roman" w:hAnsi="Times New Roman" w:cs="Times New Roman" w:hint="default"/>
      <w:b/>
      <w:bCs/>
      <w:lang w:val="en-GB" w:eastAsia="en-US"/>
    </w:rPr>
  </w:style>
  <w:style w:type="character" w:customStyle="1" w:styleId="CharChar291">
    <w:name w:val="Char Char291"/>
    <w:qFormat/>
    <w:rsid w:val="00FF5C52"/>
    <w:rPr>
      <w:rFonts w:ascii="Arial" w:hAnsi="Arial" w:cs="Arial" w:hint="default"/>
      <w:sz w:val="36"/>
      <w:lang w:val="en-GB" w:eastAsia="en-US" w:bidi="ar-SA"/>
    </w:rPr>
  </w:style>
  <w:style w:type="character" w:customStyle="1" w:styleId="CharChar281">
    <w:name w:val="Char Char281"/>
    <w:qFormat/>
    <w:rsid w:val="00FF5C52"/>
    <w:rPr>
      <w:rFonts w:ascii="Arial" w:hAnsi="Arial" w:cs="Arial" w:hint="default"/>
      <w:sz w:val="32"/>
      <w:lang w:val="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FF5C52"/>
    <w:rPr>
      <w:rFonts w:ascii="Arial" w:hAnsi="Arial" w:cs="Arial" w:hint="default"/>
      <w:sz w:val="32"/>
      <w:lang w:val="en-GB" w:eastAsia="en-US" w:bidi="ar-SA"/>
    </w:rPr>
  </w:style>
  <w:style w:type="character" w:customStyle="1" w:styleId="FooterChar1">
    <w:name w:val="Footer Char1"/>
    <w:aliases w:val="footer odd Char1,footer Char1,fo Char1,pie de página Char1,页脚 Char1"/>
    <w:rsid w:val="00FF5C52"/>
    <w:rPr>
      <w:rFonts w:ascii="Times New Roman" w:hAnsi="Times New Roman" w:cs="Times New Roman" w:hint="default"/>
      <w:lang w:val="en-GB"/>
    </w:rPr>
  </w:style>
  <w:style w:type="character" w:customStyle="1" w:styleId="EditorsNoteCarCar">
    <w:name w:val="Editor's Note Car Car"/>
    <w:qFormat/>
    <w:rsid w:val="00FF5C52"/>
    <w:rPr>
      <w:rFonts w:ascii="Times New Roman" w:hAnsi="Times New Roman" w:cs="Times New Roman" w:hint="default"/>
      <w:color w:val="FF0000"/>
      <w:lang w:val="en-GB" w:eastAsia="en-US"/>
    </w:rPr>
  </w:style>
  <w:style w:type="character" w:customStyle="1" w:styleId="B2Car">
    <w:name w:val="B2 Car"/>
    <w:rsid w:val="00FF5C52"/>
    <w:rPr>
      <w:lang w:val="en-GB" w:eastAsia="en-US"/>
    </w:rPr>
  </w:style>
  <w:style w:type="character" w:customStyle="1" w:styleId="Heading6Char3">
    <w:name w:val="Heading 6 Char3"/>
    <w:aliases w:val="T1 Char10,Header 6 Char1"/>
    <w:rsid w:val="00FF5C52"/>
    <w:rPr>
      <w:rFonts w:ascii="Arial" w:hAnsi="Arial" w:cs="Arial" w:hint="default"/>
      <w:lang w:val="en-GB"/>
    </w:rPr>
  </w:style>
  <w:style w:type="character" w:customStyle="1" w:styleId="TF0">
    <w:name w:val="TF字符"/>
    <w:aliases w:val="left字符"/>
    <w:rsid w:val="00FF5C52"/>
    <w:rPr>
      <w:rFonts w:ascii="Arial" w:hAnsi="Arial" w:cs="Arial" w:hint="default"/>
      <w:b/>
      <w:bCs w:val="0"/>
      <w:lang w:val="en-GB" w:eastAsia="en-US"/>
    </w:rPr>
  </w:style>
  <w:style w:type="character" w:customStyle="1" w:styleId="1-11">
    <w:name w:val="网格表 1 浅色 - 着色 11"/>
    <w:uiPriority w:val="31"/>
    <w:qFormat/>
    <w:rsid w:val="00FF5C52"/>
    <w:rPr>
      <w:smallCaps/>
      <w:color w:val="5A5A5A"/>
    </w:rPr>
  </w:style>
  <w:style w:type="character" w:customStyle="1" w:styleId="CharChar110">
    <w:name w:val="Char Char110"/>
    <w:rsid w:val="00FF5C52"/>
    <w:rPr>
      <w:lang w:val="en-GB" w:eastAsia="ja-JP" w:bidi="ar-SA"/>
    </w:rPr>
  </w:style>
  <w:style w:type="character" w:customStyle="1" w:styleId="CharChar43">
    <w:name w:val="Char Char43"/>
    <w:rsid w:val="00FF5C52"/>
    <w:rPr>
      <w:rFonts w:ascii="Courier New" w:hAnsi="Courier New" w:cs="Courier New" w:hint="default"/>
      <w:lang w:val="nb-NO" w:eastAsia="ja-JP"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FF5C52"/>
    <w:rPr>
      <w:rFonts w:ascii="Arial" w:eastAsia="MS Mincho" w:hAnsi="Arial" w:cs="Arial" w:hint="default"/>
      <w:sz w:val="22"/>
      <w:lang w:val="en-GB" w:eastAsia="en-US" w:bidi="ar-SA"/>
    </w:rPr>
  </w:style>
  <w:style w:type="character" w:customStyle="1" w:styleId="CharChar73">
    <w:name w:val="Char Char73"/>
    <w:rsid w:val="00FF5C52"/>
    <w:rPr>
      <w:rFonts w:ascii="Tahoma" w:hAnsi="Tahoma" w:cs="Tahoma" w:hint="default"/>
      <w:shd w:val="clear" w:color="auto" w:fill="000080"/>
      <w:lang w:val="en-GB" w:eastAsia="en-US"/>
    </w:rPr>
  </w:style>
  <w:style w:type="character" w:customStyle="1" w:styleId="ZchnZchn53">
    <w:name w:val="Zchn Zchn53"/>
    <w:rsid w:val="00FF5C52"/>
    <w:rPr>
      <w:rFonts w:ascii="Courier New" w:eastAsia="Batang" w:hAnsi="Courier New" w:cs="Courier New" w:hint="default"/>
      <w:lang w:val="nb-NO" w:eastAsia="en-US" w:bidi="ar-SA"/>
    </w:rPr>
  </w:style>
  <w:style w:type="character" w:customStyle="1" w:styleId="CharChar93">
    <w:name w:val="Char Char93"/>
    <w:rsid w:val="00FF5C52"/>
    <w:rPr>
      <w:rFonts w:ascii="Tahoma" w:hAnsi="Tahoma" w:cs="Tahoma" w:hint="default"/>
      <w:sz w:val="16"/>
      <w:szCs w:val="16"/>
      <w:lang w:val="en-GB" w:eastAsia="en-US"/>
    </w:rPr>
  </w:style>
  <w:style w:type="character" w:customStyle="1" w:styleId="Char21">
    <w:name w:val="日期 Char2"/>
    <w:rsid w:val="00FF5C52"/>
    <w:rPr>
      <w:lang w:val="en-GB" w:eastAsia="x-none"/>
    </w:rPr>
  </w:style>
  <w:style w:type="character" w:customStyle="1" w:styleId="CharChar293">
    <w:name w:val="Char Char293"/>
    <w:rsid w:val="00FF5C52"/>
    <w:rPr>
      <w:rFonts w:ascii="Arial" w:hAnsi="Arial" w:cs="Arial" w:hint="default"/>
      <w:sz w:val="36"/>
      <w:lang w:val="en-GB" w:eastAsia="en-US" w:bidi="ar-SA"/>
    </w:rPr>
  </w:style>
  <w:style w:type="character" w:customStyle="1" w:styleId="CharChar283">
    <w:name w:val="Char Char283"/>
    <w:rsid w:val="00FF5C52"/>
    <w:rPr>
      <w:rFonts w:ascii="Arial" w:hAnsi="Arial" w:cs="Arial" w:hint="default"/>
      <w:sz w:val="32"/>
      <w:lang w:val="en-GB"/>
    </w:rPr>
  </w:style>
  <w:style w:type="character" w:customStyle="1" w:styleId="-21">
    <w:name w:val="浅色网格 - 着色 21"/>
    <w:uiPriority w:val="99"/>
    <w:rsid w:val="00FF5C52"/>
    <w:rPr>
      <w:color w:val="808080"/>
    </w:rPr>
  </w:style>
  <w:style w:type="character" w:customStyle="1" w:styleId="-110">
    <w:name w:val="浅色网格 - 着色 11"/>
    <w:uiPriority w:val="99"/>
    <w:rsid w:val="00FF5C52"/>
    <w:rPr>
      <w:color w:val="808080"/>
    </w:rPr>
  </w:style>
  <w:style w:type="character" w:customStyle="1" w:styleId="UnresolvedMention3">
    <w:name w:val="Unresolved Mention3"/>
    <w:uiPriority w:val="99"/>
    <w:rsid w:val="00FF5C52"/>
    <w:rPr>
      <w:color w:val="808080"/>
      <w:shd w:val="clear" w:color="auto" w:fill="E6E6E6"/>
    </w:rPr>
  </w:style>
  <w:style w:type="character" w:customStyle="1" w:styleId="1ff0">
    <w:name w:val="未处理的提及1"/>
    <w:uiPriority w:val="52"/>
    <w:rsid w:val="00FF5C52"/>
    <w:rPr>
      <w:color w:val="808080"/>
      <w:shd w:val="clear" w:color="auto" w:fill="E6E6E6"/>
    </w:rPr>
  </w:style>
  <w:style w:type="character" w:customStyle="1" w:styleId="CharChar103">
    <w:name w:val="Char Char103"/>
    <w:semiHidden/>
    <w:rsid w:val="00FF5C52"/>
    <w:rPr>
      <w:rFonts w:ascii="Times New Roman" w:hAnsi="Times New Roman" w:cs="Times New Roman" w:hint="default"/>
      <w:lang w:val="en-GB" w:eastAsia="en-US"/>
    </w:rPr>
  </w:style>
  <w:style w:type="character" w:customStyle="1" w:styleId="CharChar83">
    <w:name w:val="Char Char83"/>
    <w:semiHidden/>
    <w:rsid w:val="00FF5C52"/>
    <w:rPr>
      <w:rFonts w:ascii="Times New Roman" w:hAnsi="Times New Roman" w:cs="Times New Roman" w:hint="default"/>
      <w:b/>
      <w:bCs/>
      <w:lang w:val="en-GB" w:eastAsia="en-US"/>
    </w:rPr>
  </w:style>
  <w:style w:type="character" w:customStyle="1" w:styleId="B2Char1">
    <w:name w:val="B2 Char1"/>
    <w:rsid w:val="00FF5C52"/>
    <w:rPr>
      <w:rFonts w:ascii="Times New Roman" w:hAnsi="Times New Roman" w:cs="Times New Roman" w:hint="default"/>
      <w:lang w:val="en-GB" w:eastAsia="en-US"/>
    </w:rPr>
  </w:style>
  <w:style w:type="character" w:customStyle="1" w:styleId="CharChar17">
    <w:name w:val="Char Char17"/>
    <w:semiHidden/>
    <w:rsid w:val="00FF5C52"/>
    <w:rPr>
      <w:rFonts w:ascii="Tahoma" w:hAnsi="Tahoma" w:cs="Tahoma" w:hint="default"/>
      <w:shd w:val="clear" w:color="auto" w:fill="000080"/>
      <w:lang w:val="en-GB" w:eastAsia="en-US"/>
    </w:rPr>
  </w:style>
  <w:style w:type="character" w:customStyle="1" w:styleId="CharChar19">
    <w:name w:val="Char Char19"/>
    <w:semiHidden/>
    <w:rsid w:val="00FF5C52"/>
    <w:rPr>
      <w:rFonts w:ascii="Times New Roman" w:hAnsi="Times New Roman" w:cs="Times New Roman" w:hint="default"/>
      <w:lang w:val="en-GB"/>
    </w:rPr>
  </w:style>
  <w:style w:type="character" w:customStyle="1" w:styleId="CharChar20">
    <w:name w:val="Char Char20"/>
    <w:semiHidden/>
    <w:rsid w:val="00FF5C52"/>
    <w:rPr>
      <w:rFonts w:ascii="Tahoma" w:hAnsi="Tahoma" w:cs="Tahoma" w:hint="default"/>
      <w:sz w:val="16"/>
      <w:szCs w:val="16"/>
      <w:lang w:val="en-GB" w:eastAsia="en-US"/>
    </w:rPr>
  </w:style>
  <w:style w:type="character" w:customStyle="1" w:styleId="CharChar21">
    <w:name w:val="Char Char21"/>
    <w:rsid w:val="00FF5C52"/>
    <w:rPr>
      <w:rFonts w:ascii="Arial" w:hAnsi="Arial" w:cs="Arial" w:hint="default"/>
      <w:lang w:val="en-GB" w:eastAsia="en-US"/>
    </w:rPr>
  </w:style>
  <w:style w:type="character" w:customStyle="1" w:styleId="CharChar26">
    <w:name w:val="Char Char26"/>
    <w:semiHidden/>
    <w:rsid w:val="00FF5C52"/>
    <w:rPr>
      <w:rFonts w:ascii="Times New Roman" w:hAnsi="Times New Roman" w:cs="Times New Roman" w:hint="default"/>
      <w:lang w:val="en-GB" w:eastAsia="en-US"/>
    </w:rPr>
  </w:style>
  <w:style w:type="character" w:customStyle="1" w:styleId="EXCar">
    <w:name w:val="EX Car"/>
    <w:qFormat/>
    <w:rsid w:val="00FF5C52"/>
    <w:rPr>
      <w:rFonts w:ascii="Times New Roman" w:hAnsi="Times New Roman" w:cs="Times New Roman" w:hint="default"/>
      <w:lang w:val="en-GB" w:eastAsia="en-US"/>
    </w:rPr>
  </w:style>
  <w:style w:type="character" w:customStyle="1" w:styleId="salin1c">
    <w:name w:val="salin1c"/>
    <w:semiHidden/>
    <w:rsid w:val="00FF5C52"/>
    <w:rPr>
      <w:rFonts w:ascii="Arial" w:hAnsi="Arial" w:cs="Arial" w:hint="default"/>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FF5C52"/>
    <w:rPr>
      <w:rFonts w:ascii="Arial" w:hAnsi="Arial" w:cs="Arial" w:hint="default"/>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FF5C52"/>
    <w:rPr>
      <w:b/>
      <w:bCs w:val="0"/>
      <w:lang w:val="en-GB" w:eastAsia="en-US" w:bidi="ar-SA"/>
    </w:rPr>
  </w:style>
  <w:style w:type="character" w:customStyle="1" w:styleId="ListChar3">
    <w:name w:val="List Char3"/>
    <w:rsid w:val="00FF5C52"/>
    <w:rPr>
      <w:rFonts w:ascii="Times New Roman" w:hAnsi="Times New Roman" w:cs="Times New Roman" w:hint="default"/>
      <w:lang w:val="en-GB" w:eastAsia="en-US"/>
    </w:rPr>
  </w:style>
  <w:style w:type="character" w:customStyle="1" w:styleId="Char11">
    <w:name w:val="批注主题 Char1"/>
    <w:rsid w:val="00FF5C52"/>
    <w:rPr>
      <w:rFonts w:ascii="MS Mincho" w:eastAsia="MS Mincho" w:hAnsi="MS Mincho" w:hint="eastAsia"/>
      <w:b/>
      <w:bCs/>
      <w:lang w:val="en-GB"/>
    </w:rPr>
  </w:style>
  <w:style w:type="character" w:customStyle="1" w:styleId="Char12">
    <w:name w:val="日期 Char1"/>
    <w:rsid w:val="00FF5C52"/>
    <w:rPr>
      <w:rFonts w:ascii="MS Mincho" w:eastAsia="MS Mincho" w:hAnsi="MS Mincho" w:hint="eastAsia"/>
      <w:lang w:val="en-GB" w:eastAsia="x-none"/>
    </w:rPr>
  </w:style>
  <w:style w:type="character" w:customStyle="1" w:styleId="CharChar6">
    <w:name w:val="Char Char6"/>
    <w:rsid w:val="00FF5C52"/>
    <w:rPr>
      <w:rFonts w:ascii="Arial" w:eastAsia="宋体" w:hAnsi="Arial" w:cs="Arial" w:hint="default"/>
      <w:sz w:val="32"/>
      <w:lang w:val="en-GB" w:eastAsia="en-US" w:bidi="ar-SA"/>
    </w:rPr>
  </w:style>
  <w:style w:type="character" w:customStyle="1" w:styleId="CharChar52">
    <w:name w:val="Char Char52"/>
    <w:rsid w:val="00FF5C52"/>
    <w:rPr>
      <w:rFonts w:ascii="Arial" w:eastAsia="宋体" w:hAnsi="Arial" w:cs="Arial" w:hint="default"/>
      <w:sz w:val="28"/>
      <w:lang w:val="en-GB" w:eastAsia="en-US" w:bidi="ar-SA"/>
    </w:rPr>
  </w:style>
  <w:style w:type="character" w:customStyle="1" w:styleId="CharChar16">
    <w:name w:val="Char Char16"/>
    <w:rsid w:val="00FF5C52"/>
    <w:rPr>
      <w:rFonts w:ascii="Arial" w:eastAsia="宋体" w:hAnsi="Arial" w:cs="Arial" w:hint="default"/>
      <w:lang w:val="en-GB" w:eastAsia="en-US" w:bidi="ar-SA"/>
    </w:rPr>
  </w:style>
  <w:style w:type="character" w:customStyle="1" w:styleId="CharChar14">
    <w:name w:val="Char Char14"/>
    <w:rsid w:val="00FF5C52"/>
    <w:rPr>
      <w:rFonts w:ascii="Arial" w:eastAsia="宋体" w:hAnsi="Arial" w:cs="Arial" w:hint="default"/>
      <w:sz w:val="36"/>
      <w:lang w:val="en-GB" w:eastAsia="en-US" w:bidi="ar-SA"/>
    </w:rPr>
  </w:style>
  <w:style w:type="character" w:customStyle="1" w:styleId="EditorsNoteChar1">
    <w:name w:val="Editor's Note Char1"/>
    <w:locked/>
    <w:rsid w:val="00FF5C52"/>
    <w:rPr>
      <w:color w:val="FF0000"/>
      <w:lang w:val="en-GB"/>
    </w:rPr>
  </w:style>
  <w:style w:type="character" w:customStyle="1" w:styleId="BalloonTextChar1">
    <w:name w:val="Balloon Text Char1"/>
    <w:uiPriority w:val="99"/>
    <w:rsid w:val="00FF5C52"/>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FF5C52"/>
    <w:rPr>
      <w:rFonts w:ascii="Times New Roman" w:eastAsia="MS Mincho" w:hAnsi="Times New Roman" w:cs="Times New Roman" w:hint="default"/>
      <w:lang w:val="en-GB" w:eastAsia="en-US"/>
    </w:rPr>
  </w:style>
  <w:style w:type="character" w:customStyle="1" w:styleId="PlainTextChar1">
    <w:name w:val="Plain Text Char1"/>
    <w:locked/>
    <w:rsid w:val="00FF5C52"/>
    <w:rPr>
      <w:rFonts w:ascii="Courier New" w:eastAsia="Times New Roman" w:hAnsi="Courier New" w:cs="Courier New" w:hint="default"/>
      <w:lang w:val="nb-NO"/>
    </w:rPr>
  </w:style>
  <w:style w:type="character" w:customStyle="1" w:styleId="DocumentMapChar1">
    <w:name w:val="Document Map Char1"/>
    <w:uiPriority w:val="99"/>
    <w:semiHidden/>
    <w:rsid w:val="00FF5C52"/>
    <w:rPr>
      <w:rFonts w:ascii="Tahoma" w:eastAsia="宋体" w:hAnsi="Tahoma" w:cs="Times New Roman" w:hint="default"/>
      <w:kern w:val="0"/>
      <w:sz w:val="20"/>
      <w:szCs w:val="20"/>
      <w:shd w:val="clear" w:color="auto" w:fill="000080"/>
      <w:lang w:val="en-GB" w:eastAsia="en-US"/>
    </w:rPr>
  </w:style>
  <w:style w:type="character" w:customStyle="1" w:styleId="Heading1Char2">
    <w:name w:val="Heading 1 Char2"/>
    <w:rsid w:val="00FF5C52"/>
    <w:rPr>
      <w:rFonts w:ascii="Arial" w:hAnsi="Arial" w:cs="Arial" w:hint="default"/>
      <w:sz w:val="36"/>
      <w:lang w:val="en-GB" w:eastAsia="en-US"/>
    </w:rPr>
  </w:style>
  <w:style w:type="character" w:customStyle="1" w:styleId="CharChar34">
    <w:name w:val="Char Char34"/>
    <w:rsid w:val="00FF5C52"/>
    <w:rPr>
      <w:rFonts w:ascii="Arial" w:hAnsi="Arial" w:cs="Arial" w:hint="default"/>
      <w:sz w:val="22"/>
      <w:lang w:val="en-GB" w:eastAsia="en-US" w:bidi="ar-SA"/>
    </w:rPr>
  </w:style>
  <w:style w:type="character" w:customStyle="1" w:styleId="CharChar213">
    <w:name w:val="Char Char213"/>
    <w:rsid w:val="00FF5C52"/>
    <w:rPr>
      <w:rFonts w:ascii="Times New Roman" w:hAnsi="Times New Roman" w:cs="Times New Roman" w:hint="default"/>
      <w:lang w:val="en-GB" w:eastAsia="en-US"/>
    </w:rPr>
  </w:style>
  <w:style w:type="character" w:customStyle="1" w:styleId="CharChar162">
    <w:name w:val="Char Char162"/>
    <w:rsid w:val="00FF5C52"/>
    <w:rPr>
      <w:rFonts w:ascii="Arial" w:eastAsia="宋体" w:hAnsi="Arial" w:cs="Arial" w:hint="default"/>
      <w:lang w:val="en-GB" w:eastAsia="en-US" w:bidi="ar-SA"/>
    </w:rPr>
  </w:style>
  <w:style w:type="character" w:customStyle="1" w:styleId="CharChar142">
    <w:name w:val="Char Char142"/>
    <w:rsid w:val="00FF5C52"/>
    <w:rPr>
      <w:rFonts w:ascii="Arial" w:eastAsia="宋体" w:hAnsi="Arial" w:cs="Arial" w:hint="default"/>
      <w:sz w:val="36"/>
      <w:lang w:val="en-GB" w:eastAsia="en-US" w:bidi="ar-SA"/>
    </w:rPr>
  </w:style>
  <w:style w:type="character" w:customStyle="1" w:styleId="CharChar25">
    <w:name w:val="Char Char25"/>
    <w:rsid w:val="00FF5C52"/>
    <w:rPr>
      <w:rFonts w:ascii="Arial" w:hAnsi="Arial" w:cs="Arial" w:hint="default"/>
      <w:lang w:val="en-GB" w:eastAsia="en-US"/>
    </w:rPr>
  </w:style>
  <w:style w:type="character" w:customStyle="1" w:styleId="CharChar172">
    <w:name w:val="Char Char172"/>
    <w:rsid w:val="00FF5C52"/>
    <w:rPr>
      <w:rFonts w:ascii="Tahoma" w:hAnsi="Tahoma" w:cs="Tahoma" w:hint="default"/>
      <w:shd w:val="clear" w:color="auto" w:fill="000080"/>
      <w:lang w:val="en-GB" w:eastAsia="en-US"/>
    </w:rPr>
  </w:style>
  <w:style w:type="character" w:customStyle="1" w:styleId="CharChar192">
    <w:name w:val="Char Char192"/>
    <w:rsid w:val="00FF5C52"/>
    <w:rPr>
      <w:rFonts w:ascii="Times New Roman" w:hAnsi="Times New Roman" w:cs="Times New Roman" w:hint="default"/>
      <w:lang w:val="en-GB"/>
    </w:rPr>
  </w:style>
  <w:style w:type="character" w:customStyle="1" w:styleId="CharChar202">
    <w:name w:val="Char Char202"/>
    <w:rsid w:val="00FF5C52"/>
    <w:rPr>
      <w:rFonts w:ascii="Tahoma" w:hAnsi="Tahoma" w:cs="Tahoma" w:hint="default"/>
      <w:sz w:val="16"/>
      <w:szCs w:val="16"/>
      <w:lang w:val="en-GB" w:eastAsia="en-US"/>
    </w:rPr>
  </w:style>
  <w:style w:type="character" w:customStyle="1" w:styleId="CharChar30">
    <w:name w:val="Char Char30"/>
    <w:rsid w:val="00FF5C52"/>
    <w:rPr>
      <w:rFonts w:ascii="Arial" w:hAnsi="Arial" w:cs="Arial" w:hint="default"/>
      <w:lang w:val="en-GB" w:eastAsia="en-US"/>
    </w:rPr>
  </w:style>
  <w:style w:type="character" w:customStyle="1" w:styleId="Titre3Car">
    <w:name w:val="Titre 3 Car"/>
    <w:rsid w:val="00FF5C52"/>
    <w:rPr>
      <w:rFonts w:ascii="Arial" w:hAnsi="Arial" w:cs="Arial" w:hint="default"/>
      <w:sz w:val="28"/>
      <w:szCs w:val="28"/>
      <w:lang w:val="en-GB" w:eastAsia="en-GB"/>
    </w:rPr>
  </w:style>
  <w:style w:type="character" w:customStyle="1" w:styleId="CharChar262">
    <w:name w:val="Char Char262"/>
    <w:rsid w:val="00FF5C52"/>
    <w:rPr>
      <w:rFonts w:ascii="Times New Roman" w:hAnsi="Times New Roman" w:cs="Times New Roman" w:hint="default"/>
      <w:lang w:val="en-GB" w:eastAsia="en-US"/>
    </w:rPr>
  </w:style>
  <w:style w:type="character" w:customStyle="1" w:styleId="CharChar27">
    <w:name w:val="Char Char27"/>
    <w:rsid w:val="00FF5C52"/>
    <w:rPr>
      <w:rFonts w:ascii="Arial" w:hAnsi="Arial" w:cs="Arial" w:hint="default"/>
      <w:b/>
      <w:bCs w:val="0"/>
      <w:i/>
      <w:iCs w:val="0"/>
      <w:noProof/>
      <w:sz w:val="18"/>
      <w:lang w:val="en-GB" w:eastAsia="en-US"/>
    </w:rPr>
  </w:style>
  <w:style w:type="character" w:customStyle="1" w:styleId="CharChar252">
    <w:name w:val="Char Char252"/>
    <w:rsid w:val="00FF5C52"/>
    <w:rPr>
      <w:rFonts w:ascii="Arial" w:hAnsi="Arial" w:cs="Arial" w:hint="default"/>
      <w:lang w:val="en-GB" w:eastAsia="en-US"/>
    </w:rPr>
  </w:style>
  <w:style w:type="character" w:customStyle="1" w:styleId="CharChar302">
    <w:name w:val="Char Char302"/>
    <w:rsid w:val="00FF5C52"/>
    <w:rPr>
      <w:rFonts w:ascii="Arial" w:hAnsi="Arial" w:cs="Arial" w:hint="default"/>
      <w:lang w:val="en-GB" w:eastAsia="en-US"/>
    </w:rPr>
  </w:style>
  <w:style w:type="character" w:customStyle="1" w:styleId="CharChar272">
    <w:name w:val="Char Char272"/>
    <w:rsid w:val="00FF5C52"/>
    <w:rPr>
      <w:rFonts w:ascii="Arial" w:hAnsi="Arial" w:cs="Arial" w:hint="default"/>
      <w:b/>
      <w:bCs w:val="0"/>
      <w:i/>
      <w:iCs w:val="0"/>
      <w:noProof/>
      <w:sz w:val="18"/>
      <w:lang w:val="en-GB" w:eastAsia="en-US"/>
    </w:rPr>
  </w:style>
  <w:style w:type="character" w:customStyle="1" w:styleId="CharChar15">
    <w:name w:val="Char Char15"/>
    <w:rsid w:val="00FF5C52"/>
    <w:rPr>
      <w:rFonts w:ascii="Arial" w:hAnsi="Arial" w:cs="Arial" w:hint="default"/>
      <w:sz w:val="36"/>
      <w:lang w:val="en-GB"/>
    </w:rPr>
  </w:style>
  <w:style w:type="character" w:customStyle="1" w:styleId="CharChar212">
    <w:name w:val="Char Char212"/>
    <w:rsid w:val="00FF5C52"/>
    <w:rPr>
      <w:rFonts w:ascii="Arial" w:hAnsi="Arial" w:cs="Arial" w:hint="default"/>
      <w:lang w:val="en-GB" w:eastAsia="en-US" w:bidi="ar-SA"/>
    </w:rPr>
  </w:style>
  <w:style w:type="character" w:customStyle="1" w:styleId="B3Char2">
    <w:name w:val="B3 Char2"/>
    <w:qFormat/>
    <w:rsid w:val="00FF5C52"/>
    <w:rPr>
      <w:rFonts w:ascii="Times New Roman" w:hAnsi="Times New Roman" w:cs="Times New Roman" w:hint="default"/>
      <w:lang w:val="en-GB" w:eastAsia="en-US"/>
    </w:rPr>
  </w:style>
  <w:style w:type="character" w:customStyle="1" w:styleId="CharChar152">
    <w:name w:val="Char Char152"/>
    <w:rsid w:val="00FF5C52"/>
    <w:rPr>
      <w:rFonts w:ascii="Arial" w:hAnsi="Arial" w:cs="Arial" w:hint="default"/>
      <w:sz w:val="36"/>
      <w:lang w:val="en-GB"/>
    </w:rPr>
  </w:style>
  <w:style w:type="character" w:customStyle="1" w:styleId="CommentSubjectChar3">
    <w:name w:val="Comment Subject Char3"/>
    <w:rsid w:val="00FF5C52"/>
    <w:rPr>
      <w:rFonts w:ascii="Times New Roman" w:hAnsi="Times New Roman" w:cs="Times New Roman" w:hint="default"/>
      <w:b/>
      <w:bCs/>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F5C52"/>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F5C52"/>
    <w:rPr>
      <w:rFonts w:ascii="Arial" w:hAnsi="Arial" w:cs="Arial" w:hint="default"/>
      <w:sz w:val="28"/>
      <w:lang w:val="en-GB" w:eastAsia="en-US" w:bidi="ar-SA"/>
    </w:rPr>
  </w:style>
  <w:style w:type="character" w:customStyle="1" w:styleId="TFZchn">
    <w:name w:val="TF Zchn"/>
    <w:rsid w:val="00FF5C52"/>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F5C52"/>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F5C52"/>
    <w:rPr>
      <w:rFonts w:ascii="Times New Roman" w:eastAsia="PMingLiU" w:hAnsi="Times New Roman" w:cs="Times New Roman" w:hint="default"/>
      <w:b/>
      <w:bCs w:val="0"/>
      <w:lang w:val="en-GB"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F5C52"/>
    <w:rPr>
      <w:rFonts w:ascii="Arial" w:eastAsia="Times New Roman" w:hAnsi="Arial" w:cs="Arial" w:hint="default"/>
      <w:sz w:val="36"/>
      <w:lang w:val="en-GB" w:eastAsia="ja-JP" w:bidi="ar-SA"/>
    </w:rPr>
  </w:style>
  <w:style w:type="character" w:customStyle="1" w:styleId="FooterChar2">
    <w:name w:val="Footer Char2"/>
    <w:rsid w:val="00FF5C52"/>
    <w:rPr>
      <w:sz w:val="18"/>
      <w:szCs w:val="18"/>
    </w:rPr>
  </w:style>
  <w:style w:type="character" w:customStyle="1" w:styleId="mediumtext1">
    <w:name w:val="medium_text1"/>
    <w:rsid w:val="00FF5C52"/>
    <w:rPr>
      <w:sz w:val="18"/>
      <w:szCs w:val="18"/>
    </w:rPr>
  </w:style>
  <w:style w:type="character" w:customStyle="1" w:styleId="shorttext1">
    <w:name w:val="short_text1"/>
    <w:rsid w:val="00FF5C5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F5C52"/>
    <w:rPr>
      <w:rFonts w:ascii="Arial" w:hAnsi="Arial" w:cs="Arial" w:hint="default"/>
      <w:sz w:val="28"/>
      <w:lang w:val="en-GB" w:eastAsia="en-US"/>
    </w:rPr>
  </w:style>
  <w:style w:type="character" w:customStyle="1" w:styleId="Heading7Char3">
    <w:name w:val="Heading 7 Char3"/>
    <w:rsid w:val="00FF5C52"/>
    <w:rPr>
      <w:rFonts w:ascii="Arial" w:eastAsia="宋体" w:hAnsi="Arial" w:cs="Times New Roman" w:hint="default"/>
      <w:kern w:val="0"/>
      <w:sz w:val="20"/>
      <w:szCs w:val="20"/>
      <w:lang w:val="en-GB" w:eastAsia="en-US"/>
    </w:rPr>
  </w:style>
  <w:style w:type="character" w:customStyle="1" w:styleId="Heading8Char3">
    <w:name w:val="Heading 8 Char3"/>
    <w:rsid w:val="00FF5C52"/>
    <w:rPr>
      <w:rFonts w:ascii="Arial" w:eastAsia="宋体" w:hAnsi="Arial" w:cs="Times New Roman" w:hint="default"/>
      <w:kern w:val="0"/>
      <w:sz w:val="36"/>
      <w:szCs w:val="20"/>
      <w:lang w:val="en-GB" w:eastAsia="en-US"/>
    </w:rPr>
  </w:style>
  <w:style w:type="character" w:customStyle="1" w:styleId="Heading9Char2">
    <w:name w:val="Heading 9 Char2"/>
    <w:rsid w:val="00FF5C52"/>
    <w:rPr>
      <w:rFonts w:ascii="Arial" w:eastAsia="宋体" w:hAnsi="Arial" w:cs="Times New Roman" w:hint="default"/>
      <w:kern w:val="0"/>
      <w:sz w:val="36"/>
      <w:szCs w:val="20"/>
      <w:lang w:val="en-GB" w:eastAsia="en-US"/>
    </w:rPr>
  </w:style>
  <w:style w:type="character" w:customStyle="1" w:styleId="PlainTextChar3">
    <w:name w:val="Plain Text Char3"/>
    <w:rsid w:val="00FF5C52"/>
    <w:rPr>
      <w:rFonts w:ascii="Courier New" w:eastAsia="宋体" w:hAnsi="Courier New" w:cs="Times New Roman" w:hint="default"/>
      <w:kern w:val="0"/>
      <w:sz w:val="20"/>
      <w:szCs w:val="20"/>
      <w:lang w:val="nb-NO" w:eastAsia="ja-JP"/>
    </w:rPr>
  </w:style>
  <w:style w:type="character" w:customStyle="1" w:styleId="H6Car">
    <w:name w:val="H6 Car"/>
    <w:rsid w:val="00FF5C52"/>
    <w:rPr>
      <w:rFonts w:ascii="Arial" w:hAnsi="Arial" w:cs="Arial" w:hint="default"/>
      <w:sz w:val="22"/>
      <w:lang w:val="en-GB"/>
    </w:rPr>
  </w:style>
  <w:style w:type="character" w:customStyle="1" w:styleId="ListChar2">
    <w:name w:val="List Char2"/>
    <w:rsid w:val="00FF5C52"/>
    <w:rPr>
      <w:lang w:val="en-GB" w:eastAsia="en-GB" w:bidi="ar-SA"/>
    </w:rPr>
  </w:style>
  <w:style w:type="character" w:customStyle="1" w:styleId="CommentTextChar2">
    <w:name w:val="Comment Text Char2"/>
    <w:semiHidden/>
    <w:rsid w:val="00FF5C52"/>
    <w:rPr>
      <w:lang w:val="en-GB" w:eastAsia="en-US" w:bidi="ar-SA"/>
    </w:rPr>
  </w:style>
  <w:style w:type="character" w:customStyle="1" w:styleId="TALZchn">
    <w:name w:val="TAL Zchn"/>
    <w:rsid w:val="00FF5C52"/>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F5C52"/>
    <w:rPr>
      <w:rFonts w:ascii="Arial" w:eastAsia="宋体" w:hAnsi="Arial" w:cs="Arial" w:hint="default"/>
      <w:color w:val="0000FF"/>
      <w:kern w:val="2"/>
      <w:sz w:val="24"/>
      <w:szCs w:val="28"/>
      <w:lang w:val="en-GB" w:eastAsia="en-GB"/>
    </w:rPr>
  </w:style>
  <w:style w:type="character" w:customStyle="1" w:styleId="BodyText2Char3">
    <w:name w:val="Body Text 2 Char3"/>
    <w:rsid w:val="00FF5C52"/>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FF5C52"/>
    <w:rPr>
      <w:rFonts w:ascii="Times New Roman" w:eastAsia="宋体" w:hAnsi="Times New Roman" w:cs="Times New Roman" w:hint="default"/>
      <w:kern w:val="0"/>
      <w:sz w:val="20"/>
      <w:szCs w:val="20"/>
      <w:lang w:val="en-GB" w:eastAsia="ja-JP"/>
    </w:rPr>
  </w:style>
  <w:style w:type="character" w:customStyle="1" w:styleId="apple-style-span">
    <w:name w:val="apple-style-span"/>
    <w:rsid w:val="00FF5C52"/>
  </w:style>
  <w:style w:type="character" w:customStyle="1" w:styleId="ENChar">
    <w:name w:val="EN Char"/>
    <w:rsid w:val="00FF5C52"/>
    <w:rPr>
      <w:color w:val="FF0000"/>
      <w:lang w:val="en-GB" w:eastAsia="en-US"/>
    </w:rPr>
  </w:style>
  <w:style w:type="character" w:customStyle="1" w:styleId="BodyTextIndentChar3">
    <w:name w:val="Body Text Indent Char3"/>
    <w:rsid w:val="00FF5C52"/>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FF5C52"/>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F5C52"/>
    <w:rPr>
      <w:color w:val="FF0000"/>
      <w:lang w:val="en-GB" w:eastAsia="en-US"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F5C52"/>
    <w:rPr>
      <w:rFonts w:ascii="Arial" w:hAnsi="Arial" w:cs="Arial" w:hint="default"/>
      <w:sz w:val="24"/>
      <w:szCs w:val="28"/>
      <w:lang w:val="en-GB" w:eastAsia="en-US"/>
    </w:rPr>
  </w:style>
  <w:style w:type="character" w:customStyle="1" w:styleId="CharChar18">
    <w:name w:val="Char Char18"/>
    <w:rsid w:val="00FF5C52"/>
    <w:rPr>
      <w:rFonts w:ascii="Arial" w:hAnsi="Arial" w:cs="Arial" w:hint="default"/>
      <w:lang w:eastAsia="en-US"/>
    </w:rPr>
  </w:style>
  <w:style w:type="character" w:customStyle="1" w:styleId="ListChar1">
    <w:name w:val="List Char1"/>
    <w:rsid w:val="00FF5C52"/>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F5C52"/>
    <w:rPr>
      <w:rFonts w:ascii="MS Mincho" w:eastAsia="MS Mincho" w:hAnsi="MS Mincho" w:hint="eastAsia"/>
      <w:sz w:val="32"/>
      <w:lang w:val="en-GB" w:eastAsia="en-US"/>
    </w:rPr>
  </w:style>
  <w:style w:type="character" w:customStyle="1" w:styleId="CommentTextChar1">
    <w:name w:val="Comment Text Char1"/>
    <w:semiHidden/>
    <w:rsid w:val="00FF5C52"/>
    <w:rPr>
      <w:lang w:val="en-GB" w:eastAsia="en-US" w:bidi="ar-SA"/>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F5C52"/>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F5C52"/>
    <w:rPr>
      <w:rFonts w:ascii="Arial" w:hAnsi="Arial" w:cs="Arial" w:hint="default"/>
      <w:sz w:val="24"/>
      <w:szCs w:val="28"/>
      <w:lang w:val="en-GB" w:eastAsia="en-GB" w:bidi="ar-SA"/>
    </w:rPr>
  </w:style>
  <w:style w:type="character" w:customStyle="1" w:styleId="Heading7Char2">
    <w:name w:val="Heading 7 Char2"/>
    <w:rsid w:val="00FF5C52"/>
    <w:rPr>
      <w:rFonts w:ascii="Arial" w:hAnsi="Arial" w:cs="Arial" w:hint="default"/>
      <w:lang w:val="en-GB" w:eastAsia="en-GB" w:bidi="ar-SA"/>
    </w:rPr>
  </w:style>
  <w:style w:type="character" w:customStyle="1" w:styleId="Heading8Char2">
    <w:name w:val="Heading 8 Char2"/>
    <w:rsid w:val="00FF5C52"/>
    <w:rPr>
      <w:rFonts w:ascii="Arial" w:hAnsi="Arial" w:cs="Arial" w:hint="default"/>
      <w:sz w:val="36"/>
      <w:lang w:val="en-GB" w:eastAsia="en-GB" w:bidi="ar-SA"/>
    </w:rPr>
  </w:style>
  <w:style w:type="character" w:customStyle="1" w:styleId="PlainTextChar2">
    <w:name w:val="Plain Text Char2"/>
    <w:rsid w:val="00FF5C52"/>
    <w:rPr>
      <w:rFonts w:ascii="Courier New" w:hAnsi="Courier New" w:cs="Courier New" w:hint="default"/>
      <w:lang w:val="nb-NO" w:eastAsia="en-US" w:bidi="ar-SA"/>
    </w:rPr>
  </w:style>
  <w:style w:type="character" w:customStyle="1" w:styleId="WW-Absatz-Standardschriftart">
    <w:name w:val="WW-Absatz-Standardschriftart"/>
    <w:rsid w:val="00FF5C52"/>
  </w:style>
  <w:style w:type="character" w:customStyle="1" w:styleId="WW8Num1z0">
    <w:name w:val="WW8Num1z0"/>
    <w:rsid w:val="00FF5C52"/>
    <w:rPr>
      <w:rFonts w:ascii="Symbol" w:hAnsi="Symbol" w:hint="default"/>
    </w:rPr>
  </w:style>
  <w:style w:type="character" w:customStyle="1" w:styleId="WW8Num5z0">
    <w:name w:val="WW8Num5z0"/>
    <w:rsid w:val="00FF5C52"/>
    <w:rPr>
      <w:rFonts w:ascii="Times New Roman" w:eastAsia="MS Mincho" w:hAnsi="Times New Roman" w:cs="Times New Roman" w:hint="default"/>
    </w:rPr>
  </w:style>
  <w:style w:type="character" w:customStyle="1" w:styleId="WW8Num5z1">
    <w:name w:val="WW8Num5z1"/>
    <w:rsid w:val="00FF5C52"/>
    <w:rPr>
      <w:rFonts w:ascii="Courier New" w:hAnsi="Courier New" w:cs="Courier New" w:hint="default"/>
    </w:rPr>
  </w:style>
  <w:style w:type="character" w:customStyle="1" w:styleId="WW8Num5z2">
    <w:name w:val="WW8Num5z2"/>
    <w:rsid w:val="00FF5C52"/>
    <w:rPr>
      <w:rFonts w:ascii="Wingdings" w:hAnsi="Wingdings" w:hint="default"/>
    </w:rPr>
  </w:style>
  <w:style w:type="character" w:customStyle="1" w:styleId="WW8Num5z3">
    <w:name w:val="WW8Num5z3"/>
    <w:rsid w:val="00FF5C52"/>
    <w:rPr>
      <w:rFonts w:ascii="Symbol" w:hAnsi="Symbol" w:hint="default"/>
    </w:rPr>
  </w:style>
  <w:style w:type="character" w:customStyle="1" w:styleId="WW8Num6z0">
    <w:name w:val="WW8Num6z0"/>
    <w:rsid w:val="00FF5C52"/>
    <w:rPr>
      <w:rFonts w:ascii="Arial" w:eastAsia="MS Mincho" w:hAnsi="Arial" w:cs="Arial" w:hint="default"/>
    </w:rPr>
  </w:style>
  <w:style w:type="character" w:customStyle="1" w:styleId="WW8Num6z1">
    <w:name w:val="WW8Num6z1"/>
    <w:rsid w:val="00FF5C52"/>
    <w:rPr>
      <w:rFonts w:ascii="Courier New" w:hAnsi="Courier New" w:cs="Courier New" w:hint="default"/>
    </w:rPr>
  </w:style>
  <w:style w:type="character" w:customStyle="1" w:styleId="WW8Num6z2">
    <w:name w:val="WW8Num6z2"/>
    <w:rsid w:val="00FF5C52"/>
    <w:rPr>
      <w:rFonts w:ascii="Wingdings" w:hAnsi="Wingdings" w:hint="default"/>
    </w:rPr>
  </w:style>
  <w:style w:type="character" w:customStyle="1" w:styleId="WW8Num6z3">
    <w:name w:val="WW8Num6z3"/>
    <w:rsid w:val="00FF5C52"/>
    <w:rPr>
      <w:rFonts w:ascii="Symbol" w:hAnsi="Symbol" w:hint="default"/>
    </w:rPr>
  </w:style>
  <w:style w:type="character" w:customStyle="1" w:styleId="WW8Num9z0">
    <w:name w:val="WW8Num9z0"/>
    <w:rsid w:val="00FF5C52"/>
    <w:rPr>
      <w:rFonts w:ascii="Times New Roman" w:eastAsia="MS Mincho" w:hAnsi="Times New Roman" w:cs="Times New Roman" w:hint="default"/>
    </w:rPr>
  </w:style>
  <w:style w:type="character" w:customStyle="1" w:styleId="WW8Num9z1">
    <w:name w:val="WW8Num9z1"/>
    <w:rsid w:val="00FF5C52"/>
    <w:rPr>
      <w:rFonts w:ascii="Courier New" w:hAnsi="Courier New" w:cs="Courier New" w:hint="default"/>
    </w:rPr>
  </w:style>
  <w:style w:type="character" w:customStyle="1" w:styleId="WW8Num9z2">
    <w:name w:val="WW8Num9z2"/>
    <w:rsid w:val="00FF5C52"/>
    <w:rPr>
      <w:rFonts w:ascii="Wingdings" w:hAnsi="Wingdings" w:hint="default"/>
    </w:rPr>
  </w:style>
  <w:style w:type="character" w:customStyle="1" w:styleId="WW8Num9z3">
    <w:name w:val="WW8Num9z3"/>
    <w:rsid w:val="00FF5C52"/>
    <w:rPr>
      <w:rFonts w:ascii="Symbol" w:hAnsi="Symbol" w:hint="default"/>
    </w:rPr>
  </w:style>
  <w:style w:type="character" w:customStyle="1" w:styleId="WW8Num11z0">
    <w:name w:val="WW8Num11z0"/>
    <w:rsid w:val="00FF5C52"/>
    <w:rPr>
      <w:rFonts w:ascii="Times New Roman" w:eastAsia="MS Mincho" w:hAnsi="Times New Roman" w:cs="Times New Roman" w:hint="default"/>
    </w:rPr>
  </w:style>
  <w:style w:type="character" w:customStyle="1" w:styleId="WW8Num11z1">
    <w:name w:val="WW8Num11z1"/>
    <w:rsid w:val="00FF5C52"/>
    <w:rPr>
      <w:rFonts w:ascii="Courier New" w:hAnsi="Courier New" w:cs="Courier New" w:hint="default"/>
    </w:rPr>
  </w:style>
  <w:style w:type="character" w:customStyle="1" w:styleId="WW8Num11z2">
    <w:name w:val="WW8Num11z2"/>
    <w:rsid w:val="00FF5C52"/>
    <w:rPr>
      <w:rFonts w:ascii="Wingdings" w:hAnsi="Wingdings" w:hint="default"/>
    </w:rPr>
  </w:style>
  <w:style w:type="character" w:customStyle="1" w:styleId="WW8Num11z3">
    <w:name w:val="WW8Num11z3"/>
    <w:rsid w:val="00FF5C52"/>
    <w:rPr>
      <w:rFonts w:ascii="Symbol" w:hAnsi="Symbol" w:hint="default"/>
    </w:rPr>
  </w:style>
  <w:style w:type="character" w:customStyle="1" w:styleId="WW8Num15z0">
    <w:name w:val="WW8Num15z0"/>
    <w:rsid w:val="00FF5C52"/>
    <w:rPr>
      <w:rFonts w:ascii="Times New Roman" w:eastAsia="Times New Roman" w:hAnsi="Times New Roman" w:cs="Times New Roman" w:hint="default"/>
    </w:rPr>
  </w:style>
  <w:style w:type="character" w:customStyle="1" w:styleId="WW8Num15z1">
    <w:name w:val="WW8Num15z1"/>
    <w:rsid w:val="00FF5C52"/>
    <w:rPr>
      <w:rFonts w:ascii="Courier New" w:hAnsi="Courier New" w:cs="Courier New" w:hint="default"/>
    </w:rPr>
  </w:style>
  <w:style w:type="character" w:customStyle="1" w:styleId="WW8Num15z2">
    <w:name w:val="WW8Num15z2"/>
    <w:rsid w:val="00FF5C52"/>
    <w:rPr>
      <w:rFonts w:ascii="Wingdings" w:hAnsi="Wingdings" w:hint="default"/>
    </w:rPr>
  </w:style>
  <w:style w:type="character" w:customStyle="1" w:styleId="WW8Num15z3">
    <w:name w:val="WW8Num15z3"/>
    <w:rsid w:val="00FF5C52"/>
    <w:rPr>
      <w:rFonts w:ascii="Symbol" w:hAnsi="Symbol" w:hint="default"/>
    </w:rPr>
  </w:style>
  <w:style w:type="character" w:customStyle="1" w:styleId="WW8Num16z0">
    <w:name w:val="WW8Num16z0"/>
    <w:rsid w:val="00FF5C52"/>
    <w:rPr>
      <w:rFonts w:ascii="Times New Roman" w:eastAsia="MS Mincho" w:hAnsi="Times New Roman" w:cs="Times New Roman" w:hint="default"/>
    </w:rPr>
  </w:style>
  <w:style w:type="character" w:customStyle="1" w:styleId="WW8Num16z1">
    <w:name w:val="WW8Num16z1"/>
    <w:rsid w:val="00FF5C52"/>
    <w:rPr>
      <w:rFonts w:ascii="Courier New" w:hAnsi="Courier New" w:cs="Courier New" w:hint="default"/>
    </w:rPr>
  </w:style>
  <w:style w:type="character" w:customStyle="1" w:styleId="WW8Num16z2">
    <w:name w:val="WW8Num16z2"/>
    <w:rsid w:val="00FF5C52"/>
    <w:rPr>
      <w:rFonts w:ascii="Wingdings" w:hAnsi="Wingdings" w:hint="default"/>
    </w:rPr>
  </w:style>
  <w:style w:type="character" w:customStyle="1" w:styleId="WW8Num16z3">
    <w:name w:val="WW8Num16z3"/>
    <w:rsid w:val="00FF5C52"/>
    <w:rPr>
      <w:rFonts w:ascii="Symbol" w:hAnsi="Symbol" w:hint="default"/>
    </w:rPr>
  </w:style>
  <w:style w:type="character" w:customStyle="1" w:styleId="WW8Num18z0">
    <w:name w:val="WW8Num18z0"/>
    <w:rsid w:val="00FF5C52"/>
    <w:rPr>
      <w:rFonts w:ascii="Times New Roman" w:eastAsia="Times New Roman" w:hAnsi="Times New Roman" w:cs="Times New Roman" w:hint="default"/>
    </w:rPr>
  </w:style>
  <w:style w:type="character" w:customStyle="1" w:styleId="WW8Num18z1">
    <w:name w:val="WW8Num18z1"/>
    <w:rsid w:val="00FF5C52"/>
    <w:rPr>
      <w:rFonts w:ascii="Courier New" w:hAnsi="Courier New" w:cs="Courier New" w:hint="default"/>
    </w:rPr>
  </w:style>
  <w:style w:type="character" w:customStyle="1" w:styleId="WW8Num18z2">
    <w:name w:val="WW8Num18z2"/>
    <w:rsid w:val="00FF5C52"/>
    <w:rPr>
      <w:rFonts w:ascii="Wingdings" w:hAnsi="Wingdings" w:hint="default"/>
    </w:rPr>
  </w:style>
  <w:style w:type="character" w:customStyle="1" w:styleId="WW8Num18z3">
    <w:name w:val="WW8Num18z3"/>
    <w:rsid w:val="00FF5C52"/>
    <w:rPr>
      <w:rFonts w:ascii="Symbol" w:hAnsi="Symbol" w:hint="default"/>
    </w:rPr>
  </w:style>
  <w:style w:type="character" w:customStyle="1" w:styleId="WW8Num19z0">
    <w:name w:val="WW8Num19z0"/>
    <w:rsid w:val="00FF5C52"/>
    <w:rPr>
      <w:rFonts w:ascii="Times New Roman" w:eastAsia="MS Mincho" w:hAnsi="Times New Roman" w:cs="Times New Roman" w:hint="default"/>
    </w:rPr>
  </w:style>
  <w:style w:type="character" w:customStyle="1" w:styleId="WW8Num19z1">
    <w:name w:val="WW8Num19z1"/>
    <w:rsid w:val="00FF5C52"/>
    <w:rPr>
      <w:rFonts w:ascii="Wingdings" w:hAnsi="Wingdings" w:hint="default"/>
    </w:rPr>
  </w:style>
  <w:style w:type="character" w:customStyle="1" w:styleId="WW8Num25z0">
    <w:name w:val="WW8Num25z0"/>
    <w:rsid w:val="00FF5C52"/>
    <w:rPr>
      <w:rFonts w:ascii="Arial" w:eastAsia="宋体" w:hAnsi="Arial" w:cs="Arial" w:hint="default"/>
    </w:rPr>
  </w:style>
  <w:style w:type="character" w:customStyle="1" w:styleId="WW8Num25z1">
    <w:name w:val="WW8Num25z1"/>
    <w:rsid w:val="00FF5C52"/>
    <w:rPr>
      <w:rFonts w:ascii="Wingdings" w:hAnsi="Wingdings" w:hint="default"/>
    </w:rPr>
  </w:style>
  <w:style w:type="character" w:customStyle="1" w:styleId="WW8Num28z0">
    <w:name w:val="WW8Num28z0"/>
    <w:rsid w:val="00FF5C52"/>
    <w:rPr>
      <w:rFonts w:ascii="Times New Roman" w:eastAsia="MS Mincho" w:hAnsi="Times New Roman" w:cs="Times New Roman" w:hint="default"/>
    </w:rPr>
  </w:style>
  <w:style w:type="character" w:customStyle="1" w:styleId="WW8Num28z1">
    <w:name w:val="WW8Num28z1"/>
    <w:rsid w:val="00FF5C52"/>
    <w:rPr>
      <w:rFonts w:ascii="Courier New" w:hAnsi="Courier New" w:cs="Courier New" w:hint="default"/>
    </w:rPr>
  </w:style>
  <w:style w:type="character" w:customStyle="1" w:styleId="WW8Num28z2">
    <w:name w:val="WW8Num28z2"/>
    <w:rsid w:val="00FF5C52"/>
    <w:rPr>
      <w:rFonts w:ascii="Wingdings" w:hAnsi="Wingdings" w:hint="default"/>
    </w:rPr>
  </w:style>
  <w:style w:type="character" w:customStyle="1" w:styleId="WW8Num28z3">
    <w:name w:val="WW8Num28z3"/>
    <w:rsid w:val="00FF5C52"/>
    <w:rPr>
      <w:rFonts w:ascii="Symbol" w:hAnsi="Symbol" w:hint="default"/>
    </w:rPr>
  </w:style>
  <w:style w:type="character" w:customStyle="1" w:styleId="WW8Num32z0">
    <w:name w:val="WW8Num32z0"/>
    <w:rsid w:val="00FF5C52"/>
    <w:rPr>
      <w:rFonts w:ascii="Times New Roman" w:eastAsia="Times New Roman" w:hAnsi="Times New Roman" w:cs="Times New Roman" w:hint="default"/>
    </w:rPr>
  </w:style>
  <w:style w:type="character" w:customStyle="1" w:styleId="WW8Num32z1">
    <w:name w:val="WW8Num32z1"/>
    <w:rsid w:val="00FF5C52"/>
    <w:rPr>
      <w:rFonts w:ascii="Courier New" w:hAnsi="Courier New" w:cs="Courier New" w:hint="default"/>
    </w:rPr>
  </w:style>
  <w:style w:type="character" w:customStyle="1" w:styleId="WW8Num32z2">
    <w:name w:val="WW8Num32z2"/>
    <w:rsid w:val="00FF5C52"/>
    <w:rPr>
      <w:rFonts w:ascii="Wingdings" w:hAnsi="Wingdings" w:hint="default"/>
    </w:rPr>
  </w:style>
  <w:style w:type="character" w:customStyle="1" w:styleId="WW8Num32z3">
    <w:name w:val="WW8Num32z3"/>
    <w:rsid w:val="00FF5C52"/>
    <w:rPr>
      <w:rFonts w:ascii="Symbol" w:hAnsi="Symbol" w:hint="default"/>
    </w:rPr>
  </w:style>
  <w:style w:type="character" w:customStyle="1" w:styleId="WW8Num34z0">
    <w:name w:val="WW8Num34z0"/>
    <w:rsid w:val="00FF5C52"/>
    <w:rPr>
      <w:rFonts w:ascii="Times New Roman" w:eastAsia="宋体" w:hAnsi="Times New Roman" w:cs="Times New Roman" w:hint="default"/>
    </w:rPr>
  </w:style>
  <w:style w:type="character" w:customStyle="1" w:styleId="WW8Num34z1">
    <w:name w:val="WW8Num34z1"/>
    <w:rsid w:val="00FF5C52"/>
    <w:rPr>
      <w:rFonts w:ascii="Wingdings" w:hAnsi="Wingdings" w:hint="default"/>
    </w:rPr>
  </w:style>
  <w:style w:type="character" w:customStyle="1" w:styleId="WW8Num35z0">
    <w:name w:val="WW8Num35z0"/>
    <w:rsid w:val="00FF5C52"/>
    <w:rPr>
      <w:rFonts w:ascii="Times New Roman" w:eastAsia="宋体" w:hAnsi="Times New Roman" w:cs="Times New Roman" w:hint="default"/>
    </w:rPr>
  </w:style>
  <w:style w:type="character" w:customStyle="1" w:styleId="WW8Num35z1">
    <w:name w:val="WW8Num35z1"/>
    <w:rsid w:val="00FF5C52"/>
    <w:rPr>
      <w:rFonts w:ascii="Wingdings" w:hAnsi="Wingdings" w:hint="default"/>
    </w:rPr>
  </w:style>
  <w:style w:type="character" w:customStyle="1" w:styleId="WW8Num36z0">
    <w:name w:val="WW8Num36z0"/>
    <w:rsid w:val="00FF5C52"/>
    <w:rPr>
      <w:rFonts w:ascii="Times New Roman" w:eastAsia="宋体" w:hAnsi="Times New Roman" w:cs="Times New Roman" w:hint="default"/>
    </w:rPr>
  </w:style>
  <w:style w:type="character" w:customStyle="1" w:styleId="WW8Num36z1">
    <w:name w:val="WW8Num36z1"/>
    <w:rsid w:val="00FF5C52"/>
    <w:rPr>
      <w:rFonts w:ascii="Wingdings" w:hAnsi="Wingdings" w:hint="default"/>
    </w:rPr>
  </w:style>
  <w:style w:type="character" w:customStyle="1" w:styleId="WW8Num39z0">
    <w:name w:val="WW8Num39z0"/>
    <w:rsid w:val="00FF5C52"/>
    <w:rPr>
      <w:rFonts w:ascii="Times New Roman" w:eastAsia="宋体" w:hAnsi="Times New Roman" w:cs="Times New Roman" w:hint="default"/>
    </w:rPr>
  </w:style>
  <w:style w:type="character" w:customStyle="1" w:styleId="WW8Num39z1">
    <w:name w:val="WW8Num39z1"/>
    <w:rsid w:val="00FF5C52"/>
    <w:rPr>
      <w:rFonts w:ascii="Wingdings" w:hAnsi="Wingdings" w:hint="default"/>
    </w:rPr>
  </w:style>
  <w:style w:type="character" w:customStyle="1" w:styleId="WW8NumSt1z0">
    <w:name w:val="WW8NumSt1z0"/>
    <w:rsid w:val="00FF5C52"/>
    <w:rPr>
      <w:rFonts w:ascii="Symbol" w:hAnsi="Symbol" w:hint="default"/>
    </w:rPr>
  </w:style>
  <w:style w:type="character" w:customStyle="1" w:styleId="WW8NumSt18z0">
    <w:name w:val="WW8NumSt18z0"/>
    <w:rsid w:val="00FF5C52"/>
    <w:rPr>
      <w:rFonts w:ascii="Geneva" w:hAnsi="Geneva" w:hint="default"/>
    </w:rPr>
  </w:style>
  <w:style w:type="character" w:customStyle="1" w:styleId="afffff8">
    <w:name w:val="段落フォント"/>
    <w:rsid w:val="00FF5C52"/>
  </w:style>
  <w:style w:type="character" w:customStyle="1" w:styleId="afffff9">
    <w:name w:val="脚注番号"/>
    <w:rsid w:val="00FF5C52"/>
    <w:rPr>
      <w:b/>
      <w:bCs w:val="0"/>
      <w:position w:val="3"/>
      <w:sz w:val="16"/>
    </w:rPr>
  </w:style>
  <w:style w:type="character" w:customStyle="1" w:styleId="afffffa">
    <w:name w:val="コメント参照"/>
    <w:rsid w:val="00FF5C52"/>
    <w:rPr>
      <w:sz w:val="16"/>
    </w:rPr>
  </w:style>
  <w:style w:type="character" w:customStyle="1" w:styleId="H1">
    <w:name w:val="H1 (文字)"/>
    <w:rsid w:val="00FF5C52"/>
    <w:rPr>
      <w:rFonts w:ascii="Arial" w:eastAsia="MS Mincho" w:hAnsi="Arial" w:cs="Arial" w:hint="default"/>
      <w:sz w:val="36"/>
      <w:lang w:val="en-GB" w:eastAsia="ar-SA" w:bidi="ar-SA"/>
    </w:rPr>
  </w:style>
  <w:style w:type="character" w:customStyle="1" w:styleId="Head2A">
    <w:name w:val="Head2A (文字)"/>
    <w:rsid w:val="00FF5C52"/>
    <w:rPr>
      <w:rFonts w:ascii="Arial" w:eastAsia="MS Mincho" w:hAnsi="Arial" w:cs="Arial" w:hint="default"/>
      <w:sz w:val="32"/>
      <w:lang w:val="en-GB" w:eastAsia="ar-SA" w:bidi="ar-SA"/>
    </w:rPr>
  </w:style>
  <w:style w:type="character" w:customStyle="1" w:styleId="Underrubrik2">
    <w:name w:val="Underrubrik2 (文字)"/>
    <w:rsid w:val="00FF5C52"/>
    <w:rPr>
      <w:rFonts w:ascii="Arial" w:eastAsia="MS Mincho" w:hAnsi="Arial" w:cs="Arial" w:hint="default"/>
      <w:sz w:val="28"/>
      <w:lang w:val="en-GB" w:eastAsia="ar-SA" w:bidi="ar-SA"/>
    </w:rPr>
  </w:style>
  <w:style w:type="character" w:customStyle="1" w:styleId="BodyText2Char2">
    <w:name w:val="Body Text 2 Char2"/>
    <w:rsid w:val="00FF5C52"/>
    <w:rPr>
      <w:lang w:val="en-GB" w:eastAsia="ja-JP" w:bidi="ar-SA"/>
    </w:rPr>
  </w:style>
  <w:style w:type="character" w:customStyle="1" w:styleId="M5">
    <w:name w:val="M5 (文字)"/>
    <w:rsid w:val="00FF5C52"/>
    <w:rPr>
      <w:rFonts w:ascii="Arial" w:eastAsia="MS Mincho" w:hAnsi="Arial" w:cs="Arial" w:hint="default"/>
      <w:sz w:val="22"/>
      <w:lang w:val="en-GB" w:eastAsia="ar-SA" w:bidi="ar-SA"/>
    </w:rPr>
  </w:style>
  <w:style w:type="character" w:customStyle="1" w:styleId="T1">
    <w:name w:val="T1 (文字)"/>
    <w:rsid w:val="00FF5C52"/>
    <w:rPr>
      <w:rFonts w:ascii="Arial" w:eastAsia="MS Mincho" w:hAnsi="Arial" w:cs="Arial" w:hint="default"/>
      <w:lang w:val="en-GB" w:eastAsia="ar-SA" w:bidi="ar-SA"/>
    </w:rPr>
  </w:style>
  <w:style w:type="character" w:customStyle="1" w:styleId="BodyText3Char2">
    <w:name w:val="Body Text 3 Char2"/>
    <w:rsid w:val="00FF5C5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F5C52"/>
    <w:rPr>
      <w:rFonts w:ascii="Arial" w:eastAsia="宋体" w:hAnsi="Arial" w:cs="Arial" w:hint="default"/>
      <w:sz w:val="32"/>
      <w:lang w:val="en-GB" w:eastAsia="en-US" w:bidi="ar-SA"/>
    </w:rPr>
  </w:style>
  <w:style w:type="character" w:customStyle="1" w:styleId="headerodd">
    <w:name w:val="header odd (文字)"/>
    <w:rsid w:val="00FF5C52"/>
    <w:rPr>
      <w:rFonts w:ascii="Arial" w:eastAsia="MS Mincho" w:hAnsi="Arial" w:cs="Arial" w:hint="default"/>
      <w:b/>
      <w:bCs w:val="0"/>
      <w:sz w:val="18"/>
      <w:lang w:val="en-GB" w:eastAsia="ar-SA" w:bidi="ar-SA"/>
    </w:rPr>
  </w:style>
  <w:style w:type="character" w:customStyle="1" w:styleId="footnotetext1">
    <w:name w:val="footnote text1 (文字)"/>
    <w:rsid w:val="00FF5C52"/>
    <w:rPr>
      <w:rFonts w:ascii="MS Mincho" w:eastAsia="MS Mincho" w:hAnsi="MS Mincho" w:hint="eastAsia"/>
      <w:sz w:val="16"/>
      <w:lang w:val="en-GB" w:eastAsia="ar-SA" w:bidi="ar-SA"/>
    </w:rPr>
  </w:style>
  <w:style w:type="character" w:customStyle="1" w:styleId="BodyTextIndentChar2">
    <w:name w:val="Body Text Indent Char2"/>
    <w:rsid w:val="00FF5C52"/>
    <w:rPr>
      <w:lang w:val="en-GB" w:eastAsia="en-US" w:bidi="ar-SA"/>
    </w:rPr>
  </w:style>
  <w:style w:type="character" w:customStyle="1" w:styleId="cap">
    <w:name w:val="cap (文字)"/>
    <w:rsid w:val="00FF5C52"/>
    <w:rPr>
      <w:rFonts w:ascii="MS Mincho" w:eastAsia="MS Mincho" w:hAnsi="MS Mincho" w:hint="eastAsia"/>
      <w:b/>
      <w:bCs w:val="0"/>
      <w:lang w:val="en-GB" w:eastAsia="ar-SA" w:bidi="ar-SA"/>
    </w:rPr>
  </w:style>
  <w:style w:type="character" w:customStyle="1" w:styleId="BodyTextIndent2Char2">
    <w:name w:val="Body Text Indent 2 Char2"/>
    <w:rsid w:val="00FF5C5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F5C52"/>
    <w:rPr>
      <w:rFonts w:ascii="Arial" w:eastAsia="宋体" w:hAnsi="Arial" w:cs="Arial" w:hint="default"/>
      <w:sz w:val="24"/>
      <w:szCs w:val="28"/>
      <w:lang w:val="en-GB" w:eastAsia="en-US" w:bidi="ar-SA"/>
    </w:rPr>
  </w:style>
  <w:style w:type="character" w:customStyle="1" w:styleId="afffffb">
    <w:name w:val="番号付け記号"/>
    <w:rsid w:val="00FF5C52"/>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F5C52"/>
    <w:rPr>
      <w:rFonts w:ascii="Arial" w:hAnsi="Arial" w:cs="Arial" w:hint="default"/>
      <w:sz w:val="28"/>
      <w:lang w:val="en-GB" w:eastAsia="en-GB" w:bidi="ar-SA"/>
    </w:rPr>
  </w:style>
  <w:style w:type="character" w:customStyle="1" w:styleId="WW8Num27z0">
    <w:name w:val="WW8Num27z0"/>
    <w:rsid w:val="00FF5C52"/>
    <w:rPr>
      <w:rFonts w:ascii="Arial" w:eastAsia="Times New Roman" w:hAnsi="Arial" w:cs="Arial" w:hint="default"/>
    </w:rPr>
  </w:style>
  <w:style w:type="character" w:customStyle="1" w:styleId="WW8Num27z1">
    <w:name w:val="WW8Num27z1"/>
    <w:rsid w:val="00FF5C52"/>
    <w:rPr>
      <w:rFonts w:ascii="Courier New" w:hAnsi="Courier New" w:cs="Courier New" w:hint="default"/>
    </w:rPr>
  </w:style>
  <w:style w:type="character" w:customStyle="1" w:styleId="WW8Num27z2">
    <w:name w:val="WW8Num27z2"/>
    <w:rsid w:val="00FF5C52"/>
    <w:rPr>
      <w:rFonts w:ascii="Wingdings" w:hAnsi="Wingdings" w:hint="default"/>
    </w:rPr>
  </w:style>
  <w:style w:type="character" w:customStyle="1" w:styleId="WW8Num27z3">
    <w:name w:val="WW8Num27z3"/>
    <w:rsid w:val="00FF5C52"/>
    <w:rPr>
      <w:rFonts w:ascii="Symbol" w:hAnsi="Symbol" w:hint="default"/>
    </w:rPr>
  </w:style>
  <w:style w:type="character" w:customStyle="1" w:styleId="WW8Num29z0">
    <w:name w:val="WW8Num29z0"/>
    <w:rsid w:val="00FF5C52"/>
    <w:rPr>
      <w:rFonts w:ascii="Times New Roman" w:eastAsia="MS Mincho" w:hAnsi="Times New Roman" w:cs="Times New Roman" w:hint="default"/>
    </w:rPr>
  </w:style>
  <w:style w:type="character" w:customStyle="1" w:styleId="WW8Num29z1">
    <w:name w:val="WW8Num29z1"/>
    <w:rsid w:val="00FF5C52"/>
    <w:rPr>
      <w:rFonts w:ascii="Courier New" w:hAnsi="Courier New" w:cs="Courier New" w:hint="default"/>
    </w:rPr>
  </w:style>
  <w:style w:type="character" w:customStyle="1" w:styleId="WW8Num29z2">
    <w:name w:val="WW8Num29z2"/>
    <w:rsid w:val="00FF5C52"/>
    <w:rPr>
      <w:rFonts w:ascii="Wingdings" w:hAnsi="Wingdings" w:hint="default"/>
    </w:rPr>
  </w:style>
  <w:style w:type="character" w:customStyle="1" w:styleId="WW8Num29z3">
    <w:name w:val="WW8Num29z3"/>
    <w:rsid w:val="00FF5C52"/>
    <w:rPr>
      <w:rFonts w:ascii="Symbol" w:hAnsi="Symbol" w:hint="default"/>
    </w:rPr>
  </w:style>
  <w:style w:type="character" w:customStyle="1" w:styleId="WW8Num31z0">
    <w:name w:val="WW8Num31z0"/>
    <w:rsid w:val="00FF5C52"/>
    <w:rPr>
      <w:rFonts w:ascii="Symbol" w:hAnsi="Symbol" w:hint="default"/>
    </w:rPr>
  </w:style>
  <w:style w:type="character" w:customStyle="1" w:styleId="WW8Num31z1">
    <w:name w:val="WW8Num31z1"/>
    <w:rsid w:val="00FF5C52"/>
    <w:rPr>
      <w:rFonts w:ascii="Courier New" w:hAnsi="Courier New" w:cs="Courier New" w:hint="default"/>
    </w:rPr>
  </w:style>
  <w:style w:type="character" w:customStyle="1" w:styleId="WW8Num31z2">
    <w:name w:val="WW8Num31z2"/>
    <w:rsid w:val="00FF5C52"/>
    <w:rPr>
      <w:rFonts w:ascii="Wingdings" w:hAnsi="Wingdings" w:hint="default"/>
    </w:rPr>
  </w:style>
  <w:style w:type="character" w:customStyle="1" w:styleId="WW8Num34z2">
    <w:name w:val="WW8Num34z2"/>
    <w:rsid w:val="00FF5C52"/>
    <w:rPr>
      <w:rFonts w:ascii="Wingdings" w:hAnsi="Wingdings" w:hint="default"/>
    </w:rPr>
  </w:style>
  <w:style w:type="character" w:customStyle="1" w:styleId="WW8Num34z3">
    <w:name w:val="WW8Num34z3"/>
    <w:rsid w:val="00FF5C52"/>
    <w:rPr>
      <w:rFonts w:ascii="Symbol" w:hAnsi="Symbol" w:hint="default"/>
    </w:rPr>
  </w:style>
  <w:style w:type="character" w:customStyle="1" w:styleId="WW8Num37z0">
    <w:name w:val="WW8Num37z0"/>
    <w:rsid w:val="00FF5C52"/>
    <w:rPr>
      <w:rFonts w:ascii="Times New Roman" w:eastAsia="宋体" w:hAnsi="Times New Roman" w:cs="Times New Roman" w:hint="default"/>
    </w:rPr>
  </w:style>
  <w:style w:type="character" w:customStyle="1" w:styleId="WW8Num37z1">
    <w:name w:val="WW8Num37z1"/>
    <w:rsid w:val="00FF5C52"/>
    <w:rPr>
      <w:rFonts w:ascii="Wingdings" w:hAnsi="Wingdings" w:hint="default"/>
    </w:rPr>
  </w:style>
  <w:style w:type="character" w:customStyle="1" w:styleId="WW8Num38z0">
    <w:name w:val="WW8Num38z0"/>
    <w:rsid w:val="00FF5C52"/>
    <w:rPr>
      <w:rFonts w:ascii="Times New Roman" w:eastAsia="宋体" w:hAnsi="Times New Roman" w:cs="Times New Roman" w:hint="default"/>
    </w:rPr>
  </w:style>
  <w:style w:type="character" w:customStyle="1" w:styleId="WW8Num38z1">
    <w:name w:val="WW8Num38z1"/>
    <w:rsid w:val="00FF5C52"/>
    <w:rPr>
      <w:rFonts w:ascii="Wingdings" w:hAnsi="Wingdings" w:hint="default"/>
    </w:rPr>
  </w:style>
  <w:style w:type="character" w:customStyle="1" w:styleId="WW8Num41z0">
    <w:name w:val="WW8Num41z0"/>
    <w:rsid w:val="00FF5C52"/>
    <w:rPr>
      <w:rFonts w:ascii="Times New Roman" w:eastAsia="宋体" w:hAnsi="Times New Roman" w:cs="Times New Roman" w:hint="default"/>
    </w:rPr>
  </w:style>
  <w:style w:type="character" w:customStyle="1" w:styleId="WW8Num41z1">
    <w:name w:val="WW8Num41z1"/>
    <w:rsid w:val="00FF5C52"/>
    <w:rPr>
      <w:rFonts w:ascii="Wingdings" w:hAnsi="Wingdings" w:hint="default"/>
    </w:rPr>
  </w:style>
  <w:style w:type="character" w:customStyle="1" w:styleId="WW8NumSt20z0">
    <w:name w:val="WW8NumSt20z0"/>
    <w:rsid w:val="00FF5C52"/>
    <w:rPr>
      <w:rFonts w:ascii="Geneva" w:hAnsi="Geneva" w:hint="default"/>
    </w:rPr>
  </w:style>
  <w:style w:type="character" w:customStyle="1" w:styleId="DefaultParagraphFont1">
    <w:name w:val="Default Paragraph Font1"/>
    <w:rsid w:val="00FF5C52"/>
  </w:style>
  <w:style w:type="character" w:customStyle="1" w:styleId="CarCar9">
    <w:name w:val="Car Car9"/>
    <w:rsid w:val="00FF5C52"/>
    <w:rPr>
      <w:rFonts w:ascii="Arial" w:hAnsi="Arial" w:cs="Arial" w:hint="default"/>
      <w:lang w:val="en-GB" w:eastAsia="ja-JP" w:bidi="ar-SA"/>
    </w:rPr>
  </w:style>
  <w:style w:type="character" w:customStyle="1" w:styleId="Heading9Char1">
    <w:name w:val="Heading 9 Char1"/>
    <w:rsid w:val="00FF5C52"/>
    <w:rPr>
      <w:rFonts w:ascii="Arial" w:hAnsi="Arial" w:cs="Arial" w:hint="default"/>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F5C52"/>
    <w:rPr>
      <w:rFonts w:ascii="Arial" w:hAnsi="Arial" w:cs="Arial" w:hint="default"/>
      <w:sz w:val="28"/>
      <w:lang w:val="en-GB" w:eastAsia="ja-JP" w:bidi="ar-SA"/>
    </w:rPr>
  </w:style>
  <w:style w:type="character" w:customStyle="1" w:styleId="Heading7Char1">
    <w:name w:val="Heading 7 Char1"/>
    <w:rsid w:val="00FF5C52"/>
    <w:rPr>
      <w:rFonts w:ascii="Arial" w:hAnsi="Arial" w:cs="Arial" w:hint="default"/>
      <w:lang w:val="en-GB" w:eastAsia="ja-JP" w:bidi="ar-SA"/>
    </w:rPr>
  </w:style>
  <w:style w:type="character" w:customStyle="1" w:styleId="Heading8Char1">
    <w:name w:val="Heading 8 Char1"/>
    <w:rsid w:val="00FF5C52"/>
    <w:rPr>
      <w:rFonts w:ascii="Arial" w:hAnsi="Arial" w:cs="Arial" w:hint="default"/>
      <w:sz w:val="36"/>
      <w:lang w:val="en-GB" w:eastAsia="ja-JP" w:bidi="ar-SA"/>
    </w:rPr>
  </w:style>
  <w:style w:type="character" w:customStyle="1" w:styleId="Absatz-Standardschriftart">
    <w:name w:val="Absatz-Standardschriftart"/>
    <w:rsid w:val="00FF5C52"/>
  </w:style>
  <w:style w:type="character" w:customStyle="1" w:styleId="h4">
    <w:name w:val="h4 (文字)"/>
    <w:rsid w:val="00FF5C52"/>
    <w:rPr>
      <w:rFonts w:ascii="Arial" w:eastAsia="MS Mincho" w:hAnsi="Arial" w:cs="Arial" w:hint="default"/>
      <w:color w:val="0000FF"/>
      <w:kern w:val="2"/>
      <w:sz w:val="24"/>
      <w:szCs w:val="28"/>
      <w:lang w:val="en-GB" w:eastAsia="ar-SA" w:bidi="ar-SA"/>
    </w:rPr>
  </w:style>
  <w:style w:type="character" w:customStyle="1" w:styleId="83">
    <w:name w:val="(文字) (文字)8"/>
    <w:rsid w:val="00FF5C52"/>
    <w:rPr>
      <w:rFonts w:ascii="Arial" w:eastAsia="MS Mincho" w:hAnsi="Arial" w:cs="Arial" w:hint="default"/>
      <w:lang w:val="en-GB" w:eastAsia="ar-SA" w:bidi="ar-SA"/>
    </w:rPr>
  </w:style>
  <w:style w:type="character" w:customStyle="1" w:styleId="75">
    <w:name w:val="(文字) (文字)7"/>
    <w:rsid w:val="00FF5C52"/>
    <w:rPr>
      <w:rFonts w:ascii="Arial" w:eastAsia="MS Mincho" w:hAnsi="Arial" w:cs="Arial" w:hint="default"/>
      <w:sz w:val="36"/>
      <w:lang w:val="en-GB" w:eastAsia="ar-SA" w:bidi="ar-SA"/>
    </w:rPr>
  </w:style>
  <w:style w:type="character" w:customStyle="1" w:styleId="1ff1">
    <w:name w:val="段落フォント1"/>
    <w:rsid w:val="00FF5C52"/>
  </w:style>
  <w:style w:type="character" w:customStyle="1" w:styleId="1ff2">
    <w:name w:val="コメント参照1"/>
    <w:rsid w:val="00FF5C52"/>
    <w:rPr>
      <w:sz w:val="16"/>
    </w:rPr>
  </w:style>
  <w:style w:type="character" w:customStyle="1" w:styleId="EmailStyle97">
    <w:name w:val="EmailStyle97"/>
    <w:semiHidden/>
    <w:rsid w:val="00FF5C52"/>
    <w:rPr>
      <w:rFonts w:ascii="Arial" w:hAnsi="Arial" w:cs="Arial" w:hint="default"/>
      <w:color w:val="auto"/>
      <w:sz w:val="20"/>
      <w:szCs w:val="20"/>
    </w:rPr>
  </w:style>
  <w:style w:type="character" w:customStyle="1" w:styleId="THC">
    <w:name w:val="TH C"/>
    <w:rsid w:val="00FF5C52"/>
    <w:rPr>
      <w:rFonts w:ascii="Arial" w:eastAsia="MS Mincho" w:hAnsi="Arial" w:cs="Arial" w:hint="default"/>
      <w:b/>
      <w:bCs/>
      <w:lang w:val="en-GB" w:eastAsia="ja-JP"/>
    </w:rPr>
  </w:style>
  <w:style w:type="character" w:customStyle="1" w:styleId="bt">
    <w:name w:val="bt (文字)"/>
    <w:rsid w:val="00FF5C52"/>
    <w:rPr>
      <w:rFonts w:ascii="MS Mincho" w:eastAsia="MS Mincho" w:hAnsi="MS Mincho" w:hint="eastAsia"/>
      <w:lang w:val="en-GB" w:eastAsia="ar-SA" w:bidi="ar-SA"/>
    </w:rPr>
  </w:style>
  <w:style w:type="character" w:customStyle="1" w:styleId="Titre3">
    <w:name w:val="Titre 3"/>
    <w:rsid w:val="00FF5C52"/>
    <w:rPr>
      <w:rFonts w:ascii="Arial" w:hAnsi="Arial" w:cs="Arial" w:hint="default"/>
      <w:sz w:val="28"/>
      <w:szCs w:val="28"/>
      <w:lang w:val="en-GB" w:eastAsia="en-GB"/>
    </w:rPr>
  </w:style>
  <w:style w:type="character" w:customStyle="1" w:styleId="CommentReference1">
    <w:name w:val="Comment Reference1"/>
    <w:rsid w:val="00FF5C52"/>
    <w:rPr>
      <w:sz w:val="16"/>
    </w:rPr>
  </w:style>
  <w:style w:type="character" w:customStyle="1" w:styleId="st1">
    <w:name w:val="st1"/>
    <w:rsid w:val="00FF5C52"/>
  </w:style>
  <w:style w:type="character" w:customStyle="1" w:styleId="T1Char5">
    <w:name w:val="T1 Char5"/>
    <w:aliases w:val="Header 6 Char Char5"/>
    <w:rsid w:val="00FF5C52"/>
    <w:rPr>
      <w:rFonts w:ascii="Arial" w:hAnsi="Arial" w:cs="Arial" w:hint="default"/>
      <w:lang w:eastAsia="en-US"/>
    </w:rPr>
  </w:style>
  <w:style w:type="character" w:customStyle="1" w:styleId="CharChar22">
    <w:name w:val="Char Char22"/>
    <w:rsid w:val="00FF5C52"/>
    <w:rPr>
      <w:rFonts w:ascii="Arial" w:hAnsi="Arial" w:cs="Arial" w:hint="default"/>
      <w:lang w:val="en-GB"/>
    </w:rPr>
  </w:style>
  <w:style w:type="character" w:customStyle="1" w:styleId="h4CharChar">
    <w:name w:val="h4 Char Char"/>
    <w:rsid w:val="00FF5C52"/>
    <w:rPr>
      <w:rFonts w:ascii="Arial" w:hAnsi="Arial" w:cs="Arial" w:hint="default"/>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F5C52"/>
    <w:rPr>
      <w:rFonts w:ascii="Arial" w:eastAsia="MS Mincho" w:hAnsi="Arial" w:cs="Arial" w:hint="default"/>
      <w:sz w:val="28"/>
      <w:lang w:val="en-GB" w:eastAsia="en-US" w:bidi="ar-SA"/>
    </w:rPr>
  </w:style>
  <w:style w:type="character" w:customStyle="1" w:styleId="FigureCaption1">
    <w:name w:val="Figure Caption1"/>
    <w:aliases w:val="fc Char1,Figure Caption Char Char"/>
    <w:rsid w:val="00FF5C52"/>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F5C52"/>
    <w:rPr>
      <w:rFonts w:ascii="Arial" w:hAnsi="Arial" w:cs="Arial" w:hint="default"/>
      <w:sz w:val="24"/>
      <w:lang w:val="en-GB" w:eastAsia="en-GB" w:bidi="ar-SA"/>
    </w:rPr>
  </w:style>
  <w:style w:type="character" w:customStyle="1" w:styleId="T1Car">
    <w:name w:val="T1 Car"/>
    <w:aliases w:val="Header 6 Car Car"/>
    <w:rsid w:val="00FF5C52"/>
    <w:rPr>
      <w:rFonts w:ascii="Arial" w:eastAsia="MS Mincho" w:hAnsi="Arial" w:cs="Arial" w:hint="default"/>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FF5C52"/>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5C52"/>
    <w:rPr>
      <w:lang w:val="en-GB" w:eastAsia="ja-JP" w:bidi="ar-SA"/>
    </w:rPr>
  </w:style>
  <w:style w:type="character" w:customStyle="1" w:styleId="CarCar10">
    <w:name w:val="Car Car10"/>
    <w:rsid w:val="00FF5C52"/>
    <w:rPr>
      <w:rFonts w:ascii="Arial" w:hAnsi="Arial" w:cs="Arial" w:hint="default"/>
      <w:lang w:val="en-GB" w:eastAsia="ja-JP" w:bidi="ar-SA"/>
    </w:rPr>
  </w:style>
  <w:style w:type="character" w:customStyle="1" w:styleId="CharChar23">
    <w:name w:val="Char Char23"/>
    <w:rsid w:val="00FF5C52"/>
    <w:rPr>
      <w:rFonts w:ascii="Arial" w:hAnsi="Arial" w:cs="Arial" w:hint="default"/>
      <w:lang w:val="en-GB" w:eastAsia="en-US"/>
    </w:rPr>
  </w:style>
  <w:style w:type="character" w:customStyle="1" w:styleId="B1C">
    <w:name w:val="B1 C"/>
    <w:rsid w:val="00FF5C52"/>
    <w:rPr>
      <w:lang w:val="en-GB" w:eastAsia="en-US" w:bidi="ar-SA"/>
    </w:rPr>
  </w:style>
  <w:style w:type="character" w:customStyle="1" w:styleId="Heading4C">
    <w:name w:val="Heading 4 C"/>
    <w:rsid w:val="00FF5C52"/>
    <w:rPr>
      <w:rFonts w:ascii="Arial" w:hAnsi="Arial" w:cs="Arial" w:hint="default"/>
      <w:sz w:val="24"/>
      <w:szCs w:val="28"/>
      <w:lang w:val="en-GB" w:eastAsia="en-US" w:bidi="ar-SA"/>
    </w:rPr>
  </w:style>
  <w:style w:type="character" w:customStyle="1" w:styleId="B3c">
    <w:name w:val="B3 c"/>
    <w:rsid w:val="00FF5C52"/>
    <w:rPr>
      <w:lang w:val="en-GB" w:eastAsia="en-GB"/>
    </w:rPr>
  </w:style>
  <w:style w:type="character" w:customStyle="1" w:styleId="T1Char6">
    <w:name w:val="T1 Char6"/>
    <w:aliases w:val="Header 6 Char Char6"/>
    <w:rsid w:val="00FF5C52"/>
  </w:style>
  <w:style w:type="character" w:customStyle="1" w:styleId="B2C">
    <w:name w:val="B2 C"/>
    <w:rsid w:val="00FF5C52"/>
    <w:rPr>
      <w:lang w:val="en-GB" w:eastAsia="en-GB"/>
    </w:rPr>
  </w:style>
  <w:style w:type="character" w:customStyle="1" w:styleId="H6C">
    <w:name w:val="H6 C"/>
    <w:rsid w:val="00FF5C52"/>
    <w:rPr>
      <w:rFonts w:ascii="Arial" w:eastAsia="Times New Roman" w:hAnsi="Arial" w:cs="Arial" w:hint="default"/>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F5C52"/>
    <w:rPr>
      <w:rFonts w:ascii="Arial" w:hAnsi="Arial" w:cs="Arial" w:hint="default"/>
      <w:sz w:val="28"/>
      <w:lang w:val="en-GB" w:eastAsia="en-GB" w:bidi="ar-SA"/>
    </w:rPr>
  </w:style>
  <w:style w:type="character" w:customStyle="1" w:styleId="h51">
    <w:name w:val="h5 1"/>
    <w:rsid w:val="00FF5C52"/>
    <w:rPr>
      <w:rFonts w:ascii="Arial" w:eastAsia="MS Mincho" w:hAnsi="Arial" w:cs="Arial" w:hint="default"/>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F5C52"/>
    <w:rPr>
      <w:rFonts w:ascii="Arial" w:hAnsi="Arial" w:cs="Arial" w:hint="default"/>
      <w:sz w:val="24"/>
      <w:szCs w:val="28"/>
      <w:lang w:val="en-GB" w:eastAsia="en-US"/>
    </w:rPr>
  </w:style>
  <w:style w:type="character" w:customStyle="1" w:styleId="T1Zchn">
    <w:name w:val="T1 Zchn"/>
    <w:aliases w:val="Header 6 Zchn Zchn"/>
    <w:rsid w:val="00FF5C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5C52"/>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F5C52"/>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F5C52"/>
    <w:rPr>
      <w:rFonts w:ascii="Arial" w:eastAsia="MS Mincho" w:hAnsi="Arial" w:cs="Arial" w:hint="default"/>
      <w:sz w:val="32"/>
      <w:lang w:val="en-GB" w:eastAsia="en-US" w:bidi="ar-SA"/>
    </w:rPr>
  </w:style>
  <w:style w:type="character" w:customStyle="1" w:styleId="T1Char8">
    <w:name w:val="T1 Char8"/>
    <w:aliases w:val="Header 6 Char Char7"/>
    <w:rsid w:val="00FF5C52"/>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F5C52"/>
    <w:rPr>
      <w:rFonts w:ascii="Arial" w:hAnsi="Arial" w:cs="Arial" w:hint="default"/>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F5C52"/>
    <w:rPr>
      <w:rFonts w:ascii="Arial" w:eastAsia="MS Mincho" w:hAnsi="Arial" w:cs="Arial" w:hint="default"/>
      <w:color w:val="0000FF"/>
      <w:kern w:val="2"/>
      <w:sz w:val="24"/>
      <w:szCs w:val="28"/>
      <w:lang w:val="en-GB" w:eastAsia="en-US" w:bidi="ar-SA"/>
    </w:rPr>
  </w:style>
  <w:style w:type="character" w:customStyle="1" w:styleId="T1Char7">
    <w:name w:val="T1 Char7"/>
    <w:aliases w:val="Header 6 Char Char8"/>
    <w:rsid w:val="00FF5C52"/>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F5C52"/>
    <w:rPr>
      <w:rFonts w:ascii="Arial" w:hAnsi="Arial" w:cs="Arial" w:hint="default"/>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FF5C52"/>
    <w:rPr>
      <w:rFonts w:ascii="Arial" w:eastAsia="MS Mincho" w:hAnsi="Arial" w:cs="Arial" w:hint="default"/>
      <w:sz w:val="22"/>
      <w:lang w:val="en-GB" w:eastAsia="en-US" w:bidi="ar-SA"/>
    </w:rPr>
  </w:style>
  <w:style w:type="character" w:customStyle="1" w:styleId="CarCar4">
    <w:name w:val="Car Car4"/>
    <w:rsid w:val="00FF5C52"/>
    <w:rPr>
      <w:rFonts w:ascii="Arial" w:eastAsia="MS Mincho" w:hAnsi="Arial" w:cs="Arial" w:hint="default"/>
      <w:lang w:val="en-GB" w:eastAsia="en-US" w:bidi="ar-SA"/>
    </w:rPr>
  </w:style>
  <w:style w:type="character" w:customStyle="1" w:styleId="T1Char9">
    <w:name w:val="T1 Char9"/>
    <w:aliases w:val="Header 6 Char Char9"/>
    <w:rsid w:val="00FF5C52"/>
    <w:rPr>
      <w:rFonts w:ascii="Arial" w:hAnsi="Arial" w:cs="Arial" w:hint="default"/>
      <w:lang w:val="en-GB" w:eastAsia="en-US" w:bidi="he-IL"/>
    </w:rPr>
  </w:style>
  <w:style w:type="character" w:customStyle="1" w:styleId="CarCar8">
    <w:name w:val="Car Car8"/>
    <w:rsid w:val="00FF5C52"/>
    <w:rPr>
      <w:rFonts w:ascii="Arial" w:eastAsia="MS Mincho" w:hAnsi="Arial" w:cs="Arial" w:hint="default"/>
      <w:sz w:val="36"/>
      <w:lang w:val="en-GB" w:eastAsia="en-US" w:bidi="ar-SA"/>
    </w:rPr>
  </w:style>
  <w:style w:type="character" w:customStyle="1" w:styleId="CarCar3">
    <w:name w:val="Car Car3"/>
    <w:rsid w:val="00FF5C52"/>
    <w:rPr>
      <w:rFonts w:ascii="Arial" w:eastAsia="MS Mincho" w:hAnsi="Arial" w:cs="Arial" w:hint="default"/>
      <w:sz w:val="36"/>
      <w:lang w:val="en-GB" w:eastAsia="en-US" w:bidi="ar-SA"/>
    </w:rPr>
  </w:style>
  <w:style w:type="character" w:customStyle="1" w:styleId="CharChar13">
    <w:name w:val="Char Char13"/>
    <w:semiHidden/>
    <w:rsid w:val="00FF5C52"/>
    <w:rPr>
      <w:rFonts w:ascii="宋体" w:eastAsia="宋体" w:hAnsi="宋体" w:hint="eastAsia"/>
      <w:lang w:val="en-GB" w:eastAsia="en-US" w:bidi="ar-SA"/>
    </w:rPr>
  </w:style>
  <w:style w:type="character" w:customStyle="1" w:styleId="CharChar112">
    <w:name w:val="Char Char112"/>
    <w:rsid w:val="00FF5C52"/>
    <w:rPr>
      <w:rFonts w:ascii="Tahoma" w:eastAsia="宋体" w:hAnsi="Tahoma" w:cs="Tahoma" w:hint="default"/>
      <w:lang w:val="en-GB" w:eastAsia="en-US" w:bidi="ar-SA"/>
    </w:rPr>
  </w:style>
  <w:style w:type="character" w:customStyle="1" w:styleId="CarCar7">
    <w:name w:val="Car Car7"/>
    <w:rsid w:val="00FF5C52"/>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F5C52"/>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F5C52"/>
    <w:rPr>
      <w:b/>
      <w:bCs w:val="0"/>
      <w:lang w:val="en-GB" w:eastAsia="ja-JP" w:bidi="ar-SA"/>
    </w:rPr>
  </w:style>
  <w:style w:type="character" w:customStyle="1" w:styleId="CarCar6">
    <w:name w:val="Car Car6"/>
    <w:rsid w:val="00FF5C52"/>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5C52"/>
    <w:rPr>
      <w:lang w:val="en-GB" w:eastAsia="ja-JP" w:bidi="ar-SA"/>
    </w:rPr>
  </w:style>
  <w:style w:type="character" w:customStyle="1" w:styleId="CharChar132">
    <w:name w:val="Char Char132"/>
    <w:semiHidden/>
    <w:rsid w:val="00FF5C52"/>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FF5C52"/>
    <w:rPr>
      <w:b/>
      <w:bCs w:val="0"/>
      <w:lang w:val="en-GB" w:eastAsia="en-US" w:bidi="ar-SA"/>
    </w:rPr>
  </w:style>
  <w:style w:type="character" w:customStyle="1" w:styleId="Head2AZchn">
    <w:name w:val="Head2A Zchn"/>
    <w:aliases w:val="2 Zchn,H2 Zchn,h2 Zchn,DO NOT USE_h2 Zchn,h21 Zchn,UNDERRUBRIK 1-2 Zchn Zchn"/>
    <w:rsid w:val="00FF5C52"/>
    <w:rPr>
      <w:rFonts w:ascii="Arial" w:hAnsi="Arial" w:cs="Arial" w:hint="default"/>
      <w:sz w:val="32"/>
      <w:lang w:val="en-GB" w:eastAsia="en-GB" w:bidi="ar-SA"/>
    </w:rPr>
  </w:style>
  <w:style w:type="character" w:customStyle="1" w:styleId="hps">
    <w:name w:val="hps"/>
    <w:rsid w:val="00FF5C52"/>
  </w:style>
  <w:style w:type="character" w:customStyle="1" w:styleId="1ff3">
    <w:name w:val="書式なし (文字)1"/>
    <w:rsid w:val="00FF5C52"/>
    <w:rPr>
      <w:rFonts w:ascii="MS Mincho" w:eastAsia="MS Mincho" w:hAnsi="Courier New" w:cs="Courier New" w:hint="eastAsia"/>
      <w:sz w:val="21"/>
      <w:szCs w:val="21"/>
      <w:lang w:val="en-GB" w:eastAsia="en-US"/>
    </w:rPr>
  </w:style>
  <w:style w:type="character" w:customStyle="1" w:styleId="1ff4">
    <w:name w:val="文末脚注文字列 (文字)1"/>
    <w:rsid w:val="00FF5C52"/>
    <w:rPr>
      <w:rFonts w:ascii="Times New Roman" w:hAnsi="Times New Roman" w:cs="Times New Roman" w:hint="default"/>
      <w:lang w:val="en-GB" w:eastAsia="en-US"/>
    </w:rPr>
  </w:style>
  <w:style w:type="character" w:customStyle="1" w:styleId="8Char1">
    <w:name w:val="标题 8 Char1"/>
    <w:rsid w:val="00FF5C52"/>
    <w:rPr>
      <w:rFonts w:ascii="Arial" w:hAnsi="Arial" w:cs="Arial" w:hint="default"/>
      <w:sz w:val="36"/>
      <w:lang w:val="en-GB" w:eastAsia="en-US" w:bidi="ar-SA"/>
    </w:rPr>
  </w:style>
  <w:style w:type="character" w:customStyle="1" w:styleId="Char13">
    <w:name w:val="批注文字 Char1"/>
    <w:rsid w:val="00FF5C52"/>
    <w:rPr>
      <w:rFonts w:ascii="宋体" w:eastAsia="宋体" w:hAnsi="宋体" w:hint="eastAsia"/>
      <w:lang w:eastAsia="en-US"/>
    </w:rPr>
  </w:style>
  <w:style w:type="character" w:customStyle="1" w:styleId="Char22">
    <w:name w:val="批注主题 Char2"/>
    <w:rsid w:val="00FF5C52"/>
    <w:rPr>
      <w:rFonts w:ascii="宋体" w:eastAsia="宋体" w:hAnsi="宋体" w:hint="eastAsia"/>
      <w:b/>
      <w:bCs/>
      <w:lang w:eastAsia="en-US"/>
    </w:rPr>
  </w:style>
  <w:style w:type="character" w:customStyle="1" w:styleId="Char14">
    <w:name w:val="注释标题 Char1"/>
    <w:rsid w:val="00FF5C52"/>
    <w:rPr>
      <w:rFonts w:ascii="MS Mincho" w:eastAsia="MS Mincho" w:hAnsi="MS Mincho" w:hint="eastAsia"/>
      <w:lang w:eastAsia="en-US"/>
    </w:rPr>
  </w:style>
  <w:style w:type="character" w:customStyle="1" w:styleId="9Char1">
    <w:name w:val="标题 9 Char1"/>
    <w:rsid w:val="00FF5C52"/>
    <w:rPr>
      <w:rFonts w:ascii="Arial" w:hAnsi="Arial" w:cs="Arial" w:hint="default"/>
      <w:sz w:val="36"/>
      <w:lang w:val="en-GB"/>
    </w:rPr>
  </w:style>
  <w:style w:type="character" w:customStyle="1" w:styleId="Char15">
    <w:name w:val="文档结构图 Char1"/>
    <w:semiHidden/>
    <w:rsid w:val="00FF5C52"/>
    <w:rPr>
      <w:rFonts w:ascii="Tahoma" w:hAnsi="Tahoma" w:cs="Tahoma" w:hint="default"/>
      <w:shd w:val="clear" w:color="auto" w:fill="000080"/>
      <w:lang w:val="en-GB"/>
    </w:rPr>
  </w:style>
  <w:style w:type="character" w:customStyle="1" w:styleId="Char16">
    <w:name w:val="纯文本 Char1"/>
    <w:rsid w:val="00FF5C52"/>
    <w:rPr>
      <w:rFonts w:ascii="Courier New" w:eastAsia="宋体" w:hAnsi="Courier New" w:cs="Courier New" w:hint="default"/>
      <w:lang w:val="nb-NO"/>
    </w:rPr>
  </w:style>
  <w:style w:type="character" w:customStyle="1" w:styleId="Char17">
    <w:name w:val="批注框文本 Char1"/>
    <w:uiPriority w:val="99"/>
    <w:rsid w:val="00FF5C52"/>
    <w:rPr>
      <w:rFonts w:ascii="Tahoma" w:hAnsi="Tahoma" w:cs="Tahoma" w:hint="default"/>
      <w:sz w:val="16"/>
      <w:szCs w:val="16"/>
      <w:lang w:val="en-GB"/>
    </w:rPr>
  </w:style>
  <w:style w:type="character" w:customStyle="1" w:styleId="Char18">
    <w:name w:val="尾注文本 Char1"/>
    <w:rsid w:val="00FF5C52"/>
    <w:rPr>
      <w:rFonts w:ascii="宋体" w:eastAsia="宋体" w:hAnsi="宋体" w:hint="eastAsia"/>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F5C52"/>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F5C52"/>
    <w:rPr>
      <w:rFonts w:ascii="Arial" w:hAnsi="Arial" w:cs="Arial" w:hint="default"/>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FF5C52"/>
    <w:rPr>
      <w:rFonts w:ascii="Times New Roman" w:eastAsia="Batang" w:hAnsi="Times New Roman" w:cs="Times New Roman" w:hint="default"/>
      <w:b/>
      <w:bCs w:val="0"/>
      <w:lang w:val="en-GB"/>
    </w:rPr>
  </w:style>
  <w:style w:type="character" w:customStyle="1" w:styleId="Heading6Char2">
    <w:name w:val="Heading 6 Char2"/>
    <w:rsid w:val="00FF5C52"/>
  </w:style>
  <w:style w:type="character" w:customStyle="1" w:styleId="HTMLChar1">
    <w:name w:val="HTML 预设格式 Char1"/>
    <w:rsid w:val="00FF5C52"/>
    <w:rPr>
      <w:rFonts w:ascii="Courier New" w:eastAsia="MS Mincho" w:hAnsi="Courier New" w:cs="Courier New" w:hint="default"/>
      <w:lang w:val="en-GB" w:eastAsia="x-none"/>
    </w:rPr>
  </w:style>
  <w:style w:type="character" w:customStyle="1" w:styleId="h49">
    <w:name w:val="h49"/>
    <w:rsid w:val="00FF5C52"/>
    <w:rPr>
      <w:rFonts w:ascii="Arial" w:hAnsi="Arial" w:cs="Arial" w:hint="default"/>
      <w:sz w:val="24"/>
      <w:lang w:val="en-GB"/>
    </w:rPr>
  </w:style>
  <w:style w:type="character" w:customStyle="1" w:styleId="h52">
    <w:name w:val="h52"/>
    <w:rsid w:val="00FF5C52"/>
    <w:rPr>
      <w:rFonts w:ascii="Arial" w:eastAsia="宋体" w:hAnsi="Arial" w:cs="Arial" w:hint="default"/>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FF5C52"/>
    <w:rPr>
      <w:rFonts w:ascii="Times New Roman" w:eastAsia="MS Mincho" w:hAnsi="Times New Roman" w:cs="Times New Roman" w:hint="default"/>
      <w:b/>
      <w:bCs w:val="0"/>
      <w:lang w:val="en-GB"/>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F5C52"/>
    <w:rPr>
      <w:rFonts w:ascii="Arial" w:hAnsi="Arial" w:cs="Arial" w:hint="default"/>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F5C52"/>
    <w:rPr>
      <w:rFonts w:ascii="Arial" w:hAnsi="Arial" w:cs="Arial" w:hint="default"/>
      <w:sz w:val="32"/>
      <w:szCs w:val="32"/>
      <w:lang w:val="en-GB" w:eastAsia="en-US" w:bidi="he-IL"/>
    </w:rPr>
  </w:style>
  <w:style w:type="character" w:customStyle="1" w:styleId="Char23">
    <w:name w:val="메모 주제 Char2"/>
    <w:rsid w:val="00FF5C52"/>
    <w:rPr>
      <w:rFonts w:ascii="Times New Roman" w:eastAsia="Times New Roman" w:hAnsi="Times New Roman" w:cs="Times New Roman" w:hint="default"/>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F5C52"/>
    <w:rPr>
      <w:rFonts w:ascii="Arial" w:hAnsi="Arial" w:cs="Arial" w:hint="default"/>
      <w:sz w:val="24"/>
      <w:szCs w:val="24"/>
      <w:lang w:val="en-GB" w:eastAsia="en-US" w:bidi="he-IL"/>
    </w:rPr>
  </w:style>
  <w:style w:type="character" w:customStyle="1" w:styleId="CommentSubjectChar2">
    <w:name w:val="Comment Subject Char2"/>
    <w:rsid w:val="00FF5C52"/>
    <w:rPr>
      <w:rFonts w:ascii="Times New Roman" w:eastAsia="Times New Roman" w:hAnsi="Times New Roman" w:cs="Times New Roman" w:hint="default"/>
      <w:b/>
      <w:bCs/>
      <w:lang w:val="en-GB"/>
    </w:rPr>
  </w:style>
  <w:style w:type="character" w:customStyle="1" w:styleId="searchcontent1">
    <w:name w:val="search_content1"/>
    <w:rsid w:val="00FF5C52"/>
    <w:rPr>
      <w:sz w:val="13"/>
      <w:szCs w:val="13"/>
    </w:rPr>
  </w:style>
  <w:style w:type="character" w:customStyle="1" w:styleId="1ff5">
    <w:name w:val="純文字 字元1"/>
    <w:rsid w:val="00FF5C52"/>
    <w:rPr>
      <w:rFonts w:ascii="MingLiU" w:eastAsia="MingLiU" w:hAnsi="Courier New" w:cs="Courier New" w:hint="eastAsia"/>
      <w:sz w:val="24"/>
      <w:szCs w:val="24"/>
      <w:lang w:val="en-GB" w:eastAsia="en-US"/>
    </w:rPr>
  </w:style>
  <w:style w:type="character" w:customStyle="1" w:styleId="1ff6">
    <w:name w:val="章節附註文字 字元1"/>
    <w:rsid w:val="00FF5C52"/>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F5C52"/>
    <w:rPr>
      <w:rFonts w:ascii="Arial" w:eastAsia="Times New Roman" w:hAnsi="Arial" w:cs="Arial" w:hint="default"/>
      <w:sz w:val="36"/>
      <w:lang w:val="en-GB"/>
    </w:rPr>
  </w:style>
  <w:style w:type="character" w:customStyle="1" w:styleId="Absatz-Standardschriftart1">
    <w:name w:val="Absatz-Standardschriftart1"/>
    <w:rsid w:val="00FF5C52"/>
  </w:style>
  <w:style w:type="character" w:customStyle="1" w:styleId="2ff3">
    <w:name w:val="段落フォント2"/>
    <w:rsid w:val="00FF5C52"/>
  </w:style>
  <w:style w:type="character" w:customStyle="1" w:styleId="2ff4">
    <w:name w:val="コメント参照2"/>
    <w:rsid w:val="00FF5C52"/>
    <w:rPr>
      <w:sz w:val="16"/>
    </w:rPr>
  </w:style>
  <w:style w:type="character" w:customStyle="1" w:styleId="EndnotentextZchn1">
    <w:name w:val="Endnotentext Zchn1"/>
    <w:rsid w:val="00FF5C52"/>
    <w:rPr>
      <w:rFonts w:ascii="Times New Roman" w:hAnsi="Times New Roman" w:cs="Times New Roman" w:hint="default"/>
      <w:lang w:val="en-GB" w:eastAsia="en-US"/>
    </w:rPr>
  </w:style>
  <w:style w:type="character" w:customStyle="1" w:styleId="Absatz-Standardschriftart4">
    <w:name w:val="Absatz-Standardschriftart4"/>
    <w:rsid w:val="00FF5C52"/>
  </w:style>
  <w:style w:type="character" w:customStyle="1" w:styleId="3fe">
    <w:name w:val="段落フォント3"/>
    <w:rsid w:val="00FF5C52"/>
  </w:style>
  <w:style w:type="character" w:customStyle="1" w:styleId="3ff">
    <w:name w:val="コメント参照3"/>
    <w:rsid w:val="00FF5C5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F5C52"/>
    <w:rPr>
      <w:rFonts w:ascii="Arial" w:hAnsi="Arial" w:cs="Arial" w:hint="default"/>
      <w:sz w:val="36"/>
      <w:lang w:val="en-GB" w:eastAsia="en-US"/>
    </w:rPr>
  </w:style>
  <w:style w:type="character" w:customStyle="1" w:styleId="Absatz-Standardschriftart3">
    <w:name w:val="Absatz-Standardschriftart3"/>
    <w:rsid w:val="00FF5C52"/>
  </w:style>
  <w:style w:type="character" w:customStyle="1" w:styleId="1ff7">
    <w:name w:val="吹き出し (文字)1"/>
    <w:uiPriority w:val="99"/>
    <w:semiHidden/>
    <w:rsid w:val="00FF5C52"/>
    <w:rPr>
      <w:rFonts w:ascii="MS Mincho" w:eastAsia="MS Mincho" w:hAnsi="Times New Roman" w:hint="eastAsia"/>
      <w:sz w:val="18"/>
      <w:szCs w:val="18"/>
      <w:lang w:val="en-GB" w:eastAsia="en-US"/>
    </w:rPr>
  </w:style>
  <w:style w:type="character" w:customStyle="1" w:styleId="1ff8">
    <w:name w:val="見出しマップ (文字)1"/>
    <w:uiPriority w:val="99"/>
    <w:semiHidden/>
    <w:rsid w:val="00FF5C52"/>
    <w:rPr>
      <w:rFonts w:ascii="MS Mincho" w:eastAsia="MS Mincho" w:hAnsi="Times New Roman" w:hint="eastAsia"/>
      <w:sz w:val="24"/>
      <w:szCs w:val="24"/>
      <w:lang w:val="en-GB" w:eastAsia="en-US"/>
    </w:rPr>
  </w:style>
  <w:style w:type="character" w:customStyle="1" w:styleId="1ff9">
    <w:name w:val="コメント文字列 (文字)1"/>
    <w:uiPriority w:val="99"/>
    <w:semiHidden/>
    <w:rsid w:val="00FF5C52"/>
    <w:rPr>
      <w:rFonts w:ascii="Times New Roman" w:eastAsia="Times New Roman" w:hAnsi="Times New Roman" w:cs="Times New Roman" w:hint="default"/>
      <w:lang w:val="en-GB" w:eastAsia="en-US"/>
    </w:rPr>
  </w:style>
  <w:style w:type="character" w:customStyle="1" w:styleId="1ffa">
    <w:name w:val="コメント内容 (文字)1"/>
    <w:uiPriority w:val="99"/>
    <w:semiHidden/>
    <w:rsid w:val="00FF5C52"/>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semiHidden/>
    <w:unhideWhenUsed/>
    <w:rsid w:val="00FF5C52"/>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FF5C52"/>
    <w:rPr>
      <w:rFonts w:ascii="Arial" w:eastAsia="PMingLiU" w:hAnsi="Arial" w:cs="Arial" w:hint="default"/>
      <w:i/>
      <w:iCs/>
      <w:color w:val="000000"/>
      <w:lang w:val="en-GB" w:eastAsia="en-US"/>
    </w:rPr>
  </w:style>
  <w:style w:type="character" w:customStyle="1" w:styleId="PlainTable34">
    <w:name w:val="Plain Table 34"/>
    <w:uiPriority w:val="19"/>
    <w:qFormat/>
    <w:rsid w:val="00FF5C52"/>
    <w:rPr>
      <w:i/>
      <w:iCs/>
      <w:color w:val="808080"/>
    </w:rPr>
  </w:style>
  <w:style w:type="character" w:customStyle="1" w:styleId="PlainTable44">
    <w:name w:val="Plain Table 44"/>
    <w:uiPriority w:val="21"/>
    <w:qFormat/>
    <w:rsid w:val="00FF5C52"/>
    <w:rPr>
      <w:b/>
      <w:bCs/>
      <w:i/>
      <w:iCs/>
      <w:color w:val="4F81BD"/>
    </w:rPr>
  </w:style>
  <w:style w:type="character" w:customStyle="1" w:styleId="PlainTable54">
    <w:name w:val="Plain Table 54"/>
    <w:uiPriority w:val="31"/>
    <w:qFormat/>
    <w:rsid w:val="00FF5C52"/>
    <w:rPr>
      <w:smallCaps/>
      <w:color w:val="C0504D"/>
      <w:u w:val="single"/>
    </w:rPr>
  </w:style>
  <w:style w:type="character" w:customStyle="1" w:styleId="TableGridLight4">
    <w:name w:val="Table Grid Light4"/>
    <w:uiPriority w:val="32"/>
    <w:qFormat/>
    <w:rsid w:val="00FF5C52"/>
    <w:rPr>
      <w:b/>
      <w:bCs/>
      <w:smallCaps/>
      <w:color w:val="C0504D"/>
      <w:spacing w:val="5"/>
      <w:u w:val="single"/>
    </w:rPr>
  </w:style>
  <w:style w:type="character" w:customStyle="1" w:styleId="GridTable1Light4">
    <w:name w:val="Grid Table 1 Light4"/>
    <w:uiPriority w:val="33"/>
    <w:qFormat/>
    <w:rsid w:val="00FF5C52"/>
    <w:rPr>
      <w:b/>
      <w:bCs/>
      <w:smallCaps/>
      <w:spacing w:val="5"/>
    </w:rPr>
  </w:style>
  <w:style w:type="character" w:customStyle="1" w:styleId="afffffc">
    <w:name w:val="註解文字 字元"/>
    <w:rsid w:val="00FF5C52"/>
    <w:rPr>
      <w:rFonts w:ascii="Times New Roman" w:eastAsia="Times New Roman" w:hAnsi="Times New Roman" w:cs="Times New Roman" w:hint="default"/>
      <w:lang w:val="en-GB"/>
    </w:rPr>
  </w:style>
  <w:style w:type="character" w:customStyle="1" w:styleId="1ffb">
    <w:name w:val="註解主旨 字元1"/>
    <w:rsid w:val="00FF5C52"/>
    <w:rPr>
      <w:b/>
      <w:bCs/>
      <w:lang w:val="en-GB" w:eastAsia="sv-SE"/>
    </w:rPr>
  </w:style>
  <w:style w:type="character" w:customStyle="1" w:styleId="NurTextZchn1">
    <w:name w:val="Nur Text Zchn1"/>
    <w:rsid w:val="00FF5C52"/>
    <w:rPr>
      <w:rFonts w:ascii="Courier New" w:hAnsi="Courier New" w:cs="Courier New" w:hint="default"/>
      <w:lang w:val="en-GB" w:eastAsia="en-US"/>
    </w:rPr>
  </w:style>
  <w:style w:type="character" w:customStyle="1" w:styleId="Absatz-Standardschriftart2">
    <w:name w:val="Absatz-Standardschriftart2"/>
    <w:rsid w:val="00FF5C52"/>
  </w:style>
  <w:style w:type="character" w:customStyle="1" w:styleId="4f6">
    <w:name w:val="段落フォント4"/>
    <w:rsid w:val="00FF5C52"/>
  </w:style>
  <w:style w:type="character" w:customStyle="1" w:styleId="Char19">
    <w:name w:val="글자만 Char1"/>
    <w:uiPriority w:val="99"/>
    <w:semiHidden/>
    <w:rsid w:val="00FF5C52"/>
    <w:rPr>
      <w:rFonts w:ascii="Malgun Gothic" w:eastAsia="Malgun Gothic" w:hAnsi="Courier New" w:cs="Courier New" w:hint="eastAsia"/>
      <w:lang w:val="en-GB" w:eastAsia="en-US"/>
    </w:rPr>
  </w:style>
  <w:style w:type="character" w:customStyle="1" w:styleId="Char1a">
    <w:name w:val="미주 텍스트 Char1"/>
    <w:uiPriority w:val="99"/>
    <w:semiHidden/>
    <w:rsid w:val="00FF5C52"/>
    <w:rPr>
      <w:rFonts w:ascii="Times New Roman" w:eastAsia="Times New Roman" w:hAnsi="Times New Roman" w:cs="Times New Roman" w:hint="default"/>
      <w:lang w:val="en-GB" w:eastAsia="en-US"/>
    </w:rPr>
  </w:style>
  <w:style w:type="character" w:customStyle="1" w:styleId="Char1b">
    <w:name w:val="풍선 도움말 텍스트 Char1"/>
    <w:uiPriority w:val="99"/>
    <w:semiHidden/>
    <w:rsid w:val="00FF5C52"/>
    <w:rPr>
      <w:rFonts w:ascii="Malgun Gothic" w:eastAsia="Malgun Gothic" w:hAnsi="Malgun Gothic" w:cs="Times New Roman" w:hint="eastAsia"/>
      <w:sz w:val="18"/>
      <w:szCs w:val="18"/>
      <w:lang w:val="en-GB" w:eastAsia="en-US"/>
    </w:rPr>
  </w:style>
  <w:style w:type="character" w:customStyle="1" w:styleId="Char1c">
    <w:name w:val="문서 구조 Char1"/>
    <w:uiPriority w:val="99"/>
    <w:semiHidden/>
    <w:rsid w:val="00FF5C52"/>
    <w:rPr>
      <w:rFonts w:ascii="Malgun Gothic" w:eastAsia="Malgun Gothic" w:hAnsi="Times New Roman" w:hint="eastAsia"/>
      <w:sz w:val="18"/>
      <w:szCs w:val="18"/>
      <w:lang w:val="en-GB" w:eastAsia="en-US"/>
    </w:rPr>
  </w:style>
  <w:style w:type="character" w:customStyle="1" w:styleId="Char1d">
    <w:name w:val="각주 텍스트 Char1"/>
    <w:uiPriority w:val="99"/>
    <w:semiHidden/>
    <w:rsid w:val="00FF5C52"/>
    <w:rPr>
      <w:rFonts w:ascii="Times New Roman" w:eastAsia="Times New Roman" w:hAnsi="Times New Roman" w:cs="Times New Roman" w:hint="default"/>
      <w:lang w:val="en-GB" w:eastAsia="en-US"/>
    </w:rPr>
  </w:style>
  <w:style w:type="character" w:customStyle="1" w:styleId="Char1e">
    <w:name w:val="메모 텍스트 Char1"/>
    <w:uiPriority w:val="99"/>
    <w:semiHidden/>
    <w:rsid w:val="00FF5C52"/>
    <w:rPr>
      <w:rFonts w:ascii="Times New Roman" w:eastAsia="Times New Roman" w:hAnsi="Times New Roman" w:cs="Times New Roman" w:hint="default"/>
      <w:lang w:val="en-GB" w:eastAsia="en-US"/>
    </w:rPr>
  </w:style>
  <w:style w:type="character" w:customStyle="1" w:styleId="Char1f">
    <w:name w:val="메모 주제 Char1"/>
    <w:uiPriority w:val="99"/>
    <w:semiHidden/>
    <w:rsid w:val="00FF5C52"/>
    <w:rPr>
      <w:rFonts w:ascii="Times New Roman" w:eastAsia="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F5C52"/>
    <w:rPr>
      <w:rFonts w:ascii="Times New Roman" w:hAnsi="Times New Roman" w:cs="Times New Roman" w:hint="default"/>
      <w:b/>
      <w:bCs w:val="0"/>
      <w:lang w:val="en-GB" w:eastAsia="x-none"/>
    </w:rPr>
  </w:style>
  <w:style w:type="character" w:customStyle="1" w:styleId="Absatz-Standardschriftart5">
    <w:name w:val="Absatz-Standardschriftart5"/>
    <w:rsid w:val="00FF5C52"/>
  </w:style>
  <w:style w:type="character" w:customStyle="1" w:styleId="Char4">
    <w:name w:val="메모 주제 Char"/>
    <w:rsid w:val="00FF5C52"/>
    <w:rPr>
      <w:rFonts w:ascii="Times New Roman" w:hAnsi="Times New Roman" w:cs="Times New Roman" w:hint="default"/>
      <w:b/>
      <w:bCs/>
      <w:lang w:val="en-GB" w:eastAsia="en-US"/>
    </w:rPr>
  </w:style>
  <w:style w:type="character" w:customStyle="1" w:styleId="Char5">
    <w:name w:val="批注主题 Char"/>
    <w:rsid w:val="00FF5C52"/>
    <w:rPr>
      <w:b/>
      <w:bCs/>
      <w:lang w:val="en-GB" w:eastAsia="en-US" w:bidi="ar-SA"/>
    </w:rPr>
  </w:style>
  <w:style w:type="character" w:customStyle="1" w:styleId="PlainTable31">
    <w:name w:val="Plain Table 31"/>
    <w:uiPriority w:val="19"/>
    <w:qFormat/>
    <w:rsid w:val="00FF5C52"/>
    <w:rPr>
      <w:i/>
      <w:iCs/>
      <w:color w:val="808080"/>
    </w:rPr>
  </w:style>
  <w:style w:type="character" w:customStyle="1" w:styleId="PlainTable41">
    <w:name w:val="Plain Table 41"/>
    <w:uiPriority w:val="21"/>
    <w:qFormat/>
    <w:rsid w:val="00FF5C52"/>
    <w:rPr>
      <w:b/>
      <w:bCs/>
      <w:i/>
      <w:iCs/>
      <w:color w:val="4F81BD"/>
    </w:rPr>
  </w:style>
  <w:style w:type="character" w:customStyle="1" w:styleId="PlainTable51">
    <w:name w:val="Plain Table 51"/>
    <w:uiPriority w:val="31"/>
    <w:qFormat/>
    <w:rsid w:val="00FF5C52"/>
    <w:rPr>
      <w:smallCaps/>
      <w:color w:val="C0504D"/>
      <w:u w:val="single"/>
    </w:rPr>
  </w:style>
  <w:style w:type="character" w:customStyle="1" w:styleId="TableGridLight1">
    <w:name w:val="Table Grid Light1"/>
    <w:uiPriority w:val="32"/>
    <w:qFormat/>
    <w:rsid w:val="00FF5C52"/>
    <w:rPr>
      <w:b/>
      <w:bCs/>
      <w:smallCaps/>
      <w:color w:val="C0504D"/>
      <w:spacing w:val="5"/>
      <w:u w:val="single"/>
    </w:rPr>
  </w:style>
  <w:style w:type="character" w:customStyle="1" w:styleId="GridTable1Light1">
    <w:name w:val="Grid Table 1 Light1"/>
    <w:uiPriority w:val="33"/>
    <w:qFormat/>
    <w:rsid w:val="00FF5C52"/>
    <w:rPr>
      <w:b/>
      <w:bCs/>
      <w:smallCaps/>
      <w:spacing w:val="5"/>
    </w:rPr>
  </w:style>
  <w:style w:type="character" w:customStyle="1" w:styleId="PlainTable32">
    <w:name w:val="Plain Table 32"/>
    <w:uiPriority w:val="19"/>
    <w:qFormat/>
    <w:rsid w:val="00FF5C52"/>
    <w:rPr>
      <w:i/>
      <w:iCs/>
      <w:color w:val="808080"/>
    </w:rPr>
  </w:style>
  <w:style w:type="character" w:customStyle="1" w:styleId="PlainTable42">
    <w:name w:val="Plain Table 42"/>
    <w:uiPriority w:val="21"/>
    <w:qFormat/>
    <w:rsid w:val="00FF5C52"/>
    <w:rPr>
      <w:b/>
      <w:bCs/>
      <w:i/>
      <w:iCs/>
      <w:color w:val="4F81BD"/>
    </w:rPr>
  </w:style>
  <w:style w:type="character" w:customStyle="1" w:styleId="PlainTable52">
    <w:name w:val="Plain Table 52"/>
    <w:uiPriority w:val="31"/>
    <w:qFormat/>
    <w:rsid w:val="00FF5C52"/>
    <w:rPr>
      <w:smallCaps/>
      <w:color w:val="C0504D"/>
      <w:u w:val="single"/>
    </w:rPr>
  </w:style>
  <w:style w:type="character" w:customStyle="1" w:styleId="TableGridLight2">
    <w:name w:val="Table Grid Light2"/>
    <w:uiPriority w:val="32"/>
    <w:qFormat/>
    <w:rsid w:val="00FF5C52"/>
    <w:rPr>
      <w:b/>
      <w:bCs/>
      <w:smallCaps/>
      <w:color w:val="C0504D"/>
      <w:spacing w:val="5"/>
      <w:u w:val="single"/>
    </w:rPr>
  </w:style>
  <w:style w:type="character" w:customStyle="1" w:styleId="GridTable1Light2">
    <w:name w:val="Grid Table 1 Light2"/>
    <w:uiPriority w:val="33"/>
    <w:qFormat/>
    <w:rsid w:val="00FF5C52"/>
    <w:rPr>
      <w:b/>
      <w:bCs/>
      <w:smallCaps/>
      <w:spacing w:val="5"/>
    </w:rPr>
  </w:style>
  <w:style w:type="character" w:customStyle="1" w:styleId="PlainTable33">
    <w:name w:val="Plain Table 33"/>
    <w:uiPriority w:val="19"/>
    <w:qFormat/>
    <w:rsid w:val="00FF5C52"/>
    <w:rPr>
      <w:i/>
      <w:iCs/>
      <w:color w:val="808080"/>
    </w:rPr>
  </w:style>
  <w:style w:type="character" w:customStyle="1" w:styleId="PlainTable43">
    <w:name w:val="Plain Table 43"/>
    <w:uiPriority w:val="21"/>
    <w:qFormat/>
    <w:rsid w:val="00FF5C52"/>
    <w:rPr>
      <w:b/>
      <w:bCs/>
      <w:i/>
      <w:iCs/>
      <w:color w:val="4F81BD"/>
    </w:rPr>
  </w:style>
  <w:style w:type="character" w:customStyle="1" w:styleId="PlainTable53">
    <w:name w:val="Plain Table 53"/>
    <w:uiPriority w:val="31"/>
    <w:qFormat/>
    <w:rsid w:val="00FF5C52"/>
    <w:rPr>
      <w:smallCaps/>
      <w:color w:val="C0504D"/>
      <w:u w:val="single"/>
    </w:rPr>
  </w:style>
  <w:style w:type="character" w:customStyle="1" w:styleId="TableGridLight3">
    <w:name w:val="Table Grid Light3"/>
    <w:uiPriority w:val="32"/>
    <w:qFormat/>
    <w:rsid w:val="00FF5C52"/>
    <w:rPr>
      <w:b/>
      <w:bCs/>
      <w:smallCaps/>
      <w:color w:val="C0504D"/>
      <w:spacing w:val="5"/>
      <w:u w:val="single"/>
    </w:rPr>
  </w:style>
  <w:style w:type="character" w:customStyle="1" w:styleId="GridTable1Light3">
    <w:name w:val="Grid Table 1 Light3"/>
    <w:uiPriority w:val="33"/>
    <w:qFormat/>
    <w:rsid w:val="00FF5C52"/>
    <w:rPr>
      <w:b/>
      <w:bCs/>
      <w:smallCaps/>
      <w:spacing w:val="5"/>
    </w:rPr>
  </w:style>
  <w:style w:type="character" w:customStyle="1" w:styleId="afffffd">
    <w:name w:val="コメント内容 (文字)"/>
    <w:qFormat/>
    <w:rsid w:val="00FF5C52"/>
    <w:rPr>
      <w:b/>
      <w:bCs/>
      <w:lang w:val="en-GB" w:eastAsia="en-US" w:bidi="ar-SA"/>
    </w:rPr>
  </w:style>
  <w:style w:type="character" w:customStyle="1" w:styleId="CommentSubjectChar4">
    <w:name w:val="Comment Subject Char4"/>
    <w:rsid w:val="00FF5C52"/>
    <w:rPr>
      <w:rFonts w:ascii="Times New Roman" w:hAnsi="Times New Roman" w:cs="Times New Roman" w:hint="default"/>
      <w:b/>
      <w:bCs/>
      <w:lang w:val="en-GB" w:eastAsia="en-US"/>
    </w:rPr>
  </w:style>
  <w:style w:type="character" w:customStyle="1" w:styleId="1ffc">
    <w:name w:val="註解文字 字元1"/>
    <w:uiPriority w:val="99"/>
    <w:rsid w:val="00FF5C52"/>
    <w:rPr>
      <w:lang w:eastAsia="en-US"/>
    </w:rPr>
  </w:style>
  <w:style w:type="character" w:customStyle="1" w:styleId="5f5">
    <w:name w:val="段落フォント5"/>
    <w:rsid w:val="00FF5C52"/>
  </w:style>
  <w:style w:type="character" w:customStyle="1" w:styleId="5f6">
    <w:name w:val="コメント参照5"/>
    <w:rsid w:val="00FF5C52"/>
    <w:rPr>
      <w:sz w:val="16"/>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F5C52"/>
    <w:rPr>
      <w:rFonts w:ascii="Arial" w:hAnsi="Arial" w:cs="Arial" w:hint="default"/>
      <w:sz w:val="32"/>
      <w:lang w:val="en-GB" w:eastAsia="ja-JP" w:bidi="ar-SA"/>
    </w:rPr>
  </w:style>
  <w:style w:type="character" w:customStyle="1" w:styleId="CharChar31">
    <w:name w:val="Char Char31"/>
    <w:rsid w:val="00FF5C52"/>
    <w:rPr>
      <w:rFonts w:ascii="Arial" w:hAnsi="Arial" w:cs="Arial" w:hint="default"/>
      <w:sz w:val="22"/>
      <w:lang w:val="en-GB" w:eastAsia="en-US" w:bidi="ar-SA"/>
    </w:rPr>
  </w:style>
  <w:style w:type="character" w:customStyle="1" w:styleId="CharChar210">
    <w:name w:val="Char Char210"/>
    <w:rsid w:val="00FF5C52"/>
    <w:rPr>
      <w:rFonts w:ascii="Arial" w:hAnsi="Arial" w:cs="Arial" w:hint="default"/>
      <w:lang w:val="en-GB" w:eastAsia="en-US" w:bidi="ar-SA"/>
    </w:rPr>
  </w:style>
  <w:style w:type="character" w:customStyle="1" w:styleId="CharChar51">
    <w:name w:val="Char Char51"/>
    <w:rsid w:val="00FF5C52"/>
    <w:rPr>
      <w:rFonts w:ascii="Arial" w:hAnsi="Arial" w:cs="Arial" w:hint="default"/>
      <w:sz w:val="28"/>
      <w:lang w:val="en-GB" w:eastAsia="en-US" w:bidi="ar-SA"/>
    </w:rPr>
  </w:style>
  <w:style w:type="character" w:customStyle="1" w:styleId="CharChar211">
    <w:name w:val="Char Char211"/>
    <w:rsid w:val="00FF5C52"/>
    <w:rPr>
      <w:rFonts w:ascii="Times New Roman" w:hAnsi="Times New Roman" w:cs="Times New Roman" w:hint="default"/>
      <w:lang w:val="en-GB" w:eastAsia="en-US"/>
    </w:rPr>
  </w:style>
  <w:style w:type="character" w:customStyle="1" w:styleId="CharChar61">
    <w:name w:val="Char Char61"/>
    <w:rsid w:val="00FF5C52"/>
    <w:rPr>
      <w:rFonts w:ascii="Arial" w:eastAsia="宋体" w:hAnsi="Arial" w:cs="Arial" w:hint="default"/>
      <w:sz w:val="32"/>
      <w:lang w:val="en-GB" w:eastAsia="en-US" w:bidi="ar-SA"/>
    </w:rPr>
  </w:style>
  <w:style w:type="character" w:customStyle="1" w:styleId="CharChar161">
    <w:name w:val="Char Char161"/>
    <w:rsid w:val="00FF5C52"/>
    <w:rPr>
      <w:rFonts w:ascii="Arial" w:eastAsia="宋体" w:hAnsi="Arial" w:cs="Arial" w:hint="default"/>
      <w:lang w:val="en-GB" w:eastAsia="en-US" w:bidi="ar-SA"/>
    </w:rPr>
  </w:style>
  <w:style w:type="character" w:customStyle="1" w:styleId="CharChar141">
    <w:name w:val="Char Char141"/>
    <w:rsid w:val="00FF5C52"/>
    <w:rPr>
      <w:rFonts w:ascii="Arial" w:eastAsia="宋体" w:hAnsi="Arial" w:cs="Arial" w:hint="default"/>
      <w:sz w:val="36"/>
      <w:lang w:val="en-GB" w:eastAsia="en-US" w:bidi="ar-SA"/>
    </w:rPr>
  </w:style>
  <w:style w:type="character" w:customStyle="1" w:styleId="CharChar251">
    <w:name w:val="Char Char251"/>
    <w:rsid w:val="00FF5C52"/>
    <w:rPr>
      <w:rFonts w:ascii="Arial" w:hAnsi="Arial" w:cs="Arial" w:hint="default"/>
      <w:lang w:val="en-GB" w:eastAsia="en-US"/>
    </w:rPr>
  </w:style>
  <w:style w:type="character" w:customStyle="1" w:styleId="CharChar171">
    <w:name w:val="Char Char171"/>
    <w:rsid w:val="00FF5C52"/>
    <w:rPr>
      <w:rFonts w:ascii="Tahoma" w:hAnsi="Tahoma" w:cs="Tahoma" w:hint="default"/>
      <w:shd w:val="clear" w:color="auto" w:fill="000080"/>
      <w:lang w:val="en-GB" w:eastAsia="en-US"/>
    </w:rPr>
  </w:style>
  <w:style w:type="character" w:customStyle="1" w:styleId="CharChar191">
    <w:name w:val="Char Char191"/>
    <w:rsid w:val="00FF5C52"/>
    <w:rPr>
      <w:rFonts w:ascii="Times New Roman" w:hAnsi="Times New Roman" w:cs="Times New Roman" w:hint="default"/>
      <w:lang w:val="en-GB"/>
    </w:rPr>
  </w:style>
  <w:style w:type="character" w:customStyle="1" w:styleId="CharChar201">
    <w:name w:val="Char Char201"/>
    <w:rsid w:val="00FF5C52"/>
    <w:rPr>
      <w:rFonts w:ascii="Tahoma" w:hAnsi="Tahoma" w:cs="Tahoma" w:hint="default"/>
      <w:sz w:val="16"/>
      <w:szCs w:val="16"/>
      <w:lang w:val="en-GB" w:eastAsia="en-US"/>
    </w:rPr>
  </w:style>
  <w:style w:type="character" w:customStyle="1" w:styleId="CharChar301">
    <w:name w:val="Char Char301"/>
    <w:rsid w:val="00FF5C52"/>
    <w:rPr>
      <w:rFonts w:ascii="Arial" w:hAnsi="Arial" w:cs="Arial" w:hint="default"/>
      <w:lang w:val="en-GB" w:eastAsia="en-US"/>
    </w:rPr>
  </w:style>
  <w:style w:type="character" w:customStyle="1" w:styleId="CharChar261">
    <w:name w:val="Char Char261"/>
    <w:rsid w:val="00FF5C52"/>
    <w:rPr>
      <w:rFonts w:ascii="Times New Roman" w:hAnsi="Times New Roman" w:cs="Times New Roman" w:hint="default"/>
      <w:lang w:val="en-GB" w:eastAsia="en-US"/>
    </w:rPr>
  </w:style>
  <w:style w:type="character" w:customStyle="1" w:styleId="CharChar271">
    <w:name w:val="Char Char271"/>
    <w:rsid w:val="00FF5C52"/>
    <w:rPr>
      <w:rFonts w:ascii="Arial" w:hAnsi="Arial" w:cs="Arial" w:hint="default"/>
      <w:b/>
      <w:bCs w:val="0"/>
      <w:i/>
      <w:iCs w:val="0"/>
      <w:noProof/>
      <w:sz w:val="18"/>
      <w:lang w:val="en-GB" w:eastAsia="en-US"/>
    </w:rPr>
  </w:style>
  <w:style w:type="character" w:customStyle="1" w:styleId="CharChar111">
    <w:name w:val="Char Char111"/>
    <w:rsid w:val="00FF5C52"/>
    <w:rPr>
      <w:lang w:val="en-GB" w:eastAsia="en-US" w:bidi="ar-SA"/>
    </w:rPr>
  </w:style>
  <w:style w:type="character" w:customStyle="1" w:styleId="CharChar151">
    <w:name w:val="Char Char151"/>
    <w:rsid w:val="00FF5C52"/>
    <w:rPr>
      <w:rFonts w:ascii="Arial" w:hAnsi="Arial" w:cs="Arial" w:hint="default"/>
      <w:sz w:val="36"/>
      <w:lang w:val="en-GB"/>
    </w:rPr>
  </w:style>
  <w:style w:type="character" w:customStyle="1" w:styleId="CharChar131">
    <w:name w:val="Char Char131"/>
    <w:semiHidden/>
    <w:rsid w:val="00FF5C52"/>
    <w:rPr>
      <w:rFonts w:ascii="宋体" w:eastAsia="宋体" w:hAnsi="宋体" w:hint="eastAsia"/>
      <w:lang w:val="en-GB" w:eastAsia="en-US" w:bidi="ar-SA"/>
    </w:rPr>
  </w:style>
  <w:style w:type="character" w:customStyle="1" w:styleId="Char1f0">
    <w:name w:val="正文文本缩进 Char1"/>
    <w:rsid w:val="00FF5C52"/>
    <w:rPr>
      <w:rFonts w:ascii="Batang" w:eastAsia="Batang" w:hAnsi="Batang" w:hint="eastAsia"/>
      <w:lang w:val="en-GB"/>
    </w:rPr>
  </w:style>
  <w:style w:type="character" w:customStyle="1" w:styleId="2Char1">
    <w:name w:val="正文文本 2 Char1"/>
    <w:rsid w:val="00FF5C52"/>
    <w:rPr>
      <w:rFonts w:ascii="CG Times (WN)" w:eastAsia="Malgun Gothic" w:hAnsi="CG Times (WN)" w:hint="default"/>
      <w:i/>
      <w:iCs w:val="0"/>
      <w:lang w:val="en-GB" w:eastAsia="ko-KR"/>
    </w:rPr>
  </w:style>
  <w:style w:type="character" w:customStyle="1" w:styleId="3Char1">
    <w:name w:val="正文文本 3 Char1"/>
    <w:rsid w:val="00FF5C52"/>
    <w:rPr>
      <w:rFonts w:ascii="CG Times (WN)" w:eastAsia="Osaka" w:hAnsi="CG Times (WN)" w:hint="default"/>
      <w:color w:val="000000"/>
      <w:lang w:val="en-GB" w:eastAsia="ko-KR"/>
    </w:rPr>
  </w:style>
  <w:style w:type="character" w:customStyle="1" w:styleId="2Char10">
    <w:name w:val="正文文本缩进 2 Char1"/>
    <w:rsid w:val="00FF5C52"/>
    <w:rPr>
      <w:rFonts w:ascii="CG Times (WN)" w:eastAsia="MS Mincho" w:hAnsi="CG Times (WN)" w:hint="default"/>
      <w:lang w:val="en-GB"/>
    </w:rPr>
  </w:style>
  <w:style w:type="character" w:customStyle="1" w:styleId="h48">
    <w:name w:val="h48"/>
    <w:rsid w:val="00FF5C52"/>
    <w:rPr>
      <w:rFonts w:ascii="Arial" w:hAnsi="Arial" w:cs="Arial" w:hint="default"/>
      <w:sz w:val="24"/>
      <w:lang w:val="en-GB"/>
    </w:rPr>
  </w:style>
  <w:style w:type="character" w:customStyle="1" w:styleId="h510">
    <w:name w:val="h51"/>
    <w:rsid w:val="00FF5C52"/>
    <w:rPr>
      <w:rFonts w:ascii="Arial" w:eastAsia="宋体" w:hAnsi="Arial" w:cs="Arial" w:hint="default"/>
      <w:sz w:val="22"/>
      <w:lang w:val="en-GB" w:eastAsia="en-US" w:bidi="ar-SA"/>
    </w:rPr>
  </w:style>
  <w:style w:type="character" w:customStyle="1" w:styleId="gt-baf-word-clickable1">
    <w:name w:val="gt-baf-word-clickable1"/>
    <w:rsid w:val="00FF5C52"/>
    <w:rPr>
      <w:color w:val="000000"/>
    </w:rPr>
  </w:style>
  <w:style w:type="character" w:customStyle="1" w:styleId="Absatz-Standardschriftart6">
    <w:name w:val="Absatz-Standardschriftart6"/>
    <w:rsid w:val="00FF5C52"/>
  </w:style>
  <w:style w:type="character" w:customStyle="1" w:styleId="Absatz-Standardschriftart7">
    <w:name w:val="Absatz-Standardschriftart7"/>
    <w:rsid w:val="00FF5C52"/>
  </w:style>
  <w:style w:type="character" w:customStyle="1" w:styleId="KommentarthemaZchn">
    <w:name w:val="Kommentarthema Zchn"/>
    <w:rsid w:val="00FF5C52"/>
    <w:rPr>
      <w:b/>
      <w:bCs/>
      <w:lang w:val="en-GB" w:eastAsia="en-US" w:bidi="ar-SA"/>
    </w:rPr>
  </w:style>
  <w:style w:type="character" w:customStyle="1" w:styleId="NichtaufgelsteErwhnung1">
    <w:name w:val="Nicht aufgelöste Erwähnung1"/>
    <w:uiPriority w:val="99"/>
    <w:semiHidden/>
    <w:rsid w:val="00FF5C52"/>
    <w:rPr>
      <w:color w:val="808080"/>
      <w:shd w:val="clear" w:color="auto" w:fill="E6E6E6"/>
    </w:rPr>
  </w:style>
  <w:style w:type="character" w:customStyle="1" w:styleId="1ffd">
    <w:name w:val="不明显参考1"/>
    <w:uiPriority w:val="31"/>
    <w:qFormat/>
    <w:rsid w:val="00FF5C52"/>
    <w:rPr>
      <w:smallCaps/>
      <w:color w:val="5A5A5A"/>
    </w:rPr>
  </w:style>
  <w:style w:type="character" w:customStyle="1" w:styleId="1ffe">
    <w:name w:val="明显强调1"/>
    <w:uiPriority w:val="21"/>
    <w:qFormat/>
    <w:rsid w:val="00FF5C52"/>
    <w:rPr>
      <w:b/>
      <w:bCs/>
      <w:i/>
      <w:iCs/>
      <w:color w:val="4F81BD"/>
    </w:rPr>
  </w:style>
  <w:style w:type="character" w:customStyle="1" w:styleId="font4">
    <w:name w:val="font4"/>
    <w:basedOn w:val="a2"/>
    <w:qFormat/>
    <w:rsid w:val="00FF5C52"/>
  </w:style>
  <w:style w:type="character" w:customStyle="1" w:styleId="href">
    <w:name w:val="href"/>
    <w:basedOn w:val="a2"/>
    <w:rsid w:val="00FF5C52"/>
  </w:style>
  <w:style w:type="character" w:customStyle="1" w:styleId="st">
    <w:name w:val="st"/>
    <w:basedOn w:val="a2"/>
    <w:rsid w:val="00FF5C52"/>
  </w:style>
  <w:style w:type="character" w:customStyle="1" w:styleId="Style115">
    <w:name w:val="_Style 115"/>
    <w:uiPriority w:val="31"/>
    <w:qFormat/>
    <w:rsid w:val="00FF5C52"/>
    <w:rPr>
      <w:smallCaps/>
      <w:color w:val="5A5A5A"/>
    </w:rPr>
  </w:style>
  <w:style w:type="character" w:customStyle="1" w:styleId="Style104">
    <w:name w:val="_Style 104"/>
    <w:uiPriority w:val="31"/>
    <w:qFormat/>
    <w:rsid w:val="00FF5C52"/>
    <w:rPr>
      <w:smallCaps/>
      <w:color w:val="5A5A5A"/>
    </w:rPr>
  </w:style>
  <w:style w:type="character" w:customStyle="1" w:styleId="Style105">
    <w:name w:val="_Style 105"/>
    <w:uiPriority w:val="31"/>
    <w:qFormat/>
    <w:rsid w:val="00FF5C52"/>
    <w:rPr>
      <w:smallCaps/>
      <w:color w:val="5A5A5A"/>
    </w:rPr>
  </w:style>
  <w:style w:type="character" w:customStyle="1" w:styleId="Style113">
    <w:name w:val="_Style 113"/>
    <w:uiPriority w:val="31"/>
    <w:qFormat/>
    <w:rsid w:val="00FF5C52"/>
    <w:rPr>
      <w:smallCaps/>
      <w:color w:val="5A5A5A"/>
    </w:rPr>
  </w:style>
  <w:style w:type="table" w:styleId="2ff5">
    <w:name w:val="Table Classic 2"/>
    <w:basedOn w:val="a3"/>
    <w:semiHidden/>
    <w:unhideWhenUsed/>
    <w:qFormat/>
    <w:rsid w:val="00FF5C52"/>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0">
    <w:name w:val="Table Classic 3"/>
    <w:basedOn w:val="a3"/>
    <w:unhideWhenUsed/>
    <w:rsid w:val="00FF5C5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
    <w:name w:val="Table Colorful 1"/>
    <w:basedOn w:val="a3"/>
    <w:unhideWhenUsed/>
    <w:rsid w:val="00FF5C52"/>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FF5C5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e">
    <w:name w:val="Table Grid"/>
    <w:aliases w:val="SGS Table Basic 1"/>
    <w:basedOn w:val="a3"/>
    <w:qFormat/>
    <w:rsid w:val="00FF5C52"/>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FF5C5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FF5C5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rsid w:val="00FF5C5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a3"/>
    <w:qFormat/>
    <w:rsid w:val="00FF5C5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FF5C52"/>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FF5C5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FF5C5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FF5C5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FF5C5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rsid w:val="00FF5C52"/>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FF5C52"/>
    <w:rPr>
      <w:rFonts w:ascii="Times New Roman" w:eastAsia="PMingLiU" w:hAnsi="Times New Roman"/>
      <w:lang w:val="en-GB" w:eastAsia="en-GB"/>
    </w:rPr>
    <w:tblPr>
      <w:tblInd w:w="0" w:type="nil"/>
    </w:tblPr>
  </w:style>
  <w:style w:type="table" w:customStyle="1" w:styleId="TableGrid5">
    <w:name w:val="Table Grid5"/>
    <w:basedOn w:val="a3"/>
    <w:uiPriority w:val="39"/>
    <w:qFormat/>
    <w:rsid w:val="00FF5C52"/>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F5C52"/>
    <w:rPr>
      <w:rFonts w:ascii="Times New Roman" w:eastAsia="宋体" w:hAnsi="Times New Roman"/>
      <w:lang w:val="en-GB" w:eastAsia="en-GB"/>
    </w:rPr>
    <w:tblPr>
      <w:tblInd w:w="0" w:type="nil"/>
    </w:tblPr>
  </w:style>
  <w:style w:type="table" w:customStyle="1" w:styleId="TableGrid41">
    <w:name w:val="Table Grid41"/>
    <w:basedOn w:val="a3"/>
    <w:rsid w:val="00FF5C52"/>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FF5C5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FF5C5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FF5C5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FF5C5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rsid w:val="00FF5C5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FF5C5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FF5C5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FF5C5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FF5C5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F5C52"/>
    <w:rPr>
      <w:rFonts w:ascii="Times New Roman" w:eastAsia="PMingLiU" w:hAnsi="Times New Roman"/>
      <w:lang w:val="en-GB" w:eastAsia="en-GB"/>
    </w:rPr>
    <w:tblPr>
      <w:tblInd w:w="0" w:type="nil"/>
    </w:tblPr>
  </w:style>
  <w:style w:type="table" w:customStyle="1" w:styleId="TableGrid211">
    <w:name w:val="Table Grid211"/>
    <w:basedOn w:val="a3"/>
    <w:rsid w:val="00FF5C5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FF5C5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FF5C5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FF5C5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3"/>
    <w:qFormat/>
    <w:rsid w:val="00FF5C5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FF5C5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FF5C5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FF5C5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FF5C5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FF5C5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FF5C5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FF5C5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FF5C5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uiPriority w:val="39"/>
    <w:qFormat/>
    <w:rsid w:val="00FF5C5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FF5C5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FF5C5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rsid w:val="00FF5C5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FF5C5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FF5C5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F5C5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F5C5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F5C5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FF5C52"/>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FF5C52"/>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FF5C52"/>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FF5C52"/>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FF5C52"/>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FF5C52"/>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FF5C52"/>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FF5C52"/>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FF5C5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FF5C52"/>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FF5C52"/>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FF5C52"/>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FF5C52"/>
    <w:pPr>
      <w:spacing w:after="180"/>
    </w:pPr>
    <w:rPr>
      <w:rFonts w:ascii="Times New Roman" w:eastAsia="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FF5C5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FF5C5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FF5C5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FF5C52"/>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FF5C52"/>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FF5C52"/>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FF5C52"/>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FF5C52"/>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FF5C52"/>
    <w:pPr>
      <w:spacing w:after="180"/>
    </w:pPr>
    <w:rPr>
      <w:rFonts w:ascii="Times New Roman" w:eastAsia="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FF5C5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FF5C52"/>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FF5C5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FF5C5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FF5C52"/>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FF5C52"/>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FF5C52"/>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FF5C52"/>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FF5C52"/>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FF5C52"/>
    <w:pPr>
      <w:spacing w:after="180"/>
    </w:pPr>
    <w:rPr>
      <w:rFonts w:ascii="Times New Roman" w:eastAsia="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0">
    <w:name w:val="网格型1"/>
    <w:basedOn w:val="a3"/>
    <w:qFormat/>
    <w:rsid w:val="00FF5C5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FF5C52"/>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0">
    <w:name w:val="浅色底纹 - 着色 21"/>
    <w:basedOn w:val="a3"/>
    <w:uiPriority w:val="30"/>
    <w:rsid w:val="00FF5C5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qFormat/>
    <w:rsid w:val="00FF5C52"/>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FF5C5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FF5C5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qFormat/>
    <w:rsid w:val="00FF5C5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rsid w:val="00FF5C5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古典型 22"/>
    <w:basedOn w:val="a3"/>
    <w:qFormat/>
    <w:rsid w:val="00FF5C52"/>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5">
    <w:name w:val="Table Grid45"/>
    <w:basedOn w:val="a3"/>
    <w:qFormat/>
    <w:rsid w:val="00FF5C52"/>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FF5C5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FF5C5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FF5C5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FF5C5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FF5C52"/>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FF5C52"/>
    <w:rPr>
      <w:rFonts w:ascii="Times New Roman" w:eastAsia="PMingLiU" w:hAnsi="Times New Roman"/>
      <w:lang w:val="en-GB" w:eastAsia="en-GB"/>
    </w:rPr>
    <w:tblPr>
      <w:tblInd w:w="0" w:type="nil"/>
    </w:tblPr>
  </w:style>
  <w:style w:type="table" w:customStyle="1" w:styleId="TableGrid55">
    <w:name w:val="Table Grid55"/>
    <w:basedOn w:val="a3"/>
    <w:uiPriority w:val="39"/>
    <w:qFormat/>
    <w:rsid w:val="00FF5C52"/>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F5C52"/>
    <w:rPr>
      <w:rFonts w:ascii="Times New Roman" w:eastAsia="宋体" w:hAnsi="Times New Roman"/>
      <w:lang w:val="en-GB" w:eastAsia="en-GB"/>
    </w:rPr>
    <w:tblPr>
      <w:tblInd w:w="0" w:type="nil"/>
    </w:tblPr>
  </w:style>
  <w:style w:type="table" w:customStyle="1" w:styleId="TableGrid415">
    <w:name w:val="Table Grid415"/>
    <w:basedOn w:val="a3"/>
    <w:rsid w:val="00FF5C52"/>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FF5C5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FF5C5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114">
    <w:name w:val="彩色型 11"/>
    <w:basedOn w:val="a3"/>
    <w:rsid w:val="00FF5C52"/>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10">
    <w:name w:val="列表型 81"/>
    <w:basedOn w:val="a3"/>
    <w:rsid w:val="00FF5C5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17">
    <w:name w:val="古典型 31"/>
    <w:basedOn w:val="a3"/>
    <w:rsid w:val="00FF5C5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1">
    <w:name w:val="彩色网格 - 着色 11"/>
    <w:basedOn w:val="a3"/>
    <w:uiPriority w:val="29"/>
    <w:rsid w:val="00FF5C5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111">
    <w:name w:val="Colorful Grid - Accent 111"/>
    <w:basedOn w:val="a3"/>
    <w:uiPriority w:val="29"/>
    <w:rsid w:val="00FF5C5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FF5C5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rsid w:val="00FF5C5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FF5C5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FF5C5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FF5C5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FF5C5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FF5C52"/>
    <w:rPr>
      <w:rFonts w:ascii="Times New Roman" w:eastAsia="PMingLiU" w:hAnsi="Times New Roman"/>
      <w:lang w:val="en-GB" w:eastAsia="en-GB"/>
    </w:rPr>
    <w:tblPr>
      <w:tblInd w:w="0" w:type="nil"/>
    </w:tblPr>
  </w:style>
  <w:style w:type="table" w:customStyle="1" w:styleId="TableGrid2111">
    <w:name w:val="Table Grid2111"/>
    <w:basedOn w:val="a3"/>
    <w:rsid w:val="00FF5C5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FF5C5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FF5C5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FF5C5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1">
    <w:name w:val="Table Grid511"/>
    <w:basedOn w:val="a3"/>
    <w:qFormat/>
    <w:rsid w:val="00FF5C5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FF5C5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FF5C5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FF5C5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rsid w:val="00FF5C5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qFormat/>
    <w:rsid w:val="00FF5C5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FF5C5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FF5C5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FF5C5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uiPriority w:val="39"/>
    <w:qFormat/>
    <w:rsid w:val="00FF5C5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FF5C5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FF5C5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FF5C5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FF5C5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FF5C5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FF5C5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rsid w:val="00FF5C5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rsid w:val="00FF5C5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FF5C52"/>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rsid w:val="00FF5C52"/>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FF5C52"/>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FF5C52"/>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FF5C52"/>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FF5C52"/>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FF5C52"/>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FF5C52"/>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FF5C5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rsid w:val="00FF5C52"/>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FF5C52"/>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rsid w:val="00FF5C52"/>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FF5C52"/>
    <w:pPr>
      <w:spacing w:after="180"/>
    </w:pPr>
    <w:rPr>
      <w:rFonts w:ascii="Times New Roman" w:eastAsia="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FF5C5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FF5C5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FF5C5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FF5C52"/>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rsid w:val="00FF5C52"/>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FF5C52"/>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FF5C52"/>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rsid w:val="00FF5C52"/>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FF5C52"/>
    <w:pPr>
      <w:spacing w:after="180"/>
    </w:pPr>
    <w:rPr>
      <w:rFonts w:ascii="Times New Roman" w:eastAsia="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FF5C5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FF5C52"/>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FF5C5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FF5C5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FF5C52"/>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rsid w:val="00FF5C52"/>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FF5C52"/>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FF5C52"/>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rsid w:val="00FF5C52"/>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FF5C52"/>
    <w:pPr>
      <w:spacing w:after="180"/>
    </w:pPr>
    <w:rPr>
      <w:rFonts w:ascii="Times New Roman" w:eastAsia="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3"/>
    <w:qFormat/>
    <w:rsid w:val="00FF5C5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FF5C52"/>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aOC">
    <w:name w:val="TaOC"/>
    <w:basedOn w:val="TAC"/>
    <w:qFormat/>
    <w:rsid w:val="00FF5C52"/>
    <w:pPr>
      <w:overflowPunct w:val="0"/>
      <w:autoSpaceDE w:val="0"/>
      <w:autoSpaceDN w:val="0"/>
      <w:adjustRightInd w:val="0"/>
    </w:pPr>
    <w:rPr>
      <w:rFonts w:eastAsia="宋体" w:cs="Arial"/>
      <w:szCs w:val="18"/>
      <w:lang w:eastAsia="ja-JP"/>
    </w:rPr>
  </w:style>
  <w:style w:type="paragraph" w:customStyle="1" w:styleId="Heading3Underrubrik2H3">
    <w:name w:val="Heading 3.Underrubrik2.H3"/>
    <w:basedOn w:val="Heading2Head2A2"/>
    <w:next w:val="a1"/>
    <w:qFormat/>
    <w:rsid w:val="00FF5C52"/>
    <w:pPr>
      <w:spacing w:before="120"/>
      <w:outlineLvl w:val="2"/>
    </w:pPr>
    <w:rPr>
      <w:sz w:val="28"/>
    </w:rPr>
  </w:style>
  <w:style w:type="paragraph" w:customStyle="1" w:styleId="textintend1">
    <w:name w:val="text intend 1"/>
    <w:basedOn w:val="text"/>
    <w:qFormat/>
    <w:rsid w:val="00FF5C52"/>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FF5C52"/>
    <w:pPr>
      <w:widowControl/>
      <w:tabs>
        <w:tab w:val="left" w:pos="1418"/>
      </w:tabs>
      <w:spacing w:after="120"/>
      <w:ind w:left="1418" w:hanging="426"/>
    </w:pPr>
    <w:rPr>
      <w:rFonts w:eastAsia="MS Mincho"/>
      <w:lang w:val="en-US"/>
    </w:rPr>
  </w:style>
  <w:style w:type="paragraph" w:customStyle="1" w:styleId="TAH8pt">
    <w:name w:val="TAH + 8 pt"/>
    <w:basedOn w:val="TAH"/>
    <w:rsid w:val="00FF5C52"/>
    <w:pPr>
      <w:overflowPunct w:val="0"/>
      <w:autoSpaceDE w:val="0"/>
      <w:autoSpaceDN w:val="0"/>
      <w:adjustRightInd w:val="0"/>
    </w:pPr>
    <w:rPr>
      <w:rFonts w:eastAsia="MS Mincho" w:cs="Arial"/>
      <w:bCs/>
      <w:noProof/>
      <w:sz w:val="16"/>
      <w:szCs w:val="16"/>
      <w:lang w:eastAsia="en-GB"/>
    </w:rPr>
  </w:style>
  <w:style w:type="numbering" w:customStyle="1" w:styleId="LFO19">
    <w:name w:val="LFO19"/>
    <w:rsid w:val="00FF5C52"/>
    <w:pPr>
      <w:numPr>
        <w:numId w:val="19"/>
      </w:numPr>
    </w:pPr>
  </w:style>
  <w:style w:type="numbering" w:customStyle="1" w:styleId="SGS1">
    <w:name w:val="SGS1"/>
    <w:uiPriority w:val="99"/>
    <w:rsid w:val="00FF5C52"/>
    <w:pPr>
      <w:numPr>
        <w:numId w:val="22"/>
      </w:numPr>
    </w:pPr>
  </w:style>
  <w:style w:type="numbering" w:customStyle="1" w:styleId="SGS">
    <w:name w:val="SGS"/>
    <w:uiPriority w:val="99"/>
    <w:rsid w:val="00FF5C52"/>
    <w:pPr>
      <w:numPr>
        <w:numId w:val="23"/>
      </w:numPr>
    </w:pPr>
  </w:style>
  <w:style w:type="numbering" w:customStyle="1" w:styleId="Style1">
    <w:name w:val="Style1"/>
    <w:uiPriority w:val="99"/>
    <w:rsid w:val="00FF5C52"/>
    <w:pPr>
      <w:numPr>
        <w:numId w:val="24"/>
      </w:numPr>
    </w:pPr>
  </w:style>
  <w:style w:type="numbering" w:customStyle="1" w:styleId="Style11">
    <w:name w:val="Style11"/>
    <w:uiPriority w:val="99"/>
    <w:rsid w:val="00FF5C52"/>
    <w:pPr>
      <w:numPr>
        <w:numId w:val="25"/>
      </w:numPr>
    </w:pPr>
  </w:style>
  <w:style w:type="numbering" w:customStyle="1" w:styleId="1fff1">
    <w:name w:val="无列表1"/>
    <w:next w:val="a4"/>
    <w:uiPriority w:val="99"/>
    <w:semiHidden/>
    <w:unhideWhenUsed/>
    <w:rsid w:val="00FF5C52"/>
  </w:style>
  <w:style w:type="character" w:styleId="affffff">
    <w:name w:val="page number"/>
    <w:qFormat/>
    <w:rsid w:val="00FF5C52"/>
  </w:style>
  <w:style w:type="table" w:customStyle="1" w:styleId="-22">
    <w:name w:val="浅色底纹 - 着色 22"/>
    <w:basedOn w:val="a3"/>
    <w:next w:val="-2"/>
    <w:uiPriority w:val="30"/>
    <w:unhideWhenUsed/>
    <w:rsid w:val="00FF5C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3">
    <w:name w:val="SGS Table Basic 13"/>
    <w:basedOn w:val="a3"/>
    <w:next w:val="afffffe"/>
    <w:qFormat/>
    <w:rsid w:val="00FF5C5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0">
    <w:name w:val="Strong"/>
    <w:aliases w:val="Level 2"/>
    <w:uiPriority w:val="22"/>
    <w:qFormat/>
    <w:rsid w:val="00FF5C52"/>
    <w:rPr>
      <w:b/>
      <w:bCs/>
    </w:rPr>
  </w:style>
  <w:style w:type="table" w:customStyle="1" w:styleId="TableGrid18">
    <w:name w:val="Table Grid18"/>
    <w:basedOn w:val="a3"/>
    <w:next w:val="afffffe"/>
    <w:qFormat/>
    <w:rsid w:val="00FF5C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e"/>
    <w:qFormat/>
    <w:rsid w:val="00FF5C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e"/>
    <w:qFormat/>
    <w:rsid w:val="00FF5C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e"/>
    <w:qFormat/>
    <w:rsid w:val="00FF5C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e"/>
    <w:qFormat/>
    <w:rsid w:val="00FF5C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e"/>
    <w:qFormat/>
    <w:rsid w:val="00FF5C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e"/>
    <w:qFormat/>
    <w:rsid w:val="00FF5C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e"/>
    <w:qFormat/>
    <w:rsid w:val="00FF5C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e"/>
    <w:qFormat/>
    <w:rsid w:val="00FF5C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e"/>
    <w:qFormat/>
    <w:rsid w:val="00FF5C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ffe"/>
    <w:qFormat/>
    <w:rsid w:val="00FF5C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ffe"/>
    <w:qFormat/>
    <w:rsid w:val="00FF5C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ffe"/>
    <w:qFormat/>
    <w:rsid w:val="00FF5C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ffe"/>
    <w:qFormat/>
    <w:rsid w:val="00FF5C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3"/>
    <w:next w:val="2ff5"/>
    <w:qFormat/>
    <w:rsid w:val="00FF5C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ffffe"/>
    <w:qFormat/>
    <w:rsid w:val="00FF5C5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ffe"/>
    <w:qFormat/>
    <w:rsid w:val="00FF5C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ffffe"/>
    <w:qFormat/>
    <w:rsid w:val="00FF5C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ffffe"/>
    <w:qFormat/>
    <w:rsid w:val="00FF5C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ffffe"/>
    <w:qFormat/>
    <w:rsid w:val="00FF5C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ffffe"/>
    <w:qFormat/>
    <w:rsid w:val="00FF5C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ffffe"/>
    <w:qFormat/>
    <w:rsid w:val="00FF5C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ffffe"/>
    <w:qFormat/>
    <w:rsid w:val="00FF5C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ffffe"/>
    <w:qFormat/>
    <w:rsid w:val="00FF5C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ffffe"/>
    <w:qFormat/>
    <w:rsid w:val="00FF5C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ffffe"/>
    <w:qFormat/>
    <w:rsid w:val="00FF5C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e"/>
    <w:qFormat/>
    <w:rsid w:val="00FF5C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e"/>
    <w:qFormat/>
    <w:rsid w:val="00FF5C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ffe"/>
    <w:qFormat/>
    <w:rsid w:val="00FF5C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ffe"/>
    <w:qFormat/>
    <w:rsid w:val="00FF5C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next w:val="2ff5"/>
    <w:qFormat/>
    <w:rsid w:val="00FF5C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fff1">
    <w:name w:val="Emphasis"/>
    <w:qFormat/>
    <w:rsid w:val="00FF5C52"/>
    <w:rPr>
      <w:i/>
      <w:iCs/>
    </w:rPr>
  </w:style>
  <w:style w:type="table" w:customStyle="1" w:styleId="TableGrid126">
    <w:name w:val="Table Grid126"/>
    <w:basedOn w:val="a3"/>
    <w:next w:val="afffffe"/>
    <w:qFormat/>
    <w:rsid w:val="00FF5C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ffffe"/>
    <w:qFormat/>
    <w:rsid w:val="00FF5C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6">
    <w:name w:val="HTML Acronym"/>
    <w:uiPriority w:val="99"/>
    <w:unhideWhenUsed/>
    <w:rsid w:val="00FF5C52"/>
  </w:style>
  <w:style w:type="table" w:customStyle="1" w:styleId="TableStyle14">
    <w:name w:val="Table Style14"/>
    <w:basedOn w:val="a3"/>
    <w:qFormat/>
    <w:rsid w:val="00FF5C52"/>
    <w:rPr>
      <w:rFonts w:ascii="Times New Roman" w:eastAsia="PMingLiU" w:hAnsi="Times New Roman"/>
      <w:lang w:val="en-GB" w:eastAsia="en-GB"/>
    </w:rPr>
    <w:tblPr/>
  </w:style>
  <w:style w:type="table" w:customStyle="1" w:styleId="TableGrid56">
    <w:name w:val="Table Grid56"/>
    <w:basedOn w:val="a3"/>
    <w:next w:val="afffffe"/>
    <w:uiPriority w:val="39"/>
    <w:qFormat/>
    <w:rsid w:val="00FF5C5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FF5C52"/>
    <w:rPr>
      <w:rFonts w:ascii="Times New Roman" w:eastAsia="宋体" w:hAnsi="Times New Roman"/>
      <w:lang w:val="en-GB" w:eastAsia="en-GB"/>
    </w:rPr>
    <w:tblPr/>
  </w:style>
  <w:style w:type="table" w:customStyle="1" w:styleId="TableGrid416">
    <w:name w:val="Table Grid416"/>
    <w:basedOn w:val="a3"/>
    <w:next w:val="afffffe"/>
    <w:rsid w:val="00FF5C5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ffe"/>
    <w:qFormat/>
    <w:rsid w:val="00FF5C5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FF5C52"/>
  </w:style>
  <w:style w:type="table" w:customStyle="1" w:styleId="SGSTableBasic23">
    <w:name w:val="SGS Table Basic 23"/>
    <w:basedOn w:val="a3"/>
    <w:uiPriority w:val="99"/>
    <w:qFormat/>
    <w:rsid w:val="00FF5C5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F5C52"/>
  </w:style>
  <w:style w:type="table" w:customStyle="1" w:styleId="122">
    <w:name w:val="彩色型 12"/>
    <w:basedOn w:val="a3"/>
    <w:next w:val="1fff"/>
    <w:rsid w:val="00FF5C5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20">
    <w:name w:val="列表型 82"/>
    <w:basedOn w:val="a3"/>
    <w:next w:val="84"/>
    <w:rsid w:val="00FF5C5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5">
    <w:name w:val="古典型 32"/>
    <w:basedOn w:val="a3"/>
    <w:next w:val="3ff0"/>
    <w:rsid w:val="00FF5C5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2">
    <w:name w:val="彩色网格 - 着色 12"/>
    <w:basedOn w:val="a3"/>
    <w:next w:val="-1"/>
    <w:uiPriority w:val="29"/>
    <w:unhideWhenUsed/>
    <w:rsid w:val="00FF5C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112">
    <w:name w:val="Colorful Grid - Accent 112"/>
    <w:basedOn w:val="a3"/>
    <w:next w:val="-1"/>
    <w:uiPriority w:val="29"/>
    <w:rsid w:val="00FF5C5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FF5C5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3"/>
    <w:next w:val="3ff0"/>
    <w:unhideWhenUsed/>
    <w:rsid w:val="00FF5C5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semiHidden/>
    <w:unhideWhenUsed/>
    <w:rsid w:val="00FF5C5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ffe"/>
    <w:rsid w:val="00FF5C5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FF5C5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FF5C5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FF5C52"/>
    <w:rPr>
      <w:rFonts w:ascii="Times New Roman" w:eastAsia="PMingLiU" w:hAnsi="Times New Roman"/>
      <w:lang w:val="en-GB" w:eastAsia="en-GB"/>
    </w:rPr>
    <w:tblPr>
      <w:tblInd w:w="0" w:type="nil"/>
    </w:tblPr>
  </w:style>
  <w:style w:type="table" w:customStyle="1" w:styleId="TableGrid2112">
    <w:name w:val="Table Grid2112"/>
    <w:basedOn w:val="a3"/>
    <w:rsid w:val="00FF5C5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FF5C5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FF5C5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FF5C5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F5C52"/>
  </w:style>
  <w:style w:type="numbering" w:customStyle="1" w:styleId="Style111">
    <w:name w:val="Style111"/>
    <w:uiPriority w:val="99"/>
    <w:rsid w:val="00FF5C52"/>
  </w:style>
  <w:style w:type="table" w:customStyle="1" w:styleId="TableGrid512">
    <w:name w:val="Table Grid512"/>
    <w:basedOn w:val="a3"/>
    <w:next w:val="afffffe"/>
    <w:qFormat/>
    <w:rsid w:val="00FF5C5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ffe"/>
    <w:uiPriority w:val="39"/>
    <w:qFormat/>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ffe"/>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e"/>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e"/>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e"/>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e"/>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e"/>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e"/>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e"/>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e"/>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e"/>
    <w:rsid w:val="00FF5C5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e"/>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e"/>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e"/>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e"/>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e"/>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e"/>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e"/>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e"/>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e"/>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ffe"/>
    <w:uiPriority w:val="39"/>
    <w:qFormat/>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e"/>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e"/>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e"/>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e"/>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e"/>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e"/>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e"/>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e"/>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e"/>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ffe"/>
    <w:rsid w:val="00FF5C5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ffe"/>
    <w:rsid w:val="00FF5C5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5"/>
    <w:rsid w:val="00FF5C5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2">
    <w:name w:val="Table Grid422"/>
    <w:basedOn w:val="a3"/>
    <w:next w:val="afffffe"/>
    <w:qFormat/>
    <w:rsid w:val="00FF5C5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ffe"/>
    <w:uiPriority w:val="39"/>
    <w:qFormat/>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e"/>
    <w:qFormat/>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e"/>
    <w:qFormat/>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e"/>
    <w:qFormat/>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e"/>
    <w:qFormat/>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e"/>
    <w:qFormat/>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e"/>
    <w:qFormat/>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e"/>
    <w:qFormat/>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e"/>
    <w:qFormat/>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e"/>
    <w:qFormat/>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ffe"/>
    <w:rsid w:val="00FF5C5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ffe"/>
    <w:rsid w:val="00FF5C5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3"/>
    <w:next w:val="2ff5"/>
    <w:qFormat/>
    <w:rsid w:val="00FF5C5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2">
    <w:name w:val="Table Grid522"/>
    <w:basedOn w:val="a3"/>
    <w:next w:val="afffffe"/>
    <w:uiPriority w:val="39"/>
    <w:qFormat/>
    <w:rsid w:val="00FF5C5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e"/>
    <w:rsid w:val="00FF5C5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e"/>
    <w:qFormat/>
    <w:rsid w:val="00FF5C5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ffe"/>
    <w:uiPriority w:val="39"/>
    <w:qFormat/>
    <w:rsid w:val="00FF5C5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ffe"/>
    <w:rsid w:val="00FF5C5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ffe"/>
    <w:qFormat/>
    <w:rsid w:val="00FF5C5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3"/>
    <w:next w:val="afffffe"/>
    <w:rsid w:val="00FF5C5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3"/>
    <w:next w:val="afffffe"/>
    <w:rsid w:val="00FF5C5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3"/>
    <w:next w:val="afffffe"/>
    <w:rsid w:val="00FF5C5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F5C5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rsid w:val="00FF5C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rsid w:val="00FF5C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rsid w:val="00FF5C5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FF5C5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FF5C5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FF5C5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FF5C5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uiPriority w:val="39"/>
    <w:qFormat/>
    <w:rsid w:val="00FF5C52"/>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FF5C5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FF5C52"/>
  </w:style>
  <w:style w:type="table" w:customStyle="1" w:styleId="TableGrid92">
    <w:name w:val="Table Grid92"/>
    <w:basedOn w:val="a3"/>
    <w:next w:val="afffffe"/>
    <w:qFormat/>
    <w:rsid w:val="00FF5C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ffffe"/>
    <w:uiPriority w:val="39"/>
    <w:rsid w:val="00FF5C5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ffe"/>
    <w:qFormat/>
    <w:rsid w:val="00FF5C5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ffe"/>
    <w:uiPriority w:val="39"/>
    <w:rsid w:val="00FF5C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ffe"/>
    <w:qFormat/>
    <w:rsid w:val="00FF5C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next w:val="afffffe"/>
    <w:qFormat/>
    <w:rsid w:val="00FF5C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ffe"/>
    <w:qFormat/>
    <w:rsid w:val="00FF5C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ffe"/>
    <w:qFormat/>
    <w:rsid w:val="00FF5C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ffe"/>
    <w:qFormat/>
    <w:rsid w:val="00FF5C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ffffe"/>
    <w:uiPriority w:val="39"/>
    <w:rsid w:val="00FF5C5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ffe"/>
    <w:uiPriority w:val="39"/>
    <w:qFormat/>
    <w:rsid w:val="00FF5C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ffe"/>
    <w:qFormat/>
    <w:rsid w:val="00FF5C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ffe"/>
    <w:qFormat/>
    <w:rsid w:val="00FF5C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ffe"/>
    <w:qFormat/>
    <w:rsid w:val="00FF5C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ffe"/>
    <w:qFormat/>
    <w:rsid w:val="00FF5C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ffe"/>
    <w:qFormat/>
    <w:rsid w:val="00FF5C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ffe"/>
    <w:qFormat/>
    <w:rsid w:val="00FF5C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ffe"/>
    <w:qFormat/>
    <w:rsid w:val="00FF5C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ffe"/>
    <w:qFormat/>
    <w:rsid w:val="00FF5C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ffe"/>
    <w:qFormat/>
    <w:rsid w:val="00FF5C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ffe"/>
    <w:qFormat/>
    <w:rsid w:val="00FF5C5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ffe"/>
    <w:uiPriority w:val="39"/>
    <w:rsid w:val="00FF5C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next w:val="afffffe"/>
    <w:qFormat/>
    <w:rsid w:val="00FF5C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ffe"/>
    <w:qFormat/>
    <w:rsid w:val="00FF5C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next w:val="afffffe"/>
    <w:uiPriority w:val="39"/>
    <w:qFormat/>
    <w:rsid w:val="00FF5C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ffe"/>
    <w:qFormat/>
    <w:rsid w:val="00FF5C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ffe"/>
    <w:qFormat/>
    <w:rsid w:val="00FF5C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ffe"/>
    <w:qFormat/>
    <w:rsid w:val="00FF5C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ffffe"/>
    <w:uiPriority w:val="39"/>
    <w:rsid w:val="00FF5C5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ffe"/>
    <w:uiPriority w:val="39"/>
    <w:qFormat/>
    <w:rsid w:val="00FF5C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ffffe"/>
    <w:qFormat/>
    <w:rsid w:val="00FF5C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ffffe"/>
    <w:qFormat/>
    <w:rsid w:val="00FF5C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ffffe"/>
    <w:qFormat/>
    <w:rsid w:val="00FF5C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ffffe"/>
    <w:qFormat/>
    <w:rsid w:val="00FF5C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ffffe"/>
    <w:qFormat/>
    <w:rsid w:val="00FF5C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ffffe"/>
    <w:qFormat/>
    <w:rsid w:val="00FF5C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ffffe"/>
    <w:qFormat/>
    <w:rsid w:val="00FF5C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ffffe"/>
    <w:qFormat/>
    <w:rsid w:val="00FF5C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ffffe"/>
    <w:qFormat/>
    <w:rsid w:val="00FF5C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ffffe"/>
    <w:qFormat/>
    <w:rsid w:val="00FF5C5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ffe"/>
    <w:uiPriority w:val="39"/>
    <w:rsid w:val="00FF5C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next w:val="afffffe"/>
    <w:qFormat/>
    <w:rsid w:val="00FF5C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3"/>
    <w:next w:val="afffffe"/>
    <w:qFormat/>
    <w:rsid w:val="00FF5C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next w:val="2ff5"/>
    <w:qFormat/>
    <w:rsid w:val="00FF5C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f6">
    <w:name w:val="无列表2"/>
    <w:next w:val="a4"/>
    <w:uiPriority w:val="99"/>
    <w:semiHidden/>
    <w:unhideWhenUsed/>
    <w:rsid w:val="00FF5C52"/>
  </w:style>
  <w:style w:type="table" w:customStyle="1" w:styleId="-23">
    <w:name w:val="浅色底纹 - 着色 23"/>
    <w:basedOn w:val="a3"/>
    <w:next w:val="-2"/>
    <w:uiPriority w:val="30"/>
    <w:unhideWhenUsed/>
    <w:rsid w:val="00FF5C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7">
    <w:name w:val="Table Grid27"/>
    <w:basedOn w:val="a3"/>
    <w:next w:val="afffffe"/>
    <w:qFormat/>
    <w:rsid w:val="00FF5C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ffe"/>
    <w:qFormat/>
    <w:rsid w:val="00FF5C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ffe"/>
    <w:qFormat/>
    <w:rsid w:val="00FF5C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ffe"/>
    <w:qFormat/>
    <w:rsid w:val="00FF5C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a3"/>
    <w:next w:val="2ff5"/>
    <w:qFormat/>
    <w:rsid w:val="00FF5C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4">
    <w:name w:val="Table Grid214"/>
    <w:basedOn w:val="a3"/>
    <w:next w:val="afffffe"/>
    <w:qFormat/>
    <w:rsid w:val="00FF5C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ffe"/>
    <w:qFormat/>
    <w:rsid w:val="00FF5C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ffe"/>
    <w:qFormat/>
    <w:rsid w:val="00FF5C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ffe"/>
    <w:qFormat/>
    <w:rsid w:val="00FF5C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next w:val="2ff5"/>
    <w:qFormat/>
    <w:rsid w:val="00FF5C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7">
    <w:name w:val="Table Grid67"/>
    <w:basedOn w:val="a3"/>
    <w:next w:val="afffffe"/>
    <w:qFormat/>
    <w:rsid w:val="00FF5C5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F5C52"/>
  </w:style>
  <w:style w:type="numbering" w:customStyle="1" w:styleId="SGS3">
    <w:name w:val="SGS3"/>
    <w:uiPriority w:val="99"/>
    <w:rsid w:val="00FF5C52"/>
  </w:style>
  <w:style w:type="table" w:customStyle="1" w:styleId="-13">
    <w:name w:val="彩色网格 - 着色 13"/>
    <w:basedOn w:val="a3"/>
    <w:next w:val="-1"/>
    <w:uiPriority w:val="29"/>
    <w:unhideWhenUsed/>
    <w:rsid w:val="00FF5C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3"/>
    <w:next w:val="-2"/>
    <w:uiPriority w:val="30"/>
    <w:rsid w:val="00FF5C5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2">
    <w:name w:val="SGS12"/>
    <w:uiPriority w:val="99"/>
    <w:rsid w:val="00FF5C52"/>
  </w:style>
  <w:style w:type="numbering" w:customStyle="1" w:styleId="Style112">
    <w:name w:val="Style112"/>
    <w:uiPriority w:val="99"/>
    <w:rsid w:val="00FF5C52"/>
  </w:style>
  <w:style w:type="table" w:customStyle="1" w:styleId="3230">
    <w:name w:val="网格型323"/>
    <w:basedOn w:val="a3"/>
    <w:next w:val="afffffe"/>
    <w:rsid w:val="00FF5C5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ffe"/>
    <w:rsid w:val="00FF5C5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next w:val="2ff5"/>
    <w:rsid w:val="00FF5C5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3">
    <w:name w:val="网格型3113"/>
    <w:basedOn w:val="a3"/>
    <w:next w:val="afffffe"/>
    <w:rsid w:val="00FF5C5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ffe"/>
    <w:rsid w:val="00FF5C5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a3"/>
    <w:next w:val="2ff5"/>
    <w:qFormat/>
    <w:rsid w:val="00FF5C5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2">
    <w:name w:val="LFO192"/>
    <w:rsid w:val="00FF5C52"/>
  </w:style>
  <w:style w:type="table" w:customStyle="1" w:styleId="TableGrid93">
    <w:name w:val="Table Grid93"/>
    <w:basedOn w:val="a3"/>
    <w:next w:val="afffffe"/>
    <w:qFormat/>
    <w:rsid w:val="00FF5C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ffe"/>
    <w:uiPriority w:val="39"/>
    <w:rsid w:val="00FF5C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next w:val="afffffe"/>
    <w:qFormat/>
    <w:rsid w:val="00FF5C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next w:val="afffffe"/>
    <w:qFormat/>
    <w:rsid w:val="00FF5C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ffe"/>
    <w:qFormat/>
    <w:rsid w:val="00FF5C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ffe"/>
    <w:qFormat/>
    <w:rsid w:val="00FF5C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ffe"/>
    <w:qFormat/>
    <w:rsid w:val="00FF5C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ffe"/>
    <w:uiPriority w:val="39"/>
    <w:qFormat/>
    <w:rsid w:val="00FF5C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ffe"/>
    <w:uiPriority w:val="39"/>
    <w:rsid w:val="00FF5C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next w:val="afffffe"/>
    <w:qFormat/>
    <w:rsid w:val="00FF5C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next w:val="afffffe"/>
    <w:qFormat/>
    <w:rsid w:val="00FF5C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next w:val="afffffe"/>
    <w:uiPriority w:val="39"/>
    <w:qFormat/>
    <w:rsid w:val="00FF5C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ffe"/>
    <w:qFormat/>
    <w:rsid w:val="00FF5C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ffe"/>
    <w:qFormat/>
    <w:rsid w:val="00FF5C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ffe"/>
    <w:qFormat/>
    <w:rsid w:val="00FF5C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next w:val="afffffe"/>
    <w:uiPriority w:val="39"/>
    <w:qFormat/>
    <w:rsid w:val="00FF5C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next w:val="afffffe"/>
    <w:uiPriority w:val="39"/>
    <w:rsid w:val="00FF5C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next w:val="afffffe"/>
    <w:qFormat/>
    <w:rsid w:val="00FF5C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3"/>
    <w:next w:val="afffffe"/>
    <w:qFormat/>
    <w:rsid w:val="00FF5C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next w:val="2ff5"/>
    <w:qFormat/>
    <w:rsid w:val="00FF5C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3ff2">
    <w:name w:val="无列表3"/>
    <w:next w:val="a4"/>
    <w:uiPriority w:val="99"/>
    <w:semiHidden/>
    <w:unhideWhenUsed/>
    <w:rsid w:val="00111005"/>
  </w:style>
  <w:style w:type="table" w:customStyle="1" w:styleId="-24">
    <w:name w:val="浅色底纹 - 着色 24"/>
    <w:basedOn w:val="a3"/>
    <w:next w:val="-2"/>
    <w:uiPriority w:val="30"/>
    <w:unhideWhenUsed/>
    <w:rsid w:val="0011100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ffe"/>
    <w:qFormat/>
    <w:rsid w:val="0011100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ffffe"/>
    <w:qFormat/>
    <w:rsid w:val="001110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ffe"/>
    <w:qFormat/>
    <w:rsid w:val="001110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ffe"/>
    <w:qFormat/>
    <w:rsid w:val="001110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ffe"/>
    <w:qFormat/>
    <w:rsid w:val="001110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ffe"/>
    <w:qFormat/>
    <w:rsid w:val="001110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ffe"/>
    <w:qFormat/>
    <w:rsid w:val="001110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ffe"/>
    <w:qFormat/>
    <w:rsid w:val="001110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ffe"/>
    <w:qFormat/>
    <w:rsid w:val="001110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ffe"/>
    <w:qFormat/>
    <w:rsid w:val="001110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ffe"/>
    <w:qFormat/>
    <w:rsid w:val="001110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ffffe"/>
    <w:qFormat/>
    <w:rsid w:val="0011100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next w:val="afffffe"/>
    <w:qFormat/>
    <w:rsid w:val="001110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ffe"/>
    <w:qFormat/>
    <w:rsid w:val="0011100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ffe"/>
    <w:qFormat/>
    <w:rsid w:val="0011100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next w:val="2ff5"/>
    <w:qFormat/>
    <w:rsid w:val="0011100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3"/>
    <w:next w:val="afffffe"/>
    <w:qFormat/>
    <w:rsid w:val="0011100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ffffe"/>
    <w:qFormat/>
    <w:rsid w:val="001110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next w:val="afffffe"/>
    <w:qFormat/>
    <w:rsid w:val="001110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next w:val="afffffe"/>
    <w:qFormat/>
    <w:rsid w:val="001110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next w:val="afffffe"/>
    <w:qFormat/>
    <w:rsid w:val="001110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next w:val="afffffe"/>
    <w:qFormat/>
    <w:rsid w:val="001110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next w:val="afffffe"/>
    <w:qFormat/>
    <w:rsid w:val="001110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next w:val="afffffe"/>
    <w:qFormat/>
    <w:rsid w:val="001110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next w:val="afffffe"/>
    <w:qFormat/>
    <w:rsid w:val="001110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next w:val="afffffe"/>
    <w:qFormat/>
    <w:rsid w:val="001110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next w:val="afffffe"/>
    <w:qFormat/>
    <w:rsid w:val="001110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ffe"/>
    <w:qFormat/>
    <w:rsid w:val="0011100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ffe"/>
    <w:qFormat/>
    <w:rsid w:val="001110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ffe"/>
    <w:qFormat/>
    <w:rsid w:val="0011100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ffe"/>
    <w:qFormat/>
    <w:rsid w:val="0011100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next w:val="2ff5"/>
    <w:qFormat/>
    <w:rsid w:val="0011100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3"/>
    <w:next w:val="afffffe"/>
    <w:qFormat/>
    <w:rsid w:val="001110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ffe"/>
    <w:qFormat/>
    <w:rsid w:val="001110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3"/>
    <w:qFormat/>
    <w:rsid w:val="00111005"/>
    <w:rPr>
      <w:rFonts w:ascii="Times New Roman" w:eastAsia="PMingLiU" w:hAnsi="Times New Roman"/>
      <w:lang w:val="en-GB" w:eastAsia="en-GB"/>
    </w:rPr>
    <w:tblPr/>
  </w:style>
  <w:style w:type="table" w:customStyle="1" w:styleId="TableGrid57">
    <w:name w:val="Table Grid57"/>
    <w:basedOn w:val="a3"/>
    <w:next w:val="afffffe"/>
    <w:uiPriority w:val="39"/>
    <w:qFormat/>
    <w:rsid w:val="0011100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111005"/>
    <w:rPr>
      <w:rFonts w:ascii="Times New Roman" w:eastAsia="宋体" w:hAnsi="Times New Roman"/>
      <w:lang w:val="en-GB" w:eastAsia="en-GB"/>
    </w:rPr>
    <w:tblPr/>
  </w:style>
  <w:style w:type="table" w:customStyle="1" w:styleId="TableGrid417">
    <w:name w:val="Table Grid417"/>
    <w:basedOn w:val="a3"/>
    <w:next w:val="afffffe"/>
    <w:rsid w:val="0011100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ffe"/>
    <w:qFormat/>
    <w:rsid w:val="0011100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4">
    <w:name w:val="Style14"/>
    <w:uiPriority w:val="99"/>
    <w:rsid w:val="00111005"/>
  </w:style>
  <w:style w:type="table" w:customStyle="1" w:styleId="SGSTableBasic24">
    <w:name w:val="SGS Table Basic 24"/>
    <w:basedOn w:val="a3"/>
    <w:uiPriority w:val="99"/>
    <w:qFormat/>
    <w:rsid w:val="0011100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11005"/>
  </w:style>
  <w:style w:type="table" w:customStyle="1" w:styleId="132">
    <w:name w:val="彩色型 13"/>
    <w:basedOn w:val="a3"/>
    <w:next w:val="1fff"/>
    <w:rsid w:val="0011100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30">
    <w:name w:val="列表型 83"/>
    <w:basedOn w:val="a3"/>
    <w:next w:val="84"/>
    <w:rsid w:val="0011100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35">
    <w:name w:val="古典型 33"/>
    <w:basedOn w:val="a3"/>
    <w:next w:val="3ff0"/>
    <w:rsid w:val="0011100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
    <w:name w:val="彩色网格 - 着色 14"/>
    <w:basedOn w:val="a3"/>
    <w:next w:val="-1"/>
    <w:uiPriority w:val="29"/>
    <w:unhideWhenUsed/>
    <w:rsid w:val="0011100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113">
    <w:name w:val="Colorful Grid - Accent 113"/>
    <w:basedOn w:val="a3"/>
    <w:next w:val="-1"/>
    <w:uiPriority w:val="29"/>
    <w:rsid w:val="0011100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4">
    <w:name w:val="Light Shading - Accent 214"/>
    <w:basedOn w:val="a3"/>
    <w:next w:val="-2"/>
    <w:uiPriority w:val="30"/>
    <w:rsid w:val="0011100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a3"/>
    <w:next w:val="3ff0"/>
    <w:unhideWhenUsed/>
    <w:rsid w:val="0011100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3"/>
    <w:next w:val="84"/>
    <w:semiHidden/>
    <w:unhideWhenUsed/>
    <w:rsid w:val="0011100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3"/>
    <w:next w:val="afffffe"/>
    <w:rsid w:val="0011100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11100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11100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3"/>
    <w:rsid w:val="00111005"/>
    <w:rPr>
      <w:rFonts w:ascii="Times New Roman" w:eastAsia="PMingLiU" w:hAnsi="Times New Roman"/>
      <w:lang w:val="en-GB" w:eastAsia="en-GB"/>
    </w:rPr>
    <w:tblPr>
      <w:tblInd w:w="0" w:type="nil"/>
    </w:tblPr>
  </w:style>
  <w:style w:type="table" w:customStyle="1" w:styleId="TableGrid2113">
    <w:name w:val="Table Grid2113"/>
    <w:basedOn w:val="a3"/>
    <w:rsid w:val="0011100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11100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11100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a3"/>
    <w:uiPriority w:val="99"/>
    <w:qFormat/>
    <w:rsid w:val="0011100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111005"/>
  </w:style>
  <w:style w:type="numbering" w:customStyle="1" w:styleId="Style1130">
    <w:name w:val="Style113"/>
    <w:uiPriority w:val="99"/>
    <w:rsid w:val="00111005"/>
  </w:style>
  <w:style w:type="table" w:customStyle="1" w:styleId="TableGrid513">
    <w:name w:val="Table Grid513"/>
    <w:basedOn w:val="a3"/>
    <w:next w:val="afffffe"/>
    <w:qFormat/>
    <w:rsid w:val="001110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ffe"/>
    <w:uiPriority w:val="39"/>
    <w:qFormat/>
    <w:rsid w:val="00111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ffe"/>
    <w:rsid w:val="00111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ffe"/>
    <w:rsid w:val="00111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ffe"/>
    <w:rsid w:val="00111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ffe"/>
    <w:rsid w:val="00111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ffe"/>
    <w:rsid w:val="00111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ffe"/>
    <w:rsid w:val="00111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ffe"/>
    <w:rsid w:val="00111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ffe"/>
    <w:rsid w:val="00111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ffe"/>
    <w:rsid w:val="00111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ffe"/>
    <w:rsid w:val="001110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ffe"/>
    <w:rsid w:val="00111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ffe"/>
    <w:rsid w:val="00111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ffe"/>
    <w:rsid w:val="00111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ffe"/>
    <w:rsid w:val="00111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ffe"/>
    <w:rsid w:val="00111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ffe"/>
    <w:rsid w:val="00111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ffe"/>
    <w:rsid w:val="00111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ffe"/>
    <w:rsid w:val="00111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ffe"/>
    <w:rsid w:val="00111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ffe"/>
    <w:uiPriority w:val="39"/>
    <w:qFormat/>
    <w:rsid w:val="00111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ffe"/>
    <w:rsid w:val="00111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ffe"/>
    <w:rsid w:val="00111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ffe"/>
    <w:rsid w:val="00111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ffe"/>
    <w:rsid w:val="00111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ffe"/>
    <w:rsid w:val="00111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ffe"/>
    <w:rsid w:val="00111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ffe"/>
    <w:rsid w:val="00111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ffe"/>
    <w:rsid w:val="00111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ffe"/>
    <w:rsid w:val="00111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ffe"/>
    <w:rsid w:val="0011100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ffe"/>
    <w:rsid w:val="0011100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3"/>
    <w:next w:val="2ff5"/>
    <w:rsid w:val="0011100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a3"/>
    <w:next w:val="afffffe"/>
    <w:qFormat/>
    <w:rsid w:val="001110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ffe"/>
    <w:uiPriority w:val="39"/>
    <w:qFormat/>
    <w:rsid w:val="00111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ffe"/>
    <w:qFormat/>
    <w:rsid w:val="00111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ffe"/>
    <w:qFormat/>
    <w:rsid w:val="00111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ffe"/>
    <w:qFormat/>
    <w:rsid w:val="00111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ffe"/>
    <w:qFormat/>
    <w:rsid w:val="00111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ffe"/>
    <w:qFormat/>
    <w:rsid w:val="00111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ffe"/>
    <w:qFormat/>
    <w:rsid w:val="00111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ffe"/>
    <w:qFormat/>
    <w:rsid w:val="00111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ffe"/>
    <w:qFormat/>
    <w:rsid w:val="00111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ffe"/>
    <w:qFormat/>
    <w:rsid w:val="00111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ffe"/>
    <w:rsid w:val="0011100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ffe"/>
    <w:rsid w:val="0011100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a3"/>
    <w:next w:val="2ff5"/>
    <w:qFormat/>
    <w:rsid w:val="0011100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a3"/>
    <w:next w:val="afffffe"/>
    <w:uiPriority w:val="39"/>
    <w:qFormat/>
    <w:rsid w:val="001110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ffe"/>
    <w:rsid w:val="001110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ffe"/>
    <w:qFormat/>
    <w:rsid w:val="001110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next w:val="afffffe"/>
    <w:uiPriority w:val="39"/>
    <w:qFormat/>
    <w:rsid w:val="001110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next w:val="afffffe"/>
    <w:rsid w:val="001110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next w:val="afffffe"/>
    <w:qFormat/>
    <w:rsid w:val="001110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3"/>
    <w:next w:val="afffffe"/>
    <w:rsid w:val="001110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3">
    <w:name w:val="Table Grid4143"/>
    <w:basedOn w:val="a3"/>
    <w:next w:val="afffffe"/>
    <w:rsid w:val="001110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3"/>
    <w:next w:val="afffffe"/>
    <w:rsid w:val="001110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11100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rsid w:val="0011100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rsid w:val="0011100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rsid w:val="0011100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rsid w:val="0011100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rsid w:val="0011100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rsid w:val="0011100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rsid w:val="0011100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qFormat/>
    <w:rsid w:val="0011100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rsid w:val="0011100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rsid w:val="00111005"/>
  </w:style>
  <w:style w:type="table" w:customStyle="1" w:styleId="TableGrid94">
    <w:name w:val="Table Grid94"/>
    <w:basedOn w:val="a3"/>
    <w:next w:val="afffffe"/>
    <w:qFormat/>
    <w:rsid w:val="001110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next w:val="afffffe"/>
    <w:uiPriority w:val="39"/>
    <w:rsid w:val="0011100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ffe"/>
    <w:qFormat/>
    <w:rsid w:val="0011100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next w:val="afffffe"/>
    <w:uiPriority w:val="39"/>
    <w:rsid w:val="001110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next w:val="afffffe"/>
    <w:qFormat/>
    <w:rsid w:val="001110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next w:val="afffffe"/>
    <w:qFormat/>
    <w:rsid w:val="001110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next w:val="afffffe"/>
    <w:qFormat/>
    <w:rsid w:val="0011100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next w:val="afffffe"/>
    <w:qFormat/>
    <w:rsid w:val="001110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next w:val="afffffe"/>
    <w:qFormat/>
    <w:rsid w:val="001110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3"/>
    <w:next w:val="afffffe"/>
    <w:uiPriority w:val="39"/>
    <w:rsid w:val="0011100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next w:val="afffffe"/>
    <w:uiPriority w:val="39"/>
    <w:qFormat/>
    <w:rsid w:val="001110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next w:val="afffffe"/>
    <w:qFormat/>
    <w:rsid w:val="001110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next w:val="afffffe"/>
    <w:qFormat/>
    <w:rsid w:val="001110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next w:val="afffffe"/>
    <w:qFormat/>
    <w:rsid w:val="001110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next w:val="afffffe"/>
    <w:qFormat/>
    <w:rsid w:val="001110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next w:val="afffffe"/>
    <w:qFormat/>
    <w:rsid w:val="001110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next w:val="afffffe"/>
    <w:qFormat/>
    <w:rsid w:val="001110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next w:val="afffffe"/>
    <w:qFormat/>
    <w:rsid w:val="001110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next w:val="afffffe"/>
    <w:qFormat/>
    <w:rsid w:val="001110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next w:val="afffffe"/>
    <w:qFormat/>
    <w:rsid w:val="001110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next w:val="afffffe"/>
    <w:qFormat/>
    <w:rsid w:val="0011100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next w:val="afffffe"/>
    <w:uiPriority w:val="39"/>
    <w:rsid w:val="001110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next w:val="afffffe"/>
    <w:qFormat/>
    <w:rsid w:val="001110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next w:val="afffffe"/>
    <w:qFormat/>
    <w:rsid w:val="001110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next w:val="afffffe"/>
    <w:uiPriority w:val="39"/>
    <w:qFormat/>
    <w:rsid w:val="001110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next w:val="afffffe"/>
    <w:qFormat/>
    <w:rsid w:val="0011100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next w:val="afffffe"/>
    <w:qFormat/>
    <w:rsid w:val="001110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next w:val="afffffe"/>
    <w:qFormat/>
    <w:rsid w:val="001110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3"/>
    <w:next w:val="afffffe"/>
    <w:uiPriority w:val="39"/>
    <w:rsid w:val="0011100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next w:val="afffffe"/>
    <w:uiPriority w:val="39"/>
    <w:qFormat/>
    <w:rsid w:val="001110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3"/>
    <w:next w:val="afffffe"/>
    <w:qFormat/>
    <w:rsid w:val="001110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3"/>
    <w:next w:val="afffffe"/>
    <w:qFormat/>
    <w:rsid w:val="001110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3"/>
    <w:next w:val="afffffe"/>
    <w:qFormat/>
    <w:rsid w:val="001110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3"/>
    <w:next w:val="afffffe"/>
    <w:qFormat/>
    <w:rsid w:val="001110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3"/>
    <w:next w:val="afffffe"/>
    <w:qFormat/>
    <w:rsid w:val="001110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3"/>
    <w:next w:val="afffffe"/>
    <w:qFormat/>
    <w:rsid w:val="001110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3"/>
    <w:next w:val="afffffe"/>
    <w:qFormat/>
    <w:rsid w:val="001110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3"/>
    <w:next w:val="afffffe"/>
    <w:qFormat/>
    <w:rsid w:val="001110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3"/>
    <w:next w:val="afffffe"/>
    <w:qFormat/>
    <w:rsid w:val="001110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3"/>
    <w:next w:val="afffffe"/>
    <w:qFormat/>
    <w:rsid w:val="0011100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next w:val="afffffe"/>
    <w:uiPriority w:val="39"/>
    <w:rsid w:val="001110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next w:val="afffffe"/>
    <w:qFormat/>
    <w:rsid w:val="001110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3"/>
    <w:next w:val="afffffe"/>
    <w:qFormat/>
    <w:rsid w:val="001110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next w:val="2ff5"/>
    <w:qFormat/>
    <w:rsid w:val="0011100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i-provider">
    <w:name w:val="ui-provider"/>
    <w:basedOn w:val="a2"/>
    <w:rsid w:val="00CE1A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9.bin"/><Relationship Id="rId39" Type="http://schemas.openxmlformats.org/officeDocument/2006/relationships/image" Target="media/image12.wmf"/><Relationship Id="rId21" Type="http://schemas.openxmlformats.org/officeDocument/2006/relationships/oleObject" Target="embeddings/oleObject6.bin"/><Relationship Id="rId34" Type="http://schemas.openxmlformats.org/officeDocument/2006/relationships/image" Target="media/image10.wmf"/><Relationship Id="rId42" Type="http://schemas.openxmlformats.org/officeDocument/2006/relationships/oleObject" Target="embeddings/oleObject19.bin"/><Relationship Id="rId47" Type="http://schemas.openxmlformats.org/officeDocument/2006/relationships/oleObject" Target="embeddings/oleObject24.bin"/><Relationship Id="rId50" Type="http://schemas.openxmlformats.org/officeDocument/2006/relationships/oleObject" Target="embeddings/oleObject27.bin"/><Relationship Id="rId55" Type="http://schemas.openxmlformats.org/officeDocument/2006/relationships/footer" Target="footer1.xml"/><Relationship Id="rId63"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image" Target="media/image8.wmf"/><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image" Target="media/image9.wmf"/><Relationship Id="rId37" Type="http://schemas.openxmlformats.org/officeDocument/2006/relationships/oleObject" Target="embeddings/oleObject15.bin"/><Relationship Id="rId40" Type="http://schemas.openxmlformats.org/officeDocument/2006/relationships/oleObject" Target="embeddings/oleObject17.bin"/><Relationship Id="rId45" Type="http://schemas.openxmlformats.org/officeDocument/2006/relationships/oleObject" Target="embeddings/oleObject22.bin"/><Relationship Id="rId53" Type="http://schemas.openxmlformats.org/officeDocument/2006/relationships/header" Target="header1.xml"/><Relationship Id="rId58" Type="http://schemas.openxmlformats.org/officeDocument/2006/relationships/footer" Target="footer3.xml"/><Relationship Id="rId5" Type="http://schemas.openxmlformats.org/officeDocument/2006/relationships/settings" Target="settings.xml"/><Relationship Id="rId61" Type="http://schemas.openxmlformats.org/officeDocument/2006/relationships/header" Target="header6.xml"/><Relationship Id="rId19" Type="http://schemas.openxmlformats.org/officeDocument/2006/relationships/image" Target="media/image4.wmf"/><Relationship Id="rId14" Type="http://schemas.openxmlformats.org/officeDocument/2006/relationships/image" Target="media/image2.wmf"/><Relationship Id="rId22" Type="http://schemas.openxmlformats.org/officeDocument/2006/relationships/oleObject" Target="embeddings/oleObject7.bin"/><Relationship Id="rId27" Type="http://schemas.openxmlformats.org/officeDocument/2006/relationships/image" Target="media/image7.wmf"/><Relationship Id="rId30" Type="http://schemas.openxmlformats.org/officeDocument/2006/relationships/oleObject" Target="embeddings/oleObject11.bin"/><Relationship Id="rId35" Type="http://schemas.openxmlformats.org/officeDocument/2006/relationships/oleObject" Target="embeddings/oleObject14.bin"/><Relationship Id="rId43" Type="http://schemas.openxmlformats.org/officeDocument/2006/relationships/oleObject" Target="embeddings/oleObject20.bin"/><Relationship Id="rId48" Type="http://schemas.openxmlformats.org/officeDocument/2006/relationships/oleObject" Target="embeddings/oleObject25.bin"/><Relationship Id="rId56" Type="http://schemas.openxmlformats.org/officeDocument/2006/relationships/footer" Target="footer2.xml"/><Relationship Id="rId64"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28.bin"/><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6.wmf"/><Relationship Id="rId33" Type="http://schemas.openxmlformats.org/officeDocument/2006/relationships/oleObject" Target="embeddings/oleObject13.bin"/><Relationship Id="rId38" Type="http://schemas.openxmlformats.org/officeDocument/2006/relationships/oleObject" Target="embeddings/oleObject16.bin"/><Relationship Id="rId46" Type="http://schemas.openxmlformats.org/officeDocument/2006/relationships/oleObject" Target="embeddings/oleObject23.bin"/><Relationship Id="rId59" Type="http://schemas.openxmlformats.org/officeDocument/2006/relationships/header" Target="header4.xml"/><Relationship Id="rId20" Type="http://schemas.openxmlformats.org/officeDocument/2006/relationships/oleObject" Target="embeddings/oleObject5.bin"/><Relationship Id="rId41" Type="http://schemas.openxmlformats.org/officeDocument/2006/relationships/oleObject" Target="embeddings/oleObject18.bin"/><Relationship Id="rId54" Type="http://schemas.openxmlformats.org/officeDocument/2006/relationships/header" Target="header2.xml"/><Relationship Id="rId62"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5.wmf"/><Relationship Id="rId28" Type="http://schemas.openxmlformats.org/officeDocument/2006/relationships/oleObject" Target="embeddings/oleObject10.bin"/><Relationship Id="rId36" Type="http://schemas.openxmlformats.org/officeDocument/2006/relationships/image" Target="media/image11.wmf"/><Relationship Id="rId49" Type="http://schemas.openxmlformats.org/officeDocument/2006/relationships/oleObject" Target="embeddings/oleObject26.bin"/><Relationship Id="rId57" Type="http://schemas.openxmlformats.org/officeDocument/2006/relationships/header" Target="header3.xml"/><Relationship Id="rId10" Type="http://schemas.openxmlformats.org/officeDocument/2006/relationships/hyperlink" Target="http://www.3gpp.org/Change-Requests" TargetMode="External"/><Relationship Id="rId31" Type="http://schemas.openxmlformats.org/officeDocument/2006/relationships/oleObject" Target="embeddings/oleObject12.bin"/><Relationship Id="rId44" Type="http://schemas.openxmlformats.org/officeDocument/2006/relationships/oleObject" Target="embeddings/oleObject21.bin"/><Relationship Id="rId52" Type="http://schemas.openxmlformats.org/officeDocument/2006/relationships/oleObject" Target="embeddings/oleObject29.bin"/><Relationship Id="rId60"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38</Pages>
  <Words>11180</Words>
  <Characters>63727</Characters>
  <Application>Microsoft Office Word</Application>
  <DocSecurity>0</DocSecurity>
  <Lines>531</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Danbo Fu (傅丹波)</cp:lastModifiedBy>
  <cp:revision>6</cp:revision>
  <cp:lastPrinted>1899-12-31T23:00:00Z</cp:lastPrinted>
  <dcterms:created xsi:type="dcterms:W3CDTF">2023-03-02T15:43:00Z</dcterms:created>
  <dcterms:modified xsi:type="dcterms:W3CDTF">2023-03-03T11:26:00Z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R5-230237</vt:lpwstr>
  </property>
  <property fmtid="{D5CDD505-2E9C-101B-9397-08002B2CF9AE}" pid="10" name="Spec#">
    <vt:lpwstr>38.521-3</vt:lpwstr>
  </property>
  <property fmtid="{D5CDD505-2E9C-101B-9397-08002B2CF9AE}" pid="11" name="Cr#">
    <vt:lpwstr>1521</vt:lpwstr>
  </property>
  <property fmtid="{D5CDD505-2E9C-101B-9397-08002B2CF9AE}" pid="12" name="Revision">
    <vt:lpwstr>-</vt:lpwstr>
  </property>
  <property fmtid="{D5CDD505-2E9C-101B-9397-08002B2CF9AE}" pid="13" name="Version">
    <vt:lpwstr>17.7.0</vt:lpwstr>
  </property>
  <property fmtid="{D5CDD505-2E9C-101B-9397-08002B2CF9AE}" pid="14" name="CrTitle">
    <vt:lpwstr>Addition of PC2 ENDC combo into 38.521-3 TC 7.3B.2</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ENDC_UE_PC2_R17_NR_TDD-UEConTest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2023-02-13T10:43:35Z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e2a5c8ff-1fb0-4a8f-9a16-b47543d0b397</vt:lpwstr>
  </property>
  <property fmtid="{D5CDD505-2E9C-101B-9397-08002B2CF9AE}" pid="27" name="MSIP_Label_83bcef13-7cac-433f-ba1d-47a323951816_ContentBits">
    <vt:lpwstr>0</vt:lpwstr>
  </property>
</Properties>
</file>