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BCFBF1F" w:rsidR="001E41F3" w:rsidRDefault="002924E7">
      <w:pPr>
        <w:pStyle w:val="CRCoverPage"/>
        <w:tabs>
          <w:tab w:val="right" w:pos="9639"/>
        </w:tabs>
        <w:spacing w:after="0"/>
        <w:rPr>
          <w:b/>
          <w:i/>
          <w:noProof/>
          <w:sz w:val="28"/>
        </w:rPr>
      </w:pPr>
      <w:r>
        <w:rPr>
          <w:b/>
          <w:noProof/>
          <w:sz w:val="24"/>
        </w:rPr>
        <w:t>w</w:t>
      </w:r>
      <w:r w:rsidR="001E41F3">
        <w:rPr>
          <w:b/>
          <w:noProof/>
          <w:sz w:val="24"/>
        </w:rPr>
        <w:t>3GPP TSG-</w:t>
      </w:r>
      <w:fldSimple w:instr=" DOCPROPERTY  TSG/WGRef  \* MERGEFORMAT ">
        <w:r w:rsidR="003609EF">
          <w:rPr>
            <w:b/>
            <w:noProof/>
            <w:sz w:val="24"/>
          </w:rPr>
          <w:t>RAN5</w:t>
        </w:r>
      </w:fldSimple>
      <w:r w:rsidR="00C66BA2">
        <w:rPr>
          <w:b/>
          <w:noProof/>
          <w:sz w:val="24"/>
        </w:rPr>
        <w:t xml:space="preserve"> </w:t>
      </w:r>
      <w:r w:rsidR="001E41F3">
        <w:rPr>
          <w:b/>
          <w:noProof/>
          <w:sz w:val="24"/>
        </w:rPr>
        <w:t>Meeting #</w:t>
      </w:r>
      <w:fldSimple w:instr=" DOCPROPERTY  MtgSeq  \* MERGEFORMAT ">
        <w:r w:rsidR="00EB09B7" w:rsidRPr="00EB09B7">
          <w:rPr>
            <w:b/>
            <w:noProof/>
            <w:sz w:val="24"/>
          </w:rPr>
          <w:t>98</w:t>
        </w:r>
      </w:fldSimple>
      <w:fldSimple w:instr=" DOCPROPERTY  MtgTitle  \* MERGEFORMAT "/>
      <w:r w:rsidR="001E41F3">
        <w:rPr>
          <w:b/>
          <w:i/>
          <w:noProof/>
          <w:sz w:val="28"/>
        </w:rPr>
        <w:tab/>
      </w:r>
      <w:fldSimple w:instr=" DOCPROPERTY  Tdoc#  \* MERGEFORMAT ">
        <w:r w:rsidR="00E13F3D" w:rsidRPr="00E13F3D">
          <w:rPr>
            <w:b/>
            <w:i/>
            <w:noProof/>
            <w:sz w:val="28"/>
          </w:rPr>
          <w:t>R5-23</w:t>
        </w:r>
        <w:r w:rsidR="00F75BF0">
          <w:rPr>
            <w:b/>
            <w:i/>
            <w:noProof/>
            <w:sz w:val="28"/>
          </w:rPr>
          <w:t>1594</w:t>
        </w:r>
      </w:fldSimple>
    </w:p>
    <w:p w14:paraId="7CB45193" w14:textId="77777777" w:rsidR="001E41F3" w:rsidRDefault="003E2D70"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27th Feb 2023</w:t>
        </w:r>
      </w:fldSimple>
      <w:r w:rsidR="00547111">
        <w:rPr>
          <w:b/>
          <w:noProof/>
          <w:sz w:val="24"/>
        </w:rPr>
        <w:t xml:space="preserve"> - </w:t>
      </w:r>
      <w:fldSimple w:instr=" DOCPROPERTY  EndDate  \* MERGEFORMAT ">
        <w:r w:rsidR="003609EF" w:rsidRPr="00BA51D9">
          <w:rPr>
            <w:b/>
            <w:noProof/>
            <w:sz w:val="24"/>
          </w:rPr>
          <w:t>3rd Mar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3E2D70"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3E2D70" w:rsidP="00547111">
            <w:pPr>
              <w:pStyle w:val="CRCoverPage"/>
              <w:spacing w:after="0"/>
              <w:rPr>
                <w:noProof/>
              </w:rPr>
            </w:pPr>
            <w:fldSimple w:instr=" DOCPROPERTY  Cr#  \* MERGEFORMAT ">
              <w:r w:rsidR="00E13F3D" w:rsidRPr="00410371">
                <w:rPr>
                  <w:b/>
                  <w:noProof/>
                  <w:sz w:val="28"/>
                </w:rPr>
                <w:t>3544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1FD7B0" w:rsidR="001E41F3" w:rsidRPr="00410371" w:rsidRDefault="003E2D70" w:rsidP="00E13F3D">
            <w:pPr>
              <w:pStyle w:val="CRCoverPage"/>
              <w:spacing w:after="0"/>
              <w:jc w:val="center"/>
              <w:rPr>
                <w:b/>
                <w:noProof/>
              </w:rPr>
            </w:pPr>
            <w:fldSimple w:instr=" DOCPROPERTY  Revision  \* MERGEFORMAT ">
              <w:r w:rsidRPr="003E2D70">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3E2D70">
            <w:pPr>
              <w:pStyle w:val="CRCoverPage"/>
              <w:spacing w:after="0"/>
              <w:jc w:val="center"/>
              <w:rPr>
                <w:noProof/>
                <w:sz w:val="28"/>
              </w:rPr>
            </w:pPr>
            <w:fldSimple w:instr=" DOCPROPERTY  Version  \* MERGEFORMAT ">
              <w:r w:rsidR="00E13F3D" w:rsidRPr="00410371">
                <w:rPr>
                  <w:b/>
                  <w:noProof/>
                  <w:sz w:val="28"/>
                </w:rPr>
                <w:t>17.1.0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3E2D70">
            <w:pPr>
              <w:pStyle w:val="CRCoverPage"/>
              <w:spacing w:after="0"/>
              <w:ind w:left="100"/>
              <w:rPr>
                <w:noProof/>
              </w:rPr>
            </w:pPr>
            <w:fldSimple w:instr=" DOCPROPERTY  CrTitle  \* MERGEFORMAT ">
              <w:r w:rsidR="002640DD">
                <w:t>Addition of testcase 8.1.5.13.3 Data on non-SDT Radio Bearers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3E2D70">
            <w:pPr>
              <w:pStyle w:val="CRCoverPage"/>
              <w:spacing w:after="0"/>
              <w:ind w:left="100"/>
              <w:rPr>
                <w:noProof/>
              </w:rPr>
            </w:pPr>
            <w:fldSimple w:instr=" DOCPROPERTY  SourceIfWg  \* MERGEFORMAT ">
              <w:r w:rsidR="00E13F3D">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655AAF" w:rsidR="001E41F3" w:rsidRDefault="003E2D70" w:rsidP="00547111">
            <w:pPr>
              <w:pStyle w:val="CRCoverPage"/>
              <w:spacing w:after="0"/>
              <w:ind w:left="100"/>
              <w:rPr>
                <w:noProof/>
              </w:rPr>
            </w:pPr>
            <w:fldSimple w:instr=" DOCPROPERTY  SourceIfTsg  \* MERGEFORMAT ">
              <w:r w:rsidR="001D0CF3">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3E2D70">
            <w:pPr>
              <w:pStyle w:val="CRCoverPage"/>
              <w:spacing w:after="0"/>
              <w:ind w:left="100"/>
              <w:rPr>
                <w:noProof/>
              </w:rPr>
            </w:pPr>
            <w:fldSimple w:instr=" DOCPROPERTY  RelatedWis  \* MERGEFORMAT ">
              <w:r w:rsidR="00E13F3D">
                <w:rPr>
                  <w:noProof/>
                </w:rPr>
                <w:t>NR_SmallData_INACTIVE-UEConTest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C54CD36" w:rsidR="001E41F3" w:rsidRDefault="003E2D70">
            <w:pPr>
              <w:pStyle w:val="CRCoverPage"/>
              <w:spacing w:after="0"/>
              <w:ind w:left="100"/>
              <w:rPr>
                <w:noProof/>
              </w:rPr>
            </w:pPr>
            <w:fldSimple w:instr=" DOCPROPERTY  ResDate  \* MERGEFORMAT ">
              <w:r w:rsidR="001D0CF3">
                <w:t>2023-02-17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3E2D7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3E2D7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08E9E9D" w:rsidR="001E41F3" w:rsidRDefault="001D0CF3">
            <w:pPr>
              <w:pStyle w:val="CRCoverPage"/>
              <w:spacing w:after="0"/>
              <w:ind w:left="100"/>
              <w:rPr>
                <w:noProof/>
              </w:rPr>
            </w:pPr>
            <w:r>
              <w:rPr>
                <w:noProof/>
              </w:rPr>
              <w:t xml:space="preserve">New </w:t>
            </w:r>
            <w:r>
              <w:t xml:space="preserve">RRC SDT test case needs to be added to verify whether </w:t>
            </w:r>
            <w:r>
              <w:rPr>
                <w:noProof/>
              </w:rPr>
              <w:t>UE</w:t>
            </w:r>
            <w:r>
              <w:t xml:space="preserve"> indicates that data is on non-SDT radio bearers when CG-SDT is ongoing in NR RRC_INACTIVE state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F12BAE0" w:rsidR="001E41F3" w:rsidRDefault="001D0CF3">
            <w:pPr>
              <w:pStyle w:val="CRCoverPage"/>
              <w:spacing w:after="0"/>
              <w:ind w:left="100"/>
              <w:rPr>
                <w:noProof/>
              </w:rPr>
            </w:pPr>
            <w:r>
              <w:rPr>
                <w:noProof/>
              </w:rPr>
              <w:t xml:space="preserve">New </w:t>
            </w:r>
            <w:r>
              <w:t>RRC SDT test case is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7D0E34" w:rsidR="001E41F3" w:rsidRDefault="001D0CF3">
            <w:pPr>
              <w:pStyle w:val="CRCoverPage"/>
              <w:spacing w:after="0"/>
              <w:ind w:left="100"/>
              <w:rPr>
                <w:noProof/>
              </w:rPr>
            </w:pPr>
            <w:r>
              <w:rPr>
                <w:noProof/>
              </w:rPr>
              <w:t xml:space="preserve">No test case to verify whether UE indicates that data is on non-SDT radio bearers </w:t>
            </w:r>
            <w:r>
              <w:t>when CG-SDT is ongoing in NR RRC_INACTIVE state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2A56E8" w:rsidR="001E41F3" w:rsidRDefault="001D0CF3">
            <w:pPr>
              <w:pStyle w:val="CRCoverPage"/>
              <w:spacing w:after="0"/>
              <w:ind w:left="100"/>
              <w:rPr>
                <w:noProof/>
              </w:rPr>
            </w:pPr>
            <w:r>
              <w:rPr>
                <w:noProof/>
              </w:rPr>
              <w:t>8.1.5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54C63E" w:rsidR="001E41F3" w:rsidRDefault="001D0CF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54608B3" w:rsidR="001E41F3" w:rsidRDefault="001D0CF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C1684BE" w:rsidR="001E41F3" w:rsidRDefault="00145D43">
            <w:pPr>
              <w:pStyle w:val="CRCoverPage"/>
              <w:spacing w:after="0"/>
              <w:ind w:left="99"/>
              <w:rPr>
                <w:noProof/>
              </w:rPr>
            </w:pPr>
            <w:r>
              <w:rPr>
                <w:noProof/>
              </w:rPr>
              <w:t xml:space="preserve">TS/TR </w:t>
            </w:r>
            <w:r w:rsidR="001D0CF3">
              <w:rPr>
                <w:noProof/>
              </w:rPr>
              <w:t>38.523-</w:t>
            </w:r>
            <w:r w:rsidR="00C9697B">
              <w:rPr>
                <w:noProof/>
              </w:rPr>
              <w:t>2</w:t>
            </w:r>
            <w:r>
              <w:rPr>
                <w:noProof/>
              </w:rPr>
              <w:t xml:space="preserve"> CR </w:t>
            </w:r>
            <w:r w:rsidR="001D0CF3">
              <w:rPr>
                <w:noProof/>
              </w:rPr>
              <w:t>0321</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AC87C25" w:rsidR="001E41F3" w:rsidRDefault="001D0CF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45B5AAC" w:rsidR="00812B22" w:rsidRDefault="003E2D70" w:rsidP="003E2D70">
            <w:pPr>
              <w:pStyle w:val="CRCoverPage"/>
              <w:spacing w:after="0"/>
              <w:ind w:left="100"/>
              <w:rPr>
                <w:noProof/>
              </w:rPr>
            </w:pPr>
            <w:r>
              <w:rPr>
                <w:noProof/>
              </w:rPr>
              <w:t>This is a revision of R5-230696 and 2 revisions of it.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139BCD8A" w14:textId="77777777" w:rsidR="00AE27E6" w:rsidRPr="004C24DE" w:rsidRDefault="00AE27E6" w:rsidP="00AE27E6">
      <w:pPr>
        <w:pStyle w:val="TH"/>
      </w:pPr>
      <w:bookmarkStart w:id="1" w:name="_Hlk127531494"/>
      <w:r w:rsidRPr="004C24DE">
        <w:lastRenderedPageBreak/>
        <w:t>Table 8.1.5.11.4.3.3-</w:t>
      </w:r>
      <w:r>
        <w:t>8</w:t>
      </w:r>
      <w:r w:rsidRPr="004C24DE">
        <w:t xml:space="preserve">: </w:t>
      </w:r>
      <w:proofErr w:type="spellStart"/>
      <w:r w:rsidRPr="004C24DE">
        <w:rPr>
          <w:i/>
          <w:iCs/>
        </w:rPr>
        <w:t>UEInformationResponse</w:t>
      </w:r>
      <w:proofErr w:type="spellEnd"/>
      <w:r w:rsidRPr="004C24DE">
        <w:t xml:space="preserve"> (</w:t>
      </w:r>
      <w:r>
        <w:t xml:space="preserve">step 37, </w:t>
      </w:r>
      <w:r w:rsidRPr="004C24DE">
        <w:t>Table 8.1.5.11.4.3.2-1)</w:t>
      </w:r>
    </w:p>
    <w:tbl>
      <w:tblPr>
        <w:tblW w:w="9635" w:type="dxa"/>
        <w:tblLayout w:type="fixed"/>
        <w:tblLook w:val="04A0" w:firstRow="1" w:lastRow="0" w:firstColumn="1" w:lastColumn="0" w:noHBand="0" w:noVBand="1"/>
      </w:tblPr>
      <w:tblGrid>
        <w:gridCol w:w="4535"/>
        <w:gridCol w:w="2267"/>
        <w:gridCol w:w="1700"/>
        <w:gridCol w:w="1133"/>
      </w:tblGrid>
      <w:tr w:rsidR="00AE27E6" w:rsidRPr="004C24DE" w14:paraId="4A06BC74" w14:textId="77777777" w:rsidTr="005042D3">
        <w:tc>
          <w:tcPr>
            <w:tcW w:w="9635" w:type="dxa"/>
            <w:gridSpan w:val="4"/>
            <w:tcBorders>
              <w:top w:val="single" w:sz="4" w:space="0" w:color="auto"/>
              <w:left w:val="single" w:sz="4" w:space="0" w:color="auto"/>
              <w:bottom w:val="single" w:sz="4" w:space="0" w:color="auto"/>
              <w:right w:val="single" w:sz="4" w:space="0" w:color="auto"/>
            </w:tcBorders>
            <w:hideMark/>
          </w:tcPr>
          <w:p w14:paraId="5B28DF2E" w14:textId="77777777" w:rsidR="00AE27E6" w:rsidRPr="004C24DE" w:rsidRDefault="00AE27E6" w:rsidP="005042D3">
            <w:pPr>
              <w:pStyle w:val="TAL"/>
            </w:pPr>
            <w:r w:rsidRPr="004C24DE">
              <w:t>Derivation Path: TS 38.508-1 [4], clause 4.6.1 table 4.6.1-32B</w:t>
            </w:r>
          </w:p>
        </w:tc>
      </w:tr>
      <w:tr w:rsidR="00AE27E6" w:rsidRPr="004C24DE" w14:paraId="69B354CA" w14:textId="77777777" w:rsidTr="005042D3">
        <w:tc>
          <w:tcPr>
            <w:tcW w:w="4535" w:type="dxa"/>
            <w:tcBorders>
              <w:top w:val="single" w:sz="4" w:space="0" w:color="auto"/>
              <w:left w:val="single" w:sz="4" w:space="0" w:color="auto"/>
              <w:bottom w:val="single" w:sz="4" w:space="0" w:color="auto"/>
              <w:right w:val="single" w:sz="4" w:space="0" w:color="auto"/>
            </w:tcBorders>
            <w:hideMark/>
          </w:tcPr>
          <w:p w14:paraId="7F7898AF" w14:textId="77777777" w:rsidR="00AE27E6" w:rsidRPr="004C24DE" w:rsidRDefault="00AE27E6" w:rsidP="005042D3">
            <w:pPr>
              <w:pStyle w:val="TAH"/>
              <w:rPr>
                <w:lang w:eastAsia="x-none"/>
              </w:rPr>
            </w:pPr>
            <w:r w:rsidRPr="004C24DE">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0867D04" w14:textId="77777777" w:rsidR="00AE27E6" w:rsidRPr="004C24DE" w:rsidRDefault="00AE27E6" w:rsidP="005042D3">
            <w:pPr>
              <w:pStyle w:val="TAH"/>
            </w:pPr>
            <w:r w:rsidRPr="004C24DE">
              <w:t>Value/remark</w:t>
            </w:r>
          </w:p>
        </w:tc>
        <w:tc>
          <w:tcPr>
            <w:tcW w:w="1700" w:type="dxa"/>
            <w:tcBorders>
              <w:top w:val="single" w:sz="4" w:space="0" w:color="auto"/>
              <w:left w:val="single" w:sz="4" w:space="0" w:color="auto"/>
              <w:bottom w:val="single" w:sz="4" w:space="0" w:color="auto"/>
              <w:right w:val="single" w:sz="4" w:space="0" w:color="auto"/>
            </w:tcBorders>
            <w:hideMark/>
          </w:tcPr>
          <w:p w14:paraId="5276DDA4" w14:textId="77777777" w:rsidR="00AE27E6" w:rsidRPr="004C24DE" w:rsidRDefault="00AE27E6" w:rsidP="005042D3">
            <w:pPr>
              <w:pStyle w:val="TAH"/>
            </w:pPr>
            <w:r w:rsidRPr="004C24DE">
              <w:t>Comment</w:t>
            </w:r>
          </w:p>
        </w:tc>
        <w:tc>
          <w:tcPr>
            <w:tcW w:w="1133" w:type="dxa"/>
            <w:tcBorders>
              <w:top w:val="single" w:sz="4" w:space="0" w:color="auto"/>
              <w:left w:val="single" w:sz="4" w:space="0" w:color="auto"/>
              <w:bottom w:val="single" w:sz="4" w:space="0" w:color="auto"/>
              <w:right w:val="single" w:sz="4" w:space="0" w:color="auto"/>
            </w:tcBorders>
            <w:hideMark/>
          </w:tcPr>
          <w:p w14:paraId="3521B897" w14:textId="77777777" w:rsidR="00AE27E6" w:rsidRPr="004C24DE" w:rsidRDefault="00AE27E6" w:rsidP="005042D3">
            <w:pPr>
              <w:pStyle w:val="TAH"/>
            </w:pPr>
            <w:r w:rsidRPr="004C24DE">
              <w:t>Condition</w:t>
            </w:r>
          </w:p>
        </w:tc>
      </w:tr>
      <w:tr w:rsidR="00AE27E6" w:rsidRPr="004C24DE" w14:paraId="3B458D2D" w14:textId="77777777" w:rsidTr="005042D3">
        <w:tc>
          <w:tcPr>
            <w:tcW w:w="4535" w:type="dxa"/>
            <w:tcBorders>
              <w:top w:val="single" w:sz="4" w:space="0" w:color="auto"/>
              <w:left w:val="single" w:sz="4" w:space="0" w:color="auto"/>
              <w:bottom w:val="single" w:sz="4" w:space="0" w:color="auto"/>
              <w:right w:val="single" w:sz="4" w:space="0" w:color="auto"/>
            </w:tcBorders>
            <w:hideMark/>
          </w:tcPr>
          <w:p w14:paraId="1FC8C4B8" w14:textId="77777777" w:rsidR="00AE27E6" w:rsidRPr="004C24DE" w:rsidRDefault="00AE27E6" w:rsidP="005042D3">
            <w:pPr>
              <w:pStyle w:val="TAL"/>
            </w:pPr>
            <w:r w:rsidRPr="004C24DE">
              <w:t>UEInformationResponse-r</w:t>
            </w:r>
            <w:proofErr w:type="gramStart"/>
            <w:r w:rsidRPr="004C24DE">
              <w:t>16 ::=</w:t>
            </w:r>
            <w:proofErr w:type="gramEnd"/>
            <w:r w:rsidRPr="004C24DE">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742F7991" w14:textId="77777777" w:rsidR="00AE27E6" w:rsidRPr="004C24DE" w:rsidRDefault="00AE27E6" w:rsidP="005042D3">
            <w:pPr>
              <w:pStyle w:val="TAL"/>
            </w:pPr>
          </w:p>
        </w:tc>
        <w:tc>
          <w:tcPr>
            <w:tcW w:w="1700" w:type="dxa"/>
            <w:tcBorders>
              <w:top w:val="single" w:sz="4" w:space="0" w:color="auto"/>
              <w:left w:val="single" w:sz="4" w:space="0" w:color="auto"/>
              <w:bottom w:val="single" w:sz="4" w:space="0" w:color="auto"/>
              <w:right w:val="single" w:sz="4" w:space="0" w:color="auto"/>
            </w:tcBorders>
          </w:tcPr>
          <w:p w14:paraId="5C57AEC1" w14:textId="77777777" w:rsidR="00AE27E6" w:rsidRPr="004C24DE" w:rsidRDefault="00AE27E6" w:rsidP="005042D3">
            <w:pPr>
              <w:pStyle w:val="TAL"/>
            </w:pPr>
          </w:p>
        </w:tc>
        <w:tc>
          <w:tcPr>
            <w:tcW w:w="1133" w:type="dxa"/>
            <w:tcBorders>
              <w:top w:val="single" w:sz="4" w:space="0" w:color="auto"/>
              <w:left w:val="single" w:sz="4" w:space="0" w:color="auto"/>
              <w:bottom w:val="single" w:sz="4" w:space="0" w:color="auto"/>
              <w:right w:val="single" w:sz="4" w:space="0" w:color="auto"/>
            </w:tcBorders>
          </w:tcPr>
          <w:p w14:paraId="2AD7FE5A" w14:textId="77777777" w:rsidR="00AE27E6" w:rsidRPr="004C24DE" w:rsidRDefault="00AE27E6" w:rsidP="005042D3">
            <w:pPr>
              <w:pStyle w:val="TAL"/>
            </w:pPr>
          </w:p>
        </w:tc>
      </w:tr>
      <w:tr w:rsidR="00AE27E6" w:rsidRPr="004C24DE" w14:paraId="0FFFC7E4" w14:textId="77777777" w:rsidTr="005042D3">
        <w:tc>
          <w:tcPr>
            <w:tcW w:w="4535" w:type="dxa"/>
            <w:tcBorders>
              <w:top w:val="single" w:sz="4" w:space="0" w:color="auto"/>
              <w:left w:val="single" w:sz="4" w:space="0" w:color="auto"/>
              <w:bottom w:val="single" w:sz="4" w:space="0" w:color="auto"/>
              <w:right w:val="single" w:sz="4" w:space="0" w:color="auto"/>
            </w:tcBorders>
          </w:tcPr>
          <w:p w14:paraId="7645BFF3" w14:textId="77777777" w:rsidR="00AE27E6" w:rsidRPr="004C24DE" w:rsidRDefault="00AE27E6" w:rsidP="005042D3">
            <w:pPr>
              <w:pStyle w:val="TAL"/>
            </w:pPr>
            <w:r w:rsidRPr="004C24DE">
              <w:t xml:space="preserve">  </w:t>
            </w:r>
            <w:proofErr w:type="spellStart"/>
            <w:r w:rsidRPr="004C24DE">
              <w:t>criticalExtensions</w:t>
            </w:r>
            <w:proofErr w:type="spellEnd"/>
            <w:r w:rsidRPr="004C24DE">
              <w:t xml:space="preserve"> CHOICE {</w:t>
            </w:r>
          </w:p>
        </w:tc>
        <w:tc>
          <w:tcPr>
            <w:tcW w:w="2267" w:type="dxa"/>
            <w:tcBorders>
              <w:top w:val="single" w:sz="4" w:space="0" w:color="auto"/>
              <w:left w:val="single" w:sz="4" w:space="0" w:color="auto"/>
              <w:bottom w:val="single" w:sz="4" w:space="0" w:color="auto"/>
              <w:right w:val="single" w:sz="4" w:space="0" w:color="auto"/>
            </w:tcBorders>
          </w:tcPr>
          <w:p w14:paraId="6CE1CDDA" w14:textId="77777777" w:rsidR="00AE27E6" w:rsidRPr="004C24DE" w:rsidRDefault="00AE27E6" w:rsidP="005042D3">
            <w:pPr>
              <w:pStyle w:val="TAL"/>
            </w:pPr>
          </w:p>
        </w:tc>
        <w:tc>
          <w:tcPr>
            <w:tcW w:w="1700" w:type="dxa"/>
            <w:tcBorders>
              <w:top w:val="single" w:sz="4" w:space="0" w:color="auto"/>
              <w:left w:val="single" w:sz="4" w:space="0" w:color="auto"/>
              <w:bottom w:val="single" w:sz="4" w:space="0" w:color="auto"/>
              <w:right w:val="single" w:sz="4" w:space="0" w:color="auto"/>
            </w:tcBorders>
          </w:tcPr>
          <w:p w14:paraId="2DA318B6" w14:textId="77777777" w:rsidR="00AE27E6" w:rsidRPr="004C24DE" w:rsidRDefault="00AE27E6" w:rsidP="005042D3">
            <w:pPr>
              <w:pStyle w:val="TAL"/>
            </w:pPr>
          </w:p>
        </w:tc>
        <w:tc>
          <w:tcPr>
            <w:tcW w:w="1133" w:type="dxa"/>
            <w:tcBorders>
              <w:top w:val="single" w:sz="4" w:space="0" w:color="auto"/>
              <w:left w:val="single" w:sz="4" w:space="0" w:color="auto"/>
              <w:bottom w:val="single" w:sz="4" w:space="0" w:color="auto"/>
              <w:right w:val="single" w:sz="4" w:space="0" w:color="auto"/>
            </w:tcBorders>
          </w:tcPr>
          <w:p w14:paraId="64F7C2F9" w14:textId="77777777" w:rsidR="00AE27E6" w:rsidRPr="004C24DE" w:rsidRDefault="00AE27E6" w:rsidP="005042D3">
            <w:pPr>
              <w:pStyle w:val="TAL"/>
            </w:pPr>
          </w:p>
        </w:tc>
      </w:tr>
      <w:tr w:rsidR="00AE27E6" w:rsidRPr="004C24DE" w14:paraId="37150413" w14:textId="77777777" w:rsidTr="005042D3">
        <w:tc>
          <w:tcPr>
            <w:tcW w:w="4535" w:type="dxa"/>
            <w:tcBorders>
              <w:top w:val="single" w:sz="4" w:space="0" w:color="auto"/>
              <w:left w:val="single" w:sz="4" w:space="0" w:color="auto"/>
              <w:bottom w:val="single" w:sz="4" w:space="0" w:color="auto"/>
              <w:right w:val="single" w:sz="4" w:space="0" w:color="auto"/>
            </w:tcBorders>
            <w:hideMark/>
          </w:tcPr>
          <w:p w14:paraId="62A42BDA" w14:textId="77777777" w:rsidR="00AE27E6" w:rsidRPr="004C24DE" w:rsidRDefault="00AE27E6" w:rsidP="005042D3">
            <w:pPr>
              <w:pStyle w:val="TAL"/>
            </w:pPr>
            <w:r w:rsidRPr="004C24DE">
              <w:t xml:space="preserve">    ueInformationResponse-r16 SEQUENCE {</w:t>
            </w:r>
          </w:p>
        </w:tc>
        <w:tc>
          <w:tcPr>
            <w:tcW w:w="2267" w:type="dxa"/>
            <w:tcBorders>
              <w:top w:val="single" w:sz="4" w:space="0" w:color="auto"/>
              <w:left w:val="single" w:sz="4" w:space="0" w:color="auto"/>
              <w:bottom w:val="single" w:sz="4" w:space="0" w:color="auto"/>
              <w:right w:val="single" w:sz="4" w:space="0" w:color="auto"/>
            </w:tcBorders>
            <w:hideMark/>
          </w:tcPr>
          <w:p w14:paraId="4F33229C" w14:textId="77777777" w:rsidR="00AE27E6" w:rsidRPr="004C24DE" w:rsidRDefault="00AE27E6" w:rsidP="005042D3">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77C3A165" w14:textId="77777777" w:rsidR="00AE27E6" w:rsidRPr="004C24DE" w:rsidRDefault="00AE27E6" w:rsidP="005042D3">
            <w:pPr>
              <w:pStyle w:val="TAL"/>
            </w:pPr>
          </w:p>
        </w:tc>
        <w:tc>
          <w:tcPr>
            <w:tcW w:w="1133" w:type="dxa"/>
            <w:tcBorders>
              <w:top w:val="single" w:sz="4" w:space="0" w:color="auto"/>
              <w:left w:val="single" w:sz="4" w:space="0" w:color="auto"/>
              <w:bottom w:val="single" w:sz="4" w:space="0" w:color="auto"/>
              <w:right w:val="single" w:sz="4" w:space="0" w:color="auto"/>
            </w:tcBorders>
          </w:tcPr>
          <w:p w14:paraId="2713A105" w14:textId="77777777" w:rsidR="00AE27E6" w:rsidRPr="004C24DE" w:rsidRDefault="00AE27E6" w:rsidP="005042D3">
            <w:pPr>
              <w:pStyle w:val="TAL"/>
            </w:pPr>
          </w:p>
        </w:tc>
      </w:tr>
      <w:tr w:rsidR="00AE27E6" w:rsidRPr="004C24DE" w14:paraId="43A494BE" w14:textId="77777777" w:rsidTr="005042D3">
        <w:tc>
          <w:tcPr>
            <w:tcW w:w="4535" w:type="dxa"/>
            <w:tcBorders>
              <w:top w:val="single" w:sz="4" w:space="0" w:color="auto"/>
              <w:left w:val="single" w:sz="4" w:space="0" w:color="auto"/>
              <w:bottom w:val="single" w:sz="4" w:space="0" w:color="auto"/>
              <w:right w:val="single" w:sz="4" w:space="0" w:color="auto"/>
            </w:tcBorders>
            <w:hideMark/>
          </w:tcPr>
          <w:p w14:paraId="3C4A1CC7" w14:textId="77777777" w:rsidR="00AE27E6" w:rsidRPr="004C24DE" w:rsidRDefault="00AE27E6" w:rsidP="005042D3">
            <w:pPr>
              <w:pStyle w:val="TAL"/>
            </w:pPr>
            <w:r w:rsidRPr="004C24DE">
              <w:t xml:space="preserve">      measResultIdleNR-r16</w:t>
            </w:r>
          </w:p>
        </w:tc>
        <w:tc>
          <w:tcPr>
            <w:tcW w:w="2267" w:type="dxa"/>
            <w:tcBorders>
              <w:top w:val="single" w:sz="4" w:space="0" w:color="auto"/>
              <w:left w:val="single" w:sz="4" w:space="0" w:color="auto"/>
              <w:bottom w:val="single" w:sz="4" w:space="0" w:color="auto"/>
              <w:right w:val="single" w:sz="4" w:space="0" w:color="auto"/>
            </w:tcBorders>
            <w:hideMark/>
          </w:tcPr>
          <w:p w14:paraId="023EC9E6" w14:textId="77777777" w:rsidR="00AE27E6" w:rsidRPr="004C24DE" w:rsidRDefault="00AE27E6" w:rsidP="005042D3">
            <w:pPr>
              <w:pStyle w:val="TAL"/>
            </w:pPr>
            <w:r w:rsidRPr="004C24DE">
              <w:t>Not present</w:t>
            </w:r>
          </w:p>
        </w:tc>
        <w:tc>
          <w:tcPr>
            <w:tcW w:w="1700" w:type="dxa"/>
            <w:tcBorders>
              <w:top w:val="single" w:sz="4" w:space="0" w:color="auto"/>
              <w:left w:val="single" w:sz="4" w:space="0" w:color="auto"/>
              <w:bottom w:val="single" w:sz="4" w:space="0" w:color="auto"/>
              <w:right w:val="single" w:sz="4" w:space="0" w:color="auto"/>
            </w:tcBorders>
          </w:tcPr>
          <w:p w14:paraId="3DD43A99" w14:textId="77777777" w:rsidR="00AE27E6" w:rsidRPr="004C24DE" w:rsidRDefault="00AE27E6" w:rsidP="005042D3">
            <w:pPr>
              <w:pStyle w:val="TAL"/>
            </w:pPr>
          </w:p>
        </w:tc>
        <w:tc>
          <w:tcPr>
            <w:tcW w:w="1133" w:type="dxa"/>
            <w:tcBorders>
              <w:top w:val="single" w:sz="4" w:space="0" w:color="auto"/>
              <w:left w:val="single" w:sz="4" w:space="0" w:color="auto"/>
              <w:bottom w:val="single" w:sz="4" w:space="0" w:color="auto"/>
              <w:right w:val="single" w:sz="4" w:space="0" w:color="auto"/>
            </w:tcBorders>
          </w:tcPr>
          <w:p w14:paraId="11D8C259" w14:textId="77777777" w:rsidR="00AE27E6" w:rsidRPr="004C24DE" w:rsidRDefault="00AE27E6" w:rsidP="005042D3">
            <w:pPr>
              <w:pStyle w:val="TAL"/>
            </w:pPr>
          </w:p>
        </w:tc>
      </w:tr>
      <w:tr w:rsidR="00AE27E6" w:rsidRPr="004C24DE" w14:paraId="5D6F1092" w14:textId="77777777" w:rsidTr="005042D3">
        <w:tc>
          <w:tcPr>
            <w:tcW w:w="4535" w:type="dxa"/>
            <w:tcBorders>
              <w:top w:val="single" w:sz="4" w:space="0" w:color="auto"/>
              <w:left w:val="single" w:sz="4" w:space="0" w:color="auto"/>
              <w:bottom w:val="single" w:sz="4" w:space="0" w:color="auto"/>
              <w:right w:val="single" w:sz="4" w:space="0" w:color="auto"/>
            </w:tcBorders>
          </w:tcPr>
          <w:p w14:paraId="1BEB10A5" w14:textId="77777777" w:rsidR="00AE27E6" w:rsidRPr="004C24DE" w:rsidRDefault="00AE27E6" w:rsidP="005042D3">
            <w:pPr>
              <w:pStyle w:val="TAL"/>
            </w:pPr>
            <w:r w:rsidRPr="004C24DE">
              <w:t xml:space="preserve">    }</w:t>
            </w:r>
          </w:p>
        </w:tc>
        <w:tc>
          <w:tcPr>
            <w:tcW w:w="2267" w:type="dxa"/>
            <w:tcBorders>
              <w:top w:val="single" w:sz="4" w:space="0" w:color="auto"/>
              <w:left w:val="single" w:sz="4" w:space="0" w:color="auto"/>
              <w:bottom w:val="single" w:sz="4" w:space="0" w:color="auto"/>
              <w:right w:val="single" w:sz="4" w:space="0" w:color="auto"/>
            </w:tcBorders>
          </w:tcPr>
          <w:p w14:paraId="23EA58B1" w14:textId="77777777" w:rsidR="00AE27E6" w:rsidRPr="004C24DE" w:rsidRDefault="00AE27E6" w:rsidP="005042D3">
            <w:pPr>
              <w:pStyle w:val="TAL"/>
            </w:pPr>
          </w:p>
        </w:tc>
        <w:tc>
          <w:tcPr>
            <w:tcW w:w="1700" w:type="dxa"/>
            <w:tcBorders>
              <w:top w:val="single" w:sz="4" w:space="0" w:color="auto"/>
              <w:left w:val="single" w:sz="4" w:space="0" w:color="auto"/>
              <w:bottom w:val="single" w:sz="4" w:space="0" w:color="auto"/>
              <w:right w:val="single" w:sz="4" w:space="0" w:color="auto"/>
            </w:tcBorders>
          </w:tcPr>
          <w:p w14:paraId="70595477" w14:textId="77777777" w:rsidR="00AE27E6" w:rsidRPr="004C24DE" w:rsidRDefault="00AE27E6" w:rsidP="005042D3">
            <w:pPr>
              <w:pStyle w:val="TAL"/>
            </w:pPr>
          </w:p>
        </w:tc>
        <w:tc>
          <w:tcPr>
            <w:tcW w:w="1133" w:type="dxa"/>
            <w:tcBorders>
              <w:top w:val="single" w:sz="4" w:space="0" w:color="auto"/>
              <w:left w:val="single" w:sz="4" w:space="0" w:color="auto"/>
              <w:bottom w:val="single" w:sz="4" w:space="0" w:color="auto"/>
              <w:right w:val="single" w:sz="4" w:space="0" w:color="auto"/>
            </w:tcBorders>
          </w:tcPr>
          <w:p w14:paraId="2E0A5517" w14:textId="77777777" w:rsidR="00AE27E6" w:rsidRPr="004C24DE" w:rsidRDefault="00AE27E6" w:rsidP="005042D3">
            <w:pPr>
              <w:pStyle w:val="TAL"/>
            </w:pPr>
          </w:p>
        </w:tc>
      </w:tr>
      <w:tr w:rsidR="00AE27E6" w:rsidRPr="004C24DE" w14:paraId="63E36DC6" w14:textId="77777777" w:rsidTr="005042D3">
        <w:tc>
          <w:tcPr>
            <w:tcW w:w="4535" w:type="dxa"/>
            <w:tcBorders>
              <w:top w:val="single" w:sz="4" w:space="0" w:color="auto"/>
              <w:left w:val="single" w:sz="4" w:space="0" w:color="auto"/>
              <w:bottom w:val="single" w:sz="4" w:space="0" w:color="auto"/>
              <w:right w:val="single" w:sz="4" w:space="0" w:color="auto"/>
            </w:tcBorders>
          </w:tcPr>
          <w:p w14:paraId="08DB9A3E" w14:textId="77777777" w:rsidR="00AE27E6" w:rsidRPr="004C24DE" w:rsidRDefault="00AE27E6" w:rsidP="005042D3">
            <w:pPr>
              <w:pStyle w:val="TAL"/>
            </w:pPr>
            <w:r w:rsidRPr="004C24DE">
              <w:t xml:space="preserve">  }</w:t>
            </w:r>
          </w:p>
        </w:tc>
        <w:tc>
          <w:tcPr>
            <w:tcW w:w="2267" w:type="dxa"/>
            <w:tcBorders>
              <w:top w:val="single" w:sz="4" w:space="0" w:color="auto"/>
              <w:left w:val="single" w:sz="4" w:space="0" w:color="auto"/>
              <w:bottom w:val="single" w:sz="4" w:space="0" w:color="auto"/>
              <w:right w:val="single" w:sz="4" w:space="0" w:color="auto"/>
            </w:tcBorders>
          </w:tcPr>
          <w:p w14:paraId="6BB8F0E5" w14:textId="77777777" w:rsidR="00AE27E6" w:rsidRPr="004C24DE" w:rsidRDefault="00AE27E6" w:rsidP="005042D3">
            <w:pPr>
              <w:pStyle w:val="TAL"/>
            </w:pPr>
          </w:p>
        </w:tc>
        <w:tc>
          <w:tcPr>
            <w:tcW w:w="1700" w:type="dxa"/>
            <w:tcBorders>
              <w:top w:val="single" w:sz="4" w:space="0" w:color="auto"/>
              <w:left w:val="single" w:sz="4" w:space="0" w:color="auto"/>
              <w:bottom w:val="single" w:sz="4" w:space="0" w:color="auto"/>
              <w:right w:val="single" w:sz="4" w:space="0" w:color="auto"/>
            </w:tcBorders>
          </w:tcPr>
          <w:p w14:paraId="30FE801F" w14:textId="77777777" w:rsidR="00AE27E6" w:rsidRPr="004C24DE" w:rsidRDefault="00AE27E6" w:rsidP="005042D3">
            <w:pPr>
              <w:pStyle w:val="TAL"/>
            </w:pPr>
          </w:p>
        </w:tc>
        <w:tc>
          <w:tcPr>
            <w:tcW w:w="1133" w:type="dxa"/>
            <w:tcBorders>
              <w:top w:val="single" w:sz="4" w:space="0" w:color="auto"/>
              <w:left w:val="single" w:sz="4" w:space="0" w:color="auto"/>
              <w:bottom w:val="single" w:sz="4" w:space="0" w:color="auto"/>
              <w:right w:val="single" w:sz="4" w:space="0" w:color="auto"/>
            </w:tcBorders>
          </w:tcPr>
          <w:p w14:paraId="2E85F3B7" w14:textId="77777777" w:rsidR="00AE27E6" w:rsidRPr="004C24DE" w:rsidRDefault="00AE27E6" w:rsidP="005042D3">
            <w:pPr>
              <w:pStyle w:val="TAL"/>
            </w:pPr>
          </w:p>
        </w:tc>
      </w:tr>
      <w:tr w:rsidR="00AE27E6" w:rsidRPr="004C24DE" w14:paraId="4260DA41" w14:textId="77777777" w:rsidTr="005042D3">
        <w:tc>
          <w:tcPr>
            <w:tcW w:w="4535" w:type="dxa"/>
            <w:tcBorders>
              <w:top w:val="single" w:sz="4" w:space="0" w:color="auto"/>
              <w:left w:val="single" w:sz="4" w:space="0" w:color="auto"/>
              <w:bottom w:val="single" w:sz="4" w:space="0" w:color="auto"/>
              <w:right w:val="single" w:sz="4" w:space="0" w:color="auto"/>
            </w:tcBorders>
          </w:tcPr>
          <w:p w14:paraId="26F72AE9" w14:textId="77777777" w:rsidR="00AE27E6" w:rsidRPr="004C24DE" w:rsidRDefault="00AE27E6" w:rsidP="005042D3">
            <w:pPr>
              <w:pStyle w:val="TAL"/>
            </w:pPr>
            <w:r w:rsidRPr="004C24DE">
              <w:t>}</w:t>
            </w:r>
          </w:p>
        </w:tc>
        <w:tc>
          <w:tcPr>
            <w:tcW w:w="2267" w:type="dxa"/>
            <w:tcBorders>
              <w:top w:val="single" w:sz="4" w:space="0" w:color="auto"/>
              <w:left w:val="single" w:sz="4" w:space="0" w:color="auto"/>
              <w:bottom w:val="single" w:sz="4" w:space="0" w:color="auto"/>
              <w:right w:val="single" w:sz="4" w:space="0" w:color="auto"/>
            </w:tcBorders>
          </w:tcPr>
          <w:p w14:paraId="7335E849" w14:textId="77777777" w:rsidR="00AE27E6" w:rsidRPr="004C24DE" w:rsidRDefault="00AE27E6" w:rsidP="005042D3">
            <w:pPr>
              <w:pStyle w:val="TAL"/>
            </w:pPr>
          </w:p>
        </w:tc>
        <w:tc>
          <w:tcPr>
            <w:tcW w:w="1700" w:type="dxa"/>
            <w:tcBorders>
              <w:top w:val="single" w:sz="4" w:space="0" w:color="auto"/>
              <w:left w:val="single" w:sz="4" w:space="0" w:color="auto"/>
              <w:bottom w:val="single" w:sz="4" w:space="0" w:color="auto"/>
              <w:right w:val="single" w:sz="4" w:space="0" w:color="auto"/>
            </w:tcBorders>
          </w:tcPr>
          <w:p w14:paraId="761D28D6" w14:textId="77777777" w:rsidR="00AE27E6" w:rsidRPr="004C24DE" w:rsidRDefault="00AE27E6" w:rsidP="005042D3">
            <w:pPr>
              <w:pStyle w:val="TAL"/>
            </w:pPr>
          </w:p>
        </w:tc>
        <w:tc>
          <w:tcPr>
            <w:tcW w:w="1133" w:type="dxa"/>
            <w:tcBorders>
              <w:top w:val="single" w:sz="4" w:space="0" w:color="auto"/>
              <w:left w:val="single" w:sz="4" w:space="0" w:color="auto"/>
              <w:bottom w:val="single" w:sz="4" w:space="0" w:color="auto"/>
              <w:right w:val="single" w:sz="4" w:space="0" w:color="auto"/>
            </w:tcBorders>
          </w:tcPr>
          <w:p w14:paraId="57B47E5F" w14:textId="77777777" w:rsidR="00AE27E6" w:rsidRPr="004C24DE" w:rsidRDefault="00AE27E6" w:rsidP="005042D3">
            <w:pPr>
              <w:pStyle w:val="TAL"/>
            </w:pPr>
          </w:p>
        </w:tc>
      </w:tr>
    </w:tbl>
    <w:p w14:paraId="18A1BDFE" w14:textId="77777777" w:rsidR="00AE27E6" w:rsidRPr="004C24DE" w:rsidRDefault="00AE27E6" w:rsidP="00AE27E6"/>
    <w:p w14:paraId="10026C9A" w14:textId="77777777" w:rsidR="00AE27E6" w:rsidRPr="004C24DE" w:rsidRDefault="00AE27E6" w:rsidP="00AE27E6">
      <w:pPr>
        <w:pStyle w:val="TH"/>
      </w:pPr>
      <w:r w:rsidRPr="004C24DE">
        <w:t>Table 8.1.5.11.4.3.3-</w:t>
      </w:r>
      <w:r>
        <w:t>9</w:t>
      </w:r>
      <w:r w:rsidRPr="004C24DE">
        <w:t xml:space="preserve">: </w:t>
      </w:r>
      <w:proofErr w:type="spellStart"/>
      <w:r w:rsidRPr="004C24DE">
        <w:rPr>
          <w:i/>
          <w:iCs/>
        </w:rPr>
        <w:t>MeasResultIdleNR</w:t>
      </w:r>
      <w:proofErr w:type="spellEnd"/>
      <w:r w:rsidRPr="004C24DE">
        <w:t xml:space="preserve"> (</w:t>
      </w:r>
      <w:r>
        <w:t xml:space="preserve">steps 8, 17 and 26, </w:t>
      </w:r>
      <w:r w:rsidRPr="004C24DE">
        <w:t>Table 8.1.5.11.4.3.2-1)</w:t>
      </w:r>
    </w:p>
    <w:tbl>
      <w:tblPr>
        <w:tblW w:w="9635" w:type="dxa"/>
        <w:tblLayout w:type="fixed"/>
        <w:tblLook w:val="04A0" w:firstRow="1" w:lastRow="0" w:firstColumn="1" w:lastColumn="0" w:noHBand="0" w:noVBand="1"/>
      </w:tblPr>
      <w:tblGrid>
        <w:gridCol w:w="4535"/>
        <w:gridCol w:w="2267"/>
        <w:gridCol w:w="1700"/>
        <w:gridCol w:w="1133"/>
      </w:tblGrid>
      <w:tr w:rsidR="00AE27E6" w:rsidRPr="004C24DE" w14:paraId="38B8DBD8" w14:textId="77777777" w:rsidTr="005042D3">
        <w:tc>
          <w:tcPr>
            <w:tcW w:w="9635" w:type="dxa"/>
            <w:gridSpan w:val="4"/>
            <w:tcBorders>
              <w:top w:val="single" w:sz="4" w:space="0" w:color="auto"/>
              <w:left w:val="single" w:sz="4" w:space="0" w:color="auto"/>
              <w:bottom w:val="single" w:sz="4" w:space="0" w:color="auto"/>
              <w:right w:val="single" w:sz="4" w:space="0" w:color="auto"/>
            </w:tcBorders>
            <w:hideMark/>
          </w:tcPr>
          <w:p w14:paraId="480D13AE" w14:textId="77777777" w:rsidR="00AE27E6" w:rsidRPr="004C24DE" w:rsidRDefault="00AE27E6" w:rsidP="005042D3">
            <w:pPr>
              <w:pStyle w:val="TAL"/>
            </w:pPr>
            <w:r w:rsidRPr="003729F4">
              <w:t>Derivation Path: TS 38.</w:t>
            </w:r>
            <w:r w:rsidRPr="007203F9">
              <w:t>331</w:t>
            </w:r>
            <w:r w:rsidRPr="004C24DE">
              <w:t xml:space="preserve"> [12], clause 6.3.2</w:t>
            </w:r>
          </w:p>
        </w:tc>
      </w:tr>
      <w:tr w:rsidR="00AE27E6" w:rsidRPr="004C24DE" w14:paraId="7392FF4F" w14:textId="77777777" w:rsidTr="005042D3">
        <w:tc>
          <w:tcPr>
            <w:tcW w:w="4535" w:type="dxa"/>
            <w:tcBorders>
              <w:top w:val="single" w:sz="4" w:space="0" w:color="auto"/>
              <w:left w:val="single" w:sz="4" w:space="0" w:color="auto"/>
              <w:bottom w:val="single" w:sz="4" w:space="0" w:color="auto"/>
              <w:right w:val="single" w:sz="4" w:space="0" w:color="auto"/>
            </w:tcBorders>
            <w:hideMark/>
          </w:tcPr>
          <w:p w14:paraId="26D6BAF2" w14:textId="77777777" w:rsidR="00AE27E6" w:rsidRPr="003729F4" w:rsidRDefault="00AE27E6" w:rsidP="005042D3">
            <w:pPr>
              <w:pStyle w:val="TAH"/>
              <w:rPr>
                <w:lang w:eastAsia="x-none"/>
              </w:rPr>
            </w:pPr>
            <w:r w:rsidRPr="004C24DE">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6CEA8B6" w14:textId="77777777" w:rsidR="00AE27E6" w:rsidRPr="004C24DE" w:rsidRDefault="00AE27E6" w:rsidP="005042D3">
            <w:pPr>
              <w:pStyle w:val="TAH"/>
            </w:pPr>
            <w:r w:rsidRPr="004C24DE">
              <w:t>Value/remark</w:t>
            </w:r>
          </w:p>
        </w:tc>
        <w:tc>
          <w:tcPr>
            <w:tcW w:w="1700" w:type="dxa"/>
            <w:tcBorders>
              <w:top w:val="single" w:sz="4" w:space="0" w:color="auto"/>
              <w:left w:val="single" w:sz="4" w:space="0" w:color="auto"/>
              <w:bottom w:val="single" w:sz="4" w:space="0" w:color="auto"/>
              <w:right w:val="single" w:sz="4" w:space="0" w:color="auto"/>
            </w:tcBorders>
            <w:hideMark/>
          </w:tcPr>
          <w:p w14:paraId="112B1CF2" w14:textId="77777777" w:rsidR="00AE27E6" w:rsidRPr="004C24DE" w:rsidRDefault="00AE27E6" w:rsidP="005042D3">
            <w:pPr>
              <w:pStyle w:val="TAH"/>
            </w:pPr>
            <w:r w:rsidRPr="004C24DE">
              <w:t>Comment</w:t>
            </w:r>
          </w:p>
        </w:tc>
        <w:tc>
          <w:tcPr>
            <w:tcW w:w="1133" w:type="dxa"/>
            <w:tcBorders>
              <w:top w:val="single" w:sz="4" w:space="0" w:color="auto"/>
              <w:left w:val="single" w:sz="4" w:space="0" w:color="auto"/>
              <w:bottom w:val="single" w:sz="4" w:space="0" w:color="auto"/>
              <w:right w:val="single" w:sz="4" w:space="0" w:color="auto"/>
            </w:tcBorders>
            <w:hideMark/>
          </w:tcPr>
          <w:p w14:paraId="3E0226B0" w14:textId="77777777" w:rsidR="00AE27E6" w:rsidRPr="004C24DE" w:rsidRDefault="00AE27E6" w:rsidP="005042D3">
            <w:pPr>
              <w:pStyle w:val="TAH"/>
            </w:pPr>
            <w:r w:rsidRPr="004C24DE">
              <w:t>Condition</w:t>
            </w:r>
          </w:p>
        </w:tc>
      </w:tr>
      <w:tr w:rsidR="00AE27E6" w:rsidRPr="004C24DE" w14:paraId="349B1403" w14:textId="77777777" w:rsidTr="005042D3">
        <w:tc>
          <w:tcPr>
            <w:tcW w:w="4535" w:type="dxa"/>
            <w:tcBorders>
              <w:top w:val="single" w:sz="4" w:space="0" w:color="auto"/>
              <w:left w:val="single" w:sz="4" w:space="0" w:color="auto"/>
              <w:bottom w:val="single" w:sz="4" w:space="0" w:color="auto"/>
              <w:right w:val="single" w:sz="4" w:space="0" w:color="auto"/>
            </w:tcBorders>
            <w:hideMark/>
          </w:tcPr>
          <w:p w14:paraId="69595D94" w14:textId="77777777" w:rsidR="00AE27E6" w:rsidRPr="004C24DE" w:rsidRDefault="00AE27E6" w:rsidP="005042D3">
            <w:pPr>
              <w:pStyle w:val="TAL"/>
            </w:pPr>
            <w:r w:rsidRPr="004C24DE">
              <w:t>measResultIdleNR-r</w:t>
            </w:r>
            <w:proofErr w:type="gramStart"/>
            <w:r w:rsidRPr="004C24DE">
              <w:t xml:space="preserve">16 </w:t>
            </w:r>
            <w:r w:rsidRPr="003729F4">
              <w:t>::=</w:t>
            </w:r>
            <w:proofErr w:type="gramEnd"/>
            <w:r w:rsidRPr="003729F4">
              <w:t xml:space="preserve"> </w:t>
            </w:r>
            <w:r w:rsidRPr="007203F9">
              <w:t>SEQUENCE {</w:t>
            </w:r>
          </w:p>
        </w:tc>
        <w:tc>
          <w:tcPr>
            <w:tcW w:w="2267" w:type="dxa"/>
            <w:tcBorders>
              <w:top w:val="single" w:sz="4" w:space="0" w:color="auto"/>
              <w:left w:val="single" w:sz="4" w:space="0" w:color="auto"/>
              <w:bottom w:val="single" w:sz="4" w:space="0" w:color="auto"/>
              <w:right w:val="single" w:sz="4" w:space="0" w:color="auto"/>
            </w:tcBorders>
            <w:hideMark/>
          </w:tcPr>
          <w:p w14:paraId="2467D58D" w14:textId="77777777" w:rsidR="00AE27E6" w:rsidRPr="004C24DE" w:rsidRDefault="00AE27E6" w:rsidP="005042D3">
            <w:pPr>
              <w:pStyle w:val="TAL"/>
            </w:pPr>
          </w:p>
        </w:tc>
        <w:tc>
          <w:tcPr>
            <w:tcW w:w="1700" w:type="dxa"/>
            <w:tcBorders>
              <w:top w:val="single" w:sz="4" w:space="0" w:color="auto"/>
              <w:left w:val="single" w:sz="4" w:space="0" w:color="auto"/>
              <w:bottom w:val="single" w:sz="4" w:space="0" w:color="auto"/>
              <w:right w:val="single" w:sz="4" w:space="0" w:color="auto"/>
            </w:tcBorders>
          </w:tcPr>
          <w:p w14:paraId="3E785372" w14:textId="77777777" w:rsidR="00AE27E6" w:rsidRPr="004C24DE" w:rsidRDefault="00AE27E6" w:rsidP="005042D3">
            <w:pPr>
              <w:pStyle w:val="TAL"/>
            </w:pPr>
          </w:p>
        </w:tc>
        <w:tc>
          <w:tcPr>
            <w:tcW w:w="1133" w:type="dxa"/>
            <w:tcBorders>
              <w:top w:val="single" w:sz="4" w:space="0" w:color="auto"/>
              <w:left w:val="single" w:sz="4" w:space="0" w:color="auto"/>
              <w:bottom w:val="single" w:sz="4" w:space="0" w:color="auto"/>
              <w:right w:val="single" w:sz="4" w:space="0" w:color="auto"/>
            </w:tcBorders>
          </w:tcPr>
          <w:p w14:paraId="2926125C" w14:textId="77777777" w:rsidR="00AE27E6" w:rsidRPr="004C24DE" w:rsidRDefault="00AE27E6" w:rsidP="005042D3">
            <w:pPr>
              <w:pStyle w:val="TAL"/>
            </w:pPr>
          </w:p>
        </w:tc>
      </w:tr>
      <w:tr w:rsidR="00AE27E6" w:rsidRPr="004C24DE" w14:paraId="7E2DFC8F" w14:textId="77777777" w:rsidTr="005042D3">
        <w:tc>
          <w:tcPr>
            <w:tcW w:w="4535" w:type="dxa"/>
            <w:tcBorders>
              <w:top w:val="single" w:sz="4" w:space="0" w:color="auto"/>
              <w:left w:val="single" w:sz="4" w:space="0" w:color="auto"/>
              <w:bottom w:val="single" w:sz="4" w:space="0" w:color="auto"/>
              <w:right w:val="single" w:sz="4" w:space="0" w:color="auto"/>
            </w:tcBorders>
          </w:tcPr>
          <w:p w14:paraId="3C5B8098" w14:textId="77777777" w:rsidR="00AE27E6" w:rsidRPr="003729F4" w:rsidRDefault="00AE27E6" w:rsidP="005042D3">
            <w:pPr>
              <w:pStyle w:val="TAL"/>
            </w:pPr>
            <w:r w:rsidRPr="004C24DE">
              <w:t xml:space="preserve">  measResultServingCell-r16 SEQUENCE {</w:t>
            </w:r>
          </w:p>
        </w:tc>
        <w:tc>
          <w:tcPr>
            <w:tcW w:w="2267" w:type="dxa"/>
            <w:tcBorders>
              <w:top w:val="single" w:sz="4" w:space="0" w:color="auto"/>
              <w:left w:val="single" w:sz="4" w:space="0" w:color="auto"/>
              <w:bottom w:val="single" w:sz="4" w:space="0" w:color="auto"/>
              <w:right w:val="single" w:sz="4" w:space="0" w:color="auto"/>
            </w:tcBorders>
          </w:tcPr>
          <w:p w14:paraId="1D612854" w14:textId="77777777" w:rsidR="00AE27E6" w:rsidRPr="004C24DE" w:rsidRDefault="00AE27E6" w:rsidP="005042D3">
            <w:pPr>
              <w:pStyle w:val="TAL"/>
            </w:pPr>
          </w:p>
        </w:tc>
        <w:tc>
          <w:tcPr>
            <w:tcW w:w="1700" w:type="dxa"/>
            <w:tcBorders>
              <w:top w:val="single" w:sz="4" w:space="0" w:color="auto"/>
              <w:left w:val="single" w:sz="4" w:space="0" w:color="auto"/>
              <w:bottom w:val="single" w:sz="4" w:space="0" w:color="auto"/>
              <w:right w:val="single" w:sz="4" w:space="0" w:color="auto"/>
            </w:tcBorders>
          </w:tcPr>
          <w:p w14:paraId="3354E194" w14:textId="77777777" w:rsidR="00AE27E6" w:rsidRPr="004C24DE" w:rsidRDefault="00AE27E6" w:rsidP="005042D3">
            <w:pPr>
              <w:pStyle w:val="TAL"/>
            </w:pPr>
          </w:p>
        </w:tc>
        <w:tc>
          <w:tcPr>
            <w:tcW w:w="1133" w:type="dxa"/>
            <w:tcBorders>
              <w:top w:val="single" w:sz="4" w:space="0" w:color="auto"/>
              <w:left w:val="single" w:sz="4" w:space="0" w:color="auto"/>
              <w:bottom w:val="single" w:sz="4" w:space="0" w:color="auto"/>
              <w:right w:val="single" w:sz="4" w:space="0" w:color="auto"/>
            </w:tcBorders>
          </w:tcPr>
          <w:p w14:paraId="5A5EB40B" w14:textId="77777777" w:rsidR="00AE27E6" w:rsidRPr="004C24DE" w:rsidRDefault="00AE27E6" w:rsidP="005042D3">
            <w:pPr>
              <w:pStyle w:val="TAL"/>
            </w:pPr>
          </w:p>
        </w:tc>
      </w:tr>
      <w:tr w:rsidR="00AE27E6" w:rsidRPr="004C24DE" w14:paraId="666F493F" w14:textId="77777777" w:rsidTr="005042D3">
        <w:tc>
          <w:tcPr>
            <w:tcW w:w="4535" w:type="dxa"/>
            <w:tcBorders>
              <w:top w:val="single" w:sz="4" w:space="0" w:color="auto"/>
              <w:left w:val="single" w:sz="4" w:space="0" w:color="auto"/>
              <w:bottom w:val="single" w:sz="4" w:space="0" w:color="auto"/>
              <w:right w:val="single" w:sz="4" w:space="0" w:color="auto"/>
            </w:tcBorders>
          </w:tcPr>
          <w:p w14:paraId="453EEFBD" w14:textId="77777777" w:rsidR="00AE27E6" w:rsidRPr="003729F4" w:rsidRDefault="00AE27E6" w:rsidP="005042D3">
            <w:pPr>
              <w:pStyle w:val="TAL"/>
            </w:pPr>
            <w:r w:rsidRPr="004C24DE">
              <w:t xml:space="preserve">    rsrp-Result-r16</w:t>
            </w:r>
          </w:p>
        </w:tc>
        <w:tc>
          <w:tcPr>
            <w:tcW w:w="2267" w:type="dxa"/>
            <w:tcBorders>
              <w:top w:val="single" w:sz="4" w:space="0" w:color="auto"/>
              <w:left w:val="single" w:sz="4" w:space="0" w:color="auto"/>
              <w:bottom w:val="single" w:sz="4" w:space="0" w:color="auto"/>
              <w:right w:val="single" w:sz="4" w:space="0" w:color="auto"/>
            </w:tcBorders>
          </w:tcPr>
          <w:p w14:paraId="1A7FEDD2" w14:textId="77777777" w:rsidR="00AE27E6" w:rsidRPr="004C24DE" w:rsidRDefault="00AE27E6" w:rsidP="005042D3">
            <w:pPr>
              <w:pStyle w:val="TAL"/>
            </w:pPr>
            <w:r>
              <w:t>Any allowed value</w:t>
            </w:r>
          </w:p>
        </w:tc>
        <w:tc>
          <w:tcPr>
            <w:tcW w:w="1700" w:type="dxa"/>
            <w:tcBorders>
              <w:top w:val="single" w:sz="4" w:space="0" w:color="auto"/>
              <w:left w:val="single" w:sz="4" w:space="0" w:color="auto"/>
              <w:bottom w:val="single" w:sz="4" w:space="0" w:color="auto"/>
              <w:right w:val="single" w:sz="4" w:space="0" w:color="auto"/>
            </w:tcBorders>
          </w:tcPr>
          <w:p w14:paraId="38D341B2" w14:textId="77777777" w:rsidR="00AE27E6" w:rsidRPr="004C24DE" w:rsidRDefault="00AE27E6" w:rsidP="005042D3">
            <w:pPr>
              <w:pStyle w:val="TAL"/>
            </w:pPr>
          </w:p>
        </w:tc>
        <w:tc>
          <w:tcPr>
            <w:tcW w:w="1133" w:type="dxa"/>
            <w:tcBorders>
              <w:top w:val="single" w:sz="4" w:space="0" w:color="auto"/>
              <w:left w:val="single" w:sz="4" w:space="0" w:color="auto"/>
              <w:bottom w:val="single" w:sz="4" w:space="0" w:color="auto"/>
              <w:right w:val="single" w:sz="4" w:space="0" w:color="auto"/>
            </w:tcBorders>
          </w:tcPr>
          <w:p w14:paraId="1B8C0A2E" w14:textId="77777777" w:rsidR="00AE27E6" w:rsidRPr="004C24DE" w:rsidRDefault="00AE27E6" w:rsidP="005042D3">
            <w:pPr>
              <w:pStyle w:val="TAL"/>
            </w:pPr>
          </w:p>
        </w:tc>
      </w:tr>
      <w:tr w:rsidR="00AE27E6" w:rsidRPr="004C24DE" w14:paraId="75FA9BA2" w14:textId="77777777" w:rsidTr="005042D3">
        <w:tc>
          <w:tcPr>
            <w:tcW w:w="4535" w:type="dxa"/>
            <w:tcBorders>
              <w:top w:val="single" w:sz="4" w:space="0" w:color="auto"/>
              <w:left w:val="single" w:sz="4" w:space="0" w:color="auto"/>
              <w:bottom w:val="single" w:sz="4" w:space="0" w:color="auto"/>
              <w:right w:val="single" w:sz="4" w:space="0" w:color="auto"/>
            </w:tcBorders>
          </w:tcPr>
          <w:p w14:paraId="5659DB1D" w14:textId="77777777" w:rsidR="00AE27E6" w:rsidRPr="003729F4" w:rsidRDefault="00AE27E6" w:rsidP="005042D3">
            <w:pPr>
              <w:pStyle w:val="TAL"/>
            </w:pPr>
            <w:r w:rsidRPr="004C24DE">
              <w:t xml:space="preserve">    rsrq-Result-r16</w:t>
            </w:r>
          </w:p>
        </w:tc>
        <w:tc>
          <w:tcPr>
            <w:tcW w:w="2267" w:type="dxa"/>
            <w:tcBorders>
              <w:top w:val="single" w:sz="4" w:space="0" w:color="auto"/>
              <w:left w:val="single" w:sz="4" w:space="0" w:color="auto"/>
              <w:bottom w:val="single" w:sz="4" w:space="0" w:color="auto"/>
              <w:right w:val="single" w:sz="4" w:space="0" w:color="auto"/>
            </w:tcBorders>
          </w:tcPr>
          <w:p w14:paraId="5037D095" w14:textId="77777777" w:rsidR="00AE27E6" w:rsidRPr="004C24DE" w:rsidRDefault="00AE27E6" w:rsidP="005042D3">
            <w:pPr>
              <w:pStyle w:val="TAL"/>
            </w:pPr>
            <w:r>
              <w:t>Any allowed value</w:t>
            </w:r>
          </w:p>
        </w:tc>
        <w:tc>
          <w:tcPr>
            <w:tcW w:w="1700" w:type="dxa"/>
            <w:tcBorders>
              <w:top w:val="single" w:sz="4" w:space="0" w:color="auto"/>
              <w:left w:val="single" w:sz="4" w:space="0" w:color="auto"/>
              <w:bottom w:val="single" w:sz="4" w:space="0" w:color="auto"/>
              <w:right w:val="single" w:sz="4" w:space="0" w:color="auto"/>
            </w:tcBorders>
          </w:tcPr>
          <w:p w14:paraId="0849D74C" w14:textId="77777777" w:rsidR="00AE27E6" w:rsidRPr="004C24DE" w:rsidRDefault="00AE27E6" w:rsidP="005042D3">
            <w:pPr>
              <w:pStyle w:val="TAL"/>
            </w:pPr>
          </w:p>
        </w:tc>
        <w:tc>
          <w:tcPr>
            <w:tcW w:w="1133" w:type="dxa"/>
            <w:tcBorders>
              <w:top w:val="single" w:sz="4" w:space="0" w:color="auto"/>
              <w:left w:val="single" w:sz="4" w:space="0" w:color="auto"/>
              <w:bottom w:val="single" w:sz="4" w:space="0" w:color="auto"/>
              <w:right w:val="single" w:sz="4" w:space="0" w:color="auto"/>
            </w:tcBorders>
          </w:tcPr>
          <w:p w14:paraId="13D5390E" w14:textId="77777777" w:rsidR="00AE27E6" w:rsidRPr="004C24DE" w:rsidRDefault="00AE27E6" w:rsidP="005042D3">
            <w:pPr>
              <w:pStyle w:val="TAL"/>
            </w:pPr>
          </w:p>
        </w:tc>
      </w:tr>
      <w:tr w:rsidR="00AE27E6" w:rsidRPr="004C24DE" w14:paraId="1EE73B2B" w14:textId="77777777" w:rsidTr="005042D3">
        <w:tc>
          <w:tcPr>
            <w:tcW w:w="4535" w:type="dxa"/>
            <w:tcBorders>
              <w:top w:val="single" w:sz="4" w:space="0" w:color="auto"/>
              <w:left w:val="single" w:sz="4" w:space="0" w:color="auto"/>
              <w:bottom w:val="single" w:sz="4" w:space="0" w:color="auto"/>
              <w:right w:val="single" w:sz="4" w:space="0" w:color="auto"/>
            </w:tcBorders>
          </w:tcPr>
          <w:p w14:paraId="2A3195FB" w14:textId="77777777" w:rsidR="00AE27E6" w:rsidRPr="003729F4" w:rsidRDefault="00AE27E6" w:rsidP="005042D3">
            <w:pPr>
              <w:pStyle w:val="TAL"/>
            </w:pPr>
            <w:r w:rsidRPr="004C24DE">
              <w:t xml:space="preserve">    resultsSSB-Indexes-r16 SEQUENCE {</w:t>
            </w:r>
          </w:p>
        </w:tc>
        <w:tc>
          <w:tcPr>
            <w:tcW w:w="2267" w:type="dxa"/>
            <w:tcBorders>
              <w:top w:val="single" w:sz="4" w:space="0" w:color="auto"/>
              <w:left w:val="single" w:sz="4" w:space="0" w:color="auto"/>
              <w:bottom w:val="single" w:sz="4" w:space="0" w:color="auto"/>
              <w:right w:val="single" w:sz="4" w:space="0" w:color="auto"/>
            </w:tcBorders>
          </w:tcPr>
          <w:p w14:paraId="4B538909" w14:textId="77777777" w:rsidR="00AE27E6" w:rsidRPr="004C24DE" w:rsidRDefault="00AE27E6" w:rsidP="005042D3">
            <w:pPr>
              <w:pStyle w:val="TAL"/>
            </w:pPr>
          </w:p>
        </w:tc>
        <w:tc>
          <w:tcPr>
            <w:tcW w:w="1700" w:type="dxa"/>
            <w:tcBorders>
              <w:top w:val="single" w:sz="4" w:space="0" w:color="auto"/>
              <w:left w:val="single" w:sz="4" w:space="0" w:color="auto"/>
              <w:bottom w:val="single" w:sz="4" w:space="0" w:color="auto"/>
              <w:right w:val="single" w:sz="4" w:space="0" w:color="auto"/>
            </w:tcBorders>
          </w:tcPr>
          <w:p w14:paraId="5EBD09B7" w14:textId="77777777" w:rsidR="00AE27E6" w:rsidRPr="004C24DE" w:rsidRDefault="00AE27E6" w:rsidP="005042D3">
            <w:pPr>
              <w:pStyle w:val="TAL"/>
            </w:pPr>
          </w:p>
        </w:tc>
        <w:tc>
          <w:tcPr>
            <w:tcW w:w="1133" w:type="dxa"/>
            <w:tcBorders>
              <w:top w:val="single" w:sz="4" w:space="0" w:color="auto"/>
              <w:left w:val="single" w:sz="4" w:space="0" w:color="auto"/>
              <w:bottom w:val="single" w:sz="4" w:space="0" w:color="auto"/>
              <w:right w:val="single" w:sz="4" w:space="0" w:color="auto"/>
            </w:tcBorders>
          </w:tcPr>
          <w:p w14:paraId="152A9D74" w14:textId="77777777" w:rsidR="00AE27E6" w:rsidRPr="004C24DE" w:rsidRDefault="00AE27E6" w:rsidP="005042D3">
            <w:pPr>
              <w:pStyle w:val="TAL"/>
            </w:pPr>
          </w:p>
        </w:tc>
      </w:tr>
      <w:tr w:rsidR="00AE27E6" w:rsidRPr="004C24DE" w14:paraId="6164E8A1" w14:textId="77777777" w:rsidTr="005042D3">
        <w:tc>
          <w:tcPr>
            <w:tcW w:w="4535" w:type="dxa"/>
            <w:tcBorders>
              <w:top w:val="single" w:sz="4" w:space="0" w:color="auto"/>
              <w:left w:val="single" w:sz="4" w:space="0" w:color="auto"/>
              <w:bottom w:val="single" w:sz="4" w:space="0" w:color="auto"/>
              <w:right w:val="single" w:sz="4" w:space="0" w:color="auto"/>
            </w:tcBorders>
          </w:tcPr>
          <w:p w14:paraId="27D593CD" w14:textId="77777777" w:rsidR="00AE27E6" w:rsidRPr="003729F4" w:rsidRDefault="00AE27E6" w:rsidP="005042D3">
            <w:pPr>
              <w:pStyle w:val="TAL"/>
            </w:pPr>
            <w:r w:rsidRPr="004C24DE">
              <w:t xml:space="preserve">      ssb-Index-r16</w:t>
            </w:r>
          </w:p>
        </w:tc>
        <w:tc>
          <w:tcPr>
            <w:tcW w:w="2267" w:type="dxa"/>
            <w:tcBorders>
              <w:top w:val="single" w:sz="4" w:space="0" w:color="auto"/>
              <w:left w:val="single" w:sz="4" w:space="0" w:color="auto"/>
              <w:bottom w:val="single" w:sz="4" w:space="0" w:color="auto"/>
              <w:right w:val="single" w:sz="4" w:space="0" w:color="auto"/>
            </w:tcBorders>
          </w:tcPr>
          <w:p w14:paraId="4793D545" w14:textId="77777777" w:rsidR="00AE27E6" w:rsidRPr="004C24DE" w:rsidRDefault="00AE27E6" w:rsidP="005042D3">
            <w:pPr>
              <w:pStyle w:val="TAL"/>
            </w:pPr>
            <w:r>
              <w:t>Any allowed value</w:t>
            </w:r>
          </w:p>
        </w:tc>
        <w:tc>
          <w:tcPr>
            <w:tcW w:w="1700" w:type="dxa"/>
            <w:tcBorders>
              <w:top w:val="single" w:sz="4" w:space="0" w:color="auto"/>
              <w:left w:val="single" w:sz="4" w:space="0" w:color="auto"/>
              <w:bottom w:val="single" w:sz="4" w:space="0" w:color="auto"/>
              <w:right w:val="single" w:sz="4" w:space="0" w:color="auto"/>
            </w:tcBorders>
          </w:tcPr>
          <w:p w14:paraId="0D69A1F2" w14:textId="77777777" w:rsidR="00AE27E6" w:rsidRPr="004C24DE" w:rsidRDefault="00AE27E6" w:rsidP="005042D3">
            <w:pPr>
              <w:pStyle w:val="TAL"/>
            </w:pPr>
          </w:p>
        </w:tc>
        <w:tc>
          <w:tcPr>
            <w:tcW w:w="1133" w:type="dxa"/>
            <w:tcBorders>
              <w:top w:val="single" w:sz="4" w:space="0" w:color="auto"/>
              <w:left w:val="single" w:sz="4" w:space="0" w:color="auto"/>
              <w:bottom w:val="single" w:sz="4" w:space="0" w:color="auto"/>
              <w:right w:val="single" w:sz="4" w:space="0" w:color="auto"/>
            </w:tcBorders>
          </w:tcPr>
          <w:p w14:paraId="28766747" w14:textId="77777777" w:rsidR="00AE27E6" w:rsidRPr="004C24DE" w:rsidRDefault="00AE27E6" w:rsidP="005042D3">
            <w:pPr>
              <w:pStyle w:val="TAL"/>
            </w:pPr>
          </w:p>
        </w:tc>
      </w:tr>
      <w:tr w:rsidR="00AE27E6" w:rsidRPr="004C24DE" w14:paraId="5100B4DF" w14:textId="77777777" w:rsidTr="005042D3">
        <w:tc>
          <w:tcPr>
            <w:tcW w:w="4535" w:type="dxa"/>
            <w:tcBorders>
              <w:top w:val="single" w:sz="4" w:space="0" w:color="auto"/>
              <w:left w:val="single" w:sz="4" w:space="0" w:color="auto"/>
              <w:bottom w:val="single" w:sz="4" w:space="0" w:color="auto"/>
              <w:right w:val="single" w:sz="4" w:space="0" w:color="auto"/>
            </w:tcBorders>
          </w:tcPr>
          <w:p w14:paraId="773D6085" w14:textId="77777777" w:rsidR="00AE27E6" w:rsidRPr="003729F4" w:rsidRDefault="00AE27E6" w:rsidP="005042D3">
            <w:pPr>
              <w:pStyle w:val="TAL"/>
            </w:pPr>
            <w:r w:rsidRPr="004C24DE">
              <w:t xml:space="preserve">      ssb-Results-r16 SEQUENCE {</w:t>
            </w:r>
          </w:p>
        </w:tc>
        <w:tc>
          <w:tcPr>
            <w:tcW w:w="2267" w:type="dxa"/>
            <w:tcBorders>
              <w:top w:val="single" w:sz="4" w:space="0" w:color="auto"/>
              <w:left w:val="single" w:sz="4" w:space="0" w:color="auto"/>
              <w:bottom w:val="single" w:sz="4" w:space="0" w:color="auto"/>
              <w:right w:val="single" w:sz="4" w:space="0" w:color="auto"/>
            </w:tcBorders>
          </w:tcPr>
          <w:p w14:paraId="08ACCE13" w14:textId="77777777" w:rsidR="00AE27E6" w:rsidRPr="004C24DE" w:rsidRDefault="00AE27E6" w:rsidP="005042D3">
            <w:pPr>
              <w:pStyle w:val="TAL"/>
            </w:pPr>
          </w:p>
        </w:tc>
        <w:tc>
          <w:tcPr>
            <w:tcW w:w="1700" w:type="dxa"/>
            <w:tcBorders>
              <w:top w:val="single" w:sz="4" w:space="0" w:color="auto"/>
              <w:left w:val="single" w:sz="4" w:space="0" w:color="auto"/>
              <w:bottom w:val="single" w:sz="4" w:space="0" w:color="auto"/>
              <w:right w:val="single" w:sz="4" w:space="0" w:color="auto"/>
            </w:tcBorders>
          </w:tcPr>
          <w:p w14:paraId="686A56D6" w14:textId="77777777" w:rsidR="00AE27E6" w:rsidRPr="004C24DE" w:rsidRDefault="00AE27E6" w:rsidP="005042D3">
            <w:pPr>
              <w:pStyle w:val="TAL"/>
            </w:pPr>
          </w:p>
        </w:tc>
        <w:tc>
          <w:tcPr>
            <w:tcW w:w="1133" w:type="dxa"/>
            <w:tcBorders>
              <w:top w:val="single" w:sz="4" w:space="0" w:color="auto"/>
              <w:left w:val="single" w:sz="4" w:space="0" w:color="auto"/>
              <w:bottom w:val="single" w:sz="4" w:space="0" w:color="auto"/>
              <w:right w:val="single" w:sz="4" w:space="0" w:color="auto"/>
            </w:tcBorders>
          </w:tcPr>
          <w:p w14:paraId="529248D3" w14:textId="77777777" w:rsidR="00AE27E6" w:rsidRPr="004C24DE" w:rsidRDefault="00AE27E6" w:rsidP="005042D3">
            <w:pPr>
              <w:pStyle w:val="TAL"/>
            </w:pPr>
          </w:p>
        </w:tc>
      </w:tr>
      <w:tr w:rsidR="00AE27E6" w:rsidRPr="004C24DE" w14:paraId="51182834" w14:textId="77777777" w:rsidTr="005042D3">
        <w:tc>
          <w:tcPr>
            <w:tcW w:w="4535" w:type="dxa"/>
            <w:tcBorders>
              <w:top w:val="single" w:sz="4" w:space="0" w:color="auto"/>
              <w:left w:val="single" w:sz="4" w:space="0" w:color="auto"/>
              <w:bottom w:val="single" w:sz="4" w:space="0" w:color="auto"/>
              <w:right w:val="single" w:sz="4" w:space="0" w:color="auto"/>
            </w:tcBorders>
          </w:tcPr>
          <w:p w14:paraId="2327B045" w14:textId="77777777" w:rsidR="00AE27E6" w:rsidRPr="003729F4" w:rsidRDefault="00AE27E6" w:rsidP="005042D3">
            <w:pPr>
              <w:pStyle w:val="TAL"/>
            </w:pPr>
            <w:r w:rsidRPr="004C24DE">
              <w:t xml:space="preserve">        ssb-RSRP-Result-r16</w:t>
            </w:r>
          </w:p>
        </w:tc>
        <w:tc>
          <w:tcPr>
            <w:tcW w:w="2267" w:type="dxa"/>
            <w:tcBorders>
              <w:top w:val="single" w:sz="4" w:space="0" w:color="auto"/>
              <w:left w:val="single" w:sz="4" w:space="0" w:color="auto"/>
              <w:bottom w:val="single" w:sz="4" w:space="0" w:color="auto"/>
              <w:right w:val="single" w:sz="4" w:space="0" w:color="auto"/>
            </w:tcBorders>
          </w:tcPr>
          <w:p w14:paraId="44A21810" w14:textId="77777777" w:rsidR="00AE27E6" w:rsidRPr="004C24DE" w:rsidRDefault="00AE27E6" w:rsidP="005042D3">
            <w:pPr>
              <w:pStyle w:val="TAL"/>
            </w:pPr>
            <w:r>
              <w:t>Any allowed value</w:t>
            </w:r>
          </w:p>
        </w:tc>
        <w:tc>
          <w:tcPr>
            <w:tcW w:w="1700" w:type="dxa"/>
            <w:tcBorders>
              <w:top w:val="single" w:sz="4" w:space="0" w:color="auto"/>
              <w:left w:val="single" w:sz="4" w:space="0" w:color="auto"/>
              <w:bottom w:val="single" w:sz="4" w:space="0" w:color="auto"/>
              <w:right w:val="single" w:sz="4" w:space="0" w:color="auto"/>
            </w:tcBorders>
          </w:tcPr>
          <w:p w14:paraId="19820537" w14:textId="77777777" w:rsidR="00AE27E6" w:rsidRPr="004C24DE" w:rsidRDefault="00AE27E6" w:rsidP="005042D3">
            <w:pPr>
              <w:pStyle w:val="TAL"/>
            </w:pPr>
          </w:p>
        </w:tc>
        <w:tc>
          <w:tcPr>
            <w:tcW w:w="1133" w:type="dxa"/>
            <w:tcBorders>
              <w:top w:val="single" w:sz="4" w:space="0" w:color="auto"/>
              <w:left w:val="single" w:sz="4" w:space="0" w:color="auto"/>
              <w:bottom w:val="single" w:sz="4" w:space="0" w:color="auto"/>
              <w:right w:val="single" w:sz="4" w:space="0" w:color="auto"/>
            </w:tcBorders>
          </w:tcPr>
          <w:p w14:paraId="2C0EDBEF" w14:textId="77777777" w:rsidR="00AE27E6" w:rsidRPr="004C24DE" w:rsidRDefault="00AE27E6" w:rsidP="005042D3">
            <w:pPr>
              <w:pStyle w:val="TAL"/>
            </w:pPr>
          </w:p>
        </w:tc>
      </w:tr>
      <w:tr w:rsidR="00AE27E6" w:rsidRPr="004C24DE" w14:paraId="319B4A30" w14:textId="77777777" w:rsidTr="005042D3">
        <w:tc>
          <w:tcPr>
            <w:tcW w:w="4535" w:type="dxa"/>
            <w:tcBorders>
              <w:top w:val="single" w:sz="4" w:space="0" w:color="auto"/>
              <w:left w:val="single" w:sz="4" w:space="0" w:color="auto"/>
              <w:bottom w:val="single" w:sz="4" w:space="0" w:color="auto"/>
              <w:right w:val="single" w:sz="4" w:space="0" w:color="auto"/>
            </w:tcBorders>
          </w:tcPr>
          <w:p w14:paraId="26CB3E90" w14:textId="77777777" w:rsidR="00AE27E6" w:rsidRPr="003729F4" w:rsidRDefault="00AE27E6" w:rsidP="005042D3">
            <w:pPr>
              <w:pStyle w:val="TAL"/>
            </w:pPr>
            <w:r w:rsidRPr="004C24DE">
              <w:t xml:space="preserve">        ssb-RSRQ-Result-r16</w:t>
            </w:r>
          </w:p>
        </w:tc>
        <w:tc>
          <w:tcPr>
            <w:tcW w:w="2267" w:type="dxa"/>
            <w:tcBorders>
              <w:top w:val="single" w:sz="4" w:space="0" w:color="auto"/>
              <w:left w:val="single" w:sz="4" w:space="0" w:color="auto"/>
              <w:bottom w:val="single" w:sz="4" w:space="0" w:color="auto"/>
              <w:right w:val="single" w:sz="4" w:space="0" w:color="auto"/>
            </w:tcBorders>
          </w:tcPr>
          <w:p w14:paraId="5E2BF4D3" w14:textId="77777777" w:rsidR="00AE27E6" w:rsidRPr="004C24DE" w:rsidRDefault="00AE27E6" w:rsidP="005042D3">
            <w:pPr>
              <w:pStyle w:val="TAL"/>
            </w:pPr>
            <w:r>
              <w:t>Any allowed value</w:t>
            </w:r>
          </w:p>
        </w:tc>
        <w:tc>
          <w:tcPr>
            <w:tcW w:w="1700" w:type="dxa"/>
            <w:tcBorders>
              <w:top w:val="single" w:sz="4" w:space="0" w:color="auto"/>
              <w:left w:val="single" w:sz="4" w:space="0" w:color="auto"/>
              <w:bottom w:val="single" w:sz="4" w:space="0" w:color="auto"/>
              <w:right w:val="single" w:sz="4" w:space="0" w:color="auto"/>
            </w:tcBorders>
          </w:tcPr>
          <w:p w14:paraId="575C2CAD" w14:textId="77777777" w:rsidR="00AE27E6" w:rsidRPr="004C24DE" w:rsidRDefault="00AE27E6" w:rsidP="005042D3">
            <w:pPr>
              <w:pStyle w:val="TAL"/>
            </w:pPr>
          </w:p>
        </w:tc>
        <w:tc>
          <w:tcPr>
            <w:tcW w:w="1133" w:type="dxa"/>
            <w:tcBorders>
              <w:top w:val="single" w:sz="4" w:space="0" w:color="auto"/>
              <w:left w:val="single" w:sz="4" w:space="0" w:color="auto"/>
              <w:bottom w:val="single" w:sz="4" w:space="0" w:color="auto"/>
              <w:right w:val="single" w:sz="4" w:space="0" w:color="auto"/>
            </w:tcBorders>
          </w:tcPr>
          <w:p w14:paraId="062AC384" w14:textId="77777777" w:rsidR="00AE27E6" w:rsidRPr="004C24DE" w:rsidRDefault="00AE27E6" w:rsidP="005042D3">
            <w:pPr>
              <w:pStyle w:val="TAL"/>
            </w:pPr>
          </w:p>
        </w:tc>
      </w:tr>
      <w:tr w:rsidR="00AE27E6" w:rsidRPr="004C24DE" w14:paraId="33834D22" w14:textId="77777777" w:rsidTr="005042D3">
        <w:tc>
          <w:tcPr>
            <w:tcW w:w="4535" w:type="dxa"/>
            <w:tcBorders>
              <w:top w:val="single" w:sz="4" w:space="0" w:color="auto"/>
              <w:left w:val="single" w:sz="4" w:space="0" w:color="auto"/>
              <w:bottom w:val="single" w:sz="4" w:space="0" w:color="auto"/>
              <w:right w:val="single" w:sz="4" w:space="0" w:color="auto"/>
            </w:tcBorders>
          </w:tcPr>
          <w:p w14:paraId="2D79E5DC" w14:textId="77777777" w:rsidR="00AE27E6" w:rsidRPr="003729F4" w:rsidRDefault="00AE27E6" w:rsidP="005042D3">
            <w:pPr>
              <w:pStyle w:val="TAL"/>
            </w:pPr>
            <w:r w:rsidRPr="004C24DE">
              <w:t xml:space="preserve">      }</w:t>
            </w:r>
          </w:p>
        </w:tc>
        <w:tc>
          <w:tcPr>
            <w:tcW w:w="2267" w:type="dxa"/>
            <w:tcBorders>
              <w:top w:val="single" w:sz="4" w:space="0" w:color="auto"/>
              <w:left w:val="single" w:sz="4" w:space="0" w:color="auto"/>
              <w:bottom w:val="single" w:sz="4" w:space="0" w:color="auto"/>
              <w:right w:val="single" w:sz="4" w:space="0" w:color="auto"/>
            </w:tcBorders>
          </w:tcPr>
          <w:p w14:paraId="3873FB45" w14:textId="77777777" w:rsidR="00AE27E6" w:rsidRPr="004C24DE" w:rsidRDefault="00AE27E6" w:rsidP="005042D3">
            <w:pPr>
              <w:pStyle w:val="TAL"/>
            </w:pPr>
          </w:p>
        </w:tc>
        <w:tc>
          <w:tcPr>
            <w:tcW w:w="1700" w:type="dxa"/>
            <w:tcBorders>
              <w:top w:val="single" w:sz="4" w:space="0" w:color="auto"/>
              <w:left w:val="single" w:sz="4" w:space="0" w:color="auto"/>
              <w:bottom w:val="single" w:sz="4" w:space="0" w:color="auto"/>
              <w:right w:val="single" w:sz="4" w:space="0" w:color="auto"/>
            </w:tcBorders>
          </w:tcPr>
          <w:p w14:paraId="547B5171" w14:textId="77777777" w:rsidR="00AE27E6" w:rsidRPr="004C24DE" w:rsidRDefault="00AE27E6" w:rsidP="005042D3">
            <w:pPr>
              <w:pStyle w:val="TAL"/>
            </w:pPr>
          </w:p>
        </w:tc>
        <w:tc>
          <w:tcPr>
            <w:tcW w:w="1133" w:type="dxa"/>
            <w:tcBorders>
              <w:top w:val="single" w:sz="4" w:space="0" w:color="auto"/>
              <w:left w:val="single" w:sz="4" w:space="0" w:color="auto"/>
              <w:bottom w:val="single" w:sz="4" w:space="0" w:color="auto"/>
              <w:right w:val="single" w:sz="4" w:space="0" w:color="auto"/>
            </w:tcBorders>
          </w:tcPr>
          <w:p w14:paraId="19F051EA" w14:textId="77777777" w:rsidR="00AE27E6" w:rsidRPr="004C24DE" w:rsidRDefault="00AE27E6" w:rsidP="005042D3">
            <w:pPr>
              <w:pStyle w:val="TAL"/>
            </w:pPr>
          </w:p>
        </w:tc>
      </w:tr>
      <w:tr w:rsidR="00AE27E6" w:rsidRPr="004C24DE" w14:paraId="5FD92526" w14:textId="77777777" w:rsidTr="005042D3">
        <w:tc>
          <w:tcPr>
            <w:tcW w:w="4535" w:type="dxa"/>
            <w:tcBorders>
              <w:top w:val="single" w:sz="4" w:space="0" w:color="auto"/>
              <w:left w:val="single" w:sz="4" w:space="0" w:color="auto"/>
              <w:bottom w:val="single" w:sz="4" w:space="0" w:color="auto"/>
              <w:right w:val="single" w:sz="4" w:space="0" w:color="auto"/>
            </w:tcBorders>
          </w:tcPr>
          <w:p w14:paraId="4F32E3FF" w14:textId="77777777" w:rsidR="00AE27E6" w:rsidRPr="003729F4" w:rsidRDefault="00AE27E6" w:rsidP="005042D3">
            <w:pPr>
              <w:pStyle w:val="TAL"/>
            </w:pPr>
            <w:r w:rsidRPr="004C24DE">
              <w:t xml:space="preserve">    }</w:t>
            </w:r>
          </w:p>
        </w:tc>
        <w:tc>
          <w:tcPr>
            <w:tcW w:w="2267" w:type="dxa"/>
            <w:tcBorders>
              <w:top w:val="single" w:sz="4" w:space="0" w:color="auto"/>
              <w:left w:val="single" w:sz="4" w:space="0" w:color="auto"/>
              <w:bottom w:val="single" w:sz="4" w:space="0" w:color="auto"/>
              <w:right w:val="single" w:sz="4" w:space="0" w:color="auto"/>
            </w:tcBorders>
          </w:tcPr>
          <w:p w14:paraId="6E6194E3" w14:textId="77777777" w:rsidR="00AE27E6" w:rsidRPr="004C24DE" w:rsidRDefault="00AE27E6" w:rsidP="005042D3">
            <w:pPr>
              <w:pStyle w:val="TAL"/>
            </w:pPr>
          </w:p>
        </w:tc>
        <w:tc>
          <w:tcPr>
            <w:tcW w:w="1700" w:type="dxa"/>
            <w:tcBorders>
              <w:top w:val="single" w:sz="4" w:space="0" w:color="auto"/>
              <w:left w:val="single" w:sz="4" w:space="0" w:color="auto"/>
              <w:bottom w:val="single" w:sz="4" w:space="0" w:color="auto"/>
              <w:right w:val="single" w:sz="4" w:space="0" w:color="auto"/>
            </w:tcBorders>
          </w:tcPr>
          <w:p w14:paraId="3099ADD8" w14:textId="77777777" w:rsidR="00AE27E6" w:rsidRPr="004C24DE" w:rsidRDefault="00AE27E6" w:rsidP="005042D3">
            <w:pPr>
              <w:pStyle w:val="TAL"/>
            </w:pPr>
          </w:p>
        </w:tc>
        <w:tc>
          <w:tcPr>
            <w:tcW w:w="1133" w:type="dxa"/>
            <w:tcBorders>
              <w:top w:val="single" w:sz="4" w:space="0" w:color="auto"/>
              <w:left w:val="single" w:sz="4" w:space="0" w:color="auto"/>
              <w:bottom w:val="single" w:sz="4" w:space="0" w:color="auto"/>
              <w:right w:val="single" w:sz="4" w:space="0" w:color="auto"/>
            </w:tcBorders>
          </w:tcPr>
          <w:p w14:paraId="12AF082B" w14:textId="77777777" w:rsidR="00AE27E6" w:rsidRPr="004C24DE" w:rsidRDefault="00AE27E6" w:rsidP="005042D3">
            <w:pPr>
              <w:pStyle w:val="TAL"/>
            </w:pPr>
          </w:p>
        </w:tc>
      </w:tr>
      <w:tr w:rsidR="00AE27E6" w:rsidRPr="004C24DE" w14:paraId="0723561F" w14:textId="77777777" w:rsidTr="005042D3">
        <w:tc>
          <w:tcPr>
            <w:tcW w:w="4535" w:type="dxa"/>
            <w:tcBorders>
              <w:top w:val="single" w:sz="4" w:space="0" w:color="auto"/>
              <w:left w:val="single" w:sz="4" w:space="0" w:color="auto"/>
              <w:bottom w:val="single" w:sz="4" w:space="0" w:color="auto"/>
              <w:right w:val="single" w:sz="4" w:space="0" w:color="auto"/>
            </w:tcBorders>
          </w:tcPr>
          <w:p w14:paraId="2873003E" w14:textId="77777777" w:rsidR="00AE27E6" w:rsidRPr="003729F4" w:rsidRDefault="00AE27E6" w:rsidP="005042D3">
            <w:pPr>
              <w:pStyle w:val="TAL"/>
            </w:pPr>
            <w:r w:rsidRPr="004C24DE">
              <w:t xml:space="preserve">  }</w:t>
            </w:r>
          </w:p>
        </w:tc>
        <w:tc>
          <w:tcPr>
            <w:tcW w:w="2267" w:type="dxa"/>
            <w:tcBorders>
              <w:top w:val="single" w:sz="4" w:space="0" w:color="auto"/>
              <w:left w:val="single" w:sz="4" w:space="0" w:color="auto"/>
              <w:bottom w:val="single" w:sz="4" w:space="0" w:color="auto"/>
              <w:right w:val="single" w:sz="4" w:space="0" w:color="auto"/>
            </w:tcBorders>
          </w:tcPr>
          <w:p w14:paraId="5EDD1167" w14:textId="77777777" w:rsidR="00AE27E6" w:rsidRPr="004C24DE" w:rsidRDefault="00AE27E6" w:rsidP="005042D3">
            <w:pPr>
              <w:pStyle w:val="TAL"/>
            </w:pPr>
          </w:p>
        </w:tc>
        <w:tc>
          <w:tcPr>
            <w:tcW w:w="1700" w:type="dxa"/>
            <w:tcBorders>
              <w:top w:val="single" w:sz="4" w:space="0" w:color="auto"/>
              <w:left w:val="single" w:sz="4" w:space="0" w:color="auto"/>
              <w:bottom w:val="single" w:sz="4" w:space="0" w:color="auto"/>
              <w:right w:val="single" w:sz="4" w:space="0" w:color="auto"/>
            </w:tcBorders>
          </w:tcPr>
          <w:p w14:paraId="61F1962D" w14:textId="77777777" w:rsidR="00AE27E6" w:rsidRPr="004C24DE" w:rsidRDefault="00AE27E6" w:rsidP="005042D3">
            <w:pPr>
              <w:pStyle w:val="TAL"/>
            </w:pPr>
          </w:p>
        </w:tc>
        <w:tc>
          <w:tcPr>
            <w:tcW w:w="1133" w:type="dxa"/>
            <w:tcBorders>
              <w:top w:val="single" w:sz="4" w:space="0" w:color="auto"/>
              <w:left w:val="single" w:sz="4" w:space="0" w:color="auto"/>
              <w:bottom w:val="single" w:sz="4" w:space="0" w:color="auto"/>
              <w:right w:val="single" w:sz="4" w:space="0" w:color="auto"/>
            </w:tcBorders>
          </w:tcPr>
          <w:p w14:paraId="0C1B1C8F" w14:textId="77777777" w:rsidR="00AE27E6" w:rsidRPr="004C24DE" w:rsidRDefault="00AE27E6" w:rsidP="005042D3">
            <w:pPr>
              <w:pStyle w:val="TAL"/>
            </w:pPr>
          </w:p>
        </w:tc>
      </w:tr>
      <w:tr w:rsidR="00AE27E6" w:rsidRPr="004C24DE" w14:paraId="6F9969F3" w14:textId="77777777" w:rsidTr="005042D3">
        <w:tc>
          <w:tcPr>
            <w:tcW w:w="4535" w:type="dxa"/>
            <w:tcBorders>
              <w:top w:val="single" w:sz="4" w:space="0" w:color="auto"/>
              <w:left w:val="single" w:sz="4" w:space="0" w:color="auto"/>
              <w:bottom w:val="single" w:sz="4" w:space="0" w:color="auto"/>
              <w:right w:val="single" w:sz="4" w:space="0" w:color="auto"/>
            </w:tcBorders>
          </w:tcPr>
          <w:p w14:paraId="71AB9144" w14:textId="77777777" w:rsidR="00AE27E6" w:rsidRPr="003729F4" w:rsidRDefault="00AE27E6" w:rsidP="005042D3">
            <w:pPr>
              <w:pStyle w:val="TAL"/>
            </w:pPr>
            <w:r w:rsidRPr="004C24DE">
              <w:t xml:space="preserve">  measResultsPerCarrierListIdleNR-r16 SEQUENCE (SIZE (</w:t>
            </w:r>
            <w:proofErr w:type="gramStart"/>
            <w:r w:rsidRPr="004C24DE">
              <w:t>1..</w:t>
            </w:r>
            <w:proofErr w:type="gramEnd"/>
            <w:r w:rsidRPr="004C24DE">
              <w:t xml:space="preserve"> maxFreqIdle-r16)) OF MeasResultsPerCarrierIdleNR-r16</w:t>
            </w:r>
          </w:p>
        </w:tc>
        <w:tc>
          <w:tcPr>
            <w:tcW w:w="2267" w:type="dxa"/>
            <w:tcBorders>
              <w:top w:val="single" w:sz="4" w:space="0" w:color="auto"/>
              <w:left w:val="single" w:sz="4" w:space="0" w:color="auto"/>
              <w:bottom w:val="single" w:sz="4" w:space="0" w:color="auto"/>
              <w:right w:val="single" w:sz="4" w:space="0" w:color="auto"/>
            </w:tcBorders>
          </w:tcPr>
          <w:p w14:paraId="5DF0CBC5" w14:textId="77777777" w:rsidR="00AE27E6" w:rsidRPr="004C24DE" w:rsidRDefault="00AE27E6" w:rsidP="005042D3">
            <w:pPr>
              <w:pStyle w:val="TAL"/>
            </w:pPr>
            <w:r w:rsidRPr="004C24DE">
              <w:t>1 entry</w:t>
            </w:r>
          </w:p>
        </w:tc>
        <w:tc>
          <w:tcPr>
            <w:tcW w:w="1700" w:type="dxa"/>
            <w:tcBorders>
              <w:top w:val="single" w:sz="4" w:space="0" w:color="auto"/>
              <w:left w:val="single" w:sz="4" w:space="0" w:color="auto"/>
              <w:bottom w:val="single" w:sz="4" w:space="0" w:color="auto"/>
              <w:right w:val="single" w:sz="4" w:space="0" w:color="auto"/>
            </w:tcBorders>
          </w:tcPr>
          <w:p w14:paraId="79C63E52" w14:textId="77777777" w:rsidR="00AE27E6" w:rsidRPr="004C24DE" w:rsidRDefault="00AE27E6" w:rsidP="005042D3">
            <w:pPr>
              <w:pStyle w:val="TAL"/>
            </w:pPr>
          </w:p>
        </w:tc>
        <w:tc>
          <w:tcPr>
            <w:tcW w:w="1133" w:type="dxa"/>
            <w:tcBorders>
              <w:top w:val="single" w:sz="4" w:space="0" w:color="auto"/>
              <w:left w:val="single" w:sz="4" w:space="0" w:color="auto"/>
              <w:bottom w:val="single" w:sz="4" w:space="0" w:color="auto"/>
              <w:right w:val="single" w:sz="4" w:space="0" w:color="auto"/>
            </w:tcBorders>
          </w:tcPr>
          <w:p w14:paraId="4551D65C" w14:textId="77777777" w:rsidR="00AE27E6" w:rsidRPr="004C24DE" w:rsidRDefault="00AE27E6" w:rsidP="005042D3">
            <w:pPr>
              <w:pStyle w:val="TAL"/>
            </w:pPr>
          </w:p>
        </w:tc>
      </w:tr>
      <w:tr w:rsidR="00AE27E6" w:rsidRPr="004C24DE" w14:paraId="33878F7A" w14:textId="77777777" w:rsidTr="005042D3">
        <w:tc>
          <w:tcPr>
            <w:tcW w:w="4535" w:type="dxa"/>
            <w:tcBorders>
              <w:top w:val="single" w:sz="4" w:space="0" w:color="auto"/>
              <w:left w:val="single" w:sz="4" w:space="0" w:color="auto"/>
              <w:bottom w:val="single" w:sz="4" w:space="0" w:color="auto"/>
              <w:right w:val="single" w:sz="4" w:space="0" w:color="auto"/>
            </w:tcBorders>
          </w:tcPr>
          <w:p w14:paraId="6B828A02" w14:textId="77777777" w:rsidR="00AE27E6" w:rsidRPr="003729F4" w:rsidRDefault="00AE27E6" w:rsidP="005042D3">
            <w:pPr>
              <w:pStyle w:val="TAL"/>
            </w:pPr>
            <w:r w:rsidRPr="004C24DE">
              <w:t xml:space="preserve">    MeasResultsPerCarrierIdleNR-r16[1] SEQUENCE {</w:t>
            </w:r>
          </w:p>
        </w:tc>
        <w:tc>
          <w:tcPr>
            <w:tcW w:w="2267" w:type="dxa"/>
            <w:tcBorders>
              <w:top w:val="single" w:sz="4" w:space="0" w:color="auto"/>
              <w:left w:val="single" w:sz="4" w:space="0" w:color="auto"/>
              <w:bottom w:val="single" w:sz="4" w:space="0" w:color="auto"/>
              <w:right w:val="single" w:sz="4" w:space="0" w:color="auto"/>
            </w:tcBorders>
          </w:tcPr>
          <w:p w14:paraId="09F55CF3" w14:textId="77777777" w:rsidR="00AE27E6" w:rsidRPr="004C24DE" w:rsidRDefault="00AE27E6" w:rsidP="005042D3">
            <w:pPr>
              <w:pStyle w:val="TAL"/>
            </w:pPr>
          </w:p>
        </w:tc>
        <w:tc>
          <w:tcPr>
            <w:tcW w:w="1700" w:type="dxa"/>
            <w:tcBorders>
              <w:top w:val="single" w:sz="4" w:space="0" w:color="auto"/>
              <w:left w:val="single" w:sz="4" w:space="0" w:color="auto"/>
              <w:bottom w:val="single" w:sz="4" w:space="0" w:color="auto"/>
              <w:right w:val="single" w:sz="4" w:space="0" w:color="auto"/>
            </w:tcBorders>
          </w:tcPr>
          <w:p w14:paraId="24FB913F" w14:textId="77777777" w:rsidR="00AE27E6" w:rsidRPr="004C24DE" w:rsidRDefault="00AE27E6" w:rsidP="005042D3">
            <w:pPr>
              <w:pStyle w:val="TAL"/>
            </w:pPr>
            <w:r w:rsidRPr="004C24DE">
              <w:t>entry 1</w:t>
            </w:r>
          </w:p>
        </w:tc>
        <w:tc>
          <w:tcPr>
            <w:tcW w:w="1133" w:type="dxa"/>
            <w:tcBorders>
              <w:top w:val="single" w:sz="4" w:space="0" w:color="auto"/>
              <w:left w:val="single" w:sz="4" w:space="0" w:color="auto"/>
              <w:bottom w:val="single" w:sz="4" w:space="0" w:color="auto"/>
              <w:right w:val="single" w:sz="4" w:space="0" w:color="auto"/>
            </w:tcBorders>
          </w:tcPr>
          <w:p w14:paraId="61FFF5DA" w14:textId="77777777" w:rsidR="00AE27E6" w:rsidRPr="004C24DE" w:rsidRDefault="00AE27E6" w:rsidP="005042D3">
            <w:pPr>
              <w:pStyle w:val="TAL"/>
            </w:pPr>
          </w:p>
        </w:tc>
      </w:tr>
      <w:tr w:rsidR="00AE27E6" w:rsidRPr="004C24DE" w14:paraId="0BFAFF71" w14:textId="77777777" w:rsidTr="005042D3">
        <w:tc>
          <w:tcPr>
            <w:tcW w:w="4535" w:type="dxa"/>
            <w:tcBorders>
              <w:top w:val="single" w:sz="4" w:space="0" w:color="auto"/>
              <w:left w:val="single" w:sz="4" w:space="0" w:color="auto"/>
              <w:bottom w:val="single" w:sz="4" w:space="0" w:color="auto"/>
              <w:right w:val="single" w:sz="4" w:space="0" w:color="auto"/>
            </w:tcBorders>
          </w:tcPr>
          <w:p w14:paraId="729808A5" w14:textId="77777777" w:rsidR="00AE27E6" w:rsidRPr="003729F4" w:rsidRDefault="00AE27E6" w:rsidP="005042D3">
            <w:pPr>
              <w:pStyle w:val="TAL"/>
            </w:pPr>
            <w:r w:rsidRPr="004C24DE">
              <w:t xml:space="preserve">      carrierFreq-r16</w:t>
            </w:r>
          </w:p>
        </w:tc>
        <w:tc>
          <w:tcPr>
            <w:tcW w:w="2267" w:type="dxa"/>
            <w:tcBorders>
              <w:top w:val="single" w:sz="4" w:space="0" w:color="auto"/>
              <w:left w:val="single" w:sz="4" w:space="0" w:color="auto"/>
              <w:bottom w:val="single" w:sz="4" w:space="0" w:color="auto"/>
              <w:right w:val="single" w:sz="4" w:space="0" w:color="auto"/>
            </w:tcBorders>
          </w:tcPr>
          <w:p w14:paraId="4D908D2A" w14:textId="77777777" w:rsidR="00AE27E6" w:rsidRPr="004C24DE" w:rsidRDefault="00AE27E6" w:rsidP="005042D3">
            <w:pPr>
              <w:pStyle w:val="TAL"/>
            </w:pPr>
            <w:r w:rsidRPr="004C24DE">
              <w:t>ARFCN value corresponding to NR cell 3</w:t>
            </w:r>
          </w:p>
        </w:tc>
        <w:tc>
          <w:tcPr>
            <w:tcW w:w="1700" w:type="dxa"/>
            <w:tcBorders>
              <w:top w:val="single" w:sz="4" w:space="0" w:color="auto"/>
              <w:left w:val="single" w:sz="4" w:space="0" w:color="auto"/>
              <w:bottom w:val="single" w:sz="4" w:space="0" w:color="auto"/>
              <w:right w:val="single" w:sz="4" w:space="0" w:color="auto"/>
            </w:tcBorders>
          </w:tcPr>
          <w:p w14:paraId="3D845B66" w14:textId="77777777" w:rsidR="00AE27E6" w:rsidRPr="004C24DE" w:rsidRDefault="00AE27E6" w:rsidP="005042D3">
            <w:pPr>
              <w:pStyle w:val="TAL"/>
            </w:pPr>
          </w:p>
        </w:tc>
        <w:tc>
          <w:tcPr>
            <w:tcW w:w="1133" w:type="dxa"/>
            <w:tcBorders>
              <w:top w:val="single" w:sz="4" w:space="0" w:color="auto"/>
              <w:left w:val="single" w:sz="4" w:space="0" w:color="auto"/>
              <w:bottom w:val="single" w:sz="4" w:space="0" w:color="auto"/>
              <w:right w:val="single" w:sz="4" w:space="0" w:color="auto"/>
            </w:tcBorders>
          </w:tcPr>
          <w:p w14:paraId="19B33B6A" w14:textId="77777777" w:rsidR="00AE27E6" w:rsidRPr="004C24DE" w:rsidRDefault="00AE27E6" w:rsidP="005042D3">
            <w:pPr>
              <w:pStyle w:val="TAL"/>
            </w:pPr>
          </w:p>
        </w:tc>
      </w:tr>
      <w:tr w:rsidR="00AE27E6" w:rsidRPr="004C24DE" w14:paraId="3E214B3A" w14:textId="77777777" w:rsidTr="005042D3">
        <w:tc>
          <w:tcPr>
            <w:tcW w:w="4535" w:type="dxa"/>
            <w:tcBorders>
              <w:top w:val="single" w:sz="4" w:space="0" w:color="auto"/>
              <w:left w:val="single" w:sz="4" w:space="0" w:color="auto"/>
              <w:bottom w:val="single" w:sz="4" w:space="0" w:color="auto"/>
              <w:right w:val="single" w:sz="4" w:space="0" w:color="auto"/>
            </w:tcBorders>
          </w:tcPr>
          <w:p w14:paraId="372652CA" w14:textId="77777777" w:rsidR="00AE27E6" w:rsidRPr="003729F4" w:rsidRDefault="00AE27E6" w:rsidP="005042D3">
            <w:pPr>
              <w:pStyle w:val="TAL"/>
            </w:pPr>
            <w:r w:rsidRPr="004C24DE">
              <w:t xml:space="preserve">      measResultsPerCellListIdleNR-r16 SEQUENCE (SIZE (</w:t>
            </w:r>
            <w:proofErr w:type="gramStart"/>
            <w:r w:rsidRPr="004C24DE">
              <w:t>1..</w:t>
            </w:r>
            <w:proofErr w:type="gramEnd"/>
            <w:r w:rsidRPr="004C24DE">
              <w:t>maxCellMeasIdle-r16)) OF MeasResultsPerCellIdleNR-r16 {</w:t>
            </w:r>
          </w:p>
        </w:tc>
        <w:tc>
          <w:tcPr>
            <w:tcW w:w="2267" w:type="dxa"/>
            <w:tcBorders>
              <w:top w:val="single" w:sz="4" w:space="0" w:color="auto"/>
              <w:left w:val="single" w:sz="4" w:space="0" w:color="auto"/>
              <w:bottom w:val="single" w:sz="4" w:space="0" w:color="auto"/>
              <w:right w:val="single" w:sz="4" w:space="0" w:color="auto"/>
            </w:tcBorders>
          </w:tcPr>
          <w:p w14:paraId="5442E6D3" w14:textId="77777777" w:rsidR="00AE27E6" w:rsidRPr="004C24DE" w:rsidRDefault="00AE27E6" w:rsidP="005042D3">
            <w:pPr>
              <w:pStyle w:val="TAL"/>
            </w:pPr>
            <w:r w:rsidRPr="004C24DE">
              <w:t>1 entry</w:t>
            </w:r>
          </w:p>
        </w:tc>
        <w:tc>
          <w:tcPr>
            <w:tcW w:w="1700" w:type="dxa"/>
            <w:tcBorders>
              <w:top w:val="single" w:sz="4" w:space="0" w:color="auto"/>
              <w:left w:val="single" w:sz="4" w:space="0" w:color="auto"/>
              <w:bottom w:val="single" w:sz="4" w:space="0" w:color="auto"/>
              <w:right w:val="single" w:sz="4" w:space="0" w:color="auto"/>
            </w:tcBorders>
          </w:tcPr>
          <w:p w14:paraId="259E0585" w14:textId="77777777" w:rsidR="00AE27E6" w:rsidRPr="004C24DE" w:rsidRDefault="00AE27E6" w:rsidP="005042D3">
            <w:pPr>
              <w:pStyle w:val="TAL"/>
            </w:pPr>
          </w:p>
        </w:tc>
        <w:tc>
          <w:tcPr>
            <w:tcW w:w="1133" w:type="dxa"/>
            <w:tcBorders>
              <w:top w:val="single" w:sz="4" w:space="0" w:color="auto"/>
              <w:left w:val="single" w:sz="4" w:space="0" w:color="auto"/>
              <w:bottom w:val="single" w:sz="4" w:space="0" w:color="auto"/>
              <w:right w:val="single" w:sz="4" w:space="0" w:color="auto"/>
            </w:tcBorders>
          </w:tcPr>
          <w:p w14:paraId="3A468321" w14:textId="77777777" w:rsidR="00AE27E6" w:rsidRPr="004C24DE" w:rsidRDefault="00AE27E6" w:rsidP="005042D3">
            <w:pPr>
              <w:pStyle w:val="TAL"/>
            </w:pPr>
          </w:p>
        </w:tc>
      </w:tr>
      <w:tr w:rsidR="00AE27E6" w:rsidRPr="004C24DE" w14:paraId="511EAFB0" w14:textId="77777777" w:rsidTr="005042D3">
        <w:tc>
          <w:tcPr>
            <w:tcW w:w="4535" w:type="dxa"/>
            <w:tcBorders>
              <w:top w:val="single" w:sz="4" w:space="0" w:color="auto"/>
              <w:left w:val="single" w:sz="4" w:space="0" w:color="auto"/>
              <w:bottom w:val="single" w:sz="4" w:space="0" w:color="auto"/>
              <w:right w:val="single" w:sz="4" w:space="0" w:color="auto"/>
            </w:tcBorders>
          </w:tcPr>
          <w:p w14:paraId="1E4FB96D" w14:textId="77777777" w:rsidR="00AE27E6" w:rsidRPr="003729F4" w:rsidRDefault="00AE27E6" w:rsidP="005042D3">
            <w:pPr>
              <w:pStyle w:val="TAL"/>
            </w:pPr>
            <w:r w:rsidRPr="004C24DE">
              <w:t xml:space="preserve">        MeasResultsPerCellIdleNR-r16[1] SEQUENCE {</w:t>
            </w:r>
          </w:p>
        </w:tc>
        <w:tc>
          <w:tcPr>
            <w:tcW w:w="2267" w:type="dxa"/>
            <w:tcBorders>
              <w:top w:val="single" w:sz="4" w:space="0" w:color="auto"/>
              <w:left w:val="single" w:sz="4" w:space="0" w:color="auto"/>
              <w:bottom w:val="single" w:sz="4" w:space="0" w:color="auto"/>
              <w:right w:val="single" w:sz="4" w:space="0" w:color="auto"/>
            </w:tcBorders>
          </w:tcPr>
          <w:p w14:paraId="73895DC4" w14:textId="77777777" w:rsidR="00AE27E6" w:rsidRPr="004C24DE" w:rsidRDefault="00AE27E6" w:rsidP="005042D3">
            <w:pPr>
              <w:pStyle w:val="TAL"/>
            </w:pPr>
          </w:p>
        </w:tc>
        <w:tc>
          <w:tcPr>
            <w:tcW w:w="1700" w:type="dxa"/>
            <w:tcBorders>
              <w:top w:val="single" w:sz="4" w:space="0" w:color="auto"/>
              <w:left w:val="single" w:sz="4" w:space="0" w:color="auto"/>
              <w:bottom w:val="single" w:sz="4" w:space="0" w:color="auto"/>
              <w:right w:val="single" w:sz="4" w:space="0" w:color="auto"/>
            </w:tcBorders>
          </w:tcPr>
          <w:p w14:paraId="77DF19DE" w14:textId="77777777" w:rsidR="00AE27E6" w:rsidRPr="004C24DE" w:rsidRDefault="00AE27E6" w:rsidP="005042D3">
            <w:pPr>
              <w:pStyle w:val="TAL"/>
            </w:pPr>
            <w:r w:rsidRPr="004C24DE">
              <w:t>entry 1</w:t>
            </w:r>
          </w:p>
        </w:tc>
        <w:tc>
          <w:tcPr>
            <w:tcW w:w="1133" w:type="dxa"/>
            <w:tcBorders>
              <w:top w:val="single" w:sz="4" w:space="0" w:color="auto"/>
              <w:left w:val="single" w:sz="4" w:space="0" w:color="auto"/>
              <w:bottom w:val="single" w:sz="4" w:space="0" w:color="auto"/>
              <w:right w:val="single" w:sz="4" w:space="0" w:color="auto"/>
            </w:tcBorders>
          </w:tcPr>
          <w:p w14:paraId="44F0489E" w14:textId="77777777" w:rsidR="00AE27E6" w:rsidRPr="004C24DE" w:rsidRDefault="00AE27E6" w:rsidP="005042D3">
            <w:pPr>
              <w:pStyle w:val="TAL"/>
            </w:pPr>
          </w:p>
        </w:tc>
      </w:tr>
      <w:tr w:rsidR="00AE27E6" w:rsidRPr="004C24DE" w14:paraId="4A508DEA" w14:textId="77777777" w:rsidTr="005042D3">
        <w:tc>
          <w:tcPr>
            <w:tcW w:w="4535" w:type="dxa"/>
            <w:tcBorders>
              <w:top w:val="single" w:sz="4" w:space="0" w:color="auto"/>
              <w:left w:val="single" w:sz="4" w:space="0" w:color="auto"/>
              <w:bottom w:val="single" w:sz="4" w:space="0" w:color="auto"/>
              <w:right w:val="single" w:sz="4" w:space="0" w:color="auto"/>
            </w:tcBorders>
          </w:tcPr>
          <w:p w14:paraId="2146C80F" w14:textId="77777777" w:rsidR="00AE27E6" w:rsidRPr="003729F4" w:rsidRDefault="00AE27E6" w:rsidP="005042D3">
            <w:pPr>
              <w:pStyle w:val="TAL"/>
            </w:pPr>
            <w:r w:rsidRPr="004C24DE">
              <w:t xml:space="preserve">          physCellId-r16</w:t>
            </w:r>
          </w:p>
        </w:tc>
        <w:tc>
          <w:tcPr>
            <w:tcW w:w="2267" w:type="dxa"/>
            <w:tcBorders>
              <w:top w:val="single" w:sz="4" w:space="0" w:color="auto"/>
              <w:left w:val="single" w:sz="4" w:space="0" w:color="auto"/>
              <w:bottom w:val="single" w:sz="4" w:space="0" w:color="auto"/>
              <w:right w:val="single" w:sz="4" w:space="0" w:color="auto"/>
            </w:tcBorders>
          </w:tcPr>
          <w:p w14:paraId="3375A81D" w14:textId="77777777" w:rsidR="00AE27E6" w:rsidRPr="004C24DE" w:rsidRDefault="00AE27E6" w:rsidP="005042D3">
            <w:pPr>
              <w:pStyle w:val="TAL"/>
            </w:pPr>
            <w:proofErr w:type="spellStart"/>
            <w:r w:rsidRPr="004C24DE">
              <w:t>PhysCellId</w:t>
            </w:r>
            <w:proofErr w:type="spellEnd"/>
            <w:r w:rsidRPr="004C24DE">
              <w:t xml:space="preserve"> corresponding to NR cell 3</w:t>
            </w:r>
          </w:p>
        </w:tc>
        <w:tc>
          <w:tcPr>
            <w:tcW w:w="1700" w:type="dxa"/>
            <w:tcBorders>
              <w:top w:val="single" w:sz="4" w:space="0" w:color="auto"/>
              <w:left w:val="single" w:sz="4" w:space="0" w:color="auto"/>
              <w:bottom w:val="single" w:sz="4" w:space="0" w:color="auto"/>
              <w:right w:val="single" w:sz="4" w:space="0" w:color="auto"/>
            </w:tcBorders>
          </w:tcPr>
          <w:p w14:paraId="43BF3102" w14:textId="77777777" w:rsidR="00AE27E6" w:rsidRPr="004C24DE" w:rsidRDefault="00AE27E6" w:rsidP="005042D3">
            <w:pPr>
              <w:pStyle w:val="TAL"/>
            </w:pPr>
          </w:p>
        </w:tc>
        <w:tc>
          <w:tcPr>
            <w:tcW w:w="1133" w:type="dxa"/>
            <w:tcBorders>
              <w:top w:val="single" w:sz="4" w:space="0" w:color="auto"/>
              <w:left w:val="single" w:sz="4" w:space="0" w:color="auto"/>
              <w:bottom w:val="single" w:sz="4" w:space="0" w:color="auto"/>
              <w:right w:val="single" w:sz="4" w:space="0" w:color="auto"/>
            </w:tcBorders>
          </w:tcPr>
          <w:p w14:paraId="18C7F6B7" w14:textId="77777777" w:rsidR="00AE27E6" w:rsidRPr="004C24DE" w:rsidRDefault="00AE27E6" w:rsidP="005042D3">
            <w:pPr>
              <w:pStyle w:val="TAL"/>
            </w:pPr>
          </w:p>
        </w:tc>
      </w:tr>
      <w:tr w:rsidR="00AE27E6" w:rsidRPr="004C24DE" w14:paraId="54FC27E4" w14:textId="77777777" w:rsidTr="005042D3">
        <w:tc>
          <w:tcPr>
            <w:tcW w:w="4535" w:type="dxa"/>
            <w:tcBorders>
              <w:top w:val="single" w:sz="4" w:space="0" w:color="auto"/>
              <w:left w:val="single" w:sz="4" w:space="0" w:color="auto"/>
              <w:bottom w:val="single" w:sz="4" w:space="0" w:color="auto"/>
              <w:right w:val="single" w:sz="4" w:space="0" w:color="auto"/>
            </w:tcBorders>
          </w:tcPr>
          <w:p w14:paraId="0F613622" w14:textId="77777777" w:rsidR="00AE27E6" w:rsidRPr="007203F9" w:rsidRDefault="00AE27E6" w:rsidP="005042D3">
            <w:pPr>
              <w:pStyle w:val="TAL"/>
            </w:pPr>
            <w:r w:rsidRPr="004C24DE">
              <w:t xml:space="preserve">   </w:t>
            </w:r>
            <w:r w:rsidRPr="003729F4">
              <w:t xml:space="preserve">       measIdleResultNR-r16 SEQUENCE {</w:t>
            </w:r>
          </w:p>
        </w:tc>
        <w:tc>
          <w:tcPr>
            <w:tcW w:w="2267" w:type="dxa"/>
            <w:tcBorders>
              <w:top w:val="single" w:sz="4" w:space="0" w:color="auto"/>
              <w:left w:val="single" w:sz="4" w:space="0" w:color="auto"/>
              <w:bottom w:val="single" w:sz="4" w:space="0" w:color="auto"/>
              <w:right w:val="single" w:sz="4" w:space="0" w:color="auto"/>
            </w:tcBorders>
          </w:tcPr>
          <w:p w14:paraId="1F666DF3" w14:textId="77777777" w:rsidR="00AE27E6" w:rsidRPr="004C24DE" w:rsidRDefault="00AE27E6" w:rsidP="005042D3">
            <w:pPr>
              <w:pStyle w:val="TAL"/>
            </w:pPr>
          </w:p>
        </w:tc>
        <w:tc>
          <w:tcPr>
            <w:tcW w:w="1700" w:type="dxa"/>
            <w:tcBorders>
              <w:top w:val="single" w:sz="4" w:space="0" w:color="auto"/>
              <w:left w:val="single" w:sz="4" w:space="0" w:color="auto"/>
              <w:bottom w:val="single" w:sz="4" w:space="0" w:color="auto"/>
              <w:right w:val="single" w:sz="4" w:space="0" w:color="auto"/>
            </w:tcBorders>
          </w:tcPr>
          <w:p w14:paraId="3794D493" w14:textId="77777777" w:rsidR="00AE27E6" w:rsidRPr="004C24DE" w:rsidRDefault="00AE27E6" w:rsidP="005042D3">
            <w:pPr>
              <w:pStyle w:val="TAL"/>
            </w:pPr>
          </w:p>
        </w:tc>
        <w:tc>
          <w:tcPr>
            <w:tcW w:w="1133" w:type="dxa"/>
            <w:tcBorders>
              <w:top w:val="single" w:sz="4" w:space="0" w:color="auto"/>
              <w:left w:val="single" w:sz="4" w:space="0" w:color="auto"/>
              <w:bottom w:val="single" w:sz="4" w:space="0" w:color="auto"/>
              <w:right w:val="single" w:sz="4" w:space="0" w:color="auto"/>
            </w:tcBorders>
          </w:tcPr>
          <w:p w14:paraId="63ABE850" w14:textId="77777777" w:rsidR="00AE27E6" w:rsidRPr="004C24DE" w:rsidRDefault="00AE27E6" w:rsidP="005042D3">
            <w:pPr>
              <w:pStyle w:val="TAL"/>
            </w:pPr>
          </w:p>
        </w:tc>
      </w:tr>
      <w:tr w:rsidR="00AE27E6" w:rsidRPr="004C24DE" w14:paraId="496791A2" w14:textId="77777777" w:rsidTr="005042D3">
        <w:tc>
          <w:tcPr>
            <w:tcW w:w="4535" w:type="dxa"/>
            <w:tcBorders>
              <w:top w:val="single" w:sz="4" w:space="0" w:color="auto"/>
              <w:left w:val="single" w:sz="4" w:space="0" w:color="auto"/>
              <w:bottom w:val="single" w:sz="4" w:space="0" w:color="auto"/>
              <w:right w:val="single" w:sz="4" w:space="0" w:color="auto"/>
            </w:tcBorders>
          </w:tcPr>
          <w:p w14:paraId="68934612" w14:textId="77777777" w:rsidR="00AE27E6" w:rsidRPr="003729F4" w:rsidRDefault="00AE27E6" w:rsidP="005042D3">
            <w:pPr>
              <w:pStyle w:val="TAL"/>
            </w:pPr>
            <w:r w:rsidRPr="004C24DE">
              <w:t xml:space="preserve">            rsrp-Result-r16</w:t>
            </w:r>
          </w:p>
        </w:tc>
        <w:tc>
          <w:tcPr>
            <w:tcW w:w="2267" w:type="dxa"/>
            <w:tcBorders>
              <w:top w:val="single" w:sz="4" w:space="0" w:color="auto"/>
              <w:left w:val="single" w:sz="4" w:space="0" w:color="auto"/>
              <w:bottom w:val="single" w:sz="4" w:space="0" w:color="auto"/>
              <w:right w:val="single" w:sz="4" w:space="0" w:color="auto"/>
            </w:tcBorders>
          </w:tcPr>
          <w:p w14:paraId="74F3FE1F" w14:textId="77777777" w:rsidR="00AE27E6" w:rsidRPr="004C24DE" w:rsidRDefault="00AE27E6" w:rsidP="005042D3">
            <w:pPr>
              <w:pStyle w:val="TAL"/>
            </w:pPr>
            <w:r>
              <w:t>Any allowed value</w:t>
            </w:r>
          </w:p>
        </w:tc>
        <w:tc>
          <w:tcPr>
            <w:tcW w:w="1700" w:type="dxa"/>
            <w:tcBorders>
              <w:top w:val="single" w:sz="4" w:space="0" w:color="auto"/>
              <w:left w:val="single" w:sz="4" w:space="0" w:color="auto"/>
              <w:bottom w:val="single" w:sz="4" w:space="0" w:color="auto"/>
              <w:right w:val="single" w:sz="4" w:space="0" w:color="auto"/>
            </w:tcBorders>
          </w:tcPr>
          <w:p w14:paraId="4F68E671" w14:textId="77777777" w:rsidR="00AE27E6" w:rsidRPr="004C24DE" w:rsidRDefault="00AE27E6" w:rsidP="005042D3">
            <w:pPr>
              <w:pStyle w:val="TAL"/>
            </w:pPr>
          </w:p>
        </w:tc>
        <w:tc>
          <w:tcPr>
            <w:tcW w:w="1133" w:type="dxa"/>
            <w:tcBorders>
              <w:top w:val="single" w:sz="4" w:space="0" w:color="auto"/>
              <w:left w:val="single" w:sz="4" w:space="0" w:color="auto"/>
              <w:bottom w:val="single" w:sz="4" w:space="0" w:color="auto"/>
              <w:right w:val="single" w:sz="4" w:space="0" w:color="auto"/>
            </w:tcBorders>
          </w:tcPr>
          <w:p w14:paraId="065D6E92" w14:textId="77777777" w:rsidR="00AE27E6" w:rsidRPr="004C24DE" w:rsidRDefault="00AE27E6" w:rsidP="005042D3">
            <w:pPr>
              <w:pStyle w:val="TAL"/>
            </w:pPr>
          </w:p>
        </w:tc>
      </w:tr>
      <w:tr w:rsidR="00AE27E6" w:rsidRPr="004C24DE" w14:paraId="639AF551" w14:textId="77777777" w:rsidTr="005042D3">
        <w:tc>
          <w:tcPr>
            <w:tcW w:w="4535" w:type="dxa"/>
            <w:tcBorders>
              <w:top w:val="single" w:sz="4" w:space="0" w:color="auto"/>
              <w:left w:val="single" w:sz="4" w:space="0" w:color="auto"/>
              <w:bottom w:val="single" w:sz="4" w:space="0" w:color="auto"/>
              <w:right w:val="single" w:sz="4" w:space="0" w:color="auto"/>
            </w:tcBorders>
          </w:tcPr>
          <w:p w14:paraId="254ACF57" w14:textId="77777777" w:rsidR="00AE27E6" w:rsidRPr="003729F4" w:rsidRDefault="00AE27E6" w:rsidP="005042D3">
            <w:pPr>
              <w:pStyle w:val="TAL"/>
            </w:pPr>
            <w:r w:rsidRPr="004C24DE">
              <w:t xml:space="preserve">            rsrq-Result-r16</w:t>
            </w:r>
          </w:p>
        </w:tc>
        <w:tc>
          <w:tcPr>
            <w:tcW w:w="2267" w:type="dxa"/>
            <w:tcBorders>
              <w:top w:val="single" w:sz="4" w:space="0" w:color="auto"/>
              <w:left w:val="single" w:sz="4" w:space="0" w:color="auto"/>
              <w:bottom w:val="single" w:sz="4" w:space="0" w:color="auto"/>
              <w:right w:val="single" w:sz="4" w:space="0" w:color="auto"/>
            </w:tcBorders>
          </w:tcPr>
          <w:p w14:paraId="42010E21" w14:textId="77777777" w:rsidR="00AE27E6" w:rsidRPr="004C24DE" w:rsidRDefault="00AE27E6" w:rsidP="005042D3">
            <w:pPr>
              <w:pStyle w:val="TAL"/>
            </w:pPr>
            <w:r>
              <w:t>Any allowed value</w:t>
            </w:r>
          </w:p>
        </w:tc>
        <w:tc>
          <w:tcPr>
            <w:tcW w:w="1700" w:type="dxa"/>
            <w:tcBorders>
              <w:top w:val="single" w:sz="4" w:space="0" w:color="auto"/>
              <w:left w:val="single" w:sz="4" w:space="0" w:color="auto"/>
              <w:bottom w:val="single" w:sz="4" w:space="0" w:color="auto"/>
              <w:right w:val="single" w:sz="4" w:space="0" w:color="auto"/>
            </w:tcBorders>
          </w:tcPr>
          <w:p w14:paraId="3D87D371" w14:textId="77777777" w:rsidR="00AE27E6" w:rsidRPr="004C24DE" w:rsidRDefault="00AE27E6" w:rsidP="005042D3">
            <w:pPr>
              <w:pStyle w:val="TAL"/>
            </w:pPr>
          </w:p>
        </w:tc>
        <w:tc>
          <w:tcPr>
            <w:tcW w:w="1133" w:type="dxa"/>
            <w:tcBorders>
              <w:top w:val="single" w:sz="4" w:space="0" w:color="auto"/>
              <w:left w:val="single" w:sz="4" w:space="0" w:color="auto"/>
              <w:bottom w:val="single" w:sz="4" w:space="0" w:color="auto"/>
              <w:right w:val="single" w:sz="4" w:space="0" w:color="auto"/>
            </w:tcBorders>
          </w:tcPr>
          <w:p w14:paraId="1EC76C85" w14:textId="77777777" w:rsidR="00AE27E6" w:rsidRPr="004C24DE" w:rsidRDefault="00AE27E6" w:rsidP="005042D3">
            <w:pPr>
              <w:pStyle w:val="TAL"/>
            </w:pPr>
          </w:p>
        </w:tc>
      </w:tr>
      <w:tr w:rsidR="00AE27E6" w:rsidRPr="004C24DE" w14:paraId="67046E8F" w14:textId="77777777" w:rsidTr="005042D3">
        <w:tc>
          <w:tcPr>
            <w:tcW w:w="4535" w:type="dxa"/>
            <w:tcBorders>
              <w:top w:val="single" w:sz="4" w:space="0" w:color="auto"/>
              <w:left w:val="single" w:sz="4" w:space="0" w:color="auto"/>
              <w:bottom w:val="single" w:sz="4" w:space="0" w:color="auto"/>
              <w:right w:val="single" w:sz="4" w:space="0" w:color="auto"/>
            </w:tcBorders>
          </w:tcPr>
          <w:p w14:paraId="4AC21DCF" w14:textId="77777777" w:rsidR="00AE27E6" w:rsidRPr="003729F4" w:rsidRDefault="00AE27E6" w:rsidP="005042D3">
            <w:pPr>
              <w:pStyle w:val="TAL"/>
            </w:pPr>
            <w:r w:rsidRPr="004C24DE">
              <w:t xml:space="preserve">            resultsSSB-Indexes-r16 SEQUENCE {</w:t>
            </w:r>
          </w:p>
        </w:tc>
        <w:tc>
          <w:tcPr>
            <w:tcW w:w="2267" w:type="dxa"/>
            <w:tcBorders>
              <w:top w:val="single" w:sz="4" w:space="0" w:color="auto"/>
              <w:left w:val="single" w:sz="4" w:space="0" w:color="auto"/>
              <w:bottom w:val="single" w:sz="4" w:space="0" w:color="auto"/>
              <w:right w:val="single" w:sz="4" w:space="0" w:color="auto"/>
            </w:tcBorders>
          </w:tcPr>
          <w:p w14:paraId="13FE71EF" w14:textId="77777777" w:rsidR="00AE27E6" w:rsidRPr="004C24DE" w:rsidRDefault="00AE27E6" w:rsidP="005042D3">
            <w:pPr>
              <w:pStyle w:val="TAL"/>
            </w:pPr>
          </w:p>
        </w:tc>
        <w:tc>
          <w:tcPr>
            <w:tcW w:w="1700" w:type="dxa"/>
            <w:tcBorders>
              <w:top w:val="single" w:sz="4" w:space="0" w:color="auto"/>
              <w:left w:val="single" w:sz="4" w:space="0" w:color="auto"/>
              <w:bottom w:val="single" w:sz="4" w:space="0" w:color="auto"/>
              <w:right w:val="single" w:sz="4" w:space="0" w:color="auto"/>
            </w:tcBorders>
          </w:tcPr>
          <w:p w14:paraId="2365883C" w14:textId="77777777" w:rsidR="00AE27E6" w:rsidRPr="004C24DE" w:rsidRDefault="00AE27E6" w:rsidP="005042D3">
            <w:pPr>
              <w:pStyle w:val="TAL"/>
            </w:pPr>
          </w:p>
        </w:tc>
        <w:tc>
          <w:tcPr>
            <w:tcW w:w="1133" w:type="dxa"/>
            <w:tcBorders>
              <w:top w:val="single" w:sz="4" w:space="0" w:color="auto"/>
              <w:left w:val="single" w:sz="4" w:space="0" w:color="auto"/>
              <w:bottom w:val="single" w:sz="4" w:space="0" w:color="auto"/>
              <w:right w:val="single" w:sz="4" w:space="0" w:color="auto"/>
            </w:tcBorders>
          </w:tcPr>
          <w:p w14:paraId="0928384C" w14:textId="77777777" w:rsidR="00AE27E6" w:rsidRPr="004C24DE" w:rsidRDefault="00AE27E6" w:rsidP="005042D3">
            <w:pPr>
              <w:pStyle w:val="TAL"/>
            </w:pPr>
          </w:p>
        </w:tc>
      </w:tr>
      <w:tr w:rsidR="00AE27E6" w:rsidRPr="004C24DE" w14:paraId="1A332008" w14:textId="77777777" w:rsidTr="005042D3">
        <w:tc>
          <w:tcPr>
            <w:tcW w:w="4535" w:type="dxa"/>
            <w:tcBorders>
              <w:top w:val="single" w:sz="4" w:space="0" w:color="auto"/>
              <w:left w:val="single" w:sz="4" w:space="0" w:color="auto"/>
              <w:bottom w:val="single" w:sz="4" w:space="0" w:color="auto"/>
              <w:right w:val="single" w:sz="4" w:space="0" w:color="auto"/>
            </w:tcBorders>
          </w:tcPr>
          <w:p w14:paraId="30125192" w14:textId="77777777" w:rsidR="00AE27E6" w:rsidRPr="003729F4" w:rsidRDefault="00AE27E6" w:rsidP="005042D3">
            <w:pPr>
              <w:pStyle w:val="TAL"/>
            </w:pPr>
            <w:r w:rsidRPr="004C24DE">
              <w:t xml:space="preserve">              ssb-Index-r16</w:t>
            </w:r>
          </w:p>
        </w:tc>
        <w:tc>
          <w:tcPr>
            <w:tcW w:w="2267" w:type="dxa"/>
            <w:tcBorders>
              <w:top w:val="single" w:sz="4" w:space="0" w:color="auto"/>
              <w:left w:val="single" w:sz="4" w:space="0" w:color="auto"/>
              <w:bottom w:val="single" w:sz="4" w:space="0" w:color="auto"/>
              <w:right w:val="single" w:sz="4" w:space="0" w:color="auto"/>
            </w:tcBorders>
          </w:tcPr>
          <w:p w14:paraId="49D01DEA" w14:textId="77777777" w:rsidR="00AE27E6" w:rsidRPr="004C24DE" w:rsidRDefault="00AE27E6" w:rsidP="005042D3">
            <w:pPr>
              <w:pStyle w:val="TAL"/>
            </w:pPr>
            <w:r>
              <w:t>Any allowed value</w:t>
            </w:r>
          </w:p>
        </w:tc>
        <w:tc>
          <w:tcPr>
            <w:tcW w:w="1700" w:type="dxa"/>
            <w:tcBorders>
              <w:top w:val="single" w:sz="4" w:space="0" w:color="auto"/>
              <w:left w:val="single" w:sz="4" w:space="0" w:color="auto"/>
              <w:bottom w:val="single" w:sz="4" w:space="0" w:color="auto"/>
              <w:right w:val="single" w:sz="4" w:space="0" w:color="auto"/>
            </w:tcBorders>
          </w:tcPr>
          <w:p w14:paraId="5018659C" w14:textId="77777777" w:rsidR="00AE27E6" w:rsidRPr="004C24DE" w:rsidRDefault="00AE27E6" w:rsidP="005042D3">
            <w:pPr>
              <w:pStyle w:val="TAL"/>
            </w:pPr>
          </w:p>
        </w:tc>
        <w:tc>
          <w:tcPr>
            <w:tcW w:w="1133" w:type="dxa"/>
            <w:tcBorders>
              <w:top w:val="single" w:sz="4" w:space="0" w:color="auto"/>
              <w:left w:val="single" w:sz="4" w:space="0" w:color="auto"/>
              <w:bottom w:val="single" w:sz="4" w:space="0" w:color="auto"/>
              <w:right w:val="single" w:sz="4" w:space="0" w:color="auto"/>
            </w:tcBorders>
          </w:tcPr>
          <w:p w14:paraId="52FEF613" w14:textId="77777777" w:rsidR="00AE27E6" w:rsidRPr="004C24DE" w:rsidRDefault="00AE27E6" w:rsidP="005042D3">
            <w:pPr>
              <w:pStyle w:val="TAL"/>
            </w:pPr>
          </w:p>
        </w:tc>
      </w:tr>
      <w:tr w:rsidR="00AE27E6" w:rsidRPr="004C24DE" w14:paraId="6F8F4DD0" w14:textId="77777777" w:rsidTr="005042D3">
        <w:tc>
          <w:tcPr>
            <w:tcW w:w="4535" w:type="dxa"/>
            <w:tcBorders>
              <w:top w:val="single" w:sz="4" w:space="0" w:color="auto"/>
              <w:left w:val="single" w:sz="4" w:space="0" w:color="auto"/>
              <w:bottom w:val="single" w:sz="4" w:space="0" w:color="auto"/>
              <w:right w:val="single" w:sz="4" w:space="0" w:color="auto"/>
            </w:tcBorders>
          </w:tcPr>
          <w:p w14:paraId="36608050" w14:textId="77777777" w:rsidR="00AE27E6" w:rsidRPr="003729F4" w:rsidRDefault="00AE27E6" w:rsidP="005042D3">
            <w:pPr>
              <w:pStyle w:val="TAL"/>
            </w:pPr>
            <w:r w:rsidRPr="004C24DE">
              <w:t xml:space="preserve">              ssb-Results-r16 SEQUENCE {</w:t>
            </w:r>
          </w:p>
        </w:tc>
        <w:tc>
          <w:tcPr>
            <w:tcW w:w="2267" w:type="dxa"/>
            <w:tcBorders>
              <w:top w:val="single" w:sz="4" w:space="0" w:color="auto"/>
              <w:left w:val="single" w:sz="4" w:space="0" w:color="auto"/>
              <w:bottom w:val="single" w:sz="4" w:space="0" w:color="auto"/>
              <w:right w:val="single" w:sz="4" w:space="0" w:color="auto"/>
            </w:tcBorders>
          </w:tcPr>
          <w:p w14:paraId="2F2759C0" w14:textId="77777777" w:rsidR="00AE27E6" w:rsidRPr="004C24DE" w:rsidRDefault="00AE27E6" w:rsidP="005042D3">
            <w:pPr>
              <w:pStyle w:val="TAL"/>
            </w:pPr>
          </w:p>
        </w:tc>
        <w:tc>
          <w:tcPr>
            <w:tcW w:w="1700" w:type="dxa"/>
            <w:tcBorders>
              <w:top w:val="single" w:sz="4" w:space="0" w:color="auto"/>
              <w:left w:val="single" w:sz="4" w:space="0" w:color="auto"/>
              <w:bottom w:val="single" w:sz="4" w:space="0" w:color="auto"/>
              <w:right w:val="single" w:sz="4" w:space="0" w:color="auto"/>
            </w:tcBorders>
          </w:tcPr>
          <w:p w14:paraId="13AAE8AE" w14:textId="77777777" w:rsidR="00AE27E6" w:rsidRPr="004C24DE" w:rsidRDefault="00AE27E6" w:rsidP="005042D3">
            <w:pPr>
              <w:pStyle w:val="TAL"/>
            </w:pPr>
          </w:p>
        </w:tc>
        <w:tc>
          <w:tcPr>
            <w:tcW w:w="1133" w:type="dxa"/>
            <w:tcBorders>
              <w:top w:val="single" w:sz="4" w:space="0" w:color="auto"/>
              <w:left w:val="single" w:sz="4" w:space="0" w:color="auto"/>
              <w:bottom w:val="single" w:sz="4" w:space="0" w:color="auto"/>
              <w:right w:val="single" w:sz="4" w:space="0" w:color="auto"/>
            </w:tcBorders>
          </w:tcPr>
          <w:p w14:paraId="1EAD0B18" w14:textId="77777777" w:rsidR="00AE27E6" w:rsidRPr="004C24DE" w:rsidRDefault="00AE27E6" w:rsidP="005042D3">
            <w:pPr>
              <w:pStyle w:val="TAL"/>
            </w:pPr>
          </w:p>
        </w:tc>
      </w:tr>
      <w:tr w:rsidR="00AE27E6" w:rsidRPr="004C24DE" w14:paraId="1780C03A" w14:textId="77777777" w:rsidTr="005042D3">
        <w:tc>
          <w:tcPr>
            <w:tcW w:w="4535" w:type="dxa"/>
            <w:tcBorders>
              <w:top w:val="single" w:sz="4" w:space="0" w:color="auto"/>
              <w:left w:val="single" w:sz="4" w:space="0" w:color="auto"/>
              <w:bottom w:val="single" w:sz="4" w:space="0" w:color="auto"/>
              <w:right w:val="single" w:sz="4" w:space="0" w:color="auto"/>
            </w:tcBorders>
          </w:tcPr>
          <w:p w14:paraId="67A92A4F" w14:textId="77777777" w:rsidR="00AE27E6" w:rsidRPr="003729F4" w:rsidRDefault="00AE27E6" w:rsidP="005042D3">
            <w:pPr>
              <w:pStyle w:val="TAL"/>
            </w:pPr>
            <w:r w:rsidRPr="004C24DE">
              <w:t xml:space="preserve">                ssb-RSRP-Result-r16</w:t>
            </w:r>
          </w:p>
        </w:tc>
        <w:tc>
          <w:tcPr>
            <w:tcW w:w="2267" w:type="dxa"/>
            <w:tcBorders>
              <w:top w:val="single" w:sz="4" w:space="0" w:color="auto"/>
              <w:left w:val="single" w:sz="4" w:space="0" w:color="auto"/>
              <w:bottom w:val="single" w:sz="4" w:space="0" w:color="auto"/>
              <w:right w:val="single" w:sz="4" w:space="0" w:color="auto"/>
            </w:tcBorders>
          </w:tcPr>
          <w:p w14:paraId="5FC8FB61" w14:textId="77777777" w:rsidR="00AE27E6" w:rsidRPr="004C24DE" w:rsidRDefault="00AE27E6" w:rsidP="005042D3">
            <w:pPr>
              <w:pStyle w:val="TAL"/>
            </w:pPr>
            <w:r>
              <w:t>Any allowed value</w:t>
            </w:r>
          </w:p>
        </w:tc>
        <w:tc>
          <w:tcPr>
            <w:tcW w:w="1700" w:type="dxa"/>
            <w:tcBorders>
              <w:top w:val="single" w:sz="4" w:space="0" w:color="auto"/>
              <w:left w:val="single" w:sz="4" w:space="0" w:color="auto"/>
              <w:bottom w:val="single" w:sz="4" w:space="0" w:color="auto"/>
              <w:right w:val="single" w:sz="4" w:space="0" w:color="auto"/>
            </w:tcBorders>
          </w:tcPr>
          <w:p w14:paraId="3C609A8B" w14:textId="77777777" w:rsidR="00AE27E6" w:rsidRPr="004C24DE" w:rsidRDefault="00AE27E6" w:rsidP="005042D3">
            <w:pPr>
              <w:pStyle w:val="TAL"/>
            </w:pPr>
          </w:p>
        </w:tc>
        <w:tc>
          <w:tcPr>
            <w:tcW w:w="1133" w:type="dxa"/>
            <w:tcBorders>
              <w:top w:val="single" w:sz="4" w:space="0" w:color="auto"/>
              <w:left w:val="single" w:sz="4" w:space="0" w:color="auto"/>
              <w:bottom w:val="single" w:sz="4" w:space="0" w:color="auto"/>
              <w:right w:val="single" w:sz="4" w:space="0" w:color="auto"/>
            </w:tcBorders>
          </w:tcPr>
          <w:p w14:paraId="6115AC52" w14:textId="77777777" w:rsidR="00AE27E6" w:rsidRPr="004C24DE" w:rsidRDefault="00AE27E6" w:rsidP="005042D3">
            <w:pPr>
              <w:pStyle w:val="TAL"/>
            </w:pPr>
          </w:p>
        </w:tc>
      </w:tr>
      <w:tr w:rsidR="00AE27E6" w:rsidRPr="004C24DE" w14:paraId="7ADBA95B" w14:textId="77777777" w:rsidTr="005042D3">
        <w:tc>
          <w:tcPr>
            <w:tcW w:w="4535" w:type="dxa"/>
            <w:tcBorders>
              <w:top w:val="single" w:sz="4" w:space="0" w:color="auto"/>
              <w:left w:val="single" w:sz="4" w:space="0" w:color="auto"/>
              <w:bottom w:val="single" w:sz="4" w:space="0" w:color="auto"/>
              <w:right w:val="single" w:sz="4" w:space="0" w:color="auto"/>
            </w:tcBorders>
          </w:tcPr>
          <w:p w14:paraId="415B1CE7" w14:textId="77777777" w:rsidR="00AE27E6" w:rsidRPr="003729F4" w:rsidRDefault="00AE27E6" w:rsidP="005042D3">
            <w:pPr>
              <w:pStyle w:val="TAL"/>
            </w:pPr>
            <w:r w:rsidRPr="004C24DE">
              <w:t xml:space="preserve">                ssb-RSRQ-Result-r16</w:t>
            </w:r>
          </w:p>
        </w:tc>
        <w:tc>
          <w:tcPr>
            <w:tcW w:w="2267" w:type="dxa"/>
            <w:tcBorders>
              <w:top w:val="single" w:sz="4" w:space="0" w:color="auto"/>
              <w:left w:val="single" w:sz="4" w:space="0" w:color="auto"/>
              <w:bottom w:val="single" w:sz="4" w:space="0" w:color="auto"/>
              <w:right w:val="single" w:sz="4" w:space="0" w:color="auto"/>
            </w:tcBorders>
          </w:tcPr>
          <w:p w14:paraId="5F70ADB9" w14:textId="77777777" w:rsidR="00AE27E6" w:rsidRPr="004C24DE" w:rsidRDefault="00AE27E6" w:rsidP="005042D3">
            <w:pPr>
              <w:pStyle w:val="TAL"/>
            </w:pPr>
            <w:r>
              <w:t>Any allowed value</w:t>
            </w:r>
          </w:p>
        </w:tc>
        <w:tc>
          <w:tcPr>
            <w:tcW w:w="1700" w:type="dxa"/>
            <w:tcBorders>
              <w:top w:val="single" w:sz="4" w:space="0" w:color="auto"/>
              <w:left w:val="single" w:sz="4" w:space="0" w:color="auto"/>
              <w:bottom w:val="single" w:sz="4" w:space="0" w:color="auto"/>
              <w:right w:val="single" w:sz="4" w:space="0" w:color="auto"/>
            </w:tcBorders>
          </w:tcPr>
          <w:p w14:paraId="00C569F4" w14:textId="77777777" w:rsidR="00AE27E6" w:rsidRPr="004C24DE" w:rsidRDefault="00AE27E6" w:rsidP="005042D3">
            <w:pPr>
              <w:pStyle w:val="TAL"/>
            </w:pPr>
          </w:p>
        </w:tc>
        <w:tc>
          <w:tcPr>
            <w:tcW w:w="1133" w:type="dxa"/>
            <w:tcBorders>
              <w:top w:val="single" w:sz="4" w:space="0" w:color="auto"/>
              <w:left w:val="single" w:sz="4" w:space="0" w:color="auto"/>
              <w:bottom w:val="single" w:sz="4" w:space="0" w:color="auto"/>
              <w:right w:val="single" w:sz="4" w:space="0" w:color="auto"/>
            </w:tcBorders>
          </w:tcPr>
          <w:p w14:paraId="307E5DA7" w14:textId="77777777" w:rsidR="00AE27E6" w:rsidRPr="004C24DE" w:rsidRDefault="00AE27E6" w:rsidP="005042D3">
            <w:pPr>
              <w:pStyle w:val="TAL"/>
            </w:pPr>
          </w:p>
        </w:tc>
      </w:tr>
      <w:tr w:rsidR="00AE27E6" w:rsidRPr="004C24DE" w14:paraId="4DDA1FC9" w14:textId="77777777" w:rsidTr="005042D3">
        <w:tc>
          <w:tcPr>
            <w:tcW w:w="4535" w:type="dxa"/>
            <w:tcBorders>
              <w:top w:val="single" w:sz="4" w:space="0" w:color="auto"/>
              <w:left w:val="single" w:sz="4" w:space="0" w:color="auto"/>
              <w:bottom w:val="single" w:sz="4" w:space="0" w:color="auto"/>
              <w:right w:val="single" w:sz="4" w:space="0" w:color="auto"/>
            </w:tcBorders>
          </w:tcPr>
          <w:p w14:paraId="57FCFDA8" w14:textId="77777777" w:rsidR="00AE27E6" w:rsidRPr="003729F4" w:rsidRDefault="00AE27E6" w:rsidP="005042D3">
            <w:pPr>
              <w:pStyle w:val="TAL"/>
            </w:pPr>
            <w:r w:rsidRPr="004C24DE">
              <w:t xml:space="preserve">              }</w:t>
            </w:r>
          </w:p>
        </w:tc>
        <w:tc>
          <w:tcPr>
            <w:tcW w:w="2267" w:type="dxa"/>
            <w:tcBorders>
              <w:top w:val="single" w:sz="4" w:space="0" w:color="auto"/>
              <w:left w:val="single" w:sz="4" w:space="0" w:color="auto"/>
              <w:bottom w:val="single" w:sz="4" w:space="0" w:color="auto"/>
              <w:right w:val="single" w:sz="4" w:space="0" w:color="auto"/>
            </w:tcBorders>
          </w:tcPr>
          <w:p w14:paraId="1F9C065A" w14:textId="77777777" w:rsidR="00AE27E6" w:rsidRPr="004C24DE" w:rsidRDefault="00AE27E6" w:rsidP="005042D3">
            <w:pPr>
              <w:pStyle w:val="TAL"/>
            </w:pPr>
          </w:p>
        </w:tc>
        <w:tc>
          <w:tcPr>
            <w:tcW w:w="1700" w:type="dxa"/>
            <w:tcBorders>
              <w:top w:val="single" w:sz="4" w:space="0" w:color="auto"/>
              <w:left w:val="single" w:sz="4" w:space="0" w:color="auto"/>
              <w:bottom w:val="single" w:sz="4" w:space="0" w:color="auto"/>
              <w:right w:val="single" w:sz="4" w:space="0" w:color="auto"/>
            </w:tcBorders>
          </w:tcPr>
          <w:p w14:paraId="3FAC68E3" w14:textId="77777777" w:rsidR="00AE27E6" w:rsidRPr="004C24DE" w:rsidRDefault="00AE27E6" w:rsidP="005042D3">
            <w:pPr>
              <w:pStyle w:val="TAL"/>
            </w:pPr>
          </w:p>
        </w:tc>
        <w:tc>
          <w:tcPr>
            <w:tcW w:w="1133" w:type="dxa"/>
            <w:tcBorders>
              <w:top w:val="single" w:sz="4" w:space="0" w:color="auto"/>
              <w:left w:val="single" w:sz="4" w:space="0" w:color="auto"/>
              <w:bottom w:val="single" w:sz="4" w:space="0" w:color="auto"/>
              <w:right w:val="single" w:sz="4" w:space="0" w:color="auto"/>
            </w:tcBorders>
          </w:tcPr>
          <w:p w14:paraId="54409D29" w14:textId="77777777" w:rsidR="00AE27E6" w:rsidRPr="004C24DE" w:rsidRDefault="00AE27E6" w:rsidP="005042D3">
            <w:pPr>
              <w:pStyle w:val="TAL"/>
            </w:pPr>
          </w:p>
        </w:tc>
      </w:tr>
      <w:tr w:rsidR="00AE27E6" w:rsidRPr="004C24DE" w14:paraId="53E51305" w14:textId="77777777" w:rsidTr="005042D3">
        <w:tc>
          <w:tcPr>
            <w:tcW w:w="4535" w:type="dxa"/>
            <w:tcBorders>
              <w:top w:val="single" w:sz="4" w:space="0" w:color="auto"/>
              <w:left w:val="single" w:sz="4" w:space="0" w:color="auto"/>
              <w:bottom w:val="single" w:sz="4" w:space="0" w:color="auto"/>
              <w:right w:val="single" w:sz="4" w:space="0" w:color="auto"/>
            </w:tcBorders>
          </w:tcPr>
          <w:p w14:paraId="44023F75" w14:textId="77777777" w:rsidR="00AE27E6" w:rsidRPr="003729F4" w:rsidRDefault="00AE27E6" w:rsidP="005042D3">
            <w:pPr>
              <w:pStyle w:val="TAL"/>
            </w:pPr>
            <w:r w:rsidRPr="004C24DE">
              <w:t xml:space="preserve">            }</w:t>
            </w:r>
          </w:p>
        </w:tc>
        <w:tc>
          <w:tcPr>
            <w:tcW w:w="2267" w:type="dxa"/>
            <w:tcBorders>
              <w:top w:val="single" w:sz="4" w:space="0" w:color="auto"/>
              <w:left w:val="single" w:sz="4" w:space="0" w:color="auto"/>
              <w:bottom w:val="single" w:sz="4" w:space="0" w:color="auto"/>
              <w:right w:val="single" w:sz="4" w:space="0" w:color="auto"/>
            </w:tcBorders>
          </w:tcPr>
          <w:p w14:paraId="25493263" w14:textId="77777777" w:rsidR="00AE27E6" w:rsidRPr="004C24DE" w:rsidRDefault="00AE27E6" w:rsidP="005042D3">
            <w:pPr>
              <w:pStyle w:val="TAL"/>
            </w:pPr>
          </w:p>
        </w:tc>
        <w:tc>
          <w:tcPr>
            <w:tcW w:w="1700" w:type="dxa"/>
            <w:tcBorders>
              <w:top w:val="single" w:sz="4" w:space="0" w:color="auto"/>
              <w:left w:val="single" w:sz="4" w:space="0" w:color="auto"/>
              <w:bottom w:val="single" w:sz="4" w:space="0" w:color="auto"/>
              <w:right w:val="single" w:sz="4" w:space="0" w:color="auto"/>
            </w:tcBorders>
          </w:tcPr>
          <w:p w14:paraId="041ED35D" w14:textId="77777777" w:rsidR="00AE27E6" w:rsidRPr="004C24DE" w:rsidRDefault="00AE27E6" w:rsidP="005042D3">
            <w:pPr>
              <w:pStyle w:val="TAL"/>
            </w:pPr>
          </w:p>
        </w:tc>
        <w:tc>
          <w:tcPr>
            <w:tcW w:w="1133" w:type="dxa"/>
            <w:tcBorders>
              <w:top w:val="single" w:sz="4" w:space="0" w:color="auto"/>
              <w:left w:val="single" w:sz="4" w:space="0" w:color="auto"/>
              <w:bottom w:val="single" w:sz="4" w:space="0" w:color="auto"/>
              <w:right w:val="single" w:sz="4" w:space="0" w:color="auto"/>
            </w:tcBorders>
          </w:tcPr>
          <w:p w14:paraId="2D9F50A2" w14:textId="77777777" w:rsidR="00AE27E6" w:rsidRPr="004C24DE" w:rsidRDefault="00AE27E6" w:rsidP="005042D3">
            <w:pPr>
              <w:pStyle w:val="TAL"/>
            </w:pPr>
          </w:p>
        </w:tc>
      </w:tr>
      <w:tr w:rsidR="00AE27E6" w:rsidRPr="004C24DE" w14:paraId="636A85EA" w14:textId="77777777" w:rsidTr="005042D3">
        <w:tc>
          <w:tcPr>
            <w:tcW w:w="4535" w:type="dxa"/>
            <w:tcBorders>
              <w:top w:val="single" w:sz="4" w:space="0" w:color="auto"/>
              <w:left w:val="single" w:sz="4" w:space="0" w:color="auto"/>
              <w:bottom w:val="single" w:sz="4" w:space="0" w:color="auto"/>
              <w:right w:val="single" w:sz="4" w:space="0" w:color="auto"/>
            </w:tcBorders>
          </w:tcPr>
          <w:p w14:paraId="16177B30" w14:textId="77777777" w:rsidR="00AE27E6" w:rsidRPr="003729F4" w:rsidRDefault="00AE27E6" w:rsidP="005042D3">
            <w:pPr>
              <w:pStyle w:val="TAL"/>
            </w:pPr>
            <w:r w:rsidRPr="004C24DE">
              <w:t xml:space="preserve">          }</w:t>
            </w:r>
          </w:p>
        </w:tc>
        <w:tc>
          <w:tcPr>
            <w:tcW w:w="2267" w:type="dxa"/>
            <w:tcBorders>
              <w:top w:val="single" w:sz="4" w:space="0" w:color="auto"/>
              <w:left w:val="single" w:sz="4" w:space="0" w:color="auto"/>
              <w:bottom w:val="single" w:sz="4" w:space="0" w:color="auto"/>
              <w:right w:val="single" w:sz="4" w:space="0" w:color="auto"/>
            </w:tcBorders>
          </w:tcPr>
          <w:p w14:paraId="1DDDA825" w14:textId="77777777" w:rsidR="00AE27E6" w:rsidRPr="004C24DE" w:rsidRDefault="00AE27E6" w:rsidP="005042D3">
            <w:pPr>
              <w:pStyle w:val="TAL"/>
            </w:pPr>
          </w:p>
        </w:tc>
        <w:tc>
          <w:tcPr>
            <w:tcW w:w="1700" w:type="dxa"/>
            <w:tcBorders>
              <w:top w:val="single" w:sz="4" w:space="0" w:color="auto"/>
              <w:left w:val="single" w:sz="4" w:space="0" w:color="auto"/>
              <w:bottom w:val="single" w:sz="4" w:space="0" w:color="auto"/>
              <w:right w:val="single" w:sz="4" w:space="0" w:color="auto"/>
            </w:tcBorders>
          </w:tcPr>
          <w:p w14:paraId="5B8866C3" w14:textId="77777777" w:rsidR="00AE27E6" w:rsidRPr="004C24DE" w:rsidRDefault="00AE27E6" w:rsidP="005042D3">
            <w:pPr>
              <w:pStyle w:val="TAL"/>
            </w:pPr>
          </w:p>
        </w:tc>
        <w:tc>
          <w:tcPr>
            <w:tcW w:w="1133" w:type="dxa"/>
            <w:tcBorders>
              <w:top w:val="single" w:sz="4" w:space="0" w:color="auto"/>
              <w:left w:val="single" w:sz="4" w:space="0" w:color="auto"/>
              <w:bottom w:val="single" w:sz="4" w:space="0" w:color="auto"/>
              <w:right w:val="single" w:sz="4" w:space="0" w:color="auto"/>
            </w:tcBorders>
          </w:tcPr>
          <w:p w14:paraId="1ADB2015" w14:textId="77777777" w:rsidR="00AE27E6" w:rsidRPr="004C24DE" w:rsidRDefault="00AE27E6" w:rsidP="005042D3">
            <w:pPr>
              <w:pStyle w:val="TAL"/>
            </w:pPr>
          </w:p>
        </w:tc>
      </w:tr>
      <w:tr w:rsidR="00AE27E6" w:rsidRPr="004C24DE" w14:paraId="1F869801" w14:textId="77777777" w:rsidTr="005042D3">
        <w:tc>
          <w:tcPr>
            <w:tcW w:w="4535" w:type="dxa"/>
            <w:tcBorders>
              <w:top w:val="single" w:sz="4" w:space="0" w:color="auto"/>
              <w:left w:val="single" w:sz="4" w:space="0" w:color="auto"/>
              <w:bottom w:val="single" w:sz="4" w:space="0" w:color="auto"/>
              <w:right w:val="single" w:sz="4" w:space="0" w:color="auto"/>
            </w:tcBorders>
          </w:tcPr>
          <w:p w14:paraId="08A05C5F" w14:textId="77777777" w:rsidR="00AE27E6" w:rsidRPr="003729F4" w:rsidRDefault="00AE27E6" w:rsidP="005042D3">
            <w:pPr>
              <w:pStyle w:val="TAL"/>
            </w:pPr>
            <w:r w:rsidRPr="004C24DE">
              <w:t xml:space="preserve">        }</w:t>
            </w:r>
          </w:p>
        </w:tc>
        <w:tc>
          <w:tcPr>
            <w:tcW w:w="2267" w:type="dxa"/>
            <w:tcBorders>
              <w:top w:val="single" w:sz="4" w:space="0" w:color="auto"/>
              <w:left w:val="single" w:sz="4" w:space="0" w:color="auto"/>
              <w:bottom w:val="single" w:sz="4" w:space="0" w:color="auto"/>
              <w:right w:val="single" w:sz="4" w:space="0" w:color="auto"/>
            </w:tcBorders>
          </w:tcPr>
          <w:p w14:paraId="0B044D61" w14:textId="77777777" w:rsidR="00AE27E6" w:rsidRPr="004C24DE" w:rsidRDefault="00AE27E6" w:rsidP="005042D3">
            <w:pPr>
              <w:pStyle w:val="TAL"/>
            </w:pPr>
          </w:p>
        </w:tc>
        <w:tc>
          <w:tcPr>
            <w:tcW w:w="1700" w:type="dxa"/>
            <w:tcBorders>
              <w:top w:val="single" w:sz="4" w:space="0" w:color="auto"/>
              <w:left w:val="single" w:sz="4" w:space="0" w:color="auto"/>
              <w:bottom w:val="single" w:sz="4" w:space="0" w:color="auto"/>
              <w:right w:val="single" w:sz="4" w:space="0" w:color="auto"/>
            </w:tcBorders>
          </w:tcPr>
          <w:p w14:paraId="3F1943CD" w14:textId="77777777" w:rsidR="00AE27E6" w:rsidRPr="004C24DE" w:rsidRDefault="00AE27E6" w:rsidP="005042D3">
            <w:pPr>
              <w:pStyle w:val="TAL"/>
            </w:pPr>
          </w:p>
        </w:tc>
        <w:tc>
          <w:tcPr>
            <w:tcW w:w="1133" w:type="dxa"/>
            <w:tcBorders>
              <w:top w:val="single" w:sz="4" w:space="0" w:color="auto"/>
              <w:left w:val="single" w:sz="4" w:space="0" w:color="auto"/>
              <w:bottom w:val="single" w:sz="4" w:space="0" w:color="auto"/>
              <w:right w:val="single" w:sz="4" w:space="0" w:color="auto"/>
            </w:tcBorders>
          </w:tcPr>
          <w:p w14:paraId="474AE6D7" w14:textId="77777777" w:rsidR="00AE27E6" w:rsidRPr="004C24DE" w:rsidRDefault="00AE27E6" w:rsidP="005042D3">
            <w:pPr>
              <w:pStyle w:val="TAL"/>
            </w:pPr>
          </w:p>
        </w:tc>
      </w:tr>
      <w:tr w:rsidR="00AE27E6" w:rsidRPr="004C24DE" w14:paraId="18980C0A" w14:textId="77777777" w:rsidTr="005042D3">
        <w:tc>
          <w:tcPr>
            <w:tcW w:w="4535" w:type="dxa"/>
            <w:tcBorders>
              <w:top w:val="single" w:sz="4" w:space="0" w:color="auto"/>
              <w:left w:val="single" w:sz="4" w:space="0" w:color="auto"/>
              <w:bottom w:val="single" w:sz="4" w:space="0" w:color="auto"/>
              <w:right w:val="single" w:sz="4" w:space="0" w:color="auto"/>
            </w:tcBorders>
          </w:tcPr>
          <w:p w14:paraId="0982264C" w14:textId="77777777" w:rsidR="00AE27E6" w:rsidRPr="003729F4" w:rsidRDefault="00AE27E6" w:rsidP="005042D3">
            <w:pPr>
              <w:pStyle w:val="TAL"/>
            </w:pPr>
            <w:r w:rsidRPr="004C24DE">
              <w:t xml:space="preserve">      }</w:t>
            </w:r>
          </w:p>
        </w:tc>
        <w:tc>
          <w:tcPr>
            <w:tcW w:w="2267" w:type="dxa"/>
            <w:tcBorders>
              <w:top w:val="single" w:sz="4" w:space="0" w:color="auto"/>
              <w:left w:val="single" w:sz="4" w:space="0" w:color="auto"/>
              <w:bottom w:val="single" w:sz="4" w:space="0" w:color="auto"/>
              <w:right w:val="single" w:sz="4" w:space="0" w:color="auto"/>
            </w:tcBorders>
          </w:tcPr>
          <w:p w14:paraId="6103F378" w14:textId="77777777" w:rsidR="00AE27E6" w:rsidRPr="004C24DE" w:rsidRDefault="00AE27E6" w:rsidP="005042D3">
            <w:pPr>
              <w:pStyle w:val="TAL"/>
            </w:pPr>
          </w:p>
        </w:tc>
        <w:tc>
          <w:tcPr>
            <w:tcW w:w="1700" w:type="dxa"/>
            <w:tcBorders>
              <w:top w:val="single" w:sz="4" w:space="0" w:color="auto"/>
              <w:left w:val="single" w:sz="4" w:space="0" w:color="auto"/>
              <w:bottom w:val="single" w:sz="4" w:space="0" w:color="auto"/>
              <w:right w:val="single" w:sz="4" w:space="0" w:color="auto"/>
            </w:tcBorders>
          </w:tcPr>
          <w:p w14:paraId="6FA035D5" w14:textId="77777777" w:rsidR="00AE27E6" w:rsidRPr="004C24DE" w:rsidRDefault="00AE27E6" w:rsidP="005042D3">
            <w:pPr>
              <w:pStyle w:val="TAL"/>
            </w:pPr>
          </w:p>
        </w:tc>
        <w:tc>
          <w:tcPr>
            <w:tcW w:w="1133" w:type="dxa"/>
            <w:tcBorders>
              <w:top w:val="single" w:sz="4" w:space="0" w:color="auto"/>
              <w:left w:val="single" w:sz="4" w:space="0" w:color="auto"/>
              <w:bottom w:val="single" w:sz="4" w:space="0" w:color="auto"/>
              <w:right w:val="single" w:sz="4" w:space="0" w:color="auto"/>
            </w:tcBorders>
          </w:tcPr>
          <w:p w14:paraId="703E1427" w14:textId="77777777" w:rsidR="00AE27E6" w:rsidRPr="004C24DE" w:rsidRDefault="00AE27E6" w:rsidP="005042D3">
            <w:pPr>
              <w:pStyle w:val="TAL"/>
            </w:pPr>
          </w:p>
        </w:tc>
      </w:tr>
      <w:tr w:rsidR="00AE27E6" w:rsidRPr="004C24DE" w14:paraId="1E21DAB9" w14:textId="77777777" w:rsidTr="005042D3">
        <w:tc>
          <w:tcPr>
            <w:tcW w:w="4535" w:type="dxa"/>
            <w:tcBorders>
              <w:top w:val="single" w:sz="4" w:space="0" w:color="auto"/>
              <w:left w:val="single" w:sz="4" w:space="0" w:color="auto"/>
              <w:bottom w:val="single" w:sz="4" w:space="0" w:color="auto"/>
              <w:right w:val="single" w:sz="4" w:space="0" w:color="auto"/>
            </w:tcBorders>
          </w:tcPr>
          <w:p w14:paraId="1C129674" w14:textId="77777777" w:rsidR="00AE27E6" w:rsidRPr="003729F4" w:rsidRDefault="00AE27E6" w:rsidP="005042D3">
            <w:pPr>
              <w:pStyle w:val="TAL"/>
            </w:pPr>
            <w:r w:rsidRPr="004C24DE">
              <w:t xml:space="preserve">    }</w:t>
            </w:r>
          </w:p>
        </w:tc>
        <w:tc>
          <w:tcPr>
            <w:tcW w:w="2267" w:type="dxa"/>
            <w:tcBorders>
              <w:top w:val="single" w:sz="4" w:space="0" w:color="auto"/>
              <w:left w:val="single" w:sz="4" w:space="0" w:color="auto"/>
              <w:bottom w:val="single" w:sz="4" w:space="0" w:color="auto"/>
              <w:right w:val="single" w:sz="4" w:space="0" w:color="auto"/>
            </w:tcBorders>
          </w:tcPr>
          <w:p w14:paraId="1022AA2C" w14:textId="77777777" w:rsidR="00AE27E6" w:rsidRPr="004C24DE" w:rsidRDefault="00AE27E6" w:rsidP="005042D3">
            <w:pPr>
              <w:pStyle w:val="TAL"/>
            </w:pPr>
          </w:p>
        </w:tc>
        <w:tc>
          <w:tcPr>
            <w:tcW w:w="1700" w:type="dxa"/>
            <w:tcBorders>
              <w:top w:val="single" w:sz="4" w:space="0" w:color="auto"/>
              <w:left w:val="single" w:sz="4" w:space="0" w:color="auto"/>
              <w:bottom w:val="single" w:sz="4" w:space="0" w:color="auto"/>
              <w:right w:val="single" w:sz="4" w:space="0" w:color="auto"/>
            </w:tcBorders>
          </w:tcPr>
          <w:p w14:paraId="1CE71F25" w14:textId="77777777" w:rsidR="00AE27E6" w:rsidRPr="004C24DE" w:rsidRDefault="00AE27E6" w:rsidP="005042D3">
            <w:pPr>
              <w:pStyle w:val="TAL"/>
            </w:pPr>
          </w:p>
        </w:tc>
        <w:tc>
          <w:tcPr>
            <w:tcW w:w="1133" w:type="dxa"/>
            <w:tcBorders>
              <w:top w:val="single" w:sz="4" w:space="0" w:color="auto"/>
              <w:left w:val="single" w:sz="4" w:space="0" w:color="auto"/>
              <w:bottom w:val="single" w:sz="4" w:space="0" w:color="auto"/>
              <w:right w:val="single" w:sz="4" w:space="0" w:color="auto"/>
            </w:tcBorders>
          </w:tcPr>
          <w:p w14:paraId="69A29B04" w14:textId="77777777" w:rsidR="00AE27E6" w:rsidRPr="004C24DE" w:rsidRDefault="00AE27E6" w:rsidP="005042D3">
            <w:pPr>
              <w:pStyle w:val="TAL"/>
            </w:pPr>
          </w:p>
        </w:tc>
      </w:tr>
      <w:tr w:rsidR="00AE27E6" w:rsidRPr="004C24DE" w14:paraId="597F1BF0" w14:textId="77777777" w:rsidTr="005042D3">
        <w:tc>
          <w:tcPr>
            <w:tcW w:w="4535" w:type="dxa"/>
            <w:tcBorders>
              <w:top w:val="single" w:sz="4" w:space="0" w:color="auto"/>
              <w:left w:val="single" w:sz="4" w:space="0" w:color="auto"/>
              <w:bottom w:val="single" w:sz="4" w:space="0" w:color="auto"/>
              <w:right w:val="single" w:sz="4" w:space="0" w:color="auto"/>
            </w:tcBorders>
          </w:tcPr>
          <w:p w14:paraId="13D09EC3" w14:textId="77777777" w:rsidR="00AE27E6" w:rsidRPr="003729F4" w:rsidRDefault="00AE27E6" w:rsidP="005042D3">
            <w:pPr>
              <w:pStyle w:val="TAL"/>
            </w:pPr>
            <w:r w:rsidRPr="004C24DE">
              <w:t xml:space="preserve">  }</w:t>
            </w:r>
          </w:p>
        </w:tc>
        <w:tc>
          <w:tcPr>
            <w:tcW w:w="2267" w:type="dxa"/>
            <w:tcBorders>
              <w:top w:val="single" w:sz="4" w:space="0" w:color="auto"/>
              <w:left w:val="single" w:sz="4" w:space="0" w:color="auto"/>
              <w:bottom w:val="single" w:sz="4" w:space="0" w:color="auto"/>
              <w:right w:val="single" w:sz="4" w:space="0" w:color="auto"/>
            </w:tcBorders>
          </w:tcPr>
          <w:p w14:paraId="4567511E" w14:textId="77777777" w:rsidR="00AE27E6" w:rsidRPr="004C24DE" w:rsidRDefault="00AE27E6" w:rsidP="005042D3">
            <w:pPr>
              <w:pStyle w:val="TAL"/>
            </w:pPr>
          </w:p>
        </w:tc>
        <w:tc>
          <w:tcPr>
            <w:tcW w:w="1700" w:type="dxa"/>
            <w:tcBorders>
              <w:top w:val="single" w:sz="4" w:space="0" w:color="auto"/>
              <w:left w:val="single" w:sz="4" w:space="0" w:color="auto"/>
              <w:bottom w:val="single" w:sz="4" w:space="0" w:color="auto"/>
              <w:right w:val="single" w:sz="4" w:space="0" w:color="auto"/>
            </w:tcBorders>
          </w:tcPr>
          <w:p w14:paraId="279FC12B" w14:textId="77777777" w:rsidR="00AE27E6" w:rsidRPr="004C24DE" w:rsidRDefault="00AE27E6" w:rsidP="005042D3">
            <w:pPr>
              <w:pStyle w:val="TAL"/>
            </w:pPr>
          </w:p>
        </w:tc>
        <w:tc>
          <w:tcPr>
            <w:tcW w:w="1133" w:type="dxa"/>
            <w:tcBorders>
              <w:top w:val="single" w:sz="4" w:space="0" w:color="auto"/>
              <w:left w:val="single" w:sz="4" w:space="0" w:color="auto"/>
              <w:bottom w:val="single" w:sz="4" w:space="0" w:color="auto"/>
              <w:right w:val="single" w:sz="4" w:space="0" w:color="auto"/>
            </w:tcBorders>
          </w:tcPr>
          <w:p w14:paraId="36C25D39" w14:textId="77777777" w:rsidR="00AE27E6" w:rsidRPr="004C24DE" w:rsidRDefault="00AE27E6" w:rsidP="005042D3">
            <w:pPr>
              <w:pStyle w:val="TAL"/>
            </w:pPr>
          </w:p>
        </w:tc>
      </w:tr>
      <w:tr w:rsidR="00AE27E6" w:rsidRPr="004C24DE" w14:paraId="05643842" w14:textId="77777777" w:rsidTr="005042D3">
        <w:tc>
          <w:tcPr>
            <w:tcW w:w="4535" w:type="dxa"/>
            <w:tcBorders>
              <w:top w:val="single" w:sz="4" w:space="0" w:color="auto"/>
              <w:left w:val="single" w:sz="4" w:space="0" w:color="auto"/>
              <w:bottom w:val="single" w:sz="4" w:space="0" w:color="auto"/>
              <w:right w:val="single" w:sz="4" w:space="0" w:color="auto"/>
            </w:tcBorders>
          </w:tcPr>
          <w:p w14:paraId="7C5FA3EB" w14:textId="77777777" w:rsidR="00AE27E6" w:rsidRPr="003729F4" w:rsidRDefault="00AE27E6" w:rsidP="005042D3">
            <w:pPr>
              <w:pStyle w:val="TAL"/>
            </w:pPr>
            <w:r w:rsidRPr="004C24DE">
              <w:t>}</w:t>
            </w:r>
          </w:p>
        </w:tc>
        <w:tc>
          <w:tcPr>
            <w:tcW w:w="2267" w:type="dxa"/>
            <w:tcBorders>
              <w:top w:val="single" w:sz="4" w:space="0" w:color="auto"/>
              <w:left w:val="single" w:sz="4" w:space="0" w:color="auto"/>
              <w:bottom w:val="single" w:sz="4" w:space="0" w:color="auto"/>
              <w:right w:val="single" w:sz="4" w:space="0" w:color="auto"/>
            </w:tcBorders>
          </w:tcPr>
          <w:p w14:paraId="7C20777D" w14:textId="77777777" w:rsidR="00AE27E6" w:rsidRPr="004C24DE" w:rsidRDefault="00AE27E6" w:rsidP="005042D3">
            <w:pPr>
              <w:pStyle w:val="TAL"/>
            </w:pPr>
          </w:p>
        </w:tc>
        <w:tc>
          <w:tcPr>
            <w:tcW w:w="1700" w:type="dxa"/>
            <w:tcBorders>
              <w:top w:val="single" w:sz="4" w:space="0" w:color="auto"/>
              <w:left w:val="single" w:sz="4" w:space="0" w:color="auto"/>
              <w:bottom w:val="single" w:sz="4" w:space="0" w:color="auto"/>
              <w:right w:val="single" w:sz="4" w:space="0" w:color="auto"/>
            </w:tcBorders>
          </w:tcPr>
          <w:p w14:paraId="0494DFD7" w14:textId="77777777" w:rsidR="00AE27E6" w:rsidRPr="004C24DE" w:rsidRDefault="00AE27E6" w:rsidP="005042D3">
            <w:pPr>
              <w:pStyle w:val="TAL"/>
            </w:pPr>
          </w:p>
        </w:tc>
        <w:tc>
          <w:tcPr>
            <w:tcW w:w="1133" w:type="dxa"/>
            <w:tcBorders>
              <w:top w:val="single" w:sz="4" w:space="0" w:color="auto"/>
              <w:left w:val="single" w:sz="4" w:space="0" w:color="auto"/>
              <w:bottom w:val="single" w:sz="4" w:space="0" w:color="auto"/>
              <w:right w:val="single" w:sz="4" w:space="0" w:color="auto"/>
            </w:tcBorders>
          </w:tcPr>
          <w:p w14:paraId="5E5BDE18" w14:textId="77777777" w:rsidR="00AE27E6" w:rsidRPr="004C24DE" w:rsidRDefault="00AE27E6" w:rsidP="005042D3">
            <w:pPr>
              <w:pStyle w:val="TAL"/>
            </w:pPr>
          </w:p>
        </w:tc>
      </w:tr>
    </w:tbl>
    <w:p w14:paraId="70CEE0EA" w14:textId="77777777" w:rsidR="00AE27E6" w:rsidRDefault="00AE27E6" w:rsidP="00AE27E6"/>
    <w:bookmarkEnd w:id="1"/>
    <w:p w14:paraId="4B975FE7" w14:textId="77777777" w:rsidR="00AE27E6" w:rsidRDefault="00AE27E6" w:rsidP="00AE27E6">
      <w:pPr>
        <w:jc w:val="center"/>
        <w:rPr>
          <w:rStyle w:val="normaltextrun"/>
          <w:color w:val="000000"/>
          <w:shd w:val="clear" w:color="auto" w:fill="FFFF00"/>
        </w:rPr>
      </w:pPr>
    </w:p>
    <w:p w14:paraId="0946F42B" w14:textId="77777777" w:rsidR="00AE27E6" w:rsidRDefault="00AE27E6" w:rsidP="00AE27E6">
      <w:pPr>
        <w:jc w:val="center"/>
        <w:rPr>
          <w:rStyle w:val="normaltextrun"/>
          <w:color w:val="000000"/>
          <w:shd w:val="clear" w:color="auto" w:fill="FFFF00"/>
        </w:rPr>
      </w:pPr>
    </w:p>
    <w:p w14:paraId="0211C188" w14:textId="77777777" w:rsidR="00AE27E6" w:rsidRPr="003E2D70" w:rsidRDefault="00AE27E6" w:rsidP="00AE27E6">
      <w:pPr>
        <w:jc w:val="center"/>
      </w:pPr>
      <w:r w:rsidRPr="003E2D70">
        <w:rPr>
          <w:rStyle w:val="normaltextrun"/>
          <w:color w:val="000000"/>
          <w:shd w:val="clear" w:color="auto" w:fill="FFFF00"/>
        </w:rPr>
        <w:t>&lt;Start of Change&gt;</w:t>
      </w:r>
    </w:p>
    <w:p w14:paraId="5B60AA2D" w14:textId="6F7ABC4C" w:rsidR="00AE27E6" w:rsidRPr="003E2D70" w:rsidRDefault="00AE27E6" w:rsidP="00AE27E6">
      <w:pPr>
        <w:pStyle w:val="Heading5"/>
        <w:rPr>
          <w:ins w:id="2" w:author="Matti Kangas (Nokia)" w:date="2023-02-17T13:05:00Z"/>
        </w:rPr>
      </w:pPr>
      <w:ins w:id="3" w:author="Matti Kangas (Nokia)" w:date="2023-02-17T13:05:00Z">
        <w:r w:rsidRPr="003E2D70">
          <w:lastRenderedPageBreak/>
          <w:t>8.1.5.13.</w:t>
        </w:r>
      </w:ins>
      <w:ins w:id="4" w:author="Matti Kangas (Nokia)" w:date="2023-02-28T17:22:00Z">
        <w:r w:rsidR="00812B22" w:rsidRPr="003E2D70">
          <w:t>2</w:t>
        </w:r>
      </w:ins>
      <w:ins w:id="5" w:author="Matti Kangas (Nokia)" w:date="2023-02-17T13:05:00Z">
        <w:r w:rsidRPr="003E2D70">
          <w:tab/>
          <w:t>RRC SDT</w:t>
        </w:r>
      </w:ins>
      <w:ins w:id="6" w:author="Matti Kangas (Nokia)" w:date="2023-02-23T08:49:00Z">
        <w:r w:rsidR="00B562BE" w:rsidRPr="003E2D70">
          <w:t xml:space="preserve"> </w:t>
        </w:r>
      </w:ins>
      <w:ins w:id="7" w:author="Matti Kangas (Nokia)" w:date="2023-02-17T13:05:00Z">
        <w:r w:rsidRPr="003E2D70">
          <w:t>/</w:t>
        </w:r>
      </w:ins>
      <w:ins w:id="8" w:author="Matti Kangas (Nokia)" w:date="2023-02-23T08:49:00Z">
        <w:r w:rsidR="00B562BE" w:rsidRPr="003E2D70">
          <w:t xml:space="preserve"> </w:t>
        </w:r>
      </w:ins>
      <w:ins w:id="9" w:author="Matti Kangas (Nokia)" w:date="2023-02-17T13:05:00Z">
        <w:r w:rsidRPr="003E2D70">
          <w:t>CG based SDT ongoing</w:t>
        </w:r>
      </w:ins>
      <w:ins w:id="10" w:author="Matti Kangas (Nokia)" w:date="2023-02-23T08:49:00Z">
        <w:r w:rsidR="00B562BE" w:rsidRPr="003E2D70">
          <w:t xml:space="preserve"> </w:t>
        </w:r>
      </w:ins>
      <w:ins w:id="11" w:author="Matti Kangas (Nokia)" w:date="2023-02-17T13:05:00Z">
        <w:r w:rsidRPr="003E2D70">
          <w:t>/</w:t>
        </w:r>
      </w:ins>
      <w:ins w:id="12" w:author="Matti Kangas (Nokia)" w:date="2023-02-23T08:49:00Z">
        <w:r w:rsidR="00B562BE" w:rsidRPr="003E2D70">
          <w:t xml:space="preserve"> </w:t>
        </w:r>
      </w:ins>
      <w:ins w:id="13" w:author="Matti Kangas (Nokia)" w:date="2023-02-17T13:05:00Z">
        <w:r w:rsidRPr="003E2D70">
          <w:t>Data on non-SDT Radio Bearers</w:t>
        </w:r>
      </w:ins>
    </w:p>
    <w:p w14:paraId="266D5B03" w14:textId="797EF4C2" w:rsidR="00AE27E6" w:rsidRPr="003E2D70" w:rsidRDefault="00AE27E6" w:rsidP="00AE27E6">
      <w:pPr>
        <w:pStyle w:val="Heading6"/>
        <w:rPr>
          <w:ins w:id="14" w:author="Matti Kangas (Nokia)" w:date="2023-02-17T13:05:00Z"/>
        </w:rPr>
      </w:pPr>
      <w:ins w:id="15" w:author="Matti Kangas (Nokia)" w:date="2023-02-17T13:05:00Z">
        <w:r w:rsidRPr="003E2D70">
          <w:t>8.1.5.13.</w:t>
        </w:r>
      </w:ins>
      <w:ins w:id="16" w:author="Matti Kangas (Nokia)" w:date="2023-02-28T17:22:00Z">
        <w:r w:rsidR="00812B22" w:rsidRPr="003E2D70">
          <w:t>2</w:t>
        </w:r>
      </w:ins>
      <w:ins w:id="17" w:author="Matti Kangas (Nokia)" w:date="2023-02-17T13:05:00Z">
        <w:r w:rsidRPr="003E2D70">
          <w:t>.1</w:t>
        </w:r>
        <w:r w:rsidRPr="003E2D70">
          <w:tab/>
          <w:t>Test Purpose (TP)</w:t>
        </w:r>
      </w:ins>
    </w:p>
    <w:p w14:paraId="4C4953B0" w14:textId="77777777" w:rsidR="00AE27E6" w:rsidRPr="003E2D70" w:rsidRDefault="00AE27E6" w:rsidP="00AE27E6">
      <w:pPr>
        <w:pStyle w:val="H6"/>
        <w:rPr>
          <w:ins w:id="18" w:author="Matti Kangas (Nokia)" w:date="2023-02-17T13:05:00Z"/>
        </w:rPr>
      </w:pPr>
      <w:ins w:id="19" w:author="Matti Kangas (Nokia)" w:date="2023-02-17T13:05:00Z">
        <w:r w:rsidRPr="003E2D70">
          <w:t>(1)</w:t>
        </w:r>
      </w:ins>
    </w:p>
    <w:p w14:paraId="341C595C" w14:textId="77777777" w:rsidR="00AE27E6" w:rsidRPr="003E2D70" w:rsidRDefault="00AE27E6" w:rsidP="00AE27E6">
      <w:pPr>
        <w:pStyle w:val="PL"/>
        <w:rPr>
          <w:ins w:id="20" w:author="Matti Kangas (Nokia)" w:date="2023-02-17T13:05:00Z"/>
          <w:rFonts w:eastAsia="MS Gothic"/>
          <w:noProof w:val="0"/>
        </w:rPr>
      </w:pPr>
      <w:ins w:id="21" w:author="Matti Kangas (Nokia)" w:date="2023-02-17T13:05:00Z">
        <w:r w:rsidRPr="003E2D70">
          <w:rPr>
            <w:rFonts w:eastAsia="MS Gothic"/>
            <w:b/>
            <w:noProof w:val="0"/>
          </w:rPr>
          <w:t>with</w:t>
        </w:r>
        <w:r w:rsidRPr="003E2D70">
          <w:rPr>
            <w:rFonts w:eastAsia="MS Gothic"/>
            <w:noProof w:val="0"/>
          </w:rPr>
          <w:t xml:space="preserve"> </w:t>
        </w:r>
        <w:proofErr w:type="gramStart"/>
        <w:r w:rsidRPr="003E2D70">
          <w:rPr>
            <w:rFonts w:eastAsia="MS Gothic"/>
            <w:noProof w:val="0"/>
          </w:rPr>
          <w:t xml:space="preserve">{ </w:t>
        </w:r>
        <w:r w:rsidRPr="003E2D70">
          <w:rPr>
            <w:rFonts w:cs="Courier New"/>
            <w:color w:val="000000"/>
            <w:szCs w:val="16"/>
            <w:lang w:eastAsia="en-IN"/>
          </w:rPr>
          <w:t>UE</w:t>
        </w:r>
        <w:proofErr w:type="gramEnd"/>
        <w:r w:rsidRPr="003E2D70">
          <w:rPr>
            <w:rFonts w:cs="Courier New"/>
            <w:color w:val="000000"/>
            <w:szCs w:val="16"/>
            <w:lang w:eastAsia="en-IN"/>
          </w:rPr>
          <w:t xml:space="preserve"> in NR RRC_INACTIVE state and CG based SDT procedure is ongoing</w:t>
        </w:r>
        <w:r w:rsidRPr="003E2D70">
          <w:rPr>
            <w:noProof w:val="0"/>
            <w:lang w:eastAsia="zh-CN"/>
          </w:rPr>
          <w:t xml:space="preserve"> </w:t>
        </w:r>
        <w:r w:rsidRPr="003E2D70">
          <w:rPr>
            <w:rFonts w:eastAsia="MS Gothic"/>
            <w:noProof w:val="0"/>
          </w:rPr>
          <w:t>}</w:t>
        </w:r>
      </w:ins>
    </w:p>
    <w:p w14:paraId="3E9CF0C5" w14:textId="77777777" w:rsidR="00AE27E6" w:rsidRPr="003E2D70" w:rsidRDefault="00AE27E6" w:rsidP="00AE27E6">
      <w:pPr>
        <w:pStyle w:val="PL"/>
        <w:jc w:val="both"/>
        <w:rPr>
          <w:ins w:id="22" w:author="Matti Kangas (Nokia)" w:date="2023-02-17T13:05:00Z"/>
          <w:rFonts w:eastAsia="MS Gothic"/>
          <w:noProof w:val="0"/>
        </w:rPr>
      </w:pPr>
      <w:ins w:id="23" w:author="Matti Kangas (Nokia)" w:date="2023-02-17T13:05:00Z">
        <w:r w:rsidRPr="003E2D70">
          <w:rPr>
            <w:rFonts w:eastAsia="MS Gothic"/>
            <w:b/>
            <w:noProof w:val="0"/>
          </w:rPr>
          <w:t>ensure that</w:t>
        </w:r>
        <w:r w:rsidRPr="003E2D70">
          <w:rPr>
            <w:rFonts w:eastAsia="MS Gothic"/>
            <w:noProof w:val="0"/>
          </w:rPr>
          <w:t xml:space="preserve"> {</w:t>
        </w:r>
      </w:ins>
    </w:p>
    <w:p w14:paraId="25CD80F2" w14:textId="77777777" w:rsidR="00AE27E6" w:rsidRPr="003E2D70" w:rsidRDefault="00AE27E6" w:rsidP="00AE27E6">
      <w:pPr>
        <w:pStyle w:val="PL"/>
        <w:rPr>
          <w:ins w:id="24" w:author="Matti Kangas (Nokia)" w:date="2023-02-17T13:05:00Z"/>
          <w:noProof w:val="0"/>
          <w:lang w:eastAsia="zh-CN"/>
        </w:rPr>
      </w:pPr>
      <w:ins w:id="25" w:author="Matti Kangas (Nokia)" w:date="2023-02-17T13:05:00Z">
        <w:r w:rsidRPr="003E2D70">
          <w:rPr>
            <w:rFonts w:eastAsia="MS Gothic"/>
            <w:noProof w:val="0"/>
          </w:rPr>
          <w:t xml:space="preserve">  </w:t>
        </w:r>
        <w:r w:rsidRPr="003E2D70">
          <w:rPr>
            <w:rFonts w:eastAsia="MS Gothic"/>
            <w:b/>
            <w:noProof w:val="0"/>
          </w:rPr>
          <w:t>when</w:t>
        </w:r>
        <w:r w:rsidRPr="003E2D70">
          <w:rPr>
            <w:rFonts w:eastAsia="MS Gothic"/>
            <w:noProof w:val="0"/>
          </w:rPr>
          <w:t xml:space="preserve"> </w:t>
        </w:r>
        <w:proofErr w:type="gramStart"/>
        <w:r w:rsidRPr="003E2D70">
          <w:rPr>
            <w:rFonts w:eastAsia="MS Gothic"/>
            <w:noProof w:val="0"/>
          </w:rPr>
          <w:t xml:space="preserve">{ </w:t>
        </w:r>
        <w:r w:rsidRPr="003E2D70">
          <w:rPr>
            <w:rFonts w:cs="Courier New"/>
            <w:color w:val="000000"/>
            <w:szCs w:val="16"/>
            <w:lang w:eastAsia="en-IN"/>
          </w:rPr>
          <w:t>UE</w:t>
        </w:r>
        <w:proofErr w:type="gramEnd"/>
        <w:r w:rsidRPr="003E2D70">
          <w:rPr>
            <w:rFonts w:cs="Courier New"/>
            <w:color w:val="000000"/>
            <w:szCs w:val="16"/>
            <w:lang w:eastAsia="en-IN"/>
          </w:rPr>
          <w:t xml:space="preserve"> has data to transmit on non-SDT Radio Bearers</w:t>
        </w:r>
        <w:r w:rsidRPr="003E2D70">
          <w:rPr>
            <w:rFonts w:eastAsia="MS Gothic"/>
            <w:noProof w:val="0"/>
          </w:rPr>
          <w:t xml:space="preserve"> </w:t>
        </w:r>
        <w:r w:rsidRPr="003E2D70">
          <w:rPr>
            <w:noProof w:val="0"/>
            <w:lang w:eastAsia="zh-CN"/>
          </w:rPr>
          <w:t>}</w:t>
        </w:r>
      </w:ins>
    </w:p>
    <w:p w14:paraId="57D89369" w14:textId="77777777" w:rsidR="00AE27E6" w:rsidRPr="003E2D70" w:rsidRDefault="00AE27E6" w:rsidP="00AE27E6">
      <w:pPr>
        <w:pStyle w:val="PL"/>
        <w:rPr>
          <w:ins w:id="26" w:author="Matti Kangas (Nokia)" w:date="2023-02-17T13:05:00Z"/>
          <w:noProof w:val="0"/>
        </w:rPr>
      </w:pPr>
      <w:ins w:id="27" w:author="Matti Kangas (Nokia)" w:date="2023-02-17T13:05:00Z">
        <w:r w:rsidRPr="003E2D70">
          <w:rPr>
            <w:rFonts w:eastAsia="MS Gothic"/>
            <w:b/>
            <w:noProof w:val="0"/>
          </w:rPr>
          <w:t xml:space="preserve">    then</w:t>
        </w:r>
        <w:r w:rsidRPr="003E2D70">
          <w:rPr>
            <w:rFonts w:eastAsia="MS Gothic"/>
            <w:noProof w:val="0"/>
          </w:rPr>
          <w:t xml:space="preserve"> </w:t>
        </w:r>
        <w:proofErr w:type="gramStart"/>
        <w:r w:rsidRPr="003E2D70">
          <w:rPr>
            <w:rFonts w:eastAsia="MS Gothic"/>
            <w:noProof w:val="0"/>
          </w:rPr>
          <w:t>{</w:t>
        </w:r>
        <w:r w:rsidRPr="003E2D70">
          <w:rPr>
            <w:noProof w:val="0"/>
          </w:rPr>
          <w:t xml:space="preserve"> </w:t>
        </w:r>
        <w:r w:rsidRPr="003E2D70">
          <w:rPr>
            <w:rFonts w:cs="Courier New"/>
            <w:color w:val="000000"/>
            <w:szCs w:val="16"/>
            <w:lang w:eastAsia="en-IN"/>
          </w:rPr>
          <w:t>UE</w:t>
        </w:r>
        <w:proofErr w:type="gramEnd"/>
        <w:r w:rsidRPr="003E2D70">
          <w:rPr>
            <w:rFonts w:cs="Courier New"/>
            <w:color w:val="000000"/>
            <w:szCs w:val="16"/>
            <w:lang w:eastAsia="en-IN"/>
          </w:rPr>
          <w:t xml:space="preserve"> shall send UEAssistanceInformation message with nonSDT-DataIndication set</w:t>
        </w:r>
        <w:r w:rsidRPr="003E2D70">
          <w:rPr>
            <w:noProof w:val="0"/>
          </w:rPr>
          <w:t xml:space="preserve">  }</w:t>
        </w:r>
      </w:ins>
    </w:p>
    <w:p w14:paraId="2A9C18A2" w14:textId="77777777" w:rsidR="00AE27E6" w:rsidRPr="003E2D70" w:rsidRDefault="00AE27E6" w:rsidP="00AE27E6">
      <w:pPr>
        <w:pStyle w:val="PL"/>
        <w:rPr>
          <w:ins w:id="28" w:author="Matti Kangas (Nokia)" w:date="2023-02-17T13:05:00Z"/>
          <w:noProof w:val="0"/>
          <w:lang w:eastAsia="en-GB"/>
        </w:rPr>
      </w:pPr>
      <w:ins w:id="29" w:author="Matti Kangas (Nokia)" w:date="2023-02-17T13:05:00Z">
        <w:r w:rsidRPr="003E2D70">
          <w:rPr>
            <w:noProof w:val="0"/>
          </w:rPr>
          <w:t xml:space="preserve">            }</w:t>
        </w:r>
      </w:ins>
    </w:p>
    <w:p w14:paraId="4169D17F" w14:textId="77777777" w:rsidR="00AE27E6" w:rsidRPr="003E2D70" w:rsidRDefault="00AE27E6" w:rsidP="00AE27E6">
      <w:pPr>
        <w:pStyle w:val="PL"/>
        <w:rPr>
          <w:ins w:id="30" w:author="Matti Kangas (Nokia)" w:date="2023-02-17T13:05:00Z"/>
          <w:noProof w:val="0"/>
          <w:lang w:eastAsia="en-GB"/>
        </w:rPr>
      </w:pPr>
    </w:p>
    <w:p w14:paraId="1396DC64" w14:textId="617A33B7" w:rsidR="00AE27E6" w:rsidRPr="003E2D70" w:rsidRDefault="00AE27E6" w:rsidP="00AE27E6">
      <w:pPr>
        <w:pStyle w:val="Heading6"/>
        <w:rPr>
          <w:ins w:id="31" w:author="Matti Kangas (Nokia)" w:date="2023-02-17T13:05:00Z"/>
        </w:rPr>
      </w:pPr>
      <w:ins w:id="32" w:author="Matti Kangas (Nokia)" w:date="2023-02-17T13:05:00Z">
        <w:r w:rsidRPr="003E2D70">
          <w:t>8.1.5.13.</w:t>
        </w:r>
      </w:ins>
      <w:ins w:id="33" w:author="Matti Kangas (Nokia)" w:date="2023-02-28T17:22:00Z">
        <w:r w:rsidR="00812B22" w:rsidRPr="003E2D70">
          <w:t>2</w:t>
        </w:r>
      </w:ins>
      <w:ins w:id="34" w:author="Matti Kangas (Nokia)" w:date="2023-02-17T13:05:00Z">
        <w:r w:rsidRPr="003E2D70">
          <w:t>.2</w:t>
        </w:r>
        <w:r w:rsidRPr="003E2D70">
          <w:tab/>
          <w:t>Conformance requirements</w:t>
        </w:r>
      </w:ins>
    </w:p>
    <w:p w14:paraId="45217892" w14:textId="77777777" w:rsidR="0054118B" w:rsidRPr="003E2D70" w:rsidRDefault="0054118B" w:rsidP="0054118B">
      <w:pPr>
        <w:jc w:val="both"/>
        <w:rPr>
          <w:ins w:id="35" w:author="Matti Kangas (Nokia)" w:date="2023-02-28T17:30:00Z"/>
        </w:rPr>
      </w:pPr>
      <w:ins w:id="36" w:author="Matti Kangas (Nokia)" w:date="2023-02-28T17:30:00Z">
        <w:r w:rsidRPr="003E2D70">
          <w:t xml:space="preserve">References: The conformance requirements covered in the present TC are specified in: 3GPP TS 38.331, clause </w:t>
        </w:r>
        <w:r w:rsidRPr="003E2D70">
          <w:rPr>
            <w:color w:val="000000"/>
            <w:lang w:eastAsia="en-IN"/>
          </w:rPr>
          <w:t>5.3.1.1, 5.3.8.3, 5.3.13.1, 5.3.13.1b, 5.3.13.2, 5.3.13.3</w:t>
        </w:r>
        <w:r w:rsidRPr="003E2D70">
          <w:t>. Unless otherwise stated, these are Rel-17 requirements.</w:t>
        </w:r>
      </w:ins>
    </w:p>
    <w:p w14:paraId="244438CB" w14:textId="77777777" w:rsidR="005B01A3" w:rsidRPr="003E2D70" w:rsidRDefault="005B01A3" w:rsidP="0054118B">
      <w:pPr>
        <w:rPr>
          <w:ins w:id="37" w:author="Matti Kangas (Nokia)" w:date="2023-02-28T17:30:00Z"/>
        </w:rPr>
      </w:pPr>
    </w:p>
    <w:p w14:paraId="301B6589" w14:textId="7D1185BA" w:rsidR="0054118B" w:rsidRPr="003E2D70" w:rsidRDefault="0054118B" w:rsidP="0054118B">
      <w:pPr>
        <w:rPr>
          <w:ins w:id="38" w:author="Matti Kangas (Nokia)" w:date="2023-02-28T17:30:00Z"/>
        </w:rPr>
      </w:pPr>
      <w:ins w:id="39" w:author="Matti Kangas (Nokia)" w:date="2023-02-28T17:30:00Z">
        <w:r w:rsidRPr="003E2D70">
          <w:t>[TS 38.331, clause 5.3.1.1]</w:t>
        </w:r>
      </w:ins>
    </w:p>
    <w:p w14:paraId="3C0CFA45" w14:textId="77777777" w:rsidR="0054118B" w:rsidRPr="003E2D70" w:rsidRDefault="0054118B" w:rsidP="0054118B">
      <w:pPr>
        <w:jc w:val="both"/>
        <w:rPr>
          <w:ins w:id="40" w:author="Matti Kangas (Nokia)" w:date="2023-02-28T17:30:00Z"/>
        </w:rPr>
      </w:pPr>
      <w:ins w:id="41" w:author="Matti Kangas (Nokia)" w:date="2023-02-28T17:30:00Z">
        <w:r w:rsidRPr="003E2D70">
          <w:t>The suspension of the RRC connection is initiated by the network. When the RRC connection is suspended, the UE stores the UE Inactive AS context and any configuration received from the network, and transit</w:t>
        </w:r>
        <w:r w:rsidRPr="003E2D70">
          <w:rPr>
            <w:rFonts w:eastAsia="SimSun"/>
          </w:rPr>
          <w:t>s</w:t>
        </w:r>
        <w:r w:rsidRPr="003E2D70">
          <w:t xml:space="preserve"> to RRC_INACTIVE state. The RRC message to suspend the RRC connection is integrity protected and ciphered.</w:t>
        </w:r>
      </w:ins>
    </w:p>
    <w:p w14:paraId="58E9FF02" w14:textId="77777777" w:rsidR="0054118B" w:rsidRPr="003E2D70" w:rsidRDefault="0054118B" w:rsidP="0054118B">
      <w:pPr>
        <w:jc w:val="both"/>
        <w:rPr>
          <w:ins w:id="42" w:author="Matti Kangas (Nokia)" w:date="2023-02-28T17:30:00Z"/>
        </w:rPr>
      </w:pPr>
      <w:ins w:id="43" w:author="Matti Kangas (Nokia)" w:date="2023-02-28T17:30:00Z">
        <w:r w:rsidRPr="003E2D70">
          <w:t xml:space="preserve">The resumption of a suspended RRC connection is initiated by upper layers when the UE needs to transit from RRC_INACTIVE state to RRC_CONNECTED state or by RRC layer to perform </w:t>
        </w:r>
        <w:proofErr w:type="gramStart"/>
        <w:r w:rsidRPr="003E2D70">
          <w:t>a</w:t>
        </w:r>
        <w:proofErr w:type="gramEnd"/>
        <w:r w:rsidRPr="003E2D70">
          <w:t xml:space="preserve"> RNA update </w:t>
        </w:r>
        <w:r w:rsidRPr="003E2D70">
          <w:rPr>
            <w:rFonts w:eastAsia="DengXian"/>
          </w:rPr>
          <w:t>or by</w:t>
        </w:r>
        <w:r w:rsidRPr="003E2D70">
          <w:t xml:space="preserve"> RAN paging from NG-RAN or for SDT. When the RRC connection is resumed, network configures the UE according to the RRC connection resume procedure based on the stored UE Inactive AS context and any RRC configuration received from the network. The RRC connection resume procedure re-activates AS security and re-establishes SRB(s) and DRB(s) and/or multicast MRB(s), if configured.</w:t>
        </w:r>
      </w:ins>
    </w:p>
    <w:p w14:paraId="23E8D6AE" w14:textId="77777777" w:rsidR="0054118B" w:rsidRPr="003E2D70" w:rsidRDefault="0054118B" w:rsidP="0054118B">
      <w:pPr>
        <w:jc w:val="both"/>
        <w:rPr>
          <w:ins w:id="44" w:author="Matti Kangas (Nokia)" w:date="2023-02-28T17:30:00Z"/>
        </w:rPr>
      </w:pPr>
      <w:ins w:id="45" w:author="Matti Kangas (Nokia)" w:date="2023-02-28T17:30:00Z">
        <w:r w:rsidRPr="003E2D70">
          <w:t>Upon initiating the resume procedure for SDT, AS security (both ciphering and integrity protection) is re-activated for SRB2 (if configured for SDT) and for SRB1. In addition, AS security is also re-activated (if security is configured) for all the DRBs configured for SDT. Further, the PDCP entities of SRB1 and PDCP entities of the radio bearers configured for SDT are re-established and resumed whilst the UE remains in RRC_INACTIVE state. Transmission and reception of data and/or signalling messages over radio bearers configured for SDT can happen whilst the UE is in RRC_INACTIVE state and SDT procedure is ongoing.</w:t>
        </w:r>
      </w:ins>
    </w:p>
    <w:p w14:paraId="36809AB7" w14:textId="77777777" w:rsidR="0054118B" w:rsidRPr="003E2D70" w:rsidRDefault="0054118B" w:rsidP="0054118B">
      <w:pPr>
        <w:jc w:val="both"/>
        <w:rPr>
          <w:ins w:id="46" w:author="Matti Kangas (Nokia)" w:date="2023-02-28T17:30:00Z"/>
        </w:rPr>
      </w:pPr>
      <w:ins w:id="47" w:author="Matti Kangas (Nokia)" w:date="2023-02-28T17:30:00Z">
        <w:r w:rsidRPr="003E2D70">
          <w:t>In response to a request to resume the RRC connection or in response to a resume procedure initiated for SDT, the network may resume the suspended RRC connection and send UE to RRC_CONNECTED, or reject the request to resume and send UE to RRC_INACTIVE (with a wait timer), or directly re-suspend the RRC connection and send UE to RRC_INACTIVE, or directly release the RRC connection and send UE to RRC_IDLE, or instruct the UE to initiate NAS level recovery (in this case the network sends an RRC setup message).</w:t>
        </w:r>
      </w:ins>
    </w:p>
    <w:p w14:paraId="7EBC3F96" w14:textId="77777777" w:rsidR="0054118B" w:rsidRPr="003E2D70" w:rsidRDefault="0054118B" w:rsidP="0054118B">
      <w:pPr>
        <w:pStyle w:val="B3"/>
        <w:ind w:left="0" w:firstLine="0"/>
        <w:jc w:val="both"/>
        <w:rPr>
          <w:ins w:id="48" w:author="Matti Kangas (Nokia)" w:date="2023-02-28T17:30:00Z"/>
        </w:rPr>
      </w:pPr>
    </w:p>
    <w:p w14:paraId="16E046EB" w14:textId="77777777" w:rsidR="0054118B" w:rsidRPr="003E2D70" w:rsidRDefault="0054118B" w:rsidP="0054118B">
      <w:pPr>
        <w:rPr>
          <w:ins w:id="49" w:author="Matti Kangas (Nokia)" w:date="2023-02-28T17:30:00Z"/>
        </w:rPr>
      </w:pPr>
      <w:ins w:id="50" w:author="Matti Kangas (Nokia)" w:date="2023-02-28T17:30:00Z">
        <w:r w:rsidRPr="003E2D70">
          <w:t>[TS 38.331, clause 5.3.8.3]</w:t>
        </w:r>
      </w:ins>
    </w:p>
    <w:p w14:paraId="350D6EBA" w14:textId="77777777" w:rsidR="0054118B" w:rsidRPr="003E2D70" w:rsidRDefault="0054118B" w:rsidP="0054118B">
      <w:pPr>
        <w:rPr>
          <w:ins w:id="51" w:author="Matti Kangas (Nokia)" w:date="2023-02-28T17:30:00Z"/>
        </w:rPr>
      </w:pPr>
      <w:ins w:id="52" w:author="Matti Kangas (Nokia)" w:date="2023-02-28T17:30:00Z">
        <w:r w:rsidRPr="003E2D70">
          <w:t>The UE shall:</w:t>
        </w:r>
      </w:ins>
    </w:p>
    <w:p w14:paraId="5F5DA8BD" w14:textId="77777777" w:rsidR="0054118B" w:rsidRPr="003E2D70" w:rsidRDefault="0054118B" w:rsidP="0054118B">
      <w:pPr>
        <w:pStyle w:val="B1"/>
        <w:jc w:val="both"/>
        <w:rPr>
          <w:ins w:id="53" w:author="Matti Kangas (Nokia)" w:date="2023-02-28T17:30:00Z"/>
          <w:lang w:eastAsia="zh-CN"/>
        </w:rPr>
      </w:pPr>
      <w:ins w:id="54" w:author="Matti Kangas (Nokia)" w:date="2023-02-28T17:30:00Z">
        <w:r w:rsidRPr="003E2D70">
          <w:t>1&gt;</w:t>
        </w:r>
        <w:r w:rsidRPr="003E2D70">
          <w:tab/>
          <w:t xml:space="preserve">delay the following actions defined in this clause 60 </w:t>
        </w:r>
        <w:proofErr w:type="spellStart"/>
        <w:r w:rsidRPr="003E2D70">
          <w:t>ms</w:t>
        </w:r>
        <w:proofErr w:type="spellEnd"/>
        <w:r w:rsidRPr="003E2D70">
          <w:t xml:space="preserve"> from the moment the </w:t>
        </w:r>
        <w:proofErr w:type="spellStart"/>
        <w:r w:rsidRPr="003E2D70">
          <w:rPr>
            <w:i/>
          </w:rPr>
          <w:t>RRCRelease</w:t>
        </w:r>
        <w:proofErr w:type="spellEnd"/>
        <w:r w:rsidRPr="003E2D70">
          <w:t xml:space="preserve"> message was received or optionally when lower layers indicate that the receipt of the </w:t>
        </w:r>
        <w:proofErr w:type="spellStart"/>
        <w:r w:rsidRPr="003E2D70">
          <w:rPr>
            <w:i/>
          </w:rPr>
          <w:t>RRCRelease</w:t>
        </w:r>
        <w:proofErr w:type="spellEnd"/>
        <w:r w:rsidRPr="003E2D70">
          <w:t xml:space="preserve"> message has been successfully acknowledged, whichever is </w:t>
        </w:r>
        <w:proofErr w:type="gramStart"/>
        <w:r w:rsidRPr="003E2D70">
          <w:t>earlier;</w:t>
        </w:r>
        <w:proofErr w:type="gramEnd"/>
      </w:ins>
    </w:p>
    <w:p w14:paraId="271F4C54" w14:textId="77777777" w:rsidR="0054118B" w:rsidRPr="003E2D70" w:rsidRDefault="0054118B" w:rsidP="0054118B">
      <w:pPr>
        <w:pStyle w:val="B1"/>
        <w:rPr>
          <w:ins w:id="55" w:author="Matti Kangas (Nokia)" w:date="2023-02-28T17:30:00Z"/>
        </w:rPr>
      </w:pPr>
      <w:ins w:id="56" w:author="Matti Kangas (Nokia)" w:date="2023-02-28T17:30:00Z">
        <w:r w:rsidRPr="003E2D70">
          <w:t>1&gt;</w:t>
        </w:r>
        <w:r w:rsidRPr="003E2D70">
          <w:tab/>
          <w:t xml:space="preserve">if the </w:t>
        </w:r>
        <w:proofErr w:type="spellStart"/>
        <w:r w:rsidRPr="003E2D70">
          <w:rPr>
            <w:i/>
          </w:rPr>
          <w:t>RRCRelease</w:t>
        </w:r>
        <w:proofErr w:type="spellEnd"/>
        <w:r w:rsidRPr="003E2D70">
          <w:t xml:space="preserve"> includes </w:t>
        </w:r>
        <w:proofErr w:type="spellStart"/>
        <w:r w:rsidRPr="003E2D70">
          <w:rPr>
            <w:i/>
          </w:rPr>
          <w:t>suspendConfig</w:t>
        </w:r>
        <w:proofErr w:type="spellEnd"/>
        <w:r w:rsidRPr="003E2D70">
          <w:t>:</w:t>
        </w:r>
      </w:ins>
    </w:p>
    <w:p w14:paraId="76BFFB0B" w14:textId="77777777" w:rsidR="0054118B" w:rsidRPr="003E2D70" w:rsidRDefault="0054118B" w:rsidP="0054118B">
      <w:pPr>
        <w:pStyle w:val="B2"/>
        <w:rPr>
          <w:ins w:id="57" w:author="Matti Kangas (Nokia)" w:date="2023-02-28T17:30:00Z"/>
        </w:rPr>
      </w:pPr>
      <w:ins w:id="58" w:author="Matti Kangas (Nokia)" w:date="2023-02-28T17:30:00Z">
        <w:r w:rsidRPr="003E2D70">
          <w:t>2&gt;</w:t>
        </w:r>
        <w:r w:rsidRPr="003E2D70">
          <w:tab/>
          <w:t xml:space="preserve">reset MAC and release the default MAC Cell Group configuration, if </w:t>
        </w:r>
        <w:proofErr w:type="gramStart"/>
        <w:r w:rsidRPr="003E2D70">
          <w:t>any;</w:t>
        </w:r>
        <w:proofErr w:type="gramEnd"/>
      </w:ins>
    </w:p>
    <w:p w14:paraId="3E0ECE9B" w14:textId="77777777" w:rsidR="0054118B" w:rsidRPr="003E2D70" w:rsidRDefault="0054118B" w:rsidP="0054118B">
      <w:pPr>
        <w:pStyle w:val="B2"/>
        <w:rPr>
          <w:ins w:id="59" w:author="Matti Kangas (Nokia)" w:date="2023-02-28T17:30:00Z"/>
        </w:rPr>
      </w:pPr>
      <w:ins w:id="60" w:author="Matti Kangas (Nokia)" w:date="2023-02-28T17:30:00Z">
        <w:r w:rsidRPr="003E2D70">
          <w:t>2&gt;</w:t>
        </w:r>
        <w:r w:rsidRPr="003E2D70">
          <w:tab/>
          <w:t xml:space="preserve">apply the received </w:t>
        </w:r>
        <w:proofErr w:type="spellStart"/>
        <w:r w:rsidRPr="003E2D70">
          <w:rPr>
            <w:i/>
          </w:rPr>
          <w:t>suspendConfig</w:t>
        </w:r>
        <w:proofErr w:type="spellEnd"/>
        <w:r w:rsidRPr="003E2D70">
          <w:rPr>
            <w:i/>
          </w:rPr>
          <w:t xml:space="preserve"> </w:t>
        </w:r>
        <w:r w:rsidRPr="003E2D70">
          <w:rPr>
            <w:iCs/>
          </w:rPr>
          <w:t xml:space="preserve">except the received </w:t>
        </w:r>
        <w:proofErr w:type="spellStart"/>
        <w:proofErr w:type="gramStart"/>
        <w:r w:rsidRPr="003E2D70">
          <w:rPr>
            <w:i/>
            <w:iCs/>
          </w:rPr>
          <w:t>nextHopChainingCount</w:t>
        </w:r>
        <w:proofErr w:type="spellEnd"/>
        <w:r w:rsidRPr="003E2D70">
          <w:t>;</w:t>
        </w:r>
        <w:proofErr w:type="gramEnd"/>
      </w:ins>
    </w:p>
    <w:p w14:paraId="5918E2A7" w14:textId="77777777" w:rsidR="0054118B" w:rsidRPr="003E2D70" w:rsidRDefault="0054118B" w:rsidP="0054118B">
      <w:pPr>
        <w:pStyle w:val="B2"/>
        <w:rPr>
          <w:ins w:id="61" w:author="Matti Kangas (Nokia)" w:date="2023-02-28T17:30:00Z"/>
        </w:rPr>
      </w:pPr>
      <w:ins w:id="62" w:author="Matti Kangas (Nokia)" w:date="2023-02-28T17:30:00Z">
        <w:r w:rsidRPr="003E2D70">
          <w:t>2&gt;</w:t>
        </w:r>
        <w:r w:rsidRPr="003E2D70">
          <w:tab/>
          <w:t xml:space="preserve">if the </w:t>
        </w:r>
        <w:proofErr w:type="spellStart"/>
        <w:r w:rsidRPr="003E2D70">
          <w:rPr>
            <w:i/>
            <w:iCs/>
          </w:rPr>
          <w:t>sdt</w:t>
        </w:r>
        <w:proofErr w:type="spellEnd"/>
        <w:r w:rsidRPr="003E2D70">
          <w:rPr>
            <w:i/>
            <w:iCs/>
          </w:rPr>
          <w:t xml:space="preserve">-Config </w:t>
        </w:r>
        <w:r w:rsidRPr="003E2D70">
          <w:t>is configured:</w:t>
        </w:r>
      </w:ins>
    </w:p>
    <w:p w14:paraId="2ABC1269" w14:textId="77777777" w:rsidR="0054118B" w:rsidRPr="003E2D70" w:rsidRDefault="0054118B" w:rsidP="0054118B">
      <w:pPr>
        <w:pStyle w:val="B3"/>
        <w:rPr>
          <w:ins w:id="63" w:author="Matti Kangas (Nokia)" w:date="2023-02-28T17:30:00Z"/>
        </w:rPr>
      </w:pPr>
      <w:ins w:id="64" w:author="Matti Kangas (Nokia)" w:date="2023-02-28T17:30:00Z">
        <w:r w:rsidRPr="003E2D70">
          <w:t>3&gt;</w:t>
        </w:r>
        <w:r w:rsidRPr="003E2D70">
          <w:tab/>
          <w:t xml:space="preserve">for each of the DRB in the </w:t>
        </w:r>
        <w:proofErr w:type="spellStart"/>
        <w:r w:rsidRPr="003E2D70">
          <w:rPr>
            <w:i/>
            <w:iCs/>
          </w:rPr>
          <w:t>sdt</w:t>
        </w:r>
        <w:proofErr w:type="spellEnd"/>
        <w:r w:rsidRPr="003E2D70">
          <w:rPr>
            <w:i/>
            <w:iCs/>
          </w:rPr>
          <w:t>-DRB-List</w:t>
        </w:r>
        <w:r w:rsidRPr="003E2D70">
          <w:t>:</w:t>
        </w:r>
      </w:ins>
    </w:p>
    <w:p w14:paraId="0C1B15A6" w14:textId="77777777" w:rsidR="0054118B" w:rsidRPr="003E2D70" w:rsidRDefault="0054118B" w:rsidP="0054118B">
      <w:pPr>
        <w:pStyle w:val="B4"/>
        <w:rPr>
          <w:ins w:id="65" w:author="Matti Kangas (Nokia)" w:date="2023-02-28T17:30:00Z"/>
        </w:rPr>
      </w:pPr>
      <w:ins w:id="66" w:author="Matti Kangas (Nokia)" w:date="2023-02-28T17:30:00Z">
        <w:r w:rsidRPr="003E2D70">
          <w:t>4&gt;</w:t>
        </w:r>
        <w:r w:rsidRPr="003E2D70">
          <w:tab/>
          <w:t xml:space="preserve">consider the DRB to be configured for </w:t>
        </w:r>
        <w:proofErr w:type="gramStart"/>
        <w:r w:rsidRPr="003E2D70">
          <w:t>SDT;</w:t>
        </w:r>
        <w:proofErr w:type="gramEnd"/>
      </w:ins>
    </w:p>
    <w:p w14:paraId="061A2A12" w14:textId="77777777" w:rsidR="0054118B" w:rsidRPr="003E2D70" w:rsidRDefault="0054118B" w:rsidP="0054118B">
      <w:pPr>
        <w:pStyle w:val="B3"/>
        <w:rPr>
          <w:ins w:id="67" w:author="Matti Kangas (Nokia)" w:date="2023-02-28T17:30:00Z"/>
        </w:rPr>
      </w:pPr>
      <w:ins w:id="68" w:author="Matti Kangas (Nokia)" w:date="2023-02-28T17:30:00Z">
        <w:r w:rsidRPr="003E2D70">
          <w:lastRenderedPageBreak/>
          <w:t>3&gt;</w:t>
        </w:r>
        <w:r w:rsidRPr="003E2D70">
          <w:tab/>
          <w:t xml:space="preserve">if </w:t>
        </w:r>
        <w:r w:rsidRPr="003E2D70">
          <w:rPr>
            <w:i/>
            <w:iCs/>
          </w:rPr>
          <w:t>sdt-SRB2-Indication</w:t>
        </w:r>
        <w:r w:rsidRPr="003E2D70">
          <w:t xml:space="preserve"> is configured:</w:t>
        </w:r>
      </w:ins>
    </w:p>
    <w:p w14:paraId="34CCA0D3" w14:textId="77777777" w:rsidR="0054118B" w:rsidRPr="003E2D70" w:rsidRDefault="0054118B" w:rsidP="0054118B">
      <w:pPr>
        <w:pStyle w:val="B4"/>
        <w:rPr>
          <w:ins w:id="69" w:author="Matti Kangas (Nokia)" w:date="2023-02-28T17:30:00Z"/>
        </w:rPr>
      </w:pPr>
      <w:ins w:id="70" w:author="Matti Kangas (Nokia)" w:date="2023-02-28T17:30:00Z">
        <w:r w:rsidRPr="003E2D70">
          <w:t>4&gt;</w:t>
        </w:r>
        <w:r w:rsidRPr="003E2D70">
          <w:tab/>
          <w:t xml:space="preserve">consider the SRB2 to be configured for </w:t>
        </w:r>
        <w:proofErr w:type="gramStart"/>
        <w:r w:rsidRPr="003E2D70">
          <w:t>SDT;</w:t>
        </w:r>
        <w:proofErr w:type="gramEnd"/>
      </w:ins>
    </w:p>
    <w:p w14:paraId="29427F8B" w14:textId="77777777" w:rsidR="0054118B" w:rsidRPr="003E2D70" w:rsidRDefault="0054118B" w:rsidP="0054118B">
      <w:pPr>
        <w:pStyle w:val="B3"/>
        <w:rPr>
          <w:ins w:id="71" w:author="Matti Kangas (Nokia)" w:date="2023-02-28T17:30:00Z"/>
        </w:rPr>
      </w:pPr>
      <w:ins w:id="72" w:author="Matti Kangas (Nokia)" w:date="2023-02-28T17:30:00Z">
        <w:r w:rsidRPr="003E2D70">
          <w:t>3&gt;</w:t>
        </w:r>
        <w:r w:rsidRPr="003E2D70">
          <w:tab/>
          <w:t>for each RLC bearer that is not suspended:</w:t>
        </w:r>
      </w:ins>
    </w:p>
    <w:p w14:paraId="7723B682" w14:textId="77777777" w:rsidR="0054118B" w:rsidRPr="003E2D70" w:rsidRDefault="0054118B" w:rsidP="0054118B">
      <w:pPr>
        <w:pStyle w:val="B4"/>
        <w:rPr>
          <w:ins w:id="73" w:author="Matti Kangas (Nokia)" w:date="2023-02-28T17:30:00Z"/>
        </w:rPr>
      </w:pPr>
      <w:ins w:id="74" w:author="Matti Kangas (Nokia)" w:date="2023-02-28T17:30:00Z">
        <w:r w:rsidRPr="003E2D70">
          <w:t>4&gt;</w:t>
        </w:r>
        <w:r w:rsidRPr="003E2D70">
          <w:tab/>
          <w:t>re-establish the RLC entity as specified in TS 38.322 [4</w:t>
        </w:r>
        <w:proofErr w:type="gramStart"/>
        <w:r w:rsidRPr="003E2D70">
          <w:t>];</w:t>
        </w:r>
        <w:proofErr w:type="gramEnd"/>
      </w:ins>
    </w:p>
    <w:p w14:paraId="301D9037" w14:textId="77777777" w:rsidR="0054118B" w:rsidRPr="003E2D70" w:rsidRDefault="0054118B" w:rsidP="0054118B">
      <w:pPr>
        <w:pStyle w:val="B3"/>
        <w:rPr>
          <w:ins w:id="75" w:author="Matti Kangas (Nokia)" w:date="2023-02-28T17:30:00Z"/>
        </w:rPr>
      </w:pPr>
      <w:ins w:id="76" w:author="Matti Kangas (Nokia)" w:date="2023-02-28T17:30:00Z">
        <w:r w:rsidRPr="003E2D70">
          <w:t>3&gt;</w:t>
        </w:r>
        <w:r w:rsidRPr="003E2D70">
          <w:tab/>
          <w:t>for SRB2 (if it is resumed) and for SRB1:</w:t>
        </w:r>
      </w:ins>
    </w:p>
    <w:p w14:paraId="79325289" w14:textId="77777777" w:rsidR="0054118B" w:rsidRPr="003E2D70" w:rsidRDefault="0054118B" w:rsidP="0054118B">
      <w:pPr>
        <w:pStyle w:val="B4"/>
        <w:rPr>
          <w:ins w:id="77" w:author="Matti Kangas (Nokia)" w:date="2023-02-28T17:30:00Z"/>
        </w:rPr>
      </w:pPr>
      <w:ins w:id="78" w:author="Matti Kangas (Nokia)" w:date="2023-02-28T17:30:00Z">
        <w:r w:rsidRPr="003E2D70">
          <w:t>4&gt;</w:t>
        </w:r>
        <w:r w:rsidRPr="003E2D70">
          <w:tab/>
          <w:t>trigger the PDCP entity to perform SDU discard as specified in TS 38.323 [5</w:t>
        </w:r>
        <w:proofErr w:type="gramStart"/>
        <w:r w:rsidRPr="003E2D70">
          <w:t>];</w:t>
        </w:r>
        <w:proofErr w:type="gramEnd"/>
      </w:ins>
    </w:p>
    <w:p w14:paraId="1A9559B1" w14:textId="77777777" w:rsidR="0054118B" w:rsidRPr="003E2D70" w:rsidRDefault="0054118B" w:rsidP="0054118B">
      <w:pPr>
        <w:pStyle w:val="B3"/>
        <w:rPr>
          <w:ins w:id="79" w:author="Matti Kangas (Nokia)" w:date="2023-02-28T17:30:00Z"/>
        </w:rPr>
      </w:pPr>
      <w:ins w:id="80" w:author="Matti Kangas (Nokia)" w:date="2023-02-28T17:30:00Z">
        <w:r w:rsidRPr="003E2D70">
          <w:t>3&gt;</w:t>
        </w:r>
        <w:r w:rsidRPr="003E2D70">
          <w:tab/>
          <w:t xml:space="preserve">if </w:t>
        </w:r>
        <w:proofErr w:type="spellStart"/>
        <w:r w:rsidRPr="003E2D70">
          <w:rPr>
            <w:i/>
            <w:iCs/>
          </w:rPr>
          <w:t>sdt</w:t>
        </w:r>
        <w:proofErr w:type="spellEnd"/>
        <w:r w:rsidRPr="003E2D70">
          <w:rPr>
            <w:i/>
            <w:iCs/>
          </w:rPr>
          <w:t>-MAC-PHY-CG-Config</w:t>
        </w:r>
        <w:r w:rsidRPr="003E2D70">
          <w:t xml:space="preserve"> is configured:</w:t>
        </w:r>
      </w:ins>
    </w:p>
    <w:p w14:paraId="6E9EA1F5" w14:textId="77777777" w:rsidR="0054118B" w:rsidRPr="003E2D70" w:rsidRDefault="0054118B" w:rsidP="0054118B">
      <w:pPr>
        <w:pStyle w:val="B4"/>
        <w:rPr>
          <w:ins w:id="81" w:author="Matti Kangas (Nokia)" w:date="2023-02-28T17:30:00Z"/>
        </w:rPr>
      </w:pPr>
      <w:ins w:id="82" w:author="Matti Kangas (Nokia)" w:date="2023-02-28T17:30:00Z">
        <w:r w:rsidRPr="003E2D70">
          <w:t>4&gt;</w:t>
        </w:r>
        <w:r w:rsidRPr="003E2D70">
          <w:tab/>
          <w:t xml:space="preserve">configure the </w:t>
        </w:r>
        <w:proofErr w:type="spellStart"/>
        <w:r w:rsidRPr="003E2D70">
          <w:t>PCell</w:t>
        </w:r>
        <w:proofErr w:type="spellEnd"/>
        <w:r w:rsidRPr="003E2D70">
          <w:t xml:space="preserve"> with the configured grant resources for SDT and instruct the MAC entity to start the </w:t>
        </w:r>
        <w:bookmarkStart w:id="83" w:name="_Hlk97714604"/>
        <w:r w:rsidRPr="003E2D70">
          <w:rPr>
            <w:i/>
            <w:iCs/>
          </w:rPr>
          <w:t>cg-SDT-</w:t>
        </w:r>
        <w:proofErr w:type="spellStart"/>
        <w:proofErr w:type="gramStart"/>
        <w:r w:rsidRPr="003E2D70">
          <w:rPr>
            <w:i/>
            <w:iCs/>
          </w:rPr>
          <w:t>TimeAlignmentTimer</w:t>
        </w:r>
        <w:bookmarkEnd w:id="83"/>
        <w:proofErr w:type="spellEnd"/>
        <w:r w:rsidRPr="003E2D70">
          <w:t>;</w:t>
        </w:r>
        <w:proofErr w:type="gramEnd"/>
      </w:ins>
    </w:p>
    <w:p w14:paraId="56B818DB" w14:textId="77777777" w:rsidR="0054118B" w:rsidRPr="003E2D70" w:rsidRDefault="0054118B" w:rsidP="0054118B">
      <w:pPr>
        <w:pStyle w:val="B3"/>
        <w:rPr>
          <w:ins w:id="84" w:author="Matti Kangas (Nokia)" w:date="2023-02-28T17:30:00Z"/>
          <w:lang w:eastAsia="zh-CN"/>
        </w:rPr>
      </w:pPr>
      <w:ins w:id="85" w:author="Matti Kangas (Nokia)" w:date="2023-02-28T17:30:00Z">
        <w:r w:rsidRPr="003E2D70">
          <w:rPr>
            <w:lang w:eastAsia="zh-CN"/>
          </w:rPr>
          <w:t>…</w:t>
        </w:r>
      </w:ins>
    </w:p>
    <w:p w14:paraId="6F9E7647" w14:textId="77777777" w:rsidR="0054118B" w:rsidRPr="003E2D70" w:rsidRDefault="0054118B" w:rsidP="0054118B">
      <w:pPr>
        <w:pStyle w:val="B4"/>
        <w:rPr>
          <w:ins w:id="86" w:author="Matti Kangas (Nokia)" w:date="2023-02-28T17:30:00Z"/>
          <w:lang w:eastAsia="zh-CN"/>
        </w:rPr>
      </w:pPr>
    </w:p>
    <w:p w14:paraId="2D2C7123" w14:textId="77777777" w:rsidR="0054118B" w:rsidRPr="003E2D70" w:rsidRDefault="0054118B" w:rsidP="0054118B">
      <w:pPr>
        <w:pStyle w:val="B3"/>
        <w:rPr>
          <w:ins w:id="87" w:author="Matti Kangas (Nokia)" w:date="2023-02-28T17:30:00Z"/>
        </w:rPr>
      </w:pPr>
    </w:p>
    <w:p w14:paraId="1CFD228F" w14:textId="77777777" w:rsidR="0054118B" w:rsidRPr="003E2D70" w:rsidRDefault="0054118B" w:rsidP="0054118B">
      <w:pPr>
        <w:pStyle w:val="B2"/>
        <w:jc w:val="both"/>
        <w:rPr>
          <w:ins w:id="88" w:author="Matti Kangas (Nokia)" w:date="2023-02-28T17:30:00Z"/>
        </w:rPr>
      </w:pPr>
      <w:ins w:id="89" w:author="Matti Kangas (Nokia)" w:date="2023-02-28T17:30:00Z">
        <w:r w:rsidRPr="003E2D70">
          <w:t>2&gt;</w:t>
        </w:r>
        <w:r w:rsidRPr="003E2D70">
          <w:tab/>
          <w:t xml:space="preserve">if the </w:t>
        </w:r>
        <w:proofErr w:type="spellStart"/>
        <w:r w:rsidRPr="003E2D70">
          <w:rPr>
            <w:i/>
          </w:rPr>
          <w:t>RRCRelease</w:t>
        </w:r>
        <w:proofErr w:type="spellEnd"/>
        <w:r w:rsidRPr="003E2D70">
          <w:t xml:space="preserve"> message with </w:t>
        </w:r>
        <w:proofErr w:type="spellStart"/>
        <w:r w:rsidRPr="003E2D70">
          <w:rPr>
            <w:i/>
          </w:rPr>
          <w:t>suspendConfig</w:t>
        </w:r>
        <w:proofErr w:type="spellEnd"/>
        <w:r w:rsidRPr="003E2D70">
          <w:t xml:space="preserve"> was received in response to an </w:t>
        </w:r>
        <w:proofErr w:type="spellStart"/>
        <w:r w:rsidRPr="003E2D70">
          <w:rPr>
            <w:i/>
          </w:rPr>
          <w:t>RRCResumeRequest</w:t>
        </w:r>
        <w:proofErr w:type="spellEnd"/>
        <w:r w:rsidRPr="003E2D70">
          <w:rPr>
            <w:i/>
          </w:rPr>
          <w:t xml:space="preserve"> </w:t>
        </w:r>
        <w:r w:rsidRPr="003E2D70">
          <w:t xml:space="preserve">or an </w:t>
        </w:r>
        <w:r w:rsidRPr="003E2D70">
          <w:rPr>
            <w:i/>
          </w:rPr>
          <w:t>RRCResumeRequest1</w:t>
        </w:r>
        <w:r w:rsidRPr="003E2D70">
          <w:t>:</w:t>
        </w:r>
      </w:ins>
    </w:p>
    <w:p w14:paraId="36238F6F" w14:textId="77777777" w:rsidR="0054118B" w:rsidRPr="003E2D70" w:rsidRDefault="0054118B" w:rsidP="0054118B">
      <w:pPr>
        <w:pStyle w:val="B3"/>
        <w:rPr>
          <w:ins w:id="90" w:author="Matti Kangas (Nokia)" w:date="2023-02-28T17:30:00Z"/>
        </w:rPr>
      </w:pPr>
      <w:ins w:id="91" w:author="Matti Kangas (Nokia)" w:date="2023-02-28T17:30:00Z">
        <w:r w:rsidRPr="003E2D70">
          <w:t>3&gt;</w:t>
        </w:r>
        <w:r w:rsidRPr="003E2D70">
          <w:tab/>
          <w:t xml:space="preserve">stop the timer T319 if </w:t>
        </w:r>
        <w:proofErr w:type="gramStart"/>
        <w:r w:rsidRPr="003E2D70">
          <w:t>running;</w:t>
        </w:r>
        <w:proofErr w:type="gramEnd"/>
      </w:ins>
    </w:p>
    <w:p w14:paraId="0D4253BE" w14:textId="77777777" w:rsidR="0054118B" w:rsidRPr="003E2D70" w:rsidRDefault="0054118B" w:rsidP="0054118B">
      <w:pPr>
        <w:pStyle w:val="B3"/>
        <w:rPr>
          <w:ins w:id="92" w:author="Matti Kangas (Nokia)" w:date="2023-02-28T17:30:00Z"/>
        </w:rPr>
      </w:pPr>
      <w:ins w:id="93" w:author="Matti Kangas (Nokia)" w:date="2023-02-28T17:30:00Z">
        <w:r w:rsidRPr="003E2D70">
          <w:t>3&gt;</w:t>
        </w:r>
        <w:r w:rsidRPr="003E2D70">
          <w:tab/>
          <w:t>in the stored UE Inactive AS context:</w:t>
        </w:r>
      </w:ins>
    </w:p>
    <w:p w14:paraId="44935F43" w14:textId="77777777" w:rsidR="0054118B" w:rsidRPr="003E2D70" w:rsidRDefault="0054118B" w:rsidP="0054118B">
      <w:pPr>
        <w:pStyle w:val="B4"/>
        <w:rPr>
          <w:ins w:id="94" w:author="Matti Kangas (Nokia)" w:date="2023-02-28T17:30:00Z"/>
        </w:rPr>
      </w:pPr>
      <w:ins w:id="95" w:author="Matti Kangas (Nokia)" w:date="2023-02-28T17:30:00Z">
        <w:r w:rsidRPr="003E2D70">
          <w:t>4&gt;</w:t>
        </w:r>
        <w:r w:rsidRPr="003E2D70">
          <w:tab/>
          <w:t xml:space="preserve">replace the </w:t>
        </w:r>
        <w:proofErr w:type="spellStart"/>
        <w:r w:rsidRPr="003E2D70">
          <w:t>K</w:t>
        </w:r>
        <w:r w:rsidRPr="003E2D70">
          <w:rPr>
            <w:vertAlign w:val="subscript"/>
          </w:rPr>
          <w:t>gNB</w:t>
        </w:r>
        <w:proofErr w:type="spellEnd"/>
        <w:r w:rsidRPr="003E2D70">
          <w:t xml:space="preserve"> and </w:t>
        </w:r>
        <w:proofErr w:type="spellStart"/>
        <w:r w:rsidRPr="003E2D70">
          <w:t>K</w:t>
        </w:r>
        <w:r w:rsidRPr="003E2D70">
          <w:rPr>
            <w:vertAlign w:val="subscript"/>
          </w:rPr>
          <w:t>RRCint</w:t>
        </w:r>
        <w:proofErr w:type="spellEnd"/>
        <w:r w:rsidRPr="003E2D70">
          <w:t xml:space="preserve"> keys with the current </w:t>
        </w:r>
        <w:proofErr w:type="spellStart"/>
        <w:r w:rsidRPr="003E2D70">
          <w:t>K</w:t>
        </w:r>
        <w:r w:rsidRPr="003E2D70">
          <w:rPr>
            <w:vertAlign w:val="subscript"/>
          </w:rPr>
          <w:t>gNB</w:t>
        </w:r>
        <w:proofErr w:type="spellEnd"/>
        <w:r w:rsidRPr="003E2D70">
          <w:t xml:space="preserve"> and </w:t>
        </w:r>
        <w:proofErr w:type="spellStart"/>
        <w:r w:rsidRPr="003E2D70">
          <w:t>K</w:t>
        </w:r>
        <w:r w:rsidRPr="003E2D70">
          <w:rPr>
            <w:vertAlign w:val="subscript"/>
          </w:rPr>
          <w:t>RRCint</w:t>
        </w:r>
        <w:proofErr w:type="spellEnd"/>
        <w:r w:rsidRPr="003E2D70">
          <w:t xml:space="preserve"> </w:t>
        </w:r>
        <w:proofErr w:type="gramStart"/>
        <w:r w:rsidRPr="003E2D70">
          <w:t>keys;</w:t>
        </w:r>
        <w:proofErr w:type="gramEnd"/>
      </w:ins>
    </w:p>
    <w:p w14:paraId="64BA72DE" w14:textId="77777777" w:rsidR="0054118B" w:rsidRPr="003E2D70" w:rsidRDefault="0054118B" w:rsidP="0054118B">
      <w:pPr>
        <w:pStyle w:val="B4"/>
        <w:rPr>
          <w:ins w:id="96" w:author="Matti Kangas (Nokia)" w:date="2023-02-28T17:30:00Z"/>
          <w:i/>
          <w:iCs/>
        </w:rPr>
      </w:pPr>
      <w:bookmarkStart w:id="97" w:name="_Hlk95514979"/>
      <w:ins w:id="98" w:author="Matti Kangas (Nokia)" w:date="2023-02-28T17:30:00Z">
        <w:r w:rsidRPr="003E2D70">
          <w:t>4&gt;</w:t>
        </w:r>
        <w:r w:rsidRPr="003E2D70">
          <w:tab/>
          <w:t xml:space="preserve">replace the </w:t>
        </w:r>
        <w:proofErr w:type="spellStart"/>
        <w:r w:rsidRPr="003E2D70">
          <w:rPr>
            <w:i/>
            <w:iCs/>
          </w:rPr>
          <w:t>nextHopChainingCount</w:t>
        </w:r>
        <w:proofErr w:type="spellEnd"/>
        <w:r w:rsidRPr="003E2D70">
          <w:rPr>
            <w:i/>
            <w:iCs/>
          </w:rPr>
          <w:t xml:space="preserve"> </w:t>
        </w:r>
        <w:r w:rsidRPr="003E2D70">
          <w:t xml:space="preserve">with the value of </w:t>
        </w:r>
        <w:proofErr w:type="spellStart"/>
        <w:r w:rsidRPr="003E2D70">
          <w:rPr>
            <w:i/>
            <w:iCs/>
          </w:rPr>
          <w:t>nextHopChainingCount</w:t>
        </w:r>
        <w:proofErr w:type="spellEnd"/>
        <w:r w:rsidRPr="003E2D70">
          <w:t xml:space="preserve"> received in the </w:t>
        </w:r>
        <w:proofErr w:type="spellStart"/>
        <w:r w:rsidRPr="003E2D70">
          <w:rPr>
            <w:i/>
          </w:rPr>
          <w:t>RRCRelease</w:t>
        </w:r>
        <w:proofErr w:type="spellEnd"/>
        <w:r w:rsidRPr="003E2D70">
          <w:rPr>
            <w:i/>
          </w:rPr>
          <w:t xml:space="preserve"> </w:t>
        </w:r>
        <w:proofErr w:type="gramStart"/>
        <w:r w:rsidRPr="003E2D70">
          <w:rPr>
            <w:iCs/>
          </w:rPr>
          <w:t>message</w:t>
        </w:r>
        <w:r w:rsidRPr="003E2D70">
          <w:rPr>
            <w:i/>
            <w:iCs/>
          </w:rPr>
          <w:t>;</w:t>
        </w:r>
        <w:proofErr w:type="gramEnd"/>
      </w:ins>
    </w:p>
    <w:bookmarkEnd w:id="97"/>
    <w:p w14:paraId="5FD58D35" w14:textId="77777777" w:rsidR="0054118B" w:rsidRPr="003E2D70" w:rsidRDefault="0054118B" w:rsidP="0054118B">
      <w:pPr>
        <w:pStyle w:val="B4"/>
        <w:rPr>
          <w:ins w:id="99" w:author="Matti Kangas (Nokia)" w:date="2023-02-28T17:30:00Z"/>
        </w:rPr>
      </w:pPr>
      <w:ins w:id="100" w:author="Matti Kangas (Nokia)" w:date="2023-02-28T17:30:00Z">
        <w:r w:rsidRPr="003E2D70">
          <w:t>4&gt;</w:t>
        </w:r>
        <w:r w:rsidRPr="003E2D70">
          <w:tab/>
          <w:t xml:space="preserve">replace the </w:t>
        </w:r>
        <w:proofErr w:type="spellStart"/>
        <w:r w:rsidRPr="003E2D70">
          <w:rPr>
            <w:i/>
          </w:rPr>
          <w:t>cellIdentity</w:t>
        </w:r>
        <w:proofErr w:type="spellEnd"/>
        <w:r w:rsidRPr="003E2D70">
          <w:t xml:space="preserve"> with the </w:t>
        </w:r>
        <w:proofErr w:type="spellStart"/>
        <w:r w:rsidRPr="003E2D70">
          <w:rPr>
            <w:i/>
          </w:rPr>
          <w:t>cellIdentity</w:t>
        </w:r>
        <w:proofErr w:type="spellEnd"/>
        <w:r w:rsidRPr="003E2D70">
          <w:t xml:space="preserve"> of the cell the UE has received the </w:t>
        </w:r>
        <w:proofErr w:type="spellStart"/>
        <w:r w:rsidRPr="003E2D70">
          <w:rPr>
            <w:i/>
          </w:rPr>
          <w:t>RRCRelease</w:t>
        </w:r>
        <w:proofErr w:type="spellEnd"/>
        <w:r w:rsidRPr="003E2D70">
          <w:t xml:space="preserve"> </w:t>
        </w:r>
        <w:proofErr w:type="gramStart"/>
        <w:r w:rsidRPr="003E2D70">
          <w:t>message;</w:t>
        </w:r>
        <w:proofErr w:type="gramEnd"/>
      </w:ins>
    </w:p>
    <w:p w14:paraId="1E970CF0" w14:textId="77777777" w:rsidR="0054118B" w:rsidRPr="003E2D70" w:rsidRDefault="0054118B" w:rsidP="0054118B">
      <w:pPr>
        <w:pStyle w:val="B4"/>
        <w:rPr>
          <w:ins w:id="101" w:author="Matti Kangas (Nokia)" w:date="2023-02-28T17:30:00Z"/>
        </w:rPr>
      </w:pPr>
      <w:ins w:id="102" w:author="Matti Kangas (Nokia)" w:date="2023-02-28T17:30:00Z">
        <w:r w:rsidRPr="003E2D70">
          <w:t>4&gt;</w:t>
        </w:r>
        <w:r w:rsidRPr="003E2D70">
          <w:tab/>
          <w:t xml:space="preserve">if the </w:t>
        </w:r>
        <w:proofErr w:type="spellStart"/>
        <w:r w:rsidRPr="003E2D70">
          <w:rPr>
            <w:i/>
          </w:rPr>
          <w:t>suspendConfig</w:t>
        </w:r>
        <w:proofErr w:type="spellEnd"/>
        <w:r w:rsidRPr="003E2D70">
          <w:t xml:space="preserve"> contains the </w:t>
        </w:r>
        <w:proofErr w:type="spellStart"/>
        <w:r w:rsidRPr="003E2D70">
          <w:rPr>
            <w:i/>
          </w:rPr>
          <w:t>sl-UEIdentityRemote</w:t>
        </w:r>
        <w:proofErr w:type="spellEnd"/>
        <w:r w:rsidRPr="003E2D70">
          <w:rPr>
            <w:i/>
          </w:rPr>
          <w:t xml:space="preserve"> </w:t>
        </w:r>
        <w:r w:rsidRPr="003E2D70">
          <w:t>(</w:t>
        </w:r>
        <w:proofErr w:type="gramStart"/>
        <w:r w:rsidRPr="003E2D70">
          <w:t>i.e.</w:t>
        </w:r>
        <w:proofErr w:type="gramEnd"/>
        <w:r w:rsidRPr="003E2D70">
          <w:t xml:space="preserve"> the UE is a L2 U2N Remote UE):</w:t>
        </w:r>
      </w:ins>
    </w:p>
    <w:p w14:paraId="23D80F22" w14:textId="77777777" w:rsidR="0054118B" w:rsidRPr="003E2D70" w:rsidRDefault="0054118B" w:rsidP="0054118B">
      <w:pPr>
        <w:pStyle w:val="B4"/>
        <w:rPr>
          <w:ins w:id="103" w:author="Matti Kangas (Nokia)" w:date="2023-02-28T17:30:00Z"/>
        </w:rPr>
      </w:pPr>
      <w:ins w:id="104" w:author="Matti Kangas (Nokia)" w:date="2023-02-28T17:30:00Z">
        <w:r w:rsidRPr="003E2D70">
          <w:tab/>
        </w:r>
        <w:r w:rsidRPr="003E2D70">
          <w:rPr>
            <w:lang w:eastAsia="zh-CN"/>
          </w:rPr>
          <w:t>…</w:t>
        </w:r>
      </w:ins>
    </w:p>
    <w:p w14:paraId="32C94AD1" w14:textId="77777777" w:rsidR="0054118B" w:rsidRPr="003E2D70" w:rsidRDefault="0054118B" w:rsidP="0054118B">
      <w:pPr>
        <w:pStyle w:val="B4"/>
        <w:rPr>
          <w:ins w:id="105" w:author="Matti Kangas (Nokia)" w:date="2023-02-28T17:30:00Z"/>
        </w:rPr>
      </w:pPr>
      <w:ins w:id="106" w:author="Matti Kangas (Nokia)" w:date="2023-02-28T17:30:00Z">
        <w:r w:rsidRPr="003E2D70">
          <w:t>4&gt; else:</w:t>
        </w:r>
      </w:ins>
    </w:p>
    <w:p w14:paraId="6F4807FE" w14:textId="77777777" w:rsidR="0054118B" w:rsidRPr="003E2D70" w:rsidRDefault="0054118B" w:rsidP="0054118B">
      <w:pPr>
        <w:pStyle w:val="B5"/>
        <w:jc w:val="both"/>
        <w:rPr>
          <w:ins w:id="107" w:author="Matti Kangas (Nokia)" w:date="2023-02-28T17:30:00Z"/>
        </w:rPr>
      </w:pPr>
      <w:ins w:id="108" w:author="Matti Kangas (Nokia)" w:date="2023-02-28T17:30:00Z">
        <w:r w:rsidRPr="003E2D70">
          <w:t>5&gt;</w:t>
        </w:r>
        <w:r w:rsidRPr="003E2D70">
          <w:tab/>
          <w:t xml:space="preserve">replace the C-RNTI with the C-RNTI used in the cell (see TS 38.321 [3]) the UE has received the </w:t>
        </w:r>
        <w:proofErr w:type="spellStart"/>
        <w:r w:rsidRPr="003E2D70">
          <w:rPr>
            <w:i/>
          </w:rPr>
          <w:t>RRCRelease</w:t>
        </w:r>
        <w:proofErr w:type="spellEnd"/>
        <w:r w:rsidRPr="003E2D70">
          <w:t xml:space="preserve"> </w:t>
        </w:r>
        <w:proofErr w:type="gramStart"/>
        <w:r w:rsidRPr="003E2D70">
          <w:t>message;</w:t>
        </w:r>
        <w:proofErr w:type="gramEnd"/>
      </w:ins>
    </w:p>
    <w:p w14:paraId="396793D5" w14:textId="77777777" w:rsidR="0054118B" w:rsidRPr="003E2D70" w:rsidRDefault="0054118B" w:rsidP="0054118B">
      <w:pPr>
        <w:pStyle w:val="B5"/>
        <w:jc w:val="both"/>
        <w:rPr>
          <w:ins w:id="109" w:author="Matti Kangas (Nokia)" w:date="2023-02-28T17:30:00Z"/>
        </w:rPr>
      </w:pPr>
      <w:ins w:id="110" w:author="Matti Kangas (Nokia)" w:date="2023-02-28T17:30:00Z">
        <w:r w:rsidRPr="003E2D70">
          <w:t>5&gt;</w:t>
        </w:r>
        <w:r w:rsidRPr="003E2D70">
          <w:tab/>
          <w:t>replace the physical cell identity</w:t>
        </w:r>
        <w:r w:rsidRPr="003E2D70">
          <w:rPr>
            <w:i/>
          </w:rPr>
          <w:t xml:space="preserve"> </w:t>
        </w:r>
        <w:r w:rsidRPr="003E2D70">
          <w:t xml:space="preserve">with the physical cell identity of the cell the UE has received the </w:t>
        </w:r>
        <w:proofErr w:type="spellStart"/>
        <w:r w:rsidRPr="003E2D70">
          <w:rPr>
            <w:i/>
          </w:rPr>
          <w:t>RRCRelease</w:t>
        </w:r>
        <w:proofErr w:type="spellEnd"/>
        <w:r w:rsidRPr="003E2D70">
          <w:t xml:space="preserve"> </w:t>
        </w:r>
        <w:proofErr w:type="gramStart"/>
        <w:r w:rsidRPr="003E2D70">
          <w:t>message;</w:t>
        </w:r>
        <w:proofErr w:type="gramEnd"/>
      </w:ins>
    </w:p>
    <w:p w14:paraId="559F3642" w14:textId="77777777" w:rsidR="0054118B" w:rsidRPr="003E2D70" w:rsidRDefault="0054118B" w:rsidP="0054118B">
      <w:pPr>
        <w:pStyle w:val="B3"/>
        <w:rPr>
          <w:ins w:id="111" w:author="Matti Kangas (Nokia)" w:date="2023-02-28T17:30:00Z"/>
        </w:rPr>
      </w:pPr>
      <w:bookmarkStart w:id="112" w:name="_Hlk95514990"/>
      <w:ins w:id="113" w:author="Matti Kangas (Nokia)" w:date="2023-02-28T17:30:00Z">
        <w:r w:rsidRPr="003E2D70">
          <w:t>3&gt;</w:t>
        </w:r>
        <w:r w:rsidRPr="003E2D70">
          <w:tab/>
          <w:t xml:space="preserve">replace the </w:t>
        </w:r>
        <w:proofErr w:type="spellStart"/>
        <w:r w:rsidRPr="003E2D70">
          <w:rPr>
            <w:i/>
            <w:iCs/>
          </w:rPr>
          <w:t>nextHopChainingCount</w:t>
        </w:r>
        <w:proofErr w:type="spellEnd"/>
        <w:r w:rsidRPr="003E2D70">
          <w:t xml:space="preserve"> with the value associated with the current </w:t>
        </w:r>
        <w:proofErr w:type="spellStart"/>
        <w:proofErr w:type="gramStart"/>
        <w:r w:rsidRPr="003E2D70">
          <w:t>K</w:t>
        </w:r>
        <w:r w:rsidRPr="003E2D70">
          <w:rPr>
            <w:vertAlign w:val="subscript"/>
          </w:rPr>
          <w:t>gNB</w:t>
        </w:r>
        <w:proofErr w:type="spellEnd"/>
        <w:r w:rsidRPr="003E2D70">
          <w:t>;</w:t>
        </w:r>
        <w:proofErr w:type="gramEnd"/>
      </w:ins>
    </w:p>
    <w:bookmarkEnd w:id="112"/>
    <w:p w14:paraId="57F160AF" w14:textId="77777777" w:rsidR="0054118B" w:rsidRPr="003E2D70" w:rsidRDefault="0054118B" w:rsidP="0054118B">
      <w:pPr>
        <w:pStyle w:val="B3"/>
        <w:rPr>
          <w:ins w:id="114" w:author="Matti Kangas (Nokia)" w:date="2023-02-28T17:30:00Z"/>
        </w:rPr>
      </w:pPr>
      <w:ins w:id="115" w:author="Matti Kangas (Nokia)" w:date="2023-02-28T17:30:00Z">
        <w:r w:rsidRPr="003E2D70">
          <w:t>3&gt;</w:t>
        </w:r>
        <w:r w:rsidRPr="003E2D70">
          <w:tab/>
          <w:t xml:space="preserve">stop the timer T319a if running and consider SDT procedure is not </w:t>
        </w:r>
        <w:proofErr w:type="gramStart"/>
        <w:r w:rsidRPr="003E2D70">
          <w:t>ongoing;</w:t>
        </w:r>
        <w:proofErr w:type="gramEnd"/>
      </w:ins>
    </w:p>
    <w:p w14:paraId="62170A31" w14:textId="77777777" w:rsidR="0054118B" w:rsidRPr="003E2D70" w:rsidRDefault="0054118B" w:rsidP="0054118B">
      <w:pPr>
        <w:pStyle w:val="B2"/>
        <w:rPr>
          <w:ins w:id="116" w:author="Matti Kangas (Nokia)" w:date="2023-02-28T17:30:00Z"/>
        </w:rPr>
      </w:pPr>
      <w:ins w:id="117" w:author="Matti Kangas (Nokia)" w:date="2023-02-28T17:30:00Z">
        <w:r w:rsidRPr="003E2D70">
          <w:t>2&gt;</w:t>
        </w:r>
        <w:r w:rsidRPr="003E2D70">
          <w:tab/>
          <w:t>else:</w:t>
        </w:r>
      </w:ins>
    </w:p>
    <w:p w14:paraId="28EED3DE" w14:textId="77777777" w:rsidR="0054118B" w:rsidRPr="003E2D70" w:rsidRDefault="0054118B" w:rsidP="0054118B">
      <w:pPr>
        <w:pStyle w:val="B3"/>
        <w:jc w:val="both"/>
        <w:rPr>
          <w:ins w:id="118" w:author="Matti Kangas (Nokia)" w:date="2023-02-28T17:30:00Z"/>
        </w:rPr>
      </w:pPr>
      <w:ins w:id="119" w:author="Matti Kangas (Nokia)" w:date="2023-02-28T17:30:00Z">
        <w:r w:rsidRPr="003E2D70">
          <w:t>3&gt;</w:t>
        </w:r>
        <w:r w:rsidRPr="003E2D70">
          <w:tab/>
          <w:t xml:space="preserve">store in the UE Inactive AS Context </w:t>
        </w:r>
        <w:bookmarkStart w:id="120" w:name="_Hlk95515016"/>
        <w:r w:rsidRPr="003E2D70">
          <w:t xml:space="preserve">the </w:t>
        </w:r>
        <w:proofErr w:type="spellStart"/>
        <w:r w:rsidRPr="003E2D70">
          <w:rPr>
            <w:i/>
            <w:iCs/>
          </w:rPr>
          <w:t>nextHopChainingCount</w:t>
        </w:r>
        <w:proofErr w:type="spellEnd"/>
        <w:r w:rsidRPr="003E2D70">
          <w:rPr>
            <w:i/>
            <w:iCs/>
          </w:rPr>
          <w:t xml:space="preserve"> </w:t>
        </w:r>
        <w:r w:rsidRPr="003E2D70">
          <w:t xml:space="preserve">received in the </w:t>
        </w:r>
        <w:proofErr w:type="spellStart"/>
        <w:r w:rsidRPr="003E2D70">
          <w:rPr>
            <w:i/>
          </w:rPr>
          <w:t>RRCRelease</w:t>
        </w:r>
        <w:proofErr w:type="spellEnd"/>
        <w:r w:rsidRPr="003E2D70">
          <w:rPr>
            <w:i/>
          </w:rPr>
          <w:t xml:space="preserve"> </w:t>
        </w:r>
        <w:r w:rsidRPr="003E2D70">
          <w:rPr>
            <w:iCs/>
          </w:rPr>
          <w:t>message</w:t>
        </w:r>
        <w:r w:rsidRPr="003E2D70">
          <w:rPr>
            <w:i/>
            <w:iCs/>
          </w:rPr>
          <w:t>,</w:t>
        </w:r>
        <w:bookmarkEnd w:id="120"/>
        <w:r w:rsidRPr="003E2D70">
          <w:t xml:space="preserve"> the current </w:t>
        </w:r>
        <w:proofErr w:type="spellStart"/>
        <w:r w:rsidRPr="003E2D70">
          <w:t>K</w:t>
        </w:r>
        <w:r w:rsidRPr="003E2D70">
          <w:rPr>
            <w:vertAlign w:val="subscript"/>
          </w:rPr>
          <w:t>gNB</w:t>
        </w:r>
        <w:proofErr w:type="spellEnd"/>
        <w:r w:rsidRPr="003E2D70">
          <w:t xml:space="preserve"> and </w:t>
        </w:r>
        <w:proofErr w:type="spellStart"/>
        <w:r w:rsidRPr="003E2D70">
          <w:t>K</w:t>
        </w:r>
        <w:r w:rsidRPr="003E2D70">
          <w:rPr>
            <w:vertAlign w:val="subscript"/>
          </w:rPr>
          <w:t>RRCint</w:t>
        </w:r>
        <w:proofErr w:type="spellEnd"/>
        <w:r w:rsidRPr="003E2D70">
          <w:rPr>
            <w:vertAlign w:val="subscript"/>
          </w:rPr>
          <w:t xml:space="preserve"> </w:t>
        </w:r>
        <w:r w:rsidRPr="003E2D70">
          <w:t xml:space="preserve">keys, the ROHC state, the EHC context(s), the UDC state, the stored QoS flow to DRB mapping rules, the application layer measurement configuration, the C-RNTI used in the source </w:t>
        </w:r>
        <w:proofErr w:type="spellStart"/>
        <w:r w:rsidRPr="003E2D70">
          <w:t>PCell</w:t>
        </w:r>
        <w:proofErr w:type="spellEnd"/>
        <w:r w:rsidRPr="003E2D70">
          <w:t xml:space="preserve">, the </w:t>
        </w:r>
        <w:proofErr w:type="spellStart"/>
        <w:r w:rsidRPr="003E2D70">
          <w:rPr>
            <w:i/>
          </w:rPr>
          <w:t>cellIdentity</w:t>
        </w:r>
        <w:proofErr w:type="spellEnd"/>
        <w:r w:rsidRPr="003E2D70">
          <w:t xml:space="preserve"> and the physical cell identity of the source </w:t>
        </w:r>
        <w:proofErr w:type="spellStart"/>
        <w:r w:rsidRPr="003E2D70">
          <w:t>PCell</w:t>
        </w:r>
        <w:proofErr w:type="spellEnd"/>
        <w:r w:rsidRPr="003E2D70">
          <w:t xml:space="preserve">, the </w:t>
        </w:r>
        <w:proofErr w:type="spellStart"/>
        <w:r w:rsidRPr="003E2D70">
          <w:rPr>
            <w:i/>
            <w:iCs/>
          </w:rPr>
          <w:t>spCellConfigCommon</w:t>
        </w:r>
        <w:proofErr w:type="spellEnd"/>
        <w:r w:rsidRPr="003E2D70">
          <w:rPr>
            <w:i/>
            <w:iCs/>
          </w:rPr>
          <w:t xml:space="preserve"> </w:t>
        </w:r>
        <w:r w:rsidRPr="003E2D70">
          <w:t xml:space="preserve">within </w:t>
        </w:r>
        <w:proofErr w:type="spellStart"/>
        <w:r w:rsidRPr="003E2D70">
          <w:rPr>
            <w:i/>
          </w:rPr>
          <w:t>ReconfigurationWithSync</w:t>
        </w:r>
        <w:proofErr w:type="spellEnd"/>
        <w:r w:rsidRPr="003E2D70">
          <w:t xml:space="preserve"> of the NR </w:t>
        </w:r>
        <w:proofErr w:type="spellStart"/>
        <w:r w:rsidRPr="003E2D70">
          <w:t>PSCell</w:t>
        </w:r>
        <w:proofErr w:type="spellEnd"/>
        <w:r w:rsidRPr="003E2D70">
          <w:t xml:space="preserve"> (if configured) and all other parameters configured except for:</w:t>
        </w:r>
      </w:ins>
    </w:p>
    <w:p w14:paraId="6D42ABDC" w14:textId="77777777" w:rsidR="0054118B" w:rsidRPr="003E2D70" w:rsidRDefault="0054118B" w:rsidP="0054118B">
      <w:pPr>
        <w:pStyle w:val="B4"/>
        <w:rPr>
          <w:ins w:id="121" w:author="Matti Kangas (Nokia)" w:date="2023-02-28T17:30:00Z"/>
        </w:rPr>
      </w:pPr>
      <w:ins w:id="122" w:author="Matti Kangas (Nokia)" w:date="2023-02-28T17:30:00Z">
        <w:r w:rsidRPr="003E2D70">
          <w:t>-</w:t>
        </w:r>
        <w:r w:rsidRPr="003E2D70">
          <w:tab/>
          <w:t xml:space="preserve">parameters within </w:t>
        </w:r>
        <w:proofErr w:type="spellStart"/>
        <w:r w:rsidRPr="003E2D70">
          <w:rPr>
            <w:i/>
          </w:rPr>
          <w:t>ReconfigurationWithSync</w:t>
        </w:r>
        <w:proofErr w:type="spellEnd"/>
        <w:r w:rsidRPr="003E2D70">
          <w:t xml:space="preserve"> of the </w:t>
        </w:r>
        <w:proofErr w:type="spellStart"/>
        <w:proofErr w:type="gramStart"/>
        <w:r w:rsidRPr="003E2D70">
          <w:t>PCell</w:t>
        </w:r>
        <w:proofErr w:type="spellEnd"/>
        <w:r w:rsidRPr="003E2D70">
          <w:t>;</w:t>
        </w:r>
        <w:proofErr w:type="gramEnd"/>
      </w:ins>
    </w:p>
    <w:p w14:paraId="31C80A50" w14:textId="77777777" w:rsidR="0054118B" w:rsidRPr="003E2D70" w:rsidRDefault="0054118B" w:rsidP="0054118B">
      <w:pPr>
        <w:pStyle w:val="B4"/>
        <w:rPr>
          <w:ins w:id="123" w:author="Matti Kangas (Nokia)" w:date="2023-02-28T17:30:00Z"/>
        </w:rPr>
      </w:pPr>
      <w:ins w:id="124" w:author="Matti Kangas (Nokia)" w:date="2023-02-28T17:30:00Z">
        <w:r w:rsidRPr="003E2D70">
          <w:t>-</w:t>
        </w:r>
        <w:r w:rsidRPr="003E2D70">
          <w:tab/>
          <w:t xml:space="preserve">parameters within </w:t>
        </w:r>
        <w:proofErr w:type="spellStart"/>
        <w:r w:rsidRPr="003E2D70">
          <w:rPr>
            <w:i/>
          </w:rPr>
          <w:t>ReconfigurationWithSync</w:t>
        </w:r>
        <w:proofErr w:type="spellEnd"/>
        <w:r w:rsidRPr="003E2D70">
          <w:t xml:space="preserve"> of the NR </w:t>
        </w:r>
        <w:proofErr w:type="spellStart"/>
        <w:r w:rsidRPr="003E2D70">
          <w:t>PSCell</w:t>
        </w:r>
        <w:proofErr w:type="spellEnd"/>
        <w:r w:rsidRPr="003E2D70">
          <w:t xml:space="preserve">, if </w:t>
        </w:r>
        <w:proofErr w:type="gramStart"/>
        <w:r w:rsidRPr="003E2D70">
          <w:t>configured;</w:t>
        </w:r>
        <w:proofErr w:type="gramEnd"/>
      </w:ins>
    </w:p>
    <w:p w14:paraId="62406E69" w14:textId="77777777" w:rsidR="0054118B" w:rsidRPr="003E2D70" w:rsidRDefault="0054118B" w:rsidP="0054118B">
      <w:pPr>
        <w:pStyle w:val="B4"/>
        <w:rPr>
          <w:ins w:id="125" w:author="Matti Kangas (Nokia)" w:date="2023-02-28T17:30:00Z"/>
        </w:rPr>
      </w:pPr>
      <w:ins w:id="126" w:author="Matti Kangas (Nokia)" w:date="2023-02-28T17:30:00Z">
        <w:r w:rsidRPr="003E2D70">
          <w:t>-</w:t>
        </w:r>
        <w:r w:rsidRPr="003E2D70">
          <w:tab/>
          <w:t xml:space="preserve">parameters within </w:t>
        </w:r>
        <w:proofErr w:type="spellStart"/>
        <w:r w:rsidRPr="003E2D70">
          <w:rPr>
            <w:i/>
          </w:rPr>
          <w:t>MobilityControlInfoSCG</w:t>
        </w:r>
        <w:proofErr w:type="spellEnd"/>
        <w:r w:rsidRPr="003E2D70">
          <w:t xml:space="preserve"> of the E-UTRA </w:t>
        </w:r>
        <w:proofErr w:type="spellStart"/>
        <w:r w:rsidRPr="003E2D70">
          <w:t>PSCell</w:t>
        </w:r>
        <w:proofErr w:type="spellEnd"/>
        <w:r w:rsidRPr="003E2D70">
          <w:t xml:space="preserve">, if </w:t>
        </w:r>
        <w:proofErr w:type="gramStart"/>
        <w:r w:rsidRPr="003E2D70">
          <w:t>configured;</w:t>
        </w:r>
        <w:proofErr w:type="gramEnd"/>
      </w:ins>
    </w:p>
    <w:p w14:paraId="5CD899B2" w14:textId="77777777" w:rsidR="0054118B" w:rsidRPr="003E2D70" w:rsidRDefault="0054118B" w:rsidP="0054118B">
      <w:pPr>
        <w:pStyle w:val="B4"/>
        <w:rPr>
          <w:ins w:id="127" w:author="Matti Kangas (Nokia)" w:date="2023-02-28T17:30:00Z"/>
        </w:rPr>
      </w:pPr>
      <w:ins w:id="128" w:author="Matti Kangas (Nokia)" w:date="2023-02-28T17:30:00Z">
        <w:r w:rsidRPr="003E2D70">
          <w:t>-</w:t>
        </w:r>
        <w:r w:rsidRPr="003E2D70">
          <w:tab/>
        </w:r>
        <w:proofErr w:type="spellStart"/>
        <w:proofErr w:type="gramStart"/>
        <w:r w:rsidRPr="003E2D70">
          <w:rPr>
            <w:i/>
          </w:rPr>
          <w:t>servingCellConfigCommonSIB</w:t>
        </w:r>
        <w:proofErr w:type="spellEnd"/>
        <w:r w:rsidRPr="003E2D70">
          <w:t>;</w:t>
        </w:r>
        <w:proofErr w:type="gramEnd"/>
      </w:ins>
    </w:p>
    <w:p w14:paraId="7C8D1C8C" w14:textId="77777777" w:rsidR="0054118B" w:rsidRPr="003E2D70" w:rsidRDefault="0054118B" w:rsidP="0054118B">
      <w:pPr>
        <w:pStyle w:val="B4"/>
        <w:rPr>
          <w:ins w:id="129" w:author="Matti Kangas (Nokia)" w:date="2023-02-28T17:30:00Z"/>
          <w:lang w:eastAsia="zh-CN"/>
        </w:rPr>
      </w:pPr>
      <w:ins w:id="130" w:author="Matti Kangas (Nokia)" w:date="2023-02-28T17:30:00Z">
        <w:r w:rsidRPr="003E2D70">
          <w:lastRenderedPageBreak/>
          <w:t>-</w:t>
        </w:r>
        <w:r w:rsidRPr="003E2D70">
          <w:tab/>
        </w:r>
        <w:r w:rsidRPr="003E2D70">
          <w:rPr>
            <w:lang w:eastAsia="zh-CN"/>
          </w:rPr>
          <w:t>…</w:t>
        </w:r>
      </w:ins>
    </w:p>
    <w:p w14:paraId="4C8D33B9" w14:textId="77777777" w:rsidR="0054118B" w:rsidRPr="003E2D70" w:rsidRDefault="0054118B" w:rsidP="0054118B">
      <w:pPr>
        <w:pStyle w:val="B4"/>
        <w:rPr>
          <w:ins w:id="131" w:author="Matti Kangas (Nokia)" w:date="2023-02-28T17:30:00Z"/>
        </w:rPr>
      </w:pPr>
    </w:p>
    <w:p w14:paraId="60062CA0" w14:textId="77777777" w:rsidR="0054118B" w:rsidRPr="003E2D70" w:rsidRDefault="0054118B" w:rsidP="0054118B">
      <w:pPr>
        <w:pStyle w:val="NO"/>
        <w:rPr>
          <w:ins w:id="132" w:author="Matti Kangas (Nokia)" w:date="2023-02-28T17:30:00Z"/>
          <w:iCs/>
        </w:rPr>
      </w:pPr>
      <w:ins w:id="133" w:author="Matti Kangas (Nokia)" w:date="2023-02-28T17:30:00Z">
        <w:r w:rsidRPr="003E2D70">
          <w:t>NOTE 1c:</w:t>
        </w:r>
        <w:r w:rsidRPr="003E2D70">
          <w:tab/>
        </w:r>
        <w:proofErr w:type="spellStart"/>
        <w:r w:rsidRPr="003E2D70">
          <w:rPr>
            <w:i/>
          </w:rPr>
          <w:t>suspendConfig</w:t>
        </w:r>
        <w:proofErr w:type="spellEnd"/>
        <w:r w:rsidRPr="003E2D70">
          <w:t xml:space="preserve"> is not stored as part of UE Inactive AS Context, except for the fields explicitly specified.</w:t>
        </w:r>
      </w:ins>
    </w:p>
    <w:p w14:paraId="67EAEFF5" w14:textId="77777777" w:rsidR="0054118B" w:rsidRPr="003E2D70" w:rsidRDefault="0054118B" w:rsidP="0054118B">
      <w:pPr>
        <w:pStyle w:val="B3"/>
        <w:jc w:val="both"/>
        <w:rPr>
          <w:ins w:id="134" w:author="Matti Kangas (Nokia)" w:date="2023-02-28T17:30:00Z"/>
        </w:rPr>
      </w:pPr>
      <w:ins w:id="135" w:author="Matti Kangas (Nokia)" w:date="2023-02-28T17:30:00Z">
        <w:r w:rsidRPr="003E2D70">
          <w:t>3&gt;</w:t>
        </w:r>
        <w:r w:rsidRPr="003E2D70">
          <w:tab/>
          <w:t xml:space="preserve">store any previously or subsequently received application layer measurement reports for which no segment, or full message, has been submitted to lower layers for </w:t>
        </w:r>
        <w:proofErr w:type="gramStart"/>
        <w:r w:rsidRPr="003E2D70">
          <w:t>transmission;</w:t>
        </w:r>
        <w:proofErr w:type="gramEnd"/>
      </w:ins>
    </w:p>
    <w:p w14:paraId="3B04712E" w14:textId="77777777" w:rsidR="0054118B" w:rsidRPr="003E2D70" w:rsidRDefault="0054118B" w:rsidP="0054118B">
      <w:pPr>
        <w:pStyle w:val="NO"/>
        <w:jc w:val="both"/>
        <w:rPr>
          <w:ins w:id="136" w:author="Matti Kangas (Nokia)" w:date="2023-02-28T17:30:00Z"/>
        </w:rPr>
      </w:pPr>
      <w:ins w:id="137" w:author="Matti Kangas (Nokia)" w:date="2023-02-28T17:30:00Z">
        <w:r w:rsidRPr="003E2D70">
          <w:t>NOTE 2:</w:t>
        </w:r>
        <w:r w:rsidRPr="003E2D70">
          <w:tab/>
          <w:t xml:space="preserve">NR </w:t>
        </w:r>
        <w:proofErr w:type="spellStart"/>
        <w:r w:rsidRPr="003E2D70">
          <w:t>sidelink</w:t>
        </w:r>
        <w:proofErr w:type="spellEnd"/>
        <w:r w:rsidRPr="003E2D70">
          <w:t xml:space="preserve"> communication</w:t>
        </w:r>
        <w:r w:rsidRPr="003E2D70">
          <w:rPr>
            <w:lang w:eastAsia="zh-CN"/>
          </w:rPr>
          <w:t xml:space="preserve">/discovery related configurations and logged measurement </w:t>
        </w:r>
        <w:proofErr w:type="gramStart"/>
        <w:r w:rsidRPr="003E2D70">
          <w:rPr>
            <w:lang w:eastAsia="zh-CN"/>
          </w:rPr>
          <w:t>configuration</w:t>
        </w:r>
        <w:proofErr w:type="gramEnd"/>
        <w:r w:rsidRPr="003E2D70">
          <w:rPr>
            <w:lang w:eastAsia="zh-CN"/>
          </w:rPr>
          <w:t xml:space="preserve"> are not stored as </w:t>
        </w:r>
        <w:r w:rsidRPr="003E2D70">
          <w:t>UE Inactive AS Context</w:t>
        </w:r>
        <w:r w:rsidRPr="003E2D70">
          <w:rPr>
            <w:lang w:eastAsia="zh-CN"/>
          </w:rPr>
          <w:t xml:space="preserve">, when UE enters </w:t>
        </w:r>
        <w:r w:rsidRPr="003E2D70">
          <w:t>RRC_INACTIVE.</w:t>
        </w:r>
      </w:ins>
    </w:p>
    <w:p w14:paraId="3476D01F" w14:textId="77777777" w:rsidR="0054118B" w:rsidRPr="003E2D70" w:rsidRDefault="0054118B" w:rsidP="0054118B">
      <w:pPr>
        <w:pStyle w:val="B2"/>
        <w:rPr>
          <w:ins w:id="138" w:author="Matti Kangas (Nokia)" w:date="2023-02-28T17:30:00Z"/>
        </w:rPr>
      </w:pPr>
      <w:ins w:id="139" w:author="Matti Kangas (Nokia)" w:date="2023-02-28T17:30:00Z">
        <w:r w:rsidRPr="003E2D70">
          <w:t>2&gt;</w:t>
        </w:r>
        <w:r w:rsidRPr="003E2D70">
          <w:tab/>
          <w:t xml:space="preserve">suspend all SRB(s) and DRB(s) and multicast MRB(s), except SRB0 and broadcast </w:t>
        </w:r>
        <w:proofErr w:type="gramStart"/>
        <w:r w:rsidRPr="003E2D70">
          <w:t>MRBs;</w:t>
        </w:r>
        <w:proofErr w:type="gramEnd"/>
      </w:ins>
    </w:p>
    <w:p w14:paraId="4D1B0A01" w14:textId="77777777" w:rsidR="0054118B" w:rsidRPr="003E2D70" w:rsidRDefault="0054118B" w:rsidP="0054118B">
      <w:pPr>
        <w:pStyle w:val="B2"/>
        <w:rPr>
          <w:ins w:id="140" w:author="Matti Kangas (Nokia)" w:date="2023-02-28T17:30:00Z"/>
        </w:rPr>
      </w:pPr>
      <w:ins w:id="141" w:author="Matti Kangas (Nokia)" w:date="2023-02-28T17:30:00Z">
        <w:r w:rsidRPr="003E2D70">
          <w:t>2&gt;</w:t>
        </w:r>
        <w:r w:rsidRPr="003E2D70">
          <w:tab/>
          <w:t xml:space="preserve">indicate PDCP suspend to lower layers of all DRBs and multicast </w:t>
        </w:r>
        <w:proofErr w:type="gramStart"/>
        <w:r w:rsidRPr="003E2D70">
          <w:t>MRBs;</w:t>
        </w:r>
        <w:proofErr w:type="gramEnd"/>
      </w:ins>
    </w:p>
    <w:p w14:paraId="215BB2EA" w14:textId="77777777" w:rsidR="0054118B" w:rsidRPr="003E2D70" w:rsidRDefault="0054118B" w:rsidP="0054118B">
      <w:pPr>
        <w:pStyle w:val="B2"/>
        <w:rPr>
          <w:ins w:id="142" w:author="Matti Kangas (Nokia)" w:date="2023-02-28T17:30:00Z"/>
          <w:lang w:eastAsia="zh-CN"/>
        </w:rPr>
      </w:pPr>
      <w:ins w:id="143" w:author="Matti Kangas (Nokia)" w:date="2023-02-28T17:30:00Z">
        <w:r w:rsidRPr="003E2D70">
          <w:rPr>
            <w:lang w:eastAsia="zh-CN"/>
          </w:rPr>
          <w:t>2&gt;</w:t>
        </w:r>
        <w:r w:rsidRPr="003E2D70">
          <w:rPr>
            <w:lang w:eastAsia="zh-CN"/>
          </w:rPr>
          <w:tab/>
          <w:t xml:space="preserve">release the SRAP entity, if </w:t>
        </w:r>
        <w:proofErr w:type="gramStart"/>
        <w:r w:rsidRPr="003E2D70">
          <w:rPr>
            <w:lang w:eastAsia="zh-CN"/>
          </w:rPr>
          <w:t>configured;</w:t>
        </w:r>
        <w:proofErr w:type="gramEnd"/>
      </w:ins>
    </w:p>
    <w:p w14:paraId="55EB79B9" w14:textId="77777777" w:rsidR="0054118B" w:rsidRPr="003E2D70" w:rsidRDefault="0054118B" w:rsidP="0054118B">
      <w:pPr>
        <w:pStyle w:val="B2"/>
        <w:rPr>
          <w:ins w:id="144" w:author="Matti Kangas (Nokia)" w:date="2023-02-28T17:30:00Z"/>
        </w:rPr>
      </w:pPr>
      <w:ins w:id="145" w:author="Matti Kangas (Nokia)" w:date="2023-02-28T17:30:00Z">
        <w:r w:rsidRPr="003E2D70">
          <w:t>2&gt;</w:t>
        </w:r>
        <w:r w:rsidRPr="003E2D70">
          <w:tab/>
          <w:t xml:space="preserve">if the </w:t>
        </w:r>
        <w:r w:rsidRPr="003E2D70">
          <w:rPr>
            <w:i/>
          </w:rPr>
          <w:t>t380</w:t>
        </w:r>
        <w:r w:rsidRPr="003E2D70">
          <w:t xml:space="preserve"> is included:</w:t>
        </w:r>
      </w:ins>
    </w:p>
    <w:p w14:paraId="45A98952" w14:textId="77777777" w:rsidR="0054118B" w:rsidRPr="003E2D70" w:rsidRDefault="0054118B" w:rsidP="0054118B">
      <w:pPr>
        <w:pStyle w:val="B3"/>
        <w:rPr>
          <w:ins w:id="146" w:author="Matti Kangas (Nokia)" w:date="2023-02-28T17:30:00Z"/>
        </w:rPr>
      </w:pPr>
      <w:ins w:id="147" w:author="Matti Kangas (Nokia)" w:date="2023-02-28T17:30:00Z">
        <w:r w:rsidRPr="003E2D70">
          <w:t>3&gt;</w:t>
        </w:r>
        <w:r w:rsidRPr="003E2D70">
          <w:tab/>
          <w:t>start timer T380, with the timer value set to</w:t>
        </w:r>
        <w:r w:rsidRPr="003E2D70">
          <w:rPr>
            <w:i/>
          </w:rPr>
          <w:t xml:space="preserve"> </w:t>
        </w:r>
        <w:proofErr w:type="gramStart"/>
        <w:r w:rsidRPr="003E2D70">
          <w:rPr>
            <w:i/>
          </w:rPr>
          <w:t>t380</w:t>
        </w:r>
        <w:r w:rsidRPr="003E2D70">
          <w:t>;</w:t>
        </w:r>
        <w:proofErr w:type="gramEnd"/>
      </w:ins>
    </w:p>
    <w:p w14:paraId="1405E3D6" w14:textId="77777777" w:rsidR="0054118B" w:rsidRPr="003E2D70" w:rsidRDefault="0054118B" w:rsidP="0054118B">
      <w:pPr>
        <w:pStyle w:val="B2"/>
        <w:rPr>
          <w:ins w:id="148" w:author="Matti Kangas (Nokia)" w:date="2023-02-28T17:30:00Z"/>
        </w:rPr>
      </w:pPr>
      <w:ins w:id="149" w:author="Matti Kangas (Nokia)" w:date="2023-02-28T17:30:00Z">
        <w:r w:rsidRPr="003E2D70">
          <w:t>2&gt;</w:t>
        </w:r>
        <w:r w:rsidRPr="003E2D70">
          <w:tab/>
          <w:t xml:space="preserve">if the </w:t>
        </w:r>
        <w:proofErr w:type="spellStart"/>
        <w:r w:rsidRPr="003E2D70">
          <w:rPr>
            <w:i/>
          </w:rPr>
          <w:t>RRCRelease</w:t>
        </w:r>
        <w:proofErr w:type="spellEnd"/>
        <w:r w:rsidRPr="003E2D70">
          <w:t xml:space="preserve"> message is including the </w:t>
        </w:r>
        <w:proofErr w:type="spellStart"/>
        <w:r w:rsidRPr="003E2D70">
          <w:rPr>
            <w:i/>
          </w:rPr>
          <w:t>waitTime</w:t>
        </w:r>
        <w:proofErr w:type="spellEnd"/>
        <w:r w:rsidRPr="003E2D70">
          <w:t>:</w:t>
        </w:r>
      </w:ins>
    </w:p>
    <w:p w14:paraId="41024270" w14:textId="77777777" w:rsidR="0054118B" w:rsidRPr="003E2D70" w:rsidRDefault="0054118B" w:rsidP="0054118B">
      <w:pPr>
        <w:pStyle w:val="B3"/>
        <w:rPr>
          <w:ins w:id="150" w:author="Matti Kangas (Nokia)" w:date="2023-02-28T17:30:00Z"/>
        </w:rPr>
      </w:pPr>
      <w:ins w:id="151" w:author="Matti Kangas (Nokia)" w:date="2023-02-28T17:30:00Z">
        <w:r w:rsidRPr="003E2D70">
          <w:t>3&gt;</w:t>
        </w:r>
        <w:r w:rsidRPr="003E2D70">
          <w:tab/>
          <w:t xml:space="preserve">start timer T302 with the value set to the </w:t>
        </w:r>
        <w:proofErr w:type="spellStart"/>
        <w:proofErr w:type="gramStart"/>
        <w:r w:rsidRPr="003E2D70">
          <w:rPr>
            <w:i/>
          </w:rPr>
          <w:t>waitTime</w:t>
        </w:r>
        <w:proofErr w:type="spellEnd"/>
        <w:r w:rsidRPr="003E2D70">
          <w:t>;</w:t>
        </w:r>
        <w:proofErr w:type="gramEnd"/>
      </w:ins>
    </w:p>
    <w:p w14:paraId="0EBB9749" w14:textId="77777777" w:rsidR="0054118B" w:rsidRPr="003E2D70" w:rsidRDefault="0054118B" w:rsidP="0054118B">
      <w:pPr>
        <w:pStyle w:val="B3"/>
        <w:rPr>
          <w:ins w:id="152" w:author="Matti Kangas (Nokia)" w:date="2023-02-28T17:30:00Z"/>
        </w:rPr>
      </w:pPr>
      <w:ins w:id="153" w:author="Matti Kangas (Nokia)" w:date="2023-02-28T17:30:00Z">
        <w:r w:rsidRPr="003E2D70">
          <w:t>3&gt;</w:t>
        </w:r>
        <w:r w:rsidRPr="003E2D70">
          <w:tab/>
          <w:t>inform upper layers that access barring is applicable for all access categories except categories '0' and '2</w:t>
        </w:r>
        <w:proofErr w:type="gramStart"/>
        <w:r w:rsidRPr="003E2D70">
          <w:t>';</w:t>
        </w:r>
        <w:proofErr w:type="gramEnd"/>
      </w:ins>
    </w:p>
    <w:p w14:paraId="4DA781C4" w14:textId="77777777" w:rsidR="0054118B" w:rsidRPr="003E2D70" w:rsidRDefault="0054118B" w:rsidP="0054118B">
      <w:pPr>
        <w:pStyle w:val="B2"/>
        <w:rPr>
          <w:ins w:id="154" w:author="Matti Kangas (Nokia)" w:date="2023-02-28T17:30:00Z"/>
        </w:rPr>
      </w:pPr>
      <w:ins w:id="155" w:author="Matti Kangas (Nokia)" w:date="2023-02-28T17:30:00Z">
        <w:r w:rsidRPr="003E2D70">
          <w:t>2&gt;</w:t>
        </w:r>
        <w:r w:rsidRPr="003E2D70">
          <w:tab/>
          <w:t>if T390 is running:</w:t>
        </w:r>
      </w:ins>
    </w:p>
    <w:p w14:paraId="2E2A2986" w14:textId="77777777" w:rsidR="0054118B" w:rsidRPr="003E2D70" w:rsidRDefault="0054118B" w:rsidP="0054118B">
      <w:pPr>
        <w:pStyle w:val="B3"/>
        <w:rPr>
          <w:ins w:id="156" w:author="Matti Kangas (Nokia)" w:date="2023-02-28T17:30:00Z"/>
        </w:rPr>
      </w:pPr>
      <w:ins w:id="157" w:author="Matti Kangas (Nokia)" w:date="2023-02-28T17:30:00Z">
        <w:r w:rsidRPr="003E2D70">
          <w:t>3&gt;</w:t>
        </w:r>
        <w:r w:rsidRPr="003E2D70">
          <w:tab/>
          <w:t xml:space="preserve">stop timer T390 for all access </w:t>
        </w:r>
        <w:proofErr w:type="gramStart"/>
        <w:r w:rsidRPr="003E2D70">
          <w:t>categories;</w:t>
        </w:r>
        <w:proofErr w:type="gramEnd"/>
      </w:ins>
    </w:p>
    <w:p w14:paraId="2287D40C" w14:textId="77777777" w:rsidR="0054118B" w:rsidRPr="003E2D70" w:rsidRDefault="0054118B" w:rsidP="0054118B">
      <w:pPr>
        <w:pStyle w:val="B3"/>
        <w:rPr>
          <w:ins w:id="158" w:author="Matti Kangas (Nokia)" w:date="2023-02-28T17:30:00Z"/>
        </w:rPr>
      </w:pPr>
      <w:ins w:id="159" w:author="Matti Kangas (Nokia)" w:date="2023-02-28T17:30:00Z">
        <w:r w:rsidRPr="003E2D70">
          <w:t>3&gt;</w:t>
        </w:r>
        <w:r w:rsidRPr="003E2D70">
          <w:tab/>
          <w:t>perform the actions as specified in 5.3.14.</w:t>
        </w:r>
        <w:proofErr w:type="gramStart"/>
        <w:r w:rsidRPr="003E2D70">
          <w:t>4;</w:t>
        </w:r>
        <w:proofErr w:type="gramEnd"/>
      </w:ins>
    </w:p>
    <w:p w14:paraId="4FDE8615" w14:textId="77777777" w:rsidR="0054118B" w:rsidRPr="003E2D70" w:rsidRDefault="0054118B" w:rsidP="0054118B">
      <w:pPr>
        <w:pStyle w:val="B2"/>
        <w:rPr>
          <w:ins w:id="160" w:author="Matti Kangas (Nokia)" w:date="2023-02-28T17:30:00Z"/>
        </w:rPr>
      </w:pPr>
      <w:ins w:id="161" w:author="Matti Kangas (Nokia)" w:date="2023-02-28T17:30:00Z">
        <w:r w:rsidRPr="003E2D70">
          <w:t>2&gt;</w:t>
        </w:r>
        <w:r w:rsidRPr="003E2D70">
          <w:tab/>
          <w:t xml:space="preserve">indicate the suspension of the RRC connection to upper </w:t>
        </w:r>
        <w:proofErr w:type="gramStart"/>
        <w:r w:rsidRPr="003E2D70">
          <w:t>layers;</w:t>
        </w:r>
        <w:proofErr w:type="gramEnd"/>
      </w:ins>
    </w:p>
    <w:p w14:paraId="26CAB689" w14:textId="77777777" w:rsidR="0054118B" w:rsidRPr="003E2D70" w:rsidRDefault="0054118B" w:rsidP="0054118B">
      <w:pPr>
        <w:pStyle w:val="B2"/>
        <w:rPr>
          <w:ins w:id="162" w:author="Matti Kangas (Nokia)" w:date="2023-02-28T17:30:00Z"/>
        </w:rPr>
      </w:pPr>
      <w:ins w:id="163" w:author="Matti Kangas (Nokia)" w:date="2023-02-28T17:30:00Z">
        <w:r w:rsidRPr="003E2D70">
          <w:t>2&gt;</w:t>
        </w:r>
        <w:r w:rsidRPr="003E2D70">
          <w:tab/>
          <w:t>if the UE is capable of L2 U2N Remote UE:</w:t>
        </w:r>
      </w:ins>
    </w:p>
    <w:p w14:paraId="49C9769E" w14:textId="77777777" w:rsidR="0054118B" w:rsidRPr="003E2D70" w:rsidRDefault="0054118B" w:rsidP="0054118B">
      <w:pPr>
        <w:pStyle w:val="B3"/>
        <w:jc w:val="both"/>
        <w:rPr>
          <w:ins w:id="164" w:author="Matti Kangas (Nokia)" w:date="2023-02-28T17:30:00Z"/>
        </w:rPr>
      </w:pPr>
      <w:ins w:id="165" w:author="Matti Kangas (Nokia)" w:date="2023-02-28T17:30:00Z">
        <w:r w:rsidRPr="003E2D70">
          <w:t>3&gt;</w:t>
        </w:r>
        <w:r w:rsidRPr="003E2D70">
          <w:tab/>
          <w:t>enter RRC_</w:t>
        </w:r>
        <w:proofErr w:type="gramStart"/>
        <w:r w:rsidRPr="003E2D70">
          <w:t>INACTIVE, and</w:t>
        </w:r>
        <w:proofErr w:type="gramEnd"/>
        <w:r w:rsidRPr="003E2D70">
          <w:t xml:space="preserve"> perform either cell selection as specified in TS 38.304 [20], or relay selection as specified in clause 5.8.15.3, or both;</w:t>
        </w:r>
      </w:ins>
    </w:p>
    <w:p w14:paraId="50D864DD" w14:textId="77777777" w:rsidR="0054118B" w:rsidRPr="003E2D70" w:rsidRDefault="0054118B" w:rsidP="0054118B">
      <w:pPr>
        <w:pStyle w:val="B2"/>
        <w:rPr>
          <w:ins w:id="166" w:author="Matti Kangas (Nokia)" w:date="2023-02-28T17:30:00Z"/>
        </w:rPr>
      </w:pPr>
      <w:ins w:id="167" w:author="Matti Kangas (Nokia)" w:date="2023-02-28T17:30:00Z">
        <w:r w:rsidRPr="003E2D70">
          <w:t>2&gt;</w:t>
        </w:r>
        <w:r w:rsidRPr="003E2D70">
          <w:tab/>
          <w:t>else:</w:t>
        </w:r>
      </w:ins>
    </w:p>
    <w:p w14:paraId="18A2477B" w14:textId="77777777" w:rsidR="0054118B" w:rsidRPr="003E2D70" w:rsidRDefault="0054118B" w:rsidP="0054118B">
      <w:pPr>
        <w:pStyle w:val="B3"/>
        <w:rPr>
          <w:ins w:id="168" w:author="Matti Kangas (Nokia)" w:date="2023-02-28T17:30:00Z"/>
        </w:rPr>
      </w:pPr>
      <w:ins w:id="169" w:author="Matti Kangas (Nokia)" w:date="2023-02-28T17:30:00Z">
        <w:r w:rsidRPr="003E2D70">
          <w:t>3&gt;</w:t>
        </w:r>
        <w:r w:rsidRPr="003E2D70">
          <w:tab/>
          <w:t>enter RRC_INACTIVE and perform cell selection as specified in TS 38.304 [20</w:t>
        </w:r>
        <w:proofErr w:type="gramStart"/>
        <w:r w:rsidRPr="003E2D70">
          <w:t>];</w:t>
        </w:r>
        <w:proofErr w:type="gramEnd"/>
      </w:ins>
    </w:p>
    <w:p w14:paraId="249D0151" w14:textId="77777777" w:rsidR="0054118B" w:rsidRPr="003E2D70" w:rsidRDefault="0054118B" w:rsidP="0054118B">
      <w:pPr>
        <w:pStyle w:val="B1"/>
        <w:rPr>
          <w:ins w:id="170" w:author="Matti Kangas (Nokia)" w:date="2023-02-28T17:30:00Z"/>
        </w:rPr>
      </w:pPr>
      <w:ins w:id="171" w:author="Matti Kangas (Nokia)" w:date="2023-02-28T17:30:00Z">
        <w:r w:rsidRPr="003E2D70">
          <w:t>1&gt;</w:t>
        </w:r>
        <w:r w:rsidRPr="003E2D70">
          <w:tab/>
          <w:t>else:</w:t>
        </w:r>
      </w:ins>
    </w:p>
    <w:p w14:paraId="36484CC7" w14:textId="77777777" w:rsidR="0054118B" w:rsidRPr="003E2D70" w:rsidRDefault="0054118B" w:rsidP="0054118B">
      <w:pPr>
        <w:pStyle w:val="B2"/>
        <w:rPr>
          <w:ins w:id="172" w:author="Matti Kangas (Nokia)" w:date="2023-02-28T17:30:00Z"/>
        </w:rPr>
      </w:pPr>
      <w:ins w:id="173" w:author="Matti Kangas (Nokia)" w:date="2023-02-28T17:30:00Z">
        <w:r w:rsidRPr="003E2D70">
          <w:t>2&gt;</w:t>
        </w:r>
        <w:r w:rsidRPr="003E2D70">
          <w:tab/>
          <w:t>perform the actions upon going to RRC_IDLE as specified in 5.3.11, with the release cause 'other'.</w:t>
        </w:r>
      </w:ins>
    </w:p>
    <w:p w14:paraId="0EB64BA8" w14:textId="77777777" w:rsidR="0054118B" w:rsidRPr="003E2D70" w:rsidRDefault="0054118B" w:rsidP="0054118B">
      <w:pPr>
        <w:pStyle w:val="NO"/>
        <w:rPr>
          <w:ins w:id="174" w:author="Matti Kangas (Nokia)" w:date="2023-02-28T17:30:00Z"/>
          <w:lang w:eastAsia="zh-CN"/>
        </w:rPr>
      </w:pPr>
      <w:ins w:id="175" w:author="Matti Kangas (Nokia)" w:date="2023-02-28T17:30:00Z">
        <w:r w:rsidRPr="003E2D70">
          <w:rPr>
            <w:lang w:eastAsia="zh-CN"/>
          </w:rPr>
          <w:t>NOTE 3:</w:t>
        </w:r>
        <w:r w:rsidRPr="003E2D70">
          <w:rPr>
            <w:lang w:eastAsia="zh-CN"/>
          </w:rPr>
          <w:tab/>
          <w:t>Whether to release the PC5 unicast link is left to L2 U2N Remote UE's implementation.</w:t>
        </w:r>
      </w:ins>
    </w:p>
    <w:p w14:paraId="02812BF3" w14:textId="77777777" w:rsidR="0054118B" w:rsidRPr="003E2D70" w:rsidRDefault="0054118B" w:rsidP="0054118B">
      <w:pPr>
        <w:pStyle w:val="B3"/>
        <w:ind w:left="0" w:firstLine="0"/>
        <w:rPr>
          <w:ins w:id="176" w:author="Matti Kangas (Nokia)" w:date="2023-02-28T17:30:00Z"/>
        </w:rPr>
      </w:pPr>
      <w:ins w:id="177" w:author="Matti Kangas (Nokia)" w:date="2023-02-28T17:30:00Z">
        <w:r w:rsidRPr="003E2D70">
          <w:t>NOTE 4:</w:t>
        </w:r>
        <w:r w:rsidRPr="003E2D70">
          <w:tab/>
          <w:t>It is left to UE implementation whether to stop T430, if running, when going to RRC_INACTIVE.</w:t>
        </w:r>
      </w:ins>
    </w:p>
    <w:p w14:paraId="2A5FFBE7" w14:textId="77777777" w:rsidR="003E2D70" w:rsidRDefault="003E2D70" w:rsidP="003E2D70">
      <w:pPr>
        <w:rPr>
          <w:ins w:id="178" w:author="Matti Kangas (Nokia)" w:date="2023-03-02T17:01:00Z"/>
        </w:rPr>
      </w:pPr>
    </w:p>
    <w:p w14:paraId="76F281CC" w14:textId="135E794B" w:rsidR="0054118B" w:rsidRPr="003E2D70" w:rsidRDefault="0054118B" w:rsidP="003E2D70">
      <w:pPr>
        <w:rPr>
          <w:ins w:id="179" w:author="Matti Kangas (Nokia)" w:date="2023-02-28T17:30:00Z"/>
        </w:rPr>
      </w:pPr>
      <w:ins w:id="180" w:author="Matti Kangas (Nokia)" w:date="2023-02-28T17:30:00Z">
        <w:r w:rsidRPr="003E2D70">
          <w:t>[TS 38.331, clause 5.3.13.1]</w:t>
        </w:r>
      </w:ins>
    </w:p>
    <w:p w14:paraId="506A7561" w14:textId="77777777" w:rsidR="0054118B" w:rsidRPr="003E2D70" w:rsidRDefault="0054118B" w:rsidP="0054118B">
      <w:pPr>
        <w:pStyle w:val="NO"/>
        <w:ind w:left="0" w:firstLine="0"/>
        <w:jc w:val="both"/>
        <w:rPr>
          <w:ins w:id="181" w:author="Matti Kangas (Nokia)" w:date="2023-02-28T17:30:00Z"/>
        </w:rPr>
      </w:pPr>
      <w:ins w:id="182" w:author="Matti Kangas (Nokia)" w:date="2023-02-28T17:30:00Z">
        <w:r w:rsidRPr="003E2D70">
          <w:t>The purpose of this procedure is to resume a suspended RRC connection, including resuming SRB(s), DRB(s) and multicast MRB(s) or perform an RNA update. This procedure is also used to initiate SDT in RRC_INACTIVE.</w:t>
        </w:r>
      </w:ins>
    </w:p>
    <w:p w14:paraId="6B2AEFC3" w14:textId="77777777" w:rsidR="003E2D70" w:rsidRDefault="003E2D70" w:rsidP="0054118B">
      <w:pPr>
        <w:rPr>
          <w:ins w:id="183" w:author="Matti Kangas (Nokia)" w:date="2023-03-02T17:01:00Z"/>
        </w:rPr>
      </w:pPr>
    </w:p>
    <w:p w14:paraId="1F25F743" w14:textId="3F4F9599" w:rsidR="0054118B" w:rsidRPr="003E2D70" w:rsidRDefault="0054118B" w:rsidP="0054118B">
      <w:pPr>
        <w:rPr>
          <w:ins w:id="184" w:author="Matti Kangas (Nokia)" w:date="2023-02-28T17:30:00Z"/>
        </w:rPr>
      </w:pPr>
      <w:ins w:id="185" w:author="Matti Kangas (Nokia)" w:date="2023-02-28T17:30:00Z">
        <w:r w:rsidRPr="003E2D70">
          <w:t>[TS 38.331, clause 5.3.13.1b]</w:t>
        </w:r>
      </w:ins>
    </w:p>
    <w:p w14:paraId="0E8B83D5" w14:textId="77777777" w:rsidR="0054118B" w:rsidRPr="003E2D70" w:rsidRDefault="0054118B" w:rsidP="0054118B">
      <w:pPr>
        <w:rPr>
          <w:ins w:id="186" w:author="Matti Kangas (Nokia)" w:date="2023-02-28T17:30:00Z"/>
        </w:rPr>
      </w:pPr>
      <w:ins w:id="187" w:author="Matti Kangas (Nokia)" w:date="2023-02-28T17:30:00Z">
        <w:r w:rsidRPr="003E2D70">
          <w:t xml:space="preserve">A UE in RRC_INACTIVE initiates the resume procedure for SDT when </w:t>
        </w:r>
        <w:proofErr w:type="gramStart"/>
        <w:r w:rsidRPr="003E2D70">
          <w:t>all of</w:t>
        </w:r>
        <w:proofErr w:type="gramEnd"/>
        <w:r w:rsidRPr="003E2D70">
          <w:t xml:space="preserve"> the following conditions are fulfilled:</w:t>
        </w:r>
      </w:ins>
    </w:p>
    <w:p w14:paraId="194D4897" w14:textId="77777777" w:rsidR="0054118B" w:rsidRPr="003E2D70" w:rsidRDefault="0054118B" w:rsidP="0054118B">
      <w:pPr>
        <w:pStyle w:val="B1"/>
        <w:rPr>
          <w:ins w:id="188" w:author="Matti Kangas (Nokia)" w:date="2023-02-28T17:30:00Z"/>
        </w:rPr>
      </w:pPr>
      <w:ins w:id="189" w:author="Matti Kangas (Nokia)" w:date="2023-02-28T17:30:00Z">
        <w:r w:rsidRPr="003E2D70">
          <w:t>1&gt;</w:t>
        </w:r>
        <w:r w:rsidRPr="003E2D70">
          <w:tab/>
          <w:t>the upper layers request resumption of RRC connection; and</w:t>
        </w:r>
      </w:ins>
    </w:p>
    <w:p w14:paraId="44E683E6" w14:textId="77777777" w:rsidR="0054118B" w:rsidRPr="003E2D70" w:rsidRDefault="0054118B" w:rsidP="0054118B">
      <w:pPr>
        <w:pStyle w:val="B1"/>
        <w:rPr>
          <w:ins w:id="190" w:author="Matti Kangas (Nokia)" w:date="2023-02-28T17:30:00Z"/>
        </w:rPr>
      </w:pPr>
      <w:ins w:id="191" w:author="Matti Kangas (Nokia)" w:date="2023-02-28T17:30:00Z">
        <w:r w:rsidRPr="003E2D70">
          <w:t>1&gt;</w:t>
        </w:r>
        <w:r w:rsidRPr="003E2D70">
          <w:tab/>
        </w:r>
        <w:r w:rsidRPr="003E2D70">
          <w:rPr>
            <w:i/>
            <w:iCs/>
          </w:rPr>
          <w:t>SIB1</w:t>
        </w:r>
        <w:r w:rsidRPr="003E2D70">
          <w:t xml:space="preserve"> includes </w:t>
        </w:r>
        <w:proofErr w:type="spellStart"/>
        <w:r w:rsidRPr="003E2D70">
          <w:rPr>
            <w:i/>
            <w:iCs/>
          </w:rPr>
          <w:t>sdt-ConfigCommon</w:t>
        </w:r>
        <w:proofErr w:type="spellEnd"/>
        <w:r w:rsidRPr="003E2D70">
          <w:t>; and</w:t>
        </w:r>
      </w:ins>
    </w:p>
    <w:p w14:paraId="5A5EED7D" w14:textId="77777777" w:rsidR="0054118B" w:rsidRPr="003E2D70" w:rsidRDefault="0054118B" w:rsidP="0054118B">
      <w:pPr>
        <w:pStyle w:val="B1"/>
        <w:rPr>
          <w:ins w:id="192" w:author="Matti Kangas (Nokia)" w:date="2023-02-28T17:30:00Z"/>
        </w:rPr>
      </w:pPr>
      <w:ins w:id="193" w:author="Matti Kangas (Nokia)" w:date="2023-02-28T17:30:00Z">
        <w:r w:rsidRPr="003E2D70">
          <w:lastRenderedPageBreak/>
          <w:t>1&gt;</w:t>
        </w:r>
        <w:r w:rsidRPr="003E2D70">
          <w:tab/>
        </w:r>
        <w:proofErr w:type="spellStart"/>
        <w:r w:rsidRPr="003E2D70">
          <w:rPr>
            <w:i/>
            <w:iCs/>
          </w:rPr>
          <w:t>sdt</w:t>
        </w:r>
        <w:proofErr w:type="spellEnd"/>
        <w:r w:rsidRPr="003E2D70">
          <w:rPr>
            <w:i/>
            <w:iCs/>
          </w:rPr>
          <w:t>-Config</w:t>
        </w:r>
        <w:r w:rsidRPr="003E2D70">
          <w:t xml:space="preserve"> is configured; and</w:t>
        </w:r>
      </w:ins>
    </w:p>
    <w:p w14:paraId="06C9B393" w14:textId="77777777" w:rsidR="0054118B" w:rsidRPr="003E2D70" w:rsidRDefault="0054118B" w:rsidP="0054118B">
      <w:pPr>
        <w:pStyle w:val="B1"/>
        <w:rPr>
          <w:ins w:id="194" w:author="Matti Kangas (Nokia)" w:date="2023-02-28T17:30:00Z"/>
        </w:rPr>
      </w:pPr>
      <w:ins w:id="195" w:author="Matti Kangas (Nokia)" w:date="2023-02-28T17:30:00Z">
        <w:r w:rsidRPr="003E2D70">
          <w:t>1&gt;</w:t>
        </w:r>
        <w:r w:rsidRPr="003E2D70">
          <w:tab/>
          <w:t>all the pending data in UL is mapped to the radio bearers configured for SDT; and</w:t>
        </w:r>
      </w:ins>
    </w:p>
    <w:p w14:paraId="02FAB5BE" w14:textId="77777777" w:rsidR="0054118B" w:rsidRPr="003E2D70" w:rsidRDefault="0054118B" w:rsidP="0054118B">
      <w:pPr>
        <w:pStyle w:val="B1"/>
        <w:rPr>
          <w:ins w:id="196" w:author="Matti Kangas (Nokia)" w:date="2023-02-28T17:30:00Z"/>
        </w:rPr>
      </w:pPr>
      <w:ins w:id="197" w:author="Matti Kangas (Nokia)" w:date="2023-02-28T17:30:00Z">
        <w:r w:rsidRPr="003E2D70">
          <w:t>1&gt;</w:t>
        </w:r>
        <w:r w:rsidRPr="003E2D70">
          <w:tab/>
          <w:t>lower layers indicate that conditions for initiating SDT as specified in TS 38.321 [3] are fulfilled.</w:t>
        </w:r>
      </w:ins>
    </w:p>
    <w:p w14:paraId="671AFB5C" w14:textId="693CFC3B" w:rsidR="0054118B" w:rsidRDefault="0054118B" w:rsidP="0054118B">
      <w:pPr>
        <w:pStyle w:val="NO"/>
        <w:ind w:left="0" w:firstLine="0"/>
        <w:jc w:val="both"/>
        <w:rPr>
          <w:ins w:id="198" w:author="Matti Kangas (Nokia)" w:date="2023-03-02T17:01:00Z"/>
        </w:rPr>
      </w:pPr>
      <w:ins w:id="199" w:author="Matti Kangas (Nokia)" w:date="2023-02-28T17:30:00Z">
        <w:r w:rsidRPr="003E2D70">
          <w:t>NOTE:</w:t>
        </w:r>
        <w:r w:rsidRPr="003E2D70">
          <w:tab/>
          <w:t>How the UE determines that all pending data in UL is mapped to radio bearers configured for SDT is left to UE implementation.</w:t>
        </w:r>
      </w:ins>
    </w:p>
    <w:p w14:paraId="63A54EF4" w14:textId="77777777" w:rsidR="003E2D70" w:rsidRPr="003E2D70" w:rsidRDefault="003E2D70" w:rsidP="0054118B">
      <w:pPr>
        <w:pStyle w:val="NO"/>
        <w:ind w:left="0" w:firstLine="0"/>
        <w:jc w:val="both"/>
        <w:rPr>
          <w:ins w:id="200" w:author="Matti Kangas (Nokia)" w:date="2023-02-28T17:30:00Z"/>
        </w:rPr>
      </w:pPr>
    </w:p>
    <w:p w14:paraId="1129E141" w14:textId="77777777" w:rsidR="0054118B" w:rsidRPr="003E2D70" w:rsidRDefault="0054118B" w:rsidP="0054118B">
      <w:pPr>
        <w:rPr>
          <w:ins w:id="201" w:author="Matti Kangas (Nokia)" w:date="2023-02-28T17:30:00Z"/>
        </w:rPr>
      </w:pPr>
      <w:ins w:id="202" w:author="Matti Kangas (Nokia)" w:date="2023-02-28T17:30:00Z">
        <w:r w:rsidRPr="003E2D70">
          <w:t>[TS 38.331, clause 5.3.13.2]</w:t>
        </w:r>
      </w:ins>
    </w:p>
    <w:p w14:paraId="0EB32327" w14:textId="77777777" w:rsidR="0054118B" w:rsidRPr="003E2D70" w:rsidRDefault="0054118B" w:rsidP="0054118B">
      <w:pPr>
        <w:jc w:val="both"/>
        <w:rPr>
          <w:ins w:id="203" w:author="Matti Kangas (Nokia)" w:date="2023-02-28T17:30:00Z"/>
        </w:rPr>
      </w:pPr>
      <w:ins w:id="204" w:author="Matti Kangas (Nokia)" w:date="2023-02-28T17:30:00Z">
        <w:r w:rsidRPr="003E2D70">
          <w:t xml:space="preserve">The UE initiates the procedure when upper layers or AS (when responding to RAN paging, upon triggering RNA updates while the UE is in RRC_INACTIVE, for NR </w:t>
        </w:r>
        <w:proofErr w:type="spellStart"/>
        <w:r w:rsidRPr="003E2D70">
          <w:t>sidelink</w:t>
        </w:r>
        <w:proofErr w:type="spellEnd"/>
        <w:r w:rsidRPr="003E2D70">
          <w:t xml:space="preserve"> communication/discovery/V2X </w:t>
        </w:r>
        <w:proofErr w:type="spellStart"/>
        <w:r w:rsidRPr="003E2D70">
          <w:t>sidelink</w:t>
        </w:r>
        <w:proofErr w:type="spellEnd"/>
        <w:r w:rsidRPr="003E2D70">
          <w:t xml:space="preserve"> communication as specified in clause 5.3.13.1a) requests the resume of a suspended RRC connection or requests the resume for initiating SDT as specified in clause 5.3.13.1b.</w:t>
        </w:r>
      </w:ins>
    </w:p>
    <w:p w14:paraId="09584CEA" w14:textId="77777777" w:rsidR="0054118B" w:rsidRPr="003E2D70" w:rsidRDefault="0054118B" w:rsidP="0054118B">
      <w:pPr>
        <w:jc w:val="both"/>
        <w:rPr>
          <w:ins w:id="205" w:author="Matti Kangas (Nokia)" w:date="2023-02-28T17:30:00Z"/>
        </w:rPr>
      </w:pPr>
      <w:ins w:id="206" w:author="Matti Kangas (Nokia)" w:date="2023-02-28T17:30:00Z">
        <w:r w:rsidRPr="003E2D70">
          <w:t>The UE shall ensure having valid and up to date essential system information as specified in clause 5.2.2.2 before initiating this procedure.</w:t>
        </w:r>
      </w:ins>
    </w:p>
    <w:p w14:paraId="1B8B53E6" w14:textId="77777777" w:rsidR="0054118B" w:rsidRPr="003E2D70" w:rsidRDefault="0054118B" w:rsidP="0054118B">
      <w:pPr>
        <w:jc w:val="both"/>
        <w:rPr>
          <w:ins w:id="207" w:author="Matti Kangas (Nokia)" w:date="2023-02-28T17:30:00Z"/>
        </w:rPr>
      </w:pPr>
      <w:ins w:id="208" w:author="Matti Kangas (Nokia)" w:date="2023-02-28T17:30:00Z">
        <w:r w:rsidRPr="003E2D70">
          <w:t>Upon initiation of the procedure, the UE shall:</w:t>
        </w:r>
      </w:ins>
    </w:p>
    <w:p w14:paraId="4B1E5C72" w14:textId="77777777" w:rsidR="0054118B" w:rsidRPr="003E2D70" w:rsidRDefault="0054118B" w:rsidP="0054118B">
      <w:pPr>
        <w:pStyle w:val="B4"/>
        <w:ind w:left="0" w:firstLine="284"/>
        <w:rPr>
          <w:ins w:id="209" w:author="Matti Kangas (Nokia)" w:date="2023-02-28T17:30:00Z"/>
          <w:lang w:eastAsia="zh-CN"/>
        </w:rPr>
      </w:pPr>
      <w:ins w:id="210" w:author="Matti Kangas (Nokia)" w:date="2023-02-28T17:30:00Z">
        <w:r w:rsidRPr="003E2D70">
          <w:t>-</w:t>
        </w:r>
        <w:r w:rsidRPr="003E2D70">
          <w:tab/>
        </w:r>
        <w:r w:rsidRPr="003E2D70">
          <w:rPr>
            <w:lang w:eastAsia="zh-CN"/>
          </w:rPr>
          <w:t>…</w:t>
        </w:r>
      </w:ins>
    </w:p>
    <w:p w14:paraId="66CD5C9A" w14:textId="77777777" w:rsidR="0054118B" w:rsidRPr="003E2D70" w:rsidRDefault="0054118B" w:rsidP="0054118B">
      <w:pPr>
        <w:pStyle w:val="B1"/>
        <w:jc w:val="both"/>
        <w:rPr>
          <w:ins w:id="211" w:author="Matti Kangas (Nokia)" w:date="2023-02-28T17:30:00Z"/>
        </w:rPr>
      </w:pPr>
      <w:ins w:id="212" w:author="Matti Kangas (Nokia)" w:date="2023-02-28T17:30:00Z">
        <w:r w:rsidRPr="003E2D70">
          <w:t>1&gt;</w:t>
        </w:r>
        <w:r w:rsidRPr="003E2D70">
          <w:tab/>
          <w:t>else:</w:t>
        </w:r>
      </w:ins>
    </w:p>
    <w:p w14:paraId="6F665BF4" w14:textId="77777777" w:rsidR="0054118B" w:rsidRPr="003E2D70" w:rsidRDefault="0054118B" w:rsidP="0054118B">
      <w:pPr>
        <w:pStyle w:val="B2"/>
        <w:jc w:val="both"/>
        <w:rPr>
          <w:ins w:id="213" w:author="Matti Kangas (Nokia)" w:date="2023-02-28T17:30:00Z"/>
        </w:rPr>
      </w:pPr>
      <w:ins w:id="214" w:author="Matti Kangas (Nokia)" w:date="2023-02-28T17:30:00Z">
        <w:r w:rsidRPr="003E2D70">
          <w:t>2&gt;</w:t>
        </w:r>
        <w:r w:rsidRPr="003E2D70">
          <w:tab/>
          <w:t xml:space="preserve">apply the default L1 parameter values as specified in corresponding physical layer specifications, except for the parameters for which values are provided in </w:t>
        </w:r>
        <w:proofErr w:type="gramStart"/>
        <w:r w:rsidRPr="003E2D70">
          <w:rPr>
            <w:i/>
          </w:rPr>
          <w:t>SIB1</w:t>
        </w:r>
        <w:r w:rsidRPr="003E2D70">
          <w:t>;</w:t>
        </w:r>
        <w:proofErr w:type="gramEnd"/>
      </w:ins>
    </w:p>
    <w:p w14:paraId="44E2A1F1" w14:textId="77777777" w:rsidR="0054118B" w:rsidRPr="003E2D70" w:rsidRDefault="0054118B" w:rsidP="0054118B">
      <w:pPr>
        <w:pStyle w:val="B2"/>
        <w:jc w:val="both"/>
        <w:rPr>
          <w:ins w:id="215" w:author="Matti Kangas (Nokia)" w:date="2023-02-28T17:30:00Z"/>
        </w:rPr>
      </w:pPr>
      <w:ins w:id="216" w:author="Matti Kangas (Nokia)" w:date="2023-02-28T17:30:00Z">
        <w:r w:rsidRPr="003E2D70">
          <w:t>2&gt;</w:t>
        </w:r>
        <w:r w:rsidRPr="003E2D70">
          <w:tab/>
          <w:t xml:space="preserve">apply the default SRB1 configuration as specified in </w:t>
        </w:r>
        <w:proofErr w:type="gramStart"/>
        <w:r w:rsidRPr="003E2D70">
          <w:t>9.2.1;</w:t>
        </w:r>
        <w:proofErr w:type="gramEnd"/>
      </w:ins>
    </w:p>
    <w:p w14:paraId="456B6F98" w14:textId="77777777" w:rsidR="0054118B" w:rsidRPr="003E2D70" w:rsidRDefault="0054118B" w:rsidP="0054118B">
      <w:pPr>
        <w:pStyle w:val="B2"/>
        <w:jc w:val="both"/>
        <w:rPr>
          <w:ins w:id="217" w:author="Matti Kangas (Nokia)" w:date="2023-02-28T17:30:00Z"/>
        </w:rPr>
      </w:pPr>
      <w:ins w:id="218" w:author="Matti Kangas (Nokia)" w:date="2023-02-28T17:30:00Z">
        <w:r w:rsidRPr="003E2D70">
          <w:t>2&gt;</w:t>
        </w:r>
        <w:r w:rsidRPr="003E2D70">
          <w:tab/>
          <w:t xml:space="preserve">apply the default MAC Cell Group configuration as specified in </w:t>
        </w:r>
        <w:proofErr w:type="gramStart"/>
        <w:r w:rsidRPr="003E2D70">
          <w:t>9.2.2;</w:t>
        </w:r>
        <w:proofErr w:type="gramEnd"/>
      </w:ins>
    </w:p>
    <w:p w14:paraId="45A4FA47" w14:textId="77777777" w:rsidR="0054118B" w:rsidRPr="003E2D70" w:rsidRDefault="0054118B" w:rsidP="0054118B">
      <w:pPr>
        <w:pStyle w:val="B1"/>
        <w:jc w:val="both"/>
        <w:rPr>
          <w:ins w:id="219" w:author="Matti Kangas (Nokia)" w:date="2023-02-28T17:30:00Z"/>
        </w:rPr>
      </w:pPr>
      <w:ins w:id="220" w:author="Matti Kangas (Nokia)" w:date="2023-02-28T17:30:00Z">
        <w:r w:rsidRPr="003E2D70">
          <w:t>1&gt;</w:t>
        </w:r>
        <w:r w:rsidRPr="003E2D70">
          <w:tab/>
          <w:t>else:</w:t>
        </w:r>
      </w:ins>
    </w:p>
    <w:p w14:paraId="65224A63" w14:textId="77777777" w:rsidR="0054118B" w:rsidRPr="003E2D70" w:rsidRDefault="0054118B" w:rsidP="0054118B">
      <w:pPr>
        <w:pStyle w:val="B2"/>
        <w:jc w:val="both"/>
        <w:rPr>
          <w:ins w:id="221" w:author="Matti Kangas (Nokia)" w:date="2023-02-28T17:30:00Z"/>
        </w:rPr>
      </w:pPr>
      <w:ins w:id="222" w:author="Matti Kangas (Nokia)" w:date="2023-02-28T17:30:00Z">
        <w:r w:rsidRPr="003E2D70">
          <w:t>2&gt;</w:t>
        </w:r>
        <w:r w:rsidRPr="003E2D70">
          <w:tab/>
          <w:t xml:space="preserve">apply the CCCH configuration as specified in </w:t>
        </w:r>
        <w:proofErr w:type="gramStart"/>
        <w:r w:rsidRPr="003E2D70">
          <w:t>9.1.1.2;</w:t>
        </w:r>
        <w:proofErr w:type="gramEnd"/>
      </w:ins>
    </w:p>
    <w:p w14:paraId="6F8C9493" w14:textId="77777777" w:rsidR="0054118B" w:rsidRPr="003E2D70" w:rsidRDefault="0054118B" w:rsidP="0054118B">
      <w:pPr>
        <w:pStyle w:val="B2"/>
        <w:jc w:val="both"/>
        <w:rPr>
          <w:ins w:id="223" w:author="Matti Kangas (Nokia)" w:date="2023-02-28T17:30:00Z"/>
        </w:rPr>
      </w:pPr>
      <w:ins w:id="224" w:author="Matti Kangas (Nokia)" w:date="2023-02-28T17:30:00Z">
        <w:r w:rsidRPr="003E2D70">
          <w:t>2&gt;</w:t>
        </w:r>
        <w:r w:rsidRPr="003E2D70">
          <w:tab/>
          <w:t xml:space="preserve">apply the </w:t>
        </w:r>
        <w:proofErr w:type="spellStart"/>
        <w:r w:rsidRPr="003E2D70">
          <w:rPr>
            <w:i/>
          </w:rPr>
          <w:t>timeAlignmentTimerCommon</w:t>
        </w:r>
        <w:proofErr w:type="spellEnd"/>
        <w:r w:rsidRPr="003E2D70">
          <w:t xml:space="preserve"> included in </w:t>
        </w:r>
        <w:proofErr w:type="gramStart"/>
        <w:r w:rsidRPr="003E2D70">
          <w:rPr>
            <w:i/>
          </w:rPr>
          <w:t>SIB1</w:t>
        </w:r>
        <w:r w:rsidRPr="003E2D70">
          <w:t>;</w:t>
        </w:r>
        <w:proofErr w:type="gramEnd"/>
      </w:ins>
    </w:p>
    <w:p w14:paraId="7F2CB8B8" w14:textId="77777777" w:rsidR="0054118B" w:rsidRPr="003E2D70" w:rsidRDefault="0054118B" w:rsidP="0054118B">
      <w:pPr>
        <w:pStyle w:val="B1"/>
        <w:jc w:val="both"/>
        <w:rPr>
          <w:ins w:id="225" w:author="Matti Kangas (Nokia)" w:date="2023-02-28T17:30:00Z"/>
        </w:rPr>
      </w:pPr>
      <w:ins w:id="226" w:author="Matti Kangas (Nokia)" w:date="2023-02-28T17:30:00Z">
        <w:r w:rsidRPr="003E2D70">
          <w:t>1&gt;</w:t>
        </w:r>
        <w:r w:rsidRPr="003E2D70">
          <w:tab/>
          <w:t xml:space="preserve">if </w:t>
        </w:r>
        <w:proofErr w:type="spellStart"/>
        <w:r w:rsidRPr="003E2D70">
          <w:rPr>
            <w:i/>
            <w:iCs/>
          </w:rPr>
          <w:t>sdt</w:t>
        </w:r>
        <w:proofErr w:type="spellEnd"/>
        <w:r w:rsidRPr="003E2D70">
          <w:rPr>
            <w:i/>
            <w:iCs/>
          </w:rPr>
          <w:t>-MAC-PHY-CG-Config</w:t>
        </w:r>
        <w:r w:rsidRPr="003E2D70">
          <w:t xml:space="preserve"> is configured:</w:t>
        </w:r>
      </w:ins>
    </w:p>
    <w:p w14:paraId="71B76BA5" w14:textId="77777777" w:rsidR="0054118B" w:rsidRPr="003E2D70" w:rsidRDefault="0054118B" w:rsidP="0054118B">
      <w:pPr>
        <w:pStyle w:val="B2"/>
        <w:jc w:val="both"/>
        <w:rPr>
          <w:ins w:id="227" w:author="Matti Kangas (Nokia)" w:date="2023-02-28T17:30:00Z"/>
        </w:rPr>
      </w:pPr>
      <w:ins w:id="228" w:author="Matti Kangas (Nokia)" w:date="2023-02-28T17:30:00Z">
        <w:r w:rsidRPr="003E2D70">
          <w:t>2&gt;</w:t>
        </w:r>
        <w:bookmarkStart w:id="229" w:name="_Hlk85564571"/>
        <w:r w:rsidRPr="003E2D70">
          <w:tab/>
          <w:t xml:space="preserve">if the resume procedure is initiated </w:t>
        </w:r>
        <w:bookmarkEnd w:id="229"/>
        <w:r w:rsidRPr="003E2D70">
          <w:t xml:space="preserve">in a cell that is different to the </w:t>
        </w:r>
        <w:proofErr w:type="spellStart"/>
        <w:r w:rsidRPr="003E2D70">
          <w:t>PCell</w:t>
        </w:r>
        <w:proofErr w:type="spellEnd"/>
        <w:r w:rsidRPr="003E2D70">
          <w:t xml:space="preserve"> in which the UE received the stored </w:t>
        </w:r>
        <w:proofErr w:type="spellStart"/>
        <w:r w:rsidRPr="003E2D70">
          <w:rPr>
            <w:i/>
            <w:iCs/>
          </w:rPr>
          <w:t>sdt</w:t>
        </w:r>
        <w:proofErr w:type="spellEnd"/>
        <w:r w:rsidRPr="003E2D70">
          <w:rPr>
            <w:i/>
            <w:iCs/>
          </w:rPr>
          <w:t>-MAC-PHY-CG-Config</w:t>
        </w:r>
        <w:r w:rsidRPr="003E2D70">
          <w:t>:</w:t>
        </w:r>
      </w:ins>
    </w:p>
    <w:p w14:paraId="24A97C13" w14:textId="77777777" w:rsidR="0054118B" w:rsidRPr="003E2D70" w:rsidRDefault="0054118B" w:rsidP="0054118B">
      <w:pPr>
        <w:pStyle w:val="B3"/>
        <w:jc w:val="both"/>
        <w:rPr>
          <w:ins w:id="230" w:author="Matti Kangas (Nokia)" w:date="2023-02-28T17:30:00Z"/>
        </w:rPr>
      </w:pPr>
      <w:ins w:id="231" w:author="Matti Kangas (Nokia)" w:date="2023-02-28T17:30:00Z">
        <w:r w:rsidRPr="003E2D70">
          <w:t>3&gt;</w:t>
        </w:r>
        <w:r w:rsidRPr="003E2D70">
          <w:tab/>
          <w:t xml:space="preserve">release the stored </w:t>
        </w:r>
        <w:proofErr w:type="spellStart"/>
        <w:r w:rsidRPr="003E2D70">
          <w:rPr>
            <w:i/>
            <w:iCs/>
          </w:rPr>
          <w:t>sdt</w:t>
        </w:r>
        <w:proofErr w:type="spellEnd"/>
        <w:r w:rsidRPr="003E2D70">
          <w:rPr>
            <w:i/>
            <w:iCs/>
          </w:rPr>
          <w:t>-MAC-PHY-CG-</w:t>
        </w:r>
        <w:proofErr w:type="gramStart"/>
        <w:r w:rsidRPr="003E2D70">
          <w:rPr>
            <w:i/>
            <w:iCs/>
          </w:rPr>
          <w:t>Config</w:t>
        </w:r>
        <w:r w:rsidRPr="003E2D70">
          <w:t>;</w:t>
        </w:r>
        <w:proofErr w:type="gramEnd"/>
      </w:ins>
    </w:p>
    <w:p w14:paraId="1509A45F" w14:textId="77777777" w:rsidR="0054118B" w:rsidRPr="003E2D70" w:rsidRDefault="0054118B" w:rsidP="0054118B">
      <w:pPr>
        <w:pStyle w:val="B3"/>
        <w:jc w:val="both"/>
        <w:rPr>
          <w:ins w:id="232" w:author="Matti Kangas (Nokia)" w:date="2023-02-28T17:30:00Z"/>
        </w:rPr>
      </w:pPr>
      <w:ins w:id="233" w:author="Matti Kangas (Nokia)" w:date="2023-02-28T17:30:00Z">
        <w:r w:rsidRPr="003E2D70">
          <w:t>3&gt;</w:t>
        </w:r>
        <w:r w:rsidRPr="003E2D70">
          <w:tab/>
          <w:t xml:space="preserve">instruct the MAC entity to stop the </w:t>
        </w:r>
        <w:r w:rsidRPr="003E2D70">
          <w:rPr>
            <w:i/>
            <w:iCs/>
          </w:rPr>
          <w:t>cg-SDT-</w:t>
        </w:r>
        <w:proofErr w:type="spellStart"/>
        <w:r w:rsidRPr="003E2D70">
          <w:rPr>
            <w:i/>
            <w:iCs/>
          </w:rPr>
          <w:t>TimeAlignmentTimer</w:t>
        </w:r>
        <w:proofErr w:type="spellEnd"/>
        <w:r w:rsidRPr="003E2D70">
          <w:t xml:space="preserve">, if it is </w:t>
        </w:r>
        <w:proofErr w:type="gramStart"/>
        <w:r w:rsidRPr="003E2D70">
          <w:t>running;</w:t>
        </w:r>
        <w:proofErr w:type="gramEnd"/>
      </w:ins>
    </w:p>
    <w:p w14:paraId="2DF37E38" w14:textId="77777777" w:rsidR="0054118B" w:rsidRPr="003E2D70" w:rsidRDefault="0054118B" w:rsidP="0054118B">
      <w:pPr>
        <w:pStyle w:val="B1"/>
        <w:jc w:val="both"/>
        <w:rPr>
          <w:ins w:id="234" w:author="Matti Kangas (Nokia)" w:date="2023-02-28T17:30:00Z"/>
        </w:rPr>
      </w:pPr>
      <w:ins w:id="235" w:author="Matti Kangas (Nokia)" w:date="2023-02-28T17:30:00Z">
        <w:r w:rsidRPr="003E2D70">
          <w:t>1&gt;</w:t>
        </w:r>
        <w:r w:rsidRPr="003E2D70">
          <w:tab/>
          <w:t>if conditions for initiating SDT in accordance with 5.3.13.1b are fulfilled:</w:t>
        </w:r>
      </w:ins>
    </w:p>
    <w:p w14:paraId="713DFC8A" w14:textId="77777777" w:rsidR="0054118B" w:rsidRPr="003E2D70" w:rsidRDefault="0054118B" w:rsidP="0054118B">
      <w:pPr>
        <w:pStyle w:val="B2"/>
        <w:jc w:val="both"/>
        <w:rPr>
          <w:ins w:id="236" w:author="Matti Kangas (Nokia)" w:date="2023-02-28T17:30:00Z"/>
        </w:rPr>
      </w:pPr>
      <w:ins w:id="237" w:author="Matti Kangas (Nokia)" w:date="2023-02-28T17:30:00Z">
        <w:r w:rsidRPr="003E2D70">
          <w:t>2&gt;</w:t>
        </w:r>
        <w:r w:rsidRPr="003E2D70">
          <w:tab/>
          <w:t xml:space="preserve">consider the resume procedure is initiated for </w:t>
        </w:r>
        <w:proofErr w:type="gramStart"/>
        <w:r w:rsidRPr="003E2D70">
          <w:t>SDT;</w:t>
        </w:r>
        <w:proofErr w:type="gramEnd"/>
      </w:ins>
    </w:p>
    <w:p w14:paraId="720E1DEF" w14:textId="77777777" w:rsidR="0054118B" w:rsidRPr="003E2D70" w:rsidRDefault="0054118B" w:rsidP="0054118B">
      <w:pPr>
        <w:pStyle w:val="B2"/>
        <w:jc w:val="both"/>
        <w:rPr>
          <w:ins w:id="238" w:author="Matti Kangas (Nokia)" w:date="2023-02-28T17:30:00Z"/>
        </w:rPr>
      </w:pPr>
      <w:ins w:id="239" w:author="Matti Kangas (Nokia)" w:date="2023-02-28T17:30:00Z">
        <w:r w:rsidRPr="003E2D70">
          <w:t>2&gt;</w:t>
        </w:r>
        <w:r w:rsidRPr="003E2D70">
          <w:tab/>
          <w:t xml:space="preserve">start timer T319a when the lower layers first transmit the CCCH </w:t>
        </w:r>
        <w:proofErr w:type="gramStart"/>
        <w:r w:rsidRPr="003E2D70">
          <w:t>message;</w:t>
        </w:r>
        <w:proofErr w:type="gramEnd"/>
      </w:ins>
    </w:p>
    <w:p w14:paraId="229F57EE" w14:textId="77777777" w:rsidR="0054118B" w:rsidRPr="003E2D70" w:rsidRDefault="0054118B" w:rsidP="0054118B">
      <w:pPr>
        <w:pStyle w:val="B2"/>
        <w:jc w:val="both"/>
        <w:rPr>
          <w:ins w:id="240" w:author="Matti Kangas (Nokia)" w:date="2023-02-28T17:30:00Z"/>
        </w:rPr>
      </w:pPr>
      <w:ins w:id="241" w:author="Matti Kangas (Nokia)" w:date="2023-02-28T17:30:00Z">
        <w:r w:rsidRPr="003E2D70">
          <w:t>2&gt;</w:t>
        </w:r>
        <w:r w:rsidRPr="003E2D70">
          <w:tab/>
          <w:t xml:space="preserve">consider SDT procedure is </w:t>
        </w:r>
        <w:proofErr w:type="gramStart"/>
        <w:r w:rsidRPr="003E2D70">
          <w:t>ongoing;</w:t>
        </w:r>
        <w:proofErr w:type="gramEnd"/>
      </w:ins>
    </w:p>
    <w:p w14:paraId="55FD13E9" w14:textId="77777777" w:rsidR="0054118B" w:rsidRPr="003E2D70" w:rsidRDefault="0054118B" w:rsidP="0054118B">
      <w:pPr>
        <w:pStyle w:val="B1"/>
        <w:jc w:val="both"/>
        <w:rPr>
          <w:ins w:id="242" w:author="Matti Kangas (Nokia)" w:date="2023-02-28T17:30:00Z"/>
        </w:rPr>
      </w:pPr>
      <w:ins w:id="243" w:author="Matti Kangas (Nokia)" w:date="2023-02-28T17:30:00Z">
        <w:r w:rsidRPr="003E2D70">
          <w:t>1&gt; else:</w:t>
        </w:r>
      </w:ins>
    </w:p>
    <w:p w14:paraId="68F1B24D" w14:textId="77777777" w:rsidR="0054118B" w:rsidRPr="003E2D70" w:rsidRDefault="0054118B" w:rsidP="0054118B">
      <w:pPr>
        <w:pStyle w:val="B2"/>
        <w:jc w:val="both"/>
        <w:rPr>
          <w:ins w:id="244" w:author="Matti Kangas (Nokia)" w:date="2023-02-28T17:30:00Z"/>
        </w:rPr>
      </w:pPr>
      <w:ins w:id="245" w:author="Matti Kangas (Nokia)" w:date="2023-02-28T17:30:00Z">
        <w:r w:rsidRPr="003E2D70">
          <w:t>2&gt;</w:t>
        </w:r>
        <w:r w:rsidRPr="003E2D70">
          <w:tab/>
          <w:t xml:space="preserve">start timer </w:t>
        </w:r>
        <w:proofErr w:type="gramStart"/>
        <w:r w:rsidRPr="003E2D70">
          <w:t>T319;</w:t>
        </w:r>
        <w:proofErr w:type="gramEnd"/>
      </w:ins>
    </w:p>
    <w:p w14:paraId="1B5219F4" w14:textId="77777777" w:rsidR="0054118B" w:rsidRPr="003E2D70" w:rsidRDefault="0054118B" w:rsidP="0054118B">
      <w:pPr>
        <w:pStyle w:val="B2"/>
        <w:jc w:val="both"/>
        <w:rPr>
          <w:ins w:id="246" w:author="Matti Kangas (Nokia)" w:date="2023-02-28T17:30:00Z"/>
        </w:rPr>
      </w:pPr>
      <w:ins w:id="247" w:author="Matti Kangas (Nokia)" w:date="2023-02-28T17:30:00Z">
        <w:r w:rsidRPr="003E2D70">
          <w:t>2&gt;</w:t>
        </w:r>
        <w:r w:rsidRPr="003E2D70">
          <w:tab/>
          <w:t xml:space="preserve">instruct the MAC entity to stop the </w:t>
        </w:r>
        <w:r w:rsidRPr="003E2D70">
          <w:rPr>
            <w:i/>
            <w:iCs/>
          </w:rPr>
          <w:t>cg</w:t>
        </w:r>
        <w:r w:rsidRPr="003E2D70">
          <w:t>-</w:t>
        </w:r>
        <w:r w:rsidRPr="003E2D70">
          <w:rPr>
            <w:i/>
            <w:iCs/>
          </w:rPr>
          <w:t>SDT</w:t>
        </w:r>
        <w:r w:rsidRPr="003E2D70">
          <w:t>-</w:t>
        </w:r>
        <w:proofErr w:type="spellStart"/>
        <w:r w:rsidRPr="003E2D70">
          <w:rPr>
            <w:i/>
            <w:iCs/>
          </w:rPr>
          <w:t>TimeAlignmentTimer</w:t>
        </w:r>
        <w:proofErr w:type="spellEnd"/>
        <w:r w:rsidRPr="003E2D70">
          <w:t xml:space="preserve">, if it is </w:t>
        </w:r>
        <w:proofErr w:type="gramStart"/>
        <w:r w:rsidRPr="003E2D70">
          <w:t>running;</w:t>
        </w:r>
        <w:proofErr w:type="gramEnd"/>
      </w:ins>
    </w:p>
    <w:p w14:paraId="37BA6149" w14:textId="77777777" w:rsidR="0054118B" w:rsidRPr="003E2D70" w:rsidRDefault="0054118B" w:rsidP="0054118B">
      <w:pPr>
        <w:pStyle w:val="B4"/>
        <w:ind w:left="0" w:firstLine="284"/>
        <w:rPr>
          <w:ins w:id="248" w:author="Matti Kangas (Nokia)" w:date="2023-02-28T17:30:00Z"/>
        </w:rPr>
      </w:pPr>
      <w:ins w:id="249" w:author="Matti Kangas (Nokia)" w:date="2023-02-28T17:30:00Z">
        <w:r w:rsidRPr="003E2D70">
          <w:t>-</w:t>
        </w:r>
        <w:r w:rsidRPr="003E2D70">
          <w:tab/>
        </w:r>
        <w:r w:rsidRPr="003E2D70">
          <w:rPr>
            <w:lang w:eastAsia="zh-CN"/>
          </w:rPr>
          <w:t>…</w:t>
        </w:r>
      </w:ins>
    </w:p>
    <w:p w14:paraId="0432F77A" w14:textId="77777777" w:rsidR="0054118B" w:rsidRPr="003E2D70" w:rsidRDefault="0054118B" w:rsidP="0054118B">
      <w:pPr>
        <w:pStyle w:val="B1"/>
        <w:jc w:val="both"/>
        <w:rPr>
          <w:ins w:id="250" w:author="Matti Kangas (Nokia)" w:date="2023-02-28T17:30:00Z"/>
        </w:rPr>
      </w:pPr>
    </w:p>
    <w:p w14:paraId="324CC183" w14:textId="77777777" w:rsidR="0054118B" w:rsidRPr="003E2D70" w:rsidRDefault="0054118B" w:rsidP="0054118B">
      <w:pPr>
        <w:pStyle w:val="B1"/>
        <w:ind w:left="0" w:firstLine="0"/>
        <w:jc w:val="both"/>
        <w:rPr>
          <w:ins w:id="251" w:author="Matti Kangas (Nokia)" w:date="2023-02-28T17:30:00Z"/>
        </w:rPr>
      </w:pPr>
      <w:ins w:id="252" w:author="Matti Kangas (Nokia)" w:date="2023-02-28T17:30:00Z">
        <w:r w:rsidRPr="003E2D70">
          <w:t>1&gt;</w:t>
        </w:r>
        <w:r w:rsidRPr="003E2D70">
          <w:tab/>
          <w:t xml:space="preserve">initiate transmission of the </w:t>
        </w:r>
        <w:proofErr w:type="spellStart"/>
        <w:r w:rsidRPr="003E2D70">
          <w:rPr>
            <w:i/>
          </w:rPr>
          <w:t>RRCResumeRequest</w:t>
        </w:r>
        <w:proofErr w:type="spellEnd"/>
        <w:r w:rsidRPr="003E2D70">
          <w:t xml:space="preserve"> message or </w:t>
        </w:r>
        <w:r w:rsidRPr="003E2D70">
          <w:rPr>
            <w:i/>
          </w:rPr>
          <w:t xml:space="preserve">RRCResumeRequest1 </w:t>
        </w:r>
        <w:r w:rsidRPr="003E2D70">
          <w:t>in accordance with 5.3.13.3.</w:t>
        </w:r>
      </w:ins>
    </w:p>
    <w:p w14:paraId="4EF1F508" w14:textId="77777777" w:rsidR="003E2D70" w:rsidRDefault="003E2D70" w:rsidP="0054118B">
      <w:pPr>
        <w:rPr>
          <w:ins w:id="253" w:author="Matti Kangas (Nokia)" w:date="2023-03-02T17:01:00Z"/>
        </w:rPr>
      </w:pPr>
    </w:p>
    <w:p w14:paraId="45A88F4A" w14:textId="57D2D994" w:rsidR="0054118B" w:rsidRPr="003E2D70" w:rsidRDefault="0054118B" w:rsidP="0054118B">
      <w:pPr>
        <w:rPr>
          <w:ins w:id="254" w:author="Matti Kangas (Nokia)" w:date="2023-02-28T17:30:00Z"/>
        </w:rPr>
      </w:pPr>
      <w:ins w:id="255" w:author="Matti Kangas (Nokia)" w:date="2023-02-28T17:30:00Z">
        <w:r w:rsidRPr="003E2D70">
          <w:t>[TS 38.331, clause 5.3.13.3]</w:t>
        </w:r>
      </w:ins>
    </w:p>
    <w:p w14:paraId="6E8DD568" w14:textId="77777777" w:rsidR="0054118B" w:rsidRPr="003E2D70" w:rsidRDefault="0054118B" w:rsidP="0054118B">
      <w:pPr>
        <w:jc w:val="both"/>
        <w:rPr>
          <w:ins w:id="256" w:author="Matti Kangas (Nokia)" w:date="2023-02-28T17:30:00Z"/>
        </w:rPr>
      </w:pPr>
      <w:ins w:id="257" w:author="Matti Kangas (Nokia)" w:date="2023-02-28T17:30:00Z">
        <w:r w:rsidRPr="003E2D70">
          <w:t xml:space="preserve">The UE shall set the contents of </w:t>
        </w:r>
        <w:proofErr w:type="spellStart"/>
        <w:r w:rsidRPr="003E2D70">
          <w:rPr>
            <w:i/>
          </w:rPr>
          <w:t>RRCResumeRequest</w:t>
        </w:r>
        <w:proofErr w:type="spellEnd"/>
        <w:r w:rsidRPr="003E2D70">
          <w:t xml:space="preserve"> or </w:t>
        </w:r>
        <w:r w:rsidRPr="003E2D70">
          <w:rPr>
            <w:i/>
          </w:rPr>
          <w:t>RRCResumeRequest1</w:t>
        </w:r>
        <w:r w:rsidRPr="003E2D70">
          <w:t xml:space="preserve"> message as follows:</w:t>
        </w:r>
      </w:ins>
    </w:p>
    <w:p w14:paraId="5240FA94" w14:textId="77777777" w:rsidR="0054118B" w:rsidRPr="003E2D70" w:rsidRDefault="0054118B" w:rsidP="0054118B">
      <w:pPr>
        <w:pStyle w:val="B1"/>
        <w:jc w:val="both"/>
        <w:rPr>
          <w:ins w:id="258" w:author="Matti Kangas (Nokia)" w:date="2023-02-28T17:30:00Z"/>
        </w:rPr>
      </w:pPr>
      <w:ins w:id="259" w:author="Matti Kangas (Nokia)" w:date="2023-02-28T17:30:00Z">
        <w:r w:rsidRPr="003E2D70">
          <w:t>-</w:t>
        </w:r>
        <w:r w:rsidRPr="003E2D70">
          <w:tab/>
        </w:r>
        <w:r w:rsidRPr="003E2D70">
          <w:rPr>
            <w:lang w:eastAsia="zh-CN"/>
          </w:rPr>
          <w:t>…</w:t>
        </w:r>
        <w:r w:rsidRPr="003E2D70">
          <w:t>1&gt;</w:t>
        </w:r>
        <w:r w:rsidRPr="003E2D70">
          <w:tab/>
          <w:t>if the resume procedure is initiated for SDT:</w:t>
        </w:r>
      </w:ins>
    </w:p>
    <w:p w14:paraId="21D9ED17" w14:textId="77777777" w:rsidR="0054118B" w:rsidRPr="003E2D70" w:rsidRDefault="0054118B" w:rsidP="0054118B">
      <w:pPr>
        <w:pStyle w:val="B2"/>
        <w:jc w:val="both"/>
        <w:rPr>
          <w:ins w:id="260" w:author="Matti Kangas (Nokia)" w:date="2023-02-28T17:30:00Z"/>
        </w:rPr>
      </w:pPr>
      <w:ins w:id="261" w:author="Matti Kangas (Nokia)" w:date="2023-02-28T17:30:00Z">
        <w:r w:rsidRPr="003E2D70">
          <w:t>2&gt;</w:t>
        </w:r>
        <w:r w:rsidRPr="003E2D70">
          <w:tab/>
          <w:t>for each radio bearer that is configured for SDT and for SRB1:</w:t>
        </w:r>
      </w:ins>
    </w:p>
    <w:p w14:paraId="40693F5B" w14:textId="77777777" w:rsidR="0054118B" w:rsidRPr="003E2D70" w:rsidRDefault="0054118B" w:rsidP="0054118B">
      <w:pPr>
        <w:pStyle w:val="B3"/>
        <w:jc w:val="both"/>
        <w:rPr>
          <w:ins w:id="262" w:author="Matti Kangas (Nokia)" w:date="2023-02-28T17:30:00Z"/>
        </w:rPr>
      </w:pPr>
      <w:ins w:id="263" w:author="Matti Kangas (Nokia)" w:date="2023-02-28T17:30:00Z">
        <w:r w:rsidRPr="003E2D70">
          <w:t>3&gt;</w:t>
        </w:r>
        <w:r w:rsidRPr="003E2D70">
          <w:tab/>
          <w:t xml:space="preserve">restore the </w:t>
        </w:r>
        <w:r w:rsidRPr="003E2D70">
          <w:rPr>
            <w:i/>
            <w:iCs/>
          </w:rPr>
          <w:t>RLC-</w:t>
        </w:r>
        <w:proofErr w:type="spellStart"/>
        <w:r w:rsidRPr="003E2D70">
          <w:rPr>
            <w:i/>
            <w:iCs/>
          </w:rPr>
          <w:t>BearerConfig</w:t>
        </w:r>
        <w:proofErr w:type="spellEnd"/>
        <w:r w:rsidRPr="003E2D70">
          <w:t xml:space="preserve"> associated with the RLC bearers of </w:t>
        </w:r>
        <w:proofErr w:type="spellStart"/>
        <w:r w:rsidRPr="003E2D70">
          <w:rPr>
            <w:i/>
            <w:iCs/>
          </w:rPr>
          <w:t>masterCellGroup</w:t>
        </w:r>
        <w:proofErr w:type="spellEnd"/>
        <w:r w:rsidRPr="003E2D70">
          <w:t xml:space="preserve"> and </w:t>
        </w:r>
        <w:proofErr w:type="spellStart"/>
        <w:r w:rsidRPr="003E2D70">
          <w:rPr>
            <w:i/>
            <w:iCs/>
          </w:rPr>
          <w:t>pdcp</w:t>
        </w:r>
        <w:proofErr w:type="spellEnd"/>
        <w:r w:rsidRPr="003E2D70">
          <w:rPr>
            <w:i/>
            <w:iCs/>
          </w:rPr>
          <w:t>-Config</w:t>
        </w:r>
        <w:r w:rsidRPr="003E2D70">
          <w:t xml:space="preserve"> from the UE Inactive AS </w:t>
        </w:r>
        <w:proofErr w:type="gramStart"/>
        <w:r w:rsidRPr="003E2D70">
          <w:t>context;</w:t>
        </w:r>
        <w:proofErr w:type="gramEnd"/>
      </w:ins>
    </w:p>
    <w:p w14:paraId="20B06226" w14:textId="77777777" w:rsidR="0054118B" w:rsidRPr="003E2D70" w:rsidRDefault="0054118B" w:rsidP="0054118B">
      <w:pPr>
        <w:pStyle w:val="B4"/>
        <w:ind w:left="567" w:firstLine="284"/>
        <w:rPr>
          <w:ins w:id="264" w:author="Matti Kangas (Nokia)" w:date="2023-02-28T17:30:00Z"/>
          <w:lang w:eastAsia="zh-CN"/>
        </w:rPr>
      </w:pPr>
      <w:ins w:id="265" w:author="Matti Kangas (Nokia)" w:date="2023-02-28T17:30:00Z">
        <w:r w:rsidRPr="003E2D70">
          <w:t>-</w:t>
        </w:r>
        <w:r w:rsidRPr="003E2D70">
          <w:tab/>
        </w:r>
        <w:r w:rsidRPr="003E2D70">
          <w:rPr>
            <w:lang w:eastAsia="zh-CN"/>
          </w:rPr>
          <w:t>…</w:t>
        </w:r>
      </w:ins>
    </w:p>
    <w:p w14:paraId="29B20859" w14:textId="77777777" w:rsidR="0054118B" w:rsidRPr="003E2D70" w:rsidRDefault="0054118B" w:rsidP="0054118B">
      <w:pPr>
        <w:pStyle w:val="B5"/>
        <w:jc w:val="both"/>
        <w:rPr>
          <w:ins w:id="266" w:author="Matti Kangas (Nokia)" w:date="2023-02-28T17:30:00Z"/>
        </w:rPr>
      </w:pPr>
    </w:p>
    <w:p w14:paraId="2DF70F2E" w14:textId="77777777" w:rsidR="0054118B" w:rsidRPr="003E2D70" w:rsidRDefault="0054118B" w:rsidP="0054118B">
      <w:pPr>
        <w:pStyle w:val="B3"/>
        <w:jc w:val="both"/>
        <w:rPr>
          <w:ins w:id="267" w:author="Matti Kangas (Nokia)" w:date="2023-02-28T17:30:00Z"/>
        </w:rPr>
      </w:pPr>
      <w:ins w:id="268" w:author="Matti Kangas (Nokia)" w:date="2023-02-28T17:30:00Z">
        <w:r w:rsidRPr="003E2D70">
          <w:t>3&gt;</w:t>
        </w:r>
        <w:r w:rsidRPr="003E2D70">
          <w:tab/>
          <w:t xml:space="preserve">re-establish PDCP entity for the radio bearer that is configured for SDT without triggering PDCP status </w:t>
        </w:r>
        <w:proofErr w:type="gramStart"/>
        <w:r w:rsidRPr="003E2D70">
          <w:t>report;</w:t>
        </w:r>
        <w:proofErr w:type="gramEnd"/>
      </w:ins>
    </w:p>
    <w:p w14:paraId="7A0E312C" w14:textId="77777777" w:rsidR="0054118B" w:rsidRPr="003E2D70" w:rsidRDefault="0054118B" w:rsidP="0054118B">
      <w:pPr>
        <w:pStyle w:val="B2"/>
        <w:jc w:val="both"/>
        <w:rPr>
          <w:ins w:id="269" w:author="Matti Kangas (Nokia)" w:date="2023-02-28T17:30:00Z"/>
        </w:rPr>
      </w:pPr>
      <w:ins w:id="270" w:author="Matti Kangas (Nokia)" w:date="2023-02-28T17:30:00Z">
        <w:r w:rsidRPr="003E2D70">
          <w:t>2&gt;</w:t>
        </w:r>
        <w:r w:rsidRPr="003E2D70">
          <w:tab/>
          <w:t xml:space="preserve">resume all the radio bearers that are configured for </w:t>
        </w:r>
        <w:proofErr w:type="gramStart"/>
        <w:r w:rsidRPr="003E2D70">
          <w:t>SDT;</w:t>
        </w:r>
        <w:proofErr w:type="gramEnd"/>
      </w:ins>
    </w:p>
    <w:p w14:paraId="0D81608B" w14:textId="77777777" w:rsidR="0054118B" w:rsidRPr="003E2D70" w:rsidRDefault="0054118B" w:rsidP="0054118B">
      <w:pPr>
        <w:pStyle w:val="B1"/>
        <w:jc w:val="both"/>
        <w:rPr>
          <w:ins w:id="271" w:author="Matti Kangas (Nokia)" w:date="2023-02-28T17:30:00Z"/>
        </w:rPr>
      </w:pPr>
      <w:ins w:id="272" w:author="Matti Kangas (Nokia)" w:date="2023-02-28T17:30:00Z">
        <w:r w:rsidRPr="003E2D70">
          <w:t>1&gt;</w:t>
        </w:r>
        <w:r w:rsidRPr="003E2D70">
          <w:tab/>
          <w:t xml:space="preserve">submit the selected message </w:t>
        </w:r>
        <w:proofErr w:type="spellStart"/>
        <w:r w:rsidRPr="003E2D70">
          <w:rPr>
            <w:i/>
          </w:rPr>
          <w:t>RRCResumeRequest</w:t>
        </w:r>
        <w:proofErr w:type="spellEnd"/>
        <w:r w:rsidRPr="003E2D70">
          <w:t xml:space="preserve"> or </w:t>
        </w:r>
        <w:r w:rsidRPr="003E2D70">
          <w:rPr>
            <w:i/>
          </w:rPr>
          <w:t>RRCResumeRequest1</w:t>
        </w:r>
        <w:r w:rsidRPr="003E2D70">
          <w:t xml:space="preserve"> for transmission to lower layers.</w:t>
        </w:r>
      </w:ins>
    </w:p>
    <w:p w14:paraId="37617C34" w14:textId="77777777" w:rsidR="0054118B" w:rsidRPr="003E2D70" w:rsidRDefault="0054118B" w:rsidP="0054118B">
      <w:pPr>
        <w:pStyle w:val="NO"/>
        <w:jc w:val="both"/>
        <w:rPr>
          <w:ins w:id="273" w:author="Matti Kangas (Nokia)" w:date="2023-02-28T17:30:00Z"/>
        </w:rPr>
      </w:pPr>
      <w:ins w:id="274" w:author="Matti Kangas (Nokia)" w:date="2023-02-28T17:30:00Z">
        <w:r w:rsidRPr="003E2D70">
          <w:t>NOTE 2:</w:t>
        </w:r>
        <w:r w:rsidRPr="003E2D70">
          <w:tab/>
          <w:t>Only DRBs with previously configured UP ciphering shall resume ciphering.</w:t>
        </w:r>
      </w:ins>
    </w:p>
    <w:p w14:paraId="31E6AA36" w14:textId="77777777" w:rsidR="0054118B" w:rsidRPr="003E2D70" w:rsidRDefault="0054118B" w:rsidP="0054118B">
      <w:pPr>
        <w:jc w:val="both"/>
        <w:rPr>
          <w:ins w:id="275" w:author="Matti Kangas (Nokia)" w:date="2023-02-28T17:30:00Z"/>
        </w:rPr>
      </w:pPr>
      <w:ins w:id="276" w:author="Matti Kangas (Nokia)" w:date="2023-02-28T17:30:00Z">
        <w:r w:rsidRPr="003E2D70">
          <w:t>If lower layers indicate an integrity check failure while T319 is running or SDT procedure is ongoing, perform actions specified in 5.3.13.5.</w:t>
        </w:r>
      </w:ins>
    </w:p>
    <w:p w14:paraId="46D224B9" w14:textId="242C3C5E" w:rsidR="00AE27E6" w:rsidRPr="003E2D70" w:rsidRDefault="0054118B" w:rsidP="0054118B">
      <w:pPr>
        <w:pStyle w:val="NO"/>
        <w:ind w:left="0" w:firstLine="0"/>
        <w:jc w:val="both"/>
        <w:rPr>
          <w:ins w:id="277" w:author="Matti Kangas (Nokia)" w:date="2023-02-28T17:30:00Z"/>
        </w:rPr>
      </w:pPr>
      <w:ins w:id="278" w:author="Matti Kangas (Nokia)" w:date="2023-02-28T17:30:00Z">
        <w:r w:rsidRPr="003E2D70">
          <w:t xml:space="preserve">If the UE is a </w:t>
        </w:r>
        <w:proofErr w:type="spellStart"/>
        <w:r w:rsidRPr="003E2D70">
          <w:t>RedCap</w:t>
        </w:r>
        <w:proofErr w:type="spellEnd"/>
        <w:r w:rsidRPr="003E2D70">
          <w:t xml:space="preserve"> UE and the </w:t>
        </w:r>
        <w:proofErr w:type="spellStart"/>
        <w:r w:rsidRPr="003E2D70">
          <w:t>RedCap</w:t>
        </w:r>
        <w:proofErr w:type="spellEnd"/>
        <w:r w:rsidRPr="003E2D70">
          <w:t>-specific initial downlink BWP is not associated with CD-SSB, the UE may continue cell re-selection related measurements as well as cell re-selection evaluation, otherwise the UE shall continue cell re-selection related measurements as well as cell re-selection evaluation. If the conditions for cell re-selection are fulfilled, the UE shall perform cell re-selection as specified in 5.3.13.6.</w:t>
        </w:r>
      </w:ins>
    </w:p>
    <w:p w14:paraId="50149E3E" w14:textId="77777777" w:rsidR="0054118B" w:rsidRPr="003E2D70" w:rsidRDefault="0054118B" w:rsidP="0054118B">
      <w:pPr>
        <w:pStyle w:val="NO"/>
        <w:ind w:left="0" w:firstLine="0"/>
        <w:jc w:val="both"/>
        <w:rPr>
          <w:ins w:id="279" w:author="Matti Kangas (Nokia)" w:date="2023-02-17T13:05:00Z"/>
        </w:rPr>
      </w:pPr>
    </w:p>
    <w:p w14:paraId="06D7ACF8" w14:textId="12D07B22" w:rsidR="00AE27E6" w:rsidRPr="003E2D70" w:rsidRDefault="00AE27E6" w:rsidP="00AE27E6">
      <w:pPr>
        <w:pStyle w:val="Heading6"/>
        <w:ind w:left="0" w:firstLine="0"/>
        <w:rPr>
          <w:ins w:id="280" w:author="Matti Kangas (Nokia)" w:date="2023-02-17T13:05:00Z"/>
        </w:rPr>
      </w:pPr>
      <w:ins w:id="281" w:author="Matti Kangas (Nokia)" w:date="2023-02-17T13:05:00Z">
        <w:r w:rsidRPr="003E2D70">
          <w:t>8.1.5.13.</w:t>
        </w:r>
      </w:ins>
      <w:ins w:id="282" w:author="Matti Kangas (Nokia)" w:date="2023-02-28T17:35:00Z">
        <w:r w:rsidR="00E2571D" w:rsidRPr="003E2D70">
          <w:t>2</w:t>
        </w:r>
      </w:ins>
      <w:ins w:id="283" w:author="Matti Kangas (Nokia)" w:date="2023-02-17T13:05:00Z">
        <w:r w:rsidRPr="003E2D70">
          <w:t>.3</w:t>
        </w:r>
        <w:r w:rsidRPr="003E2D70">
          <w:tab/>
          <w:t>Test Description</w:t>
        </w:r>
      </w:ins>
    </w:p>
    <w:p w14:paraId="1B135ED1" w14:textId="49F49F8F" w:rsidR="00AE27E6" w:rsidRPr="003E2D70" w:rsidRDefault="00AE27E6" w:rsidP="00AE27E6">
      <w:pPr>
        <w:pStyle w:val="H6"/>
        <w:rPr>
          <w:ins w:id="284" w:author="Matti Kangas (Nokia)" w:date="2023-02-17T13:05:00Z"/>
        </w:rPr>
      </w:pPr>
      <w:ins w:id="285" w:author="Matti Kangas (Nokia)" w:date="2023-02-17T13:05:00Z">
        <w:r w:rsidRPr="003E2D70">
          <w:t>8.1.5.13.</w:t>
        </w:r>
      </w:ins>
      <w:ins w:id="286" w:author="Matti Kangas (Nokia)" w:date="2023-02-28T17:35:00Z">
        <w:r w:rsidR="00E2571D" w:rsidRPr="003E2D70">
          <w:t>2</w:t>
        </w:r>
      </w:ins>
      <w:ins w:id="287" w:author="Matti Kangas (Nokia)" w:date="2023-02-17T13:05:00Z">
        <w:r w:rsidRPr="003E2D70">
          <w:t>.3.1</w:t>
        </w:r>
        <w:r w:rsidRPr="003E2D70">
          <w:tab/>
          <w:t>Pre-test conditions</w:t>
        </w:r>
      </w:ins>
    </w:p>
    <w:p w14:paraId="51293EA8" w14:textId="77777777" w:rsidR="00AE27E6" w:rsidRPr="003E2D70" w:rsidRDefault="00AE27E6" w:rsidP="00AE27E6">
      <w:pPr>
        <w:rPr>
          <w:ins w:id="288" w:author="Matti Kangas (Nokia)" w:date="2023-02-17T13:05:00Z"/>
          <w:rFonts w:eastAsiaTheme="minorHAnsi"/>
          <w:lang w:val="en-IN"/>
        </w:rPr>
      </w:pPr>
      <w:ins w:id="289" w:author="Matti Kangas (Nokia)" w:date="2023-02-17T13:05:00Z">
        <w:r w:rsidRPr="003E2D70">
          <w:rPr>
            <w:rFonts w:eastAsiaTheme="minorHAnsi"/>
            <w:lang w:val="en-IN"/>
          </w:rPr>
          <w:t>TBD</w:t>
        </w:r>
      </w:ins>
    </w:p>
    <w:p w14:paraId="36559EDB" w14:textId="1E959EB5" w:rsidR="00AE27E6" w:rsidRPr="003E2D70" w:rsidRDefault="00AE27E6" w:rsidP="00AE27E6">
      <w:pPr>
        <w:pStyle w:val="H6"/>
        <w:rPr>
          <w:ins w:id="290" w:author="Matti Kangas (Nokia)" w:date="2023-02-17T13:05:00Z"/>
        </w:rPr>
      </w:pPr>
      <w:ins w:id="291" w:author="Matti Kangas (Nokia)" w:date="2023-02-17T13:05:00Z">
        <w:r w:rsidRPr="003E2D70">
          <w:t>8.1.5.13.</w:t>
        </w:r>
      </w:ins>
      <w:ins w:id="292" w:author="Matti Kangas (Nokia)" w:date="2023-02-28T17:35:00Z">
        <w:r w:rsidR="00E2571D" w:rsidRPr="003E2D70">
          <w:t>2</w:t>
        </w:r>
      </w:ins>
      <w:ins w:id="293" w:author="Matti Kangas (Nokia)" w:date="2023-02-17T13:05:00Z">
        <w:r w:rsidRPr="003E2D70">
          <w:t>.3.2</w:t>
        </w:r>
        <w:r w:rsidRPr="003E2D70">
          <w:tab/>
          <w:t>Test procedure sequence</w:t>
        </w:r>
      </w:ins>
    </w:p>
    <w:p w14:paraId="0DBBF9A6" w14:textId="77777777" w:rsidR="00AE27E6" w:rsidRPr="003E2D70" w:rsidRDefault="00AE27E6" w:rsidP="00AE27E6">
      <w:pPr>
        <w:rPr>
          <w:ins w:id="294" w:author="Matti Kangas (Nokia)" w:date="2023-02-17T13:05:00Z"/>
          <w:rFonts w:eastAsiaTheme="minorHAnsi"/>
          <w:lang w:val="en-IN"/>
        </w:rPr>
      </w:pPr>
      <w:ins w:id="295" w:author="Matti Kangas (Nokia)" w:date="2023-02-17T13:05:00Z">
        <w:r w:rsidRPr="003E2D70">
          <w:rPr>
            <w:rFonts w:eastAsiaTheme="minorHAnsi"/>
            <w:lang w:val="en-IN"/>
          </w:rPr>
          <w:t>TBD</w:t>
        </w:r>
      </w:ins>
    </w:p>
    <w:p w14:paraId="7F6510B8" w14:textId="3D49F523" w:rsidR="00AE27E6" w:rsidRPr="003E2D70" w:rsidRDefault="00AE27E6" w:rsidP="00AE27E6">
      <w:pPr>
        <w:pStyle w:val="H6"/>
        <w:rPr>
          <w:ins w:id="296" w:author="Matti Kangas (Nokia)" w:date="2023-02-17T13:05:00Z"/>
        </w:rPr>
      </w:pPr>
      <w:ins w:id="297" w:author="Matti Kangas (Nokia)" w:date="2023-02-17T13:05:00Z">
        <w:r w:rsidRPr="003E2D70">
          <w:t>8.1.5.13.</w:t>
        </w:r>
      </w:ins>
      <w:ins w:id="298" w:author="Matti Kangas (Nokia)" w:date="2023-02-28T17:35:00Z">
        <w:r w:rsidR="00E2571D" w:rsidRPr="003E2D70">
          <w:t>2</w:t>
        </w:r>
      </w:ins>
      <w:ins w:id="299" w:author="Matti Kangas (Nokia)" w:date="2023-02-17T13:05:00Z">
        <w:r w:rsidRPr="003E2D70">
          <w:t>.3.3</w:t>
        </w:r>
        <w:r w:rsidRPr="003E2D70">
          <w:rPr>
            <w:snapToGrid w:val="0"/>
          </w:rPr>
          <w:tab/>
          <w:t>Specific message contents</w:t>
        </w:r>
      </w:ins>
    </w:p>
    <w:p w14:paraId="633F649E" w14:textId="77777777" w:rsidR="00AE27E6" w:rsidRPr="003E2D70" w:rsidRDefault="00AE27E6" w:rsidP="00AE27E6">
      <w:pPr>
        <w:rPr>
          <w:ins w:id="300" w:author="Matti Kangas (Nokia)" w:date="2023-02-17T13:05:00Z"/>
          <w:rFonts w:eastAsiaTheme="minorHAnsi"/>
          <w:lang w:val="en-IN"/>
        </w:rPr>
      </w:pPr>
      <w:ins w:id="301" w:author="Matti Kangas (Nokia)" w:date="2023-02-17T13:05:00Z">
        <w:r w:rsidRPr="003E2D70">
          <w:rPr>
            <w:rFonts w:eastAsiaTheme="minorHAnsi"/>
            <w:lang w:val="en-IN"/>
          </w:rPr>
          <w:t>TBD</w:t>
        </w:r>
      </w:ins>
    </w:p>
    <w:p w14:paraId="0152F484" w14:textId="77777777" w:rsidR="00AE27E6" w:rsidRPr="003E2D70" w:rsidRDefault="00AE27E6" w:rsidP="00AE27E6">
      <w:pPr>
        <w:jc w:val="center"/>
        <w:rPr>
          <w:rStyle w:val="normaltextrun"/>
          <w:color w:val="000000"/>
          <w:shd w:val="clear" w:color="auto" w:fill="FFFF00"/>
        </w:rPr>
      </w:pPr>
    </w:p>
    <w:p w14:paraId="6E6F7763" w14:textId="253BC721" w:rsidR="00AE27E6" w:rsidRPr="0005259D" w:rsidRDefault="00AE27E6" w:rsidP="00AE27E6">
      <w:pPr>
        <w:jc w:val="center"/>
      </w:pPr>
      <w:r w:rsidRPr="003E2D70">
        <w:rPr>
          <w:rStyle w:val="normaltextrun"/>
          <w:color w:val="000000"/>
          <w:shd w:val="clear" w:color="auto" w:fill="FFFF00"/>
        </w:rPr>
        <w:t>&lt;End of Change&gt;</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7D9A36" w14:textId="77777777" w:rsidR="00CE5E38" w:rsidRDefault="00CE5E38">
      <w:r>
        <w:separator/>
      </w:r>
    </w:p>
  </w:endnote>
  <w:endnote w:type="continuationSeparator" w:id="0">
    <w:p w14:paraId="74EDEBF6" w14:textId="77777777" w:rsidR="00CE5E38" w:rsidRDefault="00CE5E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AAE81E" w14:textId="77777777" w:rsidR="001D0CF3" w:rsidRDefault="001D0CF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CDE90F" w14:textId="77777777" w:rsidR="001D0CF3" w:rsidRDefault="001D0CF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CA568C" w14:textId="77777777" w:rsidR="001D0CF3" w:rsidRDefault="001D0CF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07F2AA" w14:textId="77777777" w:rsidR="00CE5E38" w:rsidRDefault="00CE5E38">
      <w:r>
        <w:separator/>
      </w:r>
    </w:p>
  </w:footnote>
  <w:footnote w:type="continuationSeparator" w:id="0">
    <w:p w14:paraId="46375203" w14:textId="77777777" w:rsidR="00CE5E38" w:rsidRDefault="00CE5E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8FFFB9" w14:textId="77777777" w:rsidR="001D0CF3" w:rsidRDefault="001D0CF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D50DB6" w14:textId="77777777" w:rsidR="001D0CF3" w:rsidRDefault="001D0CF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tti Kangas (Nokia)">
    <w15:presenceInfo w15:providerId="AD" w15:userId="S::matti.kangas@nokia.com::928cef9b-57b1-4bc1-845b-436d171c20e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994"/>
    <w:rsid w:val="00022E4A"/>
    <w:rsid w:val="000A6394"/>
    <w:rsid w:val="000B7FED"/>
    <w:rsid w:val="000C038A"/>
    <w:rsid w:val="000C6598"/>
    <w:rsid w:val="000D44B3"/>
    <w:rsid w:val="00145D43"/>
    <w:rsid w:val="00192C46"/>
    <w:rsid w:val="001A08B3"/>
    <w:rsid w:val="001A2CA0"/>
    <w:rsid w:val="001A7B60"/>
    <w:rsid w:val="001B52F0"/>
    <w:rsid w:val="001B7A65"/>
    <w:rsid w:val="001D0CF3"/>
    <w:rsid w:val="001E41F3"/>
    <w:rsid w:val="0026004D"/>
    <w:rsid w:val="002640DD"/>
    <w:rsid w:val="00275D12"/>
    <w:rsid w:val="00284FEB"/>
    <w:rsid w:val="002860C4"/>
    <w:rsid w:val="002924E7"/>
    <w:rsid w:val="002B5741"/>
    <w:rsid w:val="002E472E"/>
    <w:rsid w:val="00305409"/>
    <w:rsid w:val="003609EF"/>
    <w:rsid w:val="0036231A"/>
    <w:rsid w:val="00374DD4"/>
    <w:rsid w:val="003E1A36"/>
    <w:rsid w:val="003E2D70"/>
    <w:rsid w:val="00410371"/>
    <w:rsid w:val="004242F1"/>
    <w:rsid w:val="004B75B7"/>
    <w:rsid w:val="0051580D"/>
    <w:rsid w:val="0054118B"/>
    <w:rsid w:val="00547111"/>
    <w:rsid w:val="00592D74"/>
    <w:rsid w:val="005B01A3"/>
    <w:rsid w:val="005B0496"/>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12B22"/>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B4643"/>
    <w:rsid w:val="00AC5820"/>
    <w:rsid w:val="00AD1CD8"/>
    <w:rsid w:val="00AE27E6"/>
    <w:rsid w:val="00AE4169"/>
    <w:rsid w:val="00B258BB"/>
    <w:rsid w:val="00B562BE"/>
    <w:rsid w:val="00B67B97"/>
    <w:rsid w:val="00B968C8"/>
    <w:rsid w:val="00BA3EC5"/>
    <w:rsid w:val="00BA51D9"/>
    <w:rsid w:val="00BA60F5"/>
    <w:rsid w:val="00BB5DFC"/>
    <w:rsid w:val="00BD279D"/>
    <w:rsid w:val="00BD6BB8"/>
    <w:rsid w:val="00C66BA2"/>
    <w:rsid w:val="00C95985"/>
    <w:rsid w:val="00C9697B"/>
    <w:rsid w:val="00CC5026"/>
    <w:rsid w:val="00CC68D0"/>
    <w:rsid w:val="00CE5E38"/>
    <w:rsid w:val="00D03F9A"/>
    <w:rsid w:val="00D06D51"/>
    <w:rsid w:val="00D24991"/>
    <w:rsid w:val="00D50255"/>
    <w:rsid w:val="00D66520"/>
    <w:rsid w:val="00DE34CF"/>
    <w:rsid w:val="00E13F3D"/>
    <w:rsid w:val="00E2571D"/>
    <w:rsid w:val="00E34898"/>
    <w:rsid w:val="00EB09B7"/>
    <w:rsid w:val="00EE7D7C"/>
    <w:rsid w:val="00F25D98"/>
    <w:rsid w:val="00F300FB"/>
    <w:rsid w:val="00F7560C"/>
    <w:rsid w:val="00F75BF0"/>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AE27E6"/>
    <w:rPr>
      <w:rFonts w:ascii="Arial" w:hAnsi="Arial"/>
      <w:sz w:val="18"/>
      <w:lang w:val="en-GB" w:eastAsia="en-US"/>
    </w:rPr>
  </w:style>
  <w:style w:type="character" w:customStyle="1" w:styleId="THChar">
    <w:name w:val="TH Char"/>
    <w:link w:val="TH"/>
    <w:qFormat/>
    <w:locked/>
    <w:rsid w:val="00AE27E6"/>
    <w:rPr>
      <w:rFonts w:ascii="Arial" w:hAnsi="Arial"/>
      <w:b/>
      <w:lang w:val="en-GB" w:eastAsia="en-US"/>
    </w:rPr>
  </w:style>
  <w:style w:type="character" w:customStyle="1" w:styleId="TAHCar">
    <w:name w:val="TAH Car"/>
    <w:link w:val="TAH"/>
    <w:qFormat/>
    <w:locked/>
    <w:rsid w:val="00AE27E6"/>
    <w:rPr>
      <w:rFonts w:ascii="Arial" w:hAnsi="Arial"/>
      <w:b/>
      <w:sz w:val="18"/>
      <w:lang w:val="en-GB" w:eastAsia="en-US"/>
    </w:rPr>
  </w:style>
  <w:style w:type="character" w:customStyle="1" w:styleId="normaltextrun">
    <w:name w:val="normaltextrun"/>
    <w:basedOn w:val="DefaultParagraphFont"/>
    <w:rsid w:val="00AE27E6"/>
  </w:style>
  <w:style w:type="character" w:customStyle="1" w:styleId="H6Char">
    <w:name w:val="H6 Char"/>
    <w:link w:val="H6"/>
    <w:qFormat/>
    <w:locked/>
    <w:rsid w:val="00AE27E6"/>
    <w:rPr>
      <w:rFonts w:ascii="Arial" w:hAnsi="Arial"/>
      <w:lang w:val="en-GB" w:eastAsia="en-US"/>
    </w:rPr>
  </w:style>
  <w:style w:type="character" w:customStyle="1" w:styleId="NOChar">
    <w:name w:val="NO Char"/>
    <w:link w:val="NO"/>
    <w:qFormat/>
    <w:locked/>
    <w:rsid w:val="00AE27E6"/>
    <w:rPr>
      <w:rFonts w:ascii="Times New Roman" w:hAnsi="Times New Roman"/>
      <w:lang w:val="en-GB" w:eastAsia="en-US"/>
    </w:rPr>
  </w:style>
  <w:style w:type="character" w:customStyle="1" w:styleId="PLChar">
    <w:name w:val="PL Char"/>
    <w:link w:val="PL"/>
    <w:qFormat/>
    <w:locked/>
    <w:rsid w:val="00AE27E6"/>
    <w:rPr>
      <w:rFonts w:ascii="Courier New" w:hAnsi="Courier New"/>
      <w:noProof/>
      <w:sz w:val="16"/>
      <w:lang w:val="en-GB" w:eastAsia="en-US"/>
    </w:rPr>
  </w:style>
  <w:style w:type="character" w:customStyle="1" w:styleId="B1Char">
    <w:name w:val="B1 Char"/>
    <w:link w:val="B1"/>
    <w:qFormat/>
    <w:locked/>
    <w:rsid w:val="00AE27E6"/>
    <w:rPr>
      <w:rFonts w:ascii="Times New Roman" w:hAnsi="Times New Roman"/>
      <w:lang w:val="en-GB" w:eastAsia="en-US"/>
    </w:rPr>
  </w:style>
  <w:style w:type="character" w:customStyle="1" w:styleId="B2Char">
    <w:name w:val="B2 Char"/>
    <w:link w:val="B2"/>
    <w:qFormat/>
    <w:locked/>
    <w:rsid w:val="00AE27E6"/>
    <w:rPr>
      <w:rFonts w:ascii="Times New Roman" w:hAnsi="Times New Roman"/>
      <w:lang w:val="en-GB" w:eastAsia="en-US"/>
    </w:rPr>
  </w:style>
  <w:style w:type="character" w:customStyle="1" w:styleId="B3Char">
    <w:name w:val="B3 Char"/>
    <w:link w:val="B3"/>
    <w:qFormat/>
    <w:locked/>
    <w:rsid w:val="00AE27E6"/>
    <w:rPr>
      <w:rFonts w:ascii="Times New Roman" w:hAnsi="Times New Roman"/>
      <w:lang w:val="en-GB" w:eastAsia="en-US"/>
    </w:rPr>
  </w:style>
  <w:style w:type="character" w:customStyle="1" w:styleId="B4Char">
    <w:name w:val="B4 Char"/>
    <w:link w:val="B4"/>
    <w:qFormat/>
    <w:locked/>
    <w:rsid w:val="00AE27E6"/>
    <w:rPr>
      <w:rFonts w:ascii="Times New Roman" w:hAnsi="Times New Roman"/>
      <w:lang w:val="en-GB" w:eastAsia="en-US"/>
    </w:rPr>
  </w:style>
  <w:style w:type="character" w:customStyle="1" w:styleId="B5Char">
    <w:name w:val="B5 Char"/>
    <w:link w:val="B5"/>
    <w:qFormat/>
    <w:locked/>
    <w:rsid w:val="00AE27E6"/>
    <w:rPr>
      <w:rFonts w:ascii="Times New Roman" w:hAnsi="Times New Roman"/>
      <w:lang w:val="en-GB" w:eastAsia="en-US"/>
    </w:rPr>
  </w:style>
  <w:style w:type="character" w:customStyle="1" w:styleId="TFChar">
    <w:name w:val="TF Char"/>
    <w:link w:val="TF"/>
    <w:qFormat/>
    <w:rsid w:val="00AE27E6"/>
    <w:rPr>
      <w:rFonts w:ascii="Arial" w:hAnsi="Arial"/>
      <w:b/>
      <w:lang w:val="en-GB" w:eastAsia="en-US"/>
    </w:rPr>
  </w:style>
  <w:style w:type="paragraph" w:styleId="Revision">
    <w:name w:val="Revision"/>
    <w:hidden/>
    <w:uiPriority w:val="99"/>
    <w:semiHidden/>
    <w:rsid w:val="0054118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7</Pages>
  <Words>2270</Words>
  <Characters>14027</Characters>
  <Application>Microsoft Office Word</Application>
  <DocSecurity>0</DocSecurity>
  <Lines>116</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16265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Matti Kangas (Nokia)</cp:lastModifiedBy>
  <cp:revision>4</cp:revision>
  <cp:lastPrinted>1899-12-31T23:00:00Z</cp:lastPrinted>
  <dcterms:created xsi:type="dcterms:W3CDTF">2023-03-02T14:54:00Z</dcterms:created>
  <dcterms:modified xsi:type="dcterms:W3CDTF">2023-03-03T09:56:00Z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98</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27th Feb 2023</vt:lpwstr>
  </property>
  <property fmtid="{D5CDD505-2E9C-101B-9397-08002B2CF9AE}" pid="8" name="EndDate">
    <vt:lpwstr>3rd Mar 2023</vt:lpwstr>
  </property>
  <property fmtid="{D5CDD505-2E9C-101B-9397-08002B2CF9AE}" pid="9" name="Tdoc#">
    <vt:lpwstr>R5-230696</vt:lpwstr>
  </property>
  <property fmtid="{D5CDD505-2E9C-101B-9397-08002B2CF9AE}" pid="10" name="Spec#">
    <vt:lpwstr>38.523-1</vt:lpwstr>
  </property>
  <property fmtid="{D5CDD505-2E9C-101B-9397-08002B2CF9AE}" pid="11" name="Cr#">
    <vt:lpwstr>3544</vt:lpwstr>
  </property>
  <property fmtid="{D5CDD505-2E9C-101B-9397-08002B2CF9AE}" pid="12" name="Revision">
    <vt:lpwstr>1</vt:lpwstr>
  </property>
  <property fmtid="{D5CDD505-2E9C-101B-9397-08002B2CF9AE}" pid="13" name="Version">
    <vt:lpwstr>17.1.0</vt:lpwstr>
  </property>
  <property fmtid="{D5CDD505-2E9C-101B-9397-08002B2CF9AE}" pid="14" name="CrTitle">
    <vt:lpwstr>Addition of testcase 8.1.5.13.3 Data on non-SDT Radio Bearers</vt:lpwstr>
  </property>
  <property fmtid="{D5CDD505-2E9C-101B-9397-08002B2CF9AE}" pid="15" name="SourceIfWg">
    <vt:lpwstr>Nokia, Nokia Shanghai Bell</vt:lpwstr>
  </property>
  <property fmtid="{D5CDD505-2E9C-101B-9397-08002B2CF9AE}" pid="16" name="SourceIfTsg">
    <vt:lpwstr>R5</vt:lpwstr>
  </property>
  <property fmtid="{D5CDD505-2E9C-101B-9397-08002B2CF9AE}" pid="17" name="RelatedWis">
    <vt:lpwstr>NR_SmallData_INACTIVE-UEConTest</vt:lpwstr>
  </property>
  <property fmtid="{D5CDD505-2E9C-101B-9397-08002B2CF9AE}" pid="18" name="Cat">
    <vt:lpwstr>F</vt:lpwstr>
  </property>
  <property fmtid="{D5CDD505-2E9C-101B-9397-08002B2CF9AE}" pid="19" name="ResDate">
    <vt:lpwstr>2023-02-17</vt:lpwstr>
  </property>
  <property fmtid="{D5CDD505-2E9C-101B-9397-08002B2CF9AE}" pid="20" name="Release">
    <vt:lpwstr>Rel-17</vt:lpwstr>
  </property>
</Properties>
</file>