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432D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7E66BE">
          <w:rPr>
            <w:b/>
            <w:i/>
            <w:noProof/>
            <w:sz w:val="28"/>
          </w:rPr>
          <w:t>1525</w:t>
        </w:r>
      </w:fldSimple>
    </w:p>
    <w:p w14:paraId="7CB45193" w14:textId="77777777" w:rsidR="001E41F3" w:rsidRDefault="001F61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61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61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E7309" w:rsidR="001E41F3" w:rsidRPr="00410371" w:rsidRDefault="001F61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1F613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61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41A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Rel-17 </w:t>
            </w:r>
            <w:proofErr w:type="spellStart"/>
            <w:r w:rsidR="002640DD">
              <w:t>IIoT_URLLC</w:t>
            </w:r>
            <w:proofErr w:type="spellEnd"/>
            <w:r w:rsidR="002640DD">
              <w:t xml:space="preserve"> capabilities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F61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4500A" w:rsidR="001E41F3" w:rsidRDefault="001F61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05F5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61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NR_IIOT_URLLC_enh-UEConTest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27B90" w:rsidR="001E41F3" w:rsidRDefault="001F61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01E3">
                <w:t>2023-02-17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61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61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BB706" w:rsidR="001E41F3" w:rsidRDefault="00C00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IIoT_URLLC capabilities are needed for applicability declarations for the Rel-17 IIoT_URLLC testcases.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B220E" w:rsidR="001E41F3" w:rsidRDefault="00130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capability declarations for RTT- and TA-based propagation delay compensation to clause A.4.3.2</w:t>
            </w:r>
            <w:r w:rsidR="00B41A11">
              <w:rPr>
                <w:noProof/>
              </w:rPr>
              <w:t xml:space="preserve"> and A.4.3.7</w:t>
            </w:r>
            <w:r>
              <w:rPr>
                <w:noProof/>
              </w:rPr>
              <w:t>. Added capability declarations for services with survival time to clause A.4.3.5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379BC" w:rsidR="001E41F3" w:rsidRDefault="00130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IIoT_URLLC testcase applicabilities cannot be declared and testcases wont be </w:t>
            </w:r>
            <w:r w:rsidR="00614242">
              <w:rPr>
                <w:noProof/>
              </w:rPr>
              <w:t>applied for the UEs supporting these features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C27A0" w:rsidR="001E41F3" w:rsidRDefault="00C00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A.4.3.2, A.4.3.5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8DA8D3" w:rsidR="001E41F3" w:rsidRDefault="00130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C08857" w:rsidR="001E41F3" w:rsidRDefault="00130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45818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05F5">
              <w:rPr>
                <w:noProof/>
              </w:rPr>
              <w:t>38.523-2</w:t>
            </w:r>
            <w:r>
              <w:rPr>
                <w:noProof/>
              </w:rPr>
              <w:t xml:space="preserve"> CR</w:t>
            </w:r>
            <w:r w:rsidR="001305F5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1305F5" w:rsidRPr="001305F5">
              <w:rPr>
                <w:noProof/>
              </w:rPr>
              <w:t>0320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261D9" w:rsidR="001E41F3" w:rsidRDefault="001305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0A7A64" w:rsidR="00C73048" w:rsidRDefault="001F6132" w:rsidP="001F6132">
            <w:pPr>
              <w:pStyle w:val="CRCoverPage"/>
              <w:spacing w:after="0"/>
              <w:ind w:left="100"/>
              <w:rPr>
                <w:noProof/>
              </w:rPr>
            </w:pPr>
            <w:r w:rsidRPr="001F6132">
              <w:rPr>
                <w:noProof/>
              </w:rPr>
              <w:t>This is a revision of R5-230685 and 1 revision of it.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431F1" w14:textId="77777777" w:rsidR="00C005D7" w:rsidRPr="001F6132" w:rsidRDefault="00C005D7" w:rsidP="00C005D7">
      <w:pPr>
        <w:pStyle w:val="Heading3"/>
        <w:jc w:val="center"/>
        <w:rPr>
          <w:color w:val="FF0000"/>
        </w:rPr>
      </w:pPr>
      <w:bookmarkStart w:id="1" w:name="_Toc27410901"/>
      <w:bookmarkStart w:id="2" w:name="_Toc36039413"/>
      <w:bookmarkStart w:id="3" w:name="_Toc43838773"/>
      <w:bookmarkStart w:id="4" w:name="_Toc51772928"/>
      <w:bookmarkStart w:id="5" w:name="_Toc58245134"/>
      <w:bookmarkStart w:id="6" w:name="_Toc68089583"/>
      <w:bookmarkStart w:id="7" w:name="_Toc69067704"/>
      <w:bookmarkStart w:id="8" w:name="_Toc75383242"/>
      <w:bookmarkStart w:id="9" w:name="_Toc83706890"/>
      <w:bookmarkStart w:id="10" w:name="_Toc90491595"/>
      <w:bookmarkStart w:id="11" w:name="_Toc100147689"/>
      <w:bookmarkStart w:id="12" w:name="_Toc106740961"/>
      <w:bookmarkStart w:id="13" w:name="_Toc114916317"/>
      <w:bookmarkStart w:id="14" w:name="_Toc124016729"/>
      <w:bookmarkStart w:id="15" w:name="_Toc27410935"/>
      <w:bookmarkStart w:id="16" w:name="_Toc36039448"/>
      <w:bookmarkStart w:id="17" w:name="_Toc43838808"/>
      <w:bookmarkStart w:id="18" w:name="_Toc51772965"/>
      <w:bookmarkStart w:id="19" w:name="_Toc58245172"/>
      <w:bookmarkStart w:id="20" w:name="_Toc68089625"/>
      <w:bookmarkStart w:id="21" w:name="_Toc69067746"/>
      <w:bookmarkStart w:id="22" w:name="_Toc75383294"/>
      <w:bookmarkStart w:id="23" w:name="_Toc83706942"/>
      <w:bookmarkStart w:id="24" w:name="_Toc90491647"/>
      <w:bookmarkStart w:id="25" w:name="_Toc100147745"/>
      <w:bookmarkStart w:id="26" w:name="_Toc106741017"/>
      <w:bookmarkStart w:id="27" w:name="_Toc114916373"/>
      <w:bookmarkStart w:id="28" w:name="_Toc124016785"/>
      <w:r w:rsidRPr="001F6132">
        <w:rPr>
          <w:color w:val="FF0000"/>
        </w:rPr>
        <w:lastRenderedPageBreak/>
        <w:t>Start of first change</w:t>
      </w:r>
    </w:p>
    <w:p w14:paraId="7AECD326" w14:textId="77777777" w:rsidR="00C005D7" w:rsidRPr="001F6132" w:rsidRDefault="00C005D7" w:rsidP="00C005D7">
      <w:pPr>
        <w:pStyle w:val="Heading3"/>
      </w:pPr>
      <w:r w:rsidRPr="001F6132">
        <w:t>A.4.3.2</w:t>
      </w:r>
      <w:r w:rsidRPr="001F6132">
        <w:tab/>
        <w:t>Physical Layer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6D4885" w14:textId="77777777" w:rsidR="00C005D7" w:rsidRPr="001F6132" w:rsidRDefault="00C005D7" w:rsidP="00C005D7">
      <w:pPr>
        <w:pStyle w:val="TH"/>
      </w:pPr>
      <w:r w:rsidRPr="001F6132">
        <w:t>Table A.4.3.2-</w:t>
      </w:r>
      <w:r w:rsidRPr="001F6132">
        <w:rPr>
          <w:lang w:eastAsia="zh-CN"/>
        </w:rPr>
        <w:t>1</w:t>
      </w:r>
      <w:r w:rsidRPr="001F6132">
        <w:t>: UE Physical Layer Baseline Implementation Capabilities</w:t>
      </w:r>
    </w:p>
    <w:tbl>
      <w:tblPr>
        <w:tblW w:w="10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77"/>
        <w:gridCol w:w="2659"/>
        <w:gridCol w:w="850"/>
        <w:gridCol w:w="850"/>
        <w:gridCol w:w="2408"/>
        <w:gridCol w:w="567"/>
        <w:gridCol w:w="1416"/>
        <w:gridCol w:w="1275"/>
      </w:tblGrid>
      <w:tr w:rsidR="00C005D7" w:rsidRPr="001F6132" w14:paraId="5694A82B" w14:textId="77777777" w:rsidTr="00CE72AC">
        <w:trPr>
          <w:cantSplit/>
          <w:jc w:val="center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840FEC" w14:textId="77777777" w:rsidR="00C005D7" w:rsidRPr="001F6132" w:rsidRDefault="00C005D7" w:rsidP="00CE72AC">
            <w:pPr>
              <w:pStyle w:val="TAH"/>
            </w:pPr>
            <w:r w:rsidRPr="001F6132">
              <w:lastRenderedPageBreak/>
              <w:t>Item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3C95E" w14:textId="77777777" w:rsidR="00C005D7" w:rsidRPr="001F6132" w:rsidRDefault="00C005D7" w:rsidP="00CE72AC">
            <w:pPr>
              <w:pStyle w:val="TAH"/>
            </w:pPr>
            <w:r w:rsidRPr="001F6132">
              <w:t>UE Physical Layer Baseline Implementation Capabilities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310612" w14:textId="77777777" w:rsidR="00C005D7" w:rsidRPr="001F6132" w:rsidRDefault="00C005D7" w:rsidP="00CE72AC">
            <w:pPr>
              <w:pStyle w:val="TAH"/>
            </w:pPr>
            <w:r w:rsidRPr="001F6132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C219" w14:textId="77777777" w:rsidR="00C005D7" w:rsidRPr="001F6132" w:rsidRDefault="00C005D7" w:rsidP="00CE72AC">
            <w:pPr>
              <w:pStyle w:val="TAH"/>
            </w:pPr>
            <w:r w:rsidRPr="001F6132">
              <w:t>Release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FF97" w14:textId="77777777" w:rsidR="00C005D7" w:rsidRPr="001F6132" w:rsidRDefault="00C005D7" w:rsidP="00CE72AC">
            <w:pPr>
              <w:pStyle w:val="TAH"/>
            </w:pPr>
            <w:r w:rsidRPr="001F6132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1AC6" w14:textId="77777777" w:rsidR="00C005D7" w:rsidRPr="001F6132" w:rsidRDefault="00C005D7" w:rsidP="00CE72AC">
            <w:pPr>
              <w:pStyle w:val="TAH"/>
            </w:pPr>
            <w:r w:rsidRPr="001F6132">
              <w:t>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EC62" w14:textId="77777777" w:rsidR="00C005D7" w:rsidRPr="001F6132" w:rsidRDefault="00C005D7" w:rsidP="00CE72AC">
            <w:pPr>
              <w:pStyle w:val="TAH"/>
            </w:pPr>
            <w:r w:rsidRPr="001F6132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25E5" w14:textId="77777777" w:rsidR="00C005D7" w:rsidRPr="001F6132" w:rsidRDefault="00C005D7" w:rsidP="00CE72AC">
            <w:pPr>
              <w:pStyle w:val="TAH"/>
            </w:pPr>
            <w:r w:rsidRPr="001F6132">
              <w:t>Comments</w:t>
            </w:r>
          </w:p>
        </w:tc>
      </w:tr>
      <w:tr w:rsidR="00C005D7" w:rsidRPr="001F6132" w14:paraId="623BF971" w14:textId="77777777" w:rsidTr="00CE72AC">
        <w:trPr>
          <w:cantSplit/>
          <w:jc w:val="center"/>
        </w:trPr>
        <w:tc>
          <w:tcPr>
            <w:tcW w:w="1050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0045BA1" w14:textId="77777777" w:rsidR="00C005D7" w:rsidRPr="001F6132" w:rsidRDefault="00C005D7" w:rsidP="00CE72AC">
            <w:pPr>
              <w:pStyle w:val="TAH"/>
              <w:rPr>
                <w:color w:val="FF0000"/>
              </w:rPr>
            </w:pPr>
            <w:r w:rsidRPr="001F6132">
              <w:rPr>
                <w:color w:val="FF0000"/>
              </w:rPr>
              <w:t>Skipped rows</w:t>
            </w:r>
          </w:p>
        </w:tc>
      </w:tr>
      <w:tr w:rsidR="00C005D7" w:rsidRPr="001F6132" w14:paraId="328F6DE8" w14:textId="77777777" w:rsidTr="00CE72AC">
        <w:trPr>
          <w:cantSplit/>
          <w:jc w:val="center"/>
          <w:ins w:id="29" w:author="Matti Kangas (Nokia)" w:date="2023-02-15T12:27:00Z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D489B" w14:textId="77777777" w:rsidR="00C005D7" w:rsidRPr="001F6132" w:rsidRDefault="00C005D7" w:rsidP="00CE72AC">
            <w:pPr>
              <w:pStyle w:val="TAC"/>
              <w:jc w:val="left"/>
              <w:rPr>
                <w:ins w:id="30" w:author="Matti Kangas (Nokia)" w:date="2023-02-15T12:27:00Z"/>
                <w:rFonts w:eastAsia="DengXian"/>
                <w:lang w:eastAsia="zh-CN" w:bidi="ar"/>
              </w:rPr>
            </w:pPr>
            <w:ins w:id="31" w:author="Matti Kangas (Nokia)" w:date="2023-02-15T12:27:00Z">
              <w:r w:rsidRPr="001F6132">
                <w:rPr>
                  <w:rFonts w:eastAsia="DengXian"/>
                  <w:lang w:eastAsia="zh-CN" w:bidi="ar"/>
                </w:rPr>
                <w:t>NOK1</w:t>
              </w:r>
            </w:ins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3302" w14:textId="77777777" w:rsidR="00C005D7" w:rsidRPr="001F6132" w:rsidRDefault="00C005D7" w:rsidP="00CE72AC">
            <w:pPr>
              <w:pStyle w:val="TAC"/>
              <w:jc w:val="left"/>
              <w:rPr>
                <w:ins w:id="32" w:author="Matti Kangas (Nokia)" w:date="2023-02-15T12:27:00Z"/>
                <w:rFonts w:eastAsia="DengXian"/>
                <w:lang w:eastAsia="zh-CN" w:bidi="ar"/>
              </w:rPr>
            </w:pPr>
            <w:ins w:id="33" w:author="Matti Kangas (Nokia)" w:date="2023-02-15T12:28:00Z">
              <w:r w:rsidRPr="001F6132">
                <w:t xml:space="preserve">Support RTT-based propagation delay compensation for time synchronization of the </w:t>
              </w:r>
              <w:proofErr w:type="spellStart"/>
              <w:r w:rsidRPr="001F6132">
                <w:t>Uu</w:t>
              </w:r>
              <w:proofErr w:type="spellEnd"/>
              <w:r w:rsidRPr="001F6132">
                <w:t xml:space="preserve"> interface based on CSI-RS for tracking and SRS.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AC9F42" w14:textId="77777777" w:rsidR="00C005D7" w:rsidRPr="001F6132" w:rsidRDefault="00C005D7" w:rsidP="00CE72AC">
            <w:pPr>
              <w:pStyle w:val="TAC"/>
              <w:jc w:val="left"/>
              <w:rPr>
                <w:ins w:id="34" w:author="Matti Kangas (Nokia)" w:date="2023-02-15T12:27:00Z"/>
                <w:rFonts w:eastAsia="DengXian"/>
                <w:lang w:eastAsia="zh-CN" w:bidi="ar"/>
              </w:rPr>
            </w:pPr>
            <w:ins w:id="35" w:author="Matti Kangas (Nokia)" w:date="2023-02-15T12:28:00Z">
              <w:r w:rsidRPr="001F6132">
                <w:rPr>
                  <w:rFonts w:eastAsia="DengXian"/>
                  <w:lang w:eastAsia="zh-CN" w:bidi="ar"/>
                </w:rPr>
                <w:t>38.306, 4.2.</w:t>
              </w:r>
            </w:ins>
            <w:ins w:id="36" w:author="Matti Kangas (Nokia)" w:date="2023-02-15T12:29:00Z">
              <w:r w:rsidRPr="001F6132">
                <w:rPr>
                  <w:rFonts w:eastAsia="DengXian"/>
                  <w:lang w:eastAsia="zh-CN" w:bidi="ar"/>
                </w:rPr>
                <w:t>7.5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5E0D" w14:textId="77777777" w:rsidR="00C005D7" w:rsidRPr="001F6132" w:rsidRDefault="00C005D7" w:rsidP="00CE72AC">
            <w:pPr>
              <w:pStyle w:val="TAC"/>
              <w:jc w:val="left"/>
              <w:rPr>
                <w:ins w:id="37" w:author="Matti Kangas (Nokia)" w:date="2023-02-15T12:27:00Z"/>
                <w:rFonts w:eastAsia="DengXian"/>
                <w:lang w:eastAsia="zh-CN" w:bidi="ar"/>
              </w:rPr>
            </w:pPr>
            <w:ins w:id="38" w:author="Matti Kangas (Nokia)" w:date="2023-02-15T12:29:00Z">
              <w:r w:rsidRPr="001F6132">
                <w:rPr>
                  <w:rFonts w:eastAsia="DengXian"/>
                  <w:lang w:eastAsia="zh-CN" w:bidi="ar"/>
                </w:rPr>
                <w:t>Rel-17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DF9B" w14:textId="77777777" w:rsidR="00C005D7" w:rsidRPr="001F6132" w:rsidRDefault="00C005D7" w:rsidP="00CE72AC">
            <w:pPr>
              <w:pStyle w:val="TAC"/>
              <w:jc w:val="left"/>
              <w:rPr>
                <w:ins w:id="39" w:author="Matti Kangas (Nokia)" w:date="2023-02-15T12:27:00Z"/>
                <w:rFonts w:eastAsia="DengXian"/>
                <w:lang w:eastAsia="zh-CN" w:bidi="ar"/>
              </w:rPr>
            </w:pPr>
            <w:ins w:id="40" w:author="Matti Kangas (Nokia)" w:date="2023-02-15T12:29:00Z">
              <w:r w:rsidRPr="001F6132">
                <w:rPr>
                  <w:rFonts w:eastAsia="DengXian"/>
                  <w:lang w:eastAsia="zh-CN" w:bidi="ar"/>
                </w:rPr>
                <w:t>pc_rtt_BasedPDC_CSI_RS_ForTracking</w:t>
              </w:r>
            </w:ins>
            <w:ins w:id="41" w:author="Matti Kangas (Nokia)" w:date="2023-02-15T12:30:00Z">
              <w:r w:rsidRPr="001F6132">
                <w:rPr>
                  <w:rFonts w:eastAsia="DengXian"/>
                  <w:lang w:eastAsia="zh-CN" w:bidi="ar"/>
                </w:rPr>
                <w:t>_</w:t>
              </w:r>
            </w:ins>
            <w:ins w:id="42" w:author="Matti Kangas (Nokia)" w:date="2023-02-15T12:29:00Z">
              <w:r w:rsidRPr="001F6132">
                <w:rPr>
                  <w:rFonts w:eastAsia="DengXian"/>
                  <w:lang w:eastAsia="zh-CN" w:bidi="ar"/>
                </w:rPr>
                <w:t>r17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10B4" w14:textId="77777777" w:rsidR="00C005D7" w:rsidRPr="001F6132" w:rsidRDefault="00C005D7" w:rsidP="00CE72AC">
            <w:pPr>
              <w:pStyle w:val="TAC"/>
              <w:jc w:val="left"/>
              <w:rPr>
                <w:ins w:id="43" w:author="Matti Kangas (Nokia)" w:date="2023-02-15T12:27:00Z"/>
                <w:rFonts w:eastAsia="DengXian"/>
                <w:lang w:eastAsia="zh-CN" w:bidi="ar"/>
              </w:rPr>
            </w:pPr>
            <w:ins w:id="44" w:author="Matti Kangas (Nokia)" w:date="2023-02-15T12:30:00Z">
              <w:r w:rsidRPr="001F6132">
                <w:rPr>
                  <w:rFonts w:eastAsia="DengXian"/>
                  <w:lang w:eastAsia="zh-CN" w:bidi="ar"/>
                </w:rPr>
                <w:t>No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A999" w14:textId="77777777" w:rsidR="00C005D7" w:rsidRPr="001F6132" w:rsidRDefault="00C005D7" w:rsidP="00CE72AC">
            <w:pPr>
              <w:pStyle w:val="TAC"/>
              <w:jc w:val="left"/>
              <w:rPr>
                <w:ins w:id="45" w:author="Matti Kangas (Nokia)" w:date="2023-02-15T12:27:00Z"/>
                <w:rFonts w:eastAsia="DengXian"/>
                <w:lang w:eastAsia="zh-CN" w:bidi="a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51E" w14:textId="77777777" w:rsidR="00C005D7" w:rsidRPr="001F6132" w:rsidRDefault="00C005D7" w:rsidP="00CE72AC">
            <w:pPr>
              <w:pStyle w:val="TAC"/>
              <w:jc w:val="left"/>
              <w:rPr>
                <w:ins w:id="46" w:author="Matti Kangas (Nokia)" w:date="2023-02-15T12:27:00Z"/>
                <w:rFonts w:eastAsia="DengXian"/>
                <w:lang w:eastAsia="zh-CN" w:bidi="ar"/>
              </w:rPr>
            </w:pPr>
            <w:ins w:id="47" w:author="Matti Kangas (Nokia)" w:date="2023-02-15T12:30:00Z">
              <w:r w:rsidRPr="001F6132">
                <w:t xml:space="preserve">A UE supporting this feature shall also indicate support of </w:t>
              </w:r>
              <w:proofErr w:type="spellStart"/>
              <w:r w:rsidRPr="001F6132">
                <w:rPr>
                  <w:i/>
                </w:rPr>
                <w:t>csi</w:t>
              </w:r>
              <w:proofErr w:type="spellEnd"/>
              <w:r w:rsidRPr="001F6132">
                <w:rPr>
                  <w:i/>
                </w:rPr>
                <w:t>-RS-</w:t>
              </w:r>
              <w:proofErr w:type="spellStart"/>
              <w:r w:rsidRPr="001F6132">
                <w:rPr>
                  <w:i/>
                </w:rPr>
                <w:t>ForTracking</w:t>
              </w:r>
              <w:proofErr w:type="spellEnd"/>
              <w:r w:rsidRPr="001F6132">
                <w:rPr>
                  <w:iCs/>
                </w:rPr>
                <w:t xml:space="preserve"> and </w:t>
              </w:r>
              <w:proofErr w:type="spellStart"/>
              <w:r w:rsidRPr="001F6132">
                <w:rPr>
                  <w:i/>
                </w:rPr>
                <w:t>supportedSRS</w:t>
              </w:r>
              <w:proofErr w:type="spellEnd"/>
              <w:r w:rsidRPr="001F6132">
                <w:rPr>
                  <w:i/>
                </w:rPr>
                <w:t>-Resources</w:t>
              </w:r>
            </w:ins>
            <w:ins w:id="48" w:author="Matti Kangas (Nokia)" w:date="2023-02-15T12:37:00Z">
              <w:r w:rsidRPr="001F6132">
                <w:t xml:space="preserve"> as specified in TS 38.331.</w:t>
              </w:r>
            </w:ins>
          </w:p>
        </w:tc>
      </w:tr>
      <w:tr w:rsidR="00C005D7" w:rsidRPr="001F6132" w14:paraId="33784708" w14:textId="77777777" w:rsidTr="00CE72AC">
        <w:trPr>
          <w:cantSplit/>
          <w:jc w:val="center"/>
          <w:ins w:id="49" w:author="Matti Kangas (Nokia)" w:date="2023-02-15T12:30:00Z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824FD" w14:textId="77777777" w:rsidR="00C005D7" w:rsidRPr="001F6132" w:rsidRDefault="00C005D7" w:rsidP="00CE72AC">
            <w:pPr>
              <w:pStyle w:val="TAC"/>
              <w:jc w:val="left"/>
              <w:rPr>
                <w:ins w:id="50" w:author="Matti Kangas (Nokia)" w:date="2023-02-15T12:30:00Z"/>
                <w:rFonts w:eastAsia="DengXian"/>
                <w:lang w:eastAsia="zh-CN" w:bidi="ar"/>
              </w:rPr>
            </w:pPr>
            <w:ins w:id="51" w:author="Matti Kangas (Nokia)" w:date="2023-02-15T12:30:00Z">
              <w:r w:rsidRPr="001F6132">
                <w:rPr>
                  <w:rFonts w:eastAsia="DengXian"/>
                  <w:lang w:eastAsia="zh-CN" w:bidi="ar"/>
                </w:rPr>
                <w:lastRenderedPageBreak/>
                <w:t>NOK2</w:t>
              </w:r>
            </w:ins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FB636" w14:textId="59CA3A84" w:rsidR="00C005D7" w:rsidRPr="001F6132" w:rsidRDefault="00C005D7">
            <w:pPr>
              <w:pStyle w:val="TAL"/>
              <w:rPr>
                <w:ins w:id="52" w:author="Matti Kangas (Nokia)" w:date="2023-02-15T12:30:00Z"/>
              </w:rPr>
              <w:pPrChange w:id="53" w:author="Matti Kangas (Nokia)" w:date="2023-02-27T11:46:00Z">
                <w:pPr>
                  <w:pStyle w:val="TAC"/>
                  <w:jc w:val="left"/>
                </w:pPr>
              </w:pPrChange>
            </w:pPr>
            <w:ins w:id="54" w:author="Matti Kangas (Nokia)" w:date="2023-02-15T12:31:00Z">
              <w:r w:rsidRPr="001F6132">
                <w:t>S</w:t>
              </w:r>
            </w:ins>
            <w:ins w:id="55" w:author="Matti Kangas (Nokia)" w:date="2023-02-15T12:30:00Z">
              <w:r w:rsidRPr="001F6132">
                <w:t xml:space="preserve">upport RTT-based Propagation delay compensation for time synchronization of the </w:t>
              </w:r>
              <w:proofErr w:type="spellStart"/>
              <w:r w:rsidRPr="001F6132">
                <w:t>Uu</w:t>
              </w:r>
              <w:proofErr w:type="spellEnd"/>
              <w:r w:rsidRPr="001F6132">
                <w:t xml:space="preserve"> interface based on DL PRS and SRS.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E1095" w14:textId="77777777" w:rsidR="00C005D7" w:rsidRPr="001F6132" w:rsidRDefault="00C005D7" w:rsidP="00CE72AC">
            <w:pPr>
              <w:pStyle w:val="TAC"/>
              <w:jc w:val="left"/>
              <w:rPr>
                <w:ins w:id="56" w:author="Matti Kangas (Nokia)" w:date="2023-02-15T12:30:00Z"/>
                <w:rFonts w:eastAsia="DengXian"/>
                <w:lang w:eastAsia="zh-CN" w:bidi="ar"/>
              </w:rPr>
            </w:pPr>
            <w:ins w:id="57" w:author="Matti Kangas (Nokia)" w:date="2023-02-15T12:31:00Z">
              <w:r w:rsidRPr="001F6132">
                <w:rPr>
                  <w:rFonts w:eastAsia="DengXian"/>
                  <w:lang w:eastAsia="zh-CN" w:bidi="ar"/>
                </w:rPr>
                <w:t>38.306, 4.2.7.5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EB3C" w14:textId="77777777" w:rsidR="00C005D7" w:rsidRPr="001F6132" w:rsidRDefault="00C005D7" w:rsidP="00CE72AC">
            <w:pPr>
              <w:pStyle w:val="TAC"/>
              <w:jc w:val="left"/>
              <w:rPr>
                <w:ins w:id="58" w:author="Matti Kangas (Nokia)" w:date="2023-02-15T12:30:00Z"/>
                <w:rFonts w:eastAsia="DengXian"/>
                <w:lang w:eastAsia="zh-CN" w:bidi="ar"/>
              </w:rPr>
            </w:pPr>
            <w:ins w:id="59" w:author="Matti Kangas (Nokia)" w:date="2023-02-15T12:31:00Z">
              <w:r w:rsidRPr="001F6132">
                <w:rPr>
                  <w:rFonts w:eastAsia="DengXian"/>
                  <w:lang w:eastAsia="zh-CN" w:bidi="ar"/>
                </w:rPr>
                <w:t>Rel-17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4518" w14:textId="77777777" w:rsidR="00C005D7" w:rsidRPr="001F6132" w:rsidRDefault="00C005D7" w:rsidP="00CE72AC">
            <w:pPr>
              <w:pStyle w:val="TAC"/>
              <w:jc w:val="left"/>
              <w:rPr>
                <w:ins w:id="60" w:author="Matti Kangas (Nokia)" w:date="2023-02-15T12:30:00Z"/>
                <w:rFonts w:eastAsia="DengXian"/>
                <w:lang w:eastAsia="zh-CN" w:bidi="ar"/>
              </w:rPr>
            </w:pPr>
            <w:ins w:id="61" w:author="Matti Kangas (Nokia)" w:date="2023-02-15T12:31:00Z">
              <w:r w:rsidRPr="001F6132">
                <w:rPr>
                  <w:rFonts w:eastAsia="DengXian"/>
                  <w:lang w:eastAsia="zh-CN" w:bidi="ar"/>
                </w:rPr>
                <w:t>pc</w:t>
              </w:r>
            </w:ins>
            <w:ins w:id="62" w:author="Matti Kangas (Nokia)" w:date="2023-02-15T12:34:00Z">
              <w:r w:rsidRPr="001F6132">
                <w:rPr>
                  <w:rFonts w:eastAsia="DengXian"/>
                  <w:lang w:eastAsia="zh-CN" w:bidi="ar"/>
                </w:rPr>
                <w:t>_rtt_BasedPDC_PRS_r17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3EE" w14:textId="77777777" w:rsidR="00C005D7" w:rsidRPr="001F6132" w:rsidRDefault="00C005D7" w:rsidP="00CE72AC">
            <w:pPr>
              <w:pStyle w:val="TAC"/>
              <w:jc w:val="left"/>
              <w:rPr>
                <w:ins w:id="63" w:author="Matti Kangas (Nokia)" w:date="2023-02-15T12:30:00Z"/>
                <w:rFonts w:eastAsia="DengXian"/>
                <w:lang w:eastAsia="zh-CN" w:bidi="ar"/>
              </w:rPr>
            </w:pPr>
            <w:ins w:id="64" w:author="Matti Kangas (Nokia)" w:date="2023-02-15T12:46:00Z">
              <w:r w:rsidRPr="001F6132">
                <w:rPr>
                  <w:rFonts w:eastAsia="DengXian"/>
                  <w:lang w:eastAsia="zh-CN" w:bidi="ar"/>
                </w:rPr>
                <w:t>No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9ED3" w14:textId="77777777" w:rsidR="00C005D7" w:rsidRPr="001F6132" w:rsidRDefault="00C005D7" w:rsidP="00CE72AC">
            <w:pPr>
              <w:pStyle w:val="TAC"/>
              <w:jc w:val="left"/>
              <w:rPr>
                <w:ins w:id="65" w:author="Matti Kangas (Nokia)" w:date="2023-02-15T12:30:00Z"/>
                <w:rFonts w:eastAsia="DengXian"/>
                <w:lang w:eastAsia="zh-CN" w:bidi="a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A062" w14:textId="20578D12" w:rsidR="00C64F2C" w:rsidRPr="001F6132" w:rsidRDefault="00C64F2C" w:rsidP="00CE72AC">
            <w:pPr>
              <w:pStyle w:val="TAC"/>
              <w:jc w:val="left"/>
              <w:rPr>
                <w:ins w:id="66" w:author="Matti Kangas (Nokia)" w:date="2023-02-27T11:53:00Z"/>
              </w:rPr>
            </w:pPr>
            <w:ins w:id="67" w:author="Matti Kangas (Nokia)" w:date="2023-02-27T11:47:00Z">
              <w:r w:rsidRPr="001F6132">
                <w:t>If UE provides</w:t>
              </w:r>
            </w:ins>
            <w:ins w:id="68" w:author="Matti Kangas (Nokia)" w:date="2023-02-27T11:48:00Z">
              <w:r w:rsidRPr="001F6132">
                <w:t xml:space="preserve"> </w:t>
              </w:r>
            </w:ins>
            <w:ins w:id="69" w:author="Matti Kangas (Nokia)" w:date="2023-02-27T11:47:00Z">
              <w:r w:rsidRPr="001F6132">
                <w:t>parameter</w:t>
              </w:r>
            </w:ins>
            <w:ins w:id="70" w:author="Matti Kangas (Nokia)" w:date="2023-02-27T11:48:00Z">
              <w:r w:rsidRPr="001F6132">
                <w:t xml:space="preserve"> </w:t>
              </w:r>
            </w:ins>
            <w:ins w:id="71" w:author="Matti Kangas (Nokia)" w:date="2023-02-27T11:54:00Z">
              <w:r w:rsidRPr="001F6132">
                <w:rPr>
                  <w:rFonts w:cs="Arial"/>
                  <w:i/>
                  <w:iCs/>
                  <w:szCs w:val="18"/>
                </w:rPr>
                <w:t xml:space="preserve">maxNumberPRS-Resource-r17 </w:t>
              </w:r>
              <w:r w:rsidRPr="001F6132">
                <w:rPr>
                  <w:rFonts w:cs="Arial"/>
                  <w:szCs w:val="18"/>
                </w:rPr>
                <w:t>and</w:t>
              </w:r>
            </w:ins>
            <w:ins w:id="72" w:author="Matti Kangas (Nokia)" w:date="2023-02-27T12:04:00Z">
              <w:r w:rsidR="003B1088" w:rsidRPr="001F6132">
                <w:rPr>
                  <w:rFonts w:cs="Arial"/>
                  <w:szCs w:val="18"/>
                </w:rPr>
                <w:t xml:space="preserve"> optionally parameter </w:t>
              </w:r>
            </w:ins>
            <w:ins w:id="73" w:author="Matti Kangas (Nokia)" w:date="2023-02-27T11:54:00Z">
              <w:r w:rsidRPr="001F6132">
                <w:rPr>
                  <w:rFonts w:cs="Arial"/>
                  <w:i/>
                  <w:iCs/>
                  <w:szCs w:val="18"/>
                </w:rPr>
                <w:t xml:space="preserve">maxNumberPRS-ResourceProcessedPerSlot-r17 </w:t>
              </w:r>
            </w:ins>
            <w:ins w:id="74" w:author="Matti Kangas (Nokia)" w:date="2023-02-27T11:52:00Z">
              <w:r w:rsidRPr="001F6132">
                <w:t>as described in TS 38.331</w:t>
              </w:r>
            </w:ins>
            <w:ins w:id="75" w:author="Matti Kangas (Nokia)" w:date="2023-02-27T11:48:00Z">
              <w:r w:rsidRPr="001F6132">
                <w:t>, consider this as supported, otherwise</w:t>
              </w:r>
            </w:ins>
            <w:ins w:id="76" w:author="Matti Kangas (Nokia)" w:date="2023-02-27T11:52:00Z">
              <w:r w:rsidRPr="001F6132">
                <w:t xml:space="preserve"> not supported</w:t>
              </w:r>
            </w:ins>
            <w:ins w:id="77" w:author="Matti Kangas (Nokia)" w:date="2023-02-27T11:57:00Z">
              <w:r w:rsidR="003B1088" w:rsidRPr="001F6132">
                <w:t>.</w:t>
              </w:r>
            </w:ins>
          </w:p>
          <w:p w14:paraId="19D5239C" w14:textId="20C3E526" w:rsidR="00C64F2C" w:rsidRPr="001F6132" w:rsidRDefault="00C64F2C" w:rsidP="00CE72AC">
            <w:pPr>
              <w:pStyle w:val="TAC"/>
              <w:jc w:val="left"/>
              <w:rPr>
                <w:ins w:id="78" w:author="Matti Kangas (Nokia)" w:date="2023-02-27T11:53:00Z"/>
              </w:rPr>
            </w:pPr>
          </w:p>
          <w:p w14:paraId="3270FBCA" w14:textId="629DC829" w:rsidR="00C005D7" w:rsidRPr="001F6132" w:rsidRDefault="00C005D7" w:rsidP="00CE72AC">
            <w:pPr>
              <w:pStyle w:val="TAC"/>
              <w:jc w:val="left"/>
              <w:rPr>
                <w:ins w:id="79" w:author="Matti Kangas (Nokia)" w:date="2023-02-15T12:30:00Z"/>
              </w:rPr>
            </w:pPr>
            <w:ins w:id="80" w:author="Matti Kangas (Nokia)" w:date="2023-02-15T12:34:00Z">
              <w:r w:rsidRPr="001F6132">
                <w:t xml:space="preserve">A UE supporting this feature shall also indicate support of </w:t>
              </w:r>
              <w:proofErr w:type="spellStart"/>
              <w:r w:rsidRPr="001F6132">
                <w:rPr>
                  <w:i/>
                </w:rPr>
                <w:t>supportedSRS</w:t>
              </w:r>
              <w:proofErr w:type="spellEnd"/>
              <w:r w:rsidRPr="001F6132">
                <w:rPr>
                  <w:i/>
                </w:rPr>
                <w:t>-Resources</w:t>
              </w:r>
            </w:ins>
            <w:ins w:id="81" w:author="Matti Kangas (Nokia)" w:date="2023-02-15T12:37:00Z">
              <w:r w:rsidRPr="001F6132">
                <w:t xml:space="preserve"> as specified in TS 38.331.</w:t>
              </w:r>
            </w:ins>
          </w:p>
        </w:tc>
      </w:tr>
      <w:tr w:rsidR="00C005D7" w:rsidRPr="001F6132" w14:paraId="0414B0DF" w14:textId="77777777" w:rsidTr="00CE72AC">
        <w:trPr>
          <w:cantSplit/>
          <w:jc w:val="center"/>
          <w:ins w:id="82" w:author="Matti Kangas (Nokia)" w:date="2023-02-15T12:39:00Z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49BECC" w14:textId="77777777" w:rsidR="00C005D7" w:rsidRPr="001F6132" w:rsidRDefault="00C005D7" w:rsidP="00CE72AC">
            <w:pPr>
              <w:pStyle w:val="TAC"/>
              <w:jc w:val="left"/>
              <w:rPr>
                <w:ins w:id="83" w:author="Matti Kangas (Nokia)" w:date="2023-02-15T12:39:00Z"/>
                <w:rFonts w:eastAsia="DengXian"/>
                <w:lang w:eastAsia="zh-CN" w:bidi="ar"/>
              </w:rPr>
            </w:pPr>
            <w:ins w:id="84" w:author="Matti Kangas (Nokia)" w:date="2023-02-15T12:39:00Z">
              <w:r w:rsidRPr="001F6132">
                <w:rPr>
                  <w:rFonts w:eastAsia="DengXian"/>
                  <w:lang w:eastAsia="zh-CN" w:bidi="ar"/>
                </w:rPr>
                <w:t>NOK3</w:t>
              </w:r>
            </w:ins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95720" w14:textId="77777777" w:rsidR="00C005D7" w:rsidRPr="001F6132" w:rsidRDefault="00C005D7" w:rsidP="00CE72AC">
            <w:pPr>
              <w:pStyle w:val="TAL"/>
              <w:rPr>
                <w:ins w:id="85" w:author="Matti Kangas (Nokia)" w:date="2023-02-15T12:39:00Z"/>
              </w:rPr>
            </w:pPr>
            <w:ins w:id="86" w:author="Matti Kangas (Nokia)" w:date="2023-02-15T12:41:00Z">
              <w:r w:rsidRPr="001F6132">
                <w:rPr>
                  <w:rFonts w:cs="Arial"/>
                  <w:szCs w:val="18"/>
                </w:rPr>
                <w:t>S</w:t>
              </w:r>
            </w:ins>
            <w:ins w:id="87" w:author="Matti Kangas (Nokia)" w:date="2023-02-15T12:40:00Z">
              <w:r w:rsidRPr="001F6132">
                <w:rPr>
                  <w:rFonts w:cs="Arial"/>
                  <w:szCs w:val="18"/>
                </w:rPr>
                <w:t>upport propagation delay compensation based on legacy TA procedure for TN and non-shared spectrum channel access.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003740" w14:textId="77777777" w:rsidR="00C005D7" w:rsidRPr="001F6132" w:rsidRDefault="00C005D7" w:rsidP="00CE72AC">
            <w:pPr>
              <w:pStyle w:val="TAC"/>
              <w:jc w:val="left"/>
              <w:rPr>
                <w:ins w:id="88" w:author="Matti Kangas (Nokia)" w:date="2023-02-15T12:39:00Z"/>
                <w:rFonts w:eastAsia="DengXian"/>
                <w:lang w:eastAsia="zh-CN" w:bidi="ar"/>
              </w:rPr>
            </w:pPr>
            <w:ins w:id="89" w:author="Matti Kangas (Nokia)" w:date="2023-02-15T12:41:00Z">
              <w:r w:rsidRPr="001F6132">
                <w:rPr>
                  <w:rFonts w:eastAsia="DengXian"/>
                  <w:lang w:eastAsia="zh-CN" w:bidi="ar"/>
                </w:rPr>
                <w:t>38.306,</w:t>
              </w:r>
            </w:ins>
            <w:ins w:id="90" w:author="Matti Kangas (Nokia)" w:date="2023-02-15T12:42:00Z">
              <w:r w:rsidRPr="001F6132">
                <w:rPr>
                  <w:rFonts w:eastAsia="DengXian"/>
                  <w:lang w:eastAsia="zh-CN" w:bidi="ar"/>
                </w:rPr>
                <w:t xml:space="preserve"> 4.2.7.10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56CF" w14:textId="77777777" w:rsidR="00C005D7" w:rsidRPr="001F6132" w:rsidRDefault="00C005D7" w:rsidP="00CE72AC">
            <w:pPr>
              <w:pStyle w:val="TAC"/>
              <w:jc w:val="left"/>
              <w:rPr>
                <w:ins w:id="91" w:author="Matti Kangas (Nokia)" w:date="2023-02-15T12:39:00Z"/>
                <w:rFonts w:eastAsia="DengXian"/>
                <w:lang w:eastAsia="zh-CN" w:bidi="ar"/>
              </w:rPr>
            </w:pPr>
            <w:ins w:id="92" w:author="Matti Kangas (Nokia)" w:date="2023-02-15T12:42:00Z">
              <w:r w:rsidRPr="001F6132">
                <w:rPr>
                  <w:rFonts w:eastAsia="DengXian"/>
                  <w:lang w:eastAsia="zh-CN" w:bidi="ar"/>
                </w:rPr>
                <w:t>Rel-17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24C1" w14:textId="77777777" w:rsidR="00C005D7" w:rsidRPr="001F6132" w:rsidRDefault="00C005D7" w:rsidP="00CE72AC">
            <w:pPr>
              <w:pStyle w:val="TAC"/>
              <w:jc w:val="left"/>
              <w:rPr>
                <w:ins w:id="93" w:author="Matti Kangas (Nokia)" w:date="2023-02-15T12:39:00Z"/>
                <w:rFonts w:eastAsia="DengXian"/>
                <w:lang w:eastAsia="zh-CN" w:bidi="ar"/>
              </w:rPr>
            </w:pPr>
            <w:ins w:id="94" w:author="Matti Kangas (Nokia)" w:date="2023-02-15T12:43:00Z">
              <w:r w:rsidRPr="001F6132">
                <w:rPr>
                  <w:rFonts w:eastAsia="DengXian"/>
                  <w:lang w:eastAsia="zh-CN" w:bidi="ar"/>
                </w:rPr>
                <w:t>pc_ta</w:t>
              </w:r>
            </w:ins>
            <w:ins w:id="95" w:author="Matti Kangas (Nokia)" w:date="2023-02-15T12:44:00Z">
              <w:r w:rsidRPr="001F6132">
                <w:rPr>
                  <w:rFonts w:eastAsia="DengXian"/>
                  <w:lang w:eastAsia="zh-CN" w:bidi="ar"/>
                </w:rPr>
                <w:t>_</w:t>
              </w:r>
            </w:ins>
            <w:ins w:id="96" w:author="Matti Kangas (Nokia)" w:date="2023-02-15T12:43:00Z">
              <w:r w:rsidRPr="001F6132">
                <w:rPr>
                  <w:rFonts w:eastAsia="DengXian"/>
                  <w:lang w:eastAsia="zh-CN" w:bidi="ar"/>
                </w:rPr>
                <w:t>BasedPDC</w:t>
              </w:r>
            </w:ins>
            <w:ins w:id="97" w:author="Matti Kangas (Nokia)" w:date="2023-02-15T12:44:00Z">
              <w:r w:rsidRPr="001F6132">
                <w:rPr>
                  <w:rFonts w:eastAsia="DengXian"/>
                  <w:lang w:eastAsia="zh-CN" w:bidi="ar"/>
                </w:rPr>
                <w:t>_</w:t>
              </w:r>
            </w:ins>
            <w:ins w:id="98" w:author="Matti Kangas (Nokia)" w:date="2023-02-15T12:43:00Z">
              <w:r w:rsidRPr="001F6132">
                <w:rPr>
                  <w:rFonts w:eastAsia="DengXian"/>
                  <w:lang w:eastAsia="zh-CN" w:bidi="ar"/>
                </w:rPr>
                <w:t>TN</w:t>
              </w:r>
            </w:ins>
            <w:ins w:id="99" w:author="Matti Kangas (Nokia)" w:date="2023-02-15T12:44:00Z">
              <w:r w:rsidRPr="001F6132">
                <w:rPr>
                  <w:rFonts w:eastAsia="DengXian"/>
                  <w:lang w:eastAsia="zh-CN" w:bidi="ar"/>
                </w:rPr>
                <w:t>_</w:t>
              </w:r>
            </w:ins>
            <w:ins w:id="100" w:author="Matti Kangas (Nokia)" w:date="2023-02-15T12:43:00Z">
              <w:r w:rsidRPr="001F6132">
                <w:rPr>
                  <w:rFonts w:eastAsia="DengXian"/>
                  <w:lang w:eastAsia="zh-CN" w:bidi="ar"/>
                </w:rPr>
                <w:t>NSSChAccess-r17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ECFC" w14:textId="77777777" w:rsidR="00C005D7" w:rsidRPr="001F6132" w:rsidRDefault="00C005D7" w:rsidP="00CE72AC">
            <w:pPr>
              <w:pStyle w:val="TAC"/>
              <w:jc w:val="left"/>
              <w:rPr>
                <w:ins w:id="101" w:author="Matti Kangas (Nokia)" w:date="2023-02-15T12:39:00Z"/>
                <w:rFonts w:eastAsia="DengXian"/>
                <w:lang w:eastAsia="zh-CN" w:bidi="ar"/>
              </w:rPr>
            </w:pPr>
            <w:ins w:id="102" w:author="Matti Kangas (Nokia)" w:date="2023-02-15T12:46:00Z">
              <w:r w:rsidRPr="001F6132">
                <w:rPr>
                  <w:rFonts w:eastAsia="DengXian"/>
                  <w:lang w:eastAsia="zh-CN" w:bidi="ar"/>
                </w:rPr>
                <w:t>No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5677" w14:textId="77777777" w:rsidR="00C005D7" w:rsidRPr="001F6132" w:rsidRDefault="00C005D7" w:rsidP="00CE72AC">
            <w:pPr>
              <w:pStyle w:val="TAC"/>
              <w:jc w:val="left"/>
              <w:rPr>
                <w:ins w:id="103" w:author="Matti Kangas (Nokia)" w:date="2023-02-15T12:39:00Z"/>
                <w:rFonts w:eastAsia="DengXian"/>
                <w:lang w:eastAsia="zh-CN" w:bidi="a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E1AE" w14:textId="77777777" w:rsidR="00C005D7" w:rsidRPr="001F6132" w:rsidRDefault="00C005D7" w:rsidP="00CE72AC">
            <w:pPr>
              <w:pStyle w:val="TAC"/>
              <w:jc w:val="left"/>
              <w:rPr>
                <w:ins w:id="104" w:author="Matti Kangas (Nokia)" w:date="2023-02-15T12:39:00Z"/>
              </w:rPr>
            </w:pPr>
          </w:p>
        </w:tc>
      </w:tr>
    </w:tbl>
    <w:p w14:paraId="28D21AA1" w14:textId="77777777" w:rsidR="00C005D7" w:rsidRPr="001F6132" w:rsidRDefault="00C005D7" w:rsidP="00C005D7">
      <w:pPr>
        <w:pStyle w:val="Heading3"/>
        <w:jc w:val="center"/>
        <w:rPr>
          <w:color w:val="FF0000"/>
        </w:rPr>
      </w:pPr>
      <w:r w:rsidRPr="001F6132">
        <w:rPr>
          <w:color w:val="FF0000"/>
        </w:rPr>
        <w:t>End of first change</w:t>
      </w:r>
    </w:p>
    <w:p w14:paraId="1F544E22" w14:textId="77777777" w:rsidR="00C005D7" w:rsidRPr="001F6132" w:rsidRDefault="00C005D7" w:rsidP="00C005D7">
      <w:pPr>
        <w:pStyle w:val="Heading3"/>
        <w:jc w:val="center"/>
        <w:rPr>
          <w:color w:val="FF0000"/>
        </w:rPr>
      </w:pPr>
    </w:p>
    <w:p w14:paraId="0046384F" w14:textId="77777777" w:rsidR="00C005D7" w:rsidRPr="001F6132" w:rsidRDefault="00C005D7" w:rsidP="00C005D7">
      <w:pPr>
        <w:pStyle w:val="Heading3"/>
        <w:jc w:val="center"/>
        <w:rPr>
          <w:color w:val="FF0000"/>
        </w:rPr>
      </w:pPr>
      <w:r w:rsidRPr="001F6132">
        <w:rPr>
          <w:color w:val="FF0000"/>
        </w:rPr>
        <w:t>Start of second change</w:t>
      </w:r>
    </w:p>
    <w:p w14:paraId="20EAECE4" w14:textId="77777777" w:rsidR="00C005D7" w:rsidRPr="001F6132" w:rsidRDefault="00C005D7" w:rsidP="00C005D7">
      <w:pPr>
        <w:pStyle w:val="Heading3"/>
      </w:pPr>
      <w:r w:rsidRPr="001F6132">
        <w:t>A.4.3.5</w:t>
      </w:r>
      <w:r w:rsidRPr="001F6132">
        <w:tab/>
        <w:t>MAC Implementation Capabilities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F8EB786" w14:textId="77777777" w:rsidR="00C005D7" w:rsidRPr="001F6132" w:rsidRDefault="00C005D7" w:rsidP="00C005D7">
      <w:pPr>
        <w:pStyle w:val="TH"/>
      </w:pPr>
      <w:bookmarkStart w:id="105" w:name="_Hlk99039710"/>
      <w:r w:rsidRPr="001F6132">
        <w:t>Table A.4.3.5-</w:t>
      </w:r>
      <w:r w:rsidRPr="001F6132">
        <w:rPr>
          <w:lang w:eastAsia="zh-CN"/>
        </w:rPr>
        <w:t>1</w:t>
      </w:r>
      <w:r w:rsidRPr="001F6132">
        <w:t>: UE MAC Implementation Capabilities</w:t>
      </w:r>
    </w:p>
    <w:tbl>
      <w:tblPr>
        <w:tblW w:w="110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692"/>
        <w:gridCol w:w="850"/>
        <w:gridCol w:w="1843"/>
        <w:gridCol w:w="425"/>
        <w:gridCol w:w="1559"/>
        <w:gridCol w:w="1611"/>
      </w:tblGrid>
      <w:tr w:rsidR="00C005D7" w:rsidRPr="001F6132" w14:paraId="795EAEB9" w14:textId="77777777" w:rsidTr="00CE72A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bookmarkEnd w:id="105"/>
          <w:p w14:paraId="51238FF5" w14:textId="77777777" w:rsidR="00C005D7" w:rsidRPr="001F6132" w:rsidRDefault="00C005D7" w:rsidP="00CE72AC">
            <w:pPr>
              <w:pStyle w:val="TAH"/>
            </w:pPr>
            <w:r w:rsidRPr="001F6132"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682A5" w14:textId="77777777" w:rsidR="00C005D7" w:rsidRPr="001F6132" w:rsidRDefault="00C005D7" w:rsidP="00CE72AC">
            <w:pPr>
              <w:pStyle w:val="TAH"/>
            </w:pPr>
            <w:r w:rsidRPr="001F6132">
              <w:t>UE MAC Implementation Capabilities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DEC935" w14:textId="77777777" w:rsidR="00C005D7" w:rsidRPr="001F6132" w:rsidRDefault="00C005D7" w:rsidP="00CE72AC">
            <w:pPr>
              <w:pStyle w:val="TAH"/>
            </w:pPr>
            <w:r w:rsidRPr="001F6132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EB37" w14:textId="77777777" w:rsidR="00C005D7" w:rsidRPr="001F6132" w:rsidRDefault="00C005D7" w:rsidP="00CE72AC">
            <w:pPr>
              <w:pStyle w:val="TAH"/>
            </w:pPr>
            <w:r w:rsidRPr="001F6132">
              <w:t>Release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8BA6" w14:textId="77777777" w:rsidR="00C005D7" w:rsidRPr="001F6132" w:rsidRDefault="00C005D7" w:rsidP="00CE72AC">
            <w:pPr>
              <w:pStyle w:val="TAH"/>
            </w:pPr>
            <w:r w:rsidRPr="001F6132">
              <w:t>Mnemonic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4403" w14:textId="77777777" w:rsidR="00C005D7" w:rsidRPr="001F6132" w:rsidRDefault="00C005D7" w:rsidP="00CE72AC">
            <w:pPr>
              <w:pStyle w:val="TAH"/>
            </w:pPr>
            <w:r w:rsidRPr="001F6132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DF5D" w14:textId="77777777" w:rsidR="00C005D7" w:rsidRPr="001F6132" w:rsidRDefault="00C005D7" w:rsidP="00CE72AC">
            <w:pPr>
              <w:pStyle w:val="TAH"/>
            </w:pPr>
            <w:r w:rsidRPr="001F6132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B612" w14:textId="77777777" w:rsidR="00C005D7" w:rsidRPr="001F6132" w:rsidRDefault="00C005D7" w:rsidP="00CE72AC">
            <w:pPr>
              <w:pStyle w:val="TAH"/>
            </w:pPr>
            <w:r w:rsidRPr="001F6132">
              <w:t>Comments</w:t>
            </w:r>
          </w:p>
        </w:tc>
      </w:tr>
      <w:tr w:rsidR="00C005D7" w:rsidRPr="001F6132" w14:paraId="0447CDA4" w14:textId="77777777" w:rsidTr="00CE72AC">
        <w:trPr>
          <w:cantSplit/>
          <w:trHeight w:val="414"/>
          <w:jc w:val="center"/>
        </w:trPr>
        <w:tc>
          <w:tcPr>
            <w:tcW w:w="11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57C" w14:textId="77777777" w:rsidR="00C005D7" w:rsidRPr="001F6132" w:rsidRDefault="00C005D7" w:rsidP="00CE72AC">
            <w:pPr>
              <w:pStyle w:val="TAL"/>
              <w:jc w:val="center"/>
              <w:rPr>
                <w:b/>
                <w:bCs/>
                <w:color w:val="FF0000"/>
              </w:rPr>
            </w:pPr>
            <w:r w:rsidRPr="001F6132">
              <w:rPr>
                <w:b/>
                <w:bCs/>
                <w:color w:val="FF0000"/>
              </w:rPr>
              <w:t>Skipped rows</w:t>
            </w:r>
          </w:p>
        </w:tc>
      </w:tr>
      <w:tr w:rsidR="00C005D7" w:rsidRPr="001F6132" w14:paraId="18DCA842" w14:textId="77777777" w:rsidTr="00CE72AC">
        <w:trPr>
          <w:cantSplit/>
          <w:trHeight w:val="414"/>
          <w:jc w:val="center"/>
          <w:ins w:id="106" w:author="Matti Kangas (Nokia)" w:date="2023-02-15T16:3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CD04" w14:textId="77777777" w:rsidR="00C005D7" w:rsidRPr="001F6132" w:rsidRDefault="00C005D7" w:rsidP="00CE72AC">
            <w:pPr>
              <w:pStyle w:val="TAC"/>
              <w:rPr>
                <w:ins w:id="107" w:author="Matti Kangas (Nokia)" w:date="2023-02-15T16:34:00Z"/>
              </w:rPr>
            </w:pPr>
            <w:ins w:id="108" w:author="Matti Kangas (Nokia)" w:date="2023-02-15T16:35:00Z">
              <w:r w:rsidRPr="001F6132">
                <w:rPr>
                  <w:lang w:eastAsia="zh-CN"/>
                </w:rPr>
                <w:t>NOK4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CDF462" w14:textId="77777777" w:rsidR="00C005D7" w:rsidRPr="001F6132" w:rsidRDefault="00C005D7" w:rsidP="00CE72AC">
            <w:pPr>
              <w:pStyle w:val="TAL"/>
              <w:rPr>
                <w:ins w:id="109" w:author="Matti Kangas (Nokia)" w:date="2023-02-15T16:34:00Z"/>
              </w:rPr>
            </w:pPr>
            <w:ins w:id="110" w:author="Matti Kangas (Nokia)" w:date="2023-02-15T16:35:00Z">
              <w:r w:rsidRPr="001F6132">
                <w:t>Support services with survival time requirement using configured grant resource and PDCP duplication, as specified in TS 38.321.</w:t>
              </w:r>
            </w:ins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253CF4" w14:textId="77777777" w:rsidR="00C005D7" w:rsidRPr="001F6132" w:rsidRDefault="00C005D7" w:rsidP="00CE72AC">
            <w:pPr>
              <w:pStyle w:val="TAL"/>
              <w:rPr>
                <w:ins w:id="111" w:author="Matti Kangas (Nokia)" w:date="2023-02-15T16:34:00Z"/>
                <w:rFonts w:eastAsia="MS Mincho"/>
              </w:rPr>
            </w:pPr>
            <w:ins w:id="112" w:author="Matti Kangas (Nokia)" w:date="2023-02-15T16:35:00Z">
              <w:r w:rsidRPr="001F6132">
                <w:rPr>
                  <w:rFonts w:eastAsia="MS Mincho"/>
                </w:rPr>
                <w:t>38.306, 4.2.6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EF3" w14:textId="77777777" w:rsidR="00C005D7" w:rsidRPr="001F6132" w:rsidRDefault="00C005D7" w:rsidP="00CE72AC">
            <w:pPr>
              <w:pStyle w:val="TAL"/>
              <w:rPr>
                <w:ins w:id="113" w:author="Matti Kangas (Nokia)" w:date="2023-02-15T16:34:00Z"/>
                <w:rFonts w:eastAsia="MS Mincho"/>
              </w:rPr>
            </w:pPr>
            <w:ins w:id="114" w:author="Matti Kangas (Nokia)" w:date="2023-02-15T16:35:00Z">
              <w:r w:rsidRPr="001F6132">
                <w:rPr>
                  <w:rFonts w:eastAsia="MS Mincho"/>
                </w:rPr>
                <w:t>Rel-17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46F8" w14:textId="77777777" w:rsidR="00C005D7" w:rsidRPr="001F6132" w:rsidRDefault="00C005D7" w:rsidP="00CE72AC">
            <w:pPr>
              <w:pStyle w:val="TAL"/>
              <w:rPr>
                <w:ins w:id="115" w:author="Matti Kangas (Nokia)" w:date="2023-02-15T16:34:00Z"/>
                <w:rFonts w:eastAsia="MS Mincho"/>
              </w:rPr>
            </w:pPr>
            <w:ins w:id="116" w:author="Matti Kangas (Nokia)" w:date="2023-02-15T16:35:00Z">
              <w:r w:rsidRPr="001F6132">
                <w:t>pc_survivalTime_r17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40C7" w14:textId="77777777" w:rsidR="00C005D7" w:rsidRPr="001F6132" w:rsidRDefault="00C005D7" w:rsidP="00CE72AC">
            <w:pPr>
              <w:pStyle w:val="TAL"/>
              <w:rPr>
                <w:ins w:id="117" w:author="Matti Kangas (Nokia)" w:date="2023-02-15T16:34:00Z"/>
              </w:rPr>
            </w:pPr>
            <w:ins w:id="118" w:author="Matti Kangas (Nokia)" w:date="2023-02-15T16:35:00Z">
              <w:r w:rsidRPr="001F6132"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0455" w14:textId="77777777" w:rsidR="00C005D7" w:rsidRPr="001F6132" w:rsidRDefault="00C005D7" w:rsidP="00CE72AC">
            <w:pPr>
              <w:pStyle w:val="TAL"/>
              <w:rPr>
                <w:ins w:id="119" w:author="Matti Kangas (Nokia)" w:date="2023-02-15T16:34:00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1C41" w14:textId="77777777" w:rsidR="00C005D7" w:rsidRPr="001F6132" w:rsidRDefault="00C005D7" w:rsidP="00CE72AC">
            <w:pPr>
              <w:pStyle w:val="TAL"/>
              <w:rPr>
                <w:ins w:id="120" w:author="Matti Kangas (Nokia)" w:date="2023-02-15T16:34:00Z"/>
              </w:rPr>
            </w:pPr>
            <w:ins w:id="121" w:author="Matti Kangas (Nokia)" w:date="2023-02-15T16:35:00Z">
              <w:r w:rsidRPr="001F6132">
                <w:rPr>
                  <w:bCs/>
                  <w:iCs/>
                </w:rPr>
                <w:t xml:space="preserve">A UE supporting this feature shall support </w:t>
              </w:r>
              <w:proofErr w:type="spellStart"/>
              <w:r w:rsidRPr="001F6132">
                <w:rPr>
                  <w:bCs/>
                  <w:i/>
                </w:rPr>
                <w:t>pdcp</w:t>
              </w:r>
              <w:proofErr w:type="spellEnd"/>
              <w:r w:rsidRPr="001F6132">
                <w:rPr>
                  <w:bCs/>
                  <w:i/>
                </w:rPr>
                <w:t>-</w:t>
              </w:r>
              <w:proofErr w:type="spellStart"/>
              <w:r w:rsidRPr="001F6132">
                <w:rPr>
                  <w:bCs/>
                  <w:i/>
                </w:rPr>
                <w:t>DuplicationMCG</w:t>
              </w:r>
              <w:proofErr w:type="spellEnd"/>
              <w:r w:rsidRPr="001F6132">
                <w:rPr>
                  <w:bCs/>
                  <w:i/>
                </w:rPr>
                <w:t>-</w:t>
              </w:r>
              <w:proofErr w:type="spellStart"/>
              <w:r w:rsidRPr="001F6132">
                <w:rPr>
                  <w:bCs/>
                  <w:i/>
                </w:rPr>
                <w:t>orSCG</w:t>
              </w:r>
              <w:proofErr w:type="spellEnd"/>
              <w:r w:rsidRPr="001F6132">
                <w:rPr>
                  <w:bCs/>
                  <w:i/>
                </w:rPr>
                <w:t xml:space="preserve">-DRB </w:t>
              </w:r>
              <w:r w:rsidRPr="001F6132">
                <w:rPr>
                  <w:bCs/>
                  <w:iCs/>
                </w:rPr>
                <w:t xml:space="preserve">or </w:t>
              </w:r>
              <w:proofErr w:type="spellStart"/>
              <w:r w:rsidRPr="001F6132">
                <w:rPr>
                  <w:bCs/>
                  <w:i/>
                </w:rPr>
                <w:t>pdcp-DuplicationSplitDRB</w:t>
              </w:r>
              <w:proofErr w:type="spellEnd"/>
              <w:r w:rsidRPr="001F6132">
                <w:rPr>
                  <w:bCs/>
                  <w:iCs/>
                </w:rPr>
                <w:t xml:space="preserve">. A UE supporting this feature shall also support </w:t>
              </w:r>
              <w:r w:rsidRPr="001F6132">
                <w:rPr>
                  <w:bCs/>
                  <w:i/>
                </w:rPr>
                <w:t>configuredUL-GrantType1-v1650</w:t>
              </w:r>
              <w:r w:rsidRPr="001F6132">
                <w:rPr>
                  <w:bCs/>
                  <w:iCs/>
                </w:rPr>
                <w:t xml:space="preserve"> or </w:t>
              </w:r>
              <w:r w:rsidRPr="001F6132">
                <w:rPr>
                  <w:bCs/>
                  <w:i/>
                </w:rPr>
                <w:t>configuredUL-GrantType2-v1650</w:t>
              </w:r>
              <w:r w:rsidRPr="001F6132">
                <w:rPr>
                  <w:bCs/>
                  <w:iCs/>
                </w:rPr>
                <w:t>.</w:t>
              </w:r>
            </w:ins>
          </w:p>
        </w:tc>
      </w:tr>
    </w:tbl>
    <w:p w14:paraId="642F99C2" w14:textId="77777777" w:rsidR="00C005D7" w:rsidRPr="001F6132" w:rsidRDefault="00C005D7" w:rsidP="00C005D7">
      <w:pPr>
        <w:rPr>
          <w:lang w:eastAsia="ko-KR"/>
        </w:rPr>
      </w:pPr>
    </w:p>
    <w:p w14:paraId="112A80A5" w14:textId="77777777" w:rsidR="00C005D7" w:rsidRPr="001F6132" w:rsidRDefault="00C005D7" w:rsidP="00C005D7">
      <w:pPr>
        <w:pStyle w:val="Heading3"/>
        <w:jc w:val="center"/>
        <w:rPr>
          <w:color w:val="FF0000"/>
        </w:rPr>
      </w:pPr>
      <w:r w:rsidRPr="001F6132">
        <w:rPr>
          <w:color w:val="FF0000"/>
        </w:rPr>
        <w:lastRenderedPageBreak/>
        <w:t>End of second change</w:t>
      </w:r>
    </w:p>
    <w:p w14:paraId="44682D79" w14:textId="39C3681B" w:rsidR="008020E1" w:rsidRPr="001F6132" w:rsidRDefault="008020E1" w:rsidP="008020E1">
      <w:pPr>
        <w:pStyle w:val="Heading3"/>
        <w:jc w:val="center"/>
        <w:rPr>
          <w:color w:val="FF0000"/>
        </w:rPr>
      </w:pPr>
      <w:bookmarkStart w:id="122" w:name="_Toc27410937"/>
      <w:bookmarkStart w:id="123" w:name="_Toc36039450"/>
      <w:bookmarkStart w:id="124" w:name="_Toc43838810"/>
      <w:bookmarkStart w:id="125" w:name="_Toc51772967"/>
      <w:bookmarkStart w:id="126" w:name="_Toc58245174"/>
      <w:bookmarkStart w:id="127" w:name="_Toc68089627"/>
      <w:bookmarkStart w:id="128" w:name="_Toc69067748"/>
      <w:bookmarkStart w:id="129" w:name="_Toc75383296"/>
      <w:bookmarkStart w:id="130" w:name="_Toc83706944"/>
      <w:bookmarkStart w:id="131" w:name="_Toc90491649"/>
      <w:bookmarkStart w:id="132" w:name="_Toc100147747"/>
      <w:bookmarkStart w:id="133" w:name="_Toc106741019"/>
      <w:bookmarkStart w:id="134" w:name="_Toc114916375"/>
      <w:bookmarkStart w:id="135" w:name="_Toc124016787"/>
      <w:r w:rsidRPr="001F6132">
        <w:rPr>
          <w:color w:val="FF0000"/>
        </w:rPr>
        <w:t>Start of third change</w:t>
      </w:r>
    </w:p>
    <w:p w14:paraId="1C5955BF" w14:textId="77777777" w:rsidR="008020E1" w:rsidRPr="001F6132" w:rsidRDefault="008020E1" w:rsidP="008020E1">
      <w:pPr>
        <w:pStyle w:val="Heading3"/>
      </w:pPr>
      <w:r w:rsidRPr="001F6132">
        <w:t>A.4.3.7</w:t>
      </w:r>
      <w:r w:rsidRPr="001F6132">
        <w:tab/>
        <w:t>General Capabilities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A3B48EB" w14:textId="77777777" w:rsidR="008020E1" w:rsidRPr="001F6132" w:rsidRDefault="008020E1" w:rsidP="008020E1">
      <w:pPr>
        <w:pStyle w:val="TH"/>
      </w:pPr>
      <w:r w:rsidRPr="001F6132">
        <w:t>Table A.4.3.7-</w:t>
      </w:r>
      <w:r w:rsidRPr="001F6132">
        <w:rPr>
          <w:lang w:eastAsia="zh-CN"/>
        </w:rPr>
        <w:t>1</w:t>
      </w:r>
      <w:r w:rsidRPr="001F6132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8020E1" w:rsidRPr="001F6132" w14:paraId="2554512E" w14:textId="77777777" w:rsidTr="008020E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69329E" w14:textId="77777777" w:rsidR="008020E1" w:rsidRPr="001F6132" w:rsidRDefault="008020E1" w:rsidP="00CE72AC">
            <w:pPr>
              <w:pStyle w:val="TAH"/>
            </w:pPr>
            <w:r w:rsidRPr="001F6132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7A9AB" w14:textId="77777777" w:rsidR="008020E1" w:rsidRPr="001F6132" w:rsidRDefault="008020E1" w:rsidP="00CE72AC">
            <w:pPr>
              <w:pStyle w:val="TAH"/>
            </w:pPr>
            <w:r w:rsidRPr="001F6132"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C4EFE5" w14:textId="77777777" w:rsidR="008020E1" w:rsidRPr="001F6132" w:rsidRDefault="008020E1" w:rsidP="00CE72AC">
            <w:pPr>
              <w:pStyle w:val="TAH"/>
            </w:pPr>
            <w:r w:rsidRPr="001F6132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F7CF" w14:textId="77777777" w:rsidR="008020E1" w:rsidRPr="001F6132" w:rsidRDefault="008020E1" w:rsidP="00CE72AC">
            <w:pPr>
              <w:pStyle w:val="TAH"/>
            </w:pPr>
            <w:r w:rsidRPr="001F6132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B550" w14:textId="77777777" w:rsidR="008020E1" w:rsidRPr="001F6132" w:rsidRDefault="008020E1" w:rsidP="00CE72AC">
            <w:pPr>
              <w:pStyle w:val="TAH"/>
            </w:pPr>
            <w:r w:rsidRPr="001F6132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943C" w14:textId="77777777" w:rsidR="008020E1" w:rsidRPr="001F6132" w:rsidRDefault="008020E1" w:rsidP="00CE72AC">
            <w:pPr>
              <w:pStyle w:val="TAH"/>
            </w:pPr>
            <w:r w:rsidRPr="001F6132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0ED" w14:textId="77777777" w:rsidR="008020E1" w:rsidRPr="001F6132" w:rsidRDefault="008020E1" w:rsidP="00CE72AC">
            <w:pPr>
              <w:pStyle w:val="TAH"/>
            </w:pPr>
            <w:r w:rsidRPr="001F6132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1799" w14:textId="77777777" w:rsidR="008020E1" w:rsidRPr="001F6132" w:rsidRDefault="008020E1" w:rsidP="00CE72AC">
            <w:pPr>
              <w:pStyle w:val="TAH"/>
            </w:pPr>
            <w:r w:rsidRPr="001F6132">
              <w:t>Comments</w:t>
            </w:r>
          </w:p>
        </w:tc>
      </w:tr>
      <w:tr w:rsidR="008020E1" w:rsidRPr="001F6132" w14:paraId="346691DD" w14:textId="77777777" w:rsidTr="009A551B">
        <w:trPr>
          <w:cantSplit/>
          <w:trHeight w:val="622"/>
          <w:jc w:val="center"/>
        </w:trPr>
        <w:tc>
          <w:tcPr>
            <w:tcW w:w="10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591E" w14:textId="74DE22DE" w:rsidR="008020E1" w:rsidRPr="001F6132" w:rsidRDefault="008020E1" w:rsidP="008020E1">
            <w:pPr>
              <w:pStyle w:val="TAL"/>
              <w:jc w:val="center"/>
              <w:rPr>
                <w:b/>
                <w:bCs/>
                <w:color w:val="FF0000"/>
              </w:rPr>
            </w:pPr>
            <w:r w:rsidRPr="001F6132">
              <w:rPr>
                <w:b/>
                <w:bCs/>
                <w:color w:val="FF0000"/>
              </w:rPr>
              <w:t>Skipped rows</w:t>
            </w:r>
          </w:p>
        </w:tc>
      </w:tr>
      <w:tr w:rsidR="008020E1" w:rsidRPr="001F6132" w14:paraId="64ED70A0" w14:textId="77777777" w:rsidTr="008020E1">
        <w:trPr>
          <w:cantSplit/>
          <w:jc w:val="center"/>
          <w:ins w:id="136" w:author="Matti Kangas (Nokia)" w:date="2023-02-16T14:3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5475" w14:textId="612B274D" w:rsidR="008020E1" w:rsidRPr="001F6132" w:rsidRDefault="008020E1" w:rsidP="00CE72AC">
            <w:pPr>
              <w:pStyle w:val="TAC"/>
              <w:rPr>
                <w:ins w:id="137" w:author="Matti Kangas (Nokia)" w:date="2023-02-16T14:34:00Z"/>
              </w:rPr>
            </w:pPr>
            <w:ins w:id="138" w:author="Matti Kangas (Nokia)" w:date="2023-02-16T14:34:00Z">
              <w:r w:rsidRPr="001F6132">
                <w:t>NOK5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85CE37" w14:textId="04719237" w:rsidR="008020E1" w:rsidRPr="001F6132" w:rsidRDefault="008020E1" w:rsidP="00CE72AC">
            <w:pPr>
              <w:pStyle w:val="TAL"/>
              <w:rPr>
                <w:ins w:id="139" w:author="Matti Kangas (Nokia)" w:date="2023-02-16T14:34:00Z"/>
              </w:rPr>
            </w:pPr>
            <w:ins w:id="140" w:author="Matti Kangas (Nokia)" w:date="2023-02-16T14:35:00Z">
              <w:r w:rsidRPr="001F6132">
                <w:rPr>
                  <w:bCs/>
                  <w:iCs/>
                </w:rPr>
                <w:t xml:space="preserve">Support </w:t>
              </w:r>
              <w:proofErr w:type="spellStart"/>
              <w:r w:rsidRPr="001F6132">
                <w:rPr>
                  <w:bCs/>
                  <w:iCs/>
                </w:rPr>
                <w:t>gNB</w:t>
              </w:r>
              <w:proofErr w:type="spellEnd"/>
              <w:r w:rsidRPr="001F6132">
                <w:rPr>
                  <w:bCs/>
                  <w:iCs/>
                </w:rPr>
                <w:t>-side RTT-based PDC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44F948" w14:textId="43AD86B0" w:rsidR="008020E1" w:rsidRPr="001F6132" w:rsidRDefault="008020E1" w:rsidP="00CE72AC">
            <w:pPr>
              <w:pStyle w:val="TAL"/>
              <w:rPr>
                <w:ins w:id="141" w:author="Matti Kangas (Nokia)" w:date="2023-02-16T14:34:00Z"/>
                <w:rFonts w:eastAsia="MS Mincho"/>
              </w:rPr>
            </w:pPr>
            <w:ins w:id="142" w:author="Matti Kangas (Nokia)" w:date="2023-02-16T14:35:00Z">
              <w:r w:rsidRPr="001F6132">
                <w:rPr>
                  <w:rFonts w:eastAsia="MS Mincho"/>
                </w:rPr>
                <w:t>38.306, 4.2.2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2F2C" w14:textId="22CDE467" w:rsidR="008020E1" w:rsidRPr="001F6132" w:rsidRDefault="008020E1" w:rsidP="00CE72AC">
            <w:pPr>
              <w:pStyle w:val="TAL"/>
              <w:rPr>
                <w:ins w:id="143" w:author="Matti Kangas (Nokia)" w:date="2023-02-16T14:34:00Z"/>
                <w:rFonts w:eastAsia="MS Mincho"/>
              </w:rPr>
            </w:pPr>
            <w:ins w:id="144" w:author="Matti Kangas (Nokia)" w:date="2023-02-16T14:35:00Z">
              <w:r w:rsidRPr="001F6132">
                <w:rPr>
                  <w:rFonts w:eastAsia="MS Mincho"/>
                </w:rPr>
                <w:t>Rel-17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9A1B" w14:textId="17B83579" w:rsidR="008020E1" w:rsidRPr="001F6132" w:rsidRDefault="008020E1" w:rsidP="00CE72AC">
            <w:pPr>
              <w:pStyle w:val="TAL"/>
              <w:rPr>
                <w:ins w:id="145" w:author="Matti Kangas (Nokia)" w:date="2023-02-16T14:34:00Z"/>
              </w:rPr>
            </w:pPr>
            <w:ins w:id="146" w:author="Matti Kangas (Nokia)" w:date="2023-02-16T14:35:00Z">
              <w:r w:rsidRPr="001F6132">
                <w:t>pc</w:t>
              </w:r>
            </w:ins>
            <w:ins w:id="147" w:author="Matti Kangas (Nokia)" w:date="2023-02-16T14:36:00Z">
              <w:r w:rsidRPr="001F6132">
                <w:t>_gNB_SideRTT_BasedPDC_r17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BF98" w14:textId="496F0125" w:rsidR="008020E1" w:rsidRPr="001F6132" w:rsidRDefault="008020E1" w:rsidP="00CE72AC">
            <w:pPr>
              <w:pStyle w:val="TAL"/>
              <w:rPr>
                <w:ins w:id="148" w:author="Matti Kangas (Nokia)" w:date="2023-02-16T14:34:00Z"/>
              </w:rPr>
            </w:pPr>
            <w:ins w:id="149" w:author="Matti Kangas (Nokia)" w:date="2023-02-16T14:36:00Z">
              <w:r w:rsidRPr="001F6132"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167D" w14:textId="77777777" w:rsidR="008020E1" w:rsidRPr="001F6132" w:rsidRDefault="008020E1" w:rsidP="00CE72AC">
            <w:pPr>
              <w:pStyle w:val="TAL"/>
              <w:rPr>
                <w:ins w:id="150" w:author="Matti Kangas (Nokia)" w:date="2023-02-16T14:3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A562" w14:textId="5ECDD853" w:rsidR="008020E1" w:rsidRPr="001F6132" w:rsidRDefault="008020E1" w:rsidP="00CE72AC">
            <w:pPr>
              <w:pStyle w:val="TAL"/>
              <w:rPr>
                <w:ins w:id="151" w:author="Matti Kangas (Nokia)" w:date="2023-02-16T14:34:00Z"/>
              </w:rPr>
            </w:pPr>
            <w:ins w:id="152" w:author="Matti Kangas (Nokia)" w:date="2023-02-16T14:37:00Z">
              <w:r w:rsidRPr="001F6132">
                <w:rPr>
                  <w:bCs/>
                  <w:iCs/>
                </w:rPr>
                <w:t xml:space="preserve">A UE supporting this feature shall also support </w:t>
              </w:r>
              <w:r w:rsidRPr="001F6132">
                <w:rPr>
                  <w:i/>
                </w:rPr>
                <w:t>rtt-BasedPDC-CSI-RS-ForTracking-r17</w:t>
              </w:r>
              <w:r w:rsidRPr="001F6132">
                <w:rPr>
                  <w:bCs/>
                  <w:iCs/>
                </w:rPr>
                <w:t xml:space="preserve"> and/or </w:t>
              </w:r>
              <w:r w:rsidRPr="001F6132">
                <w:rPr>
                  <w:i/>
                </w:rPr>
                <w:t>rtt-BasedPDC-PRS-r17</w:t>
              </w:r>
              <w:r w:rsidRPr="001F6132">
                <w:rPr>
                  <w:bCs/>
                  <w:iCs/>
                </w:rPr>
                <w:t>.</w:t>
              </w:r>
            </w:ins>
          </w:p>
        </w:tc>
      </w:tr>
    </w:tbl>
    <w:p w14:paraId="7772FFF6" w14:textId="77777777" w:rsidR="008020E1" w:rsidRPr="001F6132" w:rsidRDefault="008020E1" w:rsidP="008020E1">
      <w:pPr>
        <w:rPr>
          <w:lang w:eastAsia="ko-KR"/>
        </w:rPr>
      </w:pPr>
    </w:p>
    <w:p w14:paraId="08E007ED" w14:textId="58AC2EE7" w:rsidR="008020E1" w:rsidRPr="00DD7F77" w:rsidRDefault="008020E1" w:rsidP="008020E1">
      <w:pPr>
        <w:pStyle w:val="Heading3"/>
        <w:jc w:val="center"/>
        <w:rPr>
          <w:color w:val="FF0000"/>
        </w:rPr>
      </w:pPr>
      <w:r w:rsidRPr="001F6132">
        <w:rPr>
          <w:color w:val="FF0000"/>
        </w:rPr>
        <w:t>End of third change</w:t>
      </w:r>
    </w:p>
    <w:p w14:paraId="1637B428" w14:textId="77777777" w:rsidR="008020E1" w:rsidRDefault="008020E1">
      <w:pPr>
        <w:rPr>
          <w:noProof/>
        </w:rPr>
      </w:pPr>
    </w:p>
    <w:sectPr w:rsidR="008020E1" w:rsidSect="004A1FC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1BB7A" w14:textId="77777777" w:rsidR="00E31992" w:rsidRDefault="00E319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94F14" w14:textId="77777777" w:rsidR="00E31992" w:rsidRDefault="00E319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0B149" w14:textId="77777777" w:rsidR="00E31992" w:rsidRDefault="00E319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F7745" w14:textId="77777777" w:rsidR="00E31992" w:rsidRDefault="00E319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2B75B" w14:textId="77777777" w:rsidR="00E31992" w:rsidRDefault="00E319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5F3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D385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2CED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641"/>
    <w:rsid w:val="001305F5"/>
    <w:rsid w:val="00145D43"/>
    <w:rsid w:val="00192C46"/>
    <w:rsid w:val="001A08B3"/>
    <w:rsid w:val="001A2CA0"/>
    <w:rsid w:val="001A7B60"/>
    <w:rsid w:val="001B52F0"/>
    <w:rsid w:val="001B7A65"/>
    <w:rsid w:val="001E41F3"/>
    <w:rsid w:val="001F613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088"/>
    <w:rsid w:val="003E1A36"/>
    <w:rsid w:val="00410371"/>
    <w:rsid w:val="004242F1"/>
    <w:rsid w:val="004B75B7"/>
    <w:rsid w:val="004E47A5"/>
    <w:rsid w:val="0051580D"/>
    <w:rsid w:val="00547111"/>
    <w:rsid w:val="005601E3"/>
    <w:rsid w:val="00592D74"/>
    <w:rsid w:val="005E2C44"/>
    <w:rsid w:val="00614242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66BE"/>
    <w:rsid w:val="007F7259"/>
    <w:rsid w:val="008020E1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77E6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A11"/>
    <w:rsid w:val="00B67B97"/>
    <w:rsid w:val="00B968C8"/>
    <w:rsid w:val="00BA3EC5"/>
    <w:rsid w:val="00BA51D9"/>
    <w:rsid w:val="00BB5DFC"/>
    <w:rsid w:val="00BD279D"/>
    <w:rsid w:val="00BD6BB8"/>
    <w:rsid w:val="00C005D7"/>
    <w:rsid w:val="00C64F2C"/>
    <w:rsid w:val="00C66BA2"/>
    <w:rsid w:val="00C7304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00F6"/>
    <w:rsid w:val="00E3199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05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005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05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05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005D7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C005D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598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4</cp:revision>
  <cp:lastPrinted>1899-12-31T23:00:00Z</cp:lastPrinted>
  <dcterms:created xsi:type="dcterms:W3CDTF">2023-03-03T08:06:00Z</dcterms:created>
  <dcterms:modified xsi:type="dcterms:W3CDTF">2023-03-03T09:43:00Z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R5-230685</vt:lpwstr>
  </property>
  <property fmtid="{D5CDD505-2E9C-101B-9397-08002B2CF9AE}" pid="10" name="Spec#">
    <vt:lpwstr>38.508-2</vt:lpwstr>
  </property>
  <property fmtid="{D5CDD505-2E9C-101B-9397-08002B2CF9AE}" pid="11" name="Cr#">
    <vt:lpwstr>0434</vt:lpwstr>
  </property>
  <property fmtid="{D5CDD505-2E9C-101B-9397-08002B2CF9AE}" pid="12" name="Revision">
    <vt:lpwstr>1</vt:lpwstr>
  </property>
  <property fmtid="{D5CDD505-2E9C-101B-9397-08002B2CF9AE}" pid="13" name="Version">
    <vt:lpwstr>17.7.0</vt:lpwstr>
  </property>
  <property fmtid="{D5CDD505-2E9C-101B-9397-08002B2CF9AE}" pid="14" name="CrTitle">
    <vt:lpwstr>Addition of Rel-17 IIoT_URLLC capabilities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NR_IIOT_URLLC_enh-UEConTest</vt:lpwstr>
  </property>
  <property fmtid="{D5CDD505-2E9C-101B-9397-08002B2CF9AE}" pid="18" name="Cat">
    <vt:lpwstr>F</vt:lpwstr>
  </property>
  <property fmtid="{D5CDD505-2E9C-101B-9397-08002B2CF9AE}" pid="19" name="ResDate">
    <vt:lpwstr>2023-02-17</vt:lpwstr>
  </property>
  <property fmtid="{D5CDD505-2E9C-101B-9397-08002B2CF9AE}" pid="20" name="Release">
    <vt:lpwstr>Rel-17</vt:lpwstr>
  </property>
</Properties>
</file>