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201CB8" w14:textId="72C1C468" w:rsidR="0098724A" w:rsidRPr="008C0B6F" w:rsidRDefault="0098724A" w:rsidP="009E282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8C0B6F">
        <w:rPr>
          <w:b/>
          <w:sz w:val="24"/>
          <w:lang w:val="en-US"/>
        </w:rPr>
        <w:t>3GPP TSG-</w:t>
      </w:r>
      <w:r w:rsidRPr="008C0B6F">
        <w:rPr>
          <w:b/>
          <w:sz w:val="24"/>
        </w:rPr>
        <w:fldChar w:fldCharType="begin"/>
      </w:r>
      <w:r w:rsidRPr="008C0B6F">
        <w:rPr>
          <w:b/>
          <w:sz w:val="24"/>
          <w:lang w:val="en-US"/>
        </w:rPr>
        <w:instrText xml:space="preserve"> DOCPROPERTY  TSG/WGRef  \* MERGEFORMAT </w:instrText>
      </w:r>
      <w:r w:rsidRPr="008C0B6F">
        <w:rPr>
          <w:b/>
          <w:sz w:val="24"/>
        </w:rPr>
        <w:fldChar w:fldCharType="separate"/>
      </w:r>
      <w:r w:rsidRPr="008C0B6F">
        <w:rPr>
          <w:b/>
          <w:sz w:val="24"/>
          <w:lang w:val="en-US"/>
        </w:rPr>
        <w:t>RAN5</w:t>
      </w:r>
      <w:r w:rsidRPr="008C0B6F">
        <w:rPr>
          <w:b/>
          <w:sz w:val="24"/>
        </w:rPr>
        <w:fldChar w:fldCharType="end"/>
      </w:r>
      <w:r w:rsidRPr="008C0B6F">
        <w:rPr>
          <w:b/>
          <w:sz w:val="24"/>
          <w:lang w:val="en-US"/>
        </w:rPr>
        <w:t xml:space="preserve"> Meeting #9</w:t>
      </w:r>
      <w:r w:rsidRPr="008C0B6F">
        <w:rPr>
          <w:rFonts w:hint="eastAsia"/>
          <w:b/>
          <w:sz w:val="24"/>
          <w:lang w:val="en-US" w:eastAsia="zh-CN"/>
        </w:rPr>
        <w:t>8</w:t>
      </w:r>
      <w:r w:rsidRPr="008C0B6F">
        <w:rPr>
          <w:b/>
          <w:i/>
          <w:sz w:val="28"/>
          <w:lang w:val="en-US"/>
        </w:rPr>
        <w:tab/>
      </w:r>
      <w:r w:rsidRPr="008C0B6F">
        <w:rPr>
          <w:b/>
          <w:i/>
          <w:sz w:val="28"/>
        </w:rPr>
        <w:fldChar w:fldCharType="begin"/>
      </w:r>
      <w:r w:rsidRPr="008C0B6F">
        <w:rPr>
          <w:b/>
          <w:i/>
          <w:sz w:val="28"/>
          <w:lang w:val="en-US"/>
        </w:rPr>
        <w:instrText xml:space="preserve"> DOCPROPERTY  Tdoc#  \* MERGEFORMAT </w:instrText>
      </w:r>
      <w:r w:rsidRPr="008C0B6F">
        <w:rPr>
          <w:b/>
          <w:i/>
          <w:sz w:val="28"/>
        </w:rPr>
        <w:fldChar w:fldCharType="separate"/>
      </w:r>
      <w:r w:rsidRPr="008C0B6F">
        <w:rPr>
          <w:b/>
          <w:i/>
          <w:sz w:val="28"/>
          <w:lang w:val="en-US"/>
        </w:rPr>
        <w:t>R5-2</w:t>
      </w:r>
      <w:r w:rsidRPr="008C0B6F">
        <w:rPr>
          <w:rFonts w:hint="eastAsia"/>
          <w:b/>
          <w:i/>
          <w:sz w:val="28"/>
          <w:lang w:val="en-US" w:eastAsia="zh-CN"/>
        </w:rPr>
        <w:t>3</w:t>
      </w:r>
      <w:r w:rsidR="000052A9" w:rsidRPr="008C0B6F">
        <w:rPr>
          <w:rFonts w:hint="eastAsia"/>
          <w:b/>
          <w:i/>
          <w:sz w:val="28"/>
          <w:lang w:val="en-US" w:eastAsia="zh-CN"/>
        </w:rPr>
        <w:t>1524</w:t>
      </w:r>
      <w:r w:rsidRPr="008C0B6F">
        <w:rPr>
          <w:b/>
          <w:i/>
          <w:sz w:val="28"/>
        </w:rPr>
        <w:fldChar w:fldCharType="end"/>
      </w:r>
    </w:p>
    <w:p w14:paraId="4EFA7C0F" w14:textId="77777777" w:rsidR="0098724A" w:rsidRPr="008C0B6F" w:rsidRDefault="0098724A" w:rsidP="0098724A">
      <w:pPr>
        <w:pStyle w:val="CRCoverPage"/>
        <w:outlineLvl w:val="0"/>
        <w:rPr>
          <w:b/>
          <w:sz w:val="24"/>
        </w:rPr>
      </w:pPr>
      <w:r w:rsidRPr="008C0B6F">
        <w:rPr>
          <w:b/>
          <w:sz w:val="24"/>
        </w:rPr>
        <w:t>Athens, 27th February - 3rd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41BF" w:rsidRPr="008C0B6F" w14:paraId="23CE9F0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7634A5" w14:textId="77777777" w:rsidR="00E341BF" w:rsidRPr="008C0B6F" w:rsidRDefault="00060A64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8C0B6F">
              <w:rPr>
                <w:i/>
                <w:sz w:val="14"/>
              </w:rPr>
              <w:t>CR-Form-v12.</w:t>
            </w:r>
            <w:r w:rsidRPr="008C0B6F"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E341BF" w:rsidRPr="008C0B6F" w14:paraId="5FBADF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B841A3" w14:textId="77777777" w:rsidR="00E341BF" w:rsidRPr="008C0B6F" w:rsidRDefault="00060A64">
            <w:pPr>
              <w:pStyle w:val="CRCoverPage"/>
              <w:spacing w:after="0"/>
              <w:jc w:val="center"/>
            </w:pPr>
            <w:r w:rsidRPr="008C0B6F">
              <w:rPr>
                <w:b/>
                <w:sz w:val="32"/>
              </w:rPr>
              <w:t>CHANGE REQUEST</w:t>
            </w:r>
          </w:p>
        </w:tc>
      </w:tr>
      <w:tr w:rsidR="00E341BF" w:rsidRPr="008C0B6F" w14:paraId="1F9AB6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C66A6" w14:textId="77777777" w:rsidR="00E341BF" w:rsidRPr="008C0B6F" w:rsidRDefault="00E341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41BF" w:rsidRPr="008C0B6F" w14:paraId="7A363675" w14:textId="77777777">
        <w:tc>
          <w:tcPr>
            <w:tcW w:w="142" w:type="dxa"/>
            <w:tcBorders>
              <w:left w:val="single" w:sz="4" w:space="0" w:color="auto"/>
            </w:tcBorders>
          </w:tcPr>
          <w:p w14:paraId="0D598382" w14:textId="77777777" w:rsidR="00E341BF" w:rsidRPr="008C0B6F" w:rsidRDefault="00E341B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E16CE9F" w14:textId="77777777" w:rsidR="00E341BF" w:rsidRPr="008C0B6F" w:rsidRDefault="00713EF3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fldSimple w:instr=" DOCPROPERTY  Spec#  \* MERGEFORMAT ">
              <w:r w:rsidR="00060A64" w:rsidRPr="008C0B6F">
                <w:rPr>
                  <w:b/>
                  <w:sz w:val="28"/>
                </w:rPr>
                <w:t>3</w:t>
              </w:r>
              <w:r w:rsidR="00060A64" w:rsidRPr="008C0B6F">
                <w:rPr>
                  <w:b/>
                  <w:sz w:val="28"/>
                  <w:lang w:eastAsia="zh-CN"/>
                </w:rPr>
                <w:t>6</w:t>
              </w:r>
              <w:r w:rsidR="00060A64" w:rsidRPr="008C0B6F">
                <w:rPr>
                  <w:b/>
                  <w:sz w:val="28"/>
                </w:rPr>
                <w:t>.523-</w:t>
              </w:r>
              <w:r w:rsidR="00060A64" w:rsidRPr="008C0B6F">
                <w:rPr>
                  <w:rFonts w:hint="eastAsia"/>
                  <w:b/>
                  <w:sz w:val="28"/>
                  <w:lang w:eastAsia="zh-CN"/>
                </w:rPr>
                <w:t>2</w:t>
              </w:r>
            </w:fldSimple>
          </w:p>
        </w:tc>
        <w:tc>
          <w:tcPr>
            <w:tcW w:w="709" w:type="dxa"/>
          </w:tcPr>
          <w:p w14:paraId="0C016CAD" w14:textId="77777777" w:rsidR="00E341BF" w:rsidRPr="008C0B6F" w:rsidRDefault="00060A64">
            <w:pPr>
              <w:pStyle w:val="CRCoverPage"/>
              <w:spacing w:after="0"/>
              <w:jc w:val="center"/>
            </w:pPr>
            <w:r w:rsidRPr="008C0B6F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B2E431" w14:textId="1EC9B5CC" w:rsidR="00E341BF" w:rsidRPr="008C0B6F" w:rsidRDefault="00060A64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8C0B6F">
              <w:rPr>
                <w:rFonts w:hint="eastAsia"/>
                <w:b/>
                <w:sz w:val="28"/>
              </w:rPr>
              <w:t>1</w:t>
            </w:r>
            <w:r w:rsidRPr="008C0B6F">
              <w:rPr>
                <w:b/>
                <w:sz w:val="28"/>
              </w:rPr>
              <w:t>3</w:t>
            </w:r>
            <w:r w:rsidR="00FB5B31" w:rsidRPr="008C0B6F">
              <w:rPr>
                <w:rFonts w:hint="eastAsia"/>
                <w:b/>
                <w:sz w:val="28"/>
                <w:lang w:eastAsia="zh-CN"/>
              </w:rPr>
              <w:t>94</w:t>
            </w:r>
          </w:p>
        </w:tc>
        <w:tc>
          <w:tcPr>
            <w:tcW w:w="709" w:type="dxa"/>
          </w:tcPr>
          <w:p w14:paraId="42E9003F" w14:textId="77777777" w:rsidR="00E341BF" w:rsidRPr="008C0B6F" w:rsidRDefault="00060A6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C0B6F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BB3F8F" w14:textId="17FA51BF" w:rsidR="00E341BF" w:rsidRPr="008C0B6F" w:rsidRDefault="008C0B6F">
            <w:pPr>
              <w:pStyle w:val="CRCoverPage"/>
              <w:spacing w:after="0"/>
              <w:jc w:val="center"/>
              <w:rPr>
                <w:b/>
              </w:rPr>
            </w:pPr>
            <w:r w:rsidRPr="008C0B6F"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D824683" w14:textId="77777777" w:rsidR="00E341BF" w:rsidRPr="008C0B6F" w:rsidRDefault="00060A6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C0B6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D7E948" w14:textId="77777777" w:rsidR="00E341BF" w:rsidRPr="008C0B6F" w:rsidRDefault="00713EF3" w:rsidP="0098724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060A64" w:rsidRPr="008C0B6F">
                <w:rPr>
                  <w:b/>
                  <w:sz w:val="28"/>
                </w:rPr>
                <w:t>17.</w:t>
              </w:r>
              <w:r w:rsidR="0098724A" w:rsidRPr="008C0B6F">
                <w:rPr>
                  <w:rFonts w:hint="eastAsia"/>
                  <w:b/>
                  <w:sz w:val="28"/>
                  <w:lang w:eastAsia="zh-CN"/>
                </w:rPr>
                <w:t>4</w:t>
              </w:r>
              <w:r w:rsidR="00060A64" w:rsidRPr="008C0B6F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D32E5" w14:textId="77777777" w:rsidR="00E341BF" w:rsidRPr="008C0B6F" w:rsidRDefault="00E341BF">
            <w:pPr>
              <w:pStyle w:val="CRCoverPage"/>
              <w:spacing w:after="0"/>
            </w:pPr>
          </w:p>
        </w:tc>
      </w:tr>
      <w:tr w:rsidR="00E341BF" w:rsidRPr="008C0B6F" w14:paraId="400374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D41A59" w14:textId="77777777" w:rsidR="00E341BF" w:rsidRPr="008C0B6F" w:rsidRDefault="00E341BF">
            <w:pPr>
              <w:pStyle w:val="CRCoverPage"/>
              <w:spacing w:after="0"/>
            </w:pPr>
          </w:p>
        </w:tc>
      </w:tr>
      <w:tr w:rsidR="00E341BF" w:rsidRPr="008C0B6F" w14:paraId="741B877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A911C4" w14:textId="77777777" w:rsidR="00E341BF" w:rsidRPr="008C0B6F" w:rsidRDefault="00060A6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C0B6F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8C0B6F">
                <w:rPr>
                  <w:rStyle w:val="a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C0B6F">
                <w:rPr>
                  <w:rStyle w:val="af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C0B6F">
                <w:rPr>
                  <w:rStyle w:val="afa"/>
                  <w:rFonts w:cs="Arial"/>
                  <w:b/>
                  <w:i/>
                  <w:color w:val="FF0000"/>
                </w:rPr>
                <w:t>P</w:t>
              </w:r>
            </w:hyperlink>
            <w:r w:rsidRPr="008C0B6F">
              <w:rPr>
                <w:rFonts w:cs="Arial"/>
                <w:b/>
                <w:i/>
                <w:color w:val="FF0000"/>
              </w:rPr>
              <w:t xml:space="preserve"> </w:t>
            </w:r>
            <w:r w:rsidRPr="008C0B6F">
              <w:rPr>
                <w:rFonts w:cs="Arial"/>
                <w:i/>
              </w:rPr>
              <w:t xml:space="preserve">on using this form: comprehensive instructions can be found at </w:t>
            </w:r>
            <w:r w:rsidRPr="008C0B6F">
              <w:rPr>
                <w:rFonts w:cs="Arial"/>
                <w:i/>
              </w:rPr>
              <w:br/>
            </w:r>
            <w:hyperlink r:id="rId9" w:history="1">
              <w:r w:rsidRPr="008C0B6F">
                <w:rPr>
                  <w:rStyle w:val="afa"/>
                  <w:rFonts w:cs="Arial"/>
                  <w:i/>
                </w:rPr>
                <w:t>http://www.3gpp.org/Change-Requests</w:t>
              </w:r>
            </w:hyperlink>
            <w:r w:rsidRPr="008C0B6F">
              <w:rPr>
                <w:rFonts w:cs="Arial"/>
                <w:i/>
              </w:rPr>
              <w:t>.</w:t>
            </w:r>
          </w:p>
        </w:tc>
      </w:tr>
      <w:tr w:rsidR="00E341BF" w:rsidRPr="008C0B6F" w14:paraId="318F45BF" w14:textId="77777777">
        <w:tc>
          <w:tcPr>
            <w:tcW w:w="9641" w:type="dxa"/>
            <w:gridSpan w:val="9"/>
          </w:tcPr>
          <w:p w14:paraId="5F288BFD" w14:textId="77777777" w:rsidR="00E341BF" w:rsidRPr="008C0B6F" w:rsidRDefault="00E341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0738C3F" w14:textId="77777777" w:rsidR="00E341BF" w:rsidRPr="008C0B6F" w:rsidRDefault="00E341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41BF" w:rsidRPr="008C0B6F" w14:paraId="42295D7F" w14:textId="77777777">
        <w:tc>
          <w:tcPr>
            <w:tcW w:w="2835" w:type="dxa"/>
          </w:tcPr>
          <w:p w14:paraId="4BD84140" w14:textId="77777777" w:rsidR="00E341BF" w:rsidRPr="008C0B6F" w:rsidRDefault="00060A6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C0B6F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24C1176" w14:textId="77777777" w:rsidR="00E341BF" w:rsidRPr="008C0B6F" w:rsidRDefault="00060A64">
            <w:pPr>
              <w:pStyle w:val="CRCoverPage"/>
              <w:spacing w:after="0"/>
              <w:jc w:val="right"/>
            </w:pPr>
            <w:r w:rsidRPr="008C0B6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46B434" w14:textId="77777777" w:rsidR="00E341BF" w:rsidRPr="008C0B6F" w:rsidRDefault="00E341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7C3503" w14:textId="77777777" w:rsidR="00E341BF" w:rsidRPr="008C0B6F" w:rsidRDefault="00060A64">
            <w:pPr>
              <w:pStyle w:val="CRCoverPage"/>
              <w:spacing w:after="0"/>
              <w:jc w:val="right"/>
              <w:rPr>
                <w:u w:val="single"/>
              </w:rPr>
            </w:pPr>
            <w:r w:rsidRPr="008C0B6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0A9353" w14:textId="77777777" w:rsidR="00E341BF" w:rsidRPr="008C0B6F" w:rsidRDefault="00E341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AC2ABD1" w14:textId="77777777" w:rsidR="00E341BF" w:rsidRPr="008C0B6F" w:rsidRDefault="00060A64">
            <w:pPr>
              <w:pStyle w:val="CRCoverPage"/>
              <w:spacing w:after="0"/>
              <w:jc w:val="right"/>
              <w:rPr>
                <w:u w:val="single"/>
              </w:rPr>
            </w:pPr>
            <w:r w:rsidRPr="008C0B6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467ADF" w14:textId="77777777" w:rsidR="00E341BF" w:rsidRPr="008C0B6F" w:rsidRDefault="00E341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E47FEC" w14:textId="77777777" w:rsidR="00E341BF" w:rsidRPr="008C0B6F" w:rsidRDefault="00060A64">
            <w:pPr>
              <w:pStyle w:val="CRCoverPage"/>
              <w:spacing w:after="0"/>
              <w:jc w:val="right"/>
            </w:pPr>
            <w:r w:rsidRPr="008C0B6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0C6271" w14:textId="77777777" w:rsidR="00E341BF" w:rsidRPr="008C0B6F" w:rsidRDefault="00E341B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7F49FD0" w14:textId="77777777" w:rsidR="00E341BF" w:rsidRPr="008C0B6F" w:rsidRDefault="00E341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41BF" w:rsidRPr="008C0B6F" w14:paraId="3AB3BB74" w14:textId="77777777" w:rsidTr="00C80AA1">
        <w:tc>
          <w:tcPr>
            <w:tcW w:w="9640" w:type="dxa"/>
            <w:gridSpan w:val="11"/>
          </w:tcPr>
          <w:p w14:paraId="0EA3BDC4" w14:textId="77777777" w:rsidR="00E341BF" w:rsidRPr="008C0B6F" w:rsidRDefault="00E341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41BF" w:rsidRPr="008C0B6F" w14:paraId="34D4E564" w14:textId="77777777" w:rsidTr="00C80A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2B3446" w14:textId="77777777" w:rsidR="00E341BF" w:rsidRPr="008C0B6F" w:rsidRDefault="00060A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C0B6F">
              <w:rPr>
                <w:b/>
                <w:i/>
              </w:rPr>
              <w:t>Title:</w:t>
            </w:r>
            <w:r w:rsidRPr="008C0B6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8120D2" w14:textId="7E6890D8" w:rsidR="00E341BF" w:rsidRPr="008C0B6F" w:rsidRDefault="00C80AA1" w:rsidP="00B01EB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C0B6F">
              <w:t xml:space="preserve">Addition of applicability for new </w:t>
            </w:r>
            <w:r w:rsidR="007B1E15" w:rsidRPr="008C0B6F">
              <w:rPr>
                <w:rFonts w:hint="eastAsia"/>
                <w:lang w:eastAsia="zh-CN"/>
              </w:rPr>
              <w:t>MUSIM</w:t>
            </w:r>
            <w:r w:rsidR="007B1E15" w:rsidRPr="008C0B6F">
              <w:t xml:space="preserve"> </w:t>
            </w:r>
            <w:r w:rsidRPr="008C0B6F">
              <w:t>test case</w:t>
            </w:r>
            <w:r w:rsidR="00B01EB2" w:rsidRPr="008C0B6F">
              <w:rPr>
                <w:rFonts w:hint="eastAsia"/>
                <w:lang w:eastAsia="zh-CN"/>
              </w:rPr>
              <w:t>s</w:t>
            </w:r>
          </w:p>
        </w:tc>
      </w:tr>
      <w:tr w:rsidR="00E341BF" w:rsidRPr="008C0B6F" w14:paraId="28057BC7" w14:textId="77777777" w:rsidTr="00C80AA1">
        <w:tc>
          <w:tcPr>
            <w:tcW w:w="1843" w:type="dxa"/>
            <w:tcBorders>
              <w:left w:val="single" w:sz="4" w:space="0" w:color="auto"/>
            </w:tcBorders>
          </w:tcPr>
          <w:p w14:paraId="667103A5" w14:textId="77777777" w:rsidR="00E341BF" w:rsidRPr="008C0B6F" w:rsidRDefault="00E341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A5B460" w14:textId="77777777" w:rsidR="00E341BF" w:rsidRPr="008C0B6F" w:rsidRDefault="00E341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41BF" w:rsidRPr="008C0B6F" w14:paraId="34B6E336" w14:textId="77777777" w:rsidTr="00C80AA1">
        <w:tc>
          <w:tcPr>
            <w:tcW w:w="1843" w:type="dxa"/>
            <w:tcBorders>
              <w:left w:val="single" w:sz="4" w:space="0" w:color="auto"/>
            </w:tcBorders>
          </w:tcPr>
          <w:p w14:paraId="756A3DE8" w14:textId="77777777" w:rsidR="00E341BF" w:rsidRPr="008C0B6F" w:rsidRDefault="00060A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C0B6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D5EB77" w14:textId="77777777" w:rsidR="00E341BF" w:rsidRPr="008C0B6F" w:rsidRDefault="00713EF3">
            <w:pPr>
              <w:pStyle w:val="CRCoverPage"/>
              <w:spacing w:after="0"/>
              <w:ind w:left="100"/>
            </w:pPr>
            <w:fldSimple w:instr=" DOCPROPERTY  SourceIfWg  \* MERGEFORMAT ">
              <w:r w:rsidR="00060A64" w:rsidRPr="008C0B6F">
                <w:t>TDIA, CATT</w:t>
              </w:r>
            </w:fldSimple>
          </w:p>
        </w:tc>
      </w:tr>
      <w:tr w:rsidR="00E341BF" w:rsidRPr="008C0B6F" w14:paraId="73115DF7" w14:textId="77777777" w:rsidTr="00C80AA1">
        <w:tc>
          <w:tcPr>
            <w:tcW w:w="1843" w:type="dxa"/>
            <w:tcBorders>
              <w:left w:val="single" w:sz="4" w:space="0" w:color="auto"/>
            </w:tcBorders>
          </w:tcPr>
          <w:p w14:paraId="6737642F" w14:textId="77777777" w:rsidR="00E341BF" w:rsidRPr="008C0B6F" w:rsidRDefault="00060A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C0B6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0B498C" w14:textId="77777777" w:rsidR="00E341BF" w:rsidRPr="008C0B6F" w:rsidRDefault="00060A64">
            <w:pPr>
              <w:pStyle w:val="CRCoverPage"/>
              <w:spacing w:after="0"/>
              <w:ind w:left="100"/>
            </w:pPr>
            <w:r w:rsidRPr="008C0B6F">
              <w:rPr>
                <w:rFonts w:hint="eastAsia"/>
                <w:lang w:eastAsia="zh-CN"/>
              </w:rPr>
              <w:t>R5</w:t>
            </w:r>
            <w:r w:rsidRPr="008C0B6F">
              <w:fldChar w:fldCharType="begin"/>
            </w:r>
            <w:r w:rsidRPr="008C0B6F">
              <w:instrText xml:space="preserve"> DOCPROPERTY  SourceIfTsg  \* MERGEFORMAT </w:instrText>
            </w:r>
            <w:r w:rsidRPr="008C0B6F">
              <w:fldChar w:fldCharType="end"/>
            </w:r>
          </w:p>
        </w:tc>
      </w:tr>
      <w:tr w:rsidR="00E341BF" w:rsidRPr="008C0B6F" w14:paraId="32218F9A" w14:textId="77777777" w:rsidTr="00C80AA1">
        <w:tc>
          <w:tcPr>
            <w:tcW w:w="1843" w:type="dxa"/>
            <w:tcBorders>
              <w:left w:val="single" w:sz="4" w:space="0" w:color="auto"/>
            </w:tcBorders>
          </w:tcPr>
          <w:p w14:paraId="7C4ED253" w14:textId="77777777" w:rsidR="00E341BF" w:rsidRPr="008C0B6F" w:rsidRDefault="00E341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E7B542" w14:textId="77777777" w:rsidR="00E341BF" w:rsidRPr="008C0B6F" w:rsidRDefault="00E341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41BF" w:rsidRPr="008C0B6F" w14:paraId="3145A029" w14:textId="77777777" w:rsidTr="00C80AA1">
        <w:tc>
          <w:tcPr>
            <w:tcW w:w="1843" w:type="dxa"/>
            <w:tcBorders>
              <w:left w:val="single" w:sz="4" w:space="0" w:color="auto"/>
            </w:tcBorders>
          </w:tcPr>
          <w:p w14:paraId="4C8ECCB4" w14:textId="77777777" w:rsidR="00E341BF" w:rsidRPr="008C0B6F" w:rsidRDefault="00060A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C0B6F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4FF35A" w14:textId="77777777" w:rsidR="00E341BF" w:rsidRPr="008C0B6F" w:rsidRDefault="00060A64">
            <w:pPr>
              <w:pStyle w:val="CRCoverPage"/>
              <w:spacing w:after="0"/>
              <w:ind w:left="100"/>
            </w:pPr>
            <w:r w:rsidRPr="008C0B6F">
              <w:t>LTE_NR_MUSIM_plus_CT1-UEConTest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F3794FF" w14:textId="77777777" w:rsidR="00E341BF" w:rsidRPr="008C0B6F" w:rsidRDefault="00E341B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5BB130" w14:textId="77777777" w:rsidR="00E341BF" w:rsidRPr="008C0B6F" w:rsidRDefault="00060A64">
            <w:pPr>
              <w:pStyle w:val="CRCoverPage"/>
              <w:spacing w:after="0"/>
              <w:jc w:val="right"/>
            </w:pPr>
            <w:r w:rsidRPr="008C0B6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93AE9" w14:textId="77777777" w:rsidR="00E341BF" w:rsidRPr="008C0B6F" w:rsidRDefault="00713EF3" w:rsidP="0098724A">
            <w:pPr>
              <w:pStyle w:val="CRCoverPage"/>
              <w:spacing w:after="0"/>
              <w:ind w:left="100"/>
            </w:pPr>
            <w:fldSimple w:instr=" DOCPROPERTY  ResDate  \* MERGEFORMAT ">
              <w:r w:rsidR="00060A64" w:rsidRPr="008C0B6F">
                <w:t>202</w:t>
              </w:r>
              <w:r w:rsidR="0098724A" w:rsidRPr="008C0B6F">
                <w:rPr>
                  <w:rFonts w:hint="eastAsia"/>
                  <w:lang w:eastAsia="zh-CN"/>
                </w:rPr>
                <w:t>3</w:t>
              </w:r>
              <w:r w:rsidR="00060A64" w:rsidRPr="008C0B6F">
                <w:t>-</w:t>
              </w:r>
              <w:r w:rsidR="0098724A" w:rsidRPr="008C0B6F">
                <w:rPr>
                  <w:rFonts w:hint="eastAsia"/>
                  <w:lang w:eastAsia="zh-CN"/>
                </w:rPr>
                <w:t>2</w:t>
              </w:r>
              <w:r w:rsidR="00060A64" w:rsidRPr="008C0B6F">
                <w:t>-</w:t>
              </w:r>
              <w:r w:rsidR="0098724A" w:rsidRPr="008C0B6F">
                <w:rPr>
                  <w:rFonts w:hint="eastAsia"/>
                  <w:lang w:eastAsia="zh-CN"/>
                </w:rPr>
                <w:t>14</w:t>
              </w:r>
            </w:fldSimple>
          </w:p>
        </w:tc>
      </w:tr>
      <w:tr w:rsidR="00E341BF" w:rsidRPr="008C0B6F" w14:paraId="5973D0A7" w14:textId="77777777" w:rsidTr="00C80AA1">
        <w:tc>
          <w:tcPr>
            <w:tcW w:w="1843" w:type="dxa"/>
            <w:tcBorders>
              <w:left w:val="single" w:sz="4" w:space="0" w:color="auto"/>
            </w:tcBorders>
          </w:tcPr>
          <w:p w14:paraId="571E227B" w14:textId="77777777" w:rsidR="00E341BF" w:rsidRPr="008C0B6F" w:rsidRDefault="00E341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1DB482" w14:textId="77777777" w:rsidR="00E341BF" w:rsidRPr="008C0B6F" w:rsidRDefault="00E341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A2A151" w14:textId="77777777" w:rsidR="00E341BF" w:rsidRPr="008C0B6F" w:rsidRDefault="00E341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135BD9" w14:textId="77777777" w:rsidR="00E341BF" w:rsidRPr="008C0B6F" w:rsidRDefault="00E341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B748E1" w14:textId="77777777" w:rsidR="00E341BF" w:rsidRPr="008C0B6F" w:rsidRDefault="00E341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41BF" w:rsidRPr="008C0B6F" w14:paraId="2629DA2E" w14:textId="77777777" w:rsidTr="00C80A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188CAE" w14:textId="77777777" w:rsidR="00E341BF" w:rsidRPr="008C0B6F" w:rsidRDefault="00060A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C0B6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D9CC47" w14:textId="77777777" w:rsidR="00E341BF" w:rsidRPr="008C0B6F" w:rsidRDefault="00713EF3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060A64" w:rsidRPr="008C0B6F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7E63D5" w14:textId="77777777" w:rsidR="00E341BF" w:rsidRPr="008C0B6F" w:rsidRDefault="00E341B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C8CA62" w14:textId="77777777" w:rsidR="00E341BF" w:rsidRPr="008C0B6F" w:rsidRDefault="00060A64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C0B6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8C994" w14:textId="77777777" w:rsidR="00E341BF" w:rsidRPr="008C0B6F" w:rsidRDefault="00713EF3">
            <w:pPr>
              <w:pStyle w:val="CRCoverPage"/>
              <w:spacing w:after="0"/>
              <w:ind w:left="100"/>
            </w:pPr>
            <w:fldSimple w:instr=" DOCPROPERTY  Release  \* MERGEFORMAT ">
              <w:r w:rsidR="00060A64" w:rsidRPr="008C0B6F">
                <w:t>Rel-17</w:t>
              </w:r>
            </w:fldSimple>
          </w:p>
        </w:tc>
      </w:tr>
      <w:tr w:rsidR="00E341BF" w:rsidRPr="008C0B6F" w14:paraId="1F93BECB" w14:textId="77777777" w:rsidTr="00C80A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A3DF05" w14:textId="77777777" w:rsidR="00E341BF" w:rsidRPr="008C0B6F" w:rsidRDefault="00E341B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AF9828" w14:textId="77777777" w:rsidR="00E341BF" w:rsidRPr="008C0B6F" w:rsidRDefault="00060A6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C0B6F">
              <w:rPr>
                <w:i/>
                <w:sz w:val="18"/>
              </w:rPr>
              <w:t xml:space="preserve">Use </w:t>
            </w:r>
            <w:r w:rsidRPr="008C0B6F">
              <w:rPr>
                <w:i/>
                <w:sz w:val="18"/>
                <w:u w:val="single"/>
              </w:rPr>
              <w:t>one</w:t>
            </w:r>
            <w:r w:rsidRPr="008C0B6F">
              <w:rPr>
                <w:i/>
                <w:sz w:val="18"/>
              </w:rPr>
              <w:t xml:space="preserve"> of the following categories:</w:t>
            </w:r>
            <w:r w:rsidRPr="008C0B6F">
              <w:rPr>
                <w:b/>
                <w:i/>
                <w:sz w:val="18"/>
              </w:rPr>
              <w:br/>
              <w:t>F</w:t>
            </w:r>
            <w:r w:rsidRPr="008C0B6F">
              <w:rPr>
                <w:i/>
                <w:sz w:val="18"/>
              </w:rPr>
              <w:t xml:space="preserve">  (correction)</w:t>
            </w:r>
            <w:r w:rsidRPr="008C0B6F">
              <w:rPr>
                <w:i/>
                <w:sz w:val="18"/>
              </w:rPr>
              <w:br/>
            </w:r>
            <w:r w:rsidRPr="008C0B6F">
              <w:rPr>
                <w:b/>
                <w:i/>
                <w:sz w:val="18"/>
              </w:rPr>
              <w:t>A</w:t>
            </w:r>
            <w:r w:rsidRPr="008C0B6F">
              <w:rPr>
                <w:i/>
                <w:sz w:val="18"/>
              </w:rPr>
              <w:t xml:space="preserve">  (mirror corresponding to a change in an earlier </w:t>
            </w:r>
            <w:r w:rsidRPr="008C0B6F">
              <w:rPr>
                <w:i/>
                <w:sz w:val="18"/>
              </w:rPr>
              <w:tab/>
            </w:r>
            <w:r w:rsidRPr="008C0B6F">
              <w:rPr>
                <w:i/>
                <w:sz w:val="18"/>
              </w:rPr>
              <w:tab/>
            </w:r>
            <w:r w:rsidRPr="008C0B6F">
              <w:rPr>
                <w:i/>
                <w:sz w:val="18"/>
              </w:rPr>
              <w:tab/>
            </w:r>
            <w:r w:rsidRPr="008C0B6F">
              <w:rPr>
                <w:i/>
                <w:sz w:val="18"/>
              </w:rPr>
              <w:tab/>
            </w:r>
            <w:r w:rsidRPr="008C0B6F">
              <w:rPr>
                <w:i/>
                <w:sz w:val="18"/>
              </w:rPr>
              <w:tab/>
            </w:r>
            <w:r w:rsidRPr="008C0B6F">
              <w:rPr>
                <w:i/>
                <w:sz w:val="18"/>
              </w:rPr>
              <w:tab/>
            </w:r>
            <w:r w:rsidRPr="008C0B6F">
              <w:rPr>
                <w:i/>
                <w:sz w:val="18"/>
              </w:rPr>
              <w:tab/>
            </w:r>
            <w:r w:rsidRPr="008C0B6F">
              <w:rPr>
                <w:i/>
                <w:sz w:val="18"/>
              </w:rPr>
              <w:tab/>
            </w:r>
            <w:r w:rsidRPr="008C0B6F">
              <w:rPr>
                <w:i/>
                <w:sz w:val="18"/>
              </w:rPr>
              <w:tab/>
            </w:r>
            <w:r w:rsidRPr="008C0B6F">
              <w:rPr>
                <w:i/>
                <w:sz w:val="18"/>
              </w:rPr>
              <w:tab/>
            </w:r>
            <w:r w:rsidRPr="008C0B6F">
              <w:rPr>
                <w:i/>
                <w:sz w:val="18"/>
              </w:rPr>
              <w:tab/>
            </w:r>
            <w:r w:rsidRPr="008C0B6F">
              <w:rPr>
                <w:i/>
                <w:sz w:val="18"/>
              </w:rPr>
              <w:tab/>
            </w:r>
            <w:r w:rsidRPr="008C0B6F">
              <w:rPr>
                <w:i/>
                <w:sz w:val="18"/>
              </w:rPr>
              <w:tab/>
              <w:t>release)</w:t>
            </w:r>
            <w:r w:rsidRPr="008C0B6F">
              <w:rPr>
                <w:i/>
                <w:sz w:val="18"/>
              </w:rPr>
              <w:br/>
            </w:r>
            <w:r w:rsidRPr="008C0B6F">
              <w:rPr>
                <w:b/>
                <w:i/>
                <w:sz w:val="18"/>
              </w:rPr>
              <w:t>B</w:t>
            </w:r>
            <w:r w:rsidRPr="008C0B6F">
              <w:rPr>
                <w:i/>
                <w:sz w:val="18"/>
              </w:rPr>
              <w:t xml:space="preserve">  (addition of feature), </w:t>
            </w:r>
            <w:r w:rsidRPr="008C0B6F">
              <w:rPr>
                <w:i/>
                <w:sz w:val="18"/>
              </w:rPr>
              <w:br/>
            </w:r>
            <w:r w:rsidRPr="008C0B6F">
              <w:rPr>
                <w:b/>
                <w:i/>
                <w:sz w:val="18"/>
              </w:rPr>
              <w:t>C</w:t>
            </w:r>
            <w:r w:rsidRPr="008C0B6F">
              <w:rPr>
                <w:i/>
                <w:sz w:val="18"/>
              </w:rPr>
              <w:t xml:space="preserve">  (functional modification of feature)</w:t>
            </w:r>
            <w:r w:rsidRPr="008C0B6F">
              <w:rPr>
                <w:i/>
                <w:sz w:val="18"/>
              </w:rPr>
              <w:br/>
            </w:r>
            <w:r w:rsidRPr="008C0B6F">
              <w:rPr>
                <w:b/>
                <w:i/>
                <w:sz w:val="18"/>
              </w:rPr>
              <w:t>D</w:t>
            </w:r>
            <w:r w:rsidRPr="008C0B6F">
              <w:rPr>
                <w:i/>
                <w:sz w:val="18"/>
              </w:rPr>
              <w:t xml:space="preserve">  (editorial modification)</w:t>
            </w:r>
          </w:p>
          <w:p w14:paraId="6E6D3276" w14:textId="77777777" w:rsidR="00E341BF" w:rsidRPr="008C0B6F" w:rsidRDefault="00060A64">
            <w:pPr>
              <w:pStyle w:val="CRCoverPage"/>
            </w:pPr>
            <w:r w:rsidRPr="008C0B6F">
              <w:rPr>
                <w:sz w:val="18"/>
              </w:rPr>
              <w:t>Detailed explanations of the above categories can</w:t>
            </w:r>
            <w:r w:rsidRPr="008C0B6F">
              <w:rPr>
                <w:sz w:val="18"/>
              </w:rPr>
              <w:br/>
              <w:t xml:space="preserve">be found in 3GPP </w:t>
            </w:r>
            <w:hyperlink r:id="rId10" w:history="1">
              <w:r w:rsidRPr="008C0B6F">
                <w:rPr>
                  <w:rStyle w:val="afa"/>
                  <w:sz w:val="18"/>
                </w:rPr>
                <w:t>TR 21.900</w:t>
              </w:r>
            </w:hyperlink>
            <w:r w:rsidRPr="008C0B6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35C356" w14:textId="77777777" w:rsidR="00E341BF" w:rsidRPr="008C0B6F" w:rsidRDefault="00060A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C0B6F">
              <w:rPr>
                <w:i/>
                <w:sz w:val="18"/>
              </w:rPr>
              <w:t xml:space="preserve">Use </w:t>
            </w:r>
            <w:r w:rsidRPr="008C0B6F">
              <w:rPr>
                <w:i/>
                <w:sz w:val="18"/>
                <w:u w:val="single"/>
              </w:rPr>
              <w:t>one</w:t>
            </w:r>
            <w:r w:rsidRPr="008C0B6F">
              <w:rPr>
                <w:i/>
                <w:sz w:val="18"/>
              </w:rPr>
              <w:t xml:space="preserve"> of the following releases:</w:t>
            </w:r>
            <w:r w:rsidRPr="008C0B6F">
              <w:rPr>
                <w:i/>
                <w:sz w:val="18"/>
              </w:rPr>
              <w:br/>
              <w:t>Rel-8</w:t>
            </w:r>
            <w:r w:rsidRPr="008C0B6F">
              <w:rPr>
                <w:i/>
                <w:sz w:val="18"/>
              </w:rPr>
              <w:tab/>
              <w:t>(Release 8)</w:t>
            </w:r>
            <w:r w:rsidRPr="008C0B6F">
              <w:rPr>
                <w:i/>
                <w:sz w:val="18"/>
              </w:rPr>
              <w:br/>
              <w:t>Rel-9</w:t>
            </w:r>
            <w:r w:rsidRPr="008C0B6F">
              <w:rPr>
                <w:i/>
                <w:sz w:val="18"/>
              </w:rPr>
              <w:tab/>
              <w:t>(Release 9)</w:t>
            </w:r>
            <w:r w:rsidRPr="008C0B6F">
              <w:rPr>
                <w:i/>
                <w:sz w:val="18"/>
              </w:rPr>
              <w:br/>
              <w:t>Rel-10</w:t>
            </w:r>
            <w:r w:rsidRPr="008C0B6F">
              <w:rPr>
                <w:i/>
                <w:sz w:val="18"/>
              </w:rPr>
              <w:tab/>
              <w:t>(Release 10)</w:t>
            </w:r>
            <w:r w:rsidRPr="008C0B6F">
              <w:rPr>
                <w:i/>
                <w:sz w:val="18"/>
              </w:rPr>
              <w:br/>
              <w:t>Rel-11</w:t>
            </w:r>
            <w:r w:rsidRPr="008C0B6F">
              <w:rPr>
                <w:i/>
                <w:sz w:val="18"/>
              </w:rPr>
              <w:tab/>
              <w:t>(Release 11)</w:t>
            </w:r>
            <w:r w:rsidRPr="008C0B6F">
              <w:rPr>
                <w:i/>
                <w:sz w:val="18"/>
              </w:rPr>
              <w:br/>
              <w:t>…</w:t>
            </w:r>
            <w:r w:rsidRPr="008C0B6F">
              <w:rPr>
                <w:i/>
                <w:sz w:val="18"/>
              </w:rPr>
              <w:br/>
              <w:t>Rel-16</w:t>
            </w:r>
            <w:r w:rsidRPr="008C0B6F">
              <w:rPr>
                <w:i/>
                <w:sz w:val="18"/>
              </w:rPr>
              <w:tab/>
              <w:t>(Release 16)</w:t>
            </w:r>
            <w:r w:rsidRPr="008C0B6F">
              <w:rPr>
                <w:i/>
                <w:sz w:val="18"/>
              </w:rPr>
              <w:br/>
              <w:t>Rel-17</w:t>
            </w:r>
            <w:r w:rsidRPr="008C0B6F">
              <w:rPr>
                <w:i/>
                <w:sz w:val="18"/>
              </w:rPr>
              <w:tab/>
              <w:t>(Release 17)</w:t>
            </w:r>
            <w:r w:rsidRPr="008C0B6F">
              <w:rPr>
                <w:i/>
                <w:sz w:val="18"/>
              </w:rPr>
              <w:br/>
              <w:t>Rel-18</w:t>
            </w:r>
            <w:r w:rsidRPr="008C0B6F">
              <w:rPr>
                <w:i/>
                <w:sz w:val="18"/>
              </w:rPr>
              <w:tab/>
              <w:t>(Release 18)</w:t>
            </w:r>
            <w:r w:rsidRPr="008C0B6F">
              <w:rPr>
                <w:i/>
                <w:sz w:val="18"/>
              </w:rPr>
              <w:br/>
              <w:t>Rel-19</w:t>
            </w:r>
            <w:r w:rsidRPr="008C0B6F">
              <w:rPr>
                <w:i/>
                <w:sz w:val="18"/>
              </w:rPr>
              <w:tab/>
              <w:t>(Release 19)</w:t>
            </w:r>
          </w:p>
        </w:tc>
      </w:tr>
      <w:tr w:rsidR="00E341BF" w:rsidRPr="008C0B6F" w14:paraId="0F3F857C" w14:textId="77777777" w:rsidTr="00C80AA1">
        <w:tc>
          <w:tcPr>
            <w:tcW w:w="1843" w:type="dxa"/>
          </w:tcPr>
          <w:p w14:paraId="020B31AA" w14:textId="77777777" w:rsidR="00E341BF" w:rsidRPr="008C0B6F" w:rsidRDefault="00E341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7CF7EA" w14:textId="77777777" w:rsidR="00E341BF" w:rsidRPr="008C0B6F" w:rsidRDefault="00E341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41BF" w:rsidRPr="008C0B6F" w14:paraId="609D6D0D" w14:textId="77777777" w:rsidTr="00C80A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F09660" w14:textId="77777777" w:rsidR="00E341BF" w:rsidRPr="008C0B6F" w:rsidRDefault="00060A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C0B6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C592CC" w14:textId="77777777" w:rsidR="00E341BF" w:rsidRPr="008C0B6F" w:rsidRDefault="00060A64">
            <w:pPr>
              <w:pStyle w:val="CRCoverPage"/>
              <w:spacing w:after="0"/>
              <w:ind w:left="100"/>
            </w:pPr>
            <w:bookmarkStart w:id="1" w:name="OLE_LINK707"/>
            <w:bookmarkStart w:id="2" w:name="OLE_LINK708"/>
            <w:r w:rsidRPr="008C0B6F">
              <w:t xml:space="preserve">Add applicability for new </w:t>
            </w:r>
            <w:bookmarkEnd w:id="1"/>
            <w:bookmarkEnd w:id="2"/>
            <w:r w:rsidRPr="008C0B6F">
              <w:rPr>
                <w:lang w:eastAsia="zh-CN"/>
              </w:rPr>
              <w:t>MUSIM</w:t>
            </w:r>
            <w:r w:rsidRPr="008C0B6F">
              <w:t xml:space="preserve"> test</w:t>
            </w:r>
            <w:r w:rsidRPr="008C0B6F">
              <w:rPr>
                <w:rFonts w:hint="eastAsia"/>
                <w:lang w:eastAsia="zh-CN"/>
              </w:rPr>
              <w:t xml:space="preserve"> </w:t>
            </w:r>
            <w:r w:rsidRPr="008C0B6F">
              <w:t>case</w:t>
            </w:r>
            <w:r w:rsidRPr="008C0B6F">
              <w:rPr>
                <w:rFonts w:hint="eastAsia"/>
                <w:lang w:eastAsia="zh-CN"/>
              </w:rPr>
              <w:t>s</w:t>
            </w:r>
          </w:p>
        </w:tc>
      </w:tr>
      <w:tr w:rsidR="00E341BF" w:rsidRPr="008C0B6F" w14:paraId="557792CB" w14:textId="77777777" w:rsidTr="00C80A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D644A" w14:textId="77777777" w:rsidR="00E341BF" w:rsidRPr="008C0B6F" w:rsidRDefault="00E341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AD3930" w14:textId="77777777" w:rsidR="00E341BF" w:rsidRPr="008C0B6F" w:rsidRDefault="00E341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41BF" w:rsidRPr="008C0B6F" w14:paraId="0C4E49E9" w14:textId="77777777" w:rsidTr="00C80A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763F7" w14:textId="77777777" w:rsidR="00E341BF" w:rsidRPr="008C0B6F" w:rsidRDefault="00060A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C0B6F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D2DBFD" w14:textId="77777777" w:rsidR="00E341BF" w:rsidRPr="008C0B6F" w:rsidRDefault="00060A64">
            <w:pPr>
              <w:pStyle w:val="CRCoverPage"/>
              <w:spacing w:after="0"/>
              <w:ind w:left="100"/>
            </w:pPr>
            <w:r w:rsidRPr="008C0B6F">
              <w:t xml:space="preserve">The </w:t>
            </w:r>
            <w:r w:rsidRPr="008C0B6F">
              <w:rPr>
                <w:rFonts w:hint="eastAsia"/>
                <w:lang w:eastAsia="zh-CN"/>
              </w:rPr>
              <w:t xml:space="preserve">new </w:t>
            </w:r>
            <w:r w:rsidRPr="008C0B6F">
              <w:t>test case</w:t>
            </w:r>
            <w:r w:rsidRPr="008C0B6F">
              <w:rPr>
                <w:rFonts w:hint="eastAsia"/>
                <w:lang w:eastAsia="zh-CN"/>
              </w:rPr>
              <w:t>s</w:t>
            </w:r>
            <w:r w:rsidRPr="008C0B6F">
              <w:t xml:space="preserve"> ha</w:t>
            </w:r>
            <w:r w:rsidRPr="008C0B6F">
              <w:rPr>
                <w:rFonts w:hint="eastAsia"/>
                <w:lang w:eastAsia="zh-CN"/>
              </w:rPr>
              <w:t>ve</w:t>
            </w:r>
            <w:r w:rsidRPr="008C0B6F">
              <w:t xml:space="preserve"> been added for </w:t>
            </w:r>
            <w:r w:rsidRPr="008C0B6F">
              <w:rPr>
                <w:lang w:eastAsia="zh-CN"/>
              </w:rPr>
              <w:t>MUSIM</w:t>
            </w:r>
            <w:r w:rsidRPr="008C0B6F">
              <w:t>.</w:t>
            </w:r>
          </w:p>
        </w:tc>
      </w:tr>
      <w:tr w:rsidR="00E341BF" w:rsidRPr="008C0B6F" w14:paraId="736DE16C" w14:textId="77777777" w:rsidTr="00C80A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630AF" w14:textId="77777777" w:rsidR="00E341BF" w:rsidRPr="008C0B6F" w:rsidRDefault="00E341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67686" w14:textId="77777777" w:rsidR="00E341BF" w:rsidRPr="008C0B6F" w:rsidRDefault="00E341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41BF" w:rsidRPr="008C0B6F" w14:paraId="21743E6C" w14:textId="77777777" w:rsidTr="00C80A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6DD80E" w14:textId="77777777" w:rsidR="00E341BF" w:rsidRPr="008C0B6F" w:rsidRDefault="00060A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C0B6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6799C" w14:textId="77777777" w:rsidR="00E341BF" w:rsidRPr="008C0B6F" w:rsidRDefault="00060A64">
            <w:pPr>
              <w:pStyle w:val="CRCoverPage"/>
              <w:spacing w:after="0"/>
              <w:ind w:left="100"/>
            </w:pPr>
            <w:r w:rsidRPr="008C0B6F">
              <w:t xml:space="preserve">The test of </w:t>
            </w:r>
            <w:r w:rsidRPr="008C0B6F">
              <w:rPr>
                <w:lang w:eastAsia="zh-CN"/>
              </w:rPr>
              <w:t>MUSIM</w:t>
            </w:r>
            <w:r w:rsidRPr="008C0B6F">
              <w:t xml:space="preserve"> UEs will be insufficient.</w:t>
            </w:r>
          </w:p>
        </w:tc>
      </w:tr>
      <w:tr w:rsidR="00E341BF" w:rsidRPr="008C0B6F" w14:paraId="1FDBD983" w14:textId="77777777" w:rsidTr="00C80AA1">
        <w:tc>
          <w:tcPr>
            <w:tcW w:w="2694" w:type="dxa"/>
            <w:gridSpan w:val="2"/>
          </w:tcPr>
          <w:p w14:paraId="038B8C88" w14:textId="77777777" w:rsidR="00E341BF" w:rsidRPr="008C0B6F" w:rsidRDefault="00E341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9AE1F9" w14:textId="77777777" w:rsidR="00E341BF" w:rsidRPr="008C0B6F" w:rsidRDefault="00E341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41BF" w:rsidRPr="008C0B6F" w14:paraId="16F67AC7" w14:textId="77777777" w:rsidTr="00C80A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343814" w14:textId="77777777" w:rsidR="00E341BF" w:rsidRPr="008C0B6F" w:rsidRDefault="00060A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C0B6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827A9" w14:textId="77777777" w:rsidR="00E341BF" w:rsidRPr="008C0B6F" w:rsidRDefault="00060A6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C0B6F">
              <w:t>Table 4-</w:t>
            </w:r>
            <w:r w:rsidRPr="008C0B6F">
              <w:rPr>
                <w:lang w:eastAsia="zh-CN"/>
              </w:rPr>
              <w:t>1</w:t>
            </w:r>
          </w:p>
        </w:tc>
      </w:tr>
      <w:tr w:rsidR="00E341BF" w:rsidRPr="008C0B6F" w14:paraId="37CC4240" w14:textId="77777777" w:rsidTr="00C80A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0EBDA" w14:textId="77777777" w:rsidR="00E341BF" w:rsidRPr="008C0B6F" w:rsidRDefault="00E341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4CF94" w14:textId="77777777" w:rsidR="00E341BF" w:rsidRPr="008C0B6F" w:rsidRDefault="00E341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41BF" w:rsidRPr="008C0B6F" w14:paraId="0F2E4124" w14:textId="77777777" w:rsidTr="00C80A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650CA" w14:textId="77777777" w:rsidR="00E341BF" w:rsidRPr="008C0B6F" w:rsidRDefault="00E341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6306C" w14:textId="77777777" w:rsidR="00E341BF" w:rsidRPr="008C0B6F" w:rsidRDefault="00060A6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C0B6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1C6D4F" w14:textId="77777777" w:rsidR="00E341BF" w:rsidRPr="008C0B6F" w:rsidRDefault="00060A6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C0B6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69A53E1" w14:textId="77777777" w:rsidR="00E341BF" w:rsidRPr="008C0B6F" w:rsidRDefault="00E341B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90B2F6" w14:textId="77777777" w:rsidR="00E341BF" w:rsidRPr="008C0B6F" w:rsidRDefault="00E341BF">
            <w:pPr>
              <w:pStyle w:val="CRCoverPage"/>
              <w:spacing w:after="0"/>
              <w:ind w:left="99"/>
            </w:pPr>
          </w:p>
        </w:tc>
      </w:tr>
      <w:tr w:rsidR="00E341BF" w:rsidRPr="008C0B6F" w14:paraId="4F79A484" w14:textId="77777777" w:rsidTr="00C80A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5B746" w14:textId="77777777" w:rsidR="00E341BF" w:rsidRPr="008C0B6F" w:rsidRDefault="00060A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C0B6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4F749" w14:textId="77777777" w:rsidR="00E341BF" w:rsidRPr="008C0B6F" w:rsidRDefault="00E341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F72EC" w14:textId="77777777" w:rsidR="00E341BF" w:rsidRPr="008C0B6F" w:rsidRDefault="00060A6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8C0B6F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88CBE8" w14:textId="77777777" w:rsidR="00E341BF" w:rsidRPr="008C0B6F" w:rsidRDefault="00060A64">
            <w:pPr>
              <w:pStyle w:val="CRCoverPage"/>
              <w:tabs>
                <w:tab w:val="right" w:pos="2893"/>
              </w:tabs>
              <w:spacing w:after="0"/>
            </w:pPr>
            <w:r w:rsidRPr="008C0B6F">
              <w:t xml:space="preserve"> Other core specifications</w:t>
            </w:r>
            <w:r w:rsidRPr="008C0B6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036D01" w14:textId="77777777" w:rsidR="00E341BF" w:rsidRPr="008C0B6F" w:rsidRDefault="00060A64">
            <w:pPr>
              <w:pStyle w:val="CRCoverPage"/>
              <w:spacing w:after="0"/>
              <w:ind w:left="99"/>
            </w:pPr>
            <w:r w:rsidRPr="008C0B6F">
              <w:t xml:space="preserve">TS/TR ... CR ... </w:t>
            </w:r>
          </w:p>
        </w:tc>
      </w:tr>
      <w:tr w:rsidR="00E341BF" w:rsidRPr="008C0B6F" w14:paraId="5C6E95B8" w14:textId="77777777" w:rsidTr="00C80A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93E0A" w14:textId="77777777" w:rsidR="00E341BF" w:rsidRPr="008C0B6F" w:rsidRDefault="00060A64">
            <w:pPr>
              <w:pStyle w:val="CRCoverPage"/>
              <w:spacing w:after="0"/>
              <w:rPr>
                <w:b/>
                <w:i/>
              </w:rPr>
            </w:pPr>
            <w:r w:rsidRPr="008C0B6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BDB031" w14:textId="77777777" w:rsidR="00E341BF" w:rsidRPr="008C0B6F" w:rsidRDefault="00E341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1D283D" w14:textId="77777777" w:rsidR="00E341BF" w:rsidRPr="008C0B6F" w:rsidRDefault="00060A6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8C0B6F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9D56DE" w14:textId="77777777" w:rsidR="00E341BF" w:rsidRPr="008C0B6F" w:rsidRDefault="00060A64">
            <w:pPr>
              <w:pStyle w:val="CRCoverPage"/>
              <w:spacing w:after="0"/>
            </w:pPr>
            <w:r w:rsidRPr="008C0B6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1A7105" w14:textId="77777777" w:rsidR="00E341BF" w:rsidRPr="008C0B6F" w:rsidRDefault="00060A64">
            <w:pPr>
              <w:pStyle w:val="CRCoverPage"/>
              <w:spacing w:after="0"/>
              <w:ind w:left="99"/>
            </w:pPr>
            <w:r w:rsidRPr="008C0B6F">
              <w:t xml:space="preserve">TS/TR ... CR ... </w:t>
            </w:r>
          </w:p>
        </w:tc>
      </w:tr>
      <w:tr w:rsidR="00E341BF" w:rsidRPr="008C0B6F" w14:paraId="67002BBE" w14:textId="77777777" w:rsidTr="00C80A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2A9EF" w14:textId="77777777" w:rsidR="00E341BF" w:rsidRPr="008C0B6F" w:rsidRDefault="00060A64">
            <w:pPr>
              <w:pStyle w:val="CRCoverPage"/>
              <w:spacing w:after="0"/>
              <w:rPr>
                <w:b/>
                <w:i/>
              </w:rPr>
            </w:pPr>
            <w:r w:rsidRPr="008C0B6F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EDF37D" w14:textId="77777777" w:rsidR="00E341BF" w:rsidRPr="008C0B6F" w:rsidRDefault="00E341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2EF0E" w14:textId="77777777" w:rsidR="00E341BF" w:rsidRPr="008C0B6F" w:rsidRDefault="00060A6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8C0B6F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B9D476" w14:textId="77777777" w:rsidR="00E341BF" w:rsidRPr="008C0B6F" w:rsidRDefault="00060A64">
            <w:pPr>
              <w:pStyle w:val="CRCoverPage"/>
              <w:spacing w:after="0"/>
            </w:pPr>
            <w:r w:rsidRPr="008C0B6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188DAE" w14:textId="77777777" w:rsidR="00E341BF" w:rsidRPr="008C0B6F" w:rsidRDefault="00060A64">
            <w:pPr>
              <w:pStyle w:val="CRCoverPage"/>
              <w:spacing w:after="0"/>
              <w:ind w:left="99"/>
            </w:pPr>
            <w:r w:rsidRPr="008C0B6F">
              <w:t xml:space="preserve">TS/TR ... CR ... </w:t>
            </w:r>
          </w:p>
        </w:tc>
      </w:tr>
      <w:tr w:rsidR="00E341BF" w:rsidRPr="008C0B6F" w14:paraId="6A46F143" w14:textId="77777777" w:rsidTr="00C80A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B0892" w14:textId="77777777" w:rsidR="00E341BF" w:rsidRPr="008C0B6F" w:rsidRDefault="00E341B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A475C6" w14:textId="77777777" w:rsidR="00E341BF" w:rsidRPr="008C0B6F" w:rsidRDefault="00E341BF">
            <w:pPr>
              <w:pStyle w:val="CRCoverPage"/>
              <w:spacing w:after="0"/>
            </w:pPr>
          </w:p>
        </w:tc>
      </w:tr>
      <w:tr w:rsidR="00E341BF" w:rsidRPr="008C0B6F" w14:paraId="04AB5B42" w14:textId="77777777" w:rsidTr="00C80A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A28A5B" w14:textId="77777777" w:rsidR="00E341BF" w:rsidRPr="008C0B6F" w:rsidRDefault="00060A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C0B6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297ED" w14:textId="77777777" w:rsidR="00E341BF" w:rsidRPr="008C0B6F" w:rsidRDefault="00E341BF">
            <w:pPr>
              <w:pStyle w:val="CRCoverPage"/>
              <w:spacing w:after="0"/>
              <w:ind w:left="100"/>
            </w:pPr>
          </w:p>
        </w:tc>
      </w:tr>
      <w:tr w:rsidR="00E341BF" w:rsidRPr="008C0B6F" w14:paraId="349EBF0C" w14:textId="77777777" w:rsidTr="00C80AA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D8A5B4" w14:textId="77777777" w:rsidR="00E341BF" w:rsidRPr="008C0B6F" w:rsidRDefault="00E341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59C31B" w14:textId="77777777" w:rsidR="00E341BF" w:rsidRPr="008C0B6F" w:rsidRDefault="00E341B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341BF" w:rsidRPr="008C0B6F" w14:paraId="0F04A156" w14:textId="77777777" w:rsidTr="00C80A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13F9D6" w14:textId="77777777" w:rsidR="00E341BF" w:rsidRPr="008C0B6F" w:rsidRDefault="00060A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C0B6F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475B7" w14:textId="289A5DE0" w:rsidR="00E341BF" w:rsidRPr="008C0B6F" w:rsidRDefault="00E341B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3FAE0808" w14:textId="77777777" w:rsidR="00E341BF" w:rsidRPr="008C0B6F" w:rsidRDefault="00E341BF">
      <w:pPr>
        <w:pStyle w:val="CRCoverPage"/>
        <w:spacing w:after="0"/>
        <w:rPr>
          <w:sz w:val="8"/>
          <w:szCs w:val="8"/>
        </w:rPr>
      </w:pPr>
    </w:p>
    <w:p w14:paraId="1276DFB2" w14:textId="77777777" w:rsidR="00E341BF" w:rsidRPr="008C0B6F" w:rsidRDefault="00E341BF">
      <w:pPr>
        <w:sectPr w:rsidR="00E341BF" w:rsidRPr="008C0B6F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3" w:name="_GoBack"/>
      <w:bookmarkEnd w:id="3"/>
    </w:p>
    <w:p w14:paraId="75705965" w14:textId="77777777" w:rsidR="00E341BF" w:rsidRPr="008C0B6F" w:rsidRDefault="00060A64">
      <w:pPr>
        <w:rPr>
          <w:b/>
          <w:color w:val="00B0F0"/>
          <w:sz w:val="32"/>
          <w:szCs w:val="36"/>
          <w:lang w:eastAsia="zh-CN"/>
        </w:rPr>
      </w:pPr>
      <w:bookmarkStart w:id="4" w:name="OLE_LINK81"/>
      <w:r w:rsidRPr="008C0B6F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72227E8F" w14:textId="77777777" w:rsidR="00E341BF" w:rsidRPr="008C0B6F" w:rsidRDefault="00E341BF">
      <w:pPr>
        <w:rPr>
          <w:b/>
          <w:color w:val="00B0F0"/>
          <w:sz w:val="32"/>
          <w:szCs w:val="36"/>
          <w:lang w:eastAsia="zh-CN"/>
        </w:rPr>
      </w:pPr>
    </w:p>
    <w:bookmarkEnd w:id="4"/>
    <w:p w14:paraId="305E325B" w14:textId="77777777" w:rsidR="00E341BF" w:rsidRPr="008C0B6F" w:rsidRDefault="00060A64">
      <w:pPr>
        <w:pStyle w:val="TH"/>
      </w:pPr>
      <w:r w:rsidRPr="008C0B6F">
        <w:t>Table 4-1: Applicability of tests and additional information for testing</w:t>
      </w:r>
    </w:p>
    <w:tbl>
      <w:tblPr>
        <w:tblW w:w="158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2"/>
        <w:gridCol w:w="3612"/>
        <w:gridCol w:w="749"/>
        <w:gridCol w:w="1123"/>
        <w:gridCol w:w="3482"/>
        <w:gridCol w:w="1338"/>
        <w:gridCol w:w="1341"/>
        <w:gridCol w:w="1486"/>
        <w:gridCol w:w="1623"/>
      </w:tblGrid>
      <w:tr w:rsidR="00E341BF" w:rsidRPr="008C0B6F" w14:paraId="6DFB2828" w14:textId="77777777">
        <w:trPr>
          <w:tblHeader/>
          <w:jc w:val="center"/>
        </w:trPr>
        <w:tc>
          <w:tcPr>
            <w:tcW w:w="1122" w:type="dxa"/>
            <w:tcBorders>
              <w:bottom w:val="nil"/>
            </w:tcBorders>
          </w:tcPr>
          <w:p w14:paraId="28BE9105" w14:textId="77777777" w:rsidR="00E341BF" w:rsidRPr="008C0B6F" w:rsidRDefault="00060A6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</w:rPr>
              <w:t>Clause</w:t>
            </w:r>
          </w:p>
        </w:tc>
        <w:tc>
          <w:tcPr>
            <w:tcW w:w="3612" w:type="dxa"/>
            <w:tcBorders>
              <w:bottom w:val="nil"/>
            </w:tcBorders>
          </w:tcPr>
          <w:p w14:paraId="31CE3CFE" w14:textId="77777777" w:rsidR="00E341BF" w:rsidRPr="008C0B6F" w:rsidRDefault="00060A6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</w:rPr>
              <w:t>TC Title</w:t>
            </w:r>
          </w:p>
        </w:tc>
        <w:tc>
          <w:tcPr>
            <w:tcW w:w="749" w:type="dxa"/>
            <w:tcBorders>
              <w:bottom w:val="nil"/>
            </w:tcBorders>
          </w:tcPr>
          <w:p w14:paraId="50069D63" w14:textId="77777777" w:rsidR="00E341BF" w:rsidRPr="008C0B6F" w:rsidRDefault="00060A6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</w:rPr>
              <w:t>Release</w:t>
            </w:r>
          </w:p>
        </w:tc>
        <w:tc>
          <w:tcPr>
            <w:tcW w:w="1123" w:type="dxa"/>
            <w:tcBorders>
              <w:right w:val="nil"/>
            </w:tcBorders>
          </w:tcPr>
          <w:p w14:paraId="28D0B2E3" w14:textId="77777777" w:rsidR="00E341BF" w:rsidRPr="008C0B6F" w:rsidRDefault="00060A6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</w:rPr>
              <w:t>Applicability</w:t>
            </w:r>
          </w:p>
        </w:tc>
        <w:tc>
          <w:tcPr>
            <w:tcW w:w="3482" w:type="dxa"/>
            <w:tcBorders>
              <w:left w:val="nil"/>
            </w:tcBorders>
          </w:tcPr>
          <w:p w14:paraId="696B72B9" w14:textId="77777777" w:rsidR="00E341BF" w:rsidRPr="008C0B6F" w:rsidRDefault="00E341B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8" w:type="dxa"/>
            <w:tcBorders>
              <w:right w:val="nil"/>
            </w:tcBorders>
          </w:tcPr>
          <w:p w14:paraId="5A1D0F41" w14:textId="77777777" w:rsidR="00E341BF" w:rsidRPr="008C0B6F" w:rsidRDefault="00060A6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</w:rPr>
              <w:t>Additional Information</w:t>
            </w:r>
          </w:p>
        </w:tc>
        <w:tc>
          <w:tcPr>
            <w:tcW w:w="1341" w:type="dxa"/>
            <w:tcBorders>
              <w:left w:val="nil"/>
            </w:tcBorders>
          </w:tcPr>
          <w:p w14:paraId="27DF079B" w14:textId="77777777" w:rsidR="00E341BF" w:rsidRPr="008C0B6F" w:rsidRDefault="00E341B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6" w:type="dxa"/>
            <w:tcBorders>
              <w:left w:val="nil"/>
            </w:tcBorders>
          </w:tcPr>
          <w:p w14:paraId="32339ABA" w14:textId="77777777" w:rsidR="00E341BF" w:rsidRPr="008C0B6F" w:rsidRDefault="00E341B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3" w:type="dxa"/>
            <w:tcBorders>
              <w:left w:val="nil"/>
            </w:tcBorders>
          </w:tcPr>
          <w:p w14:paraId="00C3AE1C" w14:textId="77777777" w:rsidR="00E341BF" w:rsidRPr="008C0B6F" w:rsidRDefault="00E341B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341BF" w:rsidRPr="008C0B6F" w14:paraId="3B2E669D" w14:textId="77777777">
        <w:trPr>
          <w:tblHeader/>
          <w:jc w:val="center"/>
        </w:trPr>
        <w:tc>
          <w:tcPr>
            <w:tcW w:w="1122" w:type="dxa"/>
            <w:tcBorders>
              <w:top w:val="nil"/>
              <w:bottom w:val="single" w:sz="4" w:space="0" w:color="auto"/>
            </w:tcBorders>
          </w:tcPr>
          <w:p w14:paraId="57408B61" w14:textId="77777777" w:rsidR="00E341BF" w:rsidRPr="008C0B6F" w:rsidRDefault="00E341B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2" w:type="dxa"/>
            <w:tcBorders>
              <w:top w:val="nil"/>
              <w:bottom w:val="single" w:sz="4" w:space="0" w:color="auto"/>
            </w:tcBorders>
          </w:tcPr>
          <w:p w14:paraId="622FEF90" w14:textId="77777777" w:rsidR="00E341BF" w:rsidRPr="008C0B6F" w:rsidRDefault="00E341B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bottom w:val="single" w:sz="4" w:space="0" w:color="auto"/>
            </w:tcBorders>
          </w:tcPr>
          <w:p w14:paraId="640653A8" w14:textId="77777777" w:rsidR="00E341BF" w:rsidRPr="008C0B6F" w:rsidRDefault="00E341B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61C446E5" w14:textId="77777777" w:rsidR="00E341BF" w:rsidRPr="008C0B6F" w:rsidRDefault="00060A6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</w:rPr>
              <w:t>Condition</w:t>
            </w:r>
          </w:p>
        </w:tc>
        <w:tc>
          <w:tcPr>
            <w:tcW w:w="3482" w:type="dxa"/>
            <w:tcBorders>
              <w:bottom w:val="single" w:sz="4" w:space="0" w:color="auto"/>
            </w:tcBorders>
          </w:tcPr>
          <w:p w14:paraId="41E0AA7D" w14:textId="77777777" w:rsidR="00E341BF" w:rsidRPr="008C0B6F" w:rsidRDefault="00060A6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</w:rPr>
              <w:t>Comment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62F95B71" w14:textId="77777777" w:rsidR="00E341BF" w:rsidRPr="008C0B6F" w:rsidRDefault="00060A6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</w:rPr>
              <w:t>Specific ICS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335FCAF" w14:textId="77777777" w:rsidR="00E341BF" w:rsidRPr="008C0B6F" w:rsidRDefault="00060A6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</w:rPr>
              <w:t>Specific IXIT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192B7801" w14:textId="77777777" w:rsidR="00E341BF" w:rsidRPr="008C0B6F" w:rsidRDefault="00060A64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8C0B6F"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33A77B35" w14:textId="77777777" w:rsidR="00E341BF" w:rsidRPr="008C0B6F" w:rsidRDefault="00060A64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8C0B6F">
              <w:rPr>
                <w:b/>
                <w:sz w:val="16"/>
                <w:szCs w:val="16"/>
              </w:rPr>
              <w:t>Release other RAT</w:t>
            </w:r>
          </w:p>
        </w:tc>
      </w:tr>
      <w:tr w:rsidR="00E341BF" w:rsidRPr="008C0B6F" w14:paraId="2DDA9626" w14:textId="77777777">
        <w:trPr>
          <w:jc w:val="center"/>
        </w:trPr>
        <w:tc>
          <w:tcPr>
            <w:tcW w:w="15876" w:type="dxa"/>
            <w:gridSpan w:val="9"/>
            <w:tcBorders>
              <w:top w:val="nil"/>
              <w:bottom w:val="single" w:sz="4" w:space="0" w:color="auto"/>
            </w:tcBorders>
          </w:tcPr>
          <w:p w14:paraId="7E235E03" w14:textId="77777777" w:rsidR="00E341BF" w:rsidRPr="008C0B6F" w:rsidRDefault="00060A64">
            <w:pPr>
              <w:rPr>
                <w:rFonts w:ascii="Arial" w:eastAsia="Arial Unicode MS" w:hAnsi="Arial" w:cs="Arial"/>
                <w:b/>
                <w:color w:val="00B0F0"/>
                <w:sz w:val="16"/>
                <w:szCs w:val="16"/>
              </w:rPr>
            </w:pPr>
            <w:r w:rsidRPr="008C0B6F">
              <w:rPr>
                <w:rFonts w:ascii="Arial" w:eastAsia="Arial Unicode MS" w:hAnsi="Arial" w:cs="Arial"/>
                <w:b/>
                <w:color w:val="00B0F0"/>
                <w:sz w:val="16"/>
                <w:szCs w:val="16"/>
              </w:rPr>
              <w:t>&lt;Unchanged Skip&gt;</w:t>
            </w:r>
          </w:p>
        </w:tc>
      </w:tr>
      <w:tr w:rsidR="00E341BF" w:rsidRPr="008C0B6F" w14:paraId="7CDA4DF7" w14:textId="77777777">
        <w:trPr>
          <w:jc w:val="center"/>
        </w:trPr>
        <w:tc>
          <w:tcPr>
            <w:tcW w:w="1122" w:type="dxa"/>
            <w:tcBorders>
              <w:top w:val="single" w:sz="4" w:space="0" w:color="auto"/>
              <w:bottom w:val="nil"/>
            </w:tcBorders>
          </w:tcPr>
          <w:p w14:paraId="35BEE96D" w14:textId="77777777" w:rsidR="00E341BF" w:rsidRPr="008C0B6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  <w:lang w:val="en-US" w:eastAsia="zh-CN"/>
              </w:rPr>
              <w:t>9.2.1.1.32</w:t>
            </w:r>
          </w:p>
        </w:tc>
        <w:tc>
          <w:tcPr>
            <w:tcW w:w="3612" w:type="dxa"/>
            <w:tcBorders>
              <w:top w:val="single" w:sz="4" w:space="0" w:color="auto"/>
              <w:bottom w:val="nil"/>
            </w:tcBorders>
          </w:tcPr>
          <w:p w14:paraId="780DC838" w14:textId="77777777" w:rsidR="00E341BF" w:rsidRPr="008C0B6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  <w:lang w:val="en-US" w:eastAsia="zh-CN"/>
              </w:rPr>
              <w:t>Attach / Success / MUSIM</w:t>
            </w:r>
          </w:p>
        </w:tc>
        <w:tc>
          <w:tcPr>
            <w:tcW w:w="749" w:type="dxa"/>
            <w:tcBorders>
              <w:top w:val="single" w:sz="4" w:space="0" w:color="auto"/>
              <w:bottom w:val="nil"/>
            </w:tcBorders>
          </w:tcPr>
          <w:p w14:paraId="43C71371" w14:textId="77777777" w:rsidR="00E341BF" w:rsidRPr="008C0B6F" w:rsidRDefault="00060A6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  <w:lang w:val="en-US" w:eastAsia="zh-CN"/>
              </w:rPr>
              <w:t>R</w:t>
            </w:r>
            <w:r w:rsidRPr="008C0B6F">
              <w:rPr>
                <w:rFonts w:hint="eastAsia"/>
                <w:sz w:val="16"/>
                <w:szCs w:val="16"/>
                <w:lang w:val="en-US" w:eastAsia="zh-CN"/>
              </w:rPr>
              <w:t>el-17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47419CB5" w14:textId="77777777" w:rsidR="00E341BF" w:rsidRPr="008C0B6F" w:rsidRDefault="00060A6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  <w:lang w:val="en-US" w:eastAsia="zh-CN"/>
              </w:rPr>
              <w:t>C411</w:t>
            </w:r>
          </w:p>
        </w:tc>
        <w:tc>
          <w:tcPr>
            <w:tcW w:w="3482" w:type="dxa"/>
            <w:tcBorders>
              <w:top w:val="single" w:sz="4" w:space="0" w:color="auto"/>
              <w:bottom w:val="nil"/>
            </w:tcBorders>
          </w:tcPr>
          <w:p w14:paraId="3B25B09C" w14:textId="77777777" w:rsidR="00E341BF" w:rsidRPr="008C0B6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  <w:lang w:val="en-US" w:eastAsia="zh-CN"/>
              </w:rPr>
              <w:t>UEs supporting E-UTRA and EPS attach and Multi-SIM features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2FF516E2" w14:textId="77777777" w:rsidR="00E341BF" w:rsidRPr="008C0B6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</w:rPr>
              <w:t>pc_eFDD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87B9725" w14:textId="77777777" w:rsidR="00E341BF" w:rsidRPr="008C0B6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6" w:type="dxa"/>
            <w:tcBorders>
              <w:bottom w:val="nil"/>
            </w:tcBorders>
          </w:tcPr>
          <w:p w14:paraId="68624560" w14:textId="77777777" w:rsidR="00E341BF" w:rsidRPr="008C0B6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1D0C5309" w14:textId="77777777" w:rsidR="00E341BF" w:rsidRPr="008C0B6F" w:rsidRDefault="00E341B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341BF" w:rsidRPr="008C0B6F" w14:paraId="0BDC8154" w14:textId="77777777">
        <w:trPr>
          <w:jc w:val="center"/>
        </w:trPr>
        <w:tc>
          <w:tcPr>
            <w:tcW w:w="1122" w:type="dxa"/>
            <w:tcBorders>
              <w:top w:val="nil"/>
              <w:bottom w:val="single" w:sz="4" w:space="0" w:color="auto"/>
            </w:tcBorders>
          </w:tcPr>
          <w:p w14:paraId="5DEE0ACB" w14:textId="77777777" w:rsidR="00E341BF" w:rsidRPr="008C0B6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2" w:type="dxa"/>
            <w:tcBorders>
              <w:top w:val="nil"/>
              <w:bottom w:val="single" w:sz="4" w:space="0" w:color="auto"/>
            </w:tcBorders>
          </w:tcPr>
          <w:p w14:paraId="1020F693" w14:textId="77777777" w:rsidR="00E341BF" w:rsidRPr="008C0B6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bottom w:val="single" w:sz="4" w:space="0" w:color="auto"/>
            </w:tcBorders>
          </w:tcPr>
          <w:p w14:paraId="5BA01D4C" w14:textId="77777777" w:rsidR="00E341BF" w:rsidRPr="008C0B6F" w:rsidRDefault="00E341B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2890D9C8" w14:textId="77777777" w:rsidR="00E341BF" w:rsidRPr="008C0B6F" w:rsidRDefault="00E341B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2" w:type="dxa"/>
            <w:tcBorders>
              <w:top w:val="nil"/>
              <w:bottom w:val="single" w:sz="4" w:space="0" w:color="auto"/>
            </w:tcBorders>
          </w:tcPr>
          <w:p w14:paraId="57FF9A15" w14:textId="77777777" w:rsidR="00E341BF" w:rsidRPr="008C0B6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8" w:type="dxa"/>
          </w:tcPr>
          <w:p w14:paraId="03C6FBF6" w14:textId="77777777" w:rsidR="00E341BF" w:rsidRPr="008C0B6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</w:rPr>
              <w:t>pc_eTDD</w:t>
            </w:r>
          </w:p>
        </w:tc>
        <w:tc>
          <w:tcPr>
            <w:tcW w:w="1341" w:type="dxa"/>
          </w:tcPr>
          <w:p w14:paraId="03BCC82A" w14:textId="77777777" w:rsidR="00E341BF" w:rsidRPr="008C0B6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6" w:type="dxa"/>
            <w:tcBorders>
              <w:top w:val="nil"/>
              <w:bottom w:val="single" w:sz="4" w:space="0" w:color="auto"/>
            </w:tcBorders>
          </w:tcPr>
          <w:p w14:paraId="7C57A4C8" w14:textId="77777777" w:rsidR="00E341BF" w:rsidRPr="008C0B6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3" w:type="dxa"/>
          </w:tcPr>
          <w:p w14:paraId="49598F55" w14:textId="77777777" w:rsidR="00E341BF" w:rsidRPr="008C0B6F" w:rsidRDefault="00E341B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341BF" w:rsidRPr="008C0B6F" w14:paraId="6C8BCCF2" w14:textId="77777777">
        <w:trPr>
          <w:jc w:val="center"/>
          <w:ins w:id="5" w:author="wei" w:date="2022-10-19T13:54:00Z"/>
        </w:trPr>
        <w:tc>
          <w:tcPr>
            <w:tcW w:w="1122" w:type="dxa"/>
            <w:vMerge w:val="restart"/>
            <w:tcBorders>
              <w:top w:val="nil"/>
            </w:tcBorders>
          </w:tcPr>
          <w:p w14:paraId="255A3801" w14:textId="77777777" w:rsidR="00E341BF" w:rsidRPr="008C0B6F" w:rsidRDefault="00060A64">
            <w:pPr>
              <w:pStyle w:val="TAL"/>
              <w:keepNext w:val="0"/>
              <w:keepLines w:val="0"/>
              <w:rPr>
                <w:ins w:id="6" w:author="wei" w:date="2022-10-19T13:55:00Z"/>
                <w:sz w:val="16"/>
                <w:szCs w:val="16"/>
              </w:rPr>
            </w:pPr>
            <w:ins w:id="7" w:author="wei" w:date="2022-10-19T13:55:00Z">
              <w:r w:rsidRPr="008C0B6F">
                <w:rPr>
                  <w:sz w:val="16"/>
                  <w:szCs w:val="16"/>
                  <w:lang w:val="en-US" w:eastAsia="zh-CN"/>
                </w:rPr>
                <w:t>9.2.1.1.33</w:t>
              </w:r>
            </w:ins>
          </w:p>
          <w:p w14:paraId="11233297" w14:textId="77777777" w:rsidR="00E341BF" w:rsidRPr="008C0B6F" w:rsidRDefault="00E341BF">
            <w:pPr>
              <w:pStyle w:val="TAL"/>
              <w:keepNext w:val="0"/>
              <w:keepLines w:val="0"/>
              <w:rPr>
                <w:ins w:id="8" w:author="wei" w:date="2022-10-19T13:54:00Z"/>
                <w:sz w:val="16"/>
                <w:szCs w:val="16"/>
              </w:rPr>
            </w:pPr>
          </w:p>
        </w:tc>
        <w:tc>
          <w:tcPr>
            <w:tcW w:w="3612" w:type="dxa"/>
            <w:vMerge w:val="restart"/>
            <w:tcBorders>
              <w:top w:val="nil"/>
            </w:tcBorders>
          </w:tcPr>
          <w:p w14:paraId="0E58957D" w14:textId="77777777" w:rsidR="00E341BF" w:rsidRPr="008C0B6F" w:rsidRDefault="00060A64">
            <w:pPr>
              <w:pStyle w:val="TAL"/>
              <w:keepNext w:val="0"/>
              <w:keepLines w:val="0"/>
              <w:rPr>
                <w:ins w:id="9" w:author="wei" w:date="2022-10-19T13:55:00Z"/>
                <w:sz w:val="16"/>
                <w:szCs w:val="16"/>
              </w:rPr>
            </w:pPr>
            <w:ins w:id="10" w:author="wei" w:date="2022-10-19T13:55:00Z">
              <w:r w:rsidRPr="008C0B6F">
                <w:t>Attach / Success / MUSIM / IMSI offset</w:t>
              </w:r>
            </w:ins>
          </w:p>
          <w:p w14:paraId="776B8C96" w14:textId="77777777" w:rsidR="00E341BF" w:rsidRPr="008C0B6F" w:rsidRDefault="00E341BF">
            <w:pPr>
              <w:pStyle w:val="TAL"/>
              <w:keepNext w:val="0"/>
              <w:keepLines w:val="0"/>
              <w:rPr>
                <w:ins w:id="11" w:author="wei" w:date="2022-10-19T13:54:00Z"/>
                <w:sz w:val="16"/>
                <w:szCs w:val="16"/>
              </w:rPr>
            </w:pPr>
          </w:p>
        </w:tc>
        <w:tc>
          <w:tcPr>
            <w:tcW w:w="749" w:type="dxa"/>
            <w:vMerge w:val="restart"/>
            <w:tcBorders>
              <w:top w:val="nil"/>
            </w:tcBorders>
          </w:tcPr>
          <w:p w14:paraId="73FD4ED3" w14:textId="77777777" w:rsidR="00E341BF" w:rsidRPr="008C0B6F" w:rsidRDefault="00060A64">
            <w:pPr>
              <w:pStyle w:val="TAC"/>
              <w:keepNext w:val="0"/>
              <w:keepLines w:val="0"/>
              <w:rPr>
                <w:ins w:id="12" w:author="wei" w:date="2022-10-19T13:55:00Z"/>
                <w:sz w:val="16"/>
                <w:szCs w:val="16"/>
              </w:rPr>
            </w:pPr>
            <w:ins w:id="13" w:author="wei" w:date="2022-10-19T13:55:00Z">
              <w:r w:rsidRPr="008C0B6F">
                <w:rPr>
                  <w:sz w:val="16"/>
                  <w:szCs w:val="16"/>
                  <w:lang w:val="en-US" w:eastAsia="zh-CN"/>
                </w:rPr>
                <w:t>R</w:t>
              </w:r>
              <w:r w:rsidRPr="008C0B6F">
                <w:rPr>
                  <w:rFonts w:hint="eastAsia"/>
                  <w:sz w:val="16"/>
                  <w:szCs w:val="16"/>
                  <w:lang w:val="en-US" w:eastAsia="zh-CN"/>
                </w:rPr>
                <w:t>el-17</w:t>
              </w:r>
            </w:ins>
          </w:p>
          <w:p w14:paraId="57C5EA10" w14:textId="77777777" w:rsidR="00E341BF" w:rsidRPr="008C0B6F" w:rsidRDefault="00E341BF">
            <w:pPr>
              <w:pStyle w:val="TAC"/>
              <w:keepNext w:val="0"/>
              <w:keepLines w:val="0"/>
              <w:rPr>
                <w:ins w:id="14" w:author="wei" w:date="2022-10-19T13:54:00Z"/>
                <w:sz w:val="16"/>
                <w:szCs w:val="16"/>
              </w:rPr>
            </w:pPr>
          </w:p>
        </w:tc>
        <w:tc>
          <w:tcPr>
            <w:tcW w:w="1123" w:type="dxa"/>
            <w:vMerge w:val="restart"/>
            <w:tcBorders>
              <w:top w:val="nil"/>
            </w:tcBorders>
          </w:tcPr>
          <w:p w14:paraId="5EB159ED" w14:textId="77777777" w:rsidR="00E341BF" w:rsidRPr="008C0B6F" w:rsidRDefault="00060A64">
            <w:pPr>
              <w:pStyle w:val="TAC"/>
              <w:keepNext w:val="0"/>
              <w:keepLines w:val="0"/>
              <w:rPr>
                <w:ins w:id="15" w:author="wei" w:date="2022-10-19T13:55:00Z"/>
                <w:sz w:val="16"/>
                <w:szCs w:val="16"/>
              </w:rPr>
            </w:pPr>
            <w:ins w:id="16" w:author="wei" w:date="2022-10-19T13:55:00Z">
              <w:r w:rsidRPr="008C0B6F">
                <w:rPr>
                  <w:sz w:val="16"/>
                  <w:szCs w:val="16"/>
                  <w:lang w:val="en-US" w:eastAsia="zh-CN"/>
                </w:rPr>
                <w:t>C411</w:t>
              </w:r>
            </w:ins>
          </w:p>
          <w:p w14:paraId="54D3CB70" w14:textId="77777777" w:rsidR="00E341BF" w:rsidRPr="008C0B6F" w:rsidRDefault="00E341BF">
            <w:pPr>
              <w:pStyle w:val="TAC"/>
              <w:keepNext w:val="0"/>
              <w:keepLines w:val="0"/>
              <w:rPr>
                <w:ins w:id="17" w:author="wei" w:date="2022-10-19T13:54:00Z"/>
                <w:sz w:val="16"/>
                <w:szCs w:val="16"/>
              </w:rPr>
            </w:pPr>
          </w:p>
        </w:tc>
        <w:tc>
          <w:tcPr>
            <w:tcW w:w="3482" w:type="dxa"/>
            <w:vMerge w:val="restart"/>
            <w:tcBorders>
              <w:top w:val="nil"/>
            </w:tcBorders>
          </w:tcPr>
          <w:p w14:paraId="5C306892" w14:textId="77777777" w:rsidR="00E341BF" w:rsidRPr="008C0B6F" w:rsidRDefault="00060A64">
            <w:pPr>
              <w:pStyle w:val="TAL"/>
              <w:keepNext w:val="0"/>
              <w:keepLines w:val="0"/>
              <w:rPr>
                <w:ins w:id="18" w:author="wei" w:date="2022-10-19T13:55:00Z"/>
                <w:sz w:val="16"/>
                <w:szCs w:val="16"/>
              </w:rPr>
            </w:pPr>
            <w:ins w:id="19" w:author="wei" w:date="2022-10-19T13:55:00Z">
              <w:r w:rsidRPr="008C0B6F">
                <w:rPr>
                  <w:sz w:val="16"/>
                  <w:szCs w:val="16"/>
                  <w:lang w:val="en-US" w:eastAsia="zh-CN"/>
                </w:rPr>
                <w:t>UEs supporting E-UTRA and EPS attach and Multi-SIM features</w:t>
              </w:r>
            </w:ins>
          </w:p>
          <w:p w14:paraId="48287D8F" w14:textId="77777777" w:rsidR="00E341BF" w:rsidRPr="008C0B6F" w:rsidRDefault="00E341BF">
            <w:pPr>
              <w:pStyle w:val="TAL"/>
              <w:keepNext w:val="0"/>
              <w:keepLines w:val="0"/>
              <w:rPr>
                <w:ins w:id="20" w:author="wei" w:date="2022-10-19T13:54:00Z"/>
                <w:sz w:val="16"/>
                <w:szCs w:val="16"/>
              </w:rPr>
            </w:pPr>
          </w:p>
        </w:tc>
        <w:tc>
          <w:tcPr>
            <w:tcW w:w="1338" w:type="dxa"/>
          </w:tcPr>
          <w:p w14:paraId="5465AC97" w14:textId="77777777" w:rsidR="00E341BF" w:rsidRPr="008C0B6F" w:rsidRDefault="00060A64">
            <w:pPr>
              <w:pStyle w:val="TAL"/>
              <w:keepNext w:val="0"/>
              <w:keepLines w:val="0"/>
              <w:rPr>
                <w:ins w:id="21" w:author="wei" w:date="2022-10-19T13:54:00Z"/>
                <w:sz w:val="16"/>
                <w:szCs w:val="16"/>
              </w:rPr>
            </w:pPr>
            <w:ins w:id="22" w:author="wei" w:date="2022-10-19T13:55:00Z">
              <w:r w:rsidRPr="008C0B6F">
                <w:rPr>
                  <w:sz w:val="16"/>
                  <w:szCs w:val="16"/>
                </w:rPr>
                <w:t>pc_eFDD</w:t>
              </w:r>
            </w:ins>
          </w:p>
        </w:tc>
        <w:tc>
          <w:tcPr>
            <w:tcW w:w="1341" w:type="dxa"/>
          </w:tcPr>
          <w:p w14:paraId="5B9B0E4C" w14:textId="77777777" w:rsidR="00E341BF" w:rsidRPr="008C0B6F" w:rsidRDefault="00E341BF">
            <w:pPr>
              <w:pStyle w:val="TAL"/>
              <w:keepNext w:val="0"/>
              <w:keepLines w:val="0"/>
              <w:rPr>
                <w:ins w:id="23" w:author="wei" w:date="2022-10-19T13:54:00Z"/>
                <w:sz w:val="16"/>
                <w:szCs w:val="16"/>
              </w:rPr>
            </w:pPr>
          </w:p>
        </w:tc>
        <w:tc>
          <w:tcPr>
            <w:tcW w:w="1486" w:type="dxa"/>
            <w:vMerge w:val="restart"/>
            <w:tcBorders>
              <w:top w:val="nil"/>
            </w:tcBorders>
          </w:tcPr>
          <w:p w14:paraId="66805399" w14:textId="77777777" w:rsidR="00E341BF" w:rsidRPr="008C0B6F" w:rsidRDefault="00E341BF">
            <w:pPr>
              <w:pStyle w:val="TAL"/>
              <w:keepNext w:val="0"/>
              <w:keepLines w:val="0"/>
              <w:rPr>
                <w:ins w:id="24" w:author="wei" w:date="2022-10-19T13:54:00Z"/>
                <w:sz w:val="16"/>
                <w:szCs w:val="16"/>
              </w:rPr>
            </w:pPr>
          </w:p>
        </w:tc>
        <w:tc>
          <w:tcPr>
            <w:tcW w:w="1623" w:type="dxa"/>
          </w:tcPr>
          <w:p w14:paraId="6413F430" w14:textId="77777777" w:rsidR="00E341BF" w:rsidRPr="008C0B6F" w:rsidRDefault="00E341BF">
            <w:pPr>
              <w:pStyle w:val="TAL"/>
              <w:keepNext w:val="0"/>
              <w:keepLines w:val="0"/>
              <w:rPr>
                <w:ins w:id="25" w:author="wei" w:date="2022-10-19T13:54:00Z"/>
                <w:sz w:val="16"/>
                <w:szCs w:val="16"/>
                <w:lang w:eastAsia="zh-CN"/>
              </w:rPr>
            </w:pPr>
          </w:p>
        </w:tc>
      </w:tr>
      <w:tr w:rsidR="00E341BF" w:rsidRPr="008C0B6F" w14:paraId="5F2DDCAA" w14:textId="77777777">
        <w:trPr>
          <w:jc w:val="center"/>
          <w:ins w:id="26" w:author="wei" w:date="2022-10-19T13:54:00Z"/>
        </w:trPr>
        <w:tc>
          <w:tcPr>
            <w:tcW w:w="1122" w:type="dxa"/>
            <w:vMerge/>
            <w:tcBorders>
              <w:bottom w:val="single" w:sz="4" w:space="0" w:color="auto"/>
            </w:tcBorders>
          </w:tcPr>
          <w:p w14:paraId="4A425540" w14:textId="77777777" w:rsidR="00E341BF" w:rsidRPr="008C0B6F" w:rsidRDefault="00E341BF">
            <w:pPr>
              <w:pStyle w:val="TAL"/>
              <w:keepNext w:val="0"/>
              <w:keepLines w:val="0"/>
              <w:rPr>
                <w:ins w:id="27" w:author="wei" w:date="2022-10-19T13:54:00Z"/>
                <w:sz w:val="16"/>
                <w:szCs w:val="16"/>
              </w:rPr>
            </w:pPr>
          </w:p>
        </w:tc>
        <w:tc>
          <w:tcPr>
            <w:tcW w:w="3612" w:type="dxa"/>
            <w:vMerge/>
            <w:tcBorders>
              <w:bottom w:val="single" w:sz="4" w:space="0" w:color="auto"/>
            </w:tcBorders>
          </w:tcPr>
          <w:p w14:paraId="6DCD6378" w14:textId="77777777" w:rsidR="00E341BF" w:rsidRPr="008C0B6F" w:rsidRDefault="00E341BF">
            <w:pPr>
              <w:pStyle w:val="TAL"/>
              <w:keepNext w:val="0"/>
              <w:keepLines w:val="0"/>
              <w:rPr>
                <w:ins w:id="28" w:author="wei" w:date="2022-10-19T13:54:00Z"/>
                <w:sz w:val="16"/>
                <w:szCs w:val="16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</w:tcBorders>
          </w:tcPr>
          <w:p w14:paraId="7B6DF005" w14:textId="77777777" w:rsidR="00E341BF" w:rsidRPr="008C0B6F" w:rsidRDefault="00E341BF">
            <w:pPr>
              <w:pStyle w:val="TAC"/>
              <w:keepNext w:val="0"/>
              <w:keepLines w:val="0"/>
              <w:rPr>
                <w:ins w:id="29" w:author="wei" w:date="2022-10-19T13:54:00Z"/>
                <w:sz w:val="16"/>
                <w:szCs w:val="16"/>
              </w:rPr>
            </w:pPr>
          </w:p>
        </w:tc>
        <w:tc>
          <w:tcPr>
            <w:tcW w:w="1123" w:type="dxa"/>
            <w:vMerge/>
            <w:tcBorders>
              <w:bottom w:val="single" w:sz="4" w:space="0" w:color="auto"/>
            </w:tcBorders>
          </w:tcPr>
          <w:p w14:paraId="439DF2B7" w14:textId="77777777" w:rsidR="00E341BF" w:rsidRPr="008C0B6F" w:rsidRDefault="00E341BF">
            <w:pPr>
              <w:pStyle w:val="TAC"/>
              <w:keepNext w:val="0"/>
              <w:keepLines w:val="0"/>
              <w:rPr>
                <w:ins w:id="30" w:author="wei" w:date="2022-10-19T13:54:00Z"/>
                <w:sz w:val="16"/>
                <w:szCs w:val="16"/>
              </w:rPr>
            </w:pPr>
          </w:p>
        </w:tc>
        <w:tc>
          <w:tcPr>
            <w:tcW w:w="3482" w:type="dxa"/>
            <w:vMerge/>
            <w:tcBorders>
              <w:bottom w:val="single" w:sz="4" w:space="0" w:color="auto"/>
            </w:tcBorders>
          </w:tcPr>
          <w:p w14:paraId="1D753CE9" w14:textId="77777777" w:rsidR="00E341BF" w:rsidRPr="008C0B6F" w:rsidRDefault="00E341BF">
            <w:pPr>
              <w:pStyle w:val="TAL"/>
              <w:keepNext w:val="0"/>
              <w:keepLines w:val="0"/>
              <w:rPr>
                <w:ins w:id="31" w:author="wei" w:date="2022-10-19T13:54:00Z"/>
                <w:sz w:val="16"/>
                <w:szCs w:val="16"/>
              </w:rPr>
            </w:pPr>
          </w:p>
        </w:tc>
        <w:tc>
          <w:tcPr>
            <w:tcW w:w="1338" w:type="dxa"/>
          </w:tcPr>
          <w:p w14:paraId="35AE75BC" w14:textId="77777777" w:rsidR="00E341BF" w:rsidRPr="008C0B6F" w:rsidRDefault="00060A64">
            <w:pPr>
              <w:pStyle w:val="TAL"/>
              <w:keepNext w:val="0"/>
              <w:keepLines w:val="0"/>
              <w:rPr>
                <w:ins w:id="32" w:author="wei" w:date="2022-10-19T13:54:00Z"/>
                <w:sz w:val="16"/>
                <w:szCs w:val="16"/>
              </w:rPr>
            </w:pPr>
            <w:ins w:id="33" w:author="wei" w:date="2022-10-19T13:55:00Z">
              <w:r w:rsidRPr="008C0B6F">
                <w:rPr>
                  <w:sz w:val="16"/>
                  <w:szCs w:val="16"/>
                </w:rPr>
                <w:t>pc_eTDD</w:t>
              </w:r>
            </w:ins>
          </w:p>
        </w:tc>
        <w:tc>
          <w:tcPr>
            <w:tcW w:w="1341" w:type="dxa"/>
          </w:tcPr>
          <w:p w14:paraId="00E784E4" w14:textId="77777777" w:rsidR="00E341BF" w:rsidRPr="008C0B6F" w:rsidRDefault="00E341BF">
            <w:pPr>
              <w:pStyle w:val="TAL"/>
              <w:keepNext w:val="0"/>
              <w:keepLines w:val="0"/>
              <w:rPr>
                <w:ins w:id="34" w:author="wei" w:date="2022-10-19T13:54:00Z"/>
                <w:sz w:val="16"/>
                <w:szCs w:val="16"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14:paraId="4CE1DF44" w14:textId="77777777" w:rsidR="00E341BF" w:rsidRPr="008C0B6F" w:rsidRDefault="00E341BF">
            <w:pPr>
              <w:pStyle w:val="TAL"/>
              <w:keepNext w:val="0"/>
              <w:keepLines w:val="0"/>
              <w:rPr>
                <w:ins w:id="35" w:author="wei" w:date="2022-10-19T13:54:00Z"/>
                <w:sz w:val="16"/>
                <w:szCs w:val="16"/>
              </w:rPr>
            </w:pPr>
          </w:p>
        </w:tc>
        <w:tc>
          <w:tcPr>
            <w:tcW w:w="1623" w:type="dxa"/>
          </w:tcPr>
          <w:p w14:paraId="103F15A4" w14:textId="77777777" w:rsidR="00E341BF" w:rsidRPr="008C0B6F" w:rsidRDefault="00E341BF">
            <w:pPr>
              <w:pStyle w:val="TAL"/>
              <w:keepNext w:val="0"/>
              <w:keepLines w:val="0"/>
              <w:rPr>
                <w:ins w:id="36" w:author="wei" w:date="2022-10-19T13:54:00Z"/>
                <w:sz w:val="16"/>
                <w:szCs w:val="16"/>
                <w:lang w:eastAsia="zh-CN"/>
              </w:rPr>
            </w:pPr>
          </w:p>
        </w:tc>
      </w:tr>
      <w:tr w:rsidR="00E341BF" w:rsidRPr="008C0B6F" w14:paraId="489F9691" w14:textId="77777777">
        <w:trPr>
          <w:jc w:val="center"/>
        </w:trPr>
        <w:tc>
          <w:tcPr>
            <w:tcW w:w="1122" w:type="dxa"/>
            <w:tcBorders>
              <w:top w:val="single" w:sz="4" w:space="0" w:color="auto"/>
              <w:bottom w:val="nil"/>
            </w:tcBorders>
          </w:tcPr>
          <w:p w14:paraId="7D774669" w14:textId="77777777" w:rsidR="00E341BF" w:rsidRPr="008C0B6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</w:rPr>
              <w:t>9.2.1.2.1</w:t>
            </w:r>
          </w:p>
        </w:tc>
        <w:tc>
          <w:tcPr>
            <w:tcW w:w="3612" w:type="dxa"/>
            <w:tcBorders>
              <w:top w:val="single" w:sz="4" w:space="0" w:color="auto"/>
              <w:bottom w:val="nil"/>
            </w:tcBorders>
          </w:tcPr>
          <w:p w14:paraId="63D5367C" w14:textId="77777777" w:rsidR="00E341BF" w:rsidRPr="008C0B6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</w:rPr>
              <w:t>Combined attach procedure / Success / EPS and non-EPS services</w:t>
            </w:r>
          </w:p>
        </w:tc>
        <w:tc>
          <w:tcPr>
            <w:tcW w:w="749" w:type="dxa"/>
            <w:tcBorders>
              <w:top w:val="single" w:sz="4" w:space="0" w:color="auto"/>
              <w:bottom w:val="nil"/>
            </w:tcBorders>
          </w:tcPr>
          <w:p w14:paraId="05981522" w14:textId="77777777" w:rsidR="00E341BF" w:rsidRPr="008C0B6F" w:rsidRDefault="00060A6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366F63E9" w14:textId="77777777" w:rsidR="00E341BF" w:rsidRPr="008C0B6F" w:rsidRDefault="00060A6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</w:rPr>
              <w:t>C02a</w:t>
            </w:r>
          </w:p>
        </w:tc>
        <w:tc>
          <w:tcPr>
            <w:tcW w:w="3482" w:type="dxa"/>
            <w:tcBorders>
              <w:top w:val="single" w:sz="4" w:space="0" w:color="auto"/>
              <w:bottom w:val="nil"/>
            </w:tcBorders>
          </w:tcPr>
          <w:p w14:paraId="6A58C213" w14:textId="77777777" w:rsidR="00E341BF" w:rsidRPr="008C0B6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</w:rPr>
              <w:t>UEs supporting E-UTRA and combined EPS/IMSI attach (with or without pre-configuration) and NOT Category M1</w:t>
            </w:r>
          </w:p>
        </w:tc>
        <w:tc>
          <w:tcPr>
            <w:tcW w:w="1338" w:type="dxa"/>
          </w:tcPr>
          <w:p w14:paraId="6A1A4A56" w14:textId="77777777" w:rsidR="00E341BF" w:rsidRPr="008C0B6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</w:rPr>
              <w:t>pc_eFDD</w:t>
            </w:r>
          </w:p>
        </w:tc>
        <w:tc>
          <w:tcPr>
            <w:tcW w:w="1341" w:type="dxa"/>
          </w:tcPr>
          <w:p w14:paraId="0DA2B39D" w14:textId="77777777" w:rsidR="00E341BF" w:rsidRPr="008C0B6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6" w:type="dxa"/>
            <w:tcBorders>
              <w:top w:val="single" w:sz="4" w:space="0" w:color="auto"/>
              <w:bottom w:val="nil"/>
            </w:tcBorders>
          </w:tcPr>
          <w:p w14:paraId="35D156DE" w14:textId="77777777" w:rsidR="00E341BF" w:rsidRPr="008C0B6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3" w:type="dxa"/>
          </w:tcPr>
          <w:p w14:paraId="3AFE4B68" w14:textId="77777777" w:rsidR="00E341BF" w:rsidRPr="008C0B6F" w:rsidRDefault="00E341B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341BF" w:rsidRPr="008C0B6F" w14:paraId="68E83C14" w14:textId="77777777">
        <w:trPr>
          <w:jc w:val="center"/>
        </w:trPr>
        <w:tc>
          <w:tcPr>
            <w:tcW w:w="1122" w:type="dxa"/>
            <w:tcBorders>
              <w:top w:val="nil"/>
              <w:bottom w:val="single" w:sz="4" w:space="0" w:color="auto"/>
            </w:tcBorders>
          </w:tcPr>
          <w:p w14:paraId="2D6024F3" w14:textId="77777777" w:rsidR="00E341BF" w:rsidRPr="008C0B6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2" w:type="dxa"/>
            <w:tcBorders>
              <w:top w:val="nil"/>
              <w:bottom w:val="single" w:sz="4" w:space="0" w:color="auto"/>
            </w:tcBorders>
          </w:tcPr>
          <w:p w14:paraId="5C7643CF" w14:textId="77777777" w:rsidR="00E341BF" w:rsidRPr="008C0B6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bottom w:val="single" w:sz="4" w:space="0" w:color="auto"/>
            </w:tcBorders>
          </w:tcPr>
          <w:p w14:paraId="40144B9E" w14:textId="77777777" w:rsidR="00E341BF" w:rsidRPr="008C0B6F" w:rsidRDefault="00E341B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65A5CA0F" w14:textId="77777777" w:rsidR="00E341BF" w:rsidRPr="008C0B6F" w:rsidRDefault="00E341B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2" w:type="dxa"/>
            <w:tcBorders>
              <w:top w:val="nil"/>
              <w:bottom w:val="single" w:sz="4" w:space="0" w:color="auto"/>
            </w:tcBorders>
          </w:tcPr>
          <w:p w14:paraId="24457D3D" w14:textId="77777777" w:rsidR="00E341BF" w:rsidRPr="008C0B6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8E25432" w14:textId="77777777" w:rsidR="00E341BF" w:rsidRPr="008C0B6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</w:rPr>
              <w:t>pc_eTDD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3DC4BD22" w14:textId="77777777" w:rsidR="00E341BF" w:rsidRPr="008C0B6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6" w:type="dxa"/>
            <w:tcBorders>
              <w:top w:val="nil"/>
              <w:bottom w:val="single" w:sz="4" w:space="0" w:color="auto"/>
            </w:tcBorders>
          </w:tcPr>
          <w:p w14:paraId="3F989951" w14:textId="77777777" w:rsidR="00E341BF" w:rsidRPr="008C0B6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5C3E9BB4" w14:textId="77777777" w:rsidR="00E341BF" w:rsidRPr="008C0B6F" w:rsidRDefault="00E341B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341BF" w:rsidRPr="008C0B6F" w14:paraId="6346B07A" w14:textId="77777777">
        <w:trPr>
          <w:jc w:val="center"/>
        </w:trPr>
        <w:tc>
          <w:tcPr>
            <w:tcW w:w="1587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055B67D" w14:textId="77777777" w:rsidR="00E341BF" w:rsidRPr="008C0B6F" w:rsidRDefault="00060A6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C0B6F">
              <w:rPr>
                <w:rFonts w:eastAsia="Arial Unicode MS" w:cs="Arial"/>
                <w:b/>
                <w:color w:val="00B0F0"/>
                <w:sz w:val="16"/>
                <w:szCs w:val="16"/>
              </w:rPr>
              <w:t>&lt;Unchanged Skip&gt;</w:t>
            </w:r>
          </w:p>
        </w:tc>
      </w:tr>
      <w:tr w:rsidR="00E341BF" w:rsidRPr="008C0B6F" w14:paraId="345CB2DC" w14:textId="77777777">
        <w:trPr>
          <w:jc w:val="center"/>
        </w:trPr>
        <w:tc>
          <w:tcPr>
            <w:tcW w:w="1122" w:type="dxa"/>
            <w:vMerge w:val="restart"/>
            <w:tcBorders>
              <w:top w:val="single" w:sz="4" w:space="0" w:color="auto"/>
            </w:tcBorders>
          </w:tcPr>
          <w:p w14:paraId="29ED14B5" w14:textId="77777777" w:rsidR="00E341BF" w:rsidRPr="008C0B6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  <w:lang w:val="en-US" w:eastAsia="zh-CN"/>
              </w:rPr>
              <w:t>9.2.3.1.29</w:t>
            </w:r>
          </w:p>
        </w:tc>
        <w:tc>
          <w:tcPr>
            <w:tcW w:w="3612" w:type="dxa"/>
            <w:vMerge w:val="restart"/>
            <w:tcBorders>
              <w:top w:val="single" w:sz="4" w:space="0" w:color="auto"/>
            </w:tcBorders>
          </w:tcPr>
          <w:p w14:paraId="07403C2C" w14:textId="77777777" w:rsidR="00E341BF" w:rsidRPr="008C0B6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  <w:lang w:val="en-US" w:eastAsia="zh-CN"/>
              </w:rPr>
              <w:t>Normal Tracking Area Update / Accepted / MUSIM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</w:tcBorders>
          </w:tcPr>
          <w:p w14:paraId="46512459" w14:textId="77777777" w:rsidR="00E341BF" w:rsidRPr="008C0B6F" w:rsidRDefault="00060A6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rFonts w:hint="eastAsia"/>
                <w:sz w:val="16"/>
                <w:szCs w:val="16"/>
                <w:lang w:val="en-US" w:eastAsia="zh-CN"/>
              </w:rPr>
              <w:t>Rel</w:t>
            </w:r>
            <w:r w:rsidRPr="008C0B6F">
              <w:rPr>
                <w:sz w:val="16"/>
                <w:szCs w:val="16"/>
                <w:lang w:val="en-US" w:eastAsia="zh-CN"/>
              </w:rPr>
              <w:t>-</w:t>
            </w:r>
            <w:r w:rsidRPr="008C0B6F">
              <w:rPr>
                <w:rFonts w:hint="eastAsia"/>
                <w:sz w:val="16"/>
                <w:szCs w:val="16"/>
                <w:lang w:val="en-US" w:eastAsia="zh-CN"/>
              </w:rPr>
              <w:t>1</w:t>
            </w:r>
            <w:r w:rsidRPr="008C0B6F">
              <w:rPr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</w:tcBorders>
          </w:tcPr>
          <w:p w14:paraId="31EC454C" w14:textId="77777777" w:rsidR="00E341BF" w:rsidRPr="008C0B6F" w:rsidRDefault="00060A6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  <w:lang w:val="en-US" w:eastAsia="zh-CN"/>
              </w:rPr>
              <w:t>C411</w:t>
            </w:r>
          </w:p>
        </w:tc>
        <w:tc>
          <w:tcPr>
            <w:tcW w:w="3482" w:type="dxa"/>
            <w:vMerge w:val="restart"/>
            <w:tcBorders>
              <w:top w:val="single" w:sz="4" w:space="0" w:color="auto"/>
            </w:tcBorders>
          </w:tcPr>
          <w:p w14:paraId="502B3BB7" w14:textId="77777777" w:rsidR="00E341BF" w:rsidRPr="008C0B6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  <w:lang w:val="en-US" w:eastAsia="zh-CN"/>
              </w:rPr>
              <w:t>UEs supporting E-UTRA and EPS attach and Multi-SIM features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259EC3C8" w14:textId="77777777" w:rsidR="00E341BF" w:rsidRPr="008C0B6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</w:rPr>
              <w:t>pc_eFDD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56C9A380" w14:textId="77777777" w:rsidR="00E341BF" w:rsidRPr="008C0B6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6" w:type="dxa"/>
            <w:vMerge w:val="restart"/>
            <w:tcBorders>
              <w:top w:val="single" w:sz="4" w:space="0" w:color="auto"/>
            </w:tcBorders>
          </w:tcPr>
          <w:p w14:paraId="10924928" w14:textId="77777777" w:rsidR="00E341BF" w:rsidRPr="008C0B6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570D4D56" w14:textId="77777777" w:rsidR="00E341BF" w:rsidRPr="008C0B6F" w:rsidRDefault="00E341B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341BF" w:rsidRPr="008C0B6F" w14:paraId="6157F52F" w14:textId="77777777">
        <w:trPr>
          <w:jc w:val="center"/>
        </w:trPr>
        <w:tc>
          <w:tcPr>
            <w:tcW w:w="1122" w:type="dxa"/>
            <w:vMerge/>
            <w:tcBorders>
              <w:bottom w:val="single" w:sz="4" w:space="0" w:color="auto"/>
            </w:tcBorders>
          </w:tcPr>
          <w:p w14:paraId="63467ADC" w14:textId="77777777" w:rsidR="00E341BF" w:rsidRPr="008C0B6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2" w:type="dxa"/>
            <w:vMerge/>
            <w:tcBorders>
              <w:bottom w:val="single" w:sz="4" w:space="0" w:color="auto"/>
            </w:tcBorders>
          </w:tcPr>
          <w:p w14:paraId="21E43B11" w14:textId="77777777" w:rsidR="00E341BF" w:rsidRPr="008C0B6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</w:tcBorders>
          </w:tcPr>
          <w:p w14:paraId="4BBAB94A" w14:textId="77777777" w:rsidR="00E341BF" w:rsidRPr="008C0B6F" w:rsidRDefault="00E341B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vMerge/>
            <w:tcBorders>
              <w:bottom w:val="single" w:sz="4" w:space="0" w:color="auto"/>
            </w:tcBorders>
          </w:tcPr>
          <w:p w14:paraId="55633BF9" w14:textId="77777777" w:rsidR="00E341BF" w:rsidRPr="008C0B6F" w:rsidRDefault="00E341B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2" w:type="dxa"/>
            <w:vMerge/>
            <w:tcBorders>
              <w:bottom w:val="single" w:sz="4" w:space="0" w:color="auto"/>
            </w:tcBorders>
          </w:tcPr>
          <w:p w14:paraId="5B00B578" w14:textId="77777777" w:rsidR="00E341BF" w:rsidRPr="008C0B6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453E99A8" w14:textId="77777777" w:rsidR="00E341BF" w:rsidRPr="008C0B6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</w:rPr>
              <w:t>pc_eTDD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D998C70" w14:textId="77777777" w:rsidR="00E341BF" w:rsidRPr="008C0B6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14:paraId="56AD6653" w14:textId="77777777" w:rsidR="00E341BF" w:rsidRPr="008C0B6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553B5C7C" w14:textId="77777777" w:rsidR="00E341BF" w:rsidRPr="008C0B6F" w:rsidRDefault="00E341B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341BF" w:rsidRPr="008C0B6F" w14:paraId="28B383CE" w14:textId="77777777">
        <w:trPr>
          <w:jc w:val="center"/>
          <w:ins w:id="37" w:author="wei" w:date="2022-10-19T13:58:00Z"/>
        </w:trPr>
        <w:tc>
          <w:tcPr>
            <w:tcW w:w="1122" w:type="dxa"/>
            <w:vMerge w:val="restart"/>
          </w:tcPr>
          <w:p w14:paraId="0665FABF" w14:textId="77777777" w:rsidR="00E341BF" w:rsidRPr="008C0B6F" w:rsidRDefault="00060A64">
            <w:pPr>
              <w:pStyle w:val="TAL"/>
              <w:keepNext w:val="0"/>
              <w:keepLines w:val="0"/>
              <w:rPr>
                <w:ins w:id="38" w:author="wei" w:date="2022-10-19T13:58:00Z"/>
                <w:sz w:val="16"/>
                <w:szCs w:val="16"/>
              </w:rPr>
            </w:pPr>
            <w:ins w:id="39" w:author="wei" w:date="2022-10-19T13:59:00Z">
              <w:r w:rsidRPr="008C0B6F">
                <w:rPr>
                  <w:sz w:val="16"/>
                  <w:szCs w:val="16"/>
                  <w:lang w:val="en-US" w:eastAsia="zh-CN"/>
                </w:rPr>
                <w:t>9.2.3.1.31</w:t>
              </w:r>
            </w:ins>
          </w:p>
        </w:tc>
        <w:tc>
          <w:tcPr>
            <w:tcW w:w="3612" w:type="dxa"/>
            <w:vMerge w:val="restart"/>
          </w:tcPr>
          <w:p w14:paraId="11512FBB" w14:textId="77777777" w:rsidR="00E341BF" w:rsidRPr="008C0B6F" w:rsidRDefault="00060A64">
            <w:pPr>
              <w:pStyle w:val="TAL"/>
              <w:keepNext w:val="0"/>
              <w:keepLines w:val="0"/>
              <w:rPr>
                <w:ins w:id="40" w:author="wei" w:date="2022-10-19T13:58:00Z"/>
                <w:sz w:val="16"/>
                <w:szCs w:val="16"/>
              </w:rPr>
            </w:pPr>
            <w:ins w:id="41" w:author="wei" w:date="2022-10-19T14:00:00Z">
              <w:r w:rsidRPr="008C0B6F">
                <w:t>Normal Tracking Area Update / Accepted / MUSIM / IMSI offset</w:t>
              </w:r>
            </w:ins>
          </w:p>
        </w:tc>
        <w:tc>
          <w:tcPr>
            <w:tcW w:w="749" w:type="dxa"/>
            <w:vMerge w:val="restart"/>
          </w:tcPr>
          <w:p w14:paraId="72A0D134" w14:textId="77777777" w:rsidR="00E341BF" w:rsidRPr="008C0B6F" w:rsidRDefault="00060A64">
            <w:pPr>
              <w:pStyle w:val="TAC"/>
              <w:keepNext w:val="0"/>
              <w:keepLines w:val="0"/>
              <w:rPr>
                <w:ins w:id="42" w:author="wei" w:date="2022-10-19T13:58:00Z"/>
                <w:sz w:val="16"/>
                <w:szCs w:val="16"/>
              </w:rPr>
            </w:pPr>
            <w:ins w:id="43" w:author="wei" w:date="2022-10-19T13:59:00Z">
              <w:r w:rsidRPr="008C0B6F">
                <w:rPr>
                  <w:rFonts w:hint="eastAsia"/>
                  <w:sz w:val="16"/>
                  <w:szCs w:val="16"/>
                  <w:lang w:val="en-US" w:eastAsia="zh-CN"/>
                </w:rPr>
                <w:t>Rel</w:t>
              </w:r>
              <w:r w:rsidRPr="008C0B6F">
                <w:rPr>
                  <w:sz w:val="16"/>
                  <w:szCs w:val="16"/>
                  <w:lang w:val="en-US" w:eastAsia="zh-CN"/>
                </w:rPr>
                <w:t>-</w:t>
              </w:r>
              <w:r w:rsidRPr="008C0B6F">
                <w:rPr>
                  <w:rFonts w:hint="eastAsia"/>
                  <w:sz w:val="16"/>
                  <w:szCs w:val="16"/>
                  <w:lang w:val="en-US" w:eastAsia="zh-CN"/>
                </w:rPr>
                <w:t>1</w:t>
              </w:r>
              <w:r w:rsidRPr="008C0B6F">
                <w:rPr>
                  <w:sz w:val="16"/>
                  <w:szCs w:val="16"/>
                  <w:lang w:val="en-US" w:eastAsia="zh-CN"/>
                </w:rPr>
                <w:t>7</w:t>
              </w:r>
            </w:ins>
          </w:p>
        </w:tc>
        <w:tc>
          <w:tcPr>
            <w:tcW w:w="1123" w:type="dxa"/>
            <w:vMerge w:val="restart"/>
          </w:tcPr>
          <w:p w14:paraId="1E86A18B" w14:textId="77777777" w:rsidR="00E341BF" w:rsidRPr="008C0B6F" w:rsidRDefault="00060A64">
            <w:pPr>
              <w:pStyle w:val="TAC"/>
              <w:keepNext w:val="0"/>
              <w:keepLines w:val="0"/>
              <w:rPr>
                <w:ins w:id="44" w:author="wei" w:date="2022-10-19T13:58:00Z"/>
                <w:sz w:val="16"/>
                <w:szCs w:val="16"/>
              </w:rPr>
            </w:pPr>
            <w:ins w:id="45" w:author="wei" w:date="2022-10-19T13:59:00Z">
              <w:r w:rsidRPr="008C0B6F">
                <w:rPr>
                  <w:sz w:val="16"/>
                  <w:szCs w:val="16"/>
                  <w:lang w:val="en-US" w:eastAsia="zh-CN"/>
                </w:rPr>
                <w:t>C411</w:t>
              </w:r>
            </w:ins>
          </w:p>
        </w:tc>
        <w:tc>
          <w:tcPr>
            <w:tcW w:w="3482" w:type="dxa"/>
            <w:vMerge w:val="restart"/>
          </w:tcPr>
          <w:p w14:paraId="2DF00978" w14:textId="77777777" w:rsidR="00E341BF" w:rsidRPr="008C0B6F" w:rsidRDefault="00060A64">
            <w:pPr>
              <w:pStyle w:val="TAL"/>
              <w:keepNext w:val="0"/>
              <w:keepLines w:val="0"/>
              <w:rPr>
                <w:ins w:id="46" w:author="wei" w:date="2022-10-19T13:58:00Z"/>
                <w:sz w:val="16"/>
                <w:szCs w:val="16"/>
              </w:rPr>
            </w:pPr>
            <w:ins w:id="47" w:author="wei" w:date="2022-10-19T13:59:00Z">
              <w:r w:rsidRPr="008C0B6F">
                <w:rPr>
                  <w:sz w:val="16"/>
                  <w:szCs w:val="16"/>
                  <w:lang w:val="en-US" w:eastAsia="zh-CN"/>
                </w:rPr>
                <w:t>UEs supporting E-UTRA and EPS attach and Multi-SIM features</w:t>
              </w:r>
            </w:ins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6CA80E5E" w14:textId="77777777" w:rsidR="00E341BF" w:rsidRPr="008C0B6F" w:rsidRDefault="00060A64">
            <w:pPr>
              <w:pStyle w:val="TAL"/>
              <w:keepNext w:val="0"/>
              <w:keepLines w:val="0"/>
              <w:rPr>
                <w:ins w:id="48" w:author="wei" w:date="2022-10-19T13:58:00Z"/>
                <w:sz w:val="16"/>
                <w:szCs w:val="16"/>
              </w:rPr>
            </w:pPr>
            <w:ins w:id="49" w:author="wei" w:date="2022-10-19T13:59:00Z">
              <w:r w:rsidRPr="008C0B6F">
                <w:rPr>
                  <w:sz w:val="16"/>
                  <w:szCs w:val="16"/>
                </w:rPr>
                <w:t>pc_eFDD</w:t>
              </w:r>
            </w:ins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63C1AD2" w14:textId="77777777" w:rsidR="00E341BF" w:rsidRPr="008C0B6F" w:rsidRDefault="00E341BF">
            <w:pPr>
              <w:pStyle w:val="TAL"/>
              <w:keepNext w:val="0"/>
              <w:keepLines w:val="0"/>
              <w:rPr>
                <w:ins w:id="50" w:author="wei" w:date="2022-10-19T13:58:00Z"/>
                <w:sz w:val="16"/>
                <w:szCs w:val="16"/>
              </w:rPr>
            </w:pPr>
          </w:p>
        </w:tc>
        <w:tc>
          <w:tcPr>
            <w:tcW w:w="1486" w:type="dxa"/>
            <w:vMerge w:val="restart"/>
            <w:tcBorders>
              <w:top w:val="single" w:sz="4" w:space="0" w:color="auto"/>
            </w:tcBorders>
          </w:tcPr>
          <w:p w14:paraId="4ADDA8B4" w14:textId="77777777" w:rsidR="00E341BF" w:rsidRPr="008C0B6F" w:rsidRDefault="00E341BF">
            <w:pPr>
              <w:pStyle w:val="TAL"/>
              <w:keepNext w:val="0"/>
              <w:keepLines w:val="0"/>
              <w:rPr>
                <w:ins w:id="51" w:author="wei" w:date="2022-10-19T13:58:00Z"/>
                <w:sz w:val="16"/>
                <w:szCs w:val="16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349DE6FF" w14:textId="77777777" w:rsidR="00E341BF" w:rsidRPr="008C0B6F" w:rsidRDefault="00E341BF">
            <w:pPr>
              <w:pStyle w:val="TAL"/>
              <w:keepNext w:val="0"/>
              <w:keepLines w:val="0"/>
              <w:rPr>
                <w:ins w:id="52" w:author="wei" w:date="2022-10-19T13:58:00Z"/>
                <w:sz w:val="16"/>
                <w:szCs w:val="16"/>
                <w:lang w:eastAsia="zh-CN"/>
              </w:rPr>
            </w:pPr>
          </w:p>
        </w:tc>
      </w:tr>
      <w:tr w:rsidR="00E341BF" w:rsidRPr="008C0B6F" w14:paraId="4A580CC8" w14:textId="77777777">
        <w:trPr>
          <w:jc w:val="center"/>
          <w:ins w:id="53" w:author="wei" w:date="2022-10-19T13:58:00Z"/>
        </w:trPr>
        <w:tc>
          <w:tcPr>
            <w:tcW w:w="1122" w:type="dxa"/>
            <w:vMerge/>
            <w:tcBorders>
              <w:bottom w:val="single" w:sz="4" w:space="0" w:color="auto"/>
            </w:tcBorders>
          </w:tcPr>
          <w:p w14:paraId="09D42E09" w14:textId="77777777" w:rsidR="00E341BF" w:rsidRPr="008C0B6F" w:rsidRDefault="00E341BF">
            <w:pPr>
              <w:pStyle w:val="TAL"/>
              <w:keepNext w:val="0"/>
              <w:keepLines w:val="0"/>
              <w:rPr>
                <w:ins w:id="54" w:author="wei" w:date="2022-10-19T13:58:00Z"/>
                <w:sz w:val="16"/>
                <w:szCs w:val="16"/>
              </w:rPr>
            </w:pPr>
          </w:p>
        </w:tc>
        <w:tc>
          <w:tcPr>
            <w:tcW w:w="3612" w:type="dxa"/>
            <w:vMerge/>
            <w:tcBorders>
              <w:bottom w:val="single" w:sz="4" w:space="0" w:color="auto"/>
            </w:tcBorders>
          </w:tcPr>
          <w:p w14:paraId="2BF6CB97" w14:textId="77777777" w:rsidR="00E341BF" w:rsidRPr="008C0B6F" w:rsidRDefault="00E341BF">
            <w:pPr>
              <w:pStyle w:val="TAL"/>
              <w:keepNext w:val="0"/>
              <w:keepLines w:val="0"/>
              <w:rPr>
                <w:ins w:id="55" w:author="wei" w:date="2022-10-19T13:58:00Z"/>
                <w:sz w:val="16"/>
                <w:szCs w:val="16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</w:tcBorders>
          </w:tcPr>
          <w:p w14:paraId="35ED1BCD" w14:textId="77777777" w:rsidR="00E341BF" w:rsidRPr="008C0B6F" w:rsidRDefault="00E341BF">
            <w:pPr>
              <w:pStyle w:val="TAC"/>
              <w:keepNext w:val="0"/>
              <w:keepLines w:val="0"/>
              <w:rPr>
                <w:ins w:id="56" w:author="wei" w:date="2022-10-19T13:58:00Z"/>
                <w:sz w:val="16"/>
                <w:szCs w:val="16"/>
              </w:rPr>
            </w:pPr>
          </w:p>
        </w:tc>
        <w:tc>
          <w:tcPr>
            <w:tcW w:w="1123" w:type="dxa"/>
            <w:vMerge/>
            <w:tcBorders>
              <w:bottom w:val="single" w:sz="4" w:space="0" w:color="auto"/>
            </w:tcBorders>
          </w:tcPr>
          <w:p w14:paraId="645046EF" w14:textId="77777777" w:rsidR="00E341BF" w:rsidRPr="008C0B6F" w:rsidRDefault="00E341BF">
            <w:pPr>
              <w:pStyle w:val="TAC"/>
              <w:keepNext w:val="0"/>
              <w:keepLines w:val="0"/>
              <w:rPr>
                <w:ins w:id="57" w:author="wei" w:date="2022-10-19T13:58:00Z"/>
                <w:sz w:val="16"/>
                <w:szCs w:val="16"/>
              </w:rPr>
            </w:pPr>
          </w:p>
        </w:tc>
        <w:tc>
          <w:tcPr>
            <w:tcW w:w="3482" w:type="dxa"/>
            <w:vMerge/>
            <w:tcBorders>
              <w:bottom w:val="single" w:sz="4" w:space="0" w:color="auto"/>
            </w:tcBorders>
          </w:tcPr>
          <w:p w14:paraId="76BE3941" w14:textId="77777777" w:rsidR="00E341BF" w:rsidRPr="008C0B6F" w:rsidRDefault="00E341BF">
            <w:pPr>
              <w:pStyle w:val="TAL"/>
              <w:keepNext w:val="0"/>
              <w:keepLines w:val="0"/>
              <w:rPr>
                <w:ins w:id="58" w:author="wei" w:date="2022-10-19T13:58:00Z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7AA76B2B" w14:textId="77777777" w:rsidR="00E341BF" w:rsidRPr="008C0B6F" w:rsidRDefault="00060A64">
            <w:pPr>
              <w:pStyle w:val="TAL"/>
              <w:keepNext w:val="0"/>
              <w:keepLines w:val="0"/>
              <w:rPr>
                <w:ins w:id="59" w:author="wei" w:date="2022-10-19T13:58:00Z"/>
                <w:sz w:val="16"/>
                <w:szCs w:val="16"/>
              </w:rPr>
            </w:pPr>
            <w:ins w:id="60" w:author="wei" w:date="2022-10-19T13:59:00Z">
              <w:r w:rsidRPr="008C0B6F">
                <w:rPr>
                  <w:sz w:val="16"/>
                  <w:szCs w:val="16"/>
                </w:rPr>
                <w:t>pc_eTDD</w:t>
              </w:r>
            </w:ins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3C75ADE" w14:textId="77777777" w:rsidR="00E341BF" w:rsidRPr="008C0B6F" w:rsidRDefault="00E341BF">
            <w:pPr>
              <w:pStyle w:val="TAL"/>
              <w:keepNext w:val="0"/>
              <w:keepLines w:val="0"/>
              <w:rPr>
                <w:ins w:id="61" w:author="wei" w:date="2022-10-19T13:58:00Z"/>
                <w:sz w:val="16"/>
                <w:szCs w:val="16"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14:paraId="11F5AF13" w14:textId="77777777" w:rsidR="00E341BF" w:rsidRPr="008C0B6F" w:rsidRDefault="00E341BF">
            <w:pPr>
              <w:pStyle w:val="TAL"/>
              <w:keepNext w:val="0"/>
              <w:keepLines w:val="0"/>
              <w:rPr>
                <w:ins w:id="62" w:author="wei" w:date="2022-10-19T13:58:00Z"/>
                <w:sz w:val="16"/>
                <w:szCs w:val="16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194A16C4" w14:textId="77777777" w:rsidR="00E341BF" w:rsidRPr="008C0B6F" w:rsidRDefault="00E341BF">
            <w:pPr>
              <w:pStyle w:val="TAL"/>
              <w:keepNext w:val="0"/>
              <w:keepLines w:val="0"/>
              <w:rPr>
                <w:ins w:id="63" w:author="wei" w:date="2022-10-19T13:58:00Z"/>
                <w:sz w:val="16"/>
                <w:szCs w:val="16"/>
                <w:lang w:eastAsia="zh-CN"/>
              </w:rPr>
            </w:pPr>
          </w:p>
        </w:tc>
      </w:tr>
      <w:tr w:rsidR="00E341BF" w:rsidRPr="008C0B6F" w14:paraId="2ACE992E" w14:textId="77777777">
        <w:trPr>
          <w:jc w:val="center"/>
        </w:trPr>
        <w:tc>
          <w:tcPr>
            <w:tcW w:w="15876" w:type="dxa"/>
            <w:gridSpan w:val="9"/>
            <w:tcBorders>
              <w:bottom w:val="single" w:sz="4" w:space="0" w:color="auto"/>
            </w:tcBorders>
          </w:tcPr>
          <w:p w14:paraId="2EEF3B9C" w14:textId="77777777" w:rsidR="00E341BF" w:rsidRPr="008C0B6F" w:rsidRDefault="00060A6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C0B6F">
              <w:rPr>
                <w:rFonts w:eastAsia="Arial Unicode MS" w:cs="Arial"/>
                <w:b/>
                <w:color w:val="00B0F0"/>
                <w:sz w:val="16"/>
                <w:szCs w:val="16"/>
              </w:rPr>
              <w:t>&lt;Unchanged Skip&gt;</w:t>
            </w:r>
          </w:p>
        </w:tc>
      </w:tr>
      <w:tr w:rsidR="00E341BF" w:rsidRPr="008C0B6F" w14:paraId="7F5F3F18" w14:textId="77777777">
        <w:trPr>
          <w:jc w:val="center"/>
        </w:trPr>
        <w:tc>
          <w:tcPr>
            <w:tcW w:w="1122" w:type="dxa"/>
            <w:vMerge w:val="restart"/>
          </w:tcPr>
          <w:p w14:paraId="52D73474" w14:textId="77777777" w:rsidR="00E341BF" w:rsidRPr="008C0B6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</w:rPr>
              <w:t>9.3.1.18</w:t>
            </w:r>
          </w:p>
        </w:tc>
        <w:tc>
          <w:tcPr>
            <w:tcW w:w="3612" w:type="dxa"/>
            <w:vMerge w:val="restart"/>
          </w:tcPr>
          <w:p w14:paraId="25042F91" w14:textId="77777777" w:rsidR="00E341BF" w:rsidRPr="008C0B6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bCs/>
                <w:sz w:val="16"/>
                <w:szCs w:val="16"/>
              </w:rPr>
              <w:t>Service request / Rejected / Not authorized for this CSG</w:t>
            </w:r>
          </w:p>
        </w:tc>
        <w:tc>
          <w:tcPr>
            <w:tcW w:w="749" w:type="dxa"/>
            <w:vMerge w:val="restart"/>
          </w:tcPr>
          <w:p w14:paraId="2CA196F5" w14:textId="77777777" w:rsidR="00E341BF" w:rsidRPr="008C0B6F" w:rsidRDefault="00060A6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vMerge w:val="restart"/>
          </w:tcPr>
          <w:p w14:paraId="4E290135" w14:textId="77777777" w:rsidR="00E341BF" w:rsidRPr="008C0B6F" w:rsidRDefault="00060A6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</w:rPr>
              <w:t>C156</w:t>
            </w:r>
          </w:p>
        </w:tc>
        <w:tc>
          <w:tcPr>
            <w:tcW w:w="3482" w:type="dxa"/>
            <w:vMerge w:val="restart"/>
          </w:tcPr>
          <w:p w14:paraId="16201DAE" w14:textId="77777777" w:rsidR="00E341BF" w:rsidRPr="008C0B6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</w:rPr>
              <w:t>UEs supporting E-UTRA and allowed CSG list and NOT Category M1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691F645D" w14:textId="77777777" w:rsidR="00E341BF" w:rsidRPr="008C0B6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</w:rPr>
              <w:t>pc_eFDD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745A40EA" w14:textId="77777777" w:rsidR="00E341BF" w:rsidRPr="008C0B6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6" w:type="dxa"/>
            <w:vMerge w:val="restart"/>
          </w:tcPr>
          <w:p w14:paraId="457937E2" w14:textId="77777777" w:rsidR="00E341BF" w:rsidRPr="008C0B6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5661C213" w14:textId="77777777" w:rsidR="00E341BF" w:rsidRPr="008C0B6F" w:rsidRDefault="00E341B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341BF" w:rsidRPr="008C0B6F" w14:paraId="71761311" w14:textId="77777777">
        <w:trPr>
          <w:jc w:val="center"/>
        </w:trPr>
        <w:tc>
          <w:tcPr>
            <w:tcW w:w="1122" w:type="dxa"/>
            <w:vMerge/>
            <w:tcBorders>
              <w:bottom w:val="single" w:sz="4" w:space="0" w:color="auto"/>
            </w:tcBorders>
          </w:tcPr>
          <w:p w14:paraId="04048704" w14:textId="77777777" w:rsidR="00E341BF" w:rsidRPr="008C0B6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2" w:type="dxa"/>
            <w:vMerge/>
            <w:tcBorders>
              <w:bottom w:val="single" w:sz="4" w:space="0" w:color="auto"/>
            </w:tcBorders>
          </w:tcPr>
          <w:p w14:paraId="3CBC4B57" w14:textId="77777777" w:rsidR="00E341BF" w:rsidRPr="008C0B6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</w:tcBorders>
          </w:tcPr>
          <w:p w14:paraId="1EA32CDD" w14:textId="77777777" w:rsidR="00E341BF" w:rsidRPr="008C0B6F" w:rsidRDefault="00E341B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vMerge/>
            <w:tcBorders>
              <w:bottom w:val="single" w:sz="4" w:space="0" w:color="auto"/>
            </w:tcBorders>
          </w:tcPr>
          <w:p w14:paraId="74FCCF1B" w14:textId="77777777" w:rsidR="00E341BF" w:rsidRPr="008C0B6F" w:rsidRDefault="00E341B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2" w:type="dxa"/>
            <w:vMerge/>
            <w:tcBorders>
              <w:bottom w:val="single" w:sz="4" w:space="0" w:color="auto"/>
            </w:tcBorders>
          </w:tcPr>
          <w:p w14:paraId="21A24130" w14:textId="77777777" w:rsidR="00E341BF" w:rsidRPr="008C0B6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68AB8402" w14:textId="77777777" w:rsidR="00E341BF" w:rsidRPr="008C0B6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</w:rPr>
              <w:t>pc_eTDD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6F43C10" w14:textId="77777777" w:rsidR="00E341BF" w:rsidRPr="008C0B6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14:paraId="32B0E48A" w14:textId="77777777" w:rsidR="00E341BF" w:rsidRPr="008C0B6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473C5AD9" w14:textId="77777777" w:rsidR="00E341BF" w:rsidRPr="008C0B6F" w:rsidRDefault="00E341B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341BF" w:rsidRPr="008C0B6F" w14:paraId="62AE4EB2" w14:textId="77777777">
        <w:trPr>
          <w:jc w:val="center"/>
          <w:ins w:id="64" w:author="WANGYUFEI" w:date="2022-11-04T09:53:00Z"/>
        </w:trPr>
        <w:tc>
          <w:tcPr>
            <w:tcW w:w="1122" w:type="dxa"/>
            <w:vMerge w:val="restart"/>
          </w:tcPr>
          <w:p w14:paraId="59C66404" w14:textId="77777777" w:rsidR="00E341BF" w:rsidRPr="008C0B6F" w:rsidRDefault="00060A64">
            <w:pPr>
              <w:pStyle w:val="TAL"/>
              <w:keepNext w:val="0"/>
              <w:keepLines w:val="0"/>
              <w:rPr>
                <w:ins w:id="65" w:author="WANGYUFEI" w:date="2022-11-04T09:53:00Z"/>
                <w:sz w:val="16"/>
                <w:szCs w:val="16"/>
                <w:lang w:eastAsia="zh-CN"/>
              </w:rPr>
            </w:pPr>
            <w:ins w:id="66" w:author="WANGYUFEI" w:date="2022-11-04T09:54:00Z">
              <w:r w:rsidRPr="008C0B6F">
                <w:rPr>
                  <w:rFonts w:hint="eastAsia"/>
                  <w:sz w:val="16"/>
                  <w:szCs w:val="16"/>
                  <w:lang w:eastAsia="zh-CN"/>
                </w:rPr>
                <w:t>9.3.1.20</w:t>
              </w:r>
            </w:ins>
          </w:p>
        </w:tc>
        <w:tc>
          <w:tcPr>
            <w:tcW w:w="3612" w:type="dxa"/>
            <w:vMerge w:val="restart"/>
          </w:tcPr>
          <w:p w14:paraId="2AF7DC93" w14:textId="77777777" w:rsidR="00E341BF" w:rsidRPr="008C0B6F" w:rsidRDefault="00060A64">
            <w:pPr>
              <w:pStyle w:val="TAL"/>
              <w:keepNext w:val="0"/>
              <w:keepLines w:val="0"/>
              <w:rPr>
                <w:ins w:id="67" w:author="WANGYUFEI" w:date="2022-11-04T09:53:00Z"/>
                <w:sz w:val="16"/>
                <w:szCs w:val="16"/>
              </w:rPr>
            </w:pPr>
            <w:ins w:id="68" w:author="WANGYUFEI" w:date="2022-11-04T09:54:00Z">
              <w:r w:rsidRPr="008C0B6F">
                <w:rPr>
                  <w:sz w:val="16"/>
                  <w:szCs w:val="16"/>
                </w:rPr>
                <w:t>Service Request / MUSIM / Rejection of paging</w:t>
              </w:r>
            </w:ins>
          </w:p>
        </w:tc>
        <w:tc>
          <w:tcPr>
            <w:tcW w:w="749" w:type="dxa"/>
            <w:vMerge w:val="restart"/>
          </w:tcPr>
          <w:p w14:paraId="01D5B532" w14:textId="77777777" w:rsidR="00E341BF" w:rsidRPr="008C0B6F" w:rsidRDefault="00060A64">
            <w:pPr>
              <w:pStyle w:val="TAC"/>
              <w:keepNext w:val="0"/>
              <w:keepLines w:val="0"/>
              <w:rPr>
                <w:ins w:id="69" w:author="WANGYUFEI" w:date="2022-11-04T09:53:00Z"/>
                <w:sz w:val="16"/>
                <w:szCs w:val="16"/>
                <w:lang w:eastAsia="zh-CN"/>
              </w:rPr>
            </w:pPr>
            <w:ins w:id="70" w:author="WANGYUFEI" w:date="2022-11-04T09:54:00Z">
              <w:r w:rsidRPr="008C0B6F">
                <w:rPr>
                  <w:sz w:val="16"/>
                  <w:szCs w:val="16"/>
                </w:rPr>
                <w:t>Rel-</w:t>
              </w:r>
            </w:ins>
            <w:ins w:id="71" w:author="WANGYUFEI" w:date="2022-11-04T09:55:00Z">
              <w:r w:rsidRPr="008C0B6F">
                <w:rPr>
                  <w:rFonts w:hint="eastAsia"/>
                  <w:sz w:val="16"/>
                  <w:szCs w:val="16"/>
                  <w:lang w:eastAsia="zh-CN"/>
                </w:rPr>
                <w:t>17</w:t>
              </w:r>
            </w:ins>
          </w:p>
        </w:tc>
        <w:tc>
          <w:tcPr>
            <w:tcW w:w="1123" w:type="dxa"/>
            <w:vMerge w:val="restart"/>
          </w:tcPr>
          <w:p w14:paraId="7E94DEB5" w14:textId="77777777" w:rsidR="00E341BF" w:rsidRPr="008C0B6F" w:rsidRDefault="00060A64">
            <w:pPr>
              <w:pStyle w:val="TAC"/>
              <w:keepNext w:val="0"/>
              <w:keepLines w:val="0"/>
              <w:rPr>
                <w:ins w:id="72" w:author="WANGYUFEI" w:date="2022-11-04T09:53:00Z"/>
                <w:sz w:val="16"/>
                <w:szCs w:val="16"/>
                <w:lang w:eastAsia="zh-CN"/>
              </w:rPr>
            </w:pPr>
            <w:ins w:id="73" w:author="WANGYUFEI" w:date="2022-11-08T13:51:00Z">
              <w:r w:rsidRPr="008C0B6F">
                <w:rPr>
                  <w:rFonts w:hint="eastAsia"/>
                  <w:sz w:val="16"/>
                  <w:szCs w:val="16"/>
                  <w:lang w:eastAsia="zh-CN"/>
                </w:rPr>
                <w:t>Cxyz</w:t>
              </w:r>
            </w:ins>
          </w:p>
        </w:tc>
        <w:tc>
          <w:tcPr>
            <w:tcW w:w="3482" w:type="dxa"/>
            <w:vMerge w:val="restart"/>
          </w:tcPr>
          <w:p w14:paraId="3030B1A7" w14:textId="77777777" w:rsidR="00E341BF" w:rsidRPr="008C0B6F" w:rsidRDefault="00060A64">
            <w:pPr>
              <w:pStyle w:val="TAL"/>
              <w:keepNext w:val="0"/>
              <w:keepLines w:val="0"/>
              <w:rPr>
                <w:ins w:id="74" w:author="WANGYUFEI" w:date="2022-11-04T09:53:00Z"/>
                <w:sz w:val="16"/>
                <w:szCs w:val="16"/>
                <w:lang w:eastAsia="zh-CN"/>
              </w:rPr>
            </w:pPr>
            <w:ins w:id="75" w:author="WANGYUFEI" w:date="2022-11-04T09:55:00Z">
              <w:r w:rsidRPr="008C0B6F">
                <w:rPr>
                  <w:sz w:val="16"/>
                  <w:szCs w:val="16"/>
                </w:rPr>
                <w:t xml:space="preserve">UEs supporting E-UTRA and EPS attach and </w:t>
              </w:r>
            </w:ins>
            <w:ins w:id="76" w:author="WANGYUFEI" w:date="2022-11-08T14:53:00Z">
              <w:r w:rsidRPr="008C0B6F">
                <w:rPr>
                  <w:sz w:val="16"/>
                  <w:szCs w:val="16"/>
                </w:rPr>
                <w:t>Multi-SIM Reject paging request</w:t>
              </w:r>
            </w:ins>
            <w:del w:id="77" w:author="WANGYUFEI" w:date="2022-11-08T14:53:00Z">
              <w:r w:rsidRPr="008C0B6F">
                <w:rPr>
                  <w:rFonts w:hint="eastAsia"/>
                  <w:sz w:val="16"/>
                  <w:szCs w:val="16"/>
                  <w:lang w:eastAsia="zh-CN"/>
                </w:rPr>
                <w:delText xml:space="preserve"> </w:delText>
              </w:r>
            </w:del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571C33CD" w14:textId="77777777" w:rsidR="00E341BF" w:rsidRPr="008C0B6F" w:rsidRDefault="00060A64">
            <w:pPr>
              <w:pStyle w:val="TAL"/>
              <w:keepNext w:val="0"/>
              <w:keepLines w:val="0"/>
              <w:rPr>
                <w:ins w:id="78" w:author="WANGYUFEI" w:date="2022-11-04T09:53:00Z"/>
                <w:sz w:val="16"/>
                <w:szCs w:val="16"/>
              </w:rPr>
            </w:pPr>
            <w:ins w:id="79" w:author="WANGYUFEI" w:date="2022-11-04T09:55:00Z">
              <w:r w:rsidRPr="008C0B6F">
                <w:rPr>
                  <w:sz w:val="16"/>
                  <w:szCs w:val="16"/>
                </w:rPr>
                <w:t>pc_eFDD</w:t>
              </w:r>
            </w:ins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FFC1B08" w14:textId="77777777" w:rsidR="00E341BF" w:rsidRPr="008C0B6F" w:rsidRDefault="00E341BF">
            <w:pPr>
              <w:pStyle w:val="TAL"/>
              <w:keepNext w:val="0"/>
              <w:keepLines w:val="0"/>
              <w:rPr>
                <w:ins w:id="80" w:author="WANGYUFEI" w:date="2022-11-04T09:53:00Z"/>
                <w:sz w:val="16"/>
                <w:szCs w:val="16"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35A600C3" w14:textId="77777777" w:rsidR="00E341BF" w:rsidRPr="008C0B6F" w:rsidRDefault="00E341BF">
            <w:pPr>
              <w:pStyle w:val="TAL"/>
              <w:keepNext w:val="0"/>
              <w:keepLines w:val="0"/>
              <w:rPr>
                <w:ins w:id="81" w:author="WANGYUFEI" w:date="2022-11-04T09:53:00Z"/>
                <w:sz w:val="16"/>
                <w:szCs w:val="16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3C78003F" w14:textId="77777777" w:rsidR="00E341BF" w:rsidRPr="008C0B6F" w:rsidRDefault="00E341BF">
            <w:pPr>
              <w:pStyle w:val="TAL"/>
              <w:keepNext w:val="0"/>
              <w:keepLines w:val="0"/>
              <w:rPr>
                <w:ins w:id="82" w:author="WANGYUFEI" w:date="2022-11-04T09:53:00Z"/>
                <w:sz w:val="16"/>
                <w:szCs w:val="16"/>
                <w:lang w:eastAsia="zh-CN"/>
              </w:rPr>
            </w:pPr>
          </w:p>
        </w:tc>
      </w:tr>
      <w:tr w:rsidR="00E341BF" w:rsidRPr="008C0B6F" w14:paraId="27693637" w14:textId="77777777">
        <w:trPr>
          <w:jc w:val="center"/>
          <w:ins w:id="83" w:author="WANGYUFEI" w:date="2022-11-04T09:53:00Z"/>
        </w:trPr>
        <w:tc>
          <w:tcPr>
            <w:tcW w:w="1122" w:type="dxa"/>
            <w:vMerge/>
            <w:tcBorders>
              <w:bottom w:val="single" w:sz="4" w:space="0" w:color="auto"/>
            </w:tcBorders>
          </w:tcPr>
          <w:p w14:paraId="540DEC63" w14:textId="77777777" w:rsidR="00E341BF" w:rsidRPr="008C0B6F" w:rsidRDefault="00E341BF">
            <w:pPr>
              <w:pStyle w:val="TAL"/>
              <w:keepNext w:val="0"/>
              <w:keepLines w:val="0"/>
              <w:rPr>
                <w:ins w:id="84" w:author="WANGYUFEI" w:date="2022-11-04T09:53:00Z"/>
                <w:sz w:val="16"/>
                <w:szCs w:val="16"/>
              </w:rPr>
            </w:pPr>
          </w:p>
        </w:tc>
        <w:tc>
          <w:tcPr>
            <w:tcW w:w="3612" w:type="dxa"/>
            <w:vMerge/>
            <w:tcBorders>
              <w:bottom w:val="single" w:sz="4" w:space="0" w:color="auto"/>
            </w:tcBorders>
          </w:tcPr>
          <w:p w14:paraId="3532771E" w14:textId="77777777" w:rsidR="00E341BF" w:rsidRPr="008C0B6F" w:rsidRDefault="00E341BF">
            <w:pPr>
              <w:pStyle w:val="TAL"/>
              <w:keepNext w:val="0"/>
              <w:keepLines w:val="0"/>
              <w:rPr>
                <w:ins w:id="85" w:author="WANGYUFEI" w:date="2022-11-04T09:53:00Z"/>
                <w:sz w:val="16"/>
                <w:szCs w:val="16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</w:tcBorders>
          </w:tcPr>
          <w:p w14:paraId="6C109BFA" w14:textId="77777777" w:rsidR="00E341BF" w:rsidRPr="008C0B6F" w:rsidRDefault="00E341BF">
            <w:pPr>
              <w:pStyle w:val="TAC"/>
              <w:keepNext w:val="0"/>
              <w:keepLines w:val="0"/>
              <w:rPr>
                <w:ins w:id="86" w:author="WANGYUFEI" w:date="2022-11-04T09:53:00Z"/>
                <w:sz w:val="16"/>
                <w:szCs w:val="16"/>
              </w:rPr>
            </w:pPr>
          </w:p>
        </w:tc>
        <w:tc>
          <w:tcPr>
            <w:tcW w:w="1123" w:type="dxa"/>
            <w:vMerge/>
            <w:tcBorders>
              <w:bottom w:val="single" w:sz="4" w:space="0" w:color="auto"/>
            </w:tcBorders>
          </w:tcPr>
          <w:p w14:paraId="543CBD1B" w14:textId="77777777" w:rsidR="00E341BF" w:rsidRPr="008C0B6F" w:rsidRDefault="00E341BF">
            <w:pPr>
              <w:pStyle w:val="TAC"/>
              <w:keepNext w:val="0"/>
              <w:keepLines w:val="0"/>
              <w:rPr>
                <w:ins w:id="87" w:author="WANGYUFEI" w:date="2022-11-04T09:53:00Z"/>
                <w:sz w:val="16"/>
                <w:szCs w:val="16"/>
              </w:rPr>
            </w:pPr>
          </w:p>
        </w:tc>
        <w:tc>
          <w:tcPr>
            <w:tcW w:w="3482" w:type="dxa"/>
            <w:vMerge/>
            <w:tcBorders>
              <w:bottom w:val="single" w:sz="4" w:space="0" w:color="auto"/>
            </w:tcBorders>
          </w:tcPr>
          <w:p w14:paraId="392F953E" w14:textId="77777777" w:rsidR="00E341BF" w:rsidRPr="008C0B6F" w:rsidRDefault="00E341BF">
            <w:pPr>
              <w:pStyle w:val="TAL"/>
              <w:keepNext w:val="0"/>
              <w:keepLines w:val="0"/>
              <w:rPr>
                <w:ins w:id="88" w:author="WANGYUFEI" w:date="2022-11-04T09:53:00Z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717D3C98" w14:textId="77777777" w:rsidR="00E341BF" w:rsidRPr="008C0B6F" w:rsidRDefault="00060A64">
            <w:pPr>
              <w:pStyle w:val="TAL"/>
              <w:keepNext w:val="0"/>
              <w:keepLines w:val="0"/>
              <w:rPr>
                <w:ins w:id="89" w:author="WANGYUFEI" w:date="2022-11-04T09:53:00Z"/>
                <w:sz w:val="16"/>
                <w:szCs w:val="16"/>
              </w:rPr>
            </w:pPr>
            <w:ins w:id="90" w:author="WANGYUFEI" w:date="2022-11-04T09:55:00Z">
              <w:r w:rsidRPr="008C0B6F">
                <w:rPr>
                  <w:sz w:val="16"/>
                  <w:szCs w:val="16"/>
                </w:rPr>
                <w:t>pc_eTDD</w:t>
              </w:r>
            </w:ins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C8A8196" w14:textId="77777777" w:rsidR="00E341BF" w:rsidRPr="008C0B6F" w:rsidRDefault="00E341BF">
            <w:pPr>
              <w:pStyle w:val="TAL"/>
              <w:keepNext w:val="0"/>
              <w:keepLines w:val="0"/>
              <w:rPr>
                <w:ins w:id="91" w:author="WANGYUFEI" w:date="2022-11-04T09:53:00Z"/>
                <w:sz w:val="16"/>
                <w:szCs w:val="16"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189A46C3" w14:textId="77777777" w:rsidR="00E341BF" w:rsidRPr="008C0B6F" w:rsidRDefault="00E341BF">
            <w:pPr>
              <w:pStyle w:val="TAL"/>
              <w:keepNext w:val="0"/>
              <w:keepLines w:val="0"/>
              <w:rPr>
                <w:ins w:id="92" w:author="WANGYUFEI" w:date="2022-11-04T09:53:00Z"/>
                <w:sz w:val="16"/>
                <w:szCs w:val="16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719976A3" w14:textId="77777777" w:rsidR="00E341BF" w:rsidRPr="008C0B6F" w:rsidRDefault="00E341BF">
            <w:pPr>
              <w:pStyle w:val="TAL"/>
              <w:keepNext w:val="0"/>
              <w:keepLines w:val="0"/>
              <w:rPr>
                <w:ins w:id="93" w:author="WANGYUFEI" w:date="2022-11-04T09:53:00Z"/>
                <w:sz w:val="16"/>
                <w:szCs w:val="16"/>
                <w:lang w:eastAsia="zh-CN"/>
              </w:rPr>
            </w:pPr>
          </w:p>
        </w:tc>
      </w:tr>
      <w:tr w:rsidR="00E341BF" w:rsidRPr="008C0B6F" w14:paraId="782CB3D3" w14:textId="77777777">
        <w:trPr>
          <w:jc w:val="center"/>
        </w:trPr>
        <w:tc>
          <w:tcPr>
            <w:tcW w:w="1587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A519E25" w14:textId="77777777" w:rsidR="00E341BF" w:rsidRPr="008C0B6F" w:rsidRDefault="00060A6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C0B6F">
              <w:rPr>
                <w:rFonts w:eastAsia="Arial Unicode MS" w:cs="Arial"/>
                <w:b/>
                <w:color w:val="00B0F0"/>
                <w:sz w:val="16"/>
                <w:szCs w:val="16"/>
              </w:rPr>
              <w:t>&lt;Unchanged Skip&gt;</w:t>
            </w:r>
          </w:p>
        </w:tc>
      </w:tr>
    </w:tbl>
    <w:p w14:paraId="65FBA34E" w14:textId="77777777" w:rsidR="00E341BF" w:rsidRPr="008C0B6F" w:rsidRDefault="00E341BF">
      <w:pPr>
        <w:rPr>
          <w:lang w:eastAsia="zh-CN"/>
        </w:rPr>
      </w:pPr>
    </w:p>
    <w:p w14:paraId="01B4D8B5" w14:textId="77777777" w:rsidR="00E341BF" w:rsidRPr="008C0B6F" w:rsidRDefault="00060A64">
      <w:pPr>
        <w:pStyle w:val="TH"/>
      </w:pPr>
      <w:r w:rsidRPr="008C0B6F">
        <w:t>Table 4-1a: Applicability of tests Conditions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922"/>
      </w:tblGrid>
      <w:tr w:rsidR="00E341BF" w:rsidRPr="008C0B6F" w14:paraId="634F53E0" w14:textId="77777777">
        <w:trPr>
          <w:cantSplit/>
          <w:jc w:val="center"/>
        </w:trPr>
        <w:tc>
          <w:tcPr>
            <w:tcW w:w="9889" w:type="dxa"/>
          </w:tcPr>
          <w:p w14:paraId="11EA446A" w14:textId="77777777" w:rsidR="00E341BF" w:rsidRPr="008C0B6F" w:rsidRDefault="00060A64">
            <w:pPr>
              <w:pStyle w:val="TAN"/>
              <w:ind w:left="812" w:hanging="709"/>
            </w:pPr>
            <w:r w:rsidRPr="008C0B6F">
              <w:rPr>
                <w:rFonts w:eastAsia="Arial Unicode MS" w:cs="Arial"/>
                <w:b/>
                <w:color w:val="00B0F0"/>
                <w:sz w:val="16"/>
                <w:szCs w:val="16"/>
              </w:rPr>
              <w:t>&lt;Unchanged Skip&gt;</w:t>
            </w:r>
          </w:p>
        </w:tc>
      </w:tr>
      <w:tr w:rsidR="00E341BF" w:rsidRPr="008C0B6F" w14:paraId="5779C199" w14:textId="77777777">
        <w:trPr>
          <w:cantSplit/>
          <w:jc w:val="center"/>
        </w:trPr>
        <w:tc>
          <w:tcPr>
            <w:tcW w:w="9889" w:type="dxa"/>
          </w:tcPr>
          <w:p w14:paraId="7551A026" w14:textId="2937523F" w:rsidR="00E341BF" w:rsidRPr="008C0B6F" w:rsidRDefault="00AC65BF">
            <w:pPr>
              <w:pStyle w:val="TAN"/>
              <w:ind w:left="812" w:hanging="709"/>
            </w:pPr>
            <w:r w:rsidRPr="008C0B6F">
              <w:rPr>
                <w:rFonts w:eastAsia="等线"/>
                <w:lang w:val="en-US" w:eastAsia="zh-CN"/>
              </w:rPr>
              <w:t>C416</w:t>
            </w:r>
            <w:r w:rsidRPr="008C0B6F">
              <w:rPr>
                <w:rFonts w:eastAsia="等线"/>
                <w:lang w:val="en-US" w:eastAsia="zh-CN"/>
              </w:rPr>
              <w:tab/>
            </w:r>
            <w:r w:rsidRPr="008C0B6F">
              <w:rPr>
                <w:rFonts w:eastAsia="等线"/>
                <w:lang w:eastAsia="zh-CN"/>
              </w:rPr>
              <w:t>IF A.4.4-1/</w:t>
            </w:r>
            <w:r w:rsidRPr="008C0B6F">
              <w:rPr>
                <w:rFonts w:eastAsia="等线"/>
                <w:lang w:val="en-US" w:eastAsia="zh-CN"/>
              </w:rPr>
              <w:t>25</w:t>
            </w:r>
            <w:r w:rsidRPr="008C0B6F">
              <w:rPr>
                <w:rFonts w:eastAsia="等线"/>
                <w:lang w:eastAsia="zh-CN"/>
              </w:rPr>
              <w:t xml:space="preserve"> </w:t>
            </w:r>
            <w:r w:rsidRPr="008C0B6F">
              <w:rPr>
                <w:rFonts w:eastAsia="等线"/>
                <w:lang w:val="en-US" w:eastAsia="zh-CN"/>
              </w:rPr>
              <w:t xml:space="preserve">AND </w:t>
            </w:r>
            <w:r w:rsidRPr="008C0B6F">
              <w:rPr>
                <w:rFonts w:eastAsia="等线"/>
                <w:lang w:eastAsia="zh-CN"/>
              </w:rPr>
              <w:t>A.4.4-1/</w:t>
            </w:r>
            <w:r w:rsidRPr="008C0B6F">
              <w:rPr>
                <w:rFonts w:eastAsia="等线"/>
                <w:lang w:val="en-US" w:eastAsia="zh-CN"/>
              </w:rPr>
              <w:t xml:space="preserve">235 AND </w:t>
            </w:r>
            <w:r w:rsidRPr="008C0B6F">
              <w:rPr>
                <w:rFonts w:eastAsia="等线"/>
                <w:lang w:eastAsia="zh-CN"/>
              </w:rPr>
              <w:t>A.4.4-1/</w:t>
            </w:r>
            <w:r w:rsidRPr="008C0B6F">
              <w:rPr>
                <w:rFonts w:eastAsia="等线"/>
                <w:lang w:val="en-US" w:eastAsia="zh-CN"/>
              </w:rPr>
              <w:t xml:space="preserve">117 </w:t>
            </w:r>
            <w:r w:rsidRPr="008C0B6F">
              <w:rPr>
                <w:rFonts w:eastAsia="等线"/>
                <w:lang w:eastAsia="zh-CN"/>
              </w:rPr>
              <w:t>THEN R ELSE N/A</w:t>
            </w:r>
          </w:p>
        </w:tc>
      </w:tr>
      <w:tr w:rsidR="00E341BF" w:rsidRPr="008C0B6F" w14:paraId="57C75463" w14:textId="77777777">
        <w:trPr>
          <w:cantSplit/>
          <w:jc w:val="center"/>
          <w:ins w:id="94" w:author="WANGYUFEI" w:date="2022-11-08T13:50:00Z"/>
        </w:trPr>
        <w:tc>
          <w:tcPr>
            <w:tcW w:w="9889" w:type="dxa"/>
          </w:tcPr>
          <w:p w14:paraId="7504E4B8" w14:textId="77777777" w:rsidR="00E341BF" w:rsidRPr="008C0B6F" w:rsidRDefault="00060A64">
            <w:pPr>
              <w:pStyle w:val="TAN"/>
              <w:ind w:left="812" w:hanging="709"/>
              <w:rPr>
                <w:ins w:id="95" w:author="WANGYUFEI" w:date="2022-11-08T13:50:00Z"/>
              </w:rPr>
            </w:pPr>
            <w:ins w:id="96" w:author="WANGYUFEI" w:date="2022-11-08T13:50:00Z">
              <w:r w:rsidRPr="008C0B6F">
                <w:t>C</w:t>
              </w:r>
              <w:r w:rsidRPr="008C0B6F">
                <w:rPr>
                  <w:rFonts w:hint="eastAsia"/>
                  <w:lang w:eastAsia="zh-CN"/>
                </w:rPr>
                <w:t>xyz</w:t>
              </w:r>
              <w:r w:rsidRPr="008C0B6F">
                <w:tab/>
                <w:t>IF (A.4.1-1/1 OR A.4.1-1/2) AND A.4.4-2/1 AND A.4.4-1/</w:t>
              </w:r>
              <w:r w:rsidRPr="008C0B6F">
                <w:rPr>
                  <w:rFonts w:hint="eastAsia"/>
                  <w:lang w:eastAsia="zh-CN"/>
                </w:rPr>
                <w:t>227</w:t>
              </w:r>
              <w:r w:rsidRPr="008C0B6F">
                <w:t xml:space="preserve"> THEN R ELSE N/A</w:t>
              </w:r>
            </w:ins>
          </w:p>
        </w:tc>
      </w:tr>
    </w:tbl>
    <w:p w14:paraId="14FD4963" w14:textId="77777777" w:rsidR="00E341BF" w:rsidRPr="008C0B6F" w:rsidRDefault="00E341BF">
      <w:pPr>
        <w:rPr>
          <w:lang w:eastAsia="zh-CN"/>
        </w:rPr>
      </w:pPr>
    </w:p>
    <w:p w14:paraId="53F51243" w14:textId="77777777" w:rsidR="00E341BF" w:rsidRDefault="00060A64">
      <w:pPr>
        <w:rPr>
          <w:b/>
          <w:color w:val="00B0F0"/>
          <w:sz w:val="32"/>
          <w:szCs w:val="36"/>
        </w:rPr>
      </w:pPr>
      <w:r w:rsidRPr="008C0B6F">
        <w:rPr>
          <w:b/>
          <w:color w:val="00B0F0"/>
          <w:sz w:val="32"/>
          <w:szCs w:val="36"/>
        </w:rPr>
        <w:t>&lt;End of Changed Section&gt;</w:t>
      </w:r>
    </w:p>
    <w:p w14:paraId="7BCA7020" w14:textId="77777777" w:rsidR="00E341BF" w:rsidRDefault="00E341BF"/>
    <w:sectPr w:rsidR="00E341B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467076" w14:textId="77777777" w:rsidR="00A2659C" w:rsidRDefault="00A2659C">
      <w:pPr>
        <w:spacing w:after="0"/>
      </w:pPr>
      <w:r>
        <w:separator/>
      </w:r>
    </w:p>
  </w:endnote>
  <w:endnote w:type="continuationSeparator" w:id="0">
    <w:p w14:paraId="14EBC3BD" w14:textId="77777777" w:rsidR="00A2659C" w:rsidRDefault="00A265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442523" w14:textId="77777777" w:rsidR="00A2659C" w:rsidRDefault="00A2659C">
      <w:pPr>
        <w:spacing w:after="0"/>
      </w:pPr>
      <w:r>
        <w:separator/>
      </w:r>
    </w:p>
  </w:footnote>
  <w:footnote w:type="continuationSeparator" w:id="0">
    <w:p w14:paraId="5941D0CF" w14:textId="77777777" w:rsidR="00A2659C" w:rsidRDefault="00A265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2E3580" w14:textId="77777777" w:rsidR="00E341BF" w:rsidRDefault="00060A6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2E4A"/>
    <w:rsid w:val="000052A9"/>
    <w:rsid w:val="00010AEE"/>
    <w:rsid w:val="00022E4A"/>
    <w:rsid w:val="00033327"/>
    <w:rsid w:val="000360E8"/>
    <w:rsid w:val="00060A64"/>
    <w:rsid w:val="00063F5F"/>
    <w:rsid w:val="0006511E"/>
    <w:rsid w:val="000753A2"/>
    <w:rsid w:val="0007600D"/>
    <w:rsid w:val="00082D5D"/>
    <w:rsid w:val="00084D32"/>
    <w:rsid w:val="000950AA"/>
    <w:rsid w:val="000A6394"/>
    <w:rsid w:val="000B7FED"/>
    <w:rsid w:val="000C038A"/>
    <w:rsid w:val="000C6598"/>
    <w:rsid w:val="000D44B3"/>
    <w:rsid w:val="000E2CD4"/>
    <w:rsid w:val="0012192A"/>
    <w:rsid w:val="00127D49"/>
    <w:rsid w:val="00144941"/>
    <w:rsid w:val="001457F5"/>
    <w:rsid w:val="00145D43"/>
    <w:rsid w:val="0018311B"/>
    <w:rsid w:val="00192C46"/>
    <w:rsid w:val="001A08B3"/>
    <w:rsid w:val="001A7B60"/>
    <w:rsid w:val="001B52F0"/>
    <w:rsid w:val="001B7A65"/>
    <w:rsid w:val="001E0833"/>
    <w:rsid w:val="001E41F3"/>
    <w:rsid w:val="00227A5F"/>
    <w:rsid w:val="0023093D"/>
    <w:rsid w:val="00241BA7"/>
    <w:rsid w:val="0026004D"/>
    <w:rsid w:val="00260CDE"/>
    <w:rsid w:val="002640DD"/>
    <w:rsid w:val="00275D12"/>
    <w:rsid w:val="002838D7"/>
    <w:rsid w:val="00284FEB"/>
    <w:rsid w:val="002860C4"/>
    <w:rsid w:val="002B5741"/>
    <w:rsid w:val="002C09E3"/>
    <w:rsid w:val="002C1F4E"/>
    <w:rsid w:val="002D004D"/>
    <w:rsid w:val="002E076D"/>
    <w:rsid w:val="002E42B8"/>
    <w:rsid w:val="002E472E"/>
    <w:rsid w:val="002F383D"/>
    <w:rsid w:val="00305409"/>
    <w:rsid w:val="00343A59"/>
    <w:rsid w:val="003609EF"/>
    <w:rsid w:val="0036231A"/>
    <w:rsid w:val="00374DD4"/>
    <w:rsid w:val="00384ED1"/>
    <w:rsid w:val="00391924"/>
    <w:rsid w:val="003E1A36"/>
    <w:rsid w:val="003F0FF3"/>
    <w:rsid w:val="00410371"/>
    <w:rsid w:val="004242F1"/>
    <w:rsid w:val="00431788"/>
    <w:rsid w:val="00444EDA"/>
    <w:rsid w:val="00454715"/>
    <w:rsid w:val="004A1914"/>
    <w:rsid w:val="004B2484"/>
    <w:rsid w:val="004B75B7"/>
    <w:rsid w:val="0051580D"/>
    <w:rsid w:val="005460A5"/>
    <w:rsid w:val="00547111"/>
    <w:rsid w:val="00572A1E"/>
    <w:rsid w:val="005828C6"/>
    <w:rsid w:val="00592D74"/>
    <w:rsid w:val="005B1FCA"/>
    <w:rsid w:val="005C4011"/>
    <w:rsid w:val="005D0649"/>
    <w:rsid w:val="005E20CD"/>
    <w:rsid w:val="005E2C44"/>
    <w:rsid w:val="005E3FDC"/>
    <w:rsid w:val="0060161E"/>
    <w:rsid w:val="00621188"/>
    <w:rsid w:val="006257ED"/>
    <w:rsid w:val="00632C99"/>
    <w:rsid w:val="006570DE"/>
    <w:rsid w:val="00657208"/>
    <w:rsid w:val="00665C47"/>
    <w:rsid w:val="00671AF1"/>
    <w:rsid w:val="00683D38"/>
    <w:rsid w:val="006933A5"/>
    <w:rsid w:val="00695808"/>
    <w:rsid w:val="006A0023"/>
    <w:rsid w:val="006B0E6A"/>
    <w:rsid w:val="006B2793"/>
    <w:rsid w:val="006B46FB"/>
    <w:rsid w:val="006E21FB"/>
    <w:rsid w:val="006E7195"/>
    <w:rsid w:val="006F127A"/>
    <w:rsid w:val="006F663D"/>
    <w:rsid w:val="00703BD0"/>
    <w:rsid w:val="00713EF3"/>
    <w:rsid w:val="007176FF"/>
    <w:rsid w:val="00770582"/>
    <w:rsid w:val="00781559"/>
    <w:rsid w:val="00792342"/>
    <w:rsid w:val="007977A8"/>
    <w:rsid w:val="007B1E15"/>
    <w:rsid w:val="007B512A"/>
    <w:rsid w:val="007C2097"/>
    <w:rsid w:val="007D13C3"/>
    <w:rsid w:val="007D5A2B"/>
    <w:rsid w:val="007D6A07"/>
    <w:rsid w:val="007E243B"/>
    <w:rsid w:val="007F6093"/>
    <w:rsid w:val="007F7259"/>
    <w:rsid w:val="008040A8"/>
    <w:rsid w:val="008279FA"/>
    <w:rsid w:val="008464E0"/>
    <w:rsid w:val="008626E7"/>
    <w:rsid w:val="00870EE7"/>
    <w:rsid w:val="0087234F"/>
    <w:rsid w:val="008863B9"/>
    <w:rsid w:val="008A45A6"/>
    <w:rsid w:val="008B45F6"/>
    <w:rsid w:val="008C0B6F"/>
    <w:rsid w:val="008E74B0"/>
    <w:rsid w:val="008F3789"/>
    <w:rsid w:val="008F3EBA"/>
    <w:rsid w:val="008F686C"/>
    <w:rsid w:val="00905CD0"/>
    <w:rsid w:val="009148DE"/>
    <w:rsid w:val="00936317"/>
    <w:rsid w:val="00941E30"/>
    <w:rsid w:val="009777D9"/>
    <w:rsid w:val="0098724A"/>
    <w:rsid w:val="00991B88"/>
    <w:rsid w:val="009A2530"/>
    <w:rsid w:val="009A2669"/>
    <w:rsid w:val="009A2E9E"/>
    <w:rsid w:val="009A5753"/>
    <w:rsid w:val="009A579D"/>
    <w:rsid w:val="009B599D"/>
    <w:rsid w:val="009D6F5A"/>
    <w:rsid w:val="009E3297"/>
    <w:rsid w:val="009F734F"/>
    <w:rsid w:val="00A21063"/>
    <w:rsid w:val="00A246B6"/>
    <w:rsid w:val="00A2659C"/>
    <w:rsid w:val="00A40832"/>
    <w:rsid w:val="00A47E70"/>
    <w:rsid w:val="00A50CF0"/>
    <w:rsid w:val="00A7671C"/>
    <w:rsid w:val="00A77AD6"/>
    <w:rsid w:val="00A84AAF"/>
    <w:rsid w:val="00AA2CBC"/>
    <w:rsid w:val="00AA3E7A"/>
    <w:rsid w:val="00AB777A"/>
    <w:rsid w:val="00AC5820"/>
    <w:rsid w:val="00AC65BF"/>
    <w:rsid w:val="00AC7E31"/>
    <w:rsid w:val="00AD1CD8"/>
    <w:rsid w:val="00B01EB2"/>
    <w:rsid w:val="00B05DA2"/>
    <w:rsid w:val="00B258BB"/>
    <w:rsid w:val="00B366E2"/>
    <w:rsid w:val="00B42C74"/>
    <w:rsid w:val="00B539F7"/>
    <w:rsid w:val="00B61CEB"/>
    <w:rsid w:val="00B67B97"/>
    <w:rsid w:val="00B968C8"/>
    <w:rsid w:val="00BA3EC5"/>
    <w:rsid w:val="00BA51D9"/>
    <w:rsid w:val="00BB5DFC"/>
    <w:rsid w:val="00BD0613"/>
    <w:rsid w:val="00BD279D"/>
    <w:rsid w:val="00BD6BB8"/>
    <w:rsid w:val="00BF749E"/>
    <w:rsid w:val="00C00352"/>
    <w:rsid w:val="00C14B3E"/>
    <w:rsid w:val="00C66BA2"/>
    <w:rsid w:val="00C80AA1"/>
    <w:rsid w:val="00C8337D"/>
    <w:rsid w:val="00C95985"/>
    <w:rsid w:val="00CA39F1"/>
    <w:rsid w:val="00CB37D9"/>
    <w:rsid w:val="00CC5026"/>
    <w:rsid w:val="00CC68D0"/>
    <w:rsid w:val="00CD223C"/>
    <w:rsid w:val="00CE4450"/>
    <w:rsid w:val="00D03F9A"/>
    <w:rsid w:val="00D06D51"/>
    <w:rsid w:val="00D24991"/>
    <w:rsid w:val="00D50255"/>
    <w:rsid w:val="00D66520"/>
    <w:rsid w:val="00DD2960"/>
    <w:rsid w:val="00DE34CF"/>
    <w:rsid w:val="00DE6A65"/>
    <w:rsid w:val="00E1138D"/>
    <w:rsid w:val="00E13F3D"/>
    <w:rsid w:val="00E341BF"/>
    <w:rsid w:val="00E34898"/>
    <w:rsid w:val="00E36107"/>
    <w:rsid w:val="00E531F6"/>
    <w:rsid w:val="00E579F0"/>
    <w:rsid w:val="00E73796"/>
    <w:rsid w:val="00E75171"/>
    <w:rsid w:val="00E76AE4"/>
    <w:rsid w:val="00E86CAF"/>
    <w:rsid w:val="00EB09B7"/>
    <w:rsid w:val="00EC1ACF"/>
    <w:rsid w:val="00EE7D7C"/>
    <w:rsid w:val="00F15A37"/>
    <w:rsid w:val="00F25D98"/>
    <w:rsid w:val="00F300FB"/>
    <w:rsid w:val="00F42139"/>
    <w:rsid w:val="00F56633"/>
    <w:rsid w:val="00F674A1"/>
    <w:rsid w:val="00F76E55"/>
    <w:rsid w:val="00F82FED"/>
    <w:rsid w:val="00F87BD9"/>
    <w:rsid w:val="00FA4F1D"/>
    <w:rsid w:val="00FB5B31"/>
    <w:rsid w:val="00FB6386"/>
    <w:rsid w:val="1D100D84"/>
    <w:rsid w:val="7E7C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B81D5D"/>
  <w15:docId w15:val="{8638A6A8-77B7-4056-B87D-AD7E21703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semiHidden/>
    <w:qFormat/>
    <w:pPr>
      <w:ind w:left="2268" w:hanging="2268"/>
    </w:pPr>
  </w:style>
  <w:style w:type="paragraph" w:styleId="61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a7">
    <w:name w:val="Document Map"/>
    <w:basedOn w:val="a"/>
    <w:link w:val="a8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semiHidden/>
    <w:qFormat/>
  </w:style>
  <w:style w:type="paragraph" w:styleId="ab">
    <w:name w:val="Body Text"/>
    <w:basedOn w:val="a"/>
    <w:link w:val="ac"/>
    <w:semiHidden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d">
    <w:name w:val="Plain Text"/>
    <w:basedOn w:val="a"/>
    <w:link w:val="ae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uiPriority w:val="99"/>
    <w:semiHidden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link w:val="af3"/>
    <w:qFormat/>
    <w:pPr>
      <w:jc w:val="center"/>
    </w:pPr>
    <w:rPr>
      <w:i/>
    </w:rPr>
  </w:style>
  <w:style w:type="paragraph" w:styleId="af2">
    <w:name w:val="header"/>
    <w:link w:val="af4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5">
    <w:name w:val="index heading"/>
    <w:basedOn w:val="a"/>
    <w:next w:val="a"/>
    <w:semiHidden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af6">
    <w:name w:val="footnote text"/>
    <w:basedOn w:val="a"/>
    <w:link w:val="af7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pPr>
      <w:ind w:left="284"/>
    </w:pPr>
  </w:style>
  <w:style w:type="paragraph" w:styleId="af8">
    <w:name w:val="annotation subject"/>
    <w:basedOn w:val="a9"/>
    <w:next w:val="a9"/>
    <w:semiHidden/>
    <w:qFormat/>
    <w:rPr>
      <w:b/>
      <w:bCs/>
    </w:rPr>
  </w:style>
  <w:style w:type="character" w:styleId="af9">
    <w:name w:val="FollowedHyperlink"/>
    <w:qFormat/>
    <w:rPr>
      <w:color w:val="800080"/>
      <w:u w:val="single"/>
    </w:rPr>
  </w:style>
  <w:style w:type="character" w:styleId="HTML">
    <w:name w:val="HTML Typewriter"/>
    <w:basedOn w:val="a0"/>
    <w:qFormat/>
    <w:rPr>
      <w:rFonts w:ascii="Courier New" w:hAnsi="Courier New"/>
      <w:sz w:val="20"/>
    </w:rPr>
  </w:style>
  <w:style w:type="character" w:styleId="afa">
    <w:name w:val="Hyperlink"/>
    <w:qFormat/>
    <w:rPr>
      <w:color w:val="0000FF"/>
      <w:u w:val="single"/>
    </w:rPr>
  </w:style>
  <w:style w:type="character" w:styleId="afb">
    <w:name w:val="annotation reference"/>
    <w:semiHidden/>
    <w:qFormat/>
    <w:rPr>
      <w:sz w:val="16"/>
    </w:rPr>
  </w:style>
  <w:style w:type="character" w:styleId="afc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20">
    <w:name w:val="标题 2 字符"/>
    <w:basedOn w:val="a0"/>
    <w:link w:val="2"/>
    <w:qFormat/>
    <w:locked/>
    <w:rPr>
      <w:rFonts w:ascii="Arial" w:hAnsi="Arial"/>
      <w:sz w:val="32"/>
      <w:lang w:val="en-GB" w:eastAsia="en-US"/>
    </w:rPr>
  </w:style>
  <w:style w:type="character" w:customStyle="1" w:styleId="40">
    <w:name w:val="标题 4 字符"/>
    <w:basedOn w:val="a0"/>
    <w:link w:val="4"/>
    <w:qFormat/>
    <w:locked/>
    <w:rPr>
      <w:rFonts w:ascii="Arial" w:hAnsi="Arial"/>
      <w:sz w:val="24"/>
      <w:lang w:val="en-GB" w:eastAsia="en-US"/>
    </w:rPr>
  </w:style>
  <w:style w:type="character" w:customStyle="1" w:styleId="30">
    <w:name w:val="标题 3 字符"/>
    <w:basedOn w:val="a0"/>
    <w:link w:val="3"/>
    <w:uiPriority w:val="9"/>
    <w:qFormat/>
    <w:rPr>
      <w:rFonts w:ascii="Arial" w:hAnsi="Arial"/>
      <w:sz w:val="28"/>
      <w:lang w:val="en-GB" w:eastAsia="en-US"/>
    </w:rPr>
  </w:style>
  <w:style w:type="character" w:customStyle="1" w:styleId="50">
    <w:name w:val="标题 5 字符"/>
    <w:basedOn w:val="a0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locked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locked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locked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locked/>
    <w:rPr>
      <w:rFonts w:ascii="Arial" w:hAnsi="Arial"/>
      <w:sz w:val="36"/>
      <w:lang w:val="en-GB" w:eastAsia="en-US"/>
    </w:rPr>
  </w:style>
  <w:style w:type="character" w:customStyle="1" w:styleId="10">
    <w:name w:val="标题 1 字符"/>
    <w:basedOn w:val="a0"/>
    <w:link w:val="1"/>
    <w:qFormat/>
    <w:locked/>
    <w:rPr>
      <w:rFonts w:ascii="Arial" w:hAnsi="Arial"/>
      <w:sz w:val="36"/>
      <w:lang w:val="en-GB" w:eastAsia="en-US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4">
    <w:name w:val="页眉 字符"/>
    <w:basedOn w:val="a0"/>
    <w:link w:val="af2"/>
    <w:qFormat/>
    <w:locked/>
    <w:rPr>
      <w:rFonts w:ascii="Arial" w:hAnsi="Arial"/>
      <w:b/>
      <w:sz w:val="18"/>
      <w:lang w:val="en-GB" w:eastAsia="en-US"/>
    </w:rPr>
  </w:style>
  <w:style w:type="character" w:customStyle="1" w:styleId="af3">
    <w:name w:val="页脚 字符"/>
    <w:basedOn w:val="a0"/>
    <w:link w:val="af1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af7">
    <w:name w:val="脚注文本 字符"/>
    <w:basedOn w:val="a0"/>
    <w:link w:val="af6"/>
    <w:qFormat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ae">
    <w:name w:val="纯文本 字符"/>
    <w:basedOn w:val="a0"/>
    <w:link w:val="ad"/>
    <w:uiPriority w:val="99"/>
    <w:semiHidden/>
    <w:qFormat/>
    <w:rPr>
      <w:rFonts w:ascii="Courier New" w:hAnsi="Courier New"/>
      <w:lang w:val="nb-NO" w:eastAsia="en-GB"/>
    </w:rPr>
  </w:style>
  <w:style w:type="character" w:customStyle="1" w:styleId="a8">
    <w:name w:val="文档结构图 字符"/>
    <w:basedOn w:val="a0"/>
    <w:link w:val="a7"/>
    <w:semiHidden/>
    <w:qFormat/>
    <w:locked/>
    <w:rPr>
      <w:rFonts w:ascii="Tahoma" w:hAnsi="Tahoma" w:cs="Tahoma"/>
      <w:shd w:val="clear" w:color="auto" w:fill="000080"/>
      <w:lang w:val="en-GB" w:eastAsia="en-US"/>
    </w:rPr>
  </w:style>
  <w:style w:type="character" w:customStyle="1" w:styleId="ac">
    <w:name w:val="正文文本 字符"/>
    <w:basedOn w:val="a0"/>
    <w:link w:val="ab"/>
    <w:semiHidden/>
    <w:rPr>
      <w:rFonts w:ascii="Times New Roman" w:hAnsi="Times New Roman"/>
      <w:lang w:val="en-GB" w:eastAsia="en-GB"/>
    </w:rPr>
  </w:style>
  <w:style w:type="character" w:customStyle="1" w:styleId="aa">
    <w:name w:val="批注文字 字符"/>
    <w:basedOn w:val="a0"/>
    <w:link w:val="a9"/>
    <w:semiHidden/>
    <w:locked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af0">
    <w:name w:val="批注框文本 字符"/>
    <w:basedOn w:val="a0"/>
    <w:link w:val="af"/>
    <w:uiPriority w:val="99"/>
    <w:semiHidden/>
    <w:qFormat/>
    <w:locked/>
    <w:rPr>
      <w:rFonts w:ascii="Tahoma" w:hAnsi="Tahoma" w:cs="Tahoma"/>
      <w:sz w:val="16"/>
      <w:szCs w:val="16"/>
      <w:lang w:val="en-GB" w:eastAsia="en-US"/>
    </w:rPr>
  </w:style>
  <w:style w:type="paragraph" w:customStyle="1" w:styleId="ZchnZchn">
    <w:name w:val="Zchn Zchn"/>
    <w:semiHidden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ing4Char1">
    <w:name w:val="Heading 4 Char1"/>
    <w:rPr>
      <w:rFonts w:ascii="Arial" w:hAnsi="Arial"/>
      <w:sz w:val="24"/>
      <w:lang w:val="en-GB" w:eastAsia="en-GB"/>
    </w:rPr>
  </w:style>
  <w:style w:type="character" w:customStyle="1" w:styleId="TAL0">
    <w:name w:val="TAL (文字)"/>
    <w:rPr>
      <w:rFonts w:ascii="Arial" w:hAnsi="Arial"/>
      <w:sz w:val="18"/>
      <w:lang w:val="en-GB" w:eastAsia="zh-CN"/>
    </w:rPr>
  </w:style>
  <w:style w:type="character" w:customStyle="1" w:styleId="TACChar">
    <w:name w:val="TAC Char"/>
    <w:qFormat/>
    <w:locked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Pr>
      <w:rFonts w:ascii="Times New Roman" w:hAnsi="Times New Roman"/>
      <w:lang w:val="en-US" w:eastAsia="en-US"/>
    </w:rPr>
  </w:style>
  <w:style w:type="character" w:customStyle="1" w:styleId="EXChar">
    <w:name w:val="EX Char"/>
    <w:qFormat/>
    <w:rPr>
      <w:lang w:val="en-GB" w:eastAsia="en-US"/>
    </w:rPr>
  </w:style>
  <w:style w:type="paragraph" w:customStyle="1" w:styleId="13">
    <w:name w:val="修订1"/>
    <w:hidden/>
    <w:uiPriority w:val="99"/>
    <w:semiHidden/>
    <w:rPr>
      <w:rFonts w:ascii="Times New Roman" w:hAnsi="Times New Roman"/>
      <w:lang w:val="en-GB" w:eastAsia="en-US"/>
    </w:rPr>
  </w:style>
  <w:style w:type="paragraph" w:styleId="afd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330">
    <w:name w:val="33 字符"/>
    <w:basedOn w:val="a0"/>
    <w:rPr>
      <w:rFonts w:ascii="Arial" w:hAnsi="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EA254-BAE5-4B52-9A95-E8669E276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575</Words>
  <Characters>3280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陈 晓忠</cp:lastModifiedBy>
  <cp:revision>3</cp:revision>
  <cp:lastPrinted>1900-12-31T16:00:00Z</cp:lastPrinted>
  <dcterms:created xsi:type="dcterms:W3CDTF">2023-03-01T12:10:00Z</dcterms:created>
  <dcterms:modified xsi:type="dcterms:W3CDTF">2023-03-01T12:10:00Z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R5-212077</vt:lpwstr>
  </property>
  <property fmtid="{D5CDD505-2E9C-101B-9397-08002B2CF9AE}" pid="10" name="Spec#">
    <vt:lpwstr>36.523-1</vt:lpwstr>
  </property>
  <property fmtid="{D5CDD505-2E9C-101B-9397-08002B2CF9AE}" pid="11" name="Cr#">
    <vt:lpwstr>5015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Addition of new NB-IoT test case 22.4.14a</vt:lpwstr>
  </property>
  <property fmtid="{D5CDD505-2E9C-101B-9397-08002B2CF9AE}" pid="15" name="SourceIfWg">
    <vt:lpwstr>TDIA, CATT</vt:lpwstr>
  </property>
  <property fmtid="{D5CDD505-2E9C-101B-9397-08002B2CF9AE}" pid="16" name="SourceIfTsg">
    <vt:lpwstr/>
  </property>
  <property fmtid="{D5CDD505-2E9C-101B-9397-08002B2CF9AE}" pid="17" name="RelatedWis">
    <vt:lpwstr>NB_IOTenh2-UEConTest</vt:lpwstr>
  </property>
  <property fmtid="{D5CDD505-2E9C-101B-9397-08002B2CF9AE}" pid="18" name="Cat">
    <vt:lpwstr>F</vt:lpwstr>
  </property>
  <property fmtid="{D5CDD505-2E9C-101B-9397-08002B2CF9AE}" pid="19" name="ResDate">
    <vt:lpwstr>2021-04-28</vt:lpwstr>
  </property>
  <property fmtid="{D5CDD505-2E9C-101B-9397-08002B2CF9AE}" pid="20" name="Release">
    <vt:lpwstr>Rel-16</vt:lpwstr>
  </property>
  <property fmtid="{D5CDD505-2E9C-101B-9397-08002B2CF9AE}" pid="21" name="KSOProductBuildVer">
    <vt:lpwstr>2052-11.1.0.12763</vt:lpwstr>
  </property>
  <property fmtid="{D5CDD505-2E9C-101B-9397-08002B2CF9AE}" pid="22" name="ICV">
    <vt:lpwstr>25E137644DC14E7DAC653524C8B19B3F</vt:lpwstr>
  </property>
</Properties>
</file>