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hint="eastAsia"/>
          <w:b/>
          <w:i/>
          <w:sz w:val="28"/>
        </w:rPr>
        <w:t>R5-231464</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0300</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bookmarkStart w:id="5" w:name="_GoBack"/>
            <w:bookmarkEnd w:id="5"/>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applicability for NR ATSSS test cases</w: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SourceIfWg  \* MERGEFORMAT </w:instrText>
            </w:r>
            <w:r>
              <w:fldChar w:fldCharType="separate"/>
            </w:r>
            <w:r>
              <w:t>China Telecom</w:t>
            </w:r>
            <w:r>
              <w:fldChar w:fldCharType="end"/>
            </w:r>
            <w:r>
              <w:rPr>
                <w:rFonts w:hint="eastAsia" w:eastAsia="宋体"/>
                <w:lang w:val="en-US" w:eastAsia="zh-CN"/>
              </w:rPr>
              <w:t>,ZTE</w:t>
            </w:r>
          </w:p>
        </w:tc>
      </w:tr>
      <w:tr>
        <w:tblPrEx>
          <w:tblCellMar>
            <w:top w:w="0" w:type="dxa"/>
            <w:left w:w="42" w:type="dxa"/>
            <w:bottom w:w="0" w:type="dxa"/>
            <w:right w:w="42" w:type="dxa"/>
          </w:tblCellMar>
        </w:tblPrEx>
        <w:trPr>
          <w:trHeight w:val="218"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ATSSS-UEConTest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2023-02-09</w:t>
            </w:r>
            <w:r>
              <w:fldChar w:fldCharType="begin"/>
            </w:r>
            <w:r>
              <w:instrText xml:space="preserve"> DOCPROPERTY  ResDate  \* MERGEFORMAT </w:instrText>
            </w:r>
            <w:r>
              <w:fldChar w:fldCharType="separate"/>
            </w:r>
            <w:r>
              <w:fldChar w:fldCharType="end"/>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eastAsia="zh-CN"/>
              </w:rPr>
              <w:t xml:space="preserve">To add applicability for </w:t>
            </w:r>
            <w:r>
              <w:rPr>
                <w:rFonts w:hint="eastAsia"/>
                <w:lang w:val="en-US" w:eastAsia="zh-CN"/>
              </w:rPr>
              <w:t>ATSSS</w:t>
            </w:r>
            <w:r>
              <w:rPr>
                <w:lang w:eastAsia="zh-CN"/>
              </w:rPr>
              <w:t xml:space="preserve">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eastAsia="zh-CN"/>
              </w:rPr>
              <w:t xml:space="preserve">Applicability for </w:t>
            </w:r>
            <w:r>
              <w:rPr>
                <w:rFonts w:hint="eastAsia"/>
                <w:lang w:val="en-US" w:eastAsia="zh-CN"/>
              </w:rPr>
              <w:t xml:space="preserve">ATSSS </w:t>
            </w:r>
            <w:r>
              <w:rPr>
                <w:lang w:eastAsia="zh-CN"/>
              </w:rPr>
              <w:t>test cases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eastAsia="zh-CN"/>
              </w:rPr>
              <w:t>4</w:t>
            </w:r>
            <w:r>
              <w:rPr>
                <w:rFonts w:eastAsiaTheme="minorEastAsia"/>
                <w:lang w:eastAsia="zh-CN"/>
              </w:rPr>
              <w:t>.1</w:t>
            </w:r>
            <w:r>
              <w:rPr>
                <w:rFonts w:hint="eastAsia" w:eastAsiaTheme="minorEastAsia"/>
                <w:lang w:eastAsia="zh-CN"/>
              </w:rPr>
              <w:t>,</w:t>
            </w:r>
            <w:r>
              <w:rPr>
                <w:rFonts w:eastAsiaTheme="minorEastAsia"/>
                <w:lang w:eastAsia="zh-CN"/>
              </w:rPr>
              <w:t>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w:t>
            </w:r>
            <w:r>
              <w:rPr>
                <w:rFonts w:hint="eastAsia" w:eastAsia="宋体"/>
                <w:lang w:val="en-US" w:eastAsia="zh-CN"/>
              </w:rPr>
              <w:t>38.508-2</w:t>
            </w:r>
            <w:r>
              <w:t>.. CR .</w:t>
            </w:r>
            <w:r>
              <w:rPr>
                <w:rFonts w:hint="eastAsia"/>
              </w:rPr>
              <w:t>0422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The </w:t>
            </w:r>
            <w:r>
              <w:rPr>
                <w:rFonts w:hint="default" w:eastAsia="宋体"/>
                <w:lang w:val="en-US" w:eastAsia="zh-CN"/>
              </w:rPr>
              <w:t>‘</w:t>
            </w:r>
            <w:r>
              <w:rPr>
                <w:rFonts w:hint="eastAsia" w:eastAsia="宋体"/>
                <w:lang w:val="en-US" w:eastAsia="zh-CN"/>
              </w:rPr>
              <w:t>xx</w:t>
            </w:r>
            <w:r>
              <w:rPr>
                <w:rFonts w:hint="default" w:eastAsia="宋体"/>
                <w:lang w:val="en-US" w:eastAsia="zh-CN"/>
              </w:rPr>
              <w:t>’</w:t>
            </w:r>
            <w:r>
              <w:rPr>
                <w:rFonts w:hint="eastAsia" w:eastAsia="宋体"/>
                <w:lang w:val="en-US" w:eastAsia="zh-CN"/>
              </w:rPr>
              <w:t xml:space="preserve"> which defined in Cxxx </w:t>
            </w:r>
            <w:r>
              <w:rPr>
                <w:rFonts w:hint="default" w:eastAsia="宋体"/>
                <w:lang w:val="en-US" w:eastAsia="zh-CN"/>
              </w:rPr>
              <w:t>‘IF A.4.1-5/1 AND A.4.1-5/2 AND A.4.3.7-1/9 and A.4.3.7-1/xx THEN R ELSE N/A’</w:t>
            </w:r>
            <w:r>
              <w:rPr>
                <w:rFonts w:hint="eastAsia" w:eastAsia="宋体"/>
                <w:lang w:val="en-US" w:eastAsia="zh-CN"/>
              </w:rPr>
              <w:t xml:space="preserve"> </w:t>
            </w:r>
            <w:r>
              <w:rPr>
                <w:rFonts w:hint="eastAsia"/>
              </w:rPr>
              <w:t>shall be resolved according to R5-231458</w:t>
            </w:r>
            <w:r>
              <w:rPr>
                <w:rFonts w:hint="eastAsia" w:eastAsia="宋体"/>
                <w:lang w:val="en-US" w:eastAsia="zh-CN"/>
              </w:rPr>
              <w:t xml:space="preserve"> </w:t>
            </w:r>
            <w:r>
              <w:t>Table A.4.3.7-</w:t>
            </w:r>
            <w:r>
              <w:rPr>
                <w:lang w:eastAsia="zh-CN"/>
              </w:rPr>
              <w:t>1</w:t>
            </w:r>
            <w:r>
              <w:rPr>
                <w:rFonts w:hint="eastAsia" w:eastAsia="宋体"/>
                <w:lang w:val="en-US" w:eastAsia="zh-CN"/>
              </w:rPr>
              <w:t xml:space="preserve"> </w:t>
            </w:r>
            <w:r>
              <w:rPr>
                <w:rFonts w:hint="eastAsia"/>
              </w:rPr>
              <w:t>of TS 38</w:t>
            </w:r>
            <w:r>
              <w:rPr>
                <w:rFonts w:hint="eastAsia" w:eastAsia="宋体"/>
                <w:lang w:val="en-US" w:eastAsia="zh-CN"/>
              </w:rPr>
              <w:t>.508-2</w:t>
            </w:r>
            <w:r>
              <w:rPr>
                <w:rFonts w:hint="eastAsia"/>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rPr>
          <w:trHeight w:val="218" w:hRule="atLeast"/>
        </w:trP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Revised from R5-230187</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pPr>
      <w:r>
        <w:rPr>
          <w:b/>
          <w:color w:val="00B0F0"/>
        </w:rPr>
        <w:t xml:space="preserve">&lt;Start of modified section </w:t>
      </w:r>
      <w:r>
        <w:rPr>
          <w:rFonts w:hint="eastAsia" w:eastAsia="宋体"/>
          <w:b/>
          <w:color w:val="00B0F0"/>
          <w:lang w:val="en-US" w:eastAsia="zh-CN"/>
        </w:rPr>
        <w:t>1</w:t>
      </w:r>
      <w:r>
        <w:rPr>
          <w:b/>
          <w:color w:val="00B0F0"/>
        </w:rPr>
        <w:t>&gt;</w:t>
      </w:r>
    </w:p>
    <w:p/>
    <w:p>
      <w:pPr>
        <w:pStyle w:val="56"/>
        <w:rPr>
          <w:rFonts w:eastAsia="宋体"/>
        </w:rPr>
      </w:pPr>
      <w:r>
        <w:rPr>
          <w:rFonts w:eastAsia="宋体"/>
        </w:rPr>
        <w:t xml:space="preserve">Table 4.1-4a: Applicability of Protocol conformance </w:t>
      </w:r>
      <w:r>
        <w:t xml:space="preserve">Mobility and </w:t>
      </w:r>
      <w:r>
        <w:rPr>
          <w:rFonts w:eastAsia="宋体"/>
        </w:rPr>
        <w:t>Session management test cases, ref. TS 38.523-1 [2]</w:t>
      </w:r>
    </w:p>
    <w:tbl>
      <w:tblPr>
        <w:tblStyle w:val="43"/>
        <w:tblW w:w="10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
        <w:gridCol w:w="1058"/>
        <w:gridCol w:w="38"/>
        <w:gridCol w:w="3468"/>
        <w:gridCol w:w="38"/>
        <w:gridCol w:w="772"/>
        <w:gridCol w:w="38"/>
        <w:gridCol w:w="1132"/>
        <w:gridCol w:w="38"/>
        <w:gridCol w:w="3558"/>
        <w:gridCol w:w="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blHeader/>
          <w:jc w:val="center"/>
        </w:trPr>
        <w:tc>
          <w:tcPr>
            <w:tcW w:w="1090" w:type="dxa"/>
            <w:gridSpan w:val="2"/>
            <w:tcBorders>
              <w:bottom w:val="nil"/>
            </w:tcBorders>
          </w:tcPr>
          <w:p>
            <w:pPr>
              <w:pStyle w:val="52"/>
              <w:keepNext w:val="0"/>
              <w:keepLines w:val="0"/>
              <w:rPr>
                <w:sz w:val="16"/>
                <w:szCs w:val="16"/>
              </w:rPr>
            </w:pPr>
            <w:r>
              <w:rPr>
                <w:sz w:val="16"/>
                <w:szCs w:val="16"/>
              </w:rPr>
              <w:t>Clause</w:t>
            </w:r>
          </w:p>
        </w:tc>
        <w:tc>
          <w:tcPr>
            <w:tcW w:w="3506" w:type="dxa"/>
            <w:gridSpan w:val="2"/>
            <w:tcBorders>
              <w:bottom w:val="nil"/>
            </w:tcBorders>
          </w:tcPr>
          <w:p>
            <w:pPr>
              <w:pStyle w:val="52"/>
              <w:keepNext w:val="0"/>
              <w:keepLines w:val="0"/>
              <w:rPr>
                <w:sz w:val="16"/>
                <w:szCs w:val="16"/>
              </w:rPr>
            </w:pPr>
            <w:r>
              <w:rPr>
                <w:sz w:val="16"/>
                <w:szCs w:val="16"/>
              </w:rPr>
              <w:t>TC Title</w:t>
            </w:r>
          </w:p>
        </w:tc>
        <w:tc>
          <w:tcPr>
            <w:tcW w:w="810" w:type="dxa"/>
            <w:gridSpan w:val="2"/>
            <w:tcBorders>
              <w:bottom w:val="nil"/>
            </w:tcBorders>
          </w:tcPr>
          <w:p>
            <w:pPr>
              <w:pStyle w:val="52"/>
              <w:keepNext w:val="0"/>
              <w:keepLines w:val="0"/>
              <w:rPr>
                <w:sz w:val="16"/>
                <w:szCs w:val="16"/>
              </w:rPr>
            </w:pPr>
            <w:r>
              <w:rPr>
                <w:sz w:val="16"/>
                <w:szCs w:val="16"/>
              </w:rPr>
              <w:t>Release</w:t>
            </w:r>
          </w:p>
        </w:tc>
        <w:tc>
          <w:tcPr>
            <w:tcW w:w="4766" w:type="dxa"/>
            <w:gridSpan w:val="4"/>
          </w:tcPr>
          <w:p>
            <w:pPr>
              <w:pStyle w:val="52"/>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blHeader/>
          <w:jc w:val="center"/>
        </w:trPr>
        <w:tc>
          <w:tcPr>
            <w:tcW w:w="1090" w:type="dxa"/>
            <w:gridSpan w:val="2"/>
            <w:tcBorders>
              <w:top w:val="nil"/>
              <w:bottom w:val="single" w:color="auto" w:sz="4" w:space="0"/>
            </w:tcBorders>
          </w:tcPr>
          <w:p>
            <w:pPr>
              <w:pStyle w:val="52"/>
              <w:keepNext w:val="0"/>
              <w:keepLines w:val="0"/>
              <w:rPr>
                <w:sz w:val="16"/>
                <w:szCs w:val="16"/>
              </w:rPr>
            </w:pPr>
          </w:p>
        </w:tc>
        <w:tc>
          <w:tcPr>
            <w:tcW w:w="3506" w:type="dxa"/>
            <w:gridSpan w:val="2"/>
            <w:tcBorders>
              <w:top w:val="nil"/>
              <w:bottom w:val="single" w:color="auto" w:sz="4" w:space="0"/>
            </w:tcBorders>
          </w:tcPr>
          <w:p>
            <w:pPr>
              <w:pStyle w:val="52"/>
              <w:keepNext w:val="0"/>
              <w:keepLines w:val="0"/>
              <w:rPr>
                <w:sz w:val="16"/>
                <w:szCs w:val="16"/>
              </w:rPr>
            </w:pPr>
          </w:p>
        </w:tc>
        <w:tc>
          <w:tcPr>
            <w:tcW w:w="810" w:type="dxa"/>
            <w:gridSpan w:val="2"/>
            <w:tcBorders>
              <w:top w:val="nil"/>
              <w:bottom w:val="single" w:color="auto" w:sz="4" w:space="0"/>
            </w:tcBorders>
          </w:tcPr>
          <w:p>
            <w:pPr>
              <w:pStyle w:val="52"/>
              <w:keepNext w:val="0"/>
              <w:keepLines w:val="0"/>
              <w:rPr>
                <w:sz w:val="16"/>
                <w:szCs w:val="16"/>
              </w:rPr>
            </w:pPr>
          </w:p>
        </w:tc>
        <w:tc>
          <w:tcPr>
            <w:tcW w:w="1170" w:type="dxa"/>
            <w:gridSpan w:val="2"/>
            <w:tcBorders>
              <w:bottom w:val="single" w:color="auto" w:sz="4" w:space="0"/>
            </w:tcBorders>
          </w:tcPr>
          <w:p>
            <w:pPr>
              <w:pStyle w:val="52"/>
              <w:keepNext w:val="0"/>
              <w:keepLines w:val="0"/>
              <w:rPr>
                <w:sz w:val="16"/>
                <w:szCs w:val="16"/>
              </w:rPr>
            </w:pPr>
            <w:r>
              <w:rPr>
                <w:sz w:val="16"/>
                <w:szCs w:val="16"/>
              </w:rPr>
              <w:t>Condition</w:t>
            </w:r>
          </w:p>
        </w:tc>
        <w:tc>
          <w:tcPr>
            <w:tcW w:w="3596" w:type="dxa"/>
            <w:gridSpan w:val="2"/>
            <w:tcBorders>
              <w:bottom w:val="single" w:color="auto" w:sz="4" w:space="0"/>
            </w:tcBorders>
          </w:tcPr>
          <w:p>
            <w:pPr>
              <w:pStyle w:val="52"/>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9</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Mobility management</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9.1</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 xml:space="preserve">5GS </w:t>
            </w:r>
            <w:r>
              <w:rPr>
                <w:b/>
                <w:bCs/>
                <w:sz w:val="16"/>
                <w:szCs w:val="16"/>
                <w:lang w:eastAsia="zh-CN"/>
              </w:rPr>
              <w:t>m</w:t>
            </w:r>
            <w:r>
              <w:rPr>
                <w:b/>
                <w:bCs/>
                <w:sz w:val="16"/>
                <w:szCs w:val="16"/>
              </w:rPr>
              <w:t>obility management</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9.1.1</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kern w:val="2"/>
                <w:sz w:val="16"/>
                <w:szCs w:val="16"/>
              </w:rPr>
              <w:t>Primary authentication and key agreement</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b/>
                <w:sz w:val="16"/>
                <w:szCs w:val="16"/>
              </w:rPr>
            </w:pPr>
            <w:r>
              <w:rPr>
                <w:sz w:val="16"/>
                <w:szCs w:val="16"/>
              </w:rPr>
              <w:t>9.1.1.1</w:t>
            </w:r>
          </w:p>
        </w:tc>
        <w:tc>
          <w:tcPr>
            <w:tcW w:w="3506" w:type="dxa"/>
            <w:gridSpan w:val="2"/>
            <w:tcBorders>
              <w:top w:val="single" w:color="auto" w:sz="4" w:space="0"/>
              <w:bottom w:val="single" w:color="auto" w:sz="4" w:space="0"/>
            </w:tcBorders>
            <w:shd w:val="clear" w:color="auto" w:fill="auto"/>
          </w:tcPr>
          <w:p>
            <w:pPr>
              <w:pStyle w:val="54"/>
              <w:rPr>
                <w:b/>
                <w:kern w:val="2"/>
                <w:sz w:val="16"/>
                <w:szCs w:val="16"/>
              </w:rPr>
            </w:pPr>
            <w:r>
              <w:rPr>
                <w:sz w:val="16"/>
                <w:szCs w:val="16"/>
              </w:rPr>
              <w:t>EAP based primary authentication and key agreement / EAP-AKA' related procedures</w:t>
            </w:r>
          </w:p>
        </w:tc>
        <w:tc>
          <w:tcPr>
            <w:tcW w:w="810" w:type="dxa"/>
            <w:gridSpan w:val="2"/>
            <w:tcBorders>
              <w:top w:val="single" w:color="auto" w:sz="4" w:space="0"/>
              <w:bottom w:val="single" w:color="auto" w:sz="4" w:space="0"/>
            </w:tcBorders>
            <w:shd w:val="clear" w:color="auto" w:fill="auto"/>
          </w:tcPr>
          <w:p>
            <w:pPr>
              <w:pStyle w:val="52"/>
              <w:keepNext w:val="0"/>
              <w:keepLines w:val="0"/>
              <w:rPr>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sz w:val="16"/>
                <w:szCs w:val="16"/>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9.1.1.2</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EAP based primary authentication and key agreement / Reject</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9.1.1.3</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EAP based primary authentication and key agreement / EAP message transport / Abnormal</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9.1.1.4</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5G AKA based primary authentication and key agreement / 5G-AKA related procedures</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9.1.1.5</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5G AKA based primary authentication and key agreement / Reject</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rPr>
              <w:t>9.1.1.6</w:t>
            </w:r>
          </w:p>
        </w:tc>
        <w:tc>
          <w:tcPr>
            <w:tcW w:w="3506" w:type="dxa"/>
            <w:gridSpan w:val="2"/>
            <w:tcBorders>
              <w:top w:val="nil"/>
              <w:bottom w:val="single" w:color="auto" w:sz="4" w:space="0"/>
            </w:tcBorders>
            <w:shd w:val="clear" w:color="auto" w:fill="FFFFFF"/>
          </w:tcPr>
          <w:p>
            <w:pPr>
              <w:pStyle w:val="54"/>
              <w:rPr>
                <w:sz w:val="16"/>
                <w:szCs w:val="16"/>
              </w:rPr>
            </w:pPr>
            <w:r>
              <w:rPr>
                <w:sz w:val="16"/>
                <w:szCs w:val="16"/>
              </w:rPr>
              <w:t>5G AKA based primary authentication and key agreement / Abnormal</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lang w:eastAsia="zh-CN"/>
              </w:rPr>
            </w:pPr>
            <w:r>
              <w:rPr>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b/>
                <w:sz w:val="16"/>
                <w:szCs w:val="16"/>
              </w:rPr>
            </w:pPr>
            <w:r>
              <w:rPr>
                <w:b/>
                <w:sz w:val="16"/>
                <w:szCs w:val="16"/>
              </w:rPr>
              <w:t>9.1.2</w:t>
            </w:r>
          </w:p>
        </w:tc>
        <w:tc>
          <w:tcPr>
            <w:tcW w:w="3506" w:type="dxa"/>
            <w:gridSpan w:val="2"/>
            <w:tcBorders>
              <w:top w:val="nil"/>
              <w:bottom w:val="single" w:color="auto" w:sz="4" w:space="0"/>
            </w:tcBorders>
            <w:shd w:val="clear" w:color="auto" w:fill="D9D9D9"/>
          </w:tcPr>
          <w:p>
            <w:pPr>
              <w:pStyle w:val="54"/>
              <w:rPr>
                <w:b/>
                <w:sz w:val="16"/>
                <w:szCs w:val="16"/>
              </w:rPr>
            </w:pPr>
            <w:r>
              <w:rPr>
                <w:b/>
                <w:sz w:val="16"/>
                <w:szCs w:val="16"/>
              </w:rPr>
              <w:t>Security mode control</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9.1.2.1</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NAS security mode command</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bCs/>
                <w:sz w:val="16"/>
                <w:szCs w:val="16"/>
                <w:lang w:eastAsia="zh-CN"/>
              </w:rPr>
            </w:pPr>
            <w:r>
              <w:rPr>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9.1.2.2</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Protection of initial NAS signalling messages</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9.1.2.3</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Integrity protection / Correct functionality of 5G NAS integrity algorithm / SNOW3G</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9.1.2.4</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Integrity protection / Correct functionality of 5G NAS integrity algorithm / AES</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9.1.2.5</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Integrity protection / Correct functionality of 5G NAS integrity algorithm / ZUC</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C84</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9.1.2.6</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Ciphering and deciphering / Correct functionality of 5G NAS encryption algorithm / SNOW3G</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9.1.2.7</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Ciphering and deciphering / Correct functionality of 5G NAS encryption algorithm / AES</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9.1.2.8</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Ciphering and deciphering / Correct functionality of 5G NAS encryption algorithm / ZUC</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C84</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b/>
                <w:sz w:val="16"/>
                <w:szCs w:val="16"/>
              </w:rPr>
            </w:pPr>
            <w:r>
              <w:rPr>
                <w:b/>
                <w:sz w:val="16"/>
                <w:szCs w:val="16"/>
              </w:rPr>
              <w:t>9.1.3</w:t>
            </w:r>
          </w:p>
        </w:tc>
        <w:tc>
          <w:tcPr>
            <w:tcW w:w="3506" w:type="dxa"/>
            <w:gridSpan w:val="2"/>
            <w:tcBorders>
              <w:top w:val="nil"/>
              <w:bottom w:val="single" w:color="auto" w:sz="4" w:space="0"/>
            </w:tcBorders>
            <w:shd w:val="clear" w:color="auto" w:fill="D9D9D9"/>
          </w:tcPr>
          <w:p>
            <w:pPr>
              <w:pStyle w:val="54"/>
              <w:rPr>
                <w:b/>
                <w:sz w:val="16"/>
                <w:szCs w:val="16"/>
              </w:rPr>
            </w:pPr>
            <w:r>
              <w:rPr>
                <w:b/>
                <w:sz w:val="16"/>
                <w:szCs w:val="16"/>
              </w:rPr>
              <w:t>Identification</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rPr>
            </w:pPr>
            <w:r>
              <w:rPr>
                <w:sz w:val="16"/>
                <w:szCs w:val="16"/>
              </w:rPr>
              <w:t>9.1.3.1</w:t>
            </w:r>
          </w:p>
        </w:tc>
        <w:tc>
          <w:tcPr>
            <w:tcW w:w="3506" w:type="dxa"/>
            <w:gridSpan w:val="2"/>
            <w:tcBorders>
              <w:top w:val="nil"/>
              <w:bottom w:val="single" w:color="auto" w:sz="4" w:space="0"/>
            </w:tcBorders>
            <w:shd w:val="clear" w:color="auto" w:fill="FFFFFF"/>
          </w:tcPr>
          <w:p>
            <w:pPr>
              <w:pStyle w:val="54"/>
              <w:rPr>
                <w:sz w:val="16"/>
                <w:szCs w:val="16"/>
              </w:rPr>
            </w:pPr>
            <w:r>
              <w:rPr>
                <w:sz w:val="16"/>
                <w:szCs w:val="16"/>
              </w:rPr>
              <w:t>Identification procedure</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rPr>
            </w:pPr>
            <w:r>
              <w:rPr>
                <w:sz w:val="16"/>
                <w:szCs w:val="16"/>
              </w:rPr>
              <w:t>C21</w:t>
            </w:r>
          </w:p>
        </w:tc>
        <w:tc>
          <w:tcPr>
            <w:tcW w:w="3596" w:type="dxa"/>
            <w:gridSpan w:val="2"/>
            <w:tcBorders>
              <w:bottom w:val="single" w:color="auto" w:sz="4" w:space="0"/>
            </w:tcBorders>
            <w:shd w:val="clear" w:color="auto" w:fill="FFFFFF"/>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sz w:val="16"/>
                <w:szCs w:val="16"/>
              </w:rPr>
            </w:pPr>
            <w:r>
              <w:rPr>
                <w:b/>
                <w:sz w:val="16"/>
                <w:szCs w:val="16"/>
              </w:rPr>
              <w:t>9.1.4</w:t>
            </w:r>
          </w:p>
        </w:tc>
        <w:tc>
          <w:tcPr>
            <w:tcW w:w="3506" w:type="dxa"/>
            <w:gridSpan w:val="2"/>
            <w:tcBorders>
              <w:top w:val="nil"/>
              <w:bottom w:val="single" w:color="auto" w:sz="4" w:space="0"/>
            </w:tcBorders>
            <w:shd w:val="clear" w:color="auto" w:fill="D9D9D9"/>
          </w:tcPr>
          <w:p>
            <w:pPr>
              <w:pStyle w:val="54"/>
              <w:rPr>
                <w:sz w:val="16"/>
                <w:szCs w:val="16"/>
              </w:rPr>
            </w:pPr>
            <w:r>
              <w:rPr>
                <w:b/>
                <w:sz w:val="16"/>
                <w:szCs w:val="16"/>
              </w:rPr>
              <w:t>Generic UE configuration update</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rPr>
            </w:pPr>
            <w:r>
              <w:rPr>
                <w:sz w:val="16"/>
                <w:szCs w:val="16"/>
              </w:rPr>
              <w:t>9.1.4.1</w:t>
            </w:r>
          </w:p>
        </w:tc>
        <w:tc>
          <w:tcPr>
            <w:tcW w:w="3506" w:type="dxa"/>
            <w:gridSpan w:val="2"/>
            <w:tcBorders>
              <w:top w:val="nil"/>
              <w:bottom w:val="single" w:color="auto" w:sz="4" w:space="0"/>
            </w:tcBorders>
            <w:shd w:val="clear" w:color="auto" w:fill="FFFFFF"/>
          </w:tcPr>
          <w:p>
            <w:pPr>
              <w:pStyle w:val="54"/>
              <w:rPr>
                <w:sz w:val="16"/>
                <w:szCs w:val="16"/>
              </w:rPr>
            </w:pPr>
            <w:r>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rPr>
            </w:pPr>
            <w:r>
              <w:rPr>
                <w:sz w:val="16"/>
                <w:szCs w:val="16"/>
              </w:rPr>
              <w:t>C21</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BFBFBF"/>
          </w:tcPr>
          <w:p>
            <w:pPr>
              <w:pStyle w:val="54"/>
              <w:keepNext w:val="0"/>
              <w:keepLines w:val="0"/>
              <w:rPr>
                <w:b/>
                <w:bCs/>
                <w:sz w:val="16"/>
                <w:szCs w:val="16"/>
              </w:rPr>
            </w:pPr>
            <w:r>
              <w:rPr>
                <w:b/>
                <w:bCs/>
                <w:sz w:val="16"/>
                <w:szCs w:val="16"/>
              </w:rPr>
              <w:t>9.1.5</w:t>
            </w:r>
          </w:p>
        </w:tc>
        <w:tc>
          <w:tcPr>
            <w:tcW w:w="3506" w:type="dxa"/>
            <w:gridSpan w:val="2"/>
            <w:tcBorders>
              <w:top w:val="nil"/>
              <w:bottom w:val="single" w:color="auto" w:sz="4" w:space="0"/>
            </w:tcBorders>
            <w:shd w:val="clear" w:color="auto" w:fill="BFBFBF"/>
          </w:tcPr>
          <w:p>
            <w:pPr>
              <w:pStyle w:val="54"/>
              <w:keepNext w:val="0"/>
              <w:keepLines w:val="0"/>
              <w:rPr>
                <w:b/>
                <w:bCs/>
                <w:sz w:val="16"/>
                <w:szCs w:val="16"/>
              </w:rPr>
            </w:pPr>
            <w:r>
              <w:rPr>
                <w:b/>
                <w:bCs/>
                <w:sz w:val="16"/>
                <w:szCs w:val="16"/>
              </w:rPr>
              <w:t>Registration</w:t>
            </w:r>
          </w:p>
        </w:tc>
        <w:tc>
          <w:tcPr>
            <w:tcW w:w="810" w:type="dxa"/>
            <w:gridSpan w:val="2"/>
            <w:tcBorders>
              <w:top w:val="nil"/>
              <w:bottom w:val="single" w:color="auto" w:sz="4" w:space="0"/>
            </w:tcBorders>
            <w:shd w:val="clear" w:color="auto" w:fill="BFBFBF"/>
          </w:tcPr>
          <w:p>
            <w:pPr>
              <w:pStyle w:val="52"/>
              <w:keepNext w:val="0"/>
              <w:keepLines w:val="0"/>
              <w:rPr>
                <w:bCs/>
                <w:sz w:val="16"/>
                <w:szCs w:val="16"/>
              </w:rPr>
            </w:pPr>
          </w:p>
        </w:tc>
        <w:tc>
          <w:tcPr>
            <w:tcW w:w="1170" w:type="dxa"/>
            <w:gridSpan w:val="2"/>
            <w:tcBorders>
              <w:bottom w:val="single" w:color="auto" w:sz="4" w:space="0"/>
            </w:tcBorders>
            <w:shd w:val="clear" w:color="auto" w:fill="BFBFBF"/>
          </w:tcPr>
          <w:p>
            <w:pPr>
              <w:pStyle w:val="52"/>
              <w:keepNext w:val="0"/>
              <w:keepLines w:val="0"/>
              <w:rPr>
                <w:bCs/>
                <w:sz w:val="16"/>
                <w:szCs w:val="16"/>
              </w:rPr>
            </w:pPr>
          </w:p>
        </w:tc>
        <w:tc>
          <w:tcPr>
            <w:tcW w:w="3596" w:type="dxa"/>
            <w:gridSpan w:val="2"/>
            <w:tcBorders>
              <w:bottom w:val="single" w:color="auto" w:sz="4" w:space="0"/>
            </w:tcBorders>
            <w:shd w:val="clear" w:color="auto" w:fill="BFBFBF"/>
          </w:tcPr>
          <w:p>
            <w:pPr>
              <w:pStyle w:val="52"/>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BFBFBF"/>
          </w:tcPr>
          <w:p>
            <w:pPr>
              <w:pStyle w:val="54"/>
              <w:keepNext w:val="0"/>
              <w:keepLines w:val="0"/>
              <w:rPr>
                <w:b/>
                <w:bCs/>
                <w:sz w:val="16"/>
                <w:szCs w:val="16"/>
              </w:rPr>
            </w:pPr>
            <w:r>
              <w:rPr>
                <w:b/>
                <w:bCs/>
                <w:sz w:val="16"/>
                <w:szCs w:val="16"/>
              </w:rPr>
              <w:t>9.1.5.1</w:t>
            </w:r>
          </w:p>
        </w:tc>
        <w:tc>
          <w:tcPr>
            <w:tcW w:w="3506" w:type="dxa"/>
            <w:gridSpan w:val="2"/>
            <w:tcBorders>
              <w:top w:val="nil"/>
              <w:bottom w:val="single" w:color="auto" w:sz="4" w:space="0"/>
            </w:tcBorders>
            <w:shd w:val="clear" w:color="auto" w:fill="BFBFBF"/>
          </w:tcPr>
          <w:p>
            <w:pPr>
              <w:pStyle w:val="54"/>
              <w:keepNext w:val="0"/>
              <w:keepLines w:val="0"/>
              <w:rPr>
                <w:b/>
                <w:bCs/>
                <w:sz w:val="16"/>
                <w:szCs w:val="16"/>
              </w:rPr>
            </w:pPr>
            <w:r>
              <w:rPr>
                <w:b/>
                <w:bCs/>
                <w:sz w:val="16"/>
                <w:szCs w:val="16"/>
              </w:rPr>
              <w:t>Initial registration</w:t>
            </w:r>
          </w:p>
        </w:tc>
        <w:tc>
          <w:tcPr>
            <w:tcW w:w="810" w:type="dxa"/>
            <w:gridSpan w:val="2"/>
            <w:tcBorders>
              <w:top w:val="nil"/>
              <w:bottom w:val="single" w:color="auto" w:sz="4" w:space="0"/>
            </w:tcBorders>
            <w:shd w:val="clear" w:color="auto" w:fill="BFBFBF"/>
          </w:tcPr>
          <w:p>
            <w:pPr>
              <w:pStyle w:val="52"/>
              <w:keepNext w:val="0"/>
              <w:keepLines w:val="0"/>
              <w:rPr>
                <w:sz w:val="16"/>
                <w:szCs w:val="16"/>
              </w:rPr>
            </w:pPr>
          </w:p>
        </w:tc>
        <w:tc>
          <w:tcPr>
            <w:tcW w:w="1170" w:type="dxa"/>
            <w:gridSpan w:val="2"/>
            <w:tcBorders>
              <w:bottom w:val="single" w:color="auto" w:sz="4" w:space="0"/>
            </w:tcBorders>
            <w:shd w:val="clear" w:color="auto" w:fill="BFBFBF"/>
          </w:tcPr>
          <w:p>
            <w:pPr>
              <w:pStyle w:val="52"/>
              <w:keepNext w:val="0"/>
              <w:keepLines w:val="0"/>
              <w:rPr>
                <w:sz w:val="16"/>
                <w:szCs w:val="16"/>
              </w:rPr>
            </w:pPr>
          </w:p>
        </w:tc>
        <w:tc>
          <w:tcPr>
            <w:tcW w:w="3596" w:type="dxa"/>
            <w:gridSpan w:val="2"/>
            <w:tcBorders>
              <w:bottom w:val="single" w:color="auto" w:sz="4" w:space="0"/>
            </w:tcBorders>
            <w:shd w:val="clear" w:color="auto" w:fill="BFBFBF"/>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keepNext w:val="0"/>
              <w:keepLines w:val="0"/>
              <w:rPr>
                <w:bCs/>
                <w:sz w:val="16"/>
                <w:szCs w:val="16"/>
                <w:lang w:eastAsia="zh-CN"/>
              </w:rPr>
            </w:pPr>
            <w:r>
              <w:rPr>
                <w:bCs/>
                <w:sz w:val="16"/>
                <w:szCs w:val="16"/>
              </w:rPr>
              <w:t>9.1.5.1.1</w:t>
            </w:r>
          </w:p>
        </w:tc>
        <w:tc>
          <w:tcPr>
            <w:tcW w:w="350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Initial registration / Success / 5G-GUTI reallocation, last visited TAI</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sz w:val="16"/>
                <w:szCs w:val="16"/>
                <w:lang w:eastAsia="zh-CN"/>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9.1.5.1.2</w:t>
            </w:r>
          </w:p>
        </w:tc>
        <w:tc>
          <w:tcPr>
            <w:tcW w:w="350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Initial registration / 5GS services / Equivalent PLMN list handling</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9.1.5.1.3</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5GS services / NSSAI handling</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9.1.5.1.3a</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5GS services / NSSAI handling / NSSAI storage</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9.1.5.1.4</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5GS services / MICO mode / TAI list handling</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9.1.5.1.5</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Abnormal / Failure after 5 attempts</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9.1.5.1.6</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Rejected / Illegal UE</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9.1.5.1.7</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Void</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9.1.5.1.8</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Rejected / Serving network not authorized</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9.1.5.1.9</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Abnormal / Change of cell into a new tracking area</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9.1.5.1.10</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PLMN not allowed</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9.1.5.1.11</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Tracking area not allowed</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9.1.5.1.12</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Roaming not allowed in this tracking area</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9.1.5.1.13</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No suitable cells in tracking area</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pStyle w:val="54"/>
              <w:keepNext w:val="0"/>
              <w:keepLines w:val="0"/>
              <w:rPr>
                <w:b/>
                <w:bCs/>
                <w:sz w:val="16"/>
                <w:szCs w:val="16"/>
              </w:rPr>
            </w:pPr>
            <w:r>
              <w:rPr>
                <w:bCs/>
                <w:sz w:val="16"/>
                <w:szCs w:val="16"/>
              </w:rPr>
              <w:t>9.1.5.1.14</w:t>
            </w:r>
          </w:p>
        </w:tc>
        <w:tc>
          <w:tcPr>
            <w:tcW w:w="3506" w:type="dxa"/>
            <w:gridSpan w:val="2"/>
            <w:tcBorders>
              <w:top w:val="nil"/>
              <w:bottom w:val="single" w:color="auto" w:sz="4" w:space="0"/>
            </w:tcBorders>
            <w:shd w:val="clear" w:color="auto" w:fill="auto"/>
          </w:tcPr>
          <w:p>
            <w:pPr>
              <w:pStyle w:val="54"/>
              <w:keepNext w:val="0"/>
              <w:keepLines w:val="0"/>
              <w:rPr>
                <w:b/>
                <w:bCs/>
                <w:sz w:val="16"/>
                <w:szCs w:val="16"/>
              </w:rPr>
            </w:pPr>
            <w:r>
              <w:rPr>
                <w:bCs/>
                <w:sz w:val="16"/>
                <w:szCs w:val="16"/>
              </w:rPr>
              <w:t>Initial registration / Rejected / Congestion / Abnormal / T3346</w:t>
            </w:r>
          </w:p>
        </w:tc>
        <w:tc>
          <w:tcPr>
            <w:tcW w:w="810" w:type="dxa"/>
            <w:gridSpan w:val="2"/>
            <w:tcBorders>
              <w:top w:val="nil"/>
              <w:bottom w:val="single" w:color="auto" w:sz="4" w:space="0"/>
            </w:tcBorders>
            <w:shd w:val="clear" w:color="auto" w:fill="auto"/>
          </w:tcPr>
          <w:p>
            <w:pPr>
              <w:pStyle w:val="52"/>
              <w:keepNext w:val="0"/>
              <w:keepLines w:val="0"/>
              <w:rPr>
                <w:sz w:val="16"/>
                <w:szCs w:val="16"/>
              </w:rPr>
            </w:pPr>
            <w:r>
              <w:rPr>
                <w:b w:val="0"/>
                <w:sz w:val="16"/>
                <w:szCs w:val="16"/>
              </w:rPr>
              <w:t>Rel-15</w:t>
            </w:r>
          </w:p>
        </w:tc>
        <w:tc>
          <w:tcPr>
            <w:tcW w:w="1170" w:type="dxa"/>
            <w:gridSpan w:val="2"/>
            <w:tcBorders>
              <w:bottom w:val="single" w:color="auto" w:sz="4" w:space="0"/>
            </w:tcBorders>
            <w:shd w:val="clear" w:color="auto" w:fill="auto"/>
          </w:tcPr>
          <w:p>
            <w:pPr>
              <w:pStyle w:val="52"/>
              <w:keepNext w:val="0"/>
              <w:keepLines w:val="0"/>
              <w:rPr>
                <w:sz w:val="16"/>
                <w:szCs w:val="16"/>
              </w:rPr>
            </w:pPr>
            <w:r>
              <w:rPr>
                <w:b w:val="0"/>
                <w:sz w:val="16"/>
                <w:szCs w:val="16"/>
              </w:rPr>
              <w:t>C21</w:t>
            </w:r>
          </w:p>
        </w:tc>
        <w:tc>
          <w:tcPr>
            <w:tcW w:w="3596" w:type="dxa"/>
            <w:gridSpan w:val="2"/>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pStyle w:val="54"/>
              <w:keepNext w:val="0"/>
              <w:keepLines w:val="0"/>
              <w:rPr>
                <w:bCs/>
                <w:sz w:val="16"/>
                <w:szCs w:val="16"/>
              </w:rPr>
            </w:pPr>
            <w:r>
              <w:rPr>
                <w:bCs/>
                <w:sz w:val="16"/>
                <w:szCs w:val="16"/>
              </w:rPr>
              <w:t>9.1.5.1.15</w:t>
            </w:r>
          </w:p>
        </w:tc>
        <w:tc>
          <w:tcPr>
            <w:tcW w:w="3506" w:type="dxa"/>
            <w:gridSpan w:val="2"/>
            <w:tcBorders>
              <w:top w:val="nil"/>
              <w:bottom w:val="single" w:color="auto" w:sz="4" w:space="0"/>
            </w:tcBorders>
            <w:shd w:val="clear" w:color="auto" w:fill="auto"/>
          </w:tcPr>
          <w:p>
            <w:pPr>
              <w:pStyle w:val="54"/>
              <w:keepNext w:val="0"/>
              <w:keepLines w:val="0"/>
              <w:rPr>
                <w:bCs/>
                <w:sz w:val="16"/>
                <w:szCs w:val="16"/>
              </w:rPr>
            </w:pPr>
            <w:r>
              <w:rPr>
                <w:bCs/>
                <w:sz w:val="16"/>
                <w:szCs w:val="16"/>
              </w:rPr>
              <w:t>Initial registration / Success / Extended and spare fields in CAG information list</w:t>
            </w:r>
          </w:p>
        </w:tc>
        <w:tc>
          <w:tcPr>
            <w:tcW w:w="810" w:type="dxa"/>
            <w:gridSpan w:val="2"/>
            <w:tcBorders>
              <w:top w:val="nil"/>
              <w:bottom w:val="single" w:color="auto" w:sz="4" w:space="0"/>
            </w:tcBorders>
            <w:shd w:val="clear" w:color="auto" w:fill="auto"/>
          </w:tcPr>
          <w:p>
            <w:pPr>
              <w:pStyle w:val="52"/>
              <w:keepNext w:val="0"/>
              <w:keepLines w:val="0"/>
              <w:rPr>
                <w:b w:val="0"/>
                <w:sz w:val="16"/>
                <w:szCs w:val="16"/>
              </w:rPr>
            </w:pPr>
            <w:r>
              <w:rPr>
                <w:b w:val="0"/>
                <w:sz w:val="16"/>
                <w:szCs w:val="16"/>
              </w:rPr>
              <w:t>Rel-15 only</w:t>
            </w:r>
          </w:p>
        </w:tc>
        <w:tc>
          <w:tcPr>
            <w:tcW w:w="1170" w:type="dxa"/>
            <w:gridSpan w:val="2"/>
            <w:tcBorders>
              <w:bottom w:val="single" w:color="auto" w:sz="4" w:space="0"/>
            </w:tcBorders>
            <w:shd w:val="clear" w:color="auto" w:fill="auto"/>
          </w:tcPr>
          <w:p>
            <w:pPr>
              <w:pStyle w:val="52"/>
              <w:keepNext w:val="0"/>
              <w:keepLines w:val="0"/>
              <w:rPr>
                <w:b w:val="0"/>
                <w:sz w:val="16"/>
                <w:szCs w:val="16"/>
              </w:rPr>
            </w:pPr>
            <w:r>
              <w:rPr>
                <w:b w:val="0"/>
                <w:sz w:val="16"/>
                <w:szCs w:val="16"/>
              </w:rPr>
              <w:t>C21</w:t>
            </w:r>
          </w:p>
        </w:tc>
        <w:tc>
          <w:tcPr>
            <w:tcW w:w="3596" w:type="dxa"/>
            <w:gridSpan w:val="2"/>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pStyle w:val="54"/>
              <w:keepNext w:val="0"/>
              <w:keepLines w:val="0"/>
              <w:rPr>
                <w:bCs/>
                <w:sz w:val="16"/>
                <w:szCs w:val="16"/>
              </w:rPr>
            </w:pPr>
            <w:r>
              <w:rPr>
                <w:bCs/>
                <w:sz w:val="16"/>
                <w:szCs w:val="16"/>
              </w:rPr>
              <w:t>9.1.5.1.16</w:t>
            </w:r>
          </w:p>
        </w:tc>
        <w:tc>
          <w:tcPr>
            <w:tcW w:w="3506" w:type="dxa"/>
            <w:gridSpan w:val="2"/>
            <w:tcBorders>
              <w:top w:val="nil"/>
              <w:bottom w:val="single" w:color="auto" w:sz="4" w:space="0"/>
            </w:tcBorders>
            <w:shd w:val="clear" w:color="auto" w:fill="auto"/>
          </w:tcPr>
          <w:p>
            <w:pPr>
              <w:pStyle w:val="54"/>
              <w:keepNext w:val="0"/>
              <w:keepLines w:val="0"/>
              <w:rPr>
                <w:bCs/>
                <w:sz w:val="16"/>
                <w:szCs w:val="16"/>
              </w:rPr>
            </w:pPr>
            <w:r>
              <w:rPr>
                <w:bCs/>
                <w:sz w:val="16"/>
                <w:szCs w:val="16"/>
              </w:rPr>
              <w:t>Initial Registration / Success / MUSIM</w:t>
            </w:r>
          </w:p>
        </w:tc>
        <w:tc>
          <w:tcPr>
            <w:tcW w:w="810" w:type="dxa"/>
            <w:gridSpan w:val="2"/>
            <w:tcBorders>
              <w:top w:val="nil"/>
              <w:bottom w:val="single" w:color="auto" w:sz="4" w:space="0"/>
            </w:tcBorders>
            <w:shd w:val="clear" w:color="auto" w:fill="auto"/>
          </w:tcPr>
          <w:p>
            <w:pPr>
              <w:pStyle w:val="52"/>
              <w:keepNext w:val="0"/>
              <w:keepLines w:val="0"/>
              <w:rPr>
                <w:b w:val="0"/>
                <w:sz w:val="16"/>
                <w:szCs w:val="16"/>
              </w:rPr>
            </w:pPr>
            <w:r>
              <w:rPr>
                <w:b w:val="0"/>
                <w:sz w:val="16"/>
                <w:szCs w:val="16"/>
              </w:rPr>
              <w:t>Rel-17</w:t>
            </w:r>
          </w:p>
        </w:tc>
        <w:tc>
          <w:tcPr>
            <w:tcW w:w="1170" w:type="dxa"/>
            <w:gridSpan w:val="2"/>
            <w:tcBorders>
              <w:bottom w:val="single" w:color="auto" w:sz="4" w:space="0"/>
            </w:tcBorders>
            <w:shd w:val="clear" w:color="auto" w:fill="auto"/>
          </w:tcPr>
          <w:p>
            <w:pPr>
              <w:pStyle w:val="52"/>
              <w:keepNext w:val="0"/>
              <w:keepLines w:val="0"/>
              <w:rPr>
                <w:b w:val="0"/>
                <w:sz w:val="16"/>
                <w:szCs w:val="16"/>
              </w:rPr>
            </w:pPr>
            <w:r>
              <w:rPr>
                <w:b w:val="0"/>
                <w:sz w:val="16"/>
                <w:szCs w:val="16"/>
              </w:rPr>
              <w:t>C219</w:t>
            </w:r>
          </w:p>
        </w:tc>
        <w:tc>
          <w:tcPr>
            <w:tcW w:w="3596" w:type="dxa"/>
            <w:gridSpan w:val="2"/>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 and Multi-SIM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9.1.5.2</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Mobility and periodic registration update</w:t>
            </w:r>
          </w:p>
        </w:tc>
        <w:tc>
          <w:tcPr>
            <w:tcW w:w="810" w:type="dxa"/>
            <w:gridSpan w:val="2"/>
            <w:tcBorders>
              <w:top w:val="nil"/>
              <w:bottom w:val="single" w:color="auto" w:sz="4" w:space="0"/>
            </w:tcBorders>
            <w:shd w:val="clear" w:color="auto" w:fill="D9D9D9"/>
          </w:tcPr>
          <w:p>
            <w:pPr>
              <w:pStyle w:val="52"/>
              <w:keepNext w:val="0"/>
              <w:keepLines w:val="0"/>
              <w:rPr>
                <w:bCs/>
                <w:sz w:val="16"/>
                <w:szCs w:val="16"/>
              </w:rPr>
            </w:pPr>
          </w:p>
        </w:tc>
        <w:tc>
          <w:tcPr>
            <w:tcW w:w="1170" w:type="dxa"/>
            <w:gridSpan w:val="2"/>
            <w:tcBorders>
              <w:bottom w:val="single" w:color="auto" w:sz="4" w:space="0"/>
            </w:tcBorders>
            <w:shd w:val="clear" w:color="auto" w:fill="D9D9D9"/>
          </w:tcPr>
          <w:p>
            <w:pPr>
              <w:pStyle w:val="52"/>
              <w:keepNext w:val="0"/>
              <w:keepLines w:val="0"/>
              <w:rPr>
                <w:bCs/>
                <w:sz w:val="16"/>
                <w:szCs w:val="16"/>
              </w:rPr>
            </w:pPr>
          </w:p>
        </w:tc>
        <w:tc>
          <w:tcPr>
            <w:tcW w:w="3596" w:type="dxa"/>
            <w:gridSpan w:val="2"/>
            <w:tcBorders>
              <w:bottom w:val="single" w:color="auto" w:sz="4" w:space="0"/>
            </w:tcBorders>
            <w:shd w:val="clear" w:color="auto" w:fill="D9D9D9"/>
          </w:tcPr>
          <w:p>
            <w:pPr>
              <w:pStyle w:val="52"/>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b/>
                <w:bCs/>
                <w:sz w:val="16"/>
                <w:szCs w:val="16"/>
              </w:rPr>
            </w:pPr>
            <w:r>
              <w:rPr>
                <w:sz w:val="16"/>
                <w:szCs w:val="16"/>
              </w:rPr>
              <w:t>9.1.5.2.1</w:t>
            </w:r>
          </w:p>
        </w:tc>
        <w:tc>
          <w:tcPr>
            <w:tcW w:w="3506" w:type="dxa"/>
            <w:gridSpan w:val="2"/>
            <w:tcBorders>
              <w:top w:val="single" w:color="auto" w:sz="4" w:space="0"/>
              <w:bottom w:val="single" w:color="auto" w:sz="4" w:space="0"/>
            </w:tcBorders>
            <w:shd w:val="clear" w:color="auto" w:fill="auto"/>
          </w:tcPr>
          <w:p>
            <w:pPr>
              <w:pStyle w:val="54"/>
              <w:rPr>
                <w:b/>
                <w:bCs/>
                <w:sz w:val="16"/>
                <w:szCs w:val="16"/>
              </w:rPr>
            </w:pPr>
            <w:r>
              <w:rPr>
                <w:sz w:val="16"/>
                <w:szCs w:val="16"/>
              </w:rPr>
              <w:t>Mobility registration update / TAI list handling</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9.1.5.2.2</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Periodic registration update / Accepted</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9.1.5.2.4</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Mobility registration update / The lower layer requests NAS signalling connection recovery</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9.1.5.2.5</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Void</w:t>
            </w:r>
          </w:p>
        </w:tc>
        <w:tc>
          <w:tcPr>
            <w:tcW w:w="810" w:type="dxa"/>
            <w:gridSpan w:val="2"/>
            <w:tcBorders>
              <w:top w:val="single" w:color="auto" w:sz="4" w:space="0"/>
              <w:bottom w:val="single" w:color="auto" w:sz="4" w:space="0"/>
            </w:tcBorders>
            <w:shd w:val="clear" w:color="auto" w:fill="auto"/>
          </w:tcPr>
          <w:p>
            <w:pPr>
              <w:pStyle w:val="53"/>
              <w:rPr>
                <w:sz w:val="16"/>
                <w:szCs w:val="16"/>
              </w:rPr>
            </w:pPr>
          </w:p>
        </w:tc>
        <w:tc>
          <w:tcPr>
            <w:tcW w:w="1170" w:type="dxa"/>
            <w:gridSpan w:val="2"/>
            <w:tcBorders>
              <w:top w:val="single" w:color="auto" w:sz="4" w:space="0"/>
              <w:bottom w:val="single" w:color="auto" w:sz="4" w:space="0"/>
            </w:tcBorders>
            <w:shd w:val="clear" w:color="auto" w:fill="auto"/>
          </w:tcPr>
          <w:p>
            <w:pPr>
              <w:pStyle w:val="53"/>
              <w:rPr>
                <w:sz w:val="16"/>
                <w:szCs w:val="16"/>
              </w:rPr>
            </w:pPr>
          </w:p>
        </w:tc>
        <w:tc>
          <w:tcPr>
            <w:tcW w:w="3596" w:type="dxa"/>
            <w:gridSpan w:val="2"/>
            <w:tcBorders>
              <w:top w:val="single" w:color="auto" w:sz="4" w:space="0"/>
              <w:bottom w:val="single" w:color="auto" w:sz="4" w:space="0"/>
            </w:tcBorders>
            <w:shd w:val="clear" w:color="auto" w:fill="auto"/>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9.1.5.2.7</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Mobility and periodic registration update / Rejected / UE identity cannot be derived by the network</w:t>
            </w:r>
          </w:p>
        </w:tc>
        <w:tc>
          <w:tcPr>
            <w:tcW w:w="810" w:type="dxa"/>
            <w:gridSpan w:val="2"/>
            <w:tcBorders>
              <w:top w:val="single" w:color="auto" w:sz="4" w:space="0"/>
              <w:bottom w:val="single" w:color="auto" w:sz="4" w:space="0"/>
            </w:tcBorders>
            <w:shd w:val="clear" w:color="auto" w:fill="auto"/>
          </w:tcPr>
          <w:p>
            <w:pPr>
              <w:pStyle w:val="53"/>
              <w:rPr>
                <w:sz w:val="16"/>
                <w:szCs w:val="16"/>
              </w:rPr>
            </w:pPr>
            <w:r>
              <w:rPr>
                <w:rFonts w:cs="Arial"/>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rFonts w:cs="Arial"/>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bCs/>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9.1.5.2.8</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Mobility and periodic registration update / Rejected / Implicitly de-registered</w:t>
            </w:r>
          </w:p>
        </w:tc>
        <w:tc>
          <w:tcPr>
            <w:tcW w:w="810" w:type="dxa"/>
            <w:gridSpan w:val="2"/>
            <w:tcBorders>
              <w:top w:val="single" w:color="auto" w:sz="4" w:space="0"/>
              <w:bottom w:val="single" w:color="auto" w:sz="4" w:space="0"/>
            </w:tcBorders>
            <w:shd w:val="clear" w:color="auto" w:fill="auto"/>
          </w:tcPr>
          <w:p>
            <w:pPr>
              <w:pStyle w:val="53"/>
              <w:rPr>
                <w:sz w:val="16"/>
                <w:szCs w:val="16"/>
              </w:rPr>
            </w:pPr>
            <w:r>
              <w:rPr>
                <w:rFonts w:cs="Arial"/>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rFonts w:cs="Arial"/>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bCs/>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9.1.5.2.9</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Void</w:t>
            </w:r>
          </w:p>
        </w:tc>
        <w:tc>
          <w:tcPr>
            <w:tcW w:w="810" w:type="dxa"/>
            <w:gridSpan w:val="2"/>
            <w:tcBorders>
              <w:top w:val="single" w:color="auto" w:sz="4" w:space="0"/>
              <w:bottom w:val="single" w:color="auto" w:sz="4" w:space="0"/>
            </w:tcBorders>
            <w:shd w:val="clear" w:color="auto" w:fill="auto"/>
          </w:tcPr>
          <w:p>
            <w:pPr>
              <w:pStyle w:val="53"/>
              <w:rPr>
                <w:sz w:val="16"/>
                <w:szCs w:val="16"/>
              </w:rPr>
            </w:pPr>
          </w:p>
        </w:tc>
        <w:tc>
          <w:tcPr>
            <w:tcW w:w="1170" w:type="dxa"/>
            <w:gridSpan w:val="2"/>
            <w:tcBorders>
              <w:top w:val="single" w:color="auto" w:sz="4" w:space="0"/>
              <w:bottom w:val="single" w:color="auto" w:sz="4" w:space="0"/>
            </w:tcBorders>
            <w:shd w:val="clear" w:color="auto" w:fill="auto"/>
          </w:tcPr>
          <w:p>
            <w:pPr>
              <w:pStyle w:val="53"/>
              <w:rPr>
                <w:sz w:val="16"/>
                <w:szCs w:val="16"/>
              </w:rPr>
            </w:pPr>
          </w:p>
        </w:tc>
        <w:tc>
          <w:tcPr>
            <w:tcW w:w="3596" w:type="dxa"/>
            <w:gridSpan w:val="2"/>
            <w:tcBorders>
              <w:top w:val="single" w:color="auto" w:sz="4" w:space="0"/>
              <w:bottom w:val="single" w:color="auto" w:sz="4" w:space="0"/>
            </w:tcBorders>
            <w:shd w:val="clear" w:color="auto" w:fill="auto"/>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rPr>
              <w:t>9.1.</w:t>
            </w:r>
            <w:r>
              <w:rPr>
                <w:b/>
                <w:bCs/>
                <w:sz w:val="16"/>
                <w:szCs w:val="16"/>
                <w:lang w:eastAsia="zh-CN"/>
              </w:rPr>
              <w:t>6</w:t>
            </w:r>
          </w:p>
        </w:tc>
        <w:tc>
          <w:tcPr>
            <w:tcW w:w="3506" w:type="dxa"/>
            <w:gridSpan w:val="2"/>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rPr>
              <w:t>De-registration</w:t>
            </w:r>
          </w:p>
        </w:tc>
        <w:tc>
          <w:tcPr>
            <w:tcW w:w="810" w:type="dxa"/>
            <w:gridSpan w:val="2"/>
            <w:tcBorders>
              <w:top w:val="nil"/>
              <w:left w:val="single" w:color="auto" w:sz="4" w:space="0"/>
              <w:bottom w:val="single" w:color="auto" w:sz="4" w:space="0"/>
              <w:right w:val="single" w:color="auto" w:sz="4" w:space="0"/>
            </w:tcBorders>
            <w:shd w:val="clear" w:color="auto" w:fill="D9D9D9"/>
          </w:tcPr>
          <w:p>
            <w:pPr>
              <w:pStyle w:val="52"/>
              <w:keepNext w:val="0"/>
              <w:keepLines w:val="0"/>
              <w:rPr>
                <w:bCs/>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bCs/>
                <w:sz w:val="16"/>
                <w:szCs w:val="16"/>
                <w:lang w:eastAsia="zh-CN"/>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lang w:eastAsia="zh-CN"/>
              </w:rPr>
              <w:t>9.1.6.1</w:t>
            </w:r>
          </w:p>
        </w:tc>
        <w:tc>
          <w:tcPr>
            <w:tcW w:w="3506" w:type="dxa"/>
            <w:gridSpan w:val="2"/>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rPr>
              <w:t>UE-initiated de-registration</w:t>
            </w:r>
          </w:p>
        </w:tc>
        <w:tc>
          <w:tcPr>
            <w:tcW w:w="810" w:type="dxa"/>
            <w:gridSpan w:val="2"/>
            <w:tcBorders>
              <w:top w:val="nil"/>
              <w:left w:val="single" w:color="auto" w:sz="4" w:space="0"/>
              <w:bottom w:val="single" w:color="auto" w:sz="4" w:space="0"/>
              <w:right w:val="single" w:color="auto" w:sz="4" w:space="0"/>
            </w:tcBorders>
            <w:shd w:val="clear" w:color="auto" w:fill="D9D9D9"/>
          </w:tcPr>
          <w:p>
            <w:pPr>
              <w:pStyle w:val="52"/>
              <w:keepNext w:val="0"/>
              <w:keepLines w:val="0"/>
              <w:rPr>
                <w:bCs/>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bCs/>
                <w:sz w:val="16"/>
                <w:szCs w:val="16"/>
                <w:lang w:eastAsia="zh-CN"/>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lang w:eastAsia="zh-CN"/>
              </w:rPr>
              <w:t>9.1.6.1.1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UE-initiated de-registration / Switch off / Abnormal / De-registration and 5GMM common procedure collision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b w:val="0"/>
                <w:bCs/>
                <w:sz w:val="16"/>
                <w:szCs w:val="16"/>
              </w:rPr>
            </w:pPr>
            <w:r>
              <w:rPr>
                <w:b w:val="0"/>
                <w:bCs/>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jc w:val="left"/>
              <w:rPr>
                <w:b w:val="0"/>
                <w:bCs/>
                <w:sz w:val="16"/>
                <w:szCs w:val="16"/>
              </w:rPr>
            </w:pPr>
            <w:r>
              <w:rPr>
                <w:b w:val="0"/>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9.1.6.1.2</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9.1.6.1.3</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UE-initiated de-registration / Abnormal / Change of cell into a new tracking area</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9.1.6.1.4</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Void</w:t>
            </w:r>
          </w:p>
        </w:tc>
        <w:tc>
          <w:tcPr>
            <w:tcW w:w="810" w:type="dxa"/>
            <w:gridSpan w:val="2"/>
            <w:tcBorders>
              <w:top w:val="nil"/>
              <w:bottom w:val="single" w:color="auto" w:sz="4" w:space="0"/>
            </w:tcBorders>
            <w:shd w:val="clear" w:color="auto" w:fill="FFFFFF"/>
          </w:tcPr>
          <w:p>
            <w:pPr>
              <w:pStyle w:val="52"/>
              <w:keepNext w:val="0"/>
              <w:keepLines w:val="0"/>
              <w:rPr>
                <w:b w:val="0"/>
                <w:bCs/>
                <w:sz w:val="16"/>
                <w:szCs w:val="16"/>
              </w:rPr>
            </w:pPr>
          </w:p>
        </w:tc>
        <w:tc>
          <w:tcPr>
            <w:tcW w:w="1170" w:type="dxa"/>
            <w:gridSpan w:val="2"/>
            <w:tcBorders>
              <w:bottom w:val="single" w:color="auto" w:sz="4" w:space="0"/>
            </w:tcBorders>
            <w:shd w:val="clear" w:color="auto" w:fill="FFFFFF"/>
          </w:tcPr>
          <w:p>
            <w:pPr>
              <w:pStyle w:val="52"/>
              <w:keepNext w:val="0"/>
              <w:keepLines w:val="0"/>
              <w:rPr>
                <w:b w:val="0"/>
                <w:bCs/>
                <w:sz w:val="16"/>
                <w:szCs w:val="16"/>
                <w:lang w:eastAsia="zh-CN"/>
              </w:rPr>
            </w:pPr>
          </w:p>
        </w:tc>
        <w:tc>
          <w:tcPr>
            <w:tcW w:w="3596" w:type="dxa"/>
            <w:gridSpan w:val="2"/>
            <w:tcBorders>
              <w:bottom w:val="single" w:color="auto" w:sz="4" w:space="0"/>
            </w:tcBorders>
            <w:shd w:val="clear" w:color="auto" w:fill="FFFFFF"/>
          </w:tcPr>
          <w:p>
            <w:pPr>
              <w:pStyle w:val="52"/>
              <w:keepNext w:val="0"/>
              <w:keepLines w:val="0"/>
              <w:jc w:val="left"/>
              <w:rPr>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9.1.6.2</w:t>
            </w:r>
          </w:p>
        </w:tc>
        <w:tc>
          <w:tcPr>
            <w:tcW w:w="3506" w:type="dxa"/>
            <w:gridSpan w:val="2"/>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Network-initiated de-registration</w:t>
            </w:r>
          </w:p>
        </w:tc>
        <w:tc>
          <w:tcPr>
            <w:tcW w:w="810" w:type="dxa"/>
            <w:gridSpan w:val="2"/>
            <w:tcBorders>
              <w:top w:val="nil"/>
              <w:bottom w:val="single" w:color="auto" w:sz="4" w:space="0"/>
            </w:tcBorders>
            <w:shd w:val="clear" w:color="auto" w:fill="D9D9D9"/>
          </w:tcPr>
          <w:p>
            <w:pPr>
              <w:spacing w:after="0"/>
              <w:rPr>
                <w:rFonts w:ascii="Arial" w:hAnsi="Arial"/>
                <w:b/>
                <w:bCs/>
                <w:sz w:val="16"/>
                <w:szCs w:val="16"/>
                <w:lang w:eastAsia="zh-CN"/>
              </w:rPr>
            </w:pPr>
          </w:p>
        </w:tc>
        <w:tc>
          <w:tcPr>
            <w:tcW w:w="1170" w:type="dxa"/>
            <w:gridSpan w:val="2"/>
            <w:tcBorders>
              <w:bottom w:val="single" w:color="auto" w:sz="4" w:space="0"/>
            </w:tcBorders>
            <w:shd w:val="clear" w:color="auto" w:fill="D9D9D9"/>
          </w:tcPr>
          <w:p>
            <w:pPr>
              <w:spacing w:after="0"/>
              <w:rPr>
                <w:rFonts w:ascii="Arial" w:hAnsi="Arial"/>
                <w:b/>
                <w:bCs/>
                <w:sz w:val="16"/>
                <w:szCs w:val="16"/>
                <w:lang w:eastAsia="zh-CN"/>
              </w:rPr>
            </w:pPr>
          </w:p>
        </w:tc>
        <w:tc>
          <w:tcPr>
            <w:tcW w:w="3596" w:type="dxa"/>
            <w:gridSpan w:val="2"/>
            <w:tcBorders>
              <w:bottom w:val="single" w:color="auto" w:sz="4" w:space="0"/>
            </w:tcBorders>
            <w:shd w:val="clear" w:color="auto" w:fill="D9D9D9"/>
          </w:tcPr>
          <w:p>
            <w:pPr>
              <w:spacing w:after="0"/>
              <w:rPr>
                <w:rFonts w:ascii="Arial" w:hAnsi="Arial"/>
                <w:b/>
                <w:bCs/>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lang w:eastAsia="zh-CN"/>
              </w:rPr>
              <w:t>9.1.6.2.1</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Network-initiated de-registration / De-registration for 3GPP access / Re-registration required</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bCs/>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9.1.6.2.2</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Network-initiated de-registration / De-registration for 3GPP access / Re-registration not required</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9.1.7</w:t>
            </w:r>
          </w:p>
        </w:tc>
        <w:tc>
          <w:tcPr>
            <w:tcW w:w="3506" w:type="dxa"/>
            <w:gridSpan w:val="2"/>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Service request</w:t>
            </w:r>
          </w:p>
        </w:tc>
        <w:tc>
          <w:tcPr>
            <w:tcW w:w="810" w:type="dxa"/>
            <w:gridSpan w:val="2"/>
            <w:tcBorders>
              <w:top w:val="nil"/>
              <w:bottom w:val="single" w:color="auto" w:sz="4" w:space="0"/>
            </w:tcBorders>
            <w:shd w:val="clear" w:color="auto" w:fill="D9D9D9"/>
          </w:tcPr>
          <w:p>
            <w:pPr>
              <w:spacing w:after="0"/>
              <w:rPr>
                <w:rFonts w:ascii="Arial" w:hAnsi="Arial"/>
                <w:b/>
                <w:bCs/>
                <w:sz w:val="16"/>
                <w:szCs w:val="16"/>
                <w:lang w:eastAsia="zh-CN"/>
              </w:rPr>
            </w:pPr>
          </w:p>
        </w:tc>
        <w:tc>
          <w:tcPr>
            <w:tcW w:w="1170" w:type="dxa"/>
            <w:gridSpan w:val="2"/>
            <w:tcBorders>
              <w:bottom w:val="single" w:color="auto" w:sz="4" w:space="0"/>
            </w:tcBorders>
            <w:shd w:val="clear" w:color="auto" w:fill="D9D9D9"/>
          </w:tcPr>
          <w:p>
            <w:pPr>
              <w:spacing w:after="0"/>
              <w:rPr>
                <w:rFonts w:ascii="Arial" w:hAnsi="Arial"/>
                <w:b/>
                <w:bCs/>
                <w:sz w:val="16"/>
                <w:szCs w:val="16"/>
                <w:lang w:eastAsia="zh-CN"/>
              </w:rPr>
            </w:pPr>
          </w:p>
        </w:tc>
        <w:tc>
          <w:tcPr>
            <w:tcW w:w="3596" w:type="dxa"/>
            <w:gridSpan w:val="2"/>
            <w:tcBorders>
              <w:bottom w:val="single" w:color="auto" w:sz="4" w:space="0"/>
            </w:tcBorders>
            <w:shd w:val="clear" w:color="auto" w:fill="D9D9D9"/>
          </w:tcPr>
          <w:p>
            <w:pPr>
              <w:spacing w:after="0"/>
              <w:rPr>
                <w:rFonts w:ascii="Arial" w:hAnsi="Arial"/>
                <w:b/>
                <w:bCs/>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rPr>
              <w:t>9.1.7.1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Idle mode uplink user data transport / Rejected / Restricted service area, abnormal / T3517, T3525</w:t>
            </w:r>
          </w:p>
        </w:tc>
        <w:tc>
          <w:tcPr>
            <w:tcW w:w="810" w:type="dxa"/>
            <w:gridSpan w:val="2"/>
            <w:tcBorders>
              <w:top w:val="nil"/>
              <w:bottom w:val="single" w:color="auto" w:sz="4" w:space="0"/>
            </w:tcBorders>
            <w:shd w:val="clear" w:color="auto" w:fill="FFFFFF"/>
          </w:tcPr>
          <w:p>
            <w:pPr>
              <w:pStyle w:val="52"/>
              <w:keepNext w:val="0"/>
              <w:keepLines w:val="0"/>
              <w:rPr>
                <w:b w:val="0"/>
                <w:bCs/>
                <w:sz w:val="16"/>
                <w:szCs w:val="16"/>
              </w:rPr>
            </w:pPr>
            <w:r>
              <w:rPr>
                <w:b w:val="0"/>
                <w:sz w:val="16"/>
                <w:szCs w:val="16"/>
              </w:rPr>
              <w:t>Rel-15</w:t>
            </w:r>
          </w:p>
        </w:tc>
        <w:tc>
          <w:tcPr>
            <w:tcW w:w="1170" w:type="dxa"/>
            <w:gridSpan w:val="2"/>
            <w:tcBorders>
              <w:bottom w:val="single" w:color="auto" w:sz="4" w:space="0"/>
            </w:tcBorders>
            <w:shd w:val="clear" w:color="auto" w:fill="FFFFFF"/>
          </w:tcPr>
          <w:p>
            <w:pPr>
              <w:pStyle w:val="52"/>
              <w:keepNext w:val="0"/>
              <w:keepLines w:val="0"/>
              <w:rPr>
                <w:b w:val="0"/>
                <w:bCs/>
                <w:sz w:val="16"/>
                <w:szCs w:val="16"/>
                <w:lang w:eastAsia="zh-CN"/>
              </w:rPr>
            </w:pPr>
            <w:r>
              <w:rPr>
                <w:b w:val="0"/>
                <w:sz w:val="16"/>
                <w:szCs w:val="16"/>
              </w:rPr>
              <w:t>C21</w:t>
            </w:r>
          </w:p>
        </w:tc>
        <w:tc>
          <w:tcPr>
            <w:tcW w:w="3596" w:type="dxa"/>
            <w:gridSpan w:val="2"/>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9.1.7.2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Connected mode user data transport / Abnormal / T3517</w:t>
            </w:r>
          </w:p>
        </w:tc>
        <w:tc>
          <w:tcPr>
            <w:tcW w:w="810" w:type="dxa"/>
            <w:gridSpan w:val="2"/>
            <w:tcBorders>
              <w:top w:val="nil"/>
              <w:bottom w:val="single" w:color="auto" w:sz="4" w:space="0"/>
            </w:tcBorders>
            <w:shd w:val="clear" w:color="auto" w:fill="FFFFFF"/>
          </w:tcPr>
          <w:p>
            <w:pPr>
              <w:pStyle w:val="52"/>
              <w:keepNext w:val="0"/>
              <w:keepLines w:val="0"/>
              <w:rPr>
                <w:b w:val="0"/>
                <w:sz w:val="16"/>
                <w:szCs w:val="16"/>
              </w:rPr>
            </w:pPr>
            <w:r>
              <w:rPr>
                <w:b w:val="0"/>
                <w:sz w:val="16"/>
                <w:szCs w:val="16"/>
              </w:rPr>
              <w:t>Rel-15</w:t>
            </w:r>
          </w:p>
        </w:tc>
        <w:tc>
          <w:tcPr>
            <w:tcW w:w="1170" w:type="dxa"/>
            <w:gridSpan w:val="2"/>
            <w:tcBorders>
              <w:bottom w:val="single" w:color="auto" w:sz="4" w:space="0"/>
            </w:tcBorders>
            <w:shd w:val="clear" w:color="auto" w:fill="FFFFFF"/>
          </w:tcPr>
          <w:p>
            <w:pPr>
              <w:pStyle w:val="52"/>
              <w:keepNext w:val="0"/>
              <w:keepLines w:val="0"/>
              <w:rPr>
                <w:b w:val="0"/>
                <w:sz w:val="16"/>
                <w:szCs w:val="16"/>
              </w:rPr>
            </w:pPr>
            <w:r>
              <w:rPr>
                <w:b w:val="0"/>
                <w:sz w:val="16"/>
                <w:szCs w:val="16"/>
              </w:rPr>
              <w:t>C21</w:t>
            </w:r>
          </w:p>
        </w:tc>
        <w:tc>
          <w:tcPr>
            <w:tcW w:w="3596" w:type="dxa"/>
            <w:gridSpan w:val="2"/>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9.1.7.4</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MUSIM / Rejection of paging</w:t>
            </w:r>
          </w:p>
        </w:tc>
        <w:tc>
          <w:tcPr>
            <w:tcW w:w="810" w:type="dxa"/>
            <w:gridSpan w:val="2"/>
            <w:tcBorders>
              <w:top w:val="nil"/>
              <w:bottom w:val="single" w:color="auto" w:sz="4" w:space="0"/>
            </w:tcBorders>
            <w:shd w:val="clear" w:color="auto" w:fill="FFFFFF"/>
          </w:tcPr>
          <w:p>
            <w:pPr>
              <w:pStyle w:val="52"/>
              <w:keepNext w:val="0"/>
              <w:keepLines w:val="0"/>
              <w:rPr>
                <w:b w:val="0"/>
                <w:sz w:val="16"/>
                <w:szCs w:val="16"/>
              </w:rPr>
            </w:pPr>
            <w:r>
              <w:rPr>
                <w:b w:val="0"/>
                <w:sz w:val="16"/>
                <w:szCs w:val="16"/>
              </w:rPr>
              <w:t>Rel-17</w:t>
            </w:r>
          </w:p>
        </w:tc>
        <w:tc>
          <w:tcPr>
            <w:tcW w:w="1170" w:type="dxa"/>
            <w:gridSpan w:val="2"/>
            <w:tcBorders>
              <w:bottom w:val="single" w:color="auto" w:sz="4" w:space="0"/>
            </w:tcBorders>
            <w:shd w:val="clear" w:color="auto" w:fill="FFFFFF"/>
          </w:tcPr>
          <w:p>
            <w:pPr>
              <w:pStyle w:val="52"/>
              <w:keepNext w:val="0"/>
              <w:keepLines w:val="0"/>
              <w:rPr>
                <w:b w:val="0"/>
                <w:sz w:val="16"/>
                <w:szCs w:val="16"/>
              </w:rPr>
            </w:pPr>
            <w:r>
              <w:rPr>
                <w:b w:val="0"/>
                <w:sz w:val="16"/>
                <w:szCs w:val="16"/>
              </w:rPr>
              <w:t>C220</w:t>
            </w:r>
          </w:p>
        </w:tc>
        <w:tc>
          <w:tcPr>
            <w:tcW w:w="3596" w:type="dxa"/>
            <w:gridSpan w:val="2"/>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 and Multi-SIM Reject paging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lang w:eastAsia="zh-CN"/>
              </w:rPr>
            </w:pPr>
            <w:r>
              <w:rPr>
                <w:b/>
                <w:bCs/>
                <w:sz w:val="16"/>
                <w:szCs w:val="16"/>
                <w:lang w:eastAsia="zh-CN"/>
              </w:rPr>
              <w:t>9.1.8</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SMS over NAS</w:t>
            </w:r>
          </w:p>
        </w:tc>
        <w:tc>
          <w:tcPr>
            <w:tcW w:w="810" w:type="dxa"/>
            <w:gridSpan w:val="2"/>
            <w:tcBorders>
              <w:top w:val="nil"/>
              <w:bottom w:val="single" w:color="auto" w:sz="4" w:space="0"/>
            </w:tcBorders>
            <w:shd w:val="clear" w:color="auto" w:fill="D9D9D9"/>
          </w:tcPr>
          <w:p>
            <w:pPr>
              <w:pStyle w:val="52"/>
              <w:keepNext w:val="0"/>
              <w:keepLines w:val="0"/>
              <w:rPr>
                <w:bCs/>
                <w:sz w:val="16"/>
                <w:szCs w:val="16"/>
              </w:rPr>
            </w:pPr>
          </w:p>
        </w:tc>
        <w:tc>
          <w:tcPr>
            <w:tcW w:w="1170" w:type="dxa"/>
            <w:gridSpan w:val="2"/>
            <w:tcBorders>
              <w:bottom w:val="single" w:color="auto" w:sz="4" w:space="0"/>
            </w:tcBorders>
            <w:shd w:val="clear" w:color="auto" w:fill="D9D9D9"/>
          </w:tcPr>
          <w:p>
            <w:pPr>
              <w:pStyle w:val="52"/>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2"/>
              <w:keepNext w:val="0"/>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9.1.8.1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SMS over NAS / MO and MT SMS over NAS / Idle mode</w:t>
            </w:r>
          </w:p>
        </w:tc>
        <w:tc>
          <w:tcPr>
            <w:tcW w:w="810" w:type="dxa"/>
            <w:gridSpan w:val="2"/>
            <w:tcBorders>
              <w:top w:val="nil"/>
              <w:bottom w:val="single" w:color="auto" w:sz="4" w:space="0"/>
            </w:tcBorders>
            <w:shd w:val="clear" w:color="auto" w:fill="FFFFFF"/>
          </w:tcPr>
          <w:p>
            <w:pPr>
              <w:pStyle w:val="52"/>
              <w:keepNext w:val="0"/>
              <w:keepLines w:val="0"/>
              <w:rPr>
                <w:b w:val="0"/>
                <w:bCs/>
                <w:sz w:val="16"/>
                <w:szCs w:val="16"/>
              </w:rPr>
            </w:pPr>
            <w:r>
              <w:rPr>
                <w:b w:val="0"/>
                <w:bCs/>
                <w:sz w:val="16"/>
                <w:szCs w:val="16"/>
              </w:rPr>
              <w:t>Rel-15</w:t>
            </w:r>
          </w:p>
        </w:tc>
        <w:tc>
          <w:tcPr>
            <w:tcW w:w="1170" w:type="dxa"/>
            <w:gridSpan w:val="2"/>
            <w:tcBorders>
              <w:bottom w:val="single" w:color="auto" w:sz="4" w:space="0"/>
            </w:tcBorders>
            <w:shd w:val="clear" w:color="auto" w:fill="FFFFFF"/>
          </w:tcPr>
          <w:p>
            <w:pPr>
              <w:pStyle w:val="52"/>
              <w:keepNext w:val="0"/>
              <w:keepLines w:val="0"/>
              <w:rPr>
                <w:b w:val="0"/>
                <w:bCs/>
                <w:sz w:val="16"/>
                <w:szCs w:val="16"/>
                <w:lang w:eastAsia="zh-CN"/>
              </w:rPr>
            </w:pPr>
            <w:r>
              <w:rPr>
                <w:b w:val="0"/>
                <w:bCs/>
                <w:sz w:val="16"/>
                <w:szCs w:val="16"/>
                <w:lang w:eastAsia="zh-CN"/>
              </w:rPr>
              <w:t>C33</w:t>
            </w:r>
          </w:p>
        </w:tc>
        <w:tc>
          <w:tcPr>
            <w:tcW w:w="3596" w:type="dxa"/>
            <w:gridSpan w:val="2"/>
            <w:tcBorders>
              <w:bottom w:val="single" w:color="auto" w:sz="4" w:space="0"/>
            </w:tcBorders>
            <w:shd w:val="clear" w:color="auto" w:fill="FFFFFF"/>
          </w:tcPr>
          <w:p>
            <w:pPr>
              <w:pStyle w:val="52"/>
              <w:keepNext w:val="0"/>
              <w:keepLines w:val="0"/>
              <w:jc w:val="left"/>
              <w:rPr>
                <w:b w:val="0"/>
                <w:bCs/>
                <w:sz w:val="16"/>
                <w:szCs w:val="16"/>
              </w:rPr>
            </w:pPr>
            <w:r>
              <w:rPr>
                <w:b w:val="0"/>
                <w:bCs/>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9.1.8.2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SMS over NAS / Multiple MO and MT SMS over NAS / Connected mode</w:t>
            </w:r>
          </w:p>
        </w:tc>
        <w:tc>
          <w:tcPr>
            <w:tcW w:w="810" w:type="dxa"/>
            <w:gridSpan w:val="2"/>
            <w:tcBorders>
              <w:top w:val="nil"/>
              <w:bottom w:val="single" w:color="auto" w:sz="4" w:space="0"/>
            </w:tcBorders>
            <w:shd w:val="clear" w:color="auto" w:fill="FFFFFF"/>
          </w:tcPr>
          <w:p>
            <w:pPr>
              <w:pStyle w:val="52"/>
              <w:keepNext w:val="0"/>
              <w:keepLines w:val="0"/>
              <w:rPr>
                <w:b w:val="0"/>
                <w:bCs/>
                <w:sz w:val="16"/>
                <w:szCs w:val="16"/>
              </w:rPr>
            </w:pPr>
            <w:r>
              <w:rPr>
                <w:b w:val="0"/>
                <w:bCs/>
                <w:sz w:val="16"/>
                <w:szCs w:val="16"/>
              </w:rPr>
              <w:t>Rel-15</w:t>
            </w:r>
          </w:p>
        </w:tc>
        <w:tc>
          <w:tcPr>
            <w:tcW w:w="1170" w:type="dxa"/>
            <w:gridSpan w:val="2"/>
            <w:tcBorders>
              <w:bottom w:val="single" w:color="auto" w:sz="4" w:space="0"/>
            </w:tcBorders>
            <w:shd w:val="clear" w:color="auto" w:fill="FFFFFF"/>
          </w:tcPr>
          <w:p>
            <w:pPr>
              <w:pStyle w:val="52"/>
              <w:keepNext w:val="0"/>
              <w:keepLines w:val="0"/>
              <w:rPr>
                <w:b w:val="0"/>
                <w:bCs/>
                <w:sz w:val="16"/>
                <w:szCs w:val="16"/>
                <w:lang w:eastAsia="zh-CN"/>
              </w:rPr>
            </w:pPr>
            <w:r>
              <w:rPr>
                <w:b w:val="0"/>
                <w:bCs/>
                <w:sz w:val="16"/>
                <w:szCs w:val="16"/>
                <w:lang w:eastAsia="zh-CN"/>
              </w:rPr>
              <w:t>C33</w:t>
            </w:r>
          </w:p>
        </w:tc>
        <w:tc>
          <w:tcPr>
            <w:tcW w:w="3596" w:type="dxa"/>
            <w:gridSpan w:val="2"/>
            <w:tcBorders>
              <w:bottom w:val="single" w:color="auto" w:sz="4" w:space="0"/>
            </w:tcBorders>
            <w:shd w:val="clear" w:color="auto" w:fill="FFFFFF"/>
          </w:tcPr>
          <w:p>
            <w:pPr>
              <w:pStyle w:val="52"/>
              <w:keepNext w:val="0"/>
              <w:keepLines w:val="0"/>
              <w:jc w:val="left"/>
              <w:rPr>
                <w:b w:val="0"/>
                <w:bCs/>
                <w:sz w:val="16"/>
                <w:szCs w:val="16"/>
              </w:rPr>
            </w:pPr>
            <w:r>
              <w:rPr>
                <w:b w:val="0"/>
                <w:bCs/>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D9D9D9"/>
          </w:tcPr>
          <w:p>
            <w:pPr>
              <w:spacing w:after="0"/>
              <w:rPr>
                <w:rFonts w:ascii="Arial" w:hAnsi="Arial"/>
                <w:bCs/>
                <w:sz w:val="16"/>
                <w:szCs w:val="16"/>
                <w:lang w:eastAsia="zh-CN"/>
              </w:rPr>
            </w:pPr>
            <w:r>
              <w:rPr>
                <w:rFonts w:ascii="Arial" w:hAnsi="Arial" w:cs="Arial"/>
                <w:b/>
                <w:sz w:val="16"/>
                <w:szCs w:val="16"/>
                <w:lang w:eastAsia="zh-CN"/>
              </w:rPr>
              <w:t>9.1.9</w:t>
            </w:r>
          </w:p>
        </w:tc>
        <w:tc>
          <w:tcPr>
            <w:tcW w:w="3506" w:type="dxa"/>
            <w:gridSpan w:val="2"/>
            <w:shd w:val="clear" w:color="auto" w:fill="D9D9D9"/>
          </w:tcPr>
          <w:p>
            <w:pPr>
              <w:spacing w:after="0"/>
              <w:rPr>
                <w:rFonts w:ascii="Arial" w:hAnsi="Arial"/>
                <w:b/>
                <w:bCs/>
                <w:sz w:val="16"/>
                <w:szCs w:val="16"/>
              </w:rPr>
            </w:pPr>
            <w:r>
              <w:rPr>
                <w:rFonts w:ascii="Arial" w:hAnsi="Arial" w:eastAsia="宋体"/>
                <w:b/>
                <w:sz w:val="16"/>
                <w:szCs w:val="16"/>
                <w:lang w:eastAsia="zh-CN"/>
              </w:rPr>
              <w:t>RACS</w:t>
            </w:r>
          </w:p>
        </w:tc>
        <w:tc>
          <w:tcPr>
            <w:tcW w:w="810" w:type="dxa"/>
            <w:gridSpan w:val="2"/>
            <w:shd w:val="clear" w:color="auto" w:fill="D9D9D9"/>
          </w:tcPr>
          <w:p>
            <w:pPr>
              <w:keepNext/>
              <w:keepLines/>
              <w:spacing w:after="0"/>
              <w:jc w:val="center"/>
              <w:rPr>
                <w:rFonts w:ascii="Arial" w:hAnsi="Arial"/>
                <w:sz w:val="16"/>
              </w:rPr>
            </w:pPr>
          </w:p>
        </w:tc>
        <w:tc>
          <w:tcPr>
            <w:tcW w:w="1170" w:type="dxa"/>
            <w:gridSpan w:val="2"/>
            <w:shd w:val="clear" w:color="auto" w:fill="D9D9D9"/>
          </w:tcPr>
          <w:p>
            <w:pPr>
              <w:keepNext/>
              <w:keepLines/>
              <w:spacing w:after="0"/>
              <w:jc w:val="center"/>
              <w:rPr>
                <w:rFonts w:ascii="Arial" w:hAnsi="Arial"/>
                <w:sz w:val="16"/>
              </w:rPr>
            </w:pPr>
          </w:p>
        </w:tc>
        <w:tc>
          <w:tcPr>
            <w:tcW w:w="3596" w:type="dxa"/>
            <w:gridSpan w:val="2"/>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9.1.9.1</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Network assigned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9.1.9.2</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UE configuration update /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9.1.9.3</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C177</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9.1.9.4</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USIM change / Handling of URCID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9.1.9.5</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Handling of delete indication for NW assigned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9.1.9.6</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Change in radio capability / NW assigned URCID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9.1.9.7</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Inter-system mobility registration update / Handling of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C178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D9D9D9"/>
          </w:tcPr>
          <w:p>
            <w:pPr>
              <w:spacing w:after="0"/>
              <w:rPr>
                <w:rFonts w:ascii="Arial" w:hAnsi="Arial" w:cs="Arial"/>
                <w:sz w:val="16"/>
                <w:szCs w:val="16"/>
              </w:rPr>
            </w:pPr>
            <w:r>
              <w:rPr>
                <w:rFonts w:ascii="Arial" w:hAnsi="Arial" w:cs="Arial"/>
                <w:b/>
                <w:sz w:val="16"/>
                <w:szCs w:val="16"/>
                <w:lang w:eastAsia="zh-CN"/>
              </w:rPr>
              <w:t>9.1.10</w:t>
            </w:r>
          </w:p>
        </w:tc>
        <w:tc>
          <w:tcPr>
            <w:tcW w:w="3506" w:type="dxa"/>
            <w:gridSpan w:val="2"/>
            <w:shd w:val="clear" w:color="auto" w:fill="D9D9D9"/>
          </w:tcPr>
          <w:p>
            <w:pPr>
              <w:spacing w:after="0"/>
              <w:rPr>
                <w:rFonts w:ascii="Arial" w:hAnsi="Arial" w:cs="Arial"/>
                <w:sz w:val="16"/>
                <w:szCs w:val="16"/>
              </w:rPr>
            </w:pPr>
            <w:r>
              <w:rPr>
                <w:rFonts w:ascii="Arial" w:hAnsi="Arial" w:cs="Arial"/>
                <w:b/>
                <w:sz w:val="16"/>
                <w:szCs w:val="16"/>
                <w:lang w:eastAsia="zh-CN"/>
              </w:rPr>
              <w:t>Network slice-specific authentication and authorization</w:t>
            </w:r>
          </w:p>
        </w:tc>
        <w:tc>
          <w:tcPr>
            <w:tcW w:w="810" w:type="dxa"/>
            <w:gridSpan w:val="2"/>
            <w:shd w:val="clear" w:color="auto" w:fill="D9D9D9"/>
          </w:tcPr>
          <w:p>
            <w:pPr>
              <w:spacing w:after="0"/>
              <w:jc w:val="center"/>
              <w:rPr>
                <w:rFonts w:ascii="Arial" w:hAnsi="Arial" w:cs="Arial"/>
                <w:sz w:val="16"/>
                <w:szCs w:val="16"/>
              </w:rPr>
            </w:pPr>
          </w:p>
        </w:tc>
        <w:tc>
          <w:tcPr>
            <w:tcW w:w="1170" w:type="dxa"/>
            <w:gridSpan w:val="2"/>
            <w:shd w:val="clear" w:color="auto" w:fill="D9D9D9"/>
          </w:tcPr>
          <w:p>
            <w:pPr>
              <w:spacing w:after="0"/>
              <w:jc w:val="center"/>
              <w:rPr>
                <w:rFonts w:ascii="Arial" w:hAnsi="Arial"/>
                <w:bCs/>
                <w:sz w:val="16"/>
                <w:szCs w:val="16"/>
                <w:lang w:eastAsia="zh-CN"/>
              </w:rPr>
            </w:pPr>
          </w:p>
        </w:tc>
        <w:tc>
          <w:tcPr>
            <w:tcW w:w="3596" w:type="dxa"/>
            <w:gridSpan w:val="2"/>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10.1</w:t>
            </w:r>
          </w:p>
        </w:tc>
        <w:tc>
          <w:tcPr>
            <w:tcW w:w="3506" w:type="dxa"/>
            <w:gridSpan w:val="2"/>
            <w:shd w:val="clear" w:color="auto" w:fill="auto"/>
          </w:tcPr>
          <w:p>
            <w:pPr>
              <w:spacing w:after="0"/>
              <w:rPr>
                <w:rFonts w:ascii="Arial" w:hAnsi="Arial" w:cs="Arial"/>
                <w:sz w:val="16"/>
                <w:szCs w:val="16"/>
              </w:rPr>
            </w:pPr>
            <w:r>
              <w:rPr>
                <w:rFonts w:ascii="Arial" w:hAnsi="Arial" w:eastAsia="宋体"/>
                <w:sz w:val="16"/>
                <w:szCs w:val="16"/>
                <w:lang w:eastAsia="zh-CN"/>
              </w:rPr>
              <w:t>N</w:t>
            </w:r>
            <w:r>
              <w:rPr>
                <w:rFonts w:ascii="Arial" w:hAnsi="Arial" w:cs="Arial"/>
                <w:sz w:val="16"/>
                <w:szCs w:val="16"/>
              </w:rPr>
              <w:t>SSAA / EAP message transport / Success</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9.1.10.2</w:t>
            </w:r>
          </w:p>
        </w:tc>
        <w:tc>
          <w:tcPr>
            <w:tcW w:w="3506" w:type="dxa"/>
            <w:gridSpan w:val="2"/>
            <w:shd w:val="clear" w:color="auto" w:fill="auto"/>
          </w:tcPr>
          <w:p>
            <w:pPr>
              <w:spacing w:after="0"/>
              <w:rPr>
                <w:rFonts w:ascii="Arial" w:hAnsi="Arial" w:eastAsia="宋体"/>
                <w:sz w:val="16"/>
                <w:szCs w:val="16"/>
                <w:lang w:eastAsia="zh-CN"/>
              </w:rPr>
            </w:pPr>
            <w:r>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lang w:eastAsia="zh-CN"/>
              </w:rPr>
              <w:t xml:space="preserve">9.1.10.3 </w:t>
            </w:r>
          </w:p>
        </w:tc>
        <w:tc>
          <w:tcPr>
            <w:tcW w:w="3506" w:type="dxa"/>
            <w:gridSpan w:val="2"/>
            <w:shd w:val="clear" w:color="auto" w:fill="auto"/>
          </w:tcPr>
          <w:p>
            <w:pPr>
              <w:spacing w:after="0"/>
              <w:rPr>
                <w:rFonts w:ascii="Arial" w:hAnsi="Arial" w:eastAsia="宋体"/>
                <w:sz w:val="16"/>
                <w:szCs w:val="16"/>
                <w:lang w:eastAsia="zh-CN"/>
              </w:rPr>
            </w:pPr>
            <w:r>
              <w:rPr>
                <w:rFonts w:ascii="Arial" w:hAnsi="Arial" w:cs="Arial"/>
                <w:sz w:val="16"/>
                <w:szCs w:val="16"/>
                <w:lang w:eastAsia="zh-CN"/>
              </w:rPr>
              <w:t>NSSAA / Initial registration / Rejected NSSAI, pending NSSAI</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lang w:eastAsia="zh-CN"/>
              </w:rPr>
              <w:t>9.1.10.4</w:t>
            </w:r>
          </w:p>
        </w:tc>
        <w:tc>
          <w:tcPr>
            <w:tcW w:w="3506" w:type="dxa"/>
            <w:gridSpan w:val="2"/>
            <w:shd w:val="clear" w:color="auto" w:fill="auto"/>
          </w:tcPr>
          <w:p>
            <w:pPr>
              <w:spacing w:after="0"/>
              <w:rPr>
                <w:rFonts w:ascii="Arial" w:hAnsi="Arial" w:eastAsia="宋体"/>
                <w:sz w:val="16"/>
                <w:szCs w:val="16"/>
                <w:lang w:eastAsia="zh-CN"/>
              </w:rPr>
            </w:pPr>
            <w:r>
              <w:rPr>
                <w:rFonts w:ascii="Arial" w:hAnsi="Arial" w:cs="Arial"/>
                <w:sz w:val="16"/>
                <w:szCs w:val="16"/>
                <w:lang w:eastAsia="zh-CN"/>
              </w:rPr>
              <w:t>NSSAA / Initial registration / Reject</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10.6</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NSSAA / UE configuration update / Rejected NSSAI</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D9D9D9"/>
          </w:tcPr>
          <w:p>
            <w:pPr>
              <w:spacing w:after="0"/>
              <w:rPr>
                <w:rFonts w:ascii="Arial" w:hAnsi="Arial" w:cs="Arial"/>
                <w:sz w:val="16"/>
                <w:szCs w:val="16"/>
              </w:rPr>
            </w:pPr>
            <w:r>
              <w:rPr>
                <w:rFonts w:ascii="Arial" w:hAnsi="Arial" w:cs="Arial"/>
                <w:b/>
                <w:sz w:val="16"/>
                <w:szCs w:val="16"/>
                <w:lang w:eastAsia="zh-CN"/>
              </w:rPr>
              <w:t>9.1.11</w:t>
            </w:r>
          </w:p>
        </w:tc>
        <w:tc>
          <w:tcPr>
            <w:tcW w:w="3506" w:type="dxa"/>
            <w:gridSpan w:val="2"/>
            <w:shd w:val="clear" w:color="auto" w:fill="D9D9D9"/>
          </w:tcPr>
          <w:p>
            <w:pPr>
              <w:spacing w:after="0"/>
              <w:rPr>
                <w:rFonts w:ascii="Arial" w:hAnsi="Arial" w:cs="Arial"/>
                <w:sz w:val="16"/>
                <w:szCs w:val="16"/>
              </w:rPr>
            </w:pPr>
            <w:r>
              <w:rPr>
                <w:rFonts w:ascii="Arial" w:hAnsi="Arial" w:eastAsia="宋体"/>
                <w:b/>
                <w:sz w:val="16"/>
                <w:szCs w:val="16"/>
                <w:lang w:eastAsia="zh-CN"/>
              </w:rPr>
              <w:t>SNPN / Mobility management aspects</w:t>
            </w:r>
          </w:p>
        </w:tc>
        <w:tc>
          <w:tcPr>
            <w:tcW w:w="810" w:type="dxa"/>
            <w:gridSpan w:val="2"/>
            <w:shd w:val="clear" w:color="auto" w:fill="D9D9D9"/>
          </w:tcPr>
          <w:p>
            <w:pPr>
              <w:spacing w:after="0"/>
              <w:jc w:val="center"/>
              <w:rPr>
                <w:rFonts w:ascii="Arial" w:hAnsi="Arial" w:cs="Arial"/>
                <w:sz w:val="16"/>
                <w:szCs w:val="16"/>
              </w:rPr>
            </w:pPr>
          </w:p>
        </w:tc>
        <w:tc>
          <w:tcPr>
            <w:tcW w:w="1170" w:type="dxa"/>
            <w:gridSpan w:val="2"/>
            <w:shd w:val="clear" w:color="auto" w:fill="D9D9D9"/>
          </w:tcPr>
          <w:p>
            <w:pPr>
              <w:spacing w:after="0"/>
              <w:jc w:val="center"/>
              <w:rPr>
                <w:rFonts w:ascii="Arial" w:hAnsi="Arial"/>
                <w:bCs/>
                <w:sz w:val="16"/>
                <w:szCs w:val="16"/>
                <w:lang w:eastAsia="zh-CN"/>
              </w:rPr>
            </w:pPr>
          </w:p>
        </w:tc>
        <w:tc>
          <w:tcPr>
            <w:tcW w:w="3596" w:type="dxa"/>
            <w:gridSpan w:val="2"/>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9.1.11.1</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SNPN / Initial registration / Rejected /  Temporarily not authorized for this SNPN</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C131</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9.1.11.2</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SNPN / Initial registration / Rejected / Permanently not authorized for this SNPN</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C131</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keepNext/>
              <w:keepLines/>
              <w:spacing w:after="0"/>
              <w:rPr>
                <w:rFonts w:ascii="Arial" w:hAnsi="Arial"/>
                <w:b/>
                <w:sz w:val="16"/>
                <w:szCs w:val="16"/>
                <w:lang w:eastAsia="zh-CN"/>
              </w:rPr>
            </w:pPr>
            <w:r>
              <w:rPr>
                <w:rFonts w:ascii="Arial" w:hAnsi="Arial" w:cs="Arial"/>
                <w:sz w:val="16"/>
                <w:szCs w:val="16"/>
              </w:rPr>
              <w:t>9.1.11.3</w:t>
            </w:r>
          </w:p>
        </w:tc>
        <w:tc>
          <w:tcPr>
            <w:tcW w:w="3506" w:type="dxa"/>
            <w:gridSpan w:val="2"/>
            <w:tcBorders>
              <w:top w:val="nil"/>
              <w:bottom w:val="single" w:color="auto" w:sz="4" w:space="0"/>
            </w:tcBorders>
            <w:shd w:val="clear" w:color="auto" w:fill="auto"/>
          </w:tcPr>
          <w:p>
            <w:pPr>
              <w:keepNext/>
              <w:keepLines/>
              <w:spacing w:after="0"/>
              <w:rPr>
                <w:rFonts w:ascii="Arial" w:hAnsi="Arial" w:cs="Arial"/>
                <w:b/>
                <w:sz w:val="16"/>
                <w:szCs w:val="16"/>
              </w:rPr>
            </w:pPr>
            <w:r>
              <w:rPr>
                <w:rFonts w:ascii="Arial" w:hAnsi="Arial" w:cs="Arial"/>
                <w:sz w:val="16"/>
                <w:szCs w:val="16"/>
              </w:rPr>
              <w:t>SNPN / EAP based primary authentication and key agreement / EAP-AKA' related procedures</w:t>
            </w:r>
          </w:p>
        </w:tc>
        <w:tc>
          <w:tcPr>
            <w:tcW w:w="810" w:type="dxa"/>
            <w:gridSpan w:val="2"/>
            <w:tcBorders>
              <w:top w:val="nil"/>
              <w:bottom w:val="single" w:color="auto" w:sz="4" w:space="0"/>
            </w:tcBorders>
            <w:shd w:val="clear" w:color="auto" w:fill="auto"/>
          </w:tcPr>
          <w:p>
            <w:pPr>
              <w:keepNext/>
              <w:keepLines/>
              <w:spacing w:after="0"/>
              <w:jc w:val="center"/>
              <w:rPr>
                <w:rFonts w:ascii="Arial" w:hAnsi="Arial"/>
                <w:sz w:val="16"/>
                <w:szCs w:val="16"/>
              </w:rPr>
            </w:pPr>
            <w:r>
              <w:rPr>
                <w:rFonts w:ascii="Arial" w:hAnsi="Arial" w:cs="Arial"/>
                <w:sz w:val="16"/>
                <w:szCs w:val="16"/>
              </w:rPr>
              <w:t>Rel-16</w:t>
            </w:r>
          </w:p>
        </w:tc>
        <w:tc>
          <w:tcPr>
            <w:tcW w:w="1170" w:type="dxa"/>
            <w:gridSpan w:val="2"/>
            <w:tcBorders>
              <w:bottom w:val="single" w:color="auto" w:sz="4" w:space="0"/>
            </w:tcBorders>
            <w:shd w:val="clear" w:color="auto" w:fill="auto"/>
          </w:tcPr>
          <w:p>
            <w:pPr>
              <w:keepNext/>
              <w:keepLines/>
              <w:spacing w:after="0"/>
              <w:jc w:val="center"/>
              <w:rPr>
                <w:rFonts w:ascii="Arial" w:hAnsi="Arial"/>
                <w:sz w:val="16"/>
                <w:szCs w:val="16"/>
                <w:lang w:eastAsia="zh-CN"/>
              </w:rPr>
            </w:pPr>
            <w:r>
              <w:rPr>
                <w:rFonts w:ascii="Arial" w:hAnsi="Arial"/>
                <w:bCs/>
                <w:sz w:val="16"/>
                <w:szCs w:val="16"/>
                <w:lang w:eastAsia="zh-CN"/>
              </w:rPr>
              <w:t>C131</w:t>
            </w:r>
          </w:p>
        </w:tc>
        <w:tc>
          <w:tcPr>
            <w:tcW w:w="3596" w:type="dxa"/>
            <w:gridSpan w:val="2"/>
            <w:tcBorders>
              <w:bottom w:val="single" w:color="auto" w:sz="4" w:space="0"/>
            </w:tcBorders>
            <w:shd w:val="clear" w:color="auto" w:fill="auto"/>
          </w:tcPr>
          <w:p>
            <w:pPr>
              <w:keepNext/>
              <w:keepLines/>
              <w:spacing w:after="0"/>
              <w:rPr>
                <w:rFonts w:ascii="Arial" w:hAnsi="Arial"/>
                <w:b/>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D8D8D8"/>
          </w:tcPr>
          <w:p>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color="auto" w:sz="4" w:space="0"/>
            </w:tcBorders>
            <w:shd w:val="clear" w:color="auto" w:fill="D8D8D8"/>
          </w:tcPr>
          <w:p>
            <w:pPr>
              <w:keepNext/>
              <w:keepLines/>
              <w:spacing w:after="0"/>
              <w:rPr>
                <w:rFonts w:ascii="Arial" w:hAnsi="Arial" w:cs="Arial"/>
                <w:sz w:val="16"/>
                <w:szCs w:val="16"/>
              </w:rPr>
            </w:pPr>
            <w:r>
              <w:rPr>
                <w:rFonts w:hint="eastAsia" w:ascii="Arial" w:hAnsi="Arial" w:cs="Arial"/>
                <w:b/>
                <w:bCs/>
                <w:sz w:val="16"/>
                <w:szCs w:val="16"/>
              </w:rPr>
              <w:t>NSAC / Mobility management aspects</w:t>
            </w:r>
          </w:p>
        </w:tc>
        <w:tc>
          <w:tcPr>
            <w:tcW w:w="810" w:type="dxa"/>
            <w:gridSpan w:val="2"/>
            <w:tcBorders>
              <w:top w:val="nil"/>
              <w:bottom w:val="single" w:color="auto" w:sz="4" w:space="0"/>
            </w:tcBorders>
            <w:shd w:val="clear" w:color="auto" w:fill="D8D8D8"/>
          </w:tcPr>
          <w:p>
            <w:pPr>
              <w:keepNext/>
              <w:keepLines/>
              <w:spacing w:after="0"/>
              <w:jc w:val="center"/>
              <w:rPr>
                <w:rFonts w:ascii="Arial" w:hAnsi="Arial" w:cs="Arial"/>
                <w:sz w:val="16"/>
                <w:szCs w:val="16"/>
              </w:rPr>
            </w:pPr>
          </w:p>
        </w:tc>
        <w:tc>
          <w:tcPr>
            <w:tcW w:w="1170" w:type="dxa"/>
            <w:gridSpan w:val="2"/>
            <w:tcBorders>
              <w:bottom w:val="single" w:color="auto" w:sz="4" w:space="0"/>
            </w:tcBorders>
            <w:shd w:val="clear" w:color="auto" w:fill="D8D8D8"/>
          </w:tcPr>
          <w:p>
            <w:pPr>
              <w:keepNext/>
              <w:keepLines/>
              <w:spacing w:after="0"/>
              <w:jc w:val="center"/>
              <w:rPr>
                <w:rFonts w:ascii="Arial" w:hAnsi="Arial"/>
                <w:bCs/>
                <w:sz w:val="16"/>
                <w:szCs w:val="16"/>
                <w:lang w:eastAsia="zh-CN"/>
              </w:rPr>
            </w:pPr>
          </w:p>
        </w:tc>
        <w:tc>
          <w:tcPr>
            <w:tcW w:w="3596" w:type="dxa"/>
            <w:gridSpan w:val="2"/>
            <w:tcBorders>
              <w:bottom w:val="single" w:color="auto" w:sz="4" w:space="0"/>
            </w:tcBorders>
            <w:shd w:val="clear" w:color="auto" w:fill="D8D8D8"/>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color="auto" w:sz="4" w:space="0"/>
            </w:tcBorders>
            <w:shd w:val="clear" w:color="auto" w:fill="auto"/>
          </w:tcPr>
          <w:p>
            <w:pPr>
              <w:keepNext/>
              <w:keepLines/>
              <w:spacing w:after="0"/>
              <w:rPr>
                <w:rFonts w:ascii="Arial" w:hAnsi="Arial" w:cs="Arial"/>
                <w:b/>
                <w:bCs/>
                <w:sz w:val="16"/>
                <w:szCs w:val="16"/>
              </w:rPr>
            </w:pPr>
            <w:r>
              <w:rPr>
                <w:rFonts w:hint="eastAsia" w:ascii="Arial" w:hAnsi="Arial" w:cs="Arial"/>
                <w:sz w:val="16"/>
                <w:szCs w:val="16"/>
              </w:rPr>
              <w:t>NSAC / Initial registration / Back-off timer</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color="auto" w:sz="4" w:space="0"/>
            </w:tcBorders>
            <w:shd w:val="clear" w:color="auto" w:fill="auto"/>
          </w:tcPr>
          <w:p>
            <w:pPr>
              <w:keepNext/>
              <w:keepLines/>
              <w:spacing w:after="0"/>
              <w:rPr>
                <w:rFonts w:ascii="Arial" w:hAnsi="Arial"/>
                <w:sz w:val="16"/>
                <w:szCs w:val="16"/>
              </w:rPr>
            </w:pPr>
            <w:r>
              <w:rPr>
                <w:rFonts w:hint="eastAsia"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trHeight w:val="90" w:hRule="atLeast"/>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color="auto" w:sz="4" w:space="0"/>
            </w:tcBorders>
            <w:shd w:val="clear" w:color="auto" w:fill="auto"/>
          </w:tcPr>
          <w:p>
            <w:pPr>
              <w:keepNext/>
              <w:keepLines/>
              <w:spacing w:after="0"/>
              <w:rPr>
                <w:rFonts w:ascii="Arial" w:hAnsi="Arial" w:cs="Arial"/>
                <w:b/>
                <w:bCs/>
                <w:sz w:val="16"/>
                <w:szCs w:val="16"/>
              </w:rPr>
            </w:pPr>
            <w:r>
              <w:rPr>
                <w:rFonts w:hint="eastAsia" w:ascii="Arial" w:hAnsi="Arial" w:cs="Arial"/>
                <w:sz w:val="16"/>
                <w:szCs w:val="16"/>
              </w:rPr>
              <w:t>NSAC / Initial registration / Back-off timer is not provided or zero</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color="auto" w:sz="4" w:space="0"/>
            </w:tcBorders>
            <w:shd w:val="clear" w:color="auto" w:fill="auto"/>
          </w:tcPr>
          <w:p>
            <w:pPr>
              <w:keepNext/>
              <w:keepLines/>
              <w:spacing w:after="0"/>
              <w:rPr>
                <w:rFonts w:ascii="Arial" w:hAnsi="Arial"/>
                <w:sz w:val="16"/>
                <w:szCs w:val="16"/>
              </w:rPr>
            </w:pPr>
            <w:r>
              <w:rPr>
                <w:rFonts w:hint="eastAsia"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9.1.12.3</w:t>
            </w:r>
          </w:p>
        </w:tc>
        <w:tc>
          <w:tcPr>
            <w:tcW w:w="350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NSAC / Initial registration / Rejected / equivalent PLMNs</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UEs supporting 5G Core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9.1.12.4</w:t>
            </w:r>
          </w:p>
        </w:tc>
        <w:tc>
          <w:tcPr>
            <w:tcW w:w="350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NSAC / Generic UE configuration update / Rejected NSSAI</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9.1.12.5</w:t>
            </w:r>
          </w:p>
        </w:tc>
        <w:tc>
          <w:tcPr>
            <w:tcW w:w="350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NSAC / De-registration / 5GMM cause value #62 and rejected NSSAI</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b/>
                <w:sz w:val="16"/>
                <w:szCs w:val="16"/>
              </w:rPr>
            </w:pPr>
            <w:r>
              <w:rPr>
                <w:rFonts w:ascii="Arial" w:hAnsi="Arial" w:cs="Arial"/>
                <w:b/>
                <w:sz w:val="16"/>
                <w:szCs w:val="16"/>
              </w:rPr>
              <w:t>9.1.13</w:t>
            </w:r>
          </w:p>
        </w:tc>
        <w:tc>
          <w:tcPr>
            <w:tcW w:w="3506" w:type="dxa"/>
            <w:gridSpan w:val="2"/>
            <w:tcBorders>
              <w:top w:val="nil"/>
              <w:bottom w:val="single" w:color="auto" w:sz="4" w:space="0"/>
            </w:tcBorders>
            <w:shd w:val="clear" w:color="auto" w:fill="auto"/>
          </w:tcPr>
          <w:p>
            <w:pPr>
              <w:keepNext/>
              <w:keepLines/>
              <w:spacing w:after="0"/>
              <w:rPr>
                <w:rFonts w:ascii="Arial" w:hAnsi="Arial" w:cs="Arial"/>
                <w:b/>
                <w:sz w:val="16"/>
                <w:szCs w:val="16"/>
              </w:rPr>
            </w:pPr>
            <w:r>
              <w:rPr>
                <w:rFonts w:ascii="Arial" w:hAnsi="Arial" w:cs="Arial"/>
                <w:b/>
                <w:sz w:val="16"/>
                <w:szCs w:val="16"/>
              </w:rPr>
              <w:t>NSSRG / Mobility management aspects</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b/>
                <w:sz w:val="16"/>
                <w:szCs w:val="16"/>
              </w:rPr>
            </w:pPr>
          </w:p>
        </w:tc>
        <w:tc>
          <w:tcPr>
            <w:tcW w:w="1170" w:type="dxa"/>
            <w:gridSpan w:val="2"/>
            <w:tcBorders>
              <w:bottom w:val="single" w:color="auto" w:sz="4" w:space="0"/>
            </w:tcBorders>
            <w:shd w:val="clear" w:color="auto" w:fill="auto"/>
          </w:tcPr>
          <w:p>
            <w:pPr>
              <w:keepNext/>
              <w:keepLines/>
              <w:spacing w:after="0"/>
              <w:jc w:val="center"/>
              <w:rPr>
                <w:rFonts w:ascii="Arial" w:hAnsi="Arial" w:cs="Arial"/>
                <w:b/>
                <w:sz w:val="16"/>
                <w:szCs w:val="16"/>
              </w:rPr>
            </w:pPr>
          </w:p>
        </w:tc>
        <w:tc>
          <w:tcPr>
            <w:tcW w:w="3596" w:type="dxa"/>
            <w:gridSpan w:val="2"/>
            <w:tcBorders>
              <w:bottom w:val="single" w:color="auto" w:sz="4" w:space="0"/>
            </w:tcBorders>
            <w:shd w:val="clear" w:color="auto" w:fill="auto"/>
          </w:tcPr>
          <w:p>
            <w:pPr>
              <w:keepNext/>
              <w:keepLines/>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9.1.13.1</w:t>
            </w:r>
          </w:p>
        </w:tc>
        <w:tc>
          <w:tcPr>
            <w:tcW w:w="350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NSSRG / Initial registration</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0" w:type="dxa"/>
            <w:gridSpan w:val="2"/>
            <w:tcBorders>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cs="Arial"/>
                <w:b/>
                <w:sz w:val="16"/>
                <w:szCs w:val="16"/>
              </w:rPr>
              <w:t>5GS Non-3GPP Access Mobility Management</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cs="Arial"/>
                <w:b/>
                <w:sz w:val="16"/>
                <w:szCs w:val="16"/>
                <w:lang w:eastAsia="zh-CN"/>
              </w:rPr>
            </w:pPr>
            <w:r>
              <w:rPr>
                <w:rFonts w:ascii="Arial" w:hAnsi="Arial" w:cs="Arial"/>
                <w:b/>
                <w:sz w:val="16"/>
                <w:szCs w:val="16"/>
                <w:lang w:eastAsia="zh-CN"/>
              </w:rPr>
              <w:t>9.2.1</w:t>
            </w:r>
          </w:p>
        </w:tc>
        <w:tc>
          <w:tcPr>
            <w:tcW w:w="3506" w:type="dxa"/>
            <w:gridSpan w:val="2"/>
            <w:tcBorders>
              <w:top w:val="nil"/>
              <w:bottom w:val="single" w:color="auto" w:sz="4" w:space="0"/>
            </w:tcBorders>
            <w:shd w:val="clear" w:color="auto" w:fill="D9D9D9"/>
          </w:tcPr>
          <w:p>
            <w:pPr>
              <w:keepNext/>
              <w:keepLines/>
              <w:spacing w:after="0"/>
              <w:rPr>
                <w:rFonts w:ascii="Arial" w:hAnsi="Arial" w:cs="Arial"/>
                <w:b/>
                <w:bCs/>
                <w:sz w:val="16"/>
                <w:szCs w:val="16"/>
              </w:rPr>
            </w:pPr>
            <w:r>
              <w:rPr>
                <w:rFonts w:ascii="Arial" w:hAnsi="Arial" w:cs="Arial"/>
                <w:b/>
                <w:bCs/>
                <w:sz w:val="16"/>
                <w:szCs w:val="16"/>
              </w:rPr>
              <w:t>Primary authentication and key agreement procedure</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cs="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cs="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cs="Arial"/>
                <w:b/>
                <w:sz w:val="16"/>
                <w:szCs w:val="16"/>
                <w:lang w:eastAsia="zh-CN"/>
              </w:rPr>
            </w:pPr>
            <w:r>
              <w:rPr>
                <w:rFonts w:ascii="Arial" w:hAnsi="Arial" w:cs="Arial"/>
                <w:sz w:val="16"/>
                <w:szCs w:val="16"/>
              </w:rPr>
              <w:t>9.2.1.1</w:t>
            </w:r>
          </w:p>
        </w:tc>
        <w:tc>
          <w:tcPr>
            <w:tcW w:w="3506" w:type="dxa"/>
            <w:gridSpan w:val="2"/>
            <w:tcBorders>
              <w:top w:val="nil"/>
              <w:bottom w:val="single" w:color="auto" w:sz="4" w:space="0"/>
            </w:tcBorders>
            <w:shd w:val="clear" w:color="auto" w:fill="FFFFFF"/>
          </w:tcPr>
          <w:p>
            <w:pPr>
              <w:keepNext/>
              <w:keepLines/>
              <w:spacing w:after="0"/>
              <w:rPr>
                <w:rFonts w:ascii="Arial" w:hAnsi="Arial" w:cs="Arial"/>
                <w:b/>
                <w:sz w:val="16"/>
                <w:szCs w:val="16"/>
              </w:rPr>
            </w:pPr>
            <w:r>
              <w:rPr>
                <w:rFonts w:ascii="Arial" w:hAnsi="Arial" w:cs="Arial"/>
                <w:sz w:val="16"/>
                <w:szCs w:val="16"/>
              </w:rPr>
              <w:t>EAP based primary authentication and key agreement</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cs="Arial"/>
                <w:sz w:val="16"/>
                <w:szCs w:val="16"/>
              </w:rPr>
            </w:pPr>
            <w:r>
              <w:rPr>
                <w:rFonts w:ascii="Arial" w:hAnsi="Arial" w:cs="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cs="Arial"/>
                <w:b/>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cs="Arial"/>
                <w:sz w:val="16"/>
                <w:szCs w:val="16"/>
                <w:lang w:eastAsia="zh-CN"/>
              </w:rPr>
            </w:pPr>
            <w:r>
              <w:rPr>
                <w:rFonts w:ascii="Arial" w:hAnsi="Arial" w:cs="Arial"/>
                <w:sz w:val="16"/>
                <w:szCs w:val="16"/>
                <w:lang w:eastAsia="zh-CN"/>
              </w:rPr>
              <w:t>9.2.1.2</w:t>
            </w:r>
          </w:p>
        </w:tc>
        <w:tc>
          <w:tcPr>
            <w:tcW w:w="3506" w:type="dxa"/>
            <w:gridSpan w:val="2"/>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rPr>
              <w:t>5G AKA based primary authentication and key agreement</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cs="Arial"/>
                <w:sz w:val="16"/>
                <w:szCs w:val="16"/>
              </w:rPr>
            </w:pPr>
            <w:r>
              <w:rPr>
                <w:rFonts w:ascii="Arial" w:hAnsi="Arial" w:cs="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9.2.2</w:t>
            </w:r>
          </w:p>
        </w:tc>
        <w:tc>
          <w:tcPr>
            <w:tcW w:w="3506" w:type="dxa"/>
            <w:gridSpan w:val="2"/>
            <w:tcBorders>
              <w:top w:val="nil"/>
              <w:bottom w:val="single" w:color="auto" w:sz="4" w:space="0"/>
            </w:tcBorders>
            <w:shd w:val="clear" w:color="auto" w:fill="D9D9D9"/>
          </w:tcPr>
          <w:p>
            <w:pPr>
              <w:keepNext/>
              <w:keepLines/>
              <w:spacing w:after="0"/>
              <w:rPr>
                <w:rFonts w:ascii="Arial" w:hAnsi="Arial" w:cs="Arial"/>
                <w:b/>
                <w:sz w:val="16"/>
                <w:szCs w:val="16"/>
              </w:rPr>
            </w:pPr>
            <w:r>
              <w:rPr>
                <w:rFonts w:ascii="Arial" w:hAnsi="Arial"/>
                <w:b/>
                <w:sz w:val="16"/>
                <w:szCs w:val="16"/>
              </w:rPr>
              <w:t>Security Mode Control</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9.2.2.1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NAS security mode command</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9.2.2.2</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Protection of initial NAS signalling messages</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sz w:val="16"/>
                <w:szCs w:val="16"/>
                <w:lang w:eastAsia="zh-CN"/>
              </w:rPr>
            </w:pPr>
            <w:r>
              <w:rPr>
                <w:rFonts w:ascii="Arial" w:hAnsi="Arial"/>
                <w:b/>
                <w:sz w:val="16"/>
                <w:szCs w:val="16"/>
                <w:lang w:eastAsia="zh-CN"/>
              </w:rPr>
              <w:t>9.2.3</w:t>
            </w:r>
          </w:p>
        </w:tc>
        <w:tc>
          <w:tcPr>
            <w:tcW w:w="3506" w:type="dxa"/>
            <w:gridSpan w:val="2"/>
            <w:tcBorders>
              <w:top w:val="nil"/>
              <w:bottom w:val="single" w:color="auto" w:sz="4" w:space="0"/>
            </w:tcBorders>
            <w:shd w:val="clear" w:color="auto" w:fill="D9D9D9"/>
          </w:tcPr>
          <w:p>
            <w:pPr>
              <w:keepNext/>
              <w:keepLines/>
              <w:spacing w:after="0"/>
              <w:rPr>
                <w:rFonts w:ascii="Arial" w:hAnsi="Arial"/>
                <w:sz w:val="16"/>
                <w:szCs w:val="16"/>
              </w:rPr>
            </w:pPr>
            <w:r>
              <w:rPr>
                <w:rFonts w:ascii="Arial" w:hAnsi="Arial"/>
                <w:b/>
                <w:sz w:val="16"/>
                <w:szCs w:val="16"/>
                <w:lang w:eastAsia="zh-CN"/>
              </w:rPr>
              <w:t>Void</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cs="Arial"/>
                <w:b/>
                <w:bCs/>
                <w:sz w:val="16"/>
                <w:szCs w:val="16"/>
                <w:lang w:eastAsia="zh-CN"/>
              </w:rPr>
            </w:pPr>
            <w:r>
              <w:rPr>
                <w:rFonts w:ascii="Arial" w:hAnsi="Arial" w:cs="Arial"/>
                <w:b/>
                <w:bCs/>
                <w:sz w:val="16"/>
                <w:szCs w:val="16"/>
                <w:lang w:eastAsia="zh-CN"/>
              </w:rPr>
              <w:t>9.2.4</w:t>
            </w:r>
          </w:p>
        </w:tc>
        <w:tc>
          <w:tcPr>
            <w:tcW w:w="3506" w:type="dxa"/>
            <w:gridSpan w:val="2"/>
            <w:tcBorders>
              <w:top w:val="nil"/>
              <w:bottom w:val="single" w:color="auto" w:sz="4" w:space="0"/>
            </w:tcBorders>
            <w:shd w:val="clear" w:color="auto" w:fill="D9D9D9"/>
          </w:tcPr>
          <w:p>
            <w:pPr>
              <w:keepNext/>
              <w:keepLines/>
              <w:spacing w:after="0"/>
              <w:rPr>
                <w:rFonts w:ascii="Arial" w:hAnsi="Arial" w:cs="Arial"/>
                <w:b/>
                <w:bCs/>
                <w:sz w:val="16"/>
                <w:szCs w:val="16"/>
              </w:rPr>
            </w:pPr>
            <w:r>
              <w:rPr>
                <w:rFonts w:ascii="Arial" w:hAnsi="Arial" w:cs="Arial"/>
                <w:b/>
                <w:bCs/>
                <w:sz w:val="16"/>
                <w:szCs w:val="16"/>
              </w:rPr>
              <w:t>Generic UE configuration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b/>
                <w:bCs/>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b/>
                <w:bCs/>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9.2.4.1</w:t>
            </w:r>
          </w:p>
        </w:tc>
        <w:tc>
          <w:tcPr>
            <w:tcW w:w="3506" w:type="dxa"/>
            <w:gridSpan w:val="2"/>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Generic UE configuration update</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cs="Arial"/>
                <w:sz w:val="16"/>
                <w:szCs w:val="16"/>
              </w:rPr>
            </w:pPr>
            <w:r>
              <w:rPr>
                <w:rFonts w:ascii="Arial" w:hAnsi="Arial" w:cs="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9.2.5</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9.2.5.1</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Initial 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Initial registration / Success / 5G-GUTI reallocation</w:t>
            </w:r>
            <w:r>
              <w:rPr>
                <w:rFonts w:ascii="Arial" w:hAnsi="Arial"/>
                <w:sz w:val="16"/>
                <w:szCs w:val="16"/>
                <w:lang w:eastAsia="zh-CN"/>
              </w:rPr>
              <w:t>,</w:t>
            </w:r>
            <w:r>
              <w:rPr>
                <w:rFonts w:ascii="Arial" w:hAnsi="Arial"/>
                <w:sz w:val="16"/>
                <w:szCs w:val="16"/>
              </w:rPr>
              <w:t xml:space="preserve"> Last visited TAI</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9.2.5.1.2</w:t>
            </w:r>
          </w:p>
        </w:tc>
        <w:tc>
          <w:tcPr>
            <w:tcW w:w="3506" w:type="dxa"/>
            <w:gridSpan w:val="2"/>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Initial registration / 5GS services / NSSAI handling</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9.2.5.1.3</w:t>
            </w:r>
          </w:p>
        </w:tc>
        <w:tc>
          <w:tcPr>
            <w:tcW w:w="3506" w:type="dxa"/>
            <w:gridSpan w:val="2"/>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Void</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9.2.5.1.4</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Initial registration / Rejected / Congestion / Abnormal cases / T3346</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b/>
                <w:sz w:val="16"/>
                <w:szCs w:val="16"/>
                <w:lang w:eastAsia="zh-CN"/>
              </w:rPr>
            </w:pPr>
            <w:r>
              <w:rPr>
                <w:b/>
                <w:sz w:val="16"/>
                <w:szCs w:val="16"/>
                <w:lang w:eastAsia="zh-CN"/>
              </w:rPr>
              <w:t>9.2.5.2</w:t>
            </w:r>
          </w:p>
        </w:tc>
        <w:tc>
          <w:tcPr>
            <w:tcW w:w="3506" w:type="dxa"/>
            <w:gridSpan w:val="2"/>
            <w:tcBorders>
              <w:top w:val="nil"/>
              <w:bottom w:val="single" w:color="auto" w:sz="4" w:space="0"/>
            </w:tcBorders>
            <w:shd w:val="clear" w:color="auto" w:fill="D9D9D9"/>
          </w:tcPr>
          <w:p>
            <w:pPr>
              <w:pStyle w:val="54"/>
              <w:rPr>
                <w:b/>
                <w:sz w:val="16"/>
                <w:szCs w:val="16"/>
              </w:rPr>
            </w:pPr>
            <w:r>
              <w:rPr>
                <w:b/>
                <w:sz w:val="16"/>
                <w:szCs w:val="16"/>
              </w:rPr>
              <w:t>Mobility 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lang w:eastAsia="zh-CN"/>
              </w:rPr>
              <w:t>9.2.5.2.1</w:t>
            </w:r>
          </w:p>
        </w:tc>
        <w:tc>
          <w:tcPr>
            <w:tcW w:w="3506" w:type="dxa"/>
            <w:gridSpan w:val="2"/>
            <w:tcBorders>
              <w:top w:val="nil"/>
              <w:bottom w:val="single" w:color="auto" w:sz="4" w:space="0"/>
            </w:tcBorders>
            <w:shd w:val="clear" w:color="auto" w:fill="FFFFFF"/>
          </w:tcPr>
          <w:p>
            <w:pPr>
              <w:pStyle w:val="54"/>
              <w:rPr>
                <w:rFonts w:cs="Arial"/>
                <w:sz w:val="16"/>
                <w:szCs w:val="16"/>
              </w:rPr>
            </w:pPr>
            <w:r>
              <w:rPr>
                <w:sz w:val="16"/>
                <w:szCs w:val="16"/>
              </w:rPr>
              <w:t>Void</w:t>
            </w:r>
          </w:p>
        </w:tc>
        <w:tc>
          <w:tcPr>
            <w:tcW w:w="810" w:type="dxa"/>
            <w:gridSpan w:val="2"/>
            <w:tcBorders>
              <w:top w:val="nil"/>
              <w:bottom w:val="single" w:color="auto" w:sz="4" w:space="0"/>
            </w:tcBorders>
            <w:shd w:val="clear" w:color="auto" w:fill="FFFFFF"/>
          </w:tcPr>
          <w:p>
            <w:pPr>
              <w:pStyle w:val="53"/>
              <w:rPr>
                <w:sz w:val="16"/>
                <w:szCs w:val="16"/>
              </w:rPr>
            </w:pPr>
          </w:p>
        </w:tc>
        <w:tc>
          <w:tcPr>
            <w:tcW w:w="1170" w:type="dxa"/>
            <w:gridSpan w:val="2"/>
            <w:tcBorders>
              <w:bottom w:val="single" w:color="auto" w:sz="4" w:space="0"/>
            </w:tcBorders>
            <w:shd w:val="clear" w:color="auto" w:fill="FFFFFF"/>
          </w:tcPr>
          <w:p>
            <w:pPr>
              <w:pStyle w:val="53"/>
              <w:rPr>
                <w:sz w:val="16"/>
                <w:szCs w:val="16"/>
                <w:lang w:eastAsia="zh-CN"/>
              </w:rPr>
            </w:pPr>
          </w:p>
        </w:tc>
        <w:tc>
          <w:tcPr>
            <w:tcW w:w="3596" w:type="dxa"/>
            <w:gridSpan w:val="2"/>
            <w:tcBorders>
              <w:bottom w:val="single" w:color="auto" w:sz="4" w:space="0"/>
            </w:tcBorders>
            <w:shd w:val="clear" w:color="auto" w:fill="FFFFFF"/>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lang w:eastAsia="zh-CN"/>
              </w:rPr>
              <w:t>9.2.5.2.2</w:t>
            </w:r>
          </w:p>
        </w:tc>
        <w:tc>
          <w:tcPr>
            <w:tcW w:w="3506" w:type="dxa"/>
            <w:gridSpan w:val="2"/>
            <w:tcBorders>
              <w:top w:val="nil"/>
              <w:bottom w:val="single" w:color="auto" w:sz="4" w:space="0"/>
            </w:tcBorders>
            <w:shd w:val="clear" w:color="auto" w:fill="FFFFFF"/>
          </w:tcPr>
          <w:p>
            <w:pPr>
              <w:pStyle w:val="54"/>
              <w:rPr>
                <w:rFonts w:cs="Arial"/>
                <w:sz w:val="16"/>
                <w:szCs w:val="16"/>
              </w:rPr>
            </w:pPr>
            <w:r>
              <w:rPr>
                <w:rFonts w:cs="Arial"/>
                <w:sz w:val="16"/>
                <w:szCs w:val="16"/>
              </w:rPr>
              <w:t>Mobility registration update/Change of SMS over NAS capability</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lang w:eastAsia="zh-CN"/>
              </w:rPr>
            </w:pPr>
            <w:r>
              <w:rPr>
                <w:sz w:val="16"/>
                <w:szCs w:val="16"/>
                <w:lang w:eastAsia="zh-CN"/>
              </w:rPr>
              <w:t>C29</w:t>
            </w:r>
          </w:p>
        </w:tc>
        <w:tc>
          <w:tcPr>
            <w:tcW w:w="3596" w:type="dxa"/>
            <w:gridSpan w:val="2"/>
            <w:tcBorders>
              <w:bottom w:val="single" w:color="auto" w:sz="4" w:space="0"/>
            </w:tcBorders>
            <w:shd w:val="clear" w:color="auto" w:fill="FFFFFF"/>
          </w:tcPr>
          <w:p>
            <w:pPr>
              <w:pStyle w:val="54"/>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9.2.6</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lang w:eastAsia="zh-CN"/>
              </w:rPr>
              <w:t>De-</w:t>
            </w:r>
            <w:r>
              <w:rPr>
                <w:rFonts w:ascii="Arial" w:hAnsi="Arial"/>
                <w:b/>
                <w:sz w:val="16"/>
                <w:szCs w:val="16"/>
              </w:rPr>
              <w:t>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9.2.6.1</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rPr>
              <w:t>UE-initiated de-registration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9.2.6.1.1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UE-initiated de-registration / switch off</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9.2.6.2</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Network-initiated de-registration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9.2.6.2.1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Network-initiated de-registration / De-registration for Non-3GPP access / Re-registration required</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9.2.6.2.2</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Network-initiated de-registration / De-registration for Non 3GPP access / Re-registration not required</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b/>
                <w:sz w:val="16"/>
                <w:szCs w:val="16"/>
                <w:lang w:eastAsia="zh-CN"/>
              </w:rPr>
            </w:pPr>
            <w:r>
              <w:rPr>
                <w:b/>
                <w:sz w:val="16"/>
                <w:szCs w:val="16"/>
                <w:lang w:eastAsia="zh-CN"/>
              </w:rPr>
              <w:t>9.2.7</w:t>
            </w:r>
          </w:p>
        </w:tc>
        <w:tc>
          <w:tcPr>
            <w:tcW w:w="3506" w:type="dxa"/>
            <w:gridSpan w:val="2"/>
            <w:tcBorders>
              <w:top w:val="nil"/>
              <w:bottom w:val="single" w:color="auto" w:sz="4" w:space="0"/>
            </w:tcBorders>
            <w:shd w:val="clear" w:color="auto" w:fill="D9D9D9"/>
          </w:tcPr>
          <w:p>
            <w:pPr>
              <w:pStyle w:val="54"/>
              <w:rPr>
                <w:b/>
                <w:sz w:val="16"/>
                <w:szCs w:val="16"/>
              </w:rPr>
            </w:pPr>
            <w:r>
              <w:rPr>
                <w:b/>
                <w:sz w:val="16"/>
                <w:szCs w:val="16"/>
              </w:rPr>
              <w:t>Service request</w:t>
            </w:r>
          </w:p>
        </w:tc>
        <w:tc>
          <w:tcPr>
            <w:tcW w:w="810" w:type="dxa"/>
            <w:gridSpan w:val="2"/>
            <w:tcBorders>
              <w:top w:val="nil"/>
              <w:bottom w:val="single" w:color="auto" w:sz="4" w:space="0"/>
            </w:tcBorders>
            <w:shd w:val="clear" w:color="auto" w:fill="D9D9D9"/>
          </w:tcPr>
          <w:p>
            <w:pPr>
              <w:pStyle w:val="54"/>
              <w:rPr>
                <w:b/>
                <w:sz w:val="16"/>
                <w:szCs w:val="16"/>
              </w:rPr>
            </w:pPr>
          </w:p>
        </w:tc>
        <w:tc>
          <w:tcPr>
            <w:tcW w:w="1170" w:type="dxa"/>
            <w:gridSpan w:val="2"/>
            <w:tcBorders>
              <w:bottom w:val="single" w:color="auto" w:sz="4" w:space="0"/>
            </w:tcBorders>
            <w:shd w:val="clear" w:color="auto" w:fill="D9D9D9"/>
          </w:tcPr>
          <w:p>
            <w:pPr>
              <w:pStyle w:val="54"/>
              <w:rPr>
                <w:b/>
                <w:sz w:val="16"/>
                <w:szCs w:val="16"/>
                <w:lang w:eastAsia="zh-CN"/>
              </w:rPr>
            </w:pPr>
          </w:p>
        </w:tc>
        <w:tc>
          <w:tcPr>
            <w:tcW w:w="3596" w:type="dxa"/>
            <w:gridSpan w:val="2"/>
            <w:tcBorders>
              <w:bottom w:val="single" w:color="auto" w:sz="4" w:space="0"/>
            </w:tcBorders>
            <w:shd w:val="clear" w:color="auto" w:fill="D9D9D9"/>
          </w:tcPr>
          <w:p>
            <w:pPr>
              <w:pStyle w:val="54"/>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lang w:eastAsia="zh-CN"/>
              </w:rPr>
              <w:t>9.2.7.1</w:t>
            </w:r>
          </w:p>
        </w:tc>
        <w:tc>
          <w:tcPr>
            <w:tcW w:w="3506" w:type="dxa"/>
            <w:gridSpan w:val="2"/>
            <w:tcBorders>
              <w:top w:val="nil"/>
              <w:bottom w:val="single" w:color="auto" w:sz="4" w:space="0"/>
            </w:tcBorders>
            <w:shd w:val="clear" w:color="auto" w:fill="FFFFFF"/>
          </w:tcPr>
          <w:p>
            <w:pPr>
              <w:pStyle w:val="54"/>
              <w:rPr>
                <w:rFonts w:cs="Arial"/>
                <w:sz w:val="16"/>
                <w:szCs w:val="16"/>
              </w:rPr>
            </w:pPr>
            <w:r>
              <w:rPr>
                <w:rFonts w:eastAsia="等线" w:cs="Arial"/>
                <w:sz w:val="16"/>
                <w:szCs w:val="16"/>
              </w:rPr>
              <w:t>Service request / IDLE mode uplink user data transport / Rejected / Restricted service area</w:t>
            </w:r>
            <w:r>
              <w:rPr>
                <w:rFonts w:cs="Arial"/>
                <w:sz w:val="16"/>
                <w:szCs w:val="16"/>
              </w:rPr>
              <w:t>, Abnormal / T3517</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lang w:eastAsia="zh-CN"/>
              </w:rPr>
            </w:pPr>
            <w:r>
              <w:rPr>
                <w:sz w:val="16"/>
                <w:szCs w:val="16"/>
                <w:lang w:eastAsia="zh-CN"/>
              </w:rPr>
              <w:t>C29</w:t>
            </w:r>
          </w:p>
        </w:tc>
        <w:tc>
          <w:tcPr>
            <w:tcW w:w="3596" w:type="dxa"/>
            <w:gridSpan w:val="2"/>
            <w:tcBorders>
              <w:bottom w:val="single" w:color="auto" w:sz="4" w:space="0"/>
            </w:tcBorders>
            <w:shd w:val="clear" w:color="auto" w:fill="FFFFFF"/>
          </w:tcPr>
          <w:p>
            <w:pPr>
              <w:pStyle w:val="54"/>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lang w:eastAsia="zh-CN"/>
              </w:rPr>
              <w:t>9.2.7.2</w:t>
            </w:r>
          </w:p>
        </w:tc>
        <w:tc>
          <w:tcPr>
            <w:tcW w:w="3506" w:type="dxa"/>
            <w:gridSpan w:val="2"/>
            <w:tcBorders>
              <w:top w:val="nil"/>
              <w:bottom w:val="single" w:color="auto" w:sz="4" w:space="0"/>
            </w:tcBorders>
            <w:shd w:val="clear" w:color="auto" w:fill="FFFFFF"/>
          </w:tcPr>
          <w:p>
            <w:pPr>
              <w:pStyle w:val="54"/>
              <w:rPr>
                <w:rFonts w:cs="Arial"/>
                <w:sz w:val="16"/>
                <w:szCs w:val="16"/>
              </w:rPr>
            </w:pPr>
            <w:r>
              <w:rPr>
                <w:rFonts w:cs="Arial"/>
                <w:sz w:val="16"/>
                <w:szCs w:val="16"/>
              </w:rPr>
              <w:t>Service request / CMM CONNECTED mode/uplink user data transport / Abnormal / T3517</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lang w:eastAsia="zh-CN"/>
              </w:rPr>
            </w:pPr>
            <w:r>
              <w:rPr>
                <w:sz w:val="16"/>
                <w:szCs w:val="16"/>
                <w:lang w:eastAsia="zh-CN"/>
              </w:rPr>
              <w:t>C58</w:t>
            </w:r>
          </w:p>
        </w:tc>
        <w:tc>
          <w:tcPr>
            <w:tcW w:w="3596" w:type="dxa"/>
            <w:gridSpan w:val="2"/>
            <w:tcBorders>
              <w:bottom w:val="single" w:color="auto" w:sz="4" w:space="0"/>
            </w:tcBorders>
            <w:shd w:val="clear" w:color="auto" w:fill="FFFFFF"/>
          </w:tcPr>
          <w:p>
            <w:pPr>
              <w:pStyle w:val="54"/>
              <w:rPr>
                <w:sz w:val="16"/>
                <w:szCs w:val="16"/>
              </w:rPr>
            </w:pPr>
            <w:r>
              <w:rPr>
                <w:sz w:val="16"/>
                <w:szCs w:val="16"/>
              </w:rPr>
              <w:t xml:space="preserve">UEs supporting </w:t>
            </w:r>
            <w:r>
              <w:rPr>
                <w:sz w:val="16"/>
                <w:szCs w:val="16"/>
                <w:lang w:eastAsia="zh-CN"/>
              </w:rPr>
              <w:t>5G core over non-3GPP Access Network, WLAN and (</w:t>
            </w:r>
            <w:r>
              <w:t>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9.2.8</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SMS over NAS</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9.2.8.1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lang w:eastAsia="ko-KR"/>
              </w:rPr>
              <w:t>SMS over NAS / MO SMS over NAS - 5GMM-Idle mode</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C30</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sz w:val="16"/>
                <w:szCs w:val="16"/>
                <w:lang w:eastAsia="zh-CN"/>
              </w:rPr>
            </w:pPr>
            <w:r>
              <w:rPr>
                <w:rFonts w:ascii="Arial" w:hAnsi="Arial"/>
                <w:b/>
                <w:sz w:val="16"/>
                <w:szCs w:val="16"/>
              </w:rPr>
              <w:t>9.3</w:t>
            </w:r>
          </w:p>
        </w:tc>
        <w:tc>
          <w:tcPr>
            <w:tcW w:w="3506" w:type="dxa"/>
            <w:gridSpan w:val="2"/>
            <w:tcBorders>
              <w:top w:val="nil"/>
              <w:bottom w:val="single" w:color="auto" w:sz="4" w:space="0"/>
            </w:tcBorders>
            <w:shd w:val="clear" w:color="auto" w:fill="D9D9D9"/>
          </w:tcPr>
          <w:p>
            <w:pPr>
              <w:keepNext/>
              <w:keepLines/>
              <w:spacing w:after="0"/>
              <w:rPr>
                <w:rFonts w:ascii="Arial" w:hAnsi="Arial"/>
                <w:sz w:val="16"/>
                <w:szCs w:val="16"/>
                <w:lang w:eastAsia="ko-KR"/>
              </w:rPr>
            </w:pPr>
            <w:r>
              <w:rPr>
                <w:rFonts w:ascii="Arial" w:hAnsi="Arial"/>
                <w:b/>
                <w:sz w:val="16"/>
                <w:szCs w:val="16"/>
              </w:rPr>
              <w:t>Inter-system mobility</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sz w:val="16"/>
                <w:szCs w:val="16"/>
                <w:lang w:eastAsia="zh-CN"/>
              </w:rPr>
            </w:pPr>
            <w:r>
              <w:rPr>
                <w:rFonts w:ascii="Arial" w:hAnsi="Arial"/>
                <w:b/>
                <w:sz w:val="16"/>
                <w:szCs w:val="16"/>
              </w:rPr>
              <w:t>9.3.1</w:t>
            </w:r>
          </w:p>
        </w:tc>
        <w:tc>
          <w:tcPr>
            <w:tcW w:w="3506" w:type="dxa"/>
            <w:gridSpan w:val="2"/>
            <w:tcBorders>
              <w:top w:val="nil"/>
              <w:bottom w:val="single" w:color="auto" w:sz="4" w:space="0"/>
            </w:tcBorders>
            <w:shd w:val="clear" w:color="auto" w:fill="D9D9D9"/>
          </w:tcPr>
          <w:p>
            <w:pPr>
              <w:keepNext/>
              <w:keepLines/>
              <w:spacing w:after="0"/>
              <w:rPr>
                <w:rFonts w:ascii="Arial" w:hAnsi="Arial"/>
                <w:sz w:val="16"/>
                <w:szCs w:val="16"/>
                <w:lang w:eastAsia="ko-KR"/>
              </w:rPr>
            </w:pPr>
            <w:r>
              <w:rPr>
                <w:rFonts w:ascii="Arial" w:hAnsi="Arial"/>
                <w:b/>
                <w:sz w:val="16"/>
                <w:szCs w:val="16"/>
              </w:rPr>
              <w:t>5GS-EPC Inter-system mobility</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rPr>
              <w:t>9.3.1.1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5GC to EPC</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rPr>
              <w:t>C26</w:t>
            </w: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rPr>
              <w:t>9.3.1.2</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EPC to 5GC</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rPr>
              <w:t>C26</w:t>
            </w: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rPr>
              <w:t>9.3.1.3</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lang w:eastAsia="ko-KR"/>
              </w:rPr>
            </w:pPr>
            <w:r>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rPr>
              <w:t>C26</w:t>
            </w: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10</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Session management</w:t>
            </w:r>
          </w:p>
        </w:tc>
        <w:tc>
          <w:tcPr>
            <w:tcW w:w="810" w:type="dxa"/>
            <w:gridSpan w:val="2"/>
            <w:tcBorders>
              <w:top w:val="nil"/>
              <w:bottom w:val="single" w:color="auto" w:sz="4" w:space="0"/>
            </w:tcBorders>
            <w:shd w:val="clear" w:color="auto" w:fill="D9D9D9"/>
          </w:tcPr>
          <w:p>
            <w:pPr>
              <w:pStyle w:val="53"/>
              <w:keepNext w:val="0"/>
              <w:keepLines w:val="0"/>
              <w:rPr>
                <w:sz w:val="16"/>
                <w:szCs w:val="16"/>
              </w:rPr>
            </w:pPr>
          </w:p>
        </w:tc>
        <w:tc>
          <w:tcPr>
            <w:tcW w:w="1170" w:type="dxa"/>
            <w:gridSpan w:val="2"/>
            <w:tcBorders>
              <w:bottom w:val="single" w:color="auto" w:sz="4" w:space="0"/>
            </w:tcBorders>
            <w:shd w:val="clear" w:color="auto" w:fill="D9D9D9"/>
          </w:tcPr>
          <w:p>
            <w:pPr>
              <w:pStyle w:val="53"/>
              <w:keepNext w:val="0"/>
              <w:keepLines w:val="0"/>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10.1</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5GS session management</w:t>
            </w:r>
          </w:p>
        </w:tc>
        <w:tc>
          <w:tcPr>
            <w:tcW w:w="810" w:type="dxa"/>
            <w:gridSpan w:val="2"/>
            <w:tcBorders>
              <w:top w:val="nil"/>
              <w:bottom w:val="single" w:color="auto" w:sz="4" w:space="0"/>
            </w:tcBorders>
            <w:shd w:val="clear" w:color="auto" w:fill="D9D9D9"/>
          </w:tcPr>
          <w:p>
            <w:pPr>
              <w:pStyle w:val="53"/>
              <w:keepNext w:val="0"/>
              <w:keepLines w:val="0"/>
              <w:rPr>
                <w:sz w:val="16"/>
                <w:szCs w:val="16"/>
              </w:rPr>
            </w:pPr>
          </w:p>
        </w:tc>
        <w:tc>
          <w:tcPr>
            <w:tcW w:w="1170" w:type="dxa"/>
            <w:gridSpan w:val="2"/>
            <w:tcBorders>
              <w:bottom w:val="single" w:color="auto" w:sz="4" w:space="0"/>
            </w:tcBorders>
            <w:shd w:val="clear" w:color="auto" w:fill="D9D9D9"/>
          </w:tcPr>
          <w:p>
            <w:pPr>
              <w:pStyle w:val="53"/>
              <w:keepNext w:val="0"/>
              <w:keepLines w:val="0"/>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10.1.1</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PDU session authentication and authorization</w:t>
            </w:r>
          </w:p>
        </w:tc>
        <w:tc>
          <w:tcPr>
            <w:tcW w:w="810" w:type="dxa"/>
            <w:gridSpan w:val="2"/>
            <w:tcBorders>
              <w:top w:val="nil"/>
              <w:bottom w:val="single" w:color="auto" w:sz="4" w:space="0"/>
            </w:tcBorders>
            <w:shd w:val="clear" w:color="auto" w:fill="D9D9D9"/>
          </w:tcPr>
          <w:p>
            <w:pPr>
              <w:pStyle w:val="53"/>
              <w:keepNext w:val="0"/>
              <w:keepLines w:val="0"/>
              <w:rPr>
                <w:sz w:val="16"/>
                <w:szCs w:val="16"/>
              </w:rPr>
            </w:pPr>
          </w:p>
        </w:tc>
        <w:tc>
          <w:tcPr>
            <w:tcW w:w="1170" w:type="dxa"/>
            <w:gridSpan w:val="2"/>
            <w:tcBorders>
              <w:bottom w:val="single" w:color="auto" w:sz="4" w:space="0"/>
            </w:tcBorders>
            <w:shd w:val="clear" w:color="auto" w:fill="D9D9D9"/>
          </w:tcPr>
          <w:p>
            <w:pPr>
              <w:pStyle w:val="53"/>
              <w:keepNext w:val="0"/>
              <w:keepLines w:val="0"/>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10.1.1.1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PDU session authentication and authorization / During the UE-requested PDU session procedure</w:t>
            </w:r>
          </w:p>
        </w:tc>
        <w:tc>
          <w:tcPr>
            <w:tcW w:w="810" w:type="dxa"/>
            <w:gridSpan w:val="2"/>
            <w:tcBorders>
              <w:top w:val="nil"/>
              <w:bottom w:val="single" w:color="auto" w:sz="4" w:space="0"/>
            </w:tcBorders>
            <w:shd w:val="clear" w:color="auto" w:fill="FFFFFF"/>
          </w:tcPr>
          <w:p>
            <w:pPr>
              <w:pStyle w:val="53"/>
              <w:keepNext w:val="0"/>
              <w:keepLines w:val="0"/>
              <w:rPr>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sz w:val="16"/>
                <w:szCs w:val="16"/>
              </w:rPr>
            </w:pPr>
            <w:r>
              <w:rPr>
                <w:bCs/>
                <w:sz w:val="16"/>
                <w:szCs w:val="16"/>
                <w:lang w:eastAsia="zh-CN"/>
              </w:rPr>
              <w:t>C39</w:t>
            </w:r>
          </w:p>
        </w:tc>
        <w:tc>
          <w:tcPr>
            <w:tcW w:w="3596" w:type="dxa"/>
            <w:gridSpan w:val="2"/>
            <w:tcBorders>
              <w:bottom w:val="single" w:color="auto" w:sz="4" w:space="0"/>
            </w:tcBorders>
            <w:shd w:val="clear" w:color="auto" w:fill="FFFFFF"/>
          </w:tcPr>
          <w:p>
            <w:pPr>
              <w:pStyle w:val="54"/>
              <w:keepNext w:val="0"/>
              <w:keepLines w:val="0"/>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10.1.1.2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PDU session authentication and authorization / After the UE-requested PDU session procedure</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C39</w:t>
            </w:r>
          </w:p>
        </w:tc>
        <w:tc>
          <w:tcPr>
            <w:tcW w:w="3596" w:type="dxa"/>
            <w:gridSpan w:val="2"/>
            <w:tcBorders>
              <w:bottom w:val="single" w:color="auto" w:sz="4" w:space="0"/>
            </w:tcBorders>
            <w:shd w:val="clear" w:color="auto" w:fill="FFFFFF"/>
          </w:tcPr>
          <w:p>
            <w:pPr>
              <w:pStyle w:val="54"/>
              <w:keepNext w:val="0"/>
              <w:keepLines w:val="0"/>
              <w:rPr>
                <w:bCs/>
                <w:sz w:val="16"/>
                <w:szCs w:val="16"/>
              </w:rPr>
            </w:pPr>
            <w:r>
              <w:rPr>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Cs/>
                <w:sz w:val="16"/>
                <w:szCs w:val="16"/>
              </w:rPr>
            </w:pPr>
            <w:r>
              <w:rPr>
                <w:b/>
                <w:bCs/>
                <w:sz w:val="16"/>
                <w:szCs w:val="16"/>
                <w:lang w:eastAsia="zh-CN"/>
              </w:rPr>
              <w:t>10.1.2</w:t>
            </w:r>
          </w:p>
        </w:tc>
        <w:tc>
          <w:tcPr>
            <w:tcW w:w="3506" w:type="dxa"/>
            <w:gridSpan w:val="2"/>
            <w:tcBorders>
              <w:top w:val="nil"/>
              <w:bottom w:val="single" w:color="auto" w:sz="4" w:space="0"/>
            </w:tcBorders>
            <w:shd w:val="clear" w:color="auto" w:fill="D9D9D9"/>
          </w:tcPr>
          <w:p>
            <w:pPr>
              <w:pStyle w:val="54"/>
              <w:keepNext w:val="0"/>
              <w:keepLines w:val="0"/>
              <w:rPr>
                <w:bCs/>
                <w:sz w:val="16"/>
                <w:szCs w:val="16"/>
              </w:rPr>
            </w:pPr>
            <w:r>
              <w:rPr>
                <w:b/>
                <w:bCs/>
                <w:sz w:val="16"/>
                <w:szCs w:val="16"/>
              </w:rPr>
              <w:t>Network-requested PDU session modification</w:t>
            </w:r>
          </w:p>
        </w:tc>
        <w:tc>
          <w:tcPr>
            <w:tcW w:w="810" w:type="dxa"/>
            <w:gridSpan w:val="2"/>
            <w:tcBorders>
              <w:top w:val="nil"/>
              <w:bottom w:val="single" w:color="auto" w:sz="4" w:space="0"/>
            </w:tcBorders>
            <w:shd w:val="clear" w:color="auto" w:fill="D9D9D9"/>
          </w:tcPr>
          <w:p>
            <w:pPr>
              <w:pStyle w:val="53"/>
              <w:keepNext w:val="0"/>
              <w:keepLines w:val="0"/>
              <w:rPr>
                <w:bCs/>
                <w:sz w:val="16"/>
                <w:szCs w:val="16"/>
              </w:rPr>
            </w:pPr>
          </w:p>
        </w:tc>
        <w:tc>
          <w:tcPr>
            <w:tcW w:w="1170" w:type="dxa"/>
            <w:gridSpan w:val="2"/>
            <w:tcBorders>
              <w:bottom w:val="single" w:color="auto" w:sz="4" w:space="0"/>
            </w:tcBorders>
            <w:shd w:val="clear" w:color="auto" w:fill="D9D9D9"/>
          </w:tcPr>
          <w:p>
            <w:pPr>
              <w:pStyle w:val="53"/>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10.1.2.1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Network-requested PDU session modification / Accepted</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C21</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lang w:eastAsia="zh-CN"/>
              </w:rPr>
              <w:t>10.1.2.2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Network-requested PDU session modification / Abnormal / PDU session in state PDU SESSION INACTIVE</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C39</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lang w:eastAsia="zh-CN"/>
              </w:rPr>
            </w:pPr>
            <w:r>
              <w:rPr>
                <w:b/>
                <w:bCs/>
                <w:sz w:val="16"/>
                <w:szCs w:val="16"/>
                <w:lang w:eastAsia="zh-CN"/>
              </w:rPr>
              <w:t>10.1.3</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 xml:space="preserve">Network-requested PDU session </w:t>
            </w:r>
            <w:r>
              <w:rPr>
                <w:b/>
                <w:bCs/>
                <w:sz w:val="16"/>
                <w:szCs w:val="16"/>
                <w:lang w:eastAsia="zh-CN"/>
              </w:rPr>
              <w:t>release</w:t>
            </w:r>
          </w:p>
        </w:tc>
        <w:tc>
          <w:tcPr>
            <w:tcW w:w="810" w:type="dxa"/>
            <w:gridSpan w:val="2"/>
            <w:tcBorders>
              <w:top w:val="nil"/>
              <w:bottom w:val="single" w:color="auto" w:sz="4" w:space="0"/>
            </w:tcBorders>
            <w:shd w:val="clear" w:color="auto" w:fill="D9D9D9"/>
          </w:tcPr>
          <w:p>
            <w:pPr>
              <w:pStyle w:val="53"/>
              <w:keepNext w:val="0"/>
              <w:keepLines w:val="0"/>
              <w:rPr>
                <w:bCs/>
                <w:sz w:val="16"/>
                <w:szCs w:val="16"/>
              </w:rPr>
            </w:pPr>
          </w:p>
        </w:tc>
        <w:tc>
          <w:tcPr>
            <w:tcW w:w="1170" w:type="dxa"/>
            <w:gridSpan w:val="2"/>
            <w:tcBorders>
              <w:bottom w:val="single" w:color="auto" w:sz="4" w:space="0"/>
            </w:tcBorders>
            <w:shd w:val="clear" w:color="auto" w:fill="D9D9D9"/>
          </w:tcPr>
          <w:p>
            <w:pPr>
              <w:pStyle w:val="53"/>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10.1.3.1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Void</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p>
        </w:tc>
        <w:tc>
          <w:tcPr>
            <w:tcW w:w="3596" w:type="dxa"/>
            <w:gridSpan w:val="2"/>
            <w:tcBorders>
              <w:bottom w:val="single" w:color="auto" w:sz="4" w:space="0"/>
            </w:tcBorders>
            <w:shd w:val="clear" w:color="auto" w:fill="FFFFFF"/>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10.1.3.2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C39</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Cs/>
                <w:sz w:val="16"/>
                <w:szCs w:val="16"/>
                <w:lang w:eastAsia="zh-CN"/>
              </w:rPr>
            </w:pPr>
            <w:r>
              <w:rPr>
                <w:b/>
                <w:bCs/>
                <w:sz w:val="16"/>
                <w:szCs w:val="16"/>
                <w:lang w:eastAsia="zh-CN"/>
              </w:rPr>
              <w:t>10.1.4</w:t>
            </w:r>
          </w:p>
        </w:tc>
        <w:tc>
          <w:tcPr>
            <w:tcW w:w="3506" w:type="dxa"/>
            <w:gridSpan w:val="2"/>
            <w:tcBorders>
              <w:top w:val="nil"/>
              <w:bottom w:val="single" w:color="auto" w:sz="4" w:space="0"/>
            </w:tcBorders>
            <w:shd w:val="clear" w:color="auto" w:fill="D9D9D9"/>
          </w:tcPr>
          <w:p>
            <w:pPr>
              <w:pStyle w:val="54"/>
              <w:keepNext w:val="0"/>
              <w:keepLines w:val="0"/>
              <w:rPr>
                <w:bCs/>
                <w:sz w:val="16"/>
                <w:szCs w:val="16"/>
              </w:rPr>
            </w:pPr>
            <w:r>
              <w:rPr>
                <w:b/>
                <w:bCs/>
                <w:sz w:val="16"/>
                <w:szCs w:val="16"/>
              </w:rPr>
              <w:t>UE-requested PDU session establishment</w:t>
            </w:r>
          </w:p>
        </w:tc>
        <w:tc>
          <w:tcPr>
            <w:tcW w:w="810" w:type="dxa"/>
            <w:gridSpan w:val="2"/>
            <w:tcBorders>
              <w:top w:val="nil"/>
              <w:bottom w:val="single" w:color="auto" w:sz="4" w:space="0"/>
            </w:tcBorders>
            <w:shd w:val="clear" w:color="auto" w:fill="D9D9D9"/>
          </w:tcPr>
          <w:p>
            <w:pPr>
              <w:pStyle w:val="53"/>
              <w:keepNext w:val="0"/>
              <w:keepLines w:val="0"/>
              <w:rPr>
                <w:bCs/>
                <w:sz w:val="16"/>
                <w:szCs w:val="16"/>
              </w:rPr>
            </w:pPr>
          </w:p>
        </w:tc>
        <w:tc>
          <w:tcPr>
            <w:tcW w:w="1170" w:type="dxa"/>
            <w:gridSpan w:val="2"/>
            <w:tcBorders>
              <w:bottom w:val="single" w:color="auto" w:sz="4" w:space="0"/>
            </w:tcBorders>
            <w:shd w:val="clear" w:color="auto" w:fill="D9D9D9"/>
          </w:tcPr>
          <w:p>
            <w:pPr>
              <w:pStyle w:val="53"/>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pStyle w:val="54"/>
              <w:keepNext w:val="0"/>
              <w:keepLines w:val="0"/>
              <w:rPr>
                <w:b/>
                <w:bCs/>
                <w:sz w:val="16"/>
                <w:szCs w:val="16"/>
                <w:lang w:eastAsia="zh-CN"/>
              </w:rPr>
            </w:pPr>
            <w:r>
              <w:rPr>
                <w:b/>
                <w:bCs/>
                <w:sz w:val="16"/>
                <w:szCs w:val="16"/>
                <w:lang w:eastAsia="zh-CN"/>
              </w:rPr>
              <w:t>10.1.4.1</w:t>
            </w:r>
          </w:p>
        </w:tc>
        <w:tc>
          <w:tcPr>
            <w:tcW w:w="3506" w:type="dxa"/>
            <w:gridSpan w:val="2"/>
            <w:tcBorders>
              <w:top w:val="nil"/>
              <w:bottom w:val="single" w:color="auto" w:sz="4" w:space="0"/>
            </w:tcBorders>
            <w:shd w:val="clear" w:color="auto" w:fill="auto"/>
          </w:tcPr>
          <w:p>
            <w:pPr>
              <w:pStyle w:val="54"/>
              <w:keepNext w:val="0"/>
              <w:keepLines w:val="0"/>
              <w:rPr>
                <w:b/>
                <w:bCs/>
                <w:sz w:val="16"/>
                <w:szCs w:val="16"/>
              </w:rPr>
            </w:pPr>
            <w:r>
              <w:rPr>
                <w:bCs/>
                <w:sz w:val="16"/>
                <w:szCs w:val="16"/>
              </w:rPr>
              <w:t>UE-requested PDU session establishment / Abnormal / T3580</w:t>
            </w:r>
          </w:p>
        </w:tc>
        <w:tc>
          <w:tcPr>
            <w:tcW w:w="810" w:type="dxa"/>
            <w:gridSpan w:val="2"/>
            <w:tcBorders>
              <w:top w:val="nil"/>
              <w:bottom w:val="single" w:color="auto" w:sz="4" w:space="0"/>
            </w:tcBorders>
            <w:shd w:val="clear" w:color="auto" w:fill="auto"/>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auto"/>
          </w:tcPr>
          <w:p>
            <w:pPr>
              <w:pStyle w:val="53"/>
              <w:keepNext w:val="0"/>
              <w:keepLines w:val="0"/>
              <w:rPr>
                <w:bCs/>
                <w:sz w:val="16"/>
                <w:szCs w:val="16"/>
                <w:lang w:eastAsia="zh-CN"/>
              </w:rPr>
            </w:pPr>
            <w:r>
              <w:rPr>
                <w:bCs/>
                <w:sz w:val="16"/>
                <w:szCs w:val="16"/>
                <w:lang w:eastAsia="zh-CN"/>
              </w:rPr>
              <w:t>C39</w:t>
            </w:r>
          </w:p>
        </w:tc>
        <w:tc>
          <w:tcPr>
            <w:tcW w:w="3596" w:type="dxa"/>
            <w:gridSpan w:val="2"/>
            <w:tcBorders>
              <w:bottom w:val="single" w:color="auto" w:sz="4" w:space="0"/>
            </w:tcBorders>
            <w:shd w:val="clear" w:color="auto" w:fill="auto"/>
          </w:tcPr>
          <w:p>
            <w:pPr>
              <w:pStyle w:val="54"/>
              <w:keepNext w:val="0"/>
              <w:keepLines w:val="0"/>
              <w:rPr>
                <w:bCs/>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lang w:eastAsia="zh-CN"/>
              </w:rPr>
            </w:pPr>
            <w:r>
              <w:rPr>
                <w:b/>
                <w:bCs/>
                <w:sz w:val="16"/>
                <w:szCs w:val="16"/>
                <w:lang w:eastAsia="zh-CN"/>
              </w:rPr>
              <w:t>10.1.5</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UE-requested PDU session modification</w:t>
            </w:r>
          </w:p>
        </w:tc>
        <w:tc>
          <w:tcPr>
            <w:tcW w:w="810" w:type="dxa"/>
            <w:gridSpan w:val="2"/>
            <w:tcBorders>
              <w:top w:val="nil"/>
              <w:bottom w:val="single" w:color="auto" w:sz="4" w:space="0"/>
            </w:tcBorders>
            <w:shd w:val="clear" w:color="auto" w:fill="D9D9D9"/>
          </w:tcPr>
          <w:p>
            <w:pPr>
              <w:pStyle w:val="53"/>
              <w:keepNext w:val="0"/>
              <w:keepLines w:val="0"/>
              <w:rPr>
                <w:b/>
                <w:bCs/>
                <w:sz w:val="16"/>
                <w:szCs w:val="16"/>
              </w:rPr>
            </w:pPr>
          </w:p>
        </w:tc>
        <w:tc>
          <w:tcPr>
            <w:tcW w:w="1170" w:type="dxa"/>
            <w:gridSpan w:val="2"/>
            <w:tcBorders>
              <w:bottom w:val="single" w:color="auto" w:sz="4" w:space="0"/>
            </w:tcBorders>
            <w:shd w:val="clear" w:color="auto" w:fill="D9D9D9"/>
          </w:tcPr>
          <w:p>
            <w:pPr>
              <w:pStyle w:val="53"/>
              <w:keepNext w:val="0"/>
              <w:keepLines w:val="0"/>
              <w:rPr>
                <w:b/>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10.1.5.1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UE-requested PDU session modification</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C63</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Cs/>
                <w:sz w:val="16"/>
                <w:szCs w:val="16"/>
                <w:lang w:eastAsia="zh-CN"/>
              </w:rPr>
            </w:pPr>
            <w:r>
              <w:rPr>
                <w:b/>
                <w:bCs/>
                <w:sz w:val="16"/>
                <w:szCs w:val="16"/>
                <w:lang w:eastAsia="zh-CN"/>
              </w:rPr>
              <w:t>10.1.6</w:t>
            </w:r>
          </w:p>
        </w:tc>
        <w:tc>
          <w:tcPr>
            <w:tcW w:w="3506" w:type="dxa"/>
            <w:gridSpan w:val="2"/>
            <w:tcBorders>
              <w:top w:val="nil"/>
              <w:bottom w:val="single" w:color="auto" w:sz="4" w:space="0"/>
            </w:tcBorders>
            <w:shd w:val="clear" w:color="auto" w:fill="D9D9D9"/>
          </w:tcPr>
          <w:p>
            <w:pPr>
              <w:pStyle w:val="54"/>
              <w:keepNext w:val="0"/>
              <w:keepLines w:val="0"/>
              <w:rPr>
                <w:bCs/>
                <w:sz w:val="16"/>
                <w:szCs w:val="16"/>
              </w:rPr>
            </w:pPr>
            <w:r>
              <w:rPr>
                <w:b/>
                <w:bCs/>
                <w:sz w:val="16"/>
                <w:szCs w:val="16"/>
              </w:rPr>
              <w:t>UE-requested PDU session release</w:t>
            </w:r>
          </w:p>
        </w:tc>
        <w:tc>
          <w:tcPr>
            <w:tcW w:w="810" w:type="dxa"/>
            <w:gridSpan w:val="2"/>
            <w:tcBorders>
              <w:top w:val="nil"/>
              <w:bottom w:val="single" w:color="auto" w:sz="4" w:space="0"/>
            </w:tcBorders>
            <w:shd w:val="clear" w:color="auto" w:fill="D9D9D9"/>
          </w:tcPr>
          <w:p>
            <w:pPr>
              <w:pStyle w:val="53"/>
              <w:keepNext w:val="0"/>
              <w:keepLines w:val="0"/>
              <w:rPr>
                <w:bCs/>
                <w:sz w:val="16"/>
                <w:szCs w:val="16"/>
              </w:rPr>
            </w:pPr>
          </w:p>
        </w:tc>
        <w:tc>
          <w:tcPr>
            <w:tcW w:w="1170" w:type="dxa"/>
            <w:gridSpan w:val="2"/>
            <w:tcBorders>
              <w:bottom w:val="single" w:color="auto" w:sz="4" w:space="0"/>
            </w:tcBorders>
            <w:shd w:val="clear" w:color="auto" w:fill="D9D9D9"/>
          </w:tcPr>
          <w:p>
            <w:pPr>
              <w:pStyle w:val="53"/>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10.1.6.1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UE-requested PDU session release / Abnormal / Collision with network-requested PDU session modification procedure</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C21</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10.1.6.2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UE-requested PDU session release / Abnormal / Collision with network-requested PDU session release procedure</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C21</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BFBFBF"/>
          </w:tcPr>
          <w:p>
            <w:pPr>
              <w:pStyle w:val="54"/>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color="auto" w:sz="4" w:space="0"/>
            </w:tcBorders>
            <w:shd w:val="clear" w:color="auto" w:fill="BFBFBF"/>
          </w:tcPr>
          <w:p>
            <w:pPr>
              <w:pStyle w:val="54"/>
              <w:keepNext w:val="0"/>
              <w:keepLines w:val="0"/>
              <w:rPr>
                <w:bCs/>
                <w:sz w:val="16"/>
                <w:szCs w:val="16"/>
              </w:rPr>
            </w:pPr>
            <w:r>
              <w:rPr>
                <w:b/>
                <w:bCs/>
                <w:sz w:val="16"/>
                <w:szCs w:val="16"/>
                <w:lang w:val="en-US"/>
              </w:rPr>
              <w:t>Network-requested PDU session release</w:t>
            </w:r>
          </w:p>
        </w:tc>
        <w:tc>
          <w:tcPr>
            <w:tcW w:w="810" w:type="dxa"/>
            <w:gridSpan w:val="2"/>
            <w:tcBorders>
              <w:top w:val="nil"/>
              <w:bottom w:val="single" w:color="auto" w:sz="4" w:space="0"/>
            </w:tcBorders>
            <w:shd w:val="clear" w:color="auto" w:fill="BFBFBF"/>
          </w:tcPr>
          <w:p>
            <w:pPr>
              <w:pStyle w:val="53"/>
              <w:keepNext w:val="0"/>
              <w:keepLines w:val="0"/>
              <w:rPr>
                <w:bCs/>
                <w:sz w:val="16"/>
                <w:szCs w:val="16"/>
              </w:rPr>
            </w:pPr>
          </w:p>
        </w:tc>
        <w:tc>
          <w:tcPr>
            <w:tcW w:w="1170" w:type="dxa"/>
            <w:gridSpan w:val="2"/>
            <w:tcBorders>
              <w:bottom w:val="single" w:color="auto" w:sz="4" w:space="0"/>
            </w:tcBorders>
            <w:shd w:val="clear" w:color="auto" w:fill="BFBFBF"/>
          </w:tcPr>
          <w:p>
            <w:pPr>
              <w:pStyle w:val="53"/>
              <w:keepNext w:val="0"/>
              <w:keepLines w:val="0"/>
              <w:rPr>
                <w:bCs/>
                <w:sz w:val="16"/>
                <w:szCs w:val="16"/>
                <w:lang w:eastAsia="zh-CN"/>
              </w:rPr>
            </w:pPr>
          </w:p>
        </w:tc>
        <w:tc>
          <w:tcPr>
            <w:tcW w:w="3596" w:type="dxa"/>
            <w:gridSpan w:val="2"/>
            <w:tcBorders>
              <w:bottom w:val="single" w:color="auto" w:sz="4" w:space="0"/>
            </w:tcBorders>
            <w:shd w:val="clear" w:color="auto" w:fill="BFBFBF"/>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sz w:val="16"/>
                <w:szCs w:val="16"/>
                <w:lang w:val="en-US"/>
              </w:rPr>
              <w:t>SNPN / Network-requested PDU session release / Accepted / Insufficient resources / T3396, Accepted / Insufficient resources for specific slice and DNN / T3584</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rFonts w:cs="Arial"/>
                <w:sz w:val="16"/>
                <w:szCs w:val="16"/>
                <w:lang w:val="en-US"/>
              </w:rPr>
              <w:t>Rel-16</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val="en-US" w:eastAsia="zh-CN"/>
              </w:rPr>
              <w:t>C131</w:t>
            </w:r>
          </w:p>
        </w:tc>
        <w:tc>
          <w:tcPr>
            <w:tcW w:w="3596" w:type="dxa"/>
            <w:gridSpan w:val="2"/>
            <w:tcBorders>
              <w:bottom w:val="single" w:color="auto" w:sz="4" w:space="0"/>
            </w:tcBorders>
            <w:shd w:val="clear" w:color="auto" w:fill="FFFFFF"/>
          </w:tcPr>
          <w:p>
            <w:pPr>
              <w:pStyle w:val="54"/>
              <w:keepNext w:val="0"/>
              <w:keepLines w:val="0"/>
              <w:rPr>
                <w:bCs/>
                <w:sz w:val="16"/>
                <w:szCs w:val="16"/>
              </w:rPr>
            </w:pPr>
            <w:r>
              <w:rPr>
                <w:sz w:val="16"/>
                <w:szCs w:val="16"/>
                <w:lang w:val="en-US"/>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b/>
                <w:bCs/>
                <w:sz w:val="16"/>
                <w:szCs w:val="16"/>
                <w:lang w:val="en-US"/>
              </w:rPr>
            </w:pPr>
            <w:r>
              <w:rPr>
                <w:rFonts w:hint="eastAsia" w:ascii="Arial" w:hAnsi="Arial" w:cs="Arial"/>
                <w:b/>
                <w:bCs/>
                <w:sz w:val="16"/>
                <w:szCs w:val="16"/>
                <w:lang w:val="en-US"/>
              </w:rPr>
              <w:t>10.1.8</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b/>
                <w:bCs/>
                <w:sz w:val="16"/>
                <w:szCs w:val="16"/>
                <w:lang w:val="en-US"/>
              </w:rPr>
            </w:pPr>
            <w:r>
              <w:rPr>
                <w:rFonts w:hint="eastAsia" w:ascii="Arial" w:hAnsi="Arial" w:cs="Arial"/>
                <w:b/>
                <w:bCs/>
                <w:sz w:val="16"/>
                <w:szCs w:val="16"/>
                <w:lang w:val="en-US"/>
              </w:rPr>
              <w:t>NSAC / Session management aspects</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sz w:val="16"/>
                <w:szCs w:val="16"/>
                <w:lang w:val="en-US"/>
              </w:rPr>
            </w:pPr>
            <w:r>
              <w:rPr>
                <w:rFonts w:hint="eastAsia" w:ascii="Arial" w:hAnsi="Arial" w:cs="Arial"/>
                <w:sz w:val="16"/>
                <w:szCs w:val="16"/>
                <w:lang w:val="en-US"/>
              </w:rPr>
              <w:t> </w:t>
            </w: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sz w:val="16"/>
                <w:szCs w:val="16"/>
                <w:lang w:val="en-US"/>
              </w:rPr>
            </w:pPr>
            <w:r>
              <w:rPr>
                <w:rFonts w:hint="eastAsia" w:ascii="Arial" w:hAnsi="Arial" w:cs="Arial"/>
                <w:sz w:val="16"/>
                <w:szCs w:val="16"/>
                <w:lang w:val="en-US"/>
              </w:rPr>
              <w:t> </w:t>
            </w: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sz w:val="16"/>
                <w:szCs w:val="16"/>
                <w:lang w:val="en-US"/>
              </w:rPr>
            </w:pPr>
            <w:r>
              <w:rPr>
                <w:rFonts w:hint="eastAsia" w:ascii="Arial" w:hAnsi="Arial" w:cs="Arial"/>
                <w:sz w:val="16"/>
                <w:szCs w:val="16"/>
                <w:lang w:val="en-U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10.1.8.1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rPr>
            </w:pPr>
            <w:r>
              <w:rPr>
                <w:rFonts w:hint="eastAsia" w:ascii="Arial" w:hAnsi="Arial" w:cs="Arial"/>
                <w:sz w:val="16"/>
                <w:szCs w:val="16"/>
              </w:rPr>
              <w:t>NASC / PDU session establishment reject / Maximum number of PDU sessions reached / Back-off timer is neither zero nor deactivated</w:t>
            </w:r>
          </w:p>
        </w:tc>
        <w:tc>
          <w:tcPr>
            <w:tcW w:w="81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Rel-17</w:t>
            </w:r>
          </w:p>
        </w:tc>
        <w:tc>
          <w:tcPr>
            <w:tcW w:w="117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bCs/>
                <w:sz w:val="16"/>
                <w:szCs w:val="16"/>
                <w:lang w:val="en-US" w:eastAsia="zh-CN"/>
              </w:rPr>
            </w:pPr>
            <w:r>
              <w:rPr>
                <w:rFonts w:hint="eastAsia" w:ascii="Arial" w:hAnsi="Arial"/>
                <w:bCs/>
                <w:sz w:val="16"/>
                <w:szCs w:val="16"/>
                <w:lang w:val="en-US" w:eastAsia="zh-CN"/>
              </w:rPr>
              <w:t>C39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sz w:val="16"/>
                <w:szCs w:val="16"/>
              </w:rPr>
            </w:pPr>
            <w:r>
              <w:rPr>
                <w:rFonts w:hint="eastAsia" w:ascii="Arial" w:hAnsi="Arial"/>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10.1.8.2</w:t>
            </w:r>
          </w:p>
        </w:tc>
        <w:tc>
          <w:tcPr>
            <w:tcW w:w="350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rPr>
            </w:pPr>
            <w:r>
              <w:rPr>
                <w:rFonts w:hint="eastAsia" w:ascii="Arial" w:hAnsi="Arial" w:cs="Arial"/>
                <w:sz w:val="16"/>
                <w:szCs w:val="16"/>
              </w:rPr>
              <w:t>NASC / PDU session establishment reject / Maximum number of PDU sessions reached / Back-off timer is deactivated</w:t>
            </w:r>
          </w:p>
        </w:tc>
        <w:tc>
          <w:tcPr>
            <w:tcW w:w="81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Rel-17</w:t>
            </w:r>
          </w:p>
        </w:tc>
        <w:tc>
          <w:tcPr>
            <w:tcW w:w="117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bCs/>
                <w:sz w:val="16"/>
                <w:szCs w:val="16"/>
                <w:lang w:val="en-US" w:eastAsia="zh-CN"/>
              </w:rPr>
            </w:pPr>
            <w:r>
              <w:rPr>
                <w:rFonts w:hint="eastAsia" w:ascii="Arial" w:hAnsi="Arial"/>
                <w:bCs/>
                <w:sz w:val="16"/>
                <w:szCs w:val="16"/>
                <w:lang w:val="en-US" w:eastAsia="zh-CN"/>
              </w:rPr>
              <w:t>C39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sz w:val="16"/>
                <w:szCs w:val="16"/>
              </w:rPr>
            </w:pPr>
            <w:r>
              <w:rPr>
                <w:rFonts w:hint="eastAsia" w:ascii="Arial" w:hAnsi="Arial"/>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10.1.8.3</w:t>
            </w:r>
          </w:p>
        </w:tc>
        <w:tc>
          <w:tcPr>
            <w:tcW w:w="350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rPr>
            </w:pPr>
            <w:r>
              <w:rPr>
                <w:rFonts w:hint="eastAsia" w:ascii="Arial" w:hAnsi="Arial" w:cs="Arial"/>
                <w:sz w:val="16"/>
                <w:szCs w:val="16"/>
              </w:rPr>
              <w:t>NASC / PDU session establishment reject / Maximum number of PDU sessions reached / Back-off timer is zero or not included</w:t>
            </w:r>
          </w:p>
        </w:tc>
        <w:tc>
          <w:tcPr>
            <w:tcW w:w="81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Rel-17</w:t>
            </w:r>
          </w:p>
        </w:tc>
        <w:tc>
          <w:tcPr>
            <w:tcW w:w="117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bCs/>
                <w:sz w:val="16"/>
                <w:szCs w:val="16"/>
                <w:lang w:val="en-US" w:eastAsia="zh-CN"/>
              </w:rPr>
            </w:pPr>
            <w:r>
              <w:rPr>
                <w:rFonts w:hint="eastAsia" w:ascii="Arial" w:hAnsi="Arial"/>
                <w:bCs/>
                <w:sz w:val="16"/>
                <w:szCs w:val="16"/>
                <w:lang w:val="en-US" w:eastAsia="zh-CN"/>
              </w:rPr>
              <w:t>C39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sz w:val="16"/>
                <w:szCs w:val="16"/>
              </w:rPr>
            </w:pPr>
            <w:r>
              <w:rPr>
                <w:rFonts w:hint="eastAsia" w:ascii="Arial" w:hAnsi="Arial"/>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D9D9D9"/>
          </w:tcPr>
          <w:p>
            <w:pPr>
              <w:pStyle w:val="54"/>
              <w:keepNext w:val="0"/>
              <w:keepLines w:val="0"/>
              <w:rPr>
                <w:sz w:val="16"/>
                <w:szCs w:val="16"/>
              </w:rPr>
            </w:pPr>
            <w:r>
              <w:rPr>
                <w:b/>
                <w:bCs/>
                <w:sz w:val="16"/>
                <w:szCs w:val="16"/>
              </w:rPr>
              <w:t>10.2</w:t>
            </w:r>
          </w:p>
        </w:tc>
        <w:tc>
          <w:tcPr>
            <w:tcW w:w="3506" w:type="dxa"/>
            <w:gridSpan w:val="2"/>
            <w:tcBorders>
              <w:bottom w:val="single" w:color="auto" w:sz="4" w:space="0"/>
            </w:tcBorders>
            <w:shd w:val="clear" w:color="auto" w:fill="D9D9D9"/>
          </w:tcPr>
          <w:p>
            <w:pPr>
              <w:pStyle w:val="54"/>
              <w:keepNext w:val="0"/>
              <w:keepLines w:val="0"/>
              <w:rPr>
                <w:b/>
                <w:sz w:val="16"/>
                <w:szCs w:val="16"/>
              </w:rPr>
            </w:pPr>
            <w:r>
              <w:rPr>
                <w:b/>
                <w:bCs/>
                <w:sz w:val="16"/>
                <w:szCs w:val="16"/>
              </w:rPr>
              <w:t>EN-DC session management</w:t>
            </w:r>
          </w:p>
        </w:tc>
        <w:tc>
          <w:tcPr>
            <w:tcW w:w="810" w:type="dxa"/>
            <w:gridSpan w:val="2"/>
            <w:tcBorders>
              <w:bottom w:val="single" w:color="auto" w:sz="4" w:space="0"/>
            </w:tcBorders>
            <w:shd w:val="clear" w:color="auto" w:fill="D9D9D9"/>
          </w:tcPr>
          <w:p>
            <w:pPr>
              <w:pStyle w:val="54"/>
              <w:keepNext w:val="0"/>
              <w:keepLines w:val="0"/>
              <w:jc w:val="center"/>
              <w:rPr>
                <w:sz w:val="16"/>
                <w:szCs w:val="16"/>
              </w:rPr>
            </w:pPr>
          </w:p>
        </w:tc>
        <w:tc>
          <w:tcPr>
            <w:tcW w:w="1170" w:type="dxa"/>
            <w:gridSpan w:val="2"/>
            <w:tcBorders>
              <w:bottom w:val="single" w:color="auto" w:sz="4" w:space="0"/>
            </w:tcBorders>
            <w:shd w:val="clear" w:color="auto" w:fill="D9D9D9"/>
          </w:tcPr>
          <w:p>
            <w:pPr>
              <w:pStyle w:val="54"/>
              <w:keepNext w:val="0"/>
              <w:keepLines w:val="0"/>
              <w:jc w:val="center"/>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D9D9D9"/>
          </w:tcPr>
          <w:p>
            <w:pPr>
              <w:pStyle w:val="54"/>
              <w:keepNext w:val="0"/>
              <w:keepLines w:val="0"/>
              <w:rPr>
                <w:b/>
                <w:bCs/>
                <w:sz w:val="16"/>
                <w:szCs w:val="16"/>
              </w:rPr>
            </w:pPr>
            <w:r>
              <w:rPr>
                <w:b/>
                <w:bCs/>
                <w:sz w:val="16"/>
                <w:szCs w:val="16"/>
              </w:rPr>
              <w:t>10.2.1</w:t>
            </w:r>
          </w:p>
        </w:tc>
        <w:tc>
          <w:tcPr>
            <w:tcW w:w="3506" w:type="dxa"/>
            <w:gridSpan w:val="2"/>
            <w:tcBorders>
              <w:bottom w:val="single" w:color="auto" w:sz="4" w:space="0"/>
            </w:tcBorders>
            <w:shd w:val="clear" w:color="auto" w:fill="D9D9D9"/>
          </w:tcPr>
          <w:p>
            <w:pPr>
              <w:pStyle w:val="54"/>
              <w:keepNext w:val="0"/>
              <w:keepLines w:val="0"/>
              <w:rPr>
                <w:b/>
                <w:bCs/>
                <w:sz w:val="16"/>
                <w:szCs w:val="16"/>
              </w:rPr>
            </w:pPr>
            <w:r>
              <w:rPr>
                <w:b/>
                <w:bCs/>
                <w:sz w:val="16"/>
                <w:szCs w:val="16"/>
              </w:rPr>
              <w:t>Network initiated procedures</w:t>
            </w:r>
          </w:p>
        </w:tc>
        <w:tc>
          <w:tcPr>
            <w:tcW w:w="810" w:type="dxa"/>
            <w:gridSpan w:val="2"/>
            <w:tcBorders>
              <w:bottom w:val="single" w:color="auto" w:sz="4" w:space="0"/>
            </w:tcBorders>
            <w:shd w:val="clear" w:color="auto" w:fill="D9D9D9"/>
          </w:tcPr>
          <w:p>
            <w:pPr>
              <w:pStyle w:val="54"/>
              <w:keepNext w:val="0"/>
              <w:keepLines w:val="0"/>
              <w:jc w:val="center"/>
              <w:rPr>
                <w:sz w:val="16"/>
                <w:szCs w:val="16"/>
              </w:rPr>
            </w:pPr>
          </w:p>
        </w:tc>
        <w:tc>
          <w:tcPr>
            <w:tcW w:w="1170" w:type="dxa"/>
            <w:gridSpan w:val="2"/>
            <w:tcBorders>
              <w:bottom w:val="single" w:color="auto" w:sz="4" w:space="0"/>
            </w:tcBorders>
            <w:shd w:val="clear" w:color="auto" w:fill="D9D9D9"/>
          </w:tcPr>
          <w:p>
            <w:pPr>
              <w:pStyle w:val="54"/>
              <w:keepNext w:val="0"/>
              <w:keepLines w:val="0"/>
              <w:jc w:val="center"/>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auto"/>
          </w:tcPr>
          <w:p>
            <w:pPr>
              <w:pStyle w:val="54"/>
              <w:keepNext w:val="0"/>
              <w:keepLines w:val="0"/>
              <w:rPr>
                <w:bCs/>
                <w:sz w:val="16"/>
                <w:szCs w:val="16"/>
              </w:rPr>
            </w:pPr>
            <w:r>
              <w:rPr>
                <w:bCs/>
                <w:sz w:val="16"/>
                <w:szCs w:val="16"/>
              </w:rPr>
              <w:t>10.2.1.1</w:t>
            </w:r>
          </w:p>
        </w:tc>
        <w:tc>
          <w:tcPr>
            <w:tcW w:w="3506" w:type="dxa"/>
            <w:gridSpan w:val="2"/>
            <w:tcBorders>
              <w:bottom w:val="single" w:color="auto" w:sz="4" w:space="0"/>
            </w:tcBorders>
            <w:shd w:val="clear" w:color="auto" w:fill="auto"/>
          </w:tcPr>
          <w:p>
            <w:pPr>
              <w:pStyle w:val="54"/>
              <w:keepNext w:val="0"/>
              <w:keepLines w:val="0"/>
              <w:rPr>
                <w:bCs/>
                <w:sz w:val="16"/>
                <w:szCs w:val="16"/>
              </w:rPr>
            </w:pPr>
            <w:r>
              <w:rPr>
                <w:bCs/>
                <w:sz w:val="16"/>
                <w:szCs w:val="16"/>
              </w:rPr>
              <w:t>Default EPS bearer context activation</w:t>
            </w:r>
          </w:p>
        </w:tc>
        <w:tc>
          <w:tcPr>
            <w:tcW w:w="81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C01</w:t>
            </w:r>
          </w:p>
        </w:tc>
        <w:tc>
          <w:tcPr>
            <w:tcW w:w="3596" w:type="dxa"/>
            <w:gridSpan w:val="2"/>
            <w:tcBorders>
              <w:bottom w:val="single" w:color="auto" w:sz="4" w:space="0"/>
            </w:tcBorders>
            <w:shd w:val="clear" w:color="auto" w:fill="auto"/>
          </w:tcPr>
          <w:p>
            <w:pPr>
              <w:pStyle w:val="54"/>
              <w:keepNext w:val="0"/>
              <w:keepLines w:val="0"/>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auto"/>
          </w:tcPr>
          <w:p>
            <w:pPr>
              <w:pStyle w:val="54"/>
              <w:keepNext w:val="0"/>
              <w:keepLines w:val="0"/>
              <w:rPr>
                <w:b/>
                <w:bCs/>
                <w:sz w:val="16"/>
                <w:szCs w:val="16"/>
              </w:rPr>
            </w:pPr>
            <w:r>
              <w:rPr>
                <w:bCs/>
                <w:sz w:val="16"/>
                <w:szCs w:val="16"/>
              </w:rPr>
              <w:t>10.2.1.2</w:t>
            </w:r>
          </w:p>
        </w:tc>
        <w:tc>
          <w:tcPr>
            <w:tcW w:w="3506" w:type="dxa"/>
            <w:gridSpan w:val="2"/>
            <w:tcBorders>
              <w:bottom w:val="single" w:color="auto" w:sz="4" w:space="0"/>
            </w:tcBorders>
            <w:shd w:val="clear" w:color="auto" w:fill="auto"/>
          </w:tcPr>
          <w:p>
            <w:pPr>
              <w:pStyle w:val="54"/>
              <w:keepNext w:val="0"/>
              <w:keepLines w:val="0"/>
              <w:rPr>
                <w:b/>
                <w:sz w:val="16"/>
                <w:szCs w:val="16"/>
              </w:rPr>
            </w:pPr>
            <w:r>
              <w:rPr>
                <w:sz w:val="16"/>
                <w:szCs w:val="16"/>
              </w:rPr>
              <w:t>Dedicated EPS bearer context activation</w:t>
            </w:r>
          </w:p>
        </w:tc>
        <w:tc>
          <w:tcPr>
            <w:tcW w:w="81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C01</w:t>
            </w:r>
          </w:p>
        </w:tc>
        <w:tc>
          <w:tcPr>
            <w:tcW w:w="3596" w:type="dxa"/>
            <w:gridSpan w:val="2"/>
            <w:tcBorders>
              <w:bottom w:val="single" w:color="auto" w:sz="4" w:space="0"/>
            </w:tcBorders>
            <w:shd w:val="clear" w:color="auto" w:fill="auto"/>
          </w:tcPr>
          <w:p>
            <w:pPr>
              <w:pStyle w:val="54"/>
              <w:keepNext w:val="0"/>
              <w:keepLines w:val="0"/>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D9D9D9"/>
          </w:tcPr>
          <w:p>
            <w:pPr>
              <w:pStyle w:val="54"/>
              <w:keepNext w:val="0"/>
              <w:keepLines w:val="0"/>
              <w:rPr>
                <w:b/>
                <w:bCs/>
                <w:sz w:val="16"/>
                <w:szCs w:val="16"/>
              </w:rPr>
            </w:pPr>
            <w:r>
              <w:rPr>
                <w:b/>
                <w:bCs/>
                <w:sz w:val="16"/>
                <w:szCs w:val="16"/>
              </w:rPr>
              <w:t>10.2.2</w:t>
            </w:r>
          </w:p>
        </w:tc>
        <w:tc>
          <w:tcPr>
            <w:tcW w:w="3506" w:type="dxa"/>
            <w:gridSpan w:val="2"/>
            <w:tcBorders>
              <w:bottom w:val="single" w:color="auto" w:sz="4" w:space="0"/>
            </w:tcBorders>
            <w:shd w:val="clear" w:color="auto" w:fill="D9D9D9"/>
          </w:tcPr>
          <w:p>
            <w:pPr>
              <w:pStyle w:val="54"/>
              <w:keepNext w:val="0"/>
              <w:keepLines w:val="0"/>
              <w:rPr>
                <w:b/>
                <w:sz w:val="16"/>
                <w:szCs w:val="16"/>
              </w:rPr>
            </w:pPr>
            <w:r>
              <w:rPr>
                <w:b/>
                <w:sz w:val="16"/>
                <w:szCs w:val="16"/>
              </w:rPr>
              <w:t>UE initiated procedures</w:t>
            </w:r>
          </w:p>
        </w:tc>
        <w:tc>
          <w:tcPr>
            <w:tcW w:w="810" w:type="dxa"/>
            <w:gridSpan w:val="2"/>
            <w:tcBorders>
              <w:bottom w:val="single" w:color="auto" w:sz="4" w:space="0"/>
            </w:tcBorders>
            <w:shd w:val="clear" w:color="auto" w:fill="D9D9D9"/>
          </w:tcPr>
          <w:p>
            <w:pPr>
              <w:pStyle w:val="54"/>
              <w:keepNext w:val="0"/>
              <w:keepLines w:val="0"/>
              <w:jc w:val="center"/>
              <w:rPr>
                <w:b/>
                <w:sz w:val="16"/>
                <w:szCs w:val="16"/>
              </w:rPr>
            </w:pPr>
          </w:p>
        </w:tc>
        <w:tc>
          <w:tcPr>
            <w:tcW w:w="1170" w:type="dxa"/>
            <w:gridSpan w:val="2"/>
            <w:tcBorders>
              <w:bottom w:val="single" w:color="auto" w:sz="4" w:space="0"/>
            </w:tcBorders>
            <w:shd w:val="clear" w:color="auto" w:fill="D9D9D9"/>
          </w:tcPr>
          <w:p>
            <w:pPr>
              <w:pStyle w:val="54"/>
              <w:keepNext w:val="0"/>
              <w:keepLines w:val="0"/>
              <w:jc w:val="center"/>
              <w:rPr>
                <w:b/>
                <w:sz w:val="16"/>
                <w:szCs w:val="16"/>
              </w:rPr>
            </w:pPr>
          </w:p>
        </w:tc>
        <w:tc>
          <w:tcPr>
            <w:tcW w:w="3596" w:type="dxa"/>
            <w:gridSpan w:val="2"/>
            <w:tcBorders>
              <w:bottom w:val="single" w:color="auto" w:sz="4" w:space="0"/>
            </w:tcBorders>
            <w:shd w:val="clear" w:color="auto" w:fill="D9D9D9"/>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auto"/>
          </w:tcPr>
          <w:p>
            <w:pPr>
              <w:pStyle w:val="54"/>
              <w:keepNext w:val="0"/>
              <w:keepLines w:val="0"/>
              <w:rPr>
                <w:bCs/>
                <w:sz w:val="16"/>
                <w:szCs w:val="16"/>
              </w:rPr>
            </w:pPr>
            <w:r>
              <w:rPr>
                <w:bCs/>
                <w:sz w:val="16"/>
                <w:szCs w:val="16"/>
              </w:rPr>
              <w:t>10.2.2.1</w:t>
            </w:r>
          </w:p>
        </w:tc>
        <w:tc>
          <w:tcPr>
            <w:tcW w:w="3506" w:type="dxa"/>
            <w:gridSpan w:val="2"/>
            <w:tcBorders>
              <w:bottom w:val="single" w:color="auto" w:sz="4" w:space="0"/>
            </w:tcBorders>
            <w:shd w:val="clear" w:color="auto" w:fill="auto"/>
          </w:tcPr>
          <w:p>
            <w:pPr>
              <w:pStyle w:val="54"/>
              <w:keepNext w:val="0"/>
              <w:keepLines w:val="0"/>
              <w:rPr>
                <w:sz w:val="16"/>
                <w:szCs w:val="16"/>
              </w:rPr>
            </w:pPr>
            <w:r>
              <w:rPr>
                <w:sz w:val="16"/>
                <w:szCs w:val="16"/>
              </w:rPr>
              <w:t>EPS bearer resource allocation / modification</w:t>
            </w:r>
          </w:p>
        </w:tc>
        <w:tc>
          <w:tcPr>
            <w:tcW w:w="81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C16</w:t>
            </w:r>
          </w:p>
        </w:tc>
        <w:tc>
          <w:tcPr>
            <w:tcW w:w="3596" w:type="dxa"/>
            <w:gridSpan w:val="2"/>
            <w:tcBorders>
              <w:bottom w:val="single" w:color="auto" w:sz="4" w:space="0"/>
            </w:tcBorders>
            <w:shd w:val="clear" w:color="auto" w:fill="auto"/>
          </w:tcPr>
          <w:p>
            <w:pPr>
              <w:pStyle w:val="54"/>
              <w:keepNext w:val="0"/>
              <w:keepLines w:val="0"/>
              <w:rPr>
                <w:sz w:val="16"/>
                <w:szCs w:val="16"/>
              </w:rPr>
            </w:pPr>
            <w:r>
              <w:rPr>
                <w:sz w:val="16"/>
                <w:szCs w:val="16"/>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5GS Non-3GPP Access Session Management</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PDU session authentication and authorization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10.3.1.1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PDU session authentication and authorization / during the UE-requested PDU session procedure</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C159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10.3.2</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rPr>
              <w:t>Network-requested PDU session modification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10.3.2.1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rFonts w:eastAsia="宋体"/>
                <w:sz w:val="16"/>
              </w:rPr>
              <w:t>Network-requested PDU session modification /Accepted/Rejected</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10.3.3</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rFonts w:eastAsia="宋体"/>
                <w:b/>
                <w:sz w:val="16"/>
                <w:szCs w:val="16"/>
              </w:rPr>
            </w:pPr>
            <w:r>
              <w:rPr>
                <w:rFonts w:cs="Arial"/>
                <w:b/>
                <w:sz w:val="16"/>
                <w:szCs w:val="16"/>
              </w:rPr>
              <w:t>Network-requested PDU session Release</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10.3.3.1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eastAsia="宋体"/>
                <w:sz w:val="16"/>
                <w:szCs w:val="16"/>
              </w:rPr>
            </w:pPr>
            <w:r>
              <w:rPr>
                <w:rFonts w:cs="Arial"/>
                <w:color w:val="000000"/>
                <w:sz w:val="16"/>
                <w:szCs w:val="16"/>
              </w:rPr>
              <w:t>Network-requested PDU session release / accepted/ with and without reactivation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10.3.4</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rFonts w:cs="Arial"/>
                <w:b/>
                <w:color w:val="000000"/>
                <w:sz w:val="16"/>
                <w:szCs w:val="16"/>
              </w:rPr>
            </w:pPr>
            <w:r>
              <w:rPr>
                <w:b/>
                <w:sz w:val="16"/>
                <w:szCs w:val="16"/>
              </w:rPr>
              <w:t>UE-requested PDU session establishment</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10.3.4.1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cs="Arial"/>
                <w:color w:val="000000"/>
                <w:sz w:val="16"/>
                <w:szCs w:val="16"/>
              </w:rPr>
            </w:pPr>
            <w:r>
              <w:rPr>
                <w:sz w:val="16"/>
                <w:szCs w:val="16"/>
              </w:rPr>
              <w:t>UE-requested PDU session establishment / Abnormal / T3580</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10.3.5</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UE-requested PDU session modification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10.3.5.1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UE-requested PDU session modification/Success</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10.3.6</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UE-requested PDU session release</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10.3.6.1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UE-requested PDU session release / Abnormal / Collision with network-requested PDU session modification procedure</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ins w:id="0" w:author="jing zhao" w:date="2023-02-09T16:33:00Z"/>
        </w:trPr>
        <w:tc>
          <w:tcPr>
            <w:tcW w:w="109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1" w:author="jing zhao" w:date="2023-02-09T16:33:00Z"/>
                <w:bCs/>
                <w:sz w:val="16"/>
                <w:szCs w:val="16"/>
                <w:shd w:val="pct10" w:color="auto" w:fill="FFFFFF"/>
              </w:rPr>
            </w:pPr>
            <w:ins w:id="2" w:author="jing zhao" w:date="2023-02-09T16:33:00Z">
              <w:r>
                <w:rPr>
                  <w:b/>
                  <w:sz w:val="16"/>
                  <w:szCs w:val="16"/>
                  <w:shd w:val="pct10" w:color="auto" w:fill="FFFFFF"/>
                </w:rPr>
                <w:t>10.4</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3" w:author="jing zhao" w:date="2023-02-09T16:33:00Z"/>
                <w:b/>
                <w:sz w:val="16"/>
                <w:szCs w:val="16"/>
              </w:rPr>
            </w:pPr>
            <w:ins w:id="4" w:author="jing zhao" w:date="2023-02-09T16:33:00Z">
              <w:r>
                <w:rPr>
                  <w:b/>
                  <w:sz w:val="16"/>
                  <w:szCs w:val="16"/>
                </w:rPr>
                <w:t>ATSSS session management</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jc w:val="center"/>
              <w:rPr>
                <w:ins w:id="5" w:author="jing zhao" w:date="2023-02-09T16:33:00Z"/>
                <w:sz w:val="16"/>
                <w:szCs w:val="16"/>
                <w:shd w:val="pct10" w:color="auto" w:fill="FFFFFF"/>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jc w:val="center"/>
              <w:rPr>
                <w:ins w:id="6" w:author="jing zhao" w:date="2023-02-09T16:33:00Z"/>
                <w:sz w:val="16"/>
                <w:szCs w:val="16"/>
                <w:shd w:val="pct10" w:color="auto" w:fill="FFFFFF"/>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7" w:author="jing zhao" w:date="2023-02-09T16:33:00Z"/>
                <w:sz w:val="16"/>
                <w:szCs w:val="16"/>
                <w:shd w:val="pct10"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ins w:id="8" w:author="jing zhao" w:date="2023-02-09T16:34:00Z"/>
        </w:trPr>
        <w:tc>
          <w:tcPr>
            <w:tcW w:w="109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9" w:author="jing zhao" w:date="2023-02-09T16:34:00Z"/>
                <w:b/>
                <w:sz w:val="16"/>
                <w:szCs w:val="16"/>
              </w:rPr>
            </w:pPr>
            <w:ins w:id="10" w:author="jing zhao" w:date="2023-02-09T16:34:00Z">
              <w:r>
                <w:rPr>
                  <w:b/>
                  <w:sz w:val="16"/>
                  <w:szCs w:val="16"/>
                </w:rPr>
                <w:t>10.4.1</w:t>
              </w:r>
            </w:ins>
            <w:ins w:id="11" w:author="jing zhao" w:date="2023-02-09T16:34:00Z">
              <w:r>
                <w:rPr>
                  <w:b/>
                  <w:sz w:val="16"/>
                  <w:szCs w:val="16"/>
                </w:rPr>
                <w:tab/>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12" w:author="jing zhao" w:date="2023-02-09T16:34:00Z"/>
                <w:b/>
                <w:sz w:val="16"/>
                <w:szCs w:val="16"/>
              </w:rPr>
            </w:pPr>
            <w:ins w:id="13" w:author="jing zhao" w:date="2023-02-09T16:34:00Z">
              <w:r>
                <w:rPr>
                  <w:b/>
                  <w:sz w:val="16"/>
                  <w:szCs w:val="16"/>
                </w:rPr>
                <w:t>UE-requested MA PDU session management</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jc w:val="center"/>
              <w:rPr>
                <w:ins w:id="14" w:author="jing zhao" w:date="2023-02-09T16:34:00Z"/>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jc w:val="center"/>
              <w:rPr>
                <w:ins w:id="15" w:author="jing zhao" w:date="2023-02-09T16:34:00Z"/>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16" w:author="jing zhao" w:date="2023-02-09T16:34:00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rHeight w:val="760" w:hRule="atLeast"/>
          <w:jc w:val="center"/>
          <w:ins w:id="17" w:author="jing zhao" w:date="2023-02-09T16:34:00Z"/>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18" w:author="jing zhao" w:date="2023-02-09T16:34:00Z"/>
                <w:bCs/>
                <w:sz w:val="16"/>
                <w:szCs w:val="16"/>
              </w:rPr>
            </w:pPr>
            <w:ins w:id="19" w:author="jing zhao" w:date="2023-02-09T16:34:00Z">
              <w:r>
                <w:rPr>
                  <w:rFonts w:hint="eastAsia"/>
                  <w:bCs/>
                  <w:sz w:val="16"/>
                  <w:szCs w:val="16"/>
                </w:rPr>
                <w:t>1</w:t>
              </w:r>
            </w:ins>
            <w:ins w:id="20" w:author="jing zhao" w:date="2023-02-09T16:34:00Z">
              <w:r>
                <w:rPr>
                  <w:bCs/>
                  <w:sz w:val="16"/>
                  <w:szCs w:val="16"/>
                </w:rPr>
                <w:t>0.4.</w:t>
              </w:r>
            </w:ins>
            <w:ins w:id="21" w:author="jing zhao" w:date="2023-02-09T16:35:00Z">
              <w:r>
                <w:rPr>
                  <w:bCs/>
                  <w:sz w:val="16"/>
                  <w:szCs w:val="16"/>
                </w:rPr>
                <w:t>1.1</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22" w:author="jing zhao" w:date="2023-02-09T16:34:00Z"/>
                <w:bCs/>
                <w:sz w:val="16"/>
                <w:szCs w:val="16"/>
              </w:rPr>
            </w:pPr>
            <w:ins w:id="23" w:author="jing zhao" w:date="2023-02-09T16:34:00Z">
              <w:r>
                <w:rPr>
                  <w:bCs/>
                  <w:sz w:val="16"/>
                  <w:szCs w:val="16"/>
                </w:rPr>
                <w:t>UE-requested MA PDU session establishment / ATSSS / Registered to same PLMNs over 3GPP and non-3GPP accesses simultaneously / Success</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24" w:author="jing zhao" w:date="2023-02-09T16:34:00Z"/>
                <w:rFonts w:eastAsiaTheme="minorEastAsia"/>
                <w:sz w:val="16"/>
                <w:szCs w:val="16"/>
                <w:lang w:eastAsia="zh-CN"/>
              </w:rPr>
            </w:pPr>
            <w:ins w:id="25" w:author="jing zhao" w:date="2023-02-09T16:35:00Z">
              <w:r>
                <w:rPr>
                  <w:rFonts w:hint="eastAsia" w:eastAsiaTheme="minorEastAsia"/>
                  <w:sz w:val="16"/>
                  <w:szCs w:val="16"/>
                  <w:lang w:eastAsia="zh-CN"/>
                </w:rPr>
                <w:t>Rel-</w:t>
              </w:r>
            </w:ins>
            <w:ins w:id="26" w:author="jing zhao" w:date="2023-02-09T16:35:00Z">
              <w:r>
                <w:rPr>
                  <w:rFonts w:eastAsiaTheme="minorEastAsia"/>
                  <w:sz w:val="16"/>
                  <w:szCs w:val="16"/>
                  <w:lang w:eastAsia="zh-CN"/>
                </w:rPr>
                <w:t>16</w:t>
              </w:r>
            </w:ins>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27" w:author="jing zhao" w:date="2023-02-09T16:34:00Z"/>
                <w:rFonts w:hint="default" w:eastAsiaTheme="minorEastAsia"/>
                <w:sz w:val="16"/>
                <w:szCs w:val="16"/>
                <w:lang w:val="en-US" w:eastAsia="zh-CN"/>
              </w:rPr>
            </w:pPr>
            <w:ins w:id="28" w:author="jing zhao" w:date="2023-02-09T16:35:00Z">
              <w:r>
                <w:rPr>
                  <w:rFonts w:hint="eastAsia" w:eastAsiaTheme="minorEastAsia"/>
                  <w:sz w:val="16"/>
                  <w:szCs w:val="16"/>
                  <w:lang w:eastAsia="zh-CN"/>
                </w:rPr>
                <w:t>Cxx</w:t>
              </w:r>
            </w:ins>
            <w:ins w:id="29" w:author="jing zhao" w:date="2023-02-16T16:44:15Z">
              <w:r>
                <w:rPr>
                  <w:rFonts w:hint="eastAsia" w:eastAsiaTheme="minorEastAsia"/>
                  <w:sz w:val="16"/>
                  <w:szCs w:val="16"/>
                  <w:lang w:val="en-US" w:eastAsia="zh-CN"/>
                </w:rPr>
                <w:t>x</w:t>
              </w:r>
            </w:ins>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30" w:author="jing zhao" w:date="2023-02-09T16:34:00Z"/>
                <w:sz w:val="16"/>
                <w:szCs w:val="16"/>
              </w:rPr>
            </w:pPr>
            <w:ins w:id="31" w:author="马伟10042973" w:date="2023-02-13T15:43:00Z">
              <w:r>
                <w:rPr>
                  <w:bCs/>
                  <w:sz w:val="16"/>
                  <w:szCs w:val="16"/>
                </w:rPr>
                <w:t>UEs supporting 5G Core and 5G core over non-3GPP Access Network and WLAN and additional UE-requested PDU establishment and ATSSS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rHeight w:val="760" w:hRule="atLeast"/>
          <w:jc w:val="center"/>
          <w:ins w:id="32" w:author="马伟10042973" w:date="2023-02-13T15:45:00Z"/>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33" w:author="马伟10042973" w:date="2023-02-13T15:45:00Z"/>
                <w:rFonts w:hint="eastAsia"/>
                <w:bCs/>
                <w:sz w:val="16"/>
                <w:szCs w:val="16"/>
              </w:rPr>
            </w:pPr>
            <w:ins w:id="34" w:author="马伟10042973" w:date="2023-02-13T15:45:00Z">
              <w:r>
                <w:rPr>
                  <w:rFonts w:hint="eastAsia"/>
                  <w:bCs/>
                  <w:sz w:val="16"/>
                  <w:szCs w:val="16"/>
                </w:rPr>
                <w:t>1</w:t>
              </w:r>
            </w:ins>
            <w:ins w:id="35" w:author="马伟10042973" w:date="2023-02-13T15:45:00Z">
              <w:r>
                <w:rPr>
                  <w:bCs/>
                  <w:sz w:val="16"/>
                  <w:szCs w:val="16"/>
                </w:rPr>
                <w:t>0.4.1.2</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36" w:author="马伟10042973" w:date="2023-02-13T15:45:00Z"/>
                <w:bCs/>
                <w:sz w:val="16"/>
                <w:szCs w:val="16"/>
              </w:rPr>
            </w:pPr>
            <w:ins w:id="37" w:author="马伟10042973" w:date="2023-02-13T15:45:00Z">
              <w:r>
                <w:rPr>
                  <w:rFonts w:hint="eastAsia"/>
                  <w:bCs/>
                  <w:sz w:val="16"/>
                  <w:szCs w:val="16"/>
                </w:rPr>
                <w:t>UE-requested MA PDU session establishment / ATSSS / Registered to same PLMNs over 3GPP and non-3GPP accesses</w:t>
              </w:r>
            </w:ins>
            <w:ins w:id="38" w:author="马伟10042973" w:date="2023-02-13T15:45:00Z">
              <w:r>
                <w:rPr>
                  <w:bCs/>
                  <w:sz w:val="16"/>
                  <w:szCs w:val="16"/>
                </w:rPr>
                <w:t xml:space="preserve"> </w:t>
              </w:r>
            </w:ins>
            <w:ins w:id="39" w:author="马伟10042973" w:date="2023-02-13T15:45:00Z">
              <w:r>
                <w:rPr>
                  <w:rFonts w:hint="eastAsia"/>
                  <w:bCs/>
                  <w:sz w:val="16"/>
                  <w:szCs w:val="16"/>
                </w:rPr>
                <w:t>a</w:t>
              </w:r>
            </w:ins>
            <w:ins w:id="40" w:author="马伟10042973" w:date="2023-02-13T15:45:00Z">
              <w:r>
                <w:rPr>
                  <w:bCs/>
                  <w:sz w:val="16"/>
                  <w:szCs w:val="16"/>
                </w:rPr>
                <w:t>simultaneously</w:t>
              </w:r>
            </w:ins>
            <w:ins w:id="41" w:author="马伟10042973" w:date="2023-02-13T15:45:00Z">
              <w:r>
                <w:rPr>
                  <w:rFonts w:hint="eastAsia"/>
                  <w:bCs/>
                  <w:sz w:val="16"/>
                  <w:szCs w:val="16"/>
                </w:rPr>
                <w:t xml:space="preserve"> / Success</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42" w:author="马伟10042973" w:date="2023-02-13T15:45:00Z"/>
                <w:rFonts w:hint="eastAsia" w:eastAsiaTheme="minorEastAsia"/>
                <w:sz w:val="16"/>
                <w:szCs w:val="16"/>
                <w:lang w:eastAsia="zh-CN"/>
              </w:rPr>
            </w:pPr>
            <w:ins w:id="43" w:author="马伟10042973" w:date="2023-02-13T15:46:00Z">
              <w:r>
                <w:rPr>
                  <w:rFonts w:hint="eastAsia" w:eastAsiaTheme="minorEastAsia"/>
                  <w:sz w:val="16"/>
                  <w:szCs w:val="16"/>
                  <w:lang w:eastAsia="zh-CN"/>
                </w:rPr>
                <w:t>R</w:t>
              </w:r>
            </w:ins>
            <w:ins w:id="44" w:author="马伟10042973" w:date="2023-02-13T15:46:00Z">
              <w:r>
                <w:rPr>
                  <w:rFonts w:eastAsiaTheme="minorEastAsia"/>
                  <w:sz w:val="16"/>
                  <w:szCs w:val="16"/>
                  <w:lang w:eastAsia="zh-CN"/>
                </w:rPr>
                <w:t>el-16</w:t>
              </w:r>
            </w:ins>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45" w:author="马伟10042973" w:date="2023-02-13T15:45:00Z"/>
                <w:rFonts w:hint="default" w:eastAsiaTheme="minorEastAsia"/>
                <w:sz w:val="16"/>
                <w:szCs w:val="16"/>
                <w:lang w:val="en-US" w:eastAsia="zh-CN"/>
              </w:rPr>
            </w:pPr>
            <w:ins w:id="46" w:author="马伟10042973" w:date="2023-02-13T15:46:00Z">
              <w:r>
                <w:rPr>
                  <w:rFonts w:hint="eastAsia" w:eastAsiaTheme="minorEastAsia"/>
                  <w:sz w:val="16"/>
                  <w:szCs w:val="16"/>
                  <w:lang w:eastAsia="zh-CN"/>
                </w:rPr>
                <w:t>C</w:t>
              </w:r>
            </w:ins>
            <w:ins w:id="47" w:author="马伟10042973" w:date="2023-02-13T15:46:00Z">
              <w:r>
                <w:rPr>
                  <w:rFonts w:eastAsiaTheme="minorEastAsia"/>
                  <w:sz w:val="16"/>
                  <w:szCs w:val="16"/>
                  <w:lang w:eastAsia="zh-CN"/>
                </w:rPr>
                <w:t>xx</w:t>
              </w:r>
            </w:ins>
            <w:ins w:id="48" w:author="jing zhao" w:date="2023-02-16T16:44:15Z">
              <w:r>
                <w:rPr>
                  <w:rFonts w:hint="eastAsia" w:eastAsiaTheme="minorEastAsia"/>
                  <w:sz w:val="16"/>
                  <w:szCs w:val="16"/>
                  <w:lang w:val="en-US" w:eastAsia="zh-CN"/>
                </w:rPr>
                <w:t>x</w:t>
              </w:r>
            </w:ins>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49" w:author="马伟10042973" w:date="2023-02-13T15:45:00Z"/>
                <w:bCs/>
                <w:sz w:val="16"/>
                <w:szCs w:val="16"/>
              </w:rPr>
            </w:pPr>
            <w:ins w:id="50" w:author="马伟10042973" w:date="2023-02-13T15:46:00Z">
              <w:r>
                <w:rPr>
                  <w:bCs/>
                  <w:sz w:val="16"/>
                  <w:szCs w:val="16"/>
                </w:rPr>
                <w:t>UEs supporting 5G Core and 5G core over non-3GPP Access Network and WLAN and additional UE-requested PDU establishment and ATSSS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rHeight w:val="760" w:hRule="atLeast"/>
          <w:jc w:val="center"/>
          <w:ins w:id="51" w:author="马伟10042973" w:date="2023-02-13T15:02:00Z"/>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52" w:author="马伟10042973" w:date="2023-02-13T15:02:00Z"/>
                <w:bCs/>
                <w:sz w:val="16"/>
                <w:szCs w:val="16"/>
              </w:rPr>
            </w:pPr>
            <w:ins w:id="53" w:author="马伟10042973" w:date="2023-02-13T15:26:00Z">
              <w:r>
                <w:rPr>
                  <w:rFonts w:hint="eastAsia"/>
                  <w:bCs/>
                  <w:sz w:val="16"/>
                  <w:szCs w:val="16"/>
                </w:rPr>
                <w:t>10.4.1.</w:t>
              </w:r>
            </w:ins>
            <w:ins w:id="54" w:author="马伟10042973" w:date="2023-02-13T15:30:00Z">
              <w:r>
                <w:rPr>
                  <w:bCs/>
                  <w:sz w:val="16"/>
                  <w:szCs w:val="16"/>
                </w:rPr>
                <w:t>3</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85"/>
              <w:rPr>
                <w:ins w:id="55" w:author="马伟10042973" w:date="2023-02-13T15:02:00Z"/>
                <w:rFonts w:eastAsia="Times New Roman"/>
                <w:bCs/>
                <w:sz w:val="16"/>
                <w:szCs w:val="16"/>
                <w:lang w:val="en-GB" w:eastAsia="en-US"/>
              </w:rPr>
            </w:pPr>
            <w:ins w:id="56" w:author="马伟10042973" w:date="2023-02-13T15:31:00Z">
              <w:r>
                <w:rPr>
                  <w:rFonts w:eastAsia="Times New Roman" w:cs="Times New Roman"/>
                  <w:bCs/>
                  <w:kern w:val="0"/>
                  <w:sz w:val="16"/>
                  <w:szCs w:val="16"/>
                  <w:lang w:val="en-GB" w:eastAsia="en-US"/>
                </w:rPr>
                <w:t>UE-requested MA PDU session establishment / ATSSS / Registered to different PLMNs over 3GPP and non-3GPP accesses simultaneously/ Success</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57" w:author="马伟10042973" w:date="2023-02-13T15:02:00Z"/>
                <w:rFonts w:eastAsiaTheme="minorEastAsia"/>
                <w:sz w:val="16"/>
                <w:szCs w:val="16"/>
                <w:lang w:eastAsia="zh-CN"/>
              </w:rPr>
            </w:pPr>
            <w:ins w:id="58" w:author="马伟10042973" w:date="2023-02-13T15:29:00Z">
              <w:r>
                <w:rPr>
                  <w:rFonts w:hint="eastAsia" w:eastAsiaTheme="minorEastAsia"/>
                  <w:sz w:val="16"/>
                  <w:szCs w:val="16"/>
                  <w:lang w:eastAsia="zh-CN"/>
                </w:rPr>
                <w:t>R</w:t>
              </w:r>
            </w:ins>
            <w:ins w:id="59" w:author="马伟10042973" w:date="2023-02-13T15:29:00Z">
              <w:r>
                <w:rPr>
                  <w:rFonts w:eastAsiaTheme="minorEastAsia"/>
                  <w:sz w:val="16"/>
                  <w:szCs w:val="16"/>
                  <w:lang w:eastAsia="zh-CN"/>
                </w:rPr>
                <w:t>el-16</w:t>
              </w:r>
            </w:ins>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60" w:author="马伟10042973" w:date="2023-02-13T15:02:00Z"/>
                <w:rFonts w:hint="default" w:eastAsiaTheme="minorEastAsia"/>
                <w:sz w:val="16"/>
                <w:szCs w:val="16"/>
                <w:lang w:val="en-US" w:eastAsia="zh-CN"/>
              </w:rPr>
            </w:pPr>
            <w:ins w:id="61" w:author="马伟10042973" w:date="2023-02-13T15:29:00Z">
              <w:r>
                <w:rPr>
                  <w:rFonts w:hint="eastAsia" w:eastAsiaTheme="minorEastAsia"/>
                  <w:sz w:val="16"/>
                  <w:szCs w:val="16"/>
                  <w:lang w:eastAsia="zh-CN"/>
                </w:rPr>
                <w:t>C</w:t>
              </w:r>
            </w:ins>
            <w:ins w:id="62" w:author="马伟10042973" w:date="2023-02-13T15:29:00Z">
              <w:r>
                <w:rPr>
                  <w:rFonts w:eastAsiaTheme="minorEastAsia"/>
                  <w:sz w:val="16"/>
                  <w:szCs w:val="16"/>
                  <w:lang w:eastAsia="zh-CN"/>
                </w:rPr>
                <w:t>xx</w:t>
              </w:r>
            </w:ins>
            <w:ins w:id="63" w:author="jing zhao" w:date="2023-02-16T16:44:16Z">
              <w:r>
                <w:rPr>
                  <w:rFonts w:hint="eastAsia" w:eastAsiaTheme="minorEastAsia"/>
                  <w:sz w:val="16"/>
                  <w:szCs w:val="16"/>
                  <w:lang w:val="en-US" w:eastAsia="zh-CN"/>
                </w:rPr>
                <w:t>x</w:t>
              </w:r>
            </w:ins>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64" w:author="马伟10042973" w:date="2023-02-13T15:02:00Z"/>
                <w:bCs/>
                <w:sz w:val="16"/>
                <w:szCs w:val="16"/>
              </w:rPr>
            </w:pPr>
            <w:ins w:id="65" w:author="马伟10042973" w:date="2023-02-13T15:43:00Z">
              <w:r>
                <w:rPr>
                  <w:bCs/>
                  <w:sz w:val="16"/>
                  <w:szCs w:val="16"/>
                </w:rPr>
                <w:t>UEs supporting 5G Core and 5G core over non-3GPP Access Network and WLAN and additional UE-requested PDU establishment and ATSSS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rHeight w:val="760" w:hRule="atLeast"/>
          <w:jc w:val="center"/>
          <w:ins w:id="66" w:author="马伟10042973" w:date="2023-02-13T15:02:00Z"/>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67" w:author="马伟10042973" w:date="2023-02-13T15:02:00Z"/>
                <w:bCs/>
                <w:sz w:val="16"/>
                <w:szCs w:val="16"/>
              </w:rPr>
            </w:pPr>
            <w:ins w:id="68" w:author="马伟10042973" w:date="2023-02-13T15:26:00Z">
              <w:r>
                <w:rPr>
                  <w:rFonts w:hint="eastAsia"/>
                  <w:bCs/>
                  <w:sz w:val="16"/>
                  <w:szCs w:val="16"/>
                </w:rPr>
                <w:t>10.4.1.</w:t>
              </w:r>
            </w:ins>
            <w:ins w:id="69" w:author="马伟10042973" w:date="2023-02-13T15:30:00Z">
              <w:r>
                <w:rPr>
                  <w:bCs/>
                  <w:sz w:val="16"/>
                  <w:szCs w:val="16"/>
                </w:rPr>
                <w:t>4</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85"/>
              <w:rPr>
                <w:ins w:id="70" w:author="马伟10042973" w:date="2023-02-13T15:02:00Z"/>
                <w:rFonts w:eastAsia="Times New Roman" w:cs="Times New Roman"/>
                <w:bCs/>
                <w:kern w:val="0"/>
                <w:sz w:val="16"/>
                <w:szCs w:val="16"/>
                <w:lang w:val="en-GB" w:eastAsia="en-US"/>
              </w:rPr>
            </w:pPr>
            <w:ins w:id="71" w:author="马伟10042973" w:date="2023-02-13T15:31:00Z">
              <w:r>
                <w:rPr>
                  <w:rFonts w:eastAsia="Times New Roman" w:cs="Times New Roman"/>
                  <w:bCs/>
                  <w:kern w:val="0"/>
                  <w:sz w:val="16"/>
                  <w:szCs w:val="16"/>
                  <w:lang w:val="en-GB" w:eastAsia="en-US"/>
                </w:rPr>
                <w:t>UE-requested MA PDU session establishment / ATSSS / Registered to different PLMNs over 3GPP and non-3GPP accesses asynchronously / Success</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72" w:author="马伟10042973" w:date="2023-02-13T15:02:00Z"/>
                <w:rFonts w:eastAsiaTheme="minorEastAsia"/>
                <w:sz w:val="16"/>
                <w:szCs w:val="16"/>
                <w:lang w:eastAsia="zh-CN"/>
              </w:rPr>
            </w:pPr>
            <w:ins w:id="73" w:author="马伟10042973" w:date="2023-02-13T15:29:00Z">
              <w:r>
                <w:rPr>
                  <w:rFonts w:hint="eastAsia" w:eastAsiaTheme="minorEastAsia"/>
                  <w:sz w:val="16"/>
                  <w:szCs w:val="16"/>
                  <w:lang w:eastAsia="zh-CN"/>
                </w:rPr>
                <w:t>R</w:t>
              </w:r>
            </w:ins>
            <w:ins w:id="74" w:author="马伟10042973" w:date="2023-02-13T15:29:00Z">
              <w:r>
                <w:rPr>
                  <w:rFonts w:eastAsiaTheme="minorEastAsia"/>
                  <w:sz w:val="16"/>
                  <w:szCs w:val="16"/>
                  <w:lang w:eastAsia="zh-CN"/>
                </w:rPr>
                <w:t>el-16</w:t>
              </w:r>
            </w:ins>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75" w:author="马伟10042973" w:date="2023-02-13T15:02:00Z"/>
                <w:rFonts w:hint="default" w:eastAsiaTheme="minorEastAsia"/>
                <w:sz w:val="16"/>
                <w:szCs w:val="16"/>
                <w:lang w:val="en-US" w:eastAsia="zh-CN"/>
              </w:rPr>
            </w:pPr>
            <w:ins w:id="76" w:author="马伟10042973" w:date="2023-02-13T15:29:00Z">
              <w:r>
                <w:rPr>
                  <w:rFonts w:hint="eastAsia" w:eastAsiaTheme="minorEastAsia"/>
                  <w:sz w:val="16"/>
                  <w:szCs w:val="16"/>
                  <w:lang w:eastAsia="zh-CN"/>
                </w:rPr>
                <w:t>C</w:t>
              </w:r>
            </w:ins>
            <w:ins w:id="77" w:author="马伟10042973" w:date="2023-02-13T15:29:00Z">
              <w:r>
                <w:rPr>
                  <w:rFonts w:eastAsiaTheme="minorEastAsia"/>
                  <w:sz w:val="16"/>
                  <w:szCs w:val="16"/>
                  <w:lang w:eastAsia="zh-CN"/>
                </w:rPr>
                <w:t>xx</w:t>
              </w:r>
            </w:ins>
            <w:ins w:id="78" w:author="jing zhao" w:date="2023-02-16T16:44:17Z">
              <w:r>
                <w:rPr>
                  <w:rFonts w:hint="eastAsia" w:eastAsiaTheme="minorEastAsia"/>
                  <w:sz w:val="16"/>
                  <w:szCs w:val="16"/>
                  <w:lang w:val="en-US" w:eastAsia="zh-CN"/>
                </w:rPr>
                <w:t>x</w:t>
              </w:r>
            </w:ins>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79" w:author="马伟10042973" w:date="2023-02-13T15:02:00Z"/>
                <w:bCs/>
                <w:sz w:val="16"/>
                <w:szCs w:val="16"/>
              </w:rPr>
            </w:pPr>
            <w:ins w:id="80" w:author="马伟10042973" w:date="2023-02-13T15:43:00Z">
              <w:r>
                <w:rPr>
                  <w:bCs/>
                  <w:sz w:val="16"/>
                  <w:szCs w:val="16"/>
                </w:rPr>
                <w:t>UEs supporting 5G Core and 5G core over non-3GPP Access Network and WLAN and additional UE-requested PDU establishment and ATSSS</w:t>
              </w:r>
            </w:ins>
          </w:p>
        </w:tc>
      </w:tr>
    </w:tbl>
    <w:p>
      <w:pPr>
        <w:rPr>
          <w:rFonts w:eastAsia="宋体"/>
        </w:rPr>
      </w:pPr>
    </w:p>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 </w:t>
      </w:r>
      <w:r>
        <w:rPr>
          <w:rFonts w:hint="eastAsia" w:eastAsia="宋体"/>
          <w:b/>
          <w:color w:val="00B0F0"/>
          <w:lang w:val="en-US" w:eastAsia="zh-CN"/>
        </w:rPr>
        <w:t>1</w:t>
      </w:r>
      <w:r>
        <w:rPr>
          <w:b/>
          <w:color w:val="00B0F0"/>
        </w:rPr>
        <w:t>&gt;</w:t>
      </w:r>
    </w:p>
    <w:p>
      <w:pPr>
        <w:pStyle w:val="8"/>
        <w:ind w:left="0" w:firstLine="0"/>
        <w:rPr>
          <w:b/>
          <w:color w:val="00B0F0"/>
        </w:rPr>
      </w:pPr>
      <w:r>
        <w:rPr>
          <w:b/>
          <w:color w:val="00B0F0"/>
        </w:rPr>
        <w:t xml:space="preserve">&lt;Start of modified section </w:t>
      </w:r>
      <w:r>
        <w:rPr>
          <w:rFonts w:eastAsia="宋体"/>
          <w:b/>
          <w:color w:val="00B0F0"/>
          <w:lang w:val="en-US" w:eastAsia="zh-CN"/>
        </w:rPr>
        <w:t>2</w:t>
      </w:r>
      <w:r>
        <w:rPr>
          <w:b/>
          <w:color w:val="00B0F0"/>
        </w:rPr>
        <w:t>&gt;</w:t>
      </w:r>
    </w:p>
    <w:p>
      <w:pPr>
        <w:pStyle w:val="3"/>
        <w:rPr>
          <w:rFonts w:cs="Arial"/>
          <w:b/>
          <w:bCs/>
          <w:szCs w:val="32"/>
          <w:lang w:val="en-US" w:eastAsia="zh-CN"/>
        </w:rPr>
      </w:pPr>
      <w:r>
        <w:rPr>
          <w:rFonts w:cs="Arial"/>
          <w:b/>
          <w:bCs/>
          <w:szCs w:val="32"/>
        </w:rPr>
        <w:t>4.2</w:t>
      </w:r>
      <w:r>
        <w:rPr>
          <w:rFonts w:cs="Arial"/>
          <w:b/>
          <w:bCs/>
          <w:szCs w:val="32"/>
        </w:rPr>
        <w:tab/>
      </w:r>
      <w:r>
        <w:rPr>
          <w:rFonts w:cs="Arial"/>
          <w:b/>
          <w:bCs/>
          <w:szCs w:val="32"/>
        </w:rPr>
        <w:t>Protocol conformance test cases Applicability Condition</w:t>
      </w:r>
    </w:p>
    <w:p>
      <w:pPr>
        <w:pStyle w:val="56"/>
        <w:rPr>
          <w:rFonts w:eastAsia="宋体"/>
        </w:rPr>
      </w:pPr>
      <w:r>
        <w:rPr>
          <w:rFonts w:eastAsia="宋体"/>
        </w:rPr>
        <w:t>Table 4.2-1: Applicability of Protocol conformance test cases Conditions</w:t>
      </w:r>
    </w:p>
    <w:p/>
    <w:tbl>
      <w:tblPr>
        <w:tblStyle w:val="43"/>
        <w:tblW w:w="10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
        <w:gridCol w:w="951"/>
        <w:gridCol w:w="40"/>
        <w:gridCol w:w="4357"/>
        <w:gridCol w:w="55"/>
        <w:gridCol w:w="4767"/>
        <w:gridCol w:w="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2"/>
              <w:keepLines w:val="0"/>
              <w:rPr>
                <w:sz w:val="16"/>
                <w:szCs w:val="16"/>
                <w:lang w:val="en-US" w:eastAsia="zh-CN"/>
              </w:rPr>
            </w:pPr>
            <w:r>
              <w:rPr>
                <w:sz w:val="16"/>
                <w:szCs w:val="16"/>
              </w:rPr>
              <w:t>Condition</w:t>
            </w:r>
          </w:p>
        </w:tc>
        <w:tc>
          <w:tcPr>
            <w:tcW w:w="4397" w:type="dxa"/>
            <w:gridSpan w:val="2"/>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Test case Selection Expression</w:t>
            </w:r>
          </w:p>
        </w:tc>
        <w:tc>
          <w:tcPr>
            <w:tcW w:w="4822" w:type="dxa"/>
            <w:gridSpan w:val="2"/>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(A.4.3.4-1/2 OR A.4.3.4-1/3)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A.4.3.5-1/1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A.4.3.5-1/2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C07A</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A.4.3.4-1/1A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RLC AM with 18-bit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A.4.3.3-1/1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C08A</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A.4.3.3-1/1A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18-bit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[10] A.4.4-1/99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A.4.3.7-1/2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 xml:space="preserve">UEs supporting EN-DC and </w:t>
            </w:r>
            <w:r>
              <w:rPr>
                <w:rFonts w:cs="Arial"/>
                <w:bCs/>
                <w:iCs/>
                <w:sz w:val="16"/>
                <w:szCs w:val="16"/>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(A.4.3.2-1/2 OR A.4.3.2-1/3)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A.4.3.6-1/1 AND A.4.3.6-1/3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trHeight w:val="128" w:hRule="atLeast"/>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A.4.3.6-1/1 AND A.4.3.6-1/3 AND (A.4.3.6-1/4 OR A.4.3.6-1/40)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[10] A.4.4-1/18 AND [10] A.4.4-1/19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A.4.3.2-1/10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C21A</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A.4.3.7-1/3 AND A.4.3.7-1/1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 xml:space="preserve">UEs supporting EN-DC and SRB3 and </w:t>
            </w:r>
            <w:r>
              <w:rPr>
                <w:rFonts w:cs="Arial"/>
                <w:sz w:val="16"/>
                <w:szCs w:val="16"/>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A.4.3.6-1/3 AND A.4.3.6-1/2 AND A.4.1-4/3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A.4.3.6-1/3 AND A.4.3.6-1/2 AND A.4.1-4/4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([10] A.4.1-1/1 OR [10]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A.4.3.6-1/1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 xml:space="preserve">UEs supporting 5G Core and </w:t>
            </w:r>
            <w:r>
              <w:rPr>
                <w:rFonts w:cs="Arial"/>
                <w:sz w:val="16"/>
                <w:szCs w:val="16"/>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A.4.1-5/2 AND [10] A.4.1-1/5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A.4.1-5/2 AND A.4.3.7-1/6 AND [10] A.4.1-1/5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A.4.3.6-1/5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A.4.1-1/1 OR [10]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A.4.3.7-1/6 AND NOT [10] A.4.4-2/32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A.4.4-1/84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(A.4.3.7-1/8 OR A.4.3.7-1/7)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A.4.4-1/69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 xml:space="preserve">IF A.4.1-5/1 AND </w:t>
            </w:r>
            <w:r>
              <w:rPr>
                <w:rFonts w:eastAsia="宋体"/>
                <w:sz w:val="16"/>
                <w:szCs w:val="16"/>
              </w:rPr>
              <w:t>(</w:t>
            </w:r>
            <w:r>
              <w:rPr>
                <w:sz w:val="16"/>
                <w:szCs w:val="16"/>
              </w:rPr>
              <w:t>A.4.1-2/1 OR A.4.1-2/2</w:t>
            </w:r>
            <w:r>
              <w:rPr>
                <w:rFonts w:eastAsia="宋体"/>
                <w:sz w:val="16"/>
                <w:szCs w:val="16"/>
              </w:rPr>
              <w:t>)</w:t>
            </w:r>
            <w:r>
              <w:rPr>
                <w:sz w:val="16"/>
                <w:szCs w:val="16"/>
              </w:rPr>
              <w:t xml:space="preserve">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A.4.1-1/1 AND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A.4.3.6-1/6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(A.4.1-4A/1 OR A.4.1-4A/3)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(A.4.1-4A/5 OR A.4.1-4A/6 OR A.4.1-4A/7)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(A.4.1-4A/2 OR A.4.1-4A/4)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(A.4.1-4A/1 OR A.4.1.4A/3)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(A.4.1-4A/5 OR A.4.1-4A/6 OR A.4.1-4A/7)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(A.4.1-4A/2 OR A.4.1.4A/4)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C47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A.4.1-5/1 AND ([10] A.4.1-1/1 OR [10] A.4.1-1/2) AND [10] A.4.2.1.1-1/4 AND A.4.3.7-1/11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C48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Void</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C49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A.4.3.6-1/5 AND A.4.3.6-1/42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A.4.3.6-1/1 AND A.4.3.6-1/3 AND (A.4.3.6-1/4 OR A.4.3.6-1/40)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A.4.3.5-1/4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A.4.1-5/2 AND [10] A.4.1-1/5.AND A.4.4-1/1</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A.4.3.6-1/8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A.4.3.6-1/7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A.4.3.3-1/4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A.4.3.7-1/13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A.4.3.2-1/23 AND (A.4.3.2-1/4)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(A.4.3.2-1/24 OR A.4.3.2-1/24A) AND (A.4.3.2-1/42 OR A.4.3.2-1/43)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A.4.3.5-1/1 AND A.4.3.5-1/2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A.4.3.6-1/3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(A.4.1-4A/1 OR A.4.1-4A/3)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(A.4.1-4A/5 OR A.4.1-4A/6 OR A.4.1-4A/7)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inter-band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(A.4.1-4A/2 OR A.4.1-4A/4)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non-contiguous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(A.4.1-4A/1 OR A.4.1-4A/3) AND A.4.3.3-1/3 AND A.4.3.2B.2.0-2A/2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(A.4.1-4A/5 OR A.4.1-4A/6 OR A.4.1-4A/7) AND A.4.3.3-1/3 AND  A.4.3.2B.2.0-2A/2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(A.4.1-4A/2 OR A.4.1-4A/4) AND A.4.3.3-1/3 AND A.4.3.2B.2.0-2A/2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[9] A.3A/50 AND [9] A.4/2B AND [9] A.15/1 AND [9] A.3A/61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[9] A.3A/50 AND [9] A.4/2B AND [9] A.15/3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A.4.1-4/6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(A.4.1-4A/1 OR A.4.1.4A/3)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C81A</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A.4.1-3/2 AND A.4.1-4/1 AND A.4.3.2B.2.0-2A/2 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(A.4.1-4A/5 OR A.4.1-4A/6 OR A.4.1-4A/7)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C82A</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A.4.1-3/2 AND (A.4.1-4/3 OR A.4.1-4/4 OR A.4.1-4/5) AND A.4.3.2B.2.0-2A/2 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inter-band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(A.4.1-4A/2 OR A.4.1.4A/4)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C83A</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A.4.1-3/2 AND A.4.1-4/2 AND A.4.3.2B.2.0-2A/2 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non-contiguous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A.4.4-1/99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C85</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Void</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C85A</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C85B</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C86</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C87</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A.4.3.6-1/3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C88</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C89</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C90</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C91</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[10] A.4.4-1/98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C92</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A.4.3.7-1/14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C93</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C94</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(A.4.1-2/1 OR A.4.1-2/2 OR (A.4.1-1/1 AND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C95</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([10] A.4.1-1/1 OR [10] A.4.1-1/2) AND [10] A.4.4-1/33 AND A.4.3.7-1/12 AND A.4.3.7-1/15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A.4.1-3/2 AND A.4.3.8-1/10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A.4.3.7-1/2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A.4.3.3-1/4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(A.4.3.8-1/6 OR A.4.3.8-1/7 OR A.4.3.8-1/8)THEN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A.15/1 AND A.4.3.5-1/9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A.4.3.2-1/30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(A.4.1-4A/1 OR A.4.1-4A/3) AND A.4.3.2A.1-1/2 AND A.4.3.2A.1-2/2 AND A.4.3.3-1/5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(A.4.3.4-1/2 OR A.4.3.4-1/3) AND A.4.3.3-1/7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A.4.3.10-1/1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A.4.3.2-1/32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C109A</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([10] A.4.4-2/5 OR [10] A.4.4-2/8)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w:t>
            </w:r>
            <w:r>
              <w:rPr>
                <w:rFonts w:ascii="Arial" w:hAnsi="Arial" w:cs="Arial"/>
                <w:sz w:val="16"/>
                <w:szCs w:val="16"/>
              </w:rPr>
              <w:t>_INACTIVE and (Support of CS/PS mode 2 or Support of PS mode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(A.4.3.7-1/8 OR A.4.3.7-1/7)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A.4.3.2/1 THEN R ELSE N/A</w:t>
            </w:r>
          </w:p>
        </w:tc>
        <w:tc>
          <w:tcPr>
            <w:tcW w:w="4822" w:type="dxa"/>
            <w:gridSpan w:val="2"/>
            <w:tcBorders>
              <w:top w:val="single" w:color="auto" w:sz="4" w:space="0"/>
              <w:left w:val="nil"/>
              <w:bottom w:val="single" w:color="auto" w:sz="4" w:space="0"/>
              <w:right w:val="single" w:color="auto" w:sz="4" w:space="0"/>
            </w:tcBorders>
          </w:tcPr>
          <w:p>
            <w:pPr>
              <w:pStyle w:val="54"/>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A.4.3.5-1/6 THEN R ELSE N/A</w:t>
            </w:r>
          </w:p>
        </w:tc>
        <w:tc>
          <w:tcPr>
            <w:tcW w:w="4822" w:type="dxa"/>
            <w:gridSpan w:val="2"/>
            <w:tcBorders>
              <w:top w:val="single" w:color="auto" w:sz="4" w:space="0"/>
              <w:left w:val="nil"/>
              <w:bottom w:val="single" w:color="auto" w:sz="4" w:space="0"/>
              <w:right w:val="single" w:color="auto" w:sz="4" w:space="0"/>
            </w:tcBorders>
          </w:tcPr>
          <w:p>
            <w:pPr>
              <w:pStyle w:val="54"/>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AND A.4.3.8-1/13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C117</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AND A.4.3.8-1/12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A.4.3.2A.1-2/1 AND A.4.3.2-1/83 AND (A.4.1-4A/1 OR A.4.1-4A/3)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 and UL NR CA with 2 carriers</w:t>
            </w:r>
            <w:bookmarkStart w:id="1" w:name="OLE_LINK19"/>
            <w:r>
              <w:rPr>
                <w:rFonts w:ascii="Arial" w:hAnsi="Arial" w:cs="Arial"/>
                <w:sz w:val="16"/>
                <w:szCs w:val="16"/>
              </w:rPr>
              <w:t xml:space="preserve"> and </w:t>
            </w:r>
            <w:bookmarkEnd w:id="1"/>
            <w:r>
              <w:rPr>
                <w:rFonts w:ascii="Arial" w:hAnsi="Arial" w:cs="Arial"/>
                <w:sz w:val="16"/>
                <w:szCs w:val="16"/>
              </w:rPr>
              <w:t>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A.4.3.2A.1-2/1 AND A.4.3.2-1/83 AND (A.4.1-4A/2 OR A.4.1-4A/4)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non-contiguous CA and UL NR CA with 2 carriers and 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A.4.3.2A.1-2/1 AND A.4.3.2-1/83 AND (A.4.1-4A/5 OR A.4.1-4A/6 OR A.4.1-4A/7)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 and UL NR CA with 2 carriers and 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A.4.4-1/4 AND A.4.4-1/6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logged measurements in RRC_IDLE and RRC_INACTIVE and equipped with a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A.4.4-1/4 THEN R ELSE N/A</w:t>
            </w:r>
          </w:p>
        </w:tc>
        <w:tc>
          <w:tcPr>
            <w:tcW w:w="4822" w:type="dxa"/>
            <w:gridSpan w:val="2"/>
            <w:tcBorders>
              <w:top w:val="single" w:color="auto" w:sz="4" w:space="0"/>
              <w:left w:val="nil"/>
              <w:bottom w:val="single" w:color="auto" w:sz="4" w:space="0"/>
              <w:right w:val="single" w:color="auto" w:sz="4" w:space="0"/>
            </w:tcBorders>
          </w:tcPr>
          <w:p>
            <w:pPr>
              <w:pStyle w:val="54"/>
              <w:rPr>
                <w:szCs w:val="18"/>
              </w:rPr>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A.4.1-1/6 AND A.4.3.8-1/11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bookmarkStart w:id="2" w:name="_Hlk76397124"/>
            <w:r>
              <w:rPr>
                <w:rFonts w:ascii="Arial" w:hAnsi="Arial" w:cs="Arial"/>
                <w:sz w:val="16"/>
                <w:szCs w:val="16"/>
              </w:rPr>
              <w:t>C128</w:t>
            </w:r>
            <w:bookmarkEnd w:id="2"/>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A.4.3.7-1/18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 message Segmentation in the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C136</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C137</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A.4.4-1/12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C138</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A.4.4-1/13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C139</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(A.4.4-1/7 OR A.4.4-1/8 OR A.4.4-1/9)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A.4.4-1/10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A.4.4-1/4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A.4.4-1/6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E-UTRA and logged measurements in RRC_IDLE</w:t>
            </w:r>
            <w:r>
              <w:rPr>
                <w:rFonts w:eastAsia="宋体"/>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C145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A.4.3.7-1/29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C146</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A.4.3.2-1/52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C146a</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A.4.3.7-1/26 AND A.4.3.7-1/27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A.4.3.7-1/21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A.4.3.6-1/2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(A.4.3.6-1/48 OR A.4.3.6-1/49)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A.4.1-3/2 AND (A.4.3.6-1/43 OR A.4.3.6-1/44) AND (A.4.3.6-1/46 OR A.4.3.6-1/47)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(A.4.3.6-1/48 OR A.4.3.6-1/49) AND (A.4.3.6-1/50 OR A.4.3.6-1/51)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Cs w:val="18"/>
              </w:rPr>
            </w:pPr>
            <w:bookmarkStart w:id="3" w:name="_Hlk83823575"/>
            <w:r>
              <w:t>C153</w:t>
            </w:r>
            <w:bookmarkEnd w:id="3"/>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A.4.1-3/2 AND A.4.3.8-1/19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conditional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(A.4.1-4A/1 OR A.4.1-4A/3) AND A.4.3.7-1/19 AND A.4.3.5-1/14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intra-band 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(A.4.1-4A/2 OR A.4.1-4A/4) AND A.4.3.7-1/19 AND A.4.3.5-1/14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intra-band non-contiguous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(A.4.1-4A/5 OR A.4.1-4A/6) AND A.4.3.7-1/19 AND A.4.3.5-1/14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inter-band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A.4.3.7-1/3 AND A.4.3.7-1/1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A.4.1-4/6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A.4.1-5/2 AND [10] A.4.1-1/5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A.4.3.7-1/21 AND [10] A.4.4-1/98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A.22/8 AND A.4.3.7-1/36 AND [9] A.3A/50 AND [9] A.15/1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C162A</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A.22/8 AND A.4.3.7-1/36 AND [9] A.3A/50 AND [9] A.3A/61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A.4.1-1/3 AND A.4.3.10-1/3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A.4.3.10-1/1 AND A.4.3.10-1/3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AND A.4.3.7-1/30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AND A.4.3.7-1/31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AND A.4.3.7-1/52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[9]A.12/64 AND [11]A.10/16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[9]A.12/64 AND [11]A.10/16 AND [11]A.10/19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A.22/9 AND A.4.3.7-1/36 AND [9] A.3A/50 AND [9] A.15/3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[9] A.21/2</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[9]A.12/64 AND [11]A.10/16 AND [11]A.10/19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bookmarkStart w:id="4" w:name="_Hlk99039524"/>
            <w:r>
              <w:rPr>
                <w:rFonts w:ascii="Arial" w:hAnsi="Arial" w:cs="Arial"/>
                <w:sz w:val="16"/>
                <w:szCs w:val="16"/>
              </w:rPr>
              <w:t>C175</w:t>
            </w:r>
            <w:bookmarkEnd w:id="4"/>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[10] A.4.2.1.1-1/4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A.4.3.7-1/17 AND A.4.3.7-1/35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A.4.3.7-1/17 AND [10]A.4.4-1/215THEN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A.4.3.2-1/81 AND A.4.3.2-1/82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(A.4.1-4A/2 OR A.4.1-4A/4) AND A.4.3.2A.1-1/2 AND A.4.3.2A.1-2/2 AND A.4.3.3-1/5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A.4.3.6-1/1 AND A.4.3.6-1/3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A.4.3.6-1/1 AND A.4.3.6-1/3 AND (A.4.1-2/1 OR A.4.1-2/2 OR (A.4.1-1/1 AND A.4.1-1/2))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[9]A.12/64 AND [11]A.10/17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[9]A.12/63 AND [11]A.10/17 AND A.4.3.7-1/14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AND [9]A.12/64 AND [11]A.10/16 AND A.4.3.8-1/14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OR [10]A.4.1-1/7) AND [9]A.12/64 AND [11]A.10/16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OR [10]A.4.1-1/7) AND [9]A.12/64 AND [11]A.10/17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OR [10]A.4.1-1/7) AND [9]A.12/63 AND [11]A.10/16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A.4.3.6-1/54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A.4.3.6-1/55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A.4.3.6-1/54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([10] A.4.1-1/1 OR [10] A.4.1-1/2) AND A.4.3.6-1/55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A.4.3.7-1/2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A.4.3.3-1/6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NR-DC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A.4.3.3-1/6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[9]A.12/64 AND [11]A.10/17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A.6a/2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IMS security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C199</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C200</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C201</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(A.4.1-4A/1 OR A.4.1-4A/3)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NR-DC,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(A.4.1-4A/2 OR A.4.1-4A/4)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NR-DC,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(A.4.1-4A/5 OR A.4.1-4A/6 OR A.4.1-4A/7)THEN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 xml:space="preserve">UEs supporting NR-DC, direct NR SCG SCell activation and inter-band CA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w:t>
            </w:r>
            <w:r>
              <w:rPr>
                <w:rFonts w:ascii="Arial" w:hAnsi="Arial"/>
                <w:sz w:val="16"/>
                <w:szCs w:val="16"/>
              </w:rPr>
              <w:t>E</w:t>
            </w:r>
            <w:r>
              <w:rPr>
                <w:rFonts w:ascii="Arial" w:hAnsi="Arial" w:cs="Arial"/>
                <w:sz w:val="16"/>
                <w:szCs w:val="16"/>
              </w:rPr>
              <w:t>-DC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reception of segmented DL RRC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A.4.4-1/2 AND A.4.3.8-1/20 AND [10] A.4.1-1/5 AND [10] A.4.4-1/117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C209</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AND A.4.3.12-1/6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 and relaxed RRM measurements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C210</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A.4.3.7-1/43THEN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C211</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repetition of Message 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C212X</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AND A.4.3.7-1/19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broadcast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A.4.3.8-1/2 AND A.4.3.8-1/3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A.4.3.8-1/2 AND A.4.3.8-1/3 AND A.4.3.8-1/4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A.4.3.2-1/49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 standalone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A.4.3.2-1/49 AND A.4.4-1/93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 standalone shared spectrum channel access and RSSI measurements and channel occupancy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C219</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A.4.3.13-1/1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Multi-SIM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C220</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A.4.3.13-1/4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Multi-SIM Reject paging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C221</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(A.4.1-4A/1 OR A.4.1-4A/3) AND A.4.3.7-1/19 AND A.4.3.5-1/15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intra-band contiguous CA and RRC_INACTIVE and direct NR SCG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(A.4.1-4A/2 OR A.4.1-4A/4) AND A.4.3.7-1/19 AND A.4.3.5-1/15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intra-band non-contiguous CA and RRC_INACTIVE and direct NR SCG</w:t>
            </w:r>
            <w:r>
              <w:t xml:space="preserve"> </w:t>
            </w:r>
            <w:r>
              <w:rPr>
                <w:rFonts w:ascii="Arial" w:hAnsi="Arial"/>
                <w:sz w:val="16"/>
                <w:szCs w:val="16"/>
              </w:rPr>
              <w:t>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(A.4.1-4A/5 OR A.4.1-4A/6) AND A.4.3.7-1/19 AND A.4.3.5-1/15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inter-band CA and RRC_INACTIVE and direct NR SCG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A.4.1-3/2 AND (A.4.3.6-1/61 OR A.4.3.6-1/62)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EN-DC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(A.4.1-4A/1 OR A.4.1-4A/3)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(A.4.1-4A/2 OR A.4.1-4A/4)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(A.4.1-4A/5 OR A.4.1-4A/6 OR A.4.1-4A/7)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C229</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A.4.1-4/6 AND A.4.3.7-1/19 AND A.4.3.7-1/44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NR-DC and RRC_INACTIVE and (re-)configuration of an SCG during the resume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szCs w:val="18"/>
              </w:rPr>
            </w:pPr>
            <w:r>
              <w:t>C230</w:t>
            </w:r>
          </w:p>
        </w:tc>
        <w:tc>
          <w:tcPr>
            <w:tcW w:w="4412" w:type="dxa"/>
            <w:gridSpan w:val="2"/>
            <w:tcBorders>
              <w:top w:val="single" w:color="auto" w:sz="4" w:space="0"/>
              <w:left w:val="nil"/>
              <w:bottom w:val="single" w:color="auto" w:sz="4" w:space="0"/>
              <w:right w:val="single" w:color="auto" w:sz="4" w:space="0"/>
            </w:tcBorders>
          </w:tcPr>
          <w:p>
            <w:pPr>
              <w:pStyle w:val="54"/>
            </w:pPr>
            <w:r>
              <w:t>IF A.4.1-5/1 AND A.4.3.7-1/</w:t>
            </w:r>
            <w:r>
              <w:rPr>
                <w:rFonts w:cs="Arial"/>
              </w:rPr>
              <w:t>37</w:t>
            </w:r>
            <w:r>
              <w:t xml:space="preserve"> THEN R ELSE N/A</w:t>
            </w:r>
          </w:p>
        </w:tc>
        <w:tc>
          <w:tcPr>
            <w:tcW w:w="4833" w:type="dxa"/>
            <w:gridSpan w:val="2"/>
            <w:tcBorders>
              <w:top w:val="single" w:color="auto" w:sz="4" w:space="0"/>
              <w:left w:val="nil"/>
              <w:bottom w:val="single" w:color="auto" w:sz="4" w:space="0"/>
              <w:right w:val="single" w:color="auto" w:sz="4" w:space="0"/>
            </w:tcBorders>
          </w:tcPr>
          <w:p>
            <w:pPr>
              <w:pStyle w:val="54"/>
            </w:pPr>
            <w:r>
              <w:t>UEs supporting 5G Core</w:t>
            </w:r>
            <w:r>
              <w:rPr>
                <w:rFonts w:cs="Arial"/>
              </w:rPr>
              <w:t xml:space="preserv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C231</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AND A.4.3.7-1/40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SNPN and configuration of access identities in the list of subscriber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A.4.3.2-1/46 AND A.4.4-1/14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2-Step RACH and 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A.4.4-1/14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eastAsia="MS Mincho" w:cs="Arial"/>
                <w:sz w:val="16"/>
                <w:szCs w:val="16"/>
              </w:rPr>
              <w:t>IF A.18/5 AND [93] A.4.3.7-1/32 AND A.15/1 AND A.4/16 AND A.21/1 AND C44 AND A.22/11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NR and IMS voice over NR and MTSI and MTSI speechand preconditions and NG.114 v1.0 and NG.114 v1.0 default configuration EVS/Br and NG.114 v1.0 default configuration EVS/Bw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C235</w:t>
            </w:r>
          </w:p>
        </w:tc>
        <w:tc>
          <w:tcPr>
            <w:tcW w:w="4412" w:type="dxa"/>
            <w:gridSpan w:val="2"/>
            <w:tcBorders>
              <w:top w:val="single" w:color="auto" w:sz="4" w:space="0"/>
              <w:left w:val="nil"/>
              <w:bottom w:val="single" w:color="auto" w:sz="4" w:space="0"/>
              <w:right w:val="single" w:color="auto" w:sz="4" w:space="0"/>
            </w:tcBorders>
          </w:tcPr>
          <w:p>
            <w:pPr>
              <w:rPr>
                <w:rFonts w:ascii="Arial" w:hAnsi="Arial" w:eastAsia="MS Mincho" w:cs="Arial"/>
                <w:sz w:val="16"/>
                <w:szCs w:val="16"/>
              </w:rPr>
            </w:pPr>
            <w:r>
              <w:rPr>
                <w:rFonts w:ascii="Arial" w:hAnsi="Arial" w:cs="Arial"/>
                <w:sz w:val="16"/>
                <w:szCs w:val="16"/>
              </w:rPr>
              <w:t>IF A.4.3.3-1/8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5GS and</w:t>
            </w:r>
            <w:r>
              <w:t xml:space="preserve"> </w:t>
            </w:r>
            <w:r>
              <w:rPr>
                <w:rFonts w:ascii="Arial" w:hAnsi="Arial"/>
                <w:sz w:val="16"/>
                <w:szCs w:val="16"/>
              </w:rPr>
              <w:t>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C236</w:t>
            </w:r>
          </w:p>
        </w:tc>
        <w:tc>
          <w:tcPr>
            <w:tcW w:w="4412" w:type="dxa"/>
            <w:gridSpan w:val="2"/>
            <w:tcBorders>
              <w:top w:val="single" w:color="auto" w:sz="4" w:space="0"/>
              <w:left w:val="nil"/>
              <w:bottom w:val="single" w:color="auto" w:sz="4" w:space="0"/>
              <w:right w:val="single" w:color="auto" w:sz="4" w:space="0"/>
            </w:tcBorders>
          </w:tcPr>
          <w:p>
            <w:pPr>
              <w:rPr>
                <w:rFonts w:ascii="Arial" w:hAnsi="Arial" w:eastAsia="MS Mincho" w:cs="Arial"/>
                <w:sz w:val="16"/>
                <w:szCs w:val="16"/>
              </w:rPr>
            </w:pPr>
            <w:r>
              <w:rPr>
                <w:rFonts w:ascii="Arial" w:hAnsi="Arial" w:cs="Arial"/>
                <w:sz w:val="16"/>
                <w:szCs w:val="16"/>
              </w:rPr>
              <w:t>IF A.4.3.3-1/8 and A.4.3.3-1/9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5GS and uplink data compression operation and UL data compression with SIP static dictionary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[10] A.4.4-1/117 AND [10] A.4.1-1/5 AND A.4.3.8-1/21 AND [5] A.4.4-1/2 AND A.4.1-5/1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WLAN and GSMA PRD IR.51: "IMS Profile for Voice, Video and SMS over Wi-Fi" and handover from EPC over non-3GPP Access Network to 5G Core and IMS</w:t>
            </w:r>
            <w:r>
              <w:rPr>
                <w:rFonts w:ascii="Arial" w:hAnsi="Arial" w:cs="Arial"/>
                <w:sz w:val="16"/>
                <w:szCs w:val="16"/>
              </w:rPr>
              <w:t xml:space="preserve"> </w:t>
            </w:r>
            <w:r>
              <w:rPr>
                <w:rFonts w:ascii="Arial" w:hAnsi="Arial"/>
                <w:sz w:val="16"/>
                <w:szCs w:val="16"/>
              </w:rPr>
              <w:t>and 5G Core</w:t>
            </w:r>
            <w:r>
              <w:rPr>
                <w:rFonts w:ascii="Arial" w:hAnsi="Arial" w:cs="Arial"/>
                <w:sz w:val="16"/>
                <w:szCs w:val="16"/>
              </w:rPr>
              <w:t>.</w:t>
            </w:r>
            <w:r>
              <w:rPr>
                <w:rFonts w:ascii="Arial" w:hAnsi="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ins w:id="81" w:author="jing zhao" w:date="2023-02-09T16:57:00Z"/>
        </w:trPr>
        <w:tc>
          <w:tcPr>
            <w:tcW w:w="991" w:type="dxa"/>
            <w:gridSpan w:val="2"/>
            <w:tcBorders>
              <w:top w:val="single" w:color="auto" w:sz="4" w:space="0"/>
              <w:left w:val="single" w:color="auto" w:sz="4" w:space="0"/>
              <w:bottom w:val="single" w:color="auto" w:sz="4" w:space="0"/>
              <w:right w:val="single" w:color="auto" w:sz="4" w:space="0"/>
            </w:tcBorders>
          </w:tcPr>
          <w:p>
            <w:pPr>
              <w:pStyle w:val="54"/>
              <w:rPr>
                <w:ins w:id="82" w:author="jing zhao" w:date="2023-02-09T16:57:00Z"/>
                <w:rFonts w:eastAsia="Times New Roman" w:cs="Arial"/>
                <w:sz w:val="16"/>
                <w:szCs w:val="16"/>
                <w:lang w:eastAsia="en-US"/>
              </w:rPr>
            </w:pPr>
            <w:ins w:id="83" w:author="jing zhao" w:date="2023-02-09T16:57:00Z">
              <w:r>
                <w:rPr>
                  <w:rFonts w:hint="default" w:eastAsia="Times New Roman" w:cs="Arial"/>
                  <w:sz w:val="16"/>
                  <w:szCs w:val="16"/>
                  <w:lang w:eastAsia="en-US"/>
                </w:rPr>
                <w:t>C</w:t>
              </w:r>
            </w:ins>
            <w:ins w:id="84" w:author="jing zhao" w:date="2023-02-09T16:57:00Z">
              <w:r>
                <w:rPr>
                  <w:rFonts w:eastAsia="Times New Roman" w:cs="Arial"/>
                  <w:sz w:val="16"/>
                  <w:szCs w:val="16"/>
                  <w:lang w:eastAsia="en-US"/>
                </w:rPr>
                <w:t>xxx</w:t>
              </w:r>
            </w:ins>
          </w:p>
        </w:tc>
        <w:tc>
          <w:tcPr>
            <w:tcW w:w="4412" w:type="dxa"/>
            <w:gridSpan w:val="2"/>
            <w:tcBorders>
              <w:top w:val="single" w:color="auto" w:sz="4" w:space="0"/>
              <w:left w:val="nil"/>
              <w:bottom w:val="single" w:color="auto" w:sz="4" w:space="0"/>
              <w:right w:val="single" w:color="auto" w:sz="4" w:space="0"/>
            </w:tcBorders>
          </w:tcPr>
          <w:p>
            <w:pPr>
              <w:rPr>
                <w:ins w:id="85" w:author="jing zhao" w:date="2023-02-09T16:57:00Z"/>
                <w:rFonts w:ascii="Arial" w:hAnsi="Arial" w:cs="Arial"/>
                <w:sz w:val="16"/>
                <w:szCs w:val="16"/>
              </w:rPr>
            </w:pPr>
            <w:ins w:id="86" w:author="jing zhao" w:date="2023-02-09T17:02:00Z">
              <w:r>
                <w:rPr>
                  <w:rFonts w:ascii="Arial" w:hAnsi="Arial" w:cs="Arial"/>
                  <w:sz w:val="16"/>
                  <w:szCs w:val="16"/>
                </w:rPr>
                <w:t xml:space="preserve">IF A.4.1-5/1 AND </w:t>
              </w:r>
            </w:ins>
            <w:ins w:id="87" w:author="jing zhao" w:date="2023-02-09T17:05:00Z">
              <w:r>
                <w:rPr>
                  <w:rFonts w:ascii="Arial" w:hAnsi="Arial" w:cs="Arial"/>
                  <w:sz w:val="16"/>
                  <w:szCs w:val="16"/>
                </w:rPr>
                <w:t xml:space="preserve">A.4.1-5/2 </w:t>
              </w:r>
            </w:ins>
            <w:ins w:id="88" w:author="马伟10042973" w:date="2023-02-13T15:43:00Z">
              <w:r>
                <w:rPr>
                  <w:rFonts w:ascii="Arial" w:hAnsi="Arial" w:cs="Arial"/>
                  <w:sz w:val="16"/>
                  <w:szCs w:val="16"/>
                </w:rPr>
                <w:t xml:space="preserve">AND [10] A.4.1-1/5 </w:t>
              </w:r>
            </w:ins>
            <w:ins w:id="89" w:author="jing zhao" w:date="2023-02-09T17:05:00Z">
              <w:r>
                <w:rPr>
                  <w:rFonts w:ascii="Arial" w:hAnsi="Arial" w:cs="Arial"/>
                  <w:sz w:val="16"/>
                  <w:szCs w:val="16"/>
                </w:rPr>
                <w:t xml:space="preserve">AND </w:t>
              </w:r>
            </w:ins>
            <w:ins w:id="90" w:author="jing zhao" w:date="2023-02-09T17:02:00Z">
              <w:r>
                <w:rPr>
                  <w:rFonts w:ascii="Arial" w:hAnsi="Arial" w:cs="Arial"/>
                  <w:sz w:val="16"/>
                  <w:szCs w:val="16"/>
                </w:rPr>
                <w:t xml:space="preserve">A.4.3.7-1/9 </w:t>
              </w:r>
            </w:ins>
            <w:ins w:id="91" w:author="jing zhao" w:date="2023-02-09T17:06:00Z">
              <w:r>
                <w:rPr>
                  <w:rFonts w:ascii="Arial" w:hAnsi="Arial" w:cs="Arial"/>
                  <w:sz w:val="16"/>
                  <w:szCs w:val="16"/>
                </w:rPr>
                <w:t xml:space="preserve">and A.4.3.7-1/xx </w:t>
              </w:r>
            </w:ins>
            <w:ins w:id="92" w:author="jing zhao" w:date="2023-02-09T17:02:00Z">
              <w:r>
                <w:rPr>
                  <w:rFonts w:ascii="Arial" w:hAnsi="Arial" w:cs="Arial"/>
                  <w:sz w:val="16"/>
                  <w:szCs w:val="16"/>
                </w:rPr>
                <w:t>THEN R ELSE N/A</w:t>
              </w:r>
            </w:ins>
          </w:p>
        </w:tc>
        <w:tc>
          <w:tcPr>
            <w:tcW w:w="4833" w:type="dxa"/>
            <w:gridSpan w:val="2"/>
            <w:tcBorders>
              <w:top w:val="single" w:color="auto" w:sz="4" w:space="0"/>
              <w:left w:val="nil"/>
              <w:bottom w:val="single" w:color="auto" w:sz="4" w:space="0"/>
              <w:right w:val="single" w:color="auto" w:sz="4" w:space="0"/>
            </w:tcBorders>
          </w:tcPr>
          <w:p>
            <w:pPr>
              <w:rPr>
                <w:ins w:id="93" w:author="jing zhao" w:date="2023-02-09T16:57:00Z"/>
                <w:rFonts w:ascii="Arial" w:hAnsi="Arial" w:cs="Arial"/>
                <w:sz w:val="16"/>
                <w:szCs w:val="16"/>
              </w:rPr>
            </w:pPr>
            <w:ins w:id="94" w:author="jing zhao" w:date="2023-02-09T17:02:00Z">
              <w:r>
                <w:rPr>
                  <w:rFonts w:ascii="Arial" w:hAnsi="Arial" w:cs="Arial"/>
                  <w:bCs w:val="0"/>
                  <w:sz w:val="16"/>
                  <w:szCs w:val="16"/>
                </w:rPr>
                <w:t>UEs supporting 5G Core and</w:t>
              </w:r>
            </w:ins>
            <w:ins w:id="95" w:author="jing zhao" w:date="2023-02-09T17:04:00Z">
              <w:r>
                <w:rPr>
                  <w:rFonts w:ascii="Arial" w:hAnsi="Arial" w:cs="Arial"/>
                  <w:bCs w:val="0"/>
                  <w:sz w:val="16"/>
                  <w:szCs w:val="16"/>
                </w:rPr>
                <w:t xml:space="preserve"> 5G core over non-3GPP Access Network</w:t>
              </w:r>
            </w:ins>
            <w:ins w:id="96" w:author="马伟10042973" w:date="2023-02-13T15:43:00Z">
              <w:r>
                <w:rPr>
                  <w:rFonts w:ascii="Arial" w:hAnsi="Arial" w:cs="Arial"/>
                  <w:bCs w:val="0"/>
                  <w:sz w:val="16"/>
                  <w:szCs w:val="16"/>
                </w:rPr>
                <w:t xml:space="preserve"> and WLAN</w:t>
              </w:r>
            </w:ins>
            <w:ins w:id="97" w:author="jing zhao" w:date="2023-02-09T17:04:00Z">
              <w:r>
                <w:rPr>
                  <w:rFonts w:ascii="Arial" w:hAnsi="Arial" w:cs="Arial"/>
                  <w:bCs w:val="0"/>
                  <w:sz w:val="16"/>
                  <w:szCs w:val="16"/>
                </w:rPr>
                <w:t xml:space="preserve"> </w:t>
              </w:r>
            </w:ins>
            <w:ins w:id="98" w:author="jing zhao" w:date="2023-02-09T17:05:00Z">
              <w:r>
                <w:rPr>
                  <w:rFonts w:ascii="Arial" w:hAnsi="Arial" w:cs="Arial"/>
                  <w:bCs w:val="0"/>
                  <w:sz w:val="16"/>
                  <w:szCs w:val="16"/>
                </w:rPr>
                <w:t xml:space="preserve">and </w:t>
              </w:r>
            </w:ins>
            <w:ins w:id="99" w:author="jing zhao" w:date="2023-02-09T17:02:00Z">
              <w:r>
                <w:rPr>
                  <w:rFonts w:ascii="Arial" w:hAnsi="Arial" w:cs="Arial"/>
                  <w:bCs w:val="0"/>
                  <w:sz w:val="16"/>
                  <w:szCs w:val="16"/>
                </w:rPr>
                <w:t>additional UE-requested PDU establishment and ATSSS</w:t>
              </w:r>
            </w:ins>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3B63"/>
    <w:rsid w:val="002525D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0125"/>
    <w:rsid w:val="005B7AC8"/>
    <w:rsid w:val="005E2C44"/>
    <w:rsid w:val="005F65B8"/>
    <w:rsid w:val="00621188"/>
    <w:rsid w:val="006257ED"/>
    <w:rsid w:val="00665C47"/>
    <w:rsid w:val="00695808"/>
    <w:rsid w:val="006B46FB"/>
    <w:rsid w:val="006D798A"/>
    <w:rsid w:val="006E21FB"/>
    <w:rsid w:val="007176FF"/>
    <w:rsid w:val="00792342"/>
    <w:rsid w:val="007977A8"/>
    <w:rsid w:val="007B512A"/>
    <w:rsid w:val="007C2097"/>
    <w:rsid w:val="007D6A07"/>
    <w:rsid w:val="007F7259"/>
    <w:rsid w:val="008040A8"/>
    <w:rsid w:val="008279FA"/>
    <w:rsid w:val="0086264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1F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029"/>
    <w:rsid w:val="00DE34CF"/>
    <w:rsid w:val="00E13F3D"/>
    <w:rsid w:val="00E34898"/>
    <w:rsid w:val="00E522B0"/>
    <w:rsid w:val="00E72D6C"/>
    <w:rsid w:val="00EB09B7"/>
    <w:rsid w:val="00EE7D7C"/>
    <w:rsid w:val="00F25D98"/>
    <w:rsid w:val="00F26626"/>
    <w:rsid w:val="00F300FB"/>
    <w:rsid w:val="00F54084"/>
    <w:rsid w:val="00FB6386"/>
    <w:rsid w:val="00FE5DBA"/>
    <w:rsid w:val="1DAF06B7"/>
    <w:rsid w:val="2A3F075F"/>
    <w:rsid w:val="3FAE376D"/>
    <w:rsid w:val="504B4CDC"/>
    <w:rsid w:val="57F40B57"/>
    <w:rsid w:val="75D57F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88"/>
    <w:qFormat/>
    <w:uiPriority w:val="99"/>
    <w:pPr>
      <w:jc w:val="center"/>
    </w:pPr>
    <w:rPr>
      <w:i/>
    </w:rPr>
  </w:style>
  <w:style w:type="paragraph" w:styleId="34">
    <w:name w:val="header"/>
    <w:link w:val="87"/>
    <w:qFormat/>
    <w:uiPriority w:val="99"/>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 w:type="paragraph" w:customStyle="1" w:styleId="85">
    <w:name w:val="正文1"/>
    <w:qFormat/>
    <w:uiPriority w:val="0"/>
    <w:pPr>
      <w:jc w:val="both"/>
    </w:pPr>
    <w:rPr>
      <w:rFonts w:ascii="Arial" w:hAnsi="Arial" w:eastAsia="宋体" w:cs="Arial"/>
      <w:kern w:val="2"/>
      <w:sz w:val="21"/>
      <w:szCs w:val="21"/>
      <w:lang w:val="en-US" w:eastAsia="zh-CN" w:bidi="ar-SA"/>
    </w:rPr>
  </w:style>
  <w:style w:type="paragraph" w:customStyle="1" w:styleId="8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87">
    <w:name w:val="页眉 字符"/>
    <w:basedOn w:val="44"/>
    <w:link w:val="34"/>
    <w:qFormat/>
    <w:uiPriority w:val="99"/>
    <w:rPr>
      <w:rFonts w:ascii="Arial" w:hAnsi="Arial" w:eastAsia="Times New Roman"/>
      <w:b/>
      <w:sz w:val="18"/>
      <w:lang w:val="en-GB" w:eastAsia="en-US"/>
    </w:rPr>
  </w:style>
  <w:style w:type="character" w:customStyle="1" w:styleId="88">
    <w:name w:val="页脚 字符"/>
    <w:basedOn w:val="44"/>
    <w:link w:val="33"/>
    <w:qFormat/>
    <w:uiPriority w:val="99"/>
    <w:rPr>
      <w:rFonts w:ascii="Arial" w:hAnsi="Arial" w:eastAsia="Times New Roman"/>
      <w:b/>
      <w:i/>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2973\Documents\&#33258;&#23450;&#20041;%20Office%20&#27169;&#26495;\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788BB-0951-49EC-8AAA-9AA3A272E1E6}">
  <ds:schemaRefs/>
</ds:datastoreItem>
</file>

<file path=docProps/app.xml><?xml version="1.0" encoding="utf-8"?>
<Properties xmlns="http://schemas.openxmlformats.org/officeDocument/2006/extended-properties" xmlns:vt="http://schemas.openxmlformats.org/officeDocument/2006/docPropsVTypes">
  <Template>3GStyleBar</Template>
  <Company>3GPP Support Team</Company>
  <Pages>16</Pages>
  <Words>9429</Words>
  <Characters>50020</Characters>
  <Lines>432</Lines>
  <Paragraphs>121</Paragraphs>
  <TotalTime>3</TotalTime>
  <ScaleCrop>false</ScaleCrop>
  <LinksUpToDate>false</LinksUpToDate>
  <CharactersWithSpaces>57977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2023-02-13T07:26:00Z</dcterms:created>
  <dc:creator>Michael Sanders, John M Meredith</dc:creator>
  <cp:lastModifiedBy>China telecom</cp:lastModifiedBy>
  <cp:lastPrinted>2411-12-31T15:59:00Z</cp:lastPrinted>
  <dcterms:modified xsi:type="dcterms:W3CDTF">2023-03-01T08:01:51Z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R5-230187</vt:lpwstr>
  </property>
  <property fmtid="{D5CDD505-2E9C-101B-9397-08002B2CF9AE}" pid="10" name="Spec#">
    <vt:lpwstr>38.523-2</vt:lpwstr>
  </property>
  <property fmtid="{D5CDD505-2E9C-101B-9397-08002B2CF9AE}" pid="11" name="Cr#">
    <vt:lpwstr>0300</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applicability for NR ATSSS test cases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974B107A80BC4381B02A090A5FECD672</vt:lpwstr>
  </property>
</Properties>
</file>