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D7A18" w14:textId="6076F8F2" w:rsidR="005625E9" w:rsidRDefault="005625E9" w:rsidP="005625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10916" w:rsidRPr="00710916">
          <w:rPr>
            <w:b/>
            <w:i/>
            <w:noProof/>
            <w:sz w:val="28"/>
          </w:rPr>
          <w:t>R5-23145</w:t>
        </w:r>
        <w:r w:rsidR="001778C0">
          <w:rPr>
            <w:b/>
            <w:i/>
            <w:noProof/>
            <w:sz w:val="28"/>
          </w:rPr>
          <w:t>3</w:t>
        </w:r>
        <w:r w:rsidR="00710916" w:rsidRPr="00710916">
          <w:rPr>
            <w:b/>
            <w:i/>
            <w:noProof/>
            <w:sz w:val="28"/>
          </w:rPr>
          <w:t xml:space="preserve"> </w:t>
        </w:r>
      </w:fldSimple>
    </w:p>
    <w:p w14:paraId="3291B9EB" w14:textId="77777777" w:rsidR="005625E9" w:rsidRDefault="00000000" w:rsidP="005625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25E9" w:rsidRPr="00BA51D9">
          <w:rPr>
            <w:b/>
            <w:noProof/>
            <w:sz w:val="24"/>
          </w:rPr>
          <w:t>Athens</w:t>
        </w:r>
      </w:fldSimple>
      <w:r w:rsidR="005625E9">
        <w:rPr>
          <w:b/>
          <w:noProof/>
          <w:sz w:val="24"/>
        </w:rPr>
        <w:t xml:space="preserve">, </w:t>
      </w:r>
      <w:fldSimple w:instr=" DOCPROPERTY  Country  \* MERGEFORMAT ">
        <w:r w:rsidR="005625E9" w:rsidRPr="00BA51D9">
          <w:rPr>
            <w:b/>
            <w:noProof/>
            <w:sz w:val="24"/>
          </w:rPr>
          <w:t>Greece</w:t>
        </w:r>
      </w:fldSimple>
      <w:r w:rsidR="005625E9">
        <w:rPr>
          <w:b/>
          <w:noProof/>
          <w:sz w:val="24"/>
        </w:rPr>
        <w:t xml:space="preserve">, </w:t>
      </w:r>
      <w:fldSimple w:instr=" DOCPROPERTY  StartDate  \* MERGEFORMAT ">
        <w:r w:rsidR="005625E9" w:rsidRPr="00BA51D9">
          <w:rPr>
            <w:b/>
            <w:noProof/>
            <w:sz w:val="24"/>
          </w:rPr>
          <w:t>27th Feb 2023</w:t>
        </w:r>
      </w:fldSimple>
      <w:r w:rsidR="005625E9">
        <w:rPr>
          <w:b/>
          <w:noProof/>
          <w:sz w:val="24"/>
        </w:rPr>
        <w:t xml:space="preserve"> - </w:t>
      </w:r>
      <w:fldSimple w:instr=" DOCPROPERTY  EndDate  \* MERGEFORMAT ">
        <w:r w:rsidR="005625E9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5E9" w14:paraId="6F07B7AD" w14:textId="77777777" w:rsidTr="00270C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645FD" w14:textId="77777777" w:rsidR="005625E9" w:rsidRDefault="005625E9" w:rsidP="00270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25E9" w14:paraId="2393DA33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E4D9A" w14:textId="77777777" w:rsidR="005625E9" w:rsidRDefault="005625E9" w:rsidP="00270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25E9" w14:paraId="3518A80F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6946A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3CCE5F5" w14:textId="77777777" w:rsidTr="00270CA8">
        <w:tc>
          <w:tcPr>
            <w:tcW w:w="142" w:type="dxa"/>
            <w:tcBorders>
              <w:left w:val="single" w:sz="4" w:space="0" w:color="auto"/>
            </w:tcBorders>
          </w:tcPr>
          <w:p w14:paraId="0DF4238A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0421AC" w14:textId="77777777" w:rsidR="005625E9" w:rsidRPr="00410371" w:rsidRDefault="00000000" w:rsidP="00270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25E9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3B8CBAB2" w14:textId="77777777" w:rsidR="005625E9" w:rsidRDefault="005625E9" w:rsidP="00270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31821" w14:textId="77777777" w:rsidR="005625E9" w:rsidRPr="00410371" w:rsidRDefault="00000000" w:rsidP="00270C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25E9" w:rsidRPr="00410371">
                <w:rPr>
                  <w:b/>
                  <w:noProof/>
                  <w:sz w:val="28"/>
                </w:rPr>
                <w:t>2750</w:t>
              </w:r>
            </w:fldSimple>
          </w:p>
        </w:tc>
        <w:tc>
          <w:tcPr>
            <w:tcW w:w="709" w:type="dxa"/>
          </w:tcPr>
          <w:p w14:paraId="43217F2F" w14:textId="77777777" w:rsidR="005625E9" w:rsidRDefault="005625E9" w:rsidP="00270C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8F5B4" w14:textId="67310C6F" w:rsidR="005625E9" w:rsidRPr="00410371" w:rsidRDefault="00000000" w:rsidP="00270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01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396ED1C" w14:textId="77777777" w:rsidR="005625E9" w:rsidRDefault="005625E9" w:rsidP="00270C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3023F" w14:textId="77777777" w:rsidR="005625E9" w:rsidRPr="00410371" w:rsidRDefault="00000000" w:rsidP="00270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25E9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9F1C6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6A335FEE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EEE94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64B6CDDE" w14:textId="77777777" w:rsidTr="00270C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42831" w14:textId="77777777" w:rsidR="005625E9" w:rsidRPr="00F25D98" w:rsidRDefault="005625E9" w:rsidP="00270C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25E9" w14:paraId="53FA111E" w14:textId="77777777" w:rsidTr="00270CA8">
        <w:tc>
          <w:tcPr>
            <w:tcW w:w="9641" w:type="dxa"/>
            <w:gridSpan w:val="9"/>
          </w:tcPr>
          <w:p w14:paraId="5404B75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6F928D" w14:textId="77777777" w:rsidR="005625E9" w:rsidRDefault="005625E9" w:rsidP="005625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5E9" w14:paraId="46EFA06E" w14:textId="77777777" w:rsidTr="00270CA8">
        <w:tc>
          <w:tcPr>
            <w:tcW w:w="2835" w:type="dxa"/>
          </w:tcPr>
          <w:p w14:paraId="4255FF38" w14:textId="77777777" w:rsidR="005625E9" w:rsidRDefault="005625E9" w:rsidP="00270C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2CD292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712F6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F652C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921DA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46C01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04AF6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8AF17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1B23D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EA86BB" w14:textId="77777777" w:rsidR="005625E9" w:rsidRDefault="005625E9" w:rsidP="005625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5E9" w14:paraId="1EFFDF20" w14:textId="77777777" w:rsidTr="00270CA8">
        <w:tc>
          <w:tcPr>
            <w:tcW w:w="9640" w:type="dxa"/>
            <w:gridSpan w:val="11"/>
          </w:tcPr>
          <w:p w14:paraId="4D3FADEB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0A8AA0A6" w14:textId="77777777" w:rsidTr="00270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1F7E6E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21775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25E9">
                <w:t>Adding default contents for SIB17</w:t>
              </w:r>
            </w:fldSimple>
          </w:p>
        </w:tc>
      </w:tr>
      <w:tr w:rsidR="005625E9" w14:paraId="2F2BB0AA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0341BC2D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CC2D9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88C15E6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A252C36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E2A1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25E9">
                <w:rPr>
                  <w:noProof/>
                </w:rPr>
                <w:t>MediaTek Inc.</w:t>
              </w:r>
            </w:fldSimple>
          </w:p>
        </w:tc>
      </w:tr>
      <w:tr w:rsidR="005625E9" w14:paraId="174CB55F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1310979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5369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625E9" w14:paraId="60FDDF0F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74D6C7EA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04401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20CB7C95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066336AB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4E709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25E9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8FFE7D" w14:textId="77777777" w:rsidR="005625E9" w:rsidRDefault="005625E9" w:rsidP="00270C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2E06C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84EFF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5625E9" w14:paraId="7E0B1D89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97721FE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5FDA27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40CB9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EDC8F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03417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437F4E0A" w14:textId="77777777" w:rsidTr="00270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9000B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34F6F" w14:textId="77777777" w:rsidR="005625E9" w:rsidRDefault="00000000" w:rsidP="00270C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25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B19F5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FB487" w14:textId="77777777" w:rsidR="005625E9" w:rsidRDefault="005625E9" w:rsidP="00270C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D87CB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25E9">
                <w:rPr>
                  <w:noProof/>
                </w:rPr>
                <w:t>Rel-17</w:t>
              </w:r>
            </w:fldSimple>
          </w:p>
        </w:tc>
      </w:tr>
      <w:tr w:rsidR="005625E9" w14:paraId="17C6D50E" w14:textId="77777777" w:rsidTr="00270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1A091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9805E" w14:textId="77777777" w:rsidR="005625E9" w:rsidRDefault="005625E9" w:rsidP="00270C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E57A3" w14:textId="77777777" w:rsidR="005625E9" w:rsidRDefault="005625E9" w:rsidP="00270C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4D89E" w14:textId="77777777" w:rsidR="005625E9" w:rsidRPr="007C2097" w:rsidRDefault="005625E9" w:rsidP="00270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5E9" w14:paraId="40A3B9BF" w14:textId="77777777" w:rsidTr="00270CA8">
        <w:tc>
          <w:tcPr>
            <w:tcW w:w="1843" w:type="dxa"/>
          </w:tcPr>
          <w:p w14:paraId="41E841A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B27D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6C0E5728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9A409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CA55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 w:rsidRPr="006E6B6C">
              <w:rPr>
                <w:noProof/>
              </w:rPr>
              <w:t>UE power saving enhancements for NR</w:t>
            </w:r>
            <w:r>
              <w:rPr>
                <w:noProof/>
              </w:rPr>
              <w:t xml:space="preserve"> test cases have been indtroduced at RAN5#97 and SIB17 carries some default configuration for this feature that some UEs may support.</w:t>
            </w:r>
          </w:p>
          <w:p w14:paraId="6D7CE948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SIB17 content is missing.</w:t>
            </w:r>
          </w:p>
        </w:tc>
      </w:tr>
      <w:tr w:rsidR="005625E9" w14:paraId="2902F6DA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77DD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D4D80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5D415DFC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4CA61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4EC7E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SIB17 contents.</w:t>
            </w:r>
          </w:p>
        </w:tc>
      </w:tr>
      <w:tr w:rsidR="005625E9" w14:paraId="585B1452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7FF0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E989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4B3F91C1" w14:textId="77777777" w:rsidTr="00270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768AE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79B5A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SIB17 will be missing.</w:t>
            </w:r>
          </w:p>
        </w:tc>
      </w:tr>
      <w:tr w:rsidR="005625E9" w14:paraId="7CF6C9BE" w14:textId="77777777" w:rsidTr="00270CA8">
        <w:tc>
          <w:tcPr>
            <w:tcW w:w="2694" w:type="dxa"/>
            <w:gridSpan w:val="2"/>
          </w:tcPr>
          <w:p w14:paraId="60C76C9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D774E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A5339B7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67922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1D19C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</w:t>
            </w:r>
          </w:p>
        </w:tc>
      </w:tr>
      <w:tr w:rsidR="005625E9" w14:paraId="07175A4E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A1ED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CD3B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1CC22C17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1E35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38FC1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6E90F0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BB3F5F" w14:textId="77777777" w:rsidR="005625E9" w:rsidRDefault="005625E9" w:rsidP="00270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7B06D7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5E9" w14:paraId="76FEFDF2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23ADB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8CEDC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98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65F07D" w14:textId="77777777" w:rsidR="005625E9" w:rsidRDefault="005625E9" w:rsidP="00270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79DD7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5E9DA579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119A3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4B45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73BB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1825B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2CA74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25157534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EAEC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4303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BDC8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66684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7AD06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21C65FC7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244E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3AB10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021D3FE8" w14:textId="77777777" w:rsidTr="00270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51C66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F5D5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5E9" w:rsidRPr="008863B9" w14:paraId="1C144FE0" w14:textId="77777777" w:rsidTr="00562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96493" w14:textId="77777777" w:rsidR="005625E9" w:rsidRPr="008863B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042535" w14:textId="77777777" w:rsidR="005625E9" w:rsidRPr="008863B9" w:rsidRDefault="005625E9" w:rsidP="00270C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5E9" w14:paraId="3FFFDD99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143F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5801A" w14:textId="74AFC9A5" w:rsidR="00F70AAB" w:rsidRDefault="001778C0" w:rsidP="000C1021">
            <w:pPr>
              <w:pStyle w:val="CRCoverPage"/>
              <w:spacing w:after="0"/>
              <w:rPr>
                <w:noProof/>
              </w:rPr>
            </w:pPr>
            <w:r w:rsidRPr="001778C0">
              <w:rPr>
                <w:noProof/>
              </w:rPr>
              <w:t xml:space="preserve">This CR is an update to </w:t>
            </w:r>
            <w:r w:rsidR="00A420C8" w:rsidRPr="00A420C8">
              <w:rPr>
                <w:noProof/>
              </w:rPr>
              <w:t>R5-231330</w:t>
            </w:r>
            <w:r w:rsidRPr="001778C0">
              <w:rPr>
                <w:noProof/>
              </w:rPr>
              <w:t xml:space="preserve"> and the outcome of </w:t>
            </w:r>
            <w:r w:rsidR="00A420C8">
              <w:rPr>
                <w:noProof/>
              </w:rPr>
              <w:t>1</w:t>
            </w:r>
            <w:r w:rsidRPr="001778C0">
              <w:rPr>
                <w:noProof/>
              </w:rPr>
              <w:t xml:space="preserve"> revision of this</w:t>
            </w:r>
            <w:r>
              <w:rPr>
                <w:noProof/>
              </w:rPr>
              <w:t xml:space="preserve"> with the below pre-agreed change:</w:t>
            </w:r>
          </w:p>
          <w:p w14:paraId="589AA6DA" w14:textId="07F775D9" w:rsidR="001778C0" w:rsidRDefault="001778C0" w:rsidP="001778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“::=” removed</w:t>
            </w:r>
            <w:r w:rsidR="00A420C8">
              <w:rPr>
                <w:noProof/>
              </w:rPr>
              <w:t xml:space="preserve"> in t</w:t>
            </w:r>
            <w:r w:rsidR="00A420C8" w:rsidRPr="00A420C8">
              <w:rPr>
                <w:noProof/>
              </w:rPr>
              <w:t>able 4.6.2-18AA</w:t>
            </w:r>
          </w:p>
        </w:tc>
      </w:tr>
    </w:tbl>
    <w:p w14:paraId="55E51FB5" w14:textId="77777777" w:rsidR="005625E9" w:rsidRDefault="005625E9" w:rsidP="005625E9">
      <w:pPr>
        <w:pStyle w:val="CRCoverPage"/>
        <w:spacing w:after="0"/>
        <w:rPr>
          <w:noProof/>
          <w:sz w:val="8"/>
          <w:szCs w:val="8"/>
        </w:rPr>
      </w:pPr>
    </w:p>
    <w:p w14:paraId="51FE3686" w14:textId="77777777" w:rsidR="005625E9" w:rsidRDefault="005625E9" w:rsidP="005625E9">
      <w:pPr>
        <w:rPr>
          <w:noProof/>
        </w:rPr>
        <w:sectPr w:rsidR="005625E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04490" w14:textId="77777777" w:rsidR="002B2AA9" w:rsidRDefault="002B2AA9" w:rsidP="002B2AA9">
      <w:pPr>
        <w:pStyle w:val="Heading3"/>
        <w:rPr>
          <w:ins w:id="1" w:author="MediaTek" w:date="2023-01-16T11:14:00Z"/>
        </w:rPr>
      </w:pPr>
      <w:r w:rsidRPr="001B0CC1">
        <w:lastRenderedPageBreak/>
        <w:t>4.6.2</w:t>
      </w:r>
      <w:r w:rsidRPr="001B0CC1">
        <w:tab/>
        <w:t>System information blocks</w:t>
      </w:r>
    </w:p>
    <w:p w14:paraId="39B33688" w14:textId="77777777" w:rsidR="002B2AA9" w:rsidRPr="002B2AA9" w:rsidRDefault="002B2AA9">
      <w:pPr>
        <w:pPrChange w:id="2" w:author="MediaTek" w:date="2023-01-16T11:14:00Z">
          <w:pPr>
            <w:pStyle w:val="Heading3"/>
          </w:pPr>
        </w:pPrChange>
      </w:pPr>
      <w:ins w:id="3" w:author="MediaTek" w:date="2023-01-16T11:14:00Z">
        <w:r>
          <w:t>[</w:t>
        </w:r>
      </w:ins>
      <w:ins w:id="4" w:author="MediaTek" w:date="2023-01-16T11:15:00Z">
        <w:r>
          <w:t>TEXT SKIPPED]</w:t>
        </w:r>
      </w:ins>
    </w:p>
    <w:p w14:paraId="2B3FE0AA" w14:textId="77777777" w:rsidR="002B2AA9" w:rsidRPr="00AC6BFC" w:rsidRDefault="002B2AA9" w:rsidP="002B2AA9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E93CF7">
        <w:rPr>
          <w:i/>
        </w:rPr>
        <w:t>SIB17</w:t>
      </w:r>
    </w:p>
    <w:p w14:paraId="4C9AAAC1" w14:textId="77777777" w:rsidR="002B2AA9" w:rsidRPr="001B0CC1" w:rsidRDefault="002B2AA9" w:rsidP="002B2AA9">
      <w:pPr>
        <w:pStyle w:val="TH"/>
        <w:rPr>
          <w:i/>
          <w:iCs/>
        </w:rPr>
      </w:pPr>
      <w:r w:rsidRPr="001B0CC1">
        <w:t>Table 4.6.</w:t>
      </w:r>
      <w:del w:id="5" w:author="MediaTek" w:date="2023-01-16T12:24:00Z">
        <w:r w:rsidRPr="001B0CC1" w:rsidDel="002B2AA9">
          <w:delText>3</w:delText>
        </w:r>
      </w:del>
      <w:ins w:id="6" w:author="MediaTek" w:date="2023-01-16T12:24:00Z">
        <w:r>
          <w:t>2</w:t>
        </w:r>
      </w:ins>
      <w:r w:rsidRPr="001B0CC1">
        <w:t>-</w:t>
      </w:r>
      <w:r>
        <w:t>18</w:t>
      </w:r>
      <w:r w:rsidRPr="001B0CC1">
        <w:t xml:space="preserve">A: </w:t>
      </w:r>
      <w:r w:rsidRPr="00E93CF7">
        <w:rPr>
          <w:i/>
          <w:iCs/>
        </w:rPr>
        <w:t>SIB17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2AA9" w:rsidRPr="001B0CC1" w14:paraId="5995B5E7" w14:textId="77777777">
        <w:tc>
          <w:tcPr>
            <w:tcW w:w="9747" w:type="dxa"/>
            <w:gridSpan w:val="4"/>
          </w:tcPr>
          <w:p w14:paraId="64959583" w14:textId="77777777" w:rsidR="002B2AA9" w:rsidRPr="001B0CC1" w:rsidRDefault="002B2AA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</w:t>
            </w:r>
          </w:p>
        </w:tc>
      </w:tr>
      <w:tr w:rsidR="002B2AA9" w:rsidRPr="001B0CC1" w14:paraId="14536B1C" w14:textId="77777777">
        <w:tc>
          <w:tcPr>
            <w:tcW w:w="4535" w:type="dxa"/>
          </w:tcPr>
          <w:p w14:paraId="5F704DA9" w14:textId="77777777" w:rsidR="002B2AA9" w:rsidRPr="001B0CC1" w:rsidRDefault="002B2AA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603810" w14:textId="77777777" w:rsidR="002B2AA9" w:rsidRPr="001B0CC1" w:rsidRDefault="002B2AA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53BEB0" w14:textId="77777777" w:rsidR="002B2AA9" w:rsidRPr="001B0CC1" w:rsidRDefault="002B2AA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C74FF6" w14:textId="77777777" w:rsidR="002B2AA9" w:rsidRPr="001B0CC1" w:rsidRDefault="002B2AA9">
            <w:pPr>
              <w:pStyle w:val="TAH"/>
            </w:pPr>
            <w:r w:rsidRPr="001B0CC1">
              <w:t>Condition</w:t>
            </w:r>
          </w:p>
        </w:tc>
      </w:tr>
      <w:tr w:rsidR="002B2AA9" w:rsidRPr="001B0CC1" w14:paraId="7A6556F2" w14:textId="77777777">
        <w:tc>
          <w:tcPr>
            <w:tcW w:w="4535" w:type="dxa"/>
          </w:tcPr>
          <w:p w14:paraId="5F40C35F" w14:textId="77777777" w:rsidR="002B2AA9" w:rsidRPr="001B0CC1" w:rsidRDefault="002B2AA9">
            <w:pPr>
              <w:pStyle w:val="TAL"/>
            </w:pPr>
            <w:r w:rsidRPr="00E93CF7">
              <w:t>SIB17</w:t>
            </w:r>
            <w:r w:rsidRPr="009E2910">
              <w:t>-r</w:t>
            </w:r>
            <w:proofErr w:type="gramStart"/>
            <w:r w:rsidRPr="009E2910">
              <w:t>17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294082D" w14:textId="77777777" w:rsidR="002B2AA9" w:rsidRPr="001B0CC1" w:rsidRDefault="002B2AA9">
            <w:pPr>
              <w:pStyle w:val="TAL"/>
            </w:pPr>
          </w:p>
        </w:tc>
        <w:tc>
          <w:tcPr>
            <w:tcW w:w="1700" w:type="dxa"/>
          </w:tcPr>
          <w:p w14:paraId="140A7912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70D36F65" w14:textId="77777777" w:rsidR="002B2AA9" w:rsidRPr="001B0CC1" w:rsidRDefault="002B2AA9">
            <w:pPr>
              <w:pStyle w:val="TAL"/>
            </w:pPr>
          </w:p>
        </w:tc>
      </w:tr>
      <w:tr w:rsidR="002B2AA9" w:rsidRPr="001B0CC1" w14:paraId="3A1854AA" w14:textId="77777777">
        <w:tc>
          <w:tcPr>
            <w:tcW w:w="4535" w:type="dxa"/>
          </w:tcPr>
          <w:p w14:paraId="1CC5796D" w14:textId="77777777" w:rsidR="002B2AA9" w:rsidRPr="001B0CC1" w:rsidRDefault="002B2AA9">
            <w:pPr>
              <w:pStyle w:val="TAL"/>
            </w:pPr>
            <w:del w:id="7" w:author="MediaTek" w:date="2023-01-16T11:15:00Z">
              <w:r w:rsidRPr="001B0CC1" w:rsidDel="002B2AA9">
                <w:delText>FFS</w:delText>
              </w:r>
            </w:del>
            <w:ins w:id="8" w:author="MediaTek" w:date="2023-01-16T11:15:00Z">
              <w:r>
                <w:t xml:space="preserve"> </w:t>
              </w:r>
              <w:r w:rsidRPr="002B2AA9">
                <w:t>segmentNumber-r17</w:t>
              </w:r>
            </w:ins>
          </w:p>
        </w:tc>
        <w:tc>
          <w:tcPr>
            <w:tcW w:w="2267" w:type="dxa"/>
          </w:tcPr>
          <w:p w14:paraId="5ED019A5" w14:textId="77777777" w:rsidR="002B2AA9" w:rsidRPr="001B0CC1" w:rsidRDefault="002B2AA9">
            <w:pPr>
              <w:pStyle w:val="TAL"/>
            </w:pPr>
            <w:ins w:id="9" w:author="MediaTek" w:date="2023-01-16T11:15:00Z">
              <w:r>
                <w:t>0</w:t>
              </w:r>
            </w:ins>
          </w:p>
        </w:tc>
        <w:tc>
          <w:tcPr>
            <w:tcW w:w="1700" w:type="dxa"/>
          </w:tcPr>
          <w:p w14:paraId="7074C0FB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4A1C488E" w14:textId="77777777" w:rsidR="002B2AA9" w:rsidRPr="001B0CC1" w:rsidRDefault="002B2AA9">
            <w:pPr>
              <w:pStyle w:val="TAL"/>
            </w:pPr>
          </w:p>
        </w:tc>
      </w:tr>
      <w:tr w:rsidR="002B2AA9" w:rsidRPr="001B0CC1" w14:paraId="7CC52EE1" w14:textId="77777777">
        <w:trPr>
          <w:ins w:id="10" w:author="MediaTek" w:date="2023-01-16T11:16:00Z"/>
        </w:trPr>
        <w:tc>
          <w:tcPr>
            <w:tcW w:w="4535" w:type="dxa"/>
          </w:tcPr>
          <w:p w14:paraId="5274D8DF" w14:textId="77777777" w:rsidR="002B2AA9" w:rsidRPr="001B0CC1" w:rsidDel="002B2AA9" w:rsidRDefault="002B2AA9">
            <w:pPr>
              <w:pStyle w:val="TAL"/>
              <w:rPr>
                <w:ins w:id="11" w:author="MediaTek" w:date="2023-01-16T11:16:00Z"/>
              </w:rPr>
            </w:pPr>
            <w:ins w:id="12" w:author="MediaTek" w:date="2023-01-16T11:16:00Z">
              <w:r>
                <w:t xml:space="preserve"> </w:t>
              </w:r>
              <w:r w:rsidRPr="002B2AA9">
                <w:t>segmentType-r17</w:t>
              </w:r>
            </w:ins>
          </w:p>
        </w:tc>
        <w:tc>
          <w:tcPr>
            <w:tcW w:w="2267" w:type="dxa"/>
          </w:tcPr>
          <w:p w14:paraId="67B0B80E" w14:textId="77777777" w:rsidR="002B2AA9" w:rsidRDefault="002B2AA9">
            <w:pPr>
              <w:pStyle w:val="TAL"/>
              <w:rPr>
                <w:ins w:id="13" w:author="MediaTek" w:date="2023-01-16T11:16:00Z"/>
              </w:rPr>
            </w:pPr>
            <w:proofErr w:type="spellStart"/>
            <w:ins w:id="14" w:author="MediaTek" w:date="2023-01-16T11:16:00Z">
              <w:r w:rsidRPr="002B2AA9">
                <w:t>lastSegment</w:t>
              </w:r>
              <w:proofErr w:type="spellEnd"/>
            </w:ins>
          </w:p>
        </w:tc>
        <w:tc>
          <w:tcPr>
            <w:tcW w:w="1700" w:type="dxa"/>
          </w:tcPr>
          <w:p w14:paraId="0191D126" w14:textId="77777777" w:rsidR="002B2AA9" w:rsidRPr="001B0CC1" w:rsidRDefault="002B2AA9">
            <w:pPr>
              <w:pStyle w:val="TAL"/>
              <w:rPr>
                <w:ins w:id="15" w:author="MediaTek" w:date="2023-01-16T11:16:00Z"/>
              </w:rPr>
            </w:pPr>
          </w:p>
        </w:tc>
        <w:tc>
          <w:tcPr>
            <w:tcW w:w="1245" w:type="dxa"/>
          </w:tcPr>
          <w:p w14:paraId="52114D09" w14:textId="77777777" w:rsidR="002B2AA9" w:rsidRPr="001B0CC1" w:rsidRDefault="002B2AA9">
            <w:pPr>
              <w:pStyle w:val="TAL"/>
              <w:rPr>
                <w:ins w:id="16" w:author="MediaTek" w:date="2023-01-16T11:16:00Z"/>
              </w:rPr>
            </w:pPr>
          </w:p>
        </w:tc>
      </w:tr>
      <w:tr w:rsidR="002B2AA9" w:rsidRPr="001B0CC1" w14:paraId="303ABDEC" w14:textId="77777777">
        <w:trPr>
          <w:ins w:id="17" w:author="MediaTek" w:date="2023-01-16T11:16:00Z"/>
        </w:trPr>
        <w:tc>
          <w:tcPr>
            <w:tcW w:w="4535" w:type="dxa"/>
          </w:tcPr>
          <w:p w14:paraId="33A46686" w14:textId="77777777" w:rsidR="002B2AA9" w:rsidRDefault="002B2AA9">
            <w:pPr>
              <w:pStyle w:val="TAL"/>
              <w:rPr>
                <w:ins w:id="18" w:author="MediaTek" w:date="2023-01-16T11:16:00Z"/>
              </w:rPr>
            </w:pPr>
            <w:ins w:id="19" w:author="MediaTek" w:date="2023-01-16T11:16:00Z">
              <w:r>
                <w:t xml:space="preserve"> </w:t>
              </w:r>
            </w:ins>
            <w:ins w:id="20" w:author="MediaTek" w:date="2023-01-16T11:17:00Z">
              <w:r w:rsidRPr="002B2AA9">
                <w:t>segmentContainer-r17</w:t>
              </w:r>
            </w:ins>
          </w:p>
        </w:tc>
        <w:tc>
          <w:tcPr>
            <w:tcW w:w="2267" w:type="dxa"/>
          </w:tcPr>
          <w:p w14:paraId="44FDF507" w14:textId="77777777" w:rsidR="002B2AA9" w:rsidRPr="002B2AA9" w:rsidRDefault="002B2AA9">
            <w:pPr>
              <w:pStyle w:val="TAL"/>
              <w:rPr>
                <w:ins w:id="21" w:author="MediaTek" w:date="2023-01-16T11:16:00Z"/>
              </w:rPr>
            </w:pPr>
            <w:ins w:id="22" w:author="MediaTek" w:date="2023-01-16T11:18:00Z">
              <w:r w:rsidRPr="002B2AA9">
                <w:t>OCTET STRING (CONTAINING</w:t>
              </w:r>
            </w:ins>
            <w:ins w:id="23" w:author="MediaTek" w:date="2023-01-16T11:19:00Z">
              <w:r>
                <w:t xml:space="preserve"> </w:t>
              </w:r>
              <w:r w:rsidRPr="002B2AA9">
                <w:t>SIB17-IEs</w:t>
              </w:r>
            </w:ins>
            <w:ins w:id="24" w:author="MediaTek" w:date="2023-01-16T11:18:00Z">
              <w:r w:rsidRPr="002B2AA9">
                <w:t>)</w:t>
              </w:r>
            </w:ins>
          </w:p>
        </w:tc>
        <w:tc>
          <w:tcPr>
            <w:tcW w:w="1700" w:type="dxa"/>
          </w:tcPr>
          <w:p w14:paraId="5DADD8EB" w14:textId="77777777" w:rsidR="002B2AA9" w:rsidRPr="001B0CC1" w:rsidRDefault="002B2AA9">
            <w:pPr>
              <w:pStyle w:val="TAL"/>
              <w:rPr>
                <w:ins w:id="25" w:author="MediaTek" w:date="2023-01-16T11:16:00Z"/>
              </w:rPr>
            </w:pPr>
            <w:ins w:id="26" w:author="MediaTek" w:date="2023-01-16T11:19:00Z">
              <w:r w:rsidRPr="002B2AA9">
                <w:t>SIB17-IEs</w:t>
              </w:r>
            </w:ins>
          </w:p>
        </w:tc>
        <w:tc>
          <w:tcPr>
            <w:tcW w:w="1245" w:type="dxa"/>
          </w:tcPr>
          <w:p w14:paraId="7167A53B" w14:textId="77777777" w:rsidR="002B2AA9" w:rsidRPr="001B0CC1" w:rsidRDefault="002B2AA9">
            <w:pPr>
              <w:pStyle w:val="TAL"/>
              <w:rPr>
                <w:ins w:id="27" w:author="MediaTek" w:date="2023-01-16T11:16:00Z"/>
              </w:rPr>
            </w:pPr>
          </w:p>
        </w:tc>
      </w:tr>
      <w:tr w:rsidR="002B2AA9" w:rsidRPr="001B0CC1" w14:paraId="7FCA0848" w14:textId="77777777">
        <w:tc>
          <w:tcPr>
            <w:tcW w:w="4535" w:type="dxa"/>
          </w:tcPr>
          <w:p w14:paraId="5894D961" w14:textId="77777777" w:rsidR="002B2AA9" w:rsidRPr="001B0CC1" w:rsidRDefault="002B2AA9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164457D" w14:textId="77777777" w:rsidR="002B2AA9" w:rsidRPr="001B0CC1" w:rsidRDefault="002B2AA9">
            <w:pPr>
              <w:pStyle w:val="TAL"/>
            </w:pPr>
          </w:p>
        </w:tc>
        <w:tc>
          <w:tcPr>
            <w:tcW w:w="1700" w:type="dxa"/>
          </w:tcPr>
          <w:p w14:paraId="5ECAB1C9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21136302" w14:textId="77777777" w:rsidR="002B2AA9" w:rsidRPr="001B0CC1" w:rsidRDefault="002B2AA9">
            <w:pPr>
              <w:pStyle w:val="TAL"/>
            </w:pPr>
          </w:p>
        </w:tc>
      </w:tr>
    </w:tbl>
    <w:p w14:paraId="04ACBA15" w14:textId="77777777" w:rsidR="002B2AA9" w:rsidRDefault="002B2AA9" w:rsidP="002B2AA9">
      <w:pPr>
        <w:rPr>
          <w:ins w:id="28" w:author="MediaTek" w:date="2023-01-16T11:20:00Z"/>
        </w:rPr>
      </w:pPr>
    </w:p>
    <w:p w14:paraId="716B57EC" w14:textId="77777777" w:rsidR="002B2AA9" w:rsidRPr="001B0CC1" w:rsidRDefault="002B2AA9" w:rsidP="002B2AA9">
      <w:pPr>
        <w:pStyle w:val="TH"/>
        <w:rPr>
          <w:ins w:id="29" w:author="MediaTek" w:date="2023-01-16T11:22:00Z"/>
          <w:i/>
        </w:rPr>
      </w:pPr>
      <w:ins w:id="30" w:author="MediaTek" w:date="2023-01-16T11:22:00Z">
        <w:r w:rsidRPr="001B0CC1">
          <w:t>Table 4.6.</w:t>
        </w:r>
      </w:ins>
      <w:ins w:id="31" w:author="MediaTek" w:date="2023-01-16T12:24:00Z">
        <w:r>
          <w:t>2</w:t>
        </w:r>
      </w:ins>
      <w:ins w:id="32" w:author="MediaTek" w:date="2023-01-16T11:22:00Z">
        <w:r w:rsidRPr="001B0CC1">
          <w:t>-18</w:t>
        </w:r>
      </w:ins>
      <w:ins w:id="33" w:author="MediaTek" w:date="2023-01-16T12:24:00Z">
        <w:r>
          <w:t>AA</w:t>
        </w:r>
      </w:ins>
      <w:ins w:id="34" w:author="MediaTek" w:date="2023-01-16T11:22:00Z">
        <w:r w:rsidRPr="001B0CC1">
          <w:t xml:space="preserve">: </w:t>
        </w:r>
      </w:ins>
      <w:ins w:id="35" w:author="MediaTek" w:date="2023-01-16T11:23:00Z">
        <w:r w:rsidRPr="002B2AA9">
          <w:rPr>
            <w:i/>
          </w:rPr>
          <w:t>SIB17-IEs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6">
          <w:tblGrid>
            <w:gridCol w:w="4535"/>
            <w:gridCol w:w="2267"/>
            <w:gridCol w:w="1700"/>
            <w:gridCol w:w="1245"/>
          </w:tblGrid>
        </w:tblGridChange>
      </w:tblGrid>
      <w:tr w:rsidR="002B2AA9" w:rsidRPr="001B0CC1" w14:paraId="5AF9B036" w14:textId="77777777" w:rsidTr="000C1021">
        <w:trPr>
          <w:ins w:id="37" w:author="MediaTek" w:date="2023-01-16T11:22:00Z"/>
        </w:trPr>
        <w:tc>
          <w:tcPr>
            <w:tcW w:w="9747" w:type="dxa"/>
            <w:gridSpan w:val="4"/>
          </w:tcPr>
          <w:p w14:paraId="3E18DD97" w14:textId="77777777" w:rsidR="002B2AA9" w:rsidRPr="001B0CC1" w:rsidRDefault="002B2AA9">
            <w:pPr>
              <w:pStyle w:val="TAH"/>
              <w:jc w:val="left"/>
              <w:rPr>
                <w:ins w:id="38" w:author="MediaTek" w:date="2023-01-16T11:22:00Z"/>
                <w:b w:val="0"/>
              </w:rPr>
            </w:pPr>
            <w:ins w:id="39" w:author="MediaTek" w:date="2023-01-16T11:22:00Z">
              <w:r w:rsidRPr="001B0CC1">
                <w:rPr>
                  <w:b w:val="0"/>
                </w:rPr>
                <w:t>Derivation Path: TS 38.331 [6], clause 6.3.</w:t>
              </w:r>
            </w:ins>
            <w:ins w:id="40" w:author="MediaTek" w:date="2023-01-16T12:24:00Z">
              <w:r>
                <w:rPr>
                  <w:b w:val="0"/>
                </w:rPr>
                <w:t>1</w:t>
              </w:r>
            </w:ins>
          </w:p>
        </w:tc>
      </w:tr>
      <w:tr w:rsidR="002B2AA9" w:rsidRPr="001B0CC1" w14:paraId="2F6CE51F" w14:textId="77777777" w:rsidTr="000C1021">
        <w:trPr>
          <w:ins w:id="41" w:author="MediaTek" w:date="2023-01-16T11:22:00Z"/>
        </w:trPr>
        <w:tc>
          <w:tcPr>
            <w:tcW w:w="4535" w:type="dxa"/>
          </w:tcPr>
          <w:p w14:paraId="37E9F6F6" w14:textId="77777777" w:rsidR="002B2AA9" w:rsidRPr="001B0CC1" w:rsidRDefault="002B2AA9">
            <w:pPr>
              <w:pStyle w:val="TAH"/>
              <w:rPr>
                <w:ins w:id="42" w:author="MediaTek" w:date="2023-01-16T11:22:00Z"/>
              </w:rPr>
            </w:pPr>
            <w:ins w:id="43" w:author="MediaTek" w:date="2023-01-16T11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B41210" w14:textId="77777777" w:rsidR="002B2AA9" w:rsidRPr="001B0CC1" w:rsidRDefault="002B2AA9">
            <w:pPr>
              <w:pStyle w:val="TAH"/>
              <w:rPr>
                <w:ins w:id="44" w:author="MediaTek" w:date="2023-01-16T11:22:00Z"/>
              </w:rPr>
            </w:pPr>
            <w:ins w:id="45" w:author="MediaTek" w:date="2023-01-16T11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825A95C" w14:textId="77777777" w:rsidR="002B2AA9" w:rsidRPr="001B0CC1" w:rsidRDefault="002B2AA9">
            <w:pPr>
              <w:pStyle w:val="TAH"/>
              <w:rPr>
                <w:ins w:id="46" w:author="MediaTek" w:date="2023-01-16T11:22:00Z"/>
              </w:rPr>
            </w:pPr>
            <w:ins w:id="47" w:author="MediaTek" w:date="2023-01-16T11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7DEF515" w14:textId="77777777" w:rsidR="002B2AA9" w:rsidRPr="001B0CC1" w:rsidRDefault="002B2AA9">
            <w:pPr>
              <w:pStyle w:val="TAH"/>
              <w:rPr>
                <w:ins w:id="48" w:author="MediaTek" w:date="2023-01-16T11:22:00Z"/>
              </w:rPr>
            </w:pPr>
            <w:ins w:id="49" w:author="MediaTek" w:date="2023-01-16T11:22:00Z">
              <w:r w:rsidRPr="001B0CC1">
                <w:t>Condition</w:t>
              </w:r>
            </w:ins>
          </w:p>
        </w:tc>
      </w:tr>
      <w:tr w:rsidR="002B2AA9" w:rsidRPr="001B0CC1" w14:paraId="61603640" w14:textId="77777777" w:rsidTr="000C1021">
        <w:trPr>
          <w:ins w:id="50" w:author="MediaTek" w:date="2023-01-16T11:22:00Z"/>
        </w:trPr>
        <w:tc>
          <w:tcPr>
            <w:tcW w:w="4535" w:type="dxa"/>
          </w:tcPr>
          <w:p w14:paraId="7F9E9C77" w14:textId="77777777" w:rsidR="002B2AA9" w:rsidRPr="001B0CC1" w:rsidRDefault="002B2AA9">
            <w:pPr>
              <w:pStyle w:val="TAL"/>
              <w:rPr>
                <w:ins w:id="51" w:author="MediaTek" w:date="2023-01-16T11:22:00Z"/>
              </w:rPr>
            </w:pPr>
            <w:ins w:id="52" w:author="MediaTek" w:date="2023-01-16T11:22:00Z">
              <w:r w:rsidRPr="002B2AA9">
                <w:t>SIB17-IEs-r</w:t>
              </w:r>
              <w:proofErr w:type="gramStart"/>
              <w:r w:rsidRPr="002B2AA9">
                <w:t>17</w:t>
              </w:r>
            </w:ins>
            <w:ins w:id="53" w:author="MediaTek" w:date="2023-01-16T12:24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2E58901" w14:textId="77777777" w:rsidR="002B2AA9" w:rsidRPr="001B0CC1" w:rsidRDefault="002B2AA9">
            <w:pPr>
              <w:pStyle w:val="TAL"/>
              <w:rPr>
                <w:ins w:id="54" w:author="MediaTek" w:date="2023-01-16T11:22:00Z"/>
              </w:rPr>
            </w:pPr>
          </w:p>
        </w:tc>
        <w:tc>
          <w:tcPr>
            <w:tcW w:w="1700" w:type="dxa"/>
          </w:tcPr>
          <w:p w14:paraId="3AC5A3EF" w14:textId="77777777" w:rsidR="002B2AA9" w:rsidRPr="001B0CC1" w:rsidRDefault="002B2AA9">
            <w:pPr>
              <w:pStyle w:val="TAL"/>
              <w:rPr>
                <w:ins w:id="55" w:author="MediaTek" w:date="2023-01-16T11:22:00Z"/>
              </w:rPr>
            </w:pPr>
          </w:p>
        </w:tc>
        <w:tc>
          <w:tcPr>
            <w:tcW w:w="1245" w:type="dxa"/>
          </w:tcPr>
          <w:p w14:paraId="4B2EE6FC" w14:textId="77777777" w:rsidR="002B2AA9" w:rsidRPr="001B0CC1" w:rsidRDefault="002B2AA9">
            <w:pPr>
              <w:pStyle w:val="TAL"/>
              <w:rPr>
                <w:ins w:id="56" w:author="MediaTek" w:date="2023-01-16T11:22:00Z"/>
              </w:rPr>
            </w:pPr>
          </w:p>
        </w:tc>
      </w:tr>
      <w:tr w:rsidR="002B2AA9" w:rsidRPr="001B0CC1" w14:paraId="4576B917" w14:textId="77777777" w:rsidTr="000C1021">
        <w:trPr>
          <w:ins w:id="57" w:author="MediaTek" w:date="2023-01-16T12:25:00Z"/>
        </w:trPr>
        <w:tc>
          <w:tcPr>
            <w:tcW w:w="4535" w:type="dxa"/>
          </w:tcPr>
          <w:p w14:paraId="430E13E2" w14:textId="77777777" w:rsidR="002B2AA9" w:rsidRPr="002B2AA9" w:rsidRDefault="002B2AA9">
            <w:pPr>
              <w:pStyle w:val="TAL"/>
              <w:rPr>
                <w:ins w:id="58" w:author="MediaTek" w:date="2023-01-16T12:25:00Z"/>
              </w:rPr>
            </w:pPr>
            <w:ins w:id="59" w:author="MediaTek" w:date="2023-01-16T12:25:00Z">
              <w:r>
                <w:t xml:space="preserve">  </w:t>
              </w:r>
              <w:r w:rsidRPr="002B2AA9">
                <w:t>trs-ResourceSetConfig-r17</w:t>
              </w:r>
              <w:r>
                <w:t xml:space="preserve"> </w:t>
              </w:r>
            </w:ins>
            <w:ins w:id="60" w:author="MediaTek" w:date="2023-01-16T12:26:00Z">
              <w:r w:rsidRPr="002B2AA9">
                <w:t>SEQUENCE (SIZE (</w:t>
              </w:r>
              <w:proofErr w:type="gramStart"/>
              <w:r w:rsidRPr="002B2AA9">
                <w:t>1..</w:t>
              </w:r>
              <w:proofErr w:type="gramEnd"/>
              <w:r w:rsidRPr="002B2AA9">
                <w:t>maxNrofTRS-ResourceSets-r17)) OF TRS-ResourceSet-r17</w:t>
              </w:r>
            </w:ins>
            <w:ins w:id="61" w:author="MediaTek" w:date="2023-01-16T12:25:00Z">
              <w:r w:rsidRPr="002B2AA9">
                <w:t xml:space="preserve"> {</w:t>
              </w:r>
            </w:ins>
          </w:p>
        </w:tc>
        <w:tc>
          <w:tcPr>
            <w:tcW w:w="2267" w:type="dxa"/>
          </w:tcPr>
          <w:p w14:paraId="0E1DAEC1" w14:textId="2832D288" w:rsidR="002B2AA9" w:rsidRPr="001B0CC1" w:rsidRDefault="0078402A">
            <w:pPr>
              <w:pStyle w:val="TAL"/>
              <w:rPr>
                <w:ins w:id="62" w:author="MediaTek" w:date="2023-01-16T12:25:00Z"/>
              </w:rPr>
            </w:pPr>
            <w:ins w:id="63" w:author="MediaTek" w:date="2023-02-07T17:28:00Z">
              <w:r>
                <w:t>1</w:t>
              </w:r>
            </w:ins>
            <w:ins w:id="64" w:author="MediaTek" w:date="2023-01-16T15:30:00Z">
              <w:r w:rsidR="009E38EC">
                <w:t xml:space="preserve"> </w:t>
              </w:r>
              <w:r w:rsidR="009E38EC" w:rsidRPr="000C1021">
                <w:t>e</w:t>
              </w:r>
            </w:ins>
            <w:ins w:id="65" w:author="MediaTek" w:date="2023-02-22T18:22:00Z">
              <w:r w:rsidR="00F70AAB" w:rsidRPr="000C1021">
                <w:t>ntry</w:t>
              </w:r>
            </w:ins>
          </w:p>
        </w:tc>
        <w:tc>
          <w:tcPr>
            <w:tcW w:w="1700" w:type="dxa"/>
          </w:tcPr>
          <w:p w14:paraId="23C5D9F0" w14:textId="77777777" w:rsidR="002B2AA9" w:rsidRPr="001B0CC1" w:rsidRDefault="002B2AA9">
            <w:pPr>
              <w:pStyle w:val="TAL"/>
              <w:rPr>
                <w:ins w:id="66" w:author="MediaTek" w:date="2023-01-16T12:25:00Z"/>
              </w:rPr>
            </w:pPr>
          </w:p>
        </w:tc>
        <w:tc>
          <w:tcPr>
            <w:tcW w:w="1245" w:type="dxa"/>
          </w:tcPr>
          <w:p w14:paraId="78468C06" w14:textId="77777777" w:rsidR="002B2AA9" w:rsidRPr="001B0CC1" w:rsidRDefault="002B2AA9">
            <w:pPr>
              <w:pStyle w:val="TAL"/>
              <w:rPr>
                <w:ins w:id="67" w:author="MediaTek" w:date="2023-01-16T12:25:00Z"/>
              </w:rPr>
            </w:pPr>
          </w:p>
        </w:tc>
      </w:tr>
      <w:tr w:rsidR="002B2AA9" w:rsidRPr="001B0CC1" w14:paraId="354F247C" w14:textId="77777777" w:rsidTr="000C1021">
        <w:trPr>
          <w:ins w:id="68" w:author="MediaTek" w:date="2023-01-16T12:26:00Z"/>
        </w:trPr>
        <w:tc>
          <w:tcPr>
            <w:tcW w:w="4535" w:type="dxa"/>
          </w:tcPr>
          <w:p w14:paraId="76A78B62" w14:textId="2FFA2F98" w:rsidR="002B2AA9" w:rsidRDefault="002B2AA9">
            <w:pPr>
              <w:pStyle w:val="TAL"/>
              <w:rPr>
                <w:ins w:id="69" w:author="MediaTek" w:date="2023-01-16T12:26:00Z"/>
              </w:rPr>
            </w:pPr>
            <w:ins w:id="70" w:author="MediaTek" w:date="2023-01-16T12:26:00Z">
              <w:r>
                <w:t xml:space="preserve">    </w:t>
              </w:r>
            </w:ins>
            <w:ins w:id="71" w:author="MediaTek" w:date="2023-01-16T12:28:00Z">
              <w:r w:rsidRPr="002B2AA9">
                <w:t xml:space="preserve">TRS-ResourceSet-r17 </w:t>
              </w:r>
              <w:r>
                <w:t>[1]</w:t>
              </w:r>
              <w:r w:rsidRPr="002B2AA9">
                <w:t xml:space="preserve"> SEQUENCE {</w:t>
              </w:r>
            </w:ins>
          </w:p>
        </w:tc>
        <w:tc>
          <w:tcPr>
            <w:tcW w:w="2267" w:type="dxa"/>
          </w:tcPr>
          <w:p w14:paraId="149B1B40" w14:textId="77777777" w:rsidR="002B2AA9" w:rsidRPr="001B0CC1" w:rsidRDefault="002B2AA9">
            <w:pPr>
              <w:pStyle w:val="TAL"/>
              <w:rPr>
                <w:ins w:id="72" w:author="MediaTek" w:date="2023-01-16T12:26:00Z"/>
              </w:rPr>
            </w:pPr>
          </w:p>
        </w:tc>
        <w:tc>
          <w:tcPr>
            <w:tcW w:w="1700" w:type="dxa"/>
          </w:tcPr>
          <w:p w14:paraId="1D71286A" w14:textId="0FC5673C" w:rsidR="002B2AA9" w:rsidRPr="001B0CC1" w:rsidRDefault="00F70AAB">
            <w:pPr>
              <w:pStyle w:val="TAL"/>
              <w:rPr>
                <w:ins w:id="73" w:author="MediaTek" w:date="2023-01-16T12:26:00Z"/>
              </w:rPr>
            </w:pPr>
            <w:ins w:id="74" w:author="MediaTek" w:date="2023-02-22T18:22:00Z">
              <w:r w:rsidRPr="000C1021">
                <w:t>Entry 1</w:t>
              </w:r>
            </w:ins>
          </w:p>
        </w:tc>
        <w:tc>
          <w:tcPr>
            <w:tcW w:w="1245" w:type="dxa"/>
          </w:tcPr>
          <w:p w14:paraId="19282CE6" w14:textId="77777777" w:rsidR="002B2AA9" w:rsidRPr="001B0CC1" w:rsidRDefault="002B2AA9">
            <w:pPr>
              <w:pStyle w:val="TAL"/>
              <w:rPr>
                <w:ins w:id="75" w:author="MediaTek" w:date="2023-01-16T12:26:00Z"/>
              </w:rPr>
            </w:pPr>
          </w:p>
        </w:tc>
      </w:tr>
      <w:tr w:rsidR="002B2AA9" w:rsidRPr="001B0CC1" w14:paraId="4A281497" w14:textId="77777777" w:rsidTr="000C1021">
        <w:trPr>
          <w:ins w:id="76" w:author="MediaTek" w:date="2023-01-16T12:29:00Z"/>
        </w:trPr>
        <w:tc>
          <w:tcPr>
            <w:tcW w:w="4535" w:type="dxa"/>
          </w:tcPr>
          <w:p w14:paraId="383773FA" w14:textId="77777777" w:rsidR="002B2AA9" w:rsidRDefault="002B2AA9">
            <w:pPr>
              <w:pStyle w:val="TAL"/>
              <w:rPr>
                <w:ins w:id="77" w:author="MediaTek" w:date="2023-01-16T12:29:00Z"/>
              </w:rPr>
            </w:pPr>
            <w:ins w:id="78" w:author="MediaTek" w:date="2023-01-16T12:29:00Z">
              <w:r>
                <w:t xml:space="preserve">       </w:t>
              </w:r>
              <w:r w:rsidRPr="002B2AA9">
                <w:t>powerControlOffsetSS-r17</w:t>
              </w:r>
            </w:ins>
          </w:p>
        </w:tc>
        <w:tc>
          <w:tcPr>
            <w:tcW w:w="2267" w:type="dxa"/>
          </w:tcPr>
          <w:p w14:paraId="426909DF" w14:textId="77777777" w:rsidR="002B2AA9" w:rsidRPr="001B0CC1" w:rsidRDefault="00B362BB">
            <w:pPr>
              <w:pStyle w:val="TAL"/>
              <w:rPr>
                <w:ins w:id="79" w:author="MediaTek" w:date="2023-01-16T12:29:00Z"/>
              </w:rPr>
            </w:pPr>
            <w:ins w:id="80" w:author="MediaTek" w:date="2023-01-16T15:22:00Z">
              <w:r>
                <w:t>db-3</w:t>
              </w:r>
            </w:ins>
          </w:p>
        </w:tc>
        <w:tc>
          <w:tcPr>
            <w:tcW w:w="1700" w:type="dxa"/>
          </w:tcPr>
          <w:p w14:paraId="52AC97DD" w14:textId="77777777" w:rsidR="002B2AA9" w:rsidRPr="001B0CC1" w:rsidRDefault="002B2AA9">
            <w:pPr>
              <w:pStyle w:val="TAL"/>
              <w:rPr>
                <w:ins w:id="81" w:author="MediaTek" w:date="2023-01-16T12:29:00Z"/>
              </w:rPr>
            </w:pPr>
          </w:p>
        </w:tc>
        <w:tc>
          <w:tcPr>
            <w:tcW w:w="1245" w:type="dxa"/>
          </w:tcPr>
          <w:p w14:paraId="424AC9AF" w14:textId="77777777" w:rsidR="002B2AA9" w:rsidRPr="001B0CC1" w:rsidRDefault="002B2AA9">
            <w:pPr>
              <w:pStyle w:val="TAL"/>
              <w:rPr>
                <w:ins w:id="82" w:author="MediaTek" w:date="2023-01-16T12:29:00Z"/>
              </w:rPr>
            </w:pPr>
          </w:p>
        </w:tc>
      </w:tr>
      <w:tr w:rsidR="002B2AA9" w:rsidRPr="001B0CC1" w14:paraId="68A4C68F" w14:textId="77777777" w:rsidTr="000C1021">
        <w:trPr>
          <w:ins w:id="83" w:author="MediaTek" w:date="2023-01-16T12:29:00Z"/>
        </w:trPr>
        <w:tc>
          <w:tcPr>
            <w:tcW w:w="4535" w:type="dxa"/>
          </w:tcPr>
          <w:p w14:paraId="7EAAD2C6" w14:textId="77777777" w:rsidR="002B2AA9" w:rsidRDefault="002B2AA9">
            <w:pPr>
              <w:pStyle w:val="TAL"/>
              <w:rPr>
                <w:ins w:id="84" w:author="MediaTek" w:date="2023-01-16T12:29:00Z"/>
              </w:rPr>
            </w:pPr>
            <w:ins w:id="85" w:author="MediaTek" w:date="2023-01-16T12:29:00Z">
              <w:r>
                <w:t xml:space="preserve">       </w:t>
              </w:r>
              <w:r w:rsidRPr="002B2AA9">
                <w:t>scramblingID-Info-r17</w:t>
              </w:r>
            </w:ins>
            <w:ins w:id="86" w:author="MediaTek" w:date="2023-01-16T12:30:00Z">
              <w:r>
                <w:t xml:space="preserve"> </w:t>
              </w:r>
              <w:r w:rsidRPr="002B2AA9">
                <w:t>CHOICE {</w:t>
              </w:r>
            </w:ins>
          </w:p>
        </w:tc>
        <w:tc>
          <w:tcPr>
            <w:tcW w:w="2267" w:type="dxa"/>
          </w:tcPr>
          <w:p w14:paraId="7A64E1AC" w14:textId="77777777" w:rsidR="002B2AA9" w:rsidRPr="001B0CC1" w:rsidRDefault="002B2AA9">
            <w:pPr>
              <w:pStyle w:val="TAL"/>
              <w:rPr>
                <w:ins w:id="87" w:author="MediaTek" w:date="2023-01-16T12:29:00Z"/>
              </w:rPr>
            </w:pPr>
          </w:p>
        </w:tc>
        <w:tc>
          <w:tcPr>
            <w:tcW w:w="1700" w:type="dxa"/>
          </w:tcPr>
          <w:p w14:paraId="0B328B7C" w14:textId="77777777" w:rsidR="002B2AA9" w:rsidRPr="001B0CC1" w:rsidRDefault="002B2AA9">
            <w:pPr>
              <w:pStyle w:val="TAL"/>
              <w:rPr>
                <w:ins w:id="88" w:author="MediaTek" w:date="2023-01-16T12:29:00Z"/>
              </w:rPr>
            </w:pPr>
          </w:p>
        </w:tc>
        <w:tc>
          <w:tcPr>
            <w:tcW w:w="1245" w:type="dxa"/>
          </w:tcPr>
          <w:p w14:paraId="2D1DBB3C" w14:textId="77777777" w:rsidR="002B2AA9" w:rsidRPr="001B0CC1" w:rsidRDefault="002B2AA9">
            <w:pPr>
              <w:pStyle w:val="TAL"/>
              <w:rPr>
                <w:ins w:id="89" w:author="MediaTek" w:date="2023-01-16T12:29:00Z"/>
              </w:rPr>
            </w:pPr>
          </w:p>
        </w:tc>
      </w:tr>
      <w:tr w:rsidR="002B2AA9" w:rsidRPr="001B0CC1" w14:paraId="5D2B4B26" w14:textId="77777777" w:rsidTr="000C1021">
        <w:trPr>
          <w:ins w:id="90" w:author="MediaTek" w:date="2023-01-16T12:30:00Z"/>
        </w:trPr>
        <w:tc>
          <w:tcPr>
            <w:tcW w:w="4535" w:type="dxa"/>
          </w:tcPr>
          <w:p w14:paraId="14624D05" w14:textId="77777777" w:rsidR="002B2AA9" w:rsidRDefault="002B2AA9">
            <w:pPr>
              <w:pStyle w:val="TAL"/>
              <w:rPr>
                <w:ins w:id="91" w:author="MediaTek" w:date="2023-01-16T12:30:00Z"/>
              </w:rPr>
            </w:pPr>
            <w:ins w:id="92" w:author="MediaTek" w:date="2023-01-16T12:30:00Z">
              <w:r>
                <w:t xml:space="preserve">      </w:t>
              </w:r>
            </w:ins>
            <w:ins w:id="93" w:author="MediaTek" w:date="2023-01-16T12:31:00Z">
              <w:r>
                <w:t xml:space="preserve">    </w:t>
              </w:r>
              <w:r w:rsidRPr="002B2AA9">
                <w:t>scramblingIDforCommon-r17</w:t>
              </w:r>
            </w:ins>
          </w:p>
        </w:tc>
        <w:tc>
          <w:tcPr>
            <w:tcW w:w="2267" w:type="dxa"/>
          </w:tcPr>
          <w:p w14:paraId="1A316FF7" w14:textId="77777777" w:rsidR="002B2AA9" w:rsidRPr="001B0CC1" w:rsidRDefault="00B362BB">
            <w:pPr>
              <w:pStyle w:val="TAL"/>
              <w:rPr>
                <w:ins w:id="94" w:author="MediaTek" w:date="2023-01-16T12:30:00Z"/>
              </w:rPr>
            </w:pPr>
            <w:ins w:id="95" w:author="MediaTek" w:date="2023-01-16T15:22:00Z">
              <w:r>
                <w:t>0</w:t>
              </w:r>
            </w:ins>
          </w:p>
        </w:tc>
        <w:tc>
          <w:tcPr>
            <w:tcW w:w="1700" w:type="dxa"/>
          </w:tcPr>
          <w:p w14:paraId="75A12494" w14:textId="77777777" w:rsidR="002B2AA9" w:rsidRPr="001B0CC1" w:rsidRDefault="002B2AA9">
            <w:pPr>
              <w:pStyle w:val="TAL"/>
              <w:rPr>
                <w:ins w:id="96" w:author="MediaTek" w:date="2023-01-16T12:30:00Z"/>
              </w:rPr>
            </w:pPr>
          </w:p>
        </w:tc>
        <w:tc>
          <w:tcPr>
            <w:tcW w:w="1245" w:type="dxa"/>
          </w:tcPr>
          <w:p w14:paraId="42053767" w14:textId="77777777" w:rsidR="002B2AA9" w:rsidRPr="001B0CC1" w:rsidRDefault="002B2AA9">
            <w:pPr>
              <w:pStyle w:val="TAL"/>
              <w:rPr>
                <w:ins w:id="97" w:author="MediaTek" w:date="2023-01-16T12:30:00Z"/>
              </w:rPr>
            </w:pPr>
          </w:p>
        </w:tc>
      </w:tr>
      <w:tr w:rsidR="002B2AA9" w:rsidRPr="001B0CC1" w14:paraId="1026A994" w14:textId="77777777" w:rsidTr="000C1021">
        <w:trPr>
          <w:ins w:id="98" w:author="MediaTek" w:date="2023-01-16T12:30:00Z"/>
        </w:trPr>
        <w:tc>
          <w:tcPr>
            <w:tcW w:w="4535" w:type="dxa"/>
          </w:tcPr>
          <w:p w14:paraId="60EEDDC0" w14:textId="77777777" w:rsidR="002B2AA9" w:rsidRDefault="002B2AA9">
            <w:pPr>
              <w:pStyle w:val="TAL"/>
              <w:rPr>
                <w:ins w:id="99" w:author="MediaTek" w:date="2023-01-16T12:30:00Z"/>
              </w:rPr>
            </w:pPr>
            <w:ins w:id="100" w:author="MediaTek" w:date="2023-01-16T12:30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46BDECA3" w14:textId="77777777" w:rsidR="002B2AA9" w:rsidRPr="001B0CC1" w:rsidRDefault="002B2AA9">
            <w:pPr>
              <w:pStyle w:val="TAL"/>
              <w:rPr>
                <w:ins w:id="101" w:author="MediaTek" w:date="2023-01-16T12:30:00Z"/>
              </w:rPr>
            </w:pPr>
          </w:p>
        </w:tc>
        <w:tc>
          <w:tcPr>
            <w:tcW w:w="1700" w:type="dxa"/>
          </w:tcPr>
          <w:p w14:paraId="7F2BF38A" w14:textId="77777777" w:rsidR="002B2AA9" w:rsidRPr="001B0CC1" w:rsidRDefault="002B2AA9">
            <w:pPr>
              <w:pStyle w:val="TAL"/>
              <w:rPr>
                <w:ins w:id="102" w:author="MediaTek" w:date="2023-01-16T12:30:00Z"/>
              </w:rPr>
            </w:pPr>
          </w:p>
        </w:tc>
        <w:tc>
          <w:tcPr>
            <w:tcW w:w="1245" w:type="dxa"/>
          </w:tcPr>
          <w:p w14:paraId="542AFC87" w14:textId="77777777" w:rsidR="002B2AA9" w:rsidRPr="001B0CC1" w:rsidRDefault="002B2AA9">
            <w:pPr>
              <w:pStyle w:val="TAL"/>
              <w:rPr>
                <w:ins w:id="103" w:author="MediaTek" w:date="2023-01-16T12:30:00Z"/>
              </w:rPr>
            </w:pPr>
          </w:p>
        </w:tc>
      </w:tr>
      <w:tr w:rsidR="002B2AA9" w:rsidRPr="001B0CC1" w14:paraId="39372F61" w14:textId="77777777" w:rsidTr="000C1021">
        <w:trPr>
          <w:ins w:id="104" w:author="MediaTek" w:date="2023-01-16T12:31:00Z"/>
        </w:trPr>
        <w:tc>
          <w:tcPr>
            <w:tcW w:w="4535" w:type="dxa"/>
          </w:tcPr>
          <w:p w14:paraId="364440C6" w14:textId="77777777" w:rsidR="002B2AA9" w:rsidRDefault="002B2AA9">
            <w:pPr>
              <w:pStyle w:val="TAL"/>
              <w:rPr>
                <w:ins w:id="105" w:author="MediaTek" w:date="2023-01-16T12:31:00Z"/>
              </w:rPr>
            </w:pPr>
            <w:ins w:id="106" w:author="MediaTek" w:date="2023-01-16T12:31:00Z">
              <w:r>
                <w:t xml:space="preserve">        </w:t>
              </w:r>
              <w:r w:rsidRPr="002B2AA9">
                <w:t>firstOFDMSymbolInTimeDomain-r17</w:t>
              </w:r>
            </w:ins>
          </w:p>
        </w:tc>
        <w:tc>
          <w:tcPr>
            <w:tcW w:w="2267" w:type="dxa"/>
          </w:tcPr>
          <w:p w14:paraId="7375B3A2" w14:textId="77777777" w:rsidR="002B2AA9" w:rsidRPr="001B0CC1" w:rsidRDefault="0078402A">
            <w:pPr>
              <w:pStyle w:val="TAL"/>
              <w:rPr>
                <w:ins w:id="107" w:author="MediaTek" w:date="2023-01-16T12:31:00Z"/>
              </w:rPr>
            </w:pPr>
            <w:ins w:id="108" w:author="MediaTek" w:date="2023-02-07T17:31:00Z">
              <w:r>
                <w:t>4</w:t>
              </w:r>
            </w:ins>
          </w:p>
        </w:tc>
        <w:tc>
          <w:tcPr>
            <w:tcW w:w="1700" w:type="dxa"/>
          </w:tcPr>
          <w:p w14:paraId="0579478A" w14:textId="77777777" w:rsidR="002B2AA9" w:rsidRPr="001B0CC1" w:rsidRDefault="002B2AA9">
            <w:pPr>
              <w:pStyle w:val="TAL"/>
              <w:rPr>
                <w:ins w:id="109" w:author="MediaTek" w:date="2023-01-16T12:31:00Z"/>
              </w:rPr>
            </w:pPr>
          </w:p>
        </w:tc>
        <w:tc>
          <w:tcPr>
            <w:tcW w:w="1245" w:type="dxa"/>
          </w:tcPr>
          <w:p w14:paraId="18BA2C03" w14:textId="77777777" w:rsidR="002B2AA9" w:rsidRPr="001B0CC1" w:rsidRDefault="002B2AA9">
            <w:pPr>
              <w:pStyle w:val="TAL"/>
              <w:rPr>
                <w:ins w:id="110" w:author="MediaTek" w:date="2023-01-16T12:31:00Z"/>
              </w:rPr>
            </w:pPr>
          </w:p>
        </w:tc>
      </w:tr>
      <w:tr w:rsidR="002B2AA9" w:rsidRPr="001B0CC1" w14:paraId="7EA6223E" w14:textId="77777777" w:rsidTr="000C1021">
        <w:trPr>
          <w:ins w:id="111" w:author="MediaTek" w:date="2023-01-16T12:31:00Z"/>
        </w:trPr>
        <w:tc>
          <w:tcPr>
            <w:tcW w:w="4535" w:type="dxa"/>
          </w:tcPr>
          <w:p w14:paraId="1521703C" w14:textId="77777777" w:rsidR="002B2AA9" w:rsidRDefault="002B2AA9">
            <w:pPr>
              <w:pStyle w:val="TAL"/>
              <w:rPr>
                <w:ins w:id="112" w:author="MediaTek" w:date="2023-01-16T12:31:00Z"/>
              </w:rPr>
            </w:pPr>
            <w:ins w:id="113" w:author="MediaTek" w:date="2023-01-16T12:31:00Z">
              <w:r>
                <w:t xml:space="preserve">        </w:t>
              </w:r>
            </w:ins>
            <w:ins w:id="114" w:author="MediaTek" w:date="2023-01-16T12:32:00Z">
              <w:r w:rsidRPr="002B2AA9">
                <w:t>startingRB-r17</w:t>
              </w:r>
            </w:ins>
          </w:p>
        </w:tc>
        <w:tc>
          <w:tcPr>
            <w:tcW w:w="2267" w:type="dxa"/>
          </w:tcPr>
          <w:p w14:paraId="3EDB7906" w14:textId="77777777" w:rsidR="002B2AA9" w:rsidRPr="001B0CC1" w:rsidRDefault="00B362BB">
            <w:pPr>
              <w:pStyle w:val="TAL"/>
              <w:rPr>
                <w:ins w:id="115" w:author="MediaTek" w:date="2023-01-16T12:31:00Z"/>
              </w:rPr>
            </w:pPr>
            <w:ins w:id="116" w:author="MediaTek" w:date="2023-01-16T15:23:00Z">
              <w:r>
                <w:t>0</w:t>
              </w:r>
            </w:ins>
          </w:p>
        </w:tc>
        <w:tc>
          <w:tcPr>
            <w:tcW w:w="1700" w:type="dxa"/>
          </w:tcPr>
          <w:p w14:paraId="04BEC31C" w14:textId="77777777" w:rsidR="002B2AA9" w:rsidRPr="001B0CC1" w:rsidRDefault="002B2AA9">
            <w:pPr>
              <w:pStyle w:val="TAL"/>
              <w:rPr>
                <w:ins w:id="117" w:author="MediaTek" w:date="2023-01-16T12:31:00Z"/>
              </w:rPr>
            </w:pPr>
          </w:p>
        </w:tc>
        <w:tc>
          <w:tcPr>
            <w:tcW w:w="1245" w:type="dxa"/>
          </w:tcPr>
          <w:p w14:paraId="254FBA2D" w14:textId="77777777" w:rsidR="002B2AA9" w:rsidRPr="001B0CC1" w:rsidRDefault="002B2AA9">
            <w:pPr>
              <w:pStyle w:val="TAL"/>
              <w:rPr>
                <w:ins w:id="118" w:author="MediaTek" w:date="2023-01-16T12:31:00Z"/>
              </w:rPr>
            </w:pPr>
          </w:p>
        </w:tc>
      </w:tr>
      <w:tr w:rsidR="006B19E1" w:rsidRPr="001B0CC1" w14:paraId="06748F5D" w14:textId="77777777" w:rsidTr="000C1021">
        <w:trPr>
          <w:ins w:id="119" w:author="MediaTek" w:date="2023-01-16T15:16:00Z"/>
        </w:trPr>
        <w:tc>
          <w:tcPr>
            <w:tcW w:w="4535" w:type="dxa"/>
          </w:tcPr>
          <w:p w14:paraId="467C92D1" w14:textId="77777777" w:rsidR="006B19E1" w:rsidRDefault="006B19E1">
            <w:pPr>
              <w:pStyle w:val="TAL"/>
              <w:rPr>
                <w:ins w:id="120" w:author="MediaTek" w:date="2023-01-16T15:16:00Z"/>
              </w:rPr>
            </w:pPr>
            <w:ins w:id="121" w:author="MediaTek" w:date="2023-01-16T15:16:00Z">
              <w:r>
                <w:t xml:space="preserve">        </w:t>
              </w:r>
              <w:r w:rsidRPr="006B19E1">
                <w:t>nrofRBs-r17</w:t>
              </w:r>
            </w:ins>
          </w:p>
        </w:tc>
        <w:tc>
          <w:tcPr>
            <w:tcW w:w="2267" w:type="dxa"/>
          </w:tcPr>
          <w:p w14:paraId="34194427" w14:textId="77777777" w:rsidR="006B19E1" w:rsidRPr="001B0CC1" w:rsidRDefault="00B362BB">
            <w:pPr>
              <w:pStyle w:val="TAL"/>
              <w:rPr>
                <w:ins w:id="122" w:author="MediaTek" w:date="2023-01-16T15:16:00Z"/>
              </w:rPr>
            </w:pPr>
            <w:ins w:id="123" w:author="MediaTek" w:date="2023-01-16T15:23:00Z">
              <w:r>
                <w:t>24</w:t>
              </w:r>
            </w:ins>
          </w:p>
        </w:tc>
        <w:tc>
          <w:tcPr>
            <w:tcW w:w="1700" w:type="dxa"/>
          </w:tcPr>
          <w:p w14:paraId="4858590B" w14:textId="77777777" w:rsidR="006B19E1" w:rsidRPr="001B0CC1" w:rsidRDefault="006B19E1">
            <w:pPr>
              <w:pStyle w:val="TAL"/>
              <w:rPr>
                <w:ins w:id="124" w:author="MediaTek" w:date="2023-01-16T15:16:00Z"/>
              </w:rPr>
            </w:pPr>
          </w:p>
        </w:tc>
        <w:tc>
          <w:tcPr>
            <w:tcW w:w="1245" w:type="dxa"/>
          </w:tcPr>
          <w:p w14:paraId="005CE2C7" w14:textId="77777777" w:rsidR="006B19E1" w:rsidRPr="001B0CC1" w:rsidRDefault="006B19E1">
            <w:pPr>
              <w:pStyle w:val="TAL"/>
              <w:rPr>
                <w:ins w:id="125" w:author="MediaTek" w:date="2023-01-16T15:16:00Z"/>
              </w:rPr>
            </w:pPr>
          </w:p>
        </w:tc>
      </w:tr>
      <w:tr w:rsidR="006B19E1" w:rsidRPr="001B0CC1" w14:paraId="1AEFF419" w14:textId="77777777" w:rsidTr="000C1021">
        <w:trPr>
          <w:ins w:id="126" w:author="MediaTek" w:date="2023-01-16T15:16:00Z"/>
        </w:trPr>
        <w:tc>
          <w:tcPr>
            <w:tcW w:w="4535" w:type="dxa"/>
          </w:tcPr>
          <w:p w14:paraId="40AC9690" w14:textId="77777777" w:rsidR="006B19E1" w:rsidRDefault="006B19E1">
            <w:pPr>
              <w:pStyle w:val="TAL"/>
              <w:rPr>
                <w:ins w:id="127" w:author="MediaTek" w:date="2023-01-16T15:16:00Z"/>
              </w:rPr>
            </w:pPr>
            <w:ins w:id="128" w:author="MediaTek" w:date="2023-01-16T15:16:00Z">
              <w:r>
                <w:t xml:space="preserve">        </w:t>
              </w:r>
              <w:r w:rsidRPr="00B55E3E">
                <w:t>ssb-Index-r17</w:t>
              </w:r>
            </w:ins>
          </w:p>
        </w:tc>
        <w:tc>
          <w:tcPr>
            <w:tcW w:w="2267" w:type="dxa"/>
          </w:tcPr>
          <w:p w14:paraId="3818E7DE" w14:textId="77777777" w:rsidR="006B19E1" w:rsidRPr="001B0CC1" w:rsidRDefault="00B362BB">
            <w:pPr>
              <w:pStyle w:val="TAL"/>
              <w:rPr>
                <w:ins w:id="129" w:author="MediaTek" w:date="2023-01-16T15:16:00Z"/>
              </w:rPr>
            </w:pPr>
            <w:ins w:id="130" w:author="MediaTek" w:date="2023-01-16T15:23:00Z">
              <w:r>
                <w:t>0</w:t>
              </w:r>
            </w:ins>
          </w:p>
        </w:tc>
        <w:tc>
          <w:tcPr>
            <w:tcW w:w="1700" w:type="dxa"/>
          </w:tcPr>
          <w:p w14:paraId="2E840345" w14:textId="77777777" w:rsidR="006B19E1" w:rsidRPr="001B0CC1" w:rsidRDefault="006B19E1">
            <w:pPr>
              <w:pStyle w:val="TAL"/>
              <w:rPr>
                <w:ins w:id="131" w:author="MediaTek" w:date="2023-01-16T15:16:00Z"/>
              </w:rPr>
            </w:pPr>
          </w:p>
        </w:tc>
        <w:tc>
          <w:tcPr>
            <w:tcW w:w="1245" w:type="dxa"/>
          </w:tcPr>
          <w:p w14:paraId="197E3CD2" w14:textId="77777777" w:rsidR="006B19E1" w:rsidRPr="001B0CC1" w:rsidRDefault="006B19E1">
            <w:pPr>
              <w:pStyle w:val="TAL"/>
              <w:rPr>
                <w:ins w:id="132" w:author="MediaTek" w:date="2023-01-16T15:16:00Z"/>
              </w:rPr>
            </w:pPr>
          </w:p>
        </w:tc>
      </w:tr>
      <w:tr w:rsidR="006B19E1" w:rsidRPr="001B0CC1" w14:paraId="5A8FEF56" w14:textId="77777777" w:rsidTr="000C1021">
        <w:trPr>
          <w:ins w:id="133" w:author="MediaTek" w:date="2023-01-16T15:16:00Z"/>
        </w:trPr>
        <w:tc>
          <w:tcPr>
            <w:tcW w:w="4535" w:type="dxa"/>
          </w:tcPr>
          <w:p w14:paraId="02741237" w14:textId="77777777" w:rsidR="006B19E1" w:rsidRDefault="006B19E1">
            <w:pPr>
              <w:pStyle w:val="TAL"/>
              <w:rPr>
                <w:ins w:id="134" w:author="MediaTek" w:date="2023-01-16T15:16:00Z"/>
              </w:rPr>
            </w:pPr>
            <w:ins w:id="135" w:author="MediaTek" w:date="2023-01-16T15:17:00Z">
              <w:r>
                <w:t xml:space="preserve">        </w:t>
              </w:r>
              <w:r w:rsidRPr="006B19E1">
                <w:t>periodicityAndOffset-r17</w:t>
              </w:r>
              <w:r>
                <w:t xml:space="preserve"> </w:t>
              </w:r>
              <w:r w:rsidRPr="006B19E1">
                <w:t>CHOICE {</w:t>
              </w:r>
            </w:ins>
          </w:p>
        </w:tc>
        <w:tc>
          <w:tcPr>
            <w:tcW w:w="2267" w:type="dxa"/>
          </w:tcPr>
          <w:p w14:paraId="39EB851F" w14:textId="77777777" w:rsidR="006B19E1" w:rsidRPr="001B0CC1" w:rsidRDefault="006B19E1">
            <w:pPr>
              <w:pStyle w:val="TAL"/>
              <w:rPr>
                <w:ins w:id="136" w:author="MediaTek" w:date="2023-01-16T15:16:00Z"/>
              </w:rPr>
            </w:pPr>
          </w:p>
        </w:tc>
        <w:tc>
          <w:tcPr>
            <w:tcW w:w="1700" w:type="dxa"/>
          </w:tcPr>
          <w:p w14:paraId="1B5ED87F" w14:textId="77777777" w:rsidR="006B19E1" w:rsidRPr="001B0CC1" w:rsidRDefault="006B19E1">
            <w:pPr>
              <w:pStyle w:val="TAL"/>
              <w:rPr>
                <w:ins w:id="137" w:author="MediaTek" w:date="2023-01-16T15:16:00Z"/>
              </w:rPr>
            </w:pPr>
          </w:p>
        </w:tc>
        <w:tc>
          <w:tcPr>
            <w:tcW w:w="1245" w:type="dxa"/>
          </w:tcPr>
          <w:p w14:paraId="20A44FA3" w14:textId="77777777" w:rsidR="006B19E1" w:rsidRPr="001B0CC1" w:rsidRDefault="006B19E1">
            <w:pPr>
              <w:pStyle w:val="TAL"/>
              <w:rPr>
                <w:ins w:id="138" w:author="MediaTek" w:date="2023-01-16T15:16:00Z"/>
              </w:rPr>
            </w:pPr>
          </w:p>
        </w:tc>
      </w:tr>
      <w:tr w:rsidR="006B19E1" w:rsidRPr="001B0CC1" w14:paraId="02B03C39" w14:textId="77777777" w:rsidTr="000C1021">
        <w:trPr>
          <w:ins w:id="139" w:author="MediaTek" w:date="2023-01-16T15:16:00Z"/>
        </w:trPr>
        <w:tc>
          <w:tcPr>
            <w:tcW w:w="4535" w:type="dxa"/>
          </w:tcPr>
          <w:p w14:paraId="5EDDAF40" w14:textId="77777777" w:rsidR="006B19E1" w:rsidRDefault="006B19E1">
            <w:pPr>
              <w:pStyle w:val="TAL"/>
              <w:rPr>
                <w:ins w:id="140" w:author="MediaTek" w:date="2023-01-16T15:16:00Z"/>
              </w:rPr>
            </w:pPr>
            <w:ins w:id="141" w:author="MediaTek" w:date="2023-01-16T15:17:00Z">
              <w:r>
                <w:t xml:space="preserve">           </w:t>
              </w:r>
              <w:r w:rsidRPr="006B19E1">
                <w:t>slots20</w:t>
              </w:r>
            </w:ins>
          </w:p>
        </w:tc>
        <w:tc>
          <w:tcPr>
            <w:tcW w:w="2267" w:type="dxa"/>
          </w:tcPr>
          <w:p w14:paraId="7999117F" w14:textId="77777777" w:rsidR="006B19E1" w:rsidRPr="001B0CC1" w:rsidRDefault="0078402A">
            <w:pPr>
              <w:pStyle w:val="TAL"/>
              <w:rPr>
                <w:ins w:id="142" w:author="MediaTek" w:date="2023-01-16T15:16:00Z"/>
              </w:rPr>
            </w:pPr>
            <w:ins w:id="143" w:author="MediaTek" w:date="2023-02-07T17:31:00Z">
              <w:r>
                <w:t>1</w:t>
              </w:r>
            </w:ins>
            <w:ins w:id="144" w:author="MediaTek" w:date="2023-01-16T15:24:00Z">
              <w:r w:rsidR="00B362BB">
                <w:t>0</w:t>
              </w:r>
            </w:ins>
          </w:p>
        </w:tc>
        <w:tc>
          <w:tcPr>
            <w:tcW w:w="1700" w:type="dxa"/>
          </w:tcPr>
          <w:p w14:paraId="004140E2" w14:textId="77777777" w:rsidR="006B19E1" w:rsidRPr="001B0CC1" w:rsidRDefault="006B19E1">
            <w:pPr>
              <w:pStyle w:val="TAL"/>
              <w:rPr>
                <w:ins w:id="145" w:author="MediaTek" w:date="2023-01-16T15:16:00Z"/>
              </w:rPr>
            </w:pPr>
          </w:p>
        </w:tc>
        <w:tc>
          <w:tcPr>
            <w:tcW w:w="1245" w:type="dxa"/>
          </w:tcPr>
          <w:p w14:paraId="6262C86F" w14:textId="77777777" w:rsidR="006B19E1" w:rsidRPr="001B0CC1" w:rsidRDefault="006B19E1">
            <w:pPr>
              <w:pStyle w:val="TAL"/>
              <w:rPr>
                <w:ins w:id="146" w:author="MediaTek" w:date="2023-01-16T15:16:00Z"/>
              </w:rPr>
            </w:pPr>
          </w:p>
        </w:tc>
      </w:tr>
      <w:tr w:rsidR="006B19E1" w:rsidRPr="001B0CC1" w14:paraId="72D4B022" w14:textId="77777777" w:rsidTr="000C1021">
        <w:trPr>
          <w:ins w:id="147" w:author="MediaTek" w:date="2023-01-16T15:16:00Z"/>
        </w:trPr>
        <w:tc>
          <w:tcPr>
            <w:tcW w:w="4535" w:type="dxa"/>
          </w:tcPr>
          <w:p w14:paraId="3E02F5CD" w14:textId="77777777" w:rsidR="006B19E1" w:rsidRDefault="006B19E1">
            <w:pPr>
              <w:pStyle w:val="TAL"/>
              <w:rPr>
                <w:ins w:id="148" w:author="MediaTek" w:date="2023-01-16T15:16:00Z"/>
              </w:rPr>
            </w:pPr>
            <w:ins w:id="149" w:author="MediaTek" w:date="2023-01-16T15:17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129CA1EE" w14:textId="77777777" w:rsidR="006B19E1" w:rsidRPr="001B0CC1" w:rsidRDefault="006B19E1">
            <w:pPr>
              <w:pStyle w:val="TAL"/>
              <w:rPr>
                <w:ins w:id="150" w:author="MediaTek" w:date="2023-01-16T15:16:00Z"/>
              </w:rPr>
            </w:pPr>
          </w:p>
        </w:tc>
        <w:tc>
          <w:tcPr>
            <w:tcW w:w="1700" w:type="dxa"/>
          </w:tcPr>
          <w:p w14:paraId="1DFCD385" w14:textId="77777777" w:rsidR="006B19E1" w:rsidRPr="001B0CC1" w:rsidRDefault="006B19E1">
            <w:pPr>
              <w:pStyle w:val="TAL"/>
              <w:rPr>
                <w:ins w:id="151" w:author="MediaTek" w:date="2023-01-16T15:16:00Z"/>
              </w:rPr>
            </w:pPr>
          </w:p>
        </w:tc>
        <w:tc>
          <w:tcPr>
            <w:tcW w:w="1245" w:type="dxa"/>
          </w:tcPr>
          <w:p w14:paraId="074B67AB" w14:textId="77777777" w:rsidR="006B19E1" w:rsidRPr="001B0CC1" w:rsidRDefault="006B19E1">
            <w:pPr>
              <w:pStyle w:val="TAL"/>
              <w:rPr>
                <w:ins w:id="152" w:author="MediaTek" w:date="2023-01-16T15:16:00Z"/>
              </w:rPr>
            </w:pPr>
          </w:p>
        </w:tc>
      </w:tr>
      <w:tr w:rsidR="006B19E1" w:rsidRPr="001B0CC1" w14:paraId="3B7AA3E9" w14:textId="77777777" w:rsidTr="000C1021">
        <w:trPr>
          <w:ins w:id="153" w:author="MediaTek" w:date="2023-01-16T15:16:00Z"/>
        </w:trPr>
        <w:tc>
          <w:tcPr>
            <w:tcW w:w="4535" w:type="dxa"/>
          </w:tcPr>
          <w:p w14:paraId="6475FE36" w14:textId="28385C54" w:rsidR="006B19E1" w:rsidRDefault="006B19E1">
            <w:pPr>
              <w:pStyle w:val="TAL"/>
              <w:rPr>
                <w:ins w:id="154" w:author="MediaTek" w:date="2023-01-16T15:16:00Z"/>
              </w:rPr>
            </w:pPr>
            <w:ins w:id="155" w:author="MediaTek" w:date="2023-01-16T15:17:00Z">
              <w:r>
                <w:t xml:space="preserve">   </w:t>
              </w:r>
            </w:ins>
            <w:ins w:id="156" w:author="MediaTek" w:date="2023-01-16T15:18:00Z">
              <w:r>
                <w:t xml:space="preserve">   </w:t>
              </w:r>
            </w:ins>
            <w:ins w:id="157" w:author="MediaTek" w:date="2023-02-27T13:04:00Z">
              <w:r w:rsidR="00933533">
                <w:t xml:space="preserve">  </w:t>
              </w:r>
            </w:ins>
            <w:ins w:id="158" w:author="MediaTek" w:date="2023-01-16T15:18:00Z">
              <w:r w:rsidRPr="00B55E3E">
                <w:t>frequencyDomainAllocation-r17</w:t>
              </w:r>
            </w:ins>
          </w:p>
        </w:tc>
        <w:tc>
          <w:tcPr>
            <w:tcW w:w="2267" w:type="dxa"/>
          </w:tcPr>
          <w:p w14:paraId="1DA6532F" w14:textId="77777777" w:rsidR="006B19E1" w:rsidRPr="001B0CC1" w:rsidRDefault="00B362BB">
            <w:pPr>
              <w:pStyle w:val="TAL"/>
              <w:rPr>
                <w:ins w:id="159" w:author="MediaTek" w:date="2023-01-16T15:16:00Z"/>
              </w:rPr>
            </w:pPr>
            <w:ins w:id="160" w:author="MediaTek" w:date="2023-01-16T15:24:00Z">
              <w:r>
                <w:t>‘0000’</w:t>
              </w:r>
            </w:ins>
            <w:ins w:id="161" w:author="MediaTek" w:date="2023-01-16T15:25:00Z">
              <w:r>
                <w:t>B</w:t>
              </w:r>
            </w:ins>
          </w:p>
        </w:tc>
        <w:tc>
          <w:tcPr>
            <w:tcW w:w="1700" w:type="dxa"/>
          </w:tcPr>
          <w:p w14:paraId="10D1E554" w14:textId="77777777" w:rsidR="006B19E1" w:rsidRPr="001B0CC1" w:rsidRDefault="006B19E1">
            <w:pPr>
              <w:pStyle w:val="TAL"/>
              <w:rPr>
                <w:ins w:id="162" w:author="MediaTek" w:date="2023-01-16T15:16:00Z"/>
              </w:rPr>
            </w:pPr>
          </w:p>
        </w:tc>
        <w:tc>
          <w:tcPr>
            <w:tcW w:w="1245" w:type="dxa"/>
          </w:tcPr>
          <w:p w14:paraId="5F578448" w14:textId="77777777" w:rsidR="006B19E1" w:rsidRPr="001B0CC1" w:rsidRDefault="006B19E1">
            <w:pPr>
              <w:pStyle w:val="TAL"/>
              <w:rPr>
                <w:ins w:id="163" w:author="MediaTek" w:date="2023-01-16T15:16:00Z"/>
              </w:rPr>
            </w:pPr>
          </w:p>
        </w:tc>
      </w:tr>
      <w:tr w:rsidR="006B19E1" w:rsidRPr="001B0CC1" w14:paraId="7B525E12" w14:textId="77777777" w:rsidTr="000C1021">
        <w:trPr>
          <w:ins w:id="164" w:author="MediaTek" w:date="2023-01-16T15:16:00Z"/>
        </w:trPr>
        <w:tc>
          <w:tcPr>
            <w:tcW w:w="4535" w:type="dxa"/>
          </w:tcPr>
          <w:p w14:paraId="6AEEEEBE" w14:textId="257F4113" w:rsidR="006B19E1" w:rsidRDefault="006B19E1">
            <w:pPr>
              <w:pStyle w:val="TAL"/>
              <w:rPr>
                <w:ins w:id="165" w:author="MediaTek" w:date="2023-01-16T15:16:00Z"/>
              </w:rPr>
            </w:pPr>
            <w:ins w:id="166" w:author="MediaTek" w:date="2023-01-16T15:18:00Z">
              <w:r>
                <w:t xml:space="preserve">      </w:t>
              </w:r>
            </w:ins>
            <w:ins w:id="167" w:author="MediaTek" w:date="2023-02-27T13:04:00Z">
              <w:r w:rsidR="00933533">
                <w:t xml:space="preserve">  </w:t>
              </w:r>
            </w:ins>
            <w:ins w:id="168" w:author="MediaTek" w:date="2023-01-16T15:18:00Z">
              <w:r w:rsidRPr="00B55E3E">
                <w:t>indBitID-r17</w:t>
              </w:r>
            </w:ins>
          </w:p>
        </w:tc>
        <w:tc>
          <w:tcPr>
            <w:tcW w:w="2267" w:type="dxa"/>
          </w:tcPr>
          <w:p w14:paraId="6B49EBB4" w14:textId="77777777" w:rsidR="006B19E1" w:rsidRPr="001B0CC1" w:rsidRDefault="00B362BB">
            <w:pPr>
              <w:pStyle w:val="TAL"/>
              <w:rPr>
                <w:ins w:id="169" w:author="MediaTek" w:date="2023-01-16T15:16:00Z"/>
              </w:rPr>
            </w:pPr>
            <w:ins w:id="170" w:author="MediaTek" w:date="2023-01-16T15:25:00Z">
              <w:r>
                <w:t>0</w:t>
              </w:r>
            </w:ins>
          </w:p>
        </w:tc>
        <w:tc>
          <w:tcPr>
            <w:tcW w:w="1700" w:type="dxa"/>
          </w:tcPr>
          <w:p w14:paraId="0DE43BD3" w14:textId="77777777" w:rsidR="006B19E1" w:rsidRPr="001B0CC1" w:rsidRDefault="006B19E1">
            <w:pPr>
              <w:pStyle w:val="TAL"/>
              <w:rPr>
                <w:ins w:id="171" w:author="MediaTek" w:date="2023-01-16T15:16:00Z"/>
              </w:rPr>
            </w:pPr>
          </w:p>
        </w:tc>
        <w:tc>
          <w:tcPr>
            <w:tcW w:w="1245" w:type="dxa"/>
          </w:tcPr>
          <w:p w14:paraId="07D7C2A1" w14:textId="77777777" w:rsidR="006B19E1" w:rsidRPr="001B0CC1" w:rsidRDefault="006B19E1">
            <w:pPr>
              <w:pStyle w:val="TAL"/>
              <w:rPr>
                <w:ins w:id="172" w:author="MediaTek" w:date="2023-01-16T15:16:00Z"/>
              </w:rPr>
            </w:pPr>
          </w:p>
        </w:tc>
      </w:tr>
      <w:tr w:rsidR="006B19E1" w:rsidRPr="001B0CC1" w14:paraId="7FE007C2" w14:textId="77777777" w:rsidTr="000C1021">
        <w:trPr>
          <w:ins w:id="173" w:author="MediaTek" w:date="2023-01-16T15:16:00Z"/>
        </w:trPr>
        <w:tc>
          <w:tcPr>
            <w:tcW w:w="4535" w:type="dxa"/>
          </w:tcPr>
          <w:p w14:paraId="21EFD299" w14:textId="50765822" w:rsidR="006B19E1" w:rsidRDefault="006B19E1">
            <w:pPr>
              <w:pStyle w:val="TAL"/>
              <w:rPr>
                <w:ins w:id="174" w:author="MediaTek" w:date="2023-01-16T15:16:00Z"/>
              </w:rPr>
            </w:pPr>
            <w:ins w:id="175" w:author="MediaTek" w:date="2023-01-16T15:18:00Z">
              <w:r>
                <w:t xml:space="preserve">      </w:t>
              </w:r>
            </w:ins>
            <w:ins w:id="176" w:author="MediaTek" w:date="2023-02-27T13:04:00Z">
              <w:r w:rsidR="00933533">
                <w:t xml:space="preserve">  </w:t>
              </w:r>
            </w:ins>
            <w:ins w:id="177" w:author="MediaTek" w:date="2023-01-16T15:18:00Z">
              <w:r w:rsidRPr="00B55E3E">
                <w:t>nrofResources-r17</w:t>
              </w:r>
            </w:ins>
          </w:p>
        </w:tc>
        <w:tc>
          <w:tcPr>
            <w:tcW w:w="2267" w:type="dxa"/>
          </w:tcPr>
          <w:p w14:paraId="086F0D61" w14:textId="77777777" w:rsidR="006B19E1" w:rsidRPr="001B0CC1" w:rsidRDefault="00B362BB">
            <w:pPr>
              <w:pStyle w:val="TAL"/>
              <w:rPr>
                <w:ins w:id="178" w:author="MediaTek" w:date="2023-01-16T15:16:00Z"/>
              </w:rPr>
            </w:pPr>
            <w:ins w:id="179" w:author="MediaTek" w:date="2023-01-16T15:25:00Z">
              <w:r>
                <w:t>n</w:t>
              </w:r>
            </w:ins>
            <w:ins w:id="180" w:author="MediaTek" w:date="2023-02-07T17:31:00Z">
              <w:r w:rsidR="0078402A">
                <w:t>4</w:t>
              </w:r>
            </w:ins>
          </w:p>
        </w:tc>
        <w:tc>
          <w:tcPr>
            <w:tcW w:w="1700" w:type="dxa"/>
          </w:tcPr>
          <w:p w14:paraId="2760F4E4" w14:textId="77777777" w:rsidR="006B19E1" w:rsidRPr="001B0CC1" w:rsidRDefault="006B19E1">
            <w:pPr>
              <w:pStyle w:val="TAL"/>
              <w:rPr>
                <w:ins w:id="181" w:author="MediaTek" w:date="2023-01-16T15:16:00Z"/>
              </w:rPr>
            </w:pPr>
          </w:p>
        </w:tc>
        <w:tc>
          <w:tcPr>
            <w:tcW w:w="1245" w:type="dxa"/>
          </w:tcPr>
          <w:p w14:paraId="4D9FA093" w14:textId="77777777" w:rsidR="006B19E1" w:rsidRPr="001B0CC1" w:rsidRDefault="006B19E1">
            <w:pPr>
              <w:pStyle w:val="TAL"/>
              <w:rPr>
                <w:ins w:id="182" w:author="MediaTek" w:date="2023-01-16T15:16:00Z"/>
              </w:rPr>
            </w:pPr>
          </w:p>
        </w:tc>
      </w:tr>
      <w:tr w:rsidR="002B2AA9" w:rsidRPr="001B0CC1" w14:paraId="74D7B077" w14:textId="77777777" w:rsidTr="000C1021">
        <w:trPr>
          <w:ins w:id="183" w:author="MediaTek" w:date="2023-01-16T12:29:00Z"/>
        </w:trPr>
        <w:tc>
          <w:tcPr>
            <w:tcW w:w="4535" w:type="dxa"/>
          </w:tcPr>
          <w:p w14:paraId="50968DF1" w14:textId="2DCBD3E4" w:rsidR="002B2AA9" w:rsidRDefault="002B2AA9">
            <w:pPr>
              <w:pStyle w:val="TAL"/>
              <w:rPr>
                <w:ins w:id="184" w:author="MediaTek" w:date="2023-01-16T12:29:00Z"/>
              </w:rPr>
            </w:pPr>
            <w:ins w:id="185" w:author="MediaTek" w:date="2023-01-16T12:29:00Z">
              <w:r>
                <w:t xml:space="preserve">    </w:t>
              </w:r>
            </w:ins>
            <w:ins w:id="186" w:author="MediaTek" w:date="2023-02-27T13:04:00Z">
              <w:r w:rsidR="00933533">
                <w:t xml:space="preserve"> </w:t>
              </w:r>
            </w:ins>
            <w:ins w:id="187" w:author="MediaTek" w:date="2023-01-16T12:29:00Z">
              <w:r>
                <w:t>}</w:t>
              </w:r>
            </w:ins>
          </w:p>
        </w:tc>
        <w:tc>
          <w:tcPr>
            <w:tcW w:w="2267" w:type="dxa"/>
          </w:tcPr>
          <w:p w14:paraId="3AD0491E" w14:textId="77777777" w:rsidR="002B2AA9" w:rsidRPr="001B0CC1" w:rsidRDefault="002B2AA9">
            <w:pPr>
              <w:pStyle w:val="TAL"/>
              <w:rPr>
                <w:ins w:id="188" w:author="MediaTek" w:date="2023-01-16T12:29:00Z"/>
              </w:rPr>
            </w:pPr>
          </w:p>
        </w:tc>
        <w:tc>
          <w:tcPr>
            <w:tcW w:w="1700" w:type="dxa"/>
          </w:tcPr>
          <w:p w14:paraId="6391D352" w14:textId="77777777" w:rsidR="002B2AA9" w:rsidRPr="001B0CC1" w:rsidRDefault="002B2AA9">
            <w:pPr>
              <w:pStyle w:val="TAL"/>
              <w:rPr>
                <w:ins w:id="189" w:author="MediaTek" w:date="2023-01-16T12:29:00Z"/>
              </w:rPr>
            </w:pPr>
          </w:p>
        </w:tc>
        <w:tc>
          <w:tcPr>
            <w:tcW w:w="1245" w:type="dxa"/>
          </w:tcPr>
          <w:p w14:paraId="6C64DF4E" w14:textId="77777777" w:rsidR="002B2AA9" w:rsidRPr="001B0CC1" w:rsidRDefault="002B2AA9">
            <w:pPr>
              <w:pStyle w:val="TAL"/>
              <w:rPr>
                <w:ins w:id="190" w:author="MediaTek" w:date="2023-01-16T12:29:00Z"/>
              </w:rPr>
            </w:pPr>
          </w:p>
        </w:tc>
      </w:tr>
      <w:tr w:rsidR="00933533" w:rsidRPr="001B0CC1" w14:paraId="50F16E67" w14:textId="77777777" w:rsidTr="00933533">
        <w:trPr>
          <w:ins w:id="191" w:author="MediaTek" w:date="2023-02-27T13:42:00Z"/>
        </w:trPr>
        <w:tc>
          <w:tcPr>
            <w:tcW w:w="4535" w:type="dxa"/>
          </w:tcPr>
          <w:p w14:paraId="390C9DC1" w14:textId="1C1BDE59" w:rsidR="00933533" w:rsidRDefault="00933533">
            <w:pPr>
              <w:pStyle w:val="TAL"/>
              <w:rPr>
                <w:ins w:id="192" w:author="MediaTek" w:date="2023-02-27T13:42:00Z"/>
              </w:rPr>
            </w:pPr>
            <w:ins w:id="193" w:author="MediaTek" w:date="2023-02-27T13:42:00Z">
              <w:r>
                <w:t xml:space="preserve">  </w:t>
              </w:r>
              <w:r w:rsidRPr="000C1021">
                <w:t>}</w:t>
              </w:r>
            </w:ins>
          </w:p>
        </w:tc>
        <w:tc>
          <w:tcPr>
            <w:tcW w:w="2267" w:type="dxa"/>
          </w:tcPr>
          <w:p w14:paraId="340CBA46" w14:textId="77777777" w:rsidR="00933533" w:rsidRPr="001B0CC1" w:rsidRDefault="00933533">
            <w:pPr>
              <w:pStyle w:val="TAL"/>
              <w:rPr>
                <w:ins w:id="194" w:author="MediaTek" w:date="2023-02-27T13:42:00Z"/>
              </w:rPr>
            </w:pPr>
          </w:p>
        </w:tc>
        <w:tc>
          <w:tcPr>
            <w:tcW w:w="1700" w:type="dxa"/>
          </w:tcPr>
          <w:p w14:paraId="6752DC01" w14:textId="77777777" w:rsidR="00933533" w:rsidRPr="001B0CC1" w:rsidRDefault="00933533">
            <w:pPr>
              <w:pStyle w:val="TAL"/>
              <w:rPr>
                <w:ins w:id="195" w:author="MediaTek" w:date="2023-02-27T13:42:00Z"/>
              </w:rPr>
            </w:pPr>
          </w:p>
        </w:tc>
        <w:tc>
          <w:tcPr>
            <w:tcW w:w="1245" w:type="dxa"/>
          </w:tcPr>
          <w:p w14:paraId="70CF04A0" w14:textId="77777777" w:rsidR="00933533" w:rsidRPr="001B0CC1" w:rsidRDefault="00933533">
            <w:pPr>
              <w:pStyle w:val="TAL"/>
              <w:rPr>
                <w:ins w:id="196" w:author="MediaTek" w:date="2023-02-27T13:42:00Z"/>
              </w:rPr>
            </w:pPr>
          </w:p>
        </w:tc>
      </w:tr>
      <w:tr w:rsidR="009E38EC" w:rsidRPr="001B0CC1" w14:paraId="7ADFCB89" w14:textId="77777777" w:rsidTr="0093353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7" w:author="MediaTek" w:date="2023-02-27T13:0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8" w:author="MediaTek" w:date="2023-01-16T12:27:00Z"/>
        </w:trPr>
        <w:tc>
          <w:tcPr>
            <w:tcW w:w="4535" w:type="dxa"/>
            <w:tcPrChange w:id="199" w:author="MediaTek" w:date="2023-02-27T13:05:00Z">
              <w:tcPr>
                <w:tcW w:w="4535" w:type="dxa"/>
              </w:tcPr>
            </w:tcPrChange>
          </w:tcPr>
          <w:p w14:paraId="1199AC43" w14:textId="04433F10" w:rsidR="009E38EC" w:rsidRDefault="009E38EC" w:rsidP="009E38EC">
            <w:pPr>
              <w:pStyle w:val="TAL"/>
              <w:rPr>
                <w:ins w:id="200" w:author="MediaTek" w:date="2023-01-16T12:27:00Z"/>
              </w:rPr>
            </w:pPr>
            <w:ins w:id="201" w:author="MediaTek" w:date="2023-01-16T12:27:00Z">
              <w:r>
                <w:t xml:space="preserve">  </w:t>
              </w:r>
              <w:r w:rsidRPr="002B2AA9">
                <w:t>validityDuration-r17</w:t>
              </w:r>
            </w:ins>
          </w:p>
        </w:tc>
        <w:tc>
          <w:tcPr>
            <w:tcW w:w="2267" w:type="dxa"/>
            <w:tcPrChange w:id="202" w:author="MediaTek" w:date="2023-02-27T13:05:00Z">
              <w:tcPr>
                <w:tcW w:w="2267" w:type="dxa"/>
              </w:tcPr>
            </w:tcPrChange>
          </w:tcPr>
          <w:p w14:paraId="4F723086" w14:textId="77777777" w:rsidR="009E38EC" w:rsidRPr="001B0CC1" w:rsidRDefault="009E38EC" w:rsidP="009E38EC">
            <w:pPr>
              <w:pStyle w:val="TAL"/>
              <w:rPr>
                <w:ins w:id="203" w:author="MediaTek" w:date="2023-01-16T12:27:00Z"/>
              </w:rPr>
            </w:pPr>
            <w:ins w:id="204" w:author="MediaTek" w:date="2023-01-16T12:27:00Z">
              <w:r>
                <w:t>Not Present</w:t>
              </w:r>
            </w:ins>
          </w:p>
        </w:tc>
        <w:tc>
          <w:tcPr>
            <w:tcW w:w="1700" w:type="dxa"/>
            <w:tcPrChange w:id="205" w:author="MediaTek" w:date="2023-02-27T13:05:00Z">
              <w:tcPr>
                <w:tcW w:w="1700" w:type="dxa"/>
              </w:tcPr>
            </w:tcPrChange>
          </w:tcPr>
          <w:p w14:paraId="6ABC68A2" w14:textId="77777777" w:rsidR="009E38EC" w:rsidRPr="001B0CC1" w:rsidRDefault="009E38EC" w:rsidP="009E38EC">
            <w:pPr>
              <w:pStyle w:val="TAL"/>
              <w:rPr>
                <w:ins w:id="206" w:author="MediaTek" w:date="2023-01-16T12:27:00Z"/>
              </w:rPr>
            </w:pPr>
          </w:p>
        </w:tc>
        <w:tc>
          <w:tcPr>
            <w:tcW w:w="1245" w:type="dxa"/>
            <w:tcPrChange w:id="207" w:author="MediaTek" w:date="2023-02-27T13:05:00Z">
              <w:tcPr>
                <w:tcW w:w="1245" w:type="dxa"/>
              </w:tcPr>
            </w:tcPrChange>
          </w:tcPr>
          <w:p w14:paraId="5906F487" w14:textId="77777777" w:rsidR="009E38EC" w:rsidRPr="001B0CC1" w:rsidRDefault="009E38EC" w:rsidP="009E38EC">
            <w:pPr>
              <w:pStyle w:val="TAL"/>
              <w:rPr>
                <w:ins w:id="208" w:author="MediaTek" w:date="2023-01-16T12:27:00Z"/>
              </w:rPr>
            </w:pPr>
          </w:p>
        </w:tc>
      </w:tr>
      <w:tr w:rsidR="009E38EC" w:rsidRPr="001B0CC1" w14:paraId="52E5E407" w14:textId="77777777" w:rsidTr="0093353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9" w:author="MediaTek" w:date="2023-02-27T13:0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0" w:author="MediaTek" w:date="2023-01-16T12:27:00Z"/>
        </w:trPr>
        <w:tc>
          <w:tcPr>
            <w:tcW w:w="4535" w:type="dxa"/>
            <w:tcPrChange w:id="211" w:author="MediaTek" w:date="2023-02-27T13:05:00Z">
              <w:tcPr>
                <w:tcW w:w="4535" w:type="dxa"/>
              </w:tcPr>
            </w:tcPrChange>
          </w:tcPr>
          <w:p w14:paraId="76904791" w14:textId="61F45B7D" w:rsidR="009E38EC" w:rsidRDefault="009E38EC" w:rsidP="009E38EC">
            <w:pPr>
              <w:pStyle w:val="TAL"/>
              <w:rPr>
                <w:ins w:id="212" w:author="MediaTek" w:date="2023-01-16T12:27:00Z"/>
              </w:rPr>
            </w:pPr>
            <w:ins w:id="213" w:author="MediaTek" w:date="2023-01-16T12:27:00Z">
              <w:r>
                <w:t xml:space="preserve">  </w:t>
              </w:r>
              <w:proofErr w:type="spellStart"/>
              <w:r w:rsidRPr="002B2AA9">
                <w:t>lateNonCriticalExtension</w:t>
              </w:r>
              <w:proofErr w:type="spellEnd"/>
            </w:ins>
          </w:p>
        </w:tc>
        <w:tc>
          <w:tcPr>
            <w:tcW w:w="2267" w:type="dxa"/>
            <w:tcPrChange w:id="214" w:author="MediaTek" w:date="2023-02-27T13:05:00Z">
              <w:tcPr>
                <w:tcW w:w="2267" w:type="dxa"/>
              </w:tcPr>
            </w:tcPrChange>
          </w:tcPr>
          <w:p w14:paraId="18168F2C" w14:textId="77777777" w:rsidR="009E38EC" w:rsidRPr="001B0CC1" w:rsidRDefault="009E38EC" w:rsidP="009E38EC">
            <w:pPr>
              <w:pStyle w:val="TAL"/>
              <w:rPr>
                <w:ins w:id="215" w:author="MediaTek" w:date="2023-01-16T12:27:00Z"/>
              </w:rPr>
            </w:pPr>
            <w:ins w:id="216" w:author="MediaTek" w:date="2023-01-16T12:27:00Z">
              <w:r>
                <w:t>Not Present</w:t>
              </w:r>
            </w:ins>
          </w:p>
        </w:tc>
        <w:tc>
          <w:tcPr>
            <w:tcW w:w="1700" w:type="dxa"/>
            <w:tcPrChange w:id="217" w:author="MediaTek" w:date="2023-02-27T13:05:00Z">
              <w:tcPr>
                <w:tcW w:w="1700" w:type="dxa"/>
              </w:tcPr>
            </w:tcPrChange>
          </w:tcPr>
          <w:p w14:paraId="347F4A73" w14:textId="77777777" w:rsidR="009E38EC" w:rsidRPr="001B0CC1" w:rsidRDefault="009E38EC" w:rsidP="009E38EC">
            <w:pPr>
              <w:pStyle w:val="TAL"/>
              <w:rPr>
                <w:ins w:id="218" w:author="MediaTek" w:date="2023-01-16T12:27:00Z"/>
              </w:rPr>
            </w:pPr>
          </w:p>
        </w:tc>
        <w:tc>
          <w:tcPr>
            <w:tcW w:w="1245" w:type="dxa"/>
            <w:tcPrChange w:id="219" w:author="MediaTek" w:date="2023-02-27T13:05:00Z">
              <w:tcPr>
                <w:tcW w:w="1245" w:type="dxa"/>
              </w:tcPr>
            </w:tcPrChange>
          </w:tcPr>
          <w:p w14:paraId="1257F1DA" w14:textId="77777777" w:rsidR="009E38EC" w:rsidRPr="001B0CC1" w:rsidRDefault="009E38EC" w:rsidP="009E38EC">
            <w:pPr>
              <w:pStyle w:val="TAL"/>
              <w:rPr>
                <w:ins w:id="220" w:author="MediaTek" w:date="2023-01-16T12:27:00Z"/>
              </w:rPr>
            </w:pPr>
          </w:p>
        </w:tc>
      </w:tr>
      <w:tr w:rsidR="009E38EC" w:rsidRPr="001B0CC1" w14:paraId="77788A85" w14:textId="77777777" w:rsidTr="0093353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1" w:author="MediaTek" w:date="2023-02-27T13:0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2" w:author="MediaTek" w:date="2023-01-16T12:24:00Z"/>
        </w:trPr>
        <w:tc>
          <w:tcPr>
            <w:tcW w:w="4535" w:type="dxa"/>
            <w:tcPrChange w:id="223" w:author="MediaTek" w:date="2023-02-27T13:05:00Z">
              <w:tcPr>
                <w:tcW w:w="4535" w:type="dxa"/>
              </w:tcPr>
            </w:tcPrChange>
          </w:tcPr>
          <w:p w14:paraId="5869C459" w14:textId="264ED1C9" w:rsidR="009E38EC" w:rsidRPr="002B2AA9" w:rsidRDefault="009E38EC" w:rsidP="009E38EC">
            <w:pPr>
              <w:pStyle w:val="TAL"/>
              <w:rPr>
                <w:ins w:id="224" w:author="MediaTek" w:date="2023-01-16T12:24:00Z"/>
              </w:rPr>
            </w:pPr>
            <w:ins w:id="225" w:author="MediaTek" w:date="2023-01-16T12:25:00Z">
              <w:r>
                <w:t>}</w:t>
              </w:r>
            </w:ins>
          </w:p>
        </w:tc>
        <w:tc>
          <w:tcPr>
            <w:tcW w:w="2267" w:type="dxa"/>
            <w:tcPrChange w:id="226" w:author="MediaTek" w:date="2023-02-27T13:05:00Z">
              <w:tcPr>
                <w:tcW w:w="2267" w:type="dxa"/>
              </w:tcPr>
            </w:tcPrChange>
          </w:tcPr>
          <w:p w14:paraId="6C9E6212" w14:textId="77777777" w:rsidR="009E38EC" w:rsidRPr="001B0CC1" w:rsidRDefault="009E38EC" w:rsidP="009E38EC">
            <w:pPr>
              <w:pStyle w:val="TAL"/>
              <w:rPr>
                <w:ins w:id="227" w:author="MediaTek" w:date="2023-01-16T12:24:00Z"/>
              </w:rPr>
            </w:pPr>
          </w:p>
        </w:tc>
        <w:tc>
          <w:tcPr>
            <w:tcW w:w="1700" w:type="dxa"/>
            <w:tcPrChange w:id="228" w:author="MediaTek" w:date="2023-02-27T13:05:00Z">
              <w:tcPr>
                <w:tcW w:w="1700" w:type="dxa"/>
              </w:tcPr>
            </w:tcPrChange>
          </w:tcPr>
          <w:p w14:paraId="13254148" w14:textId="77777777" w:rsidR="009E38EC" w:rsidRPr="001B0CC1" w:rsidRDefault="009E38EC" w:rsidP="009E38EC">
            <w:pPr>
              <w:pStyle w:val="TAL"/>
              <w:rPr>
                <w:ins w:id="229" w:author="MediaTek" w:date="2023-01-16T12:24:00Z"/>
              </w:rPr>
            </w:pPr>
          </w:p>
        </w:tc>
        <w:tc>
          <w:tcPr>
            <w:tcW w:w="1245" w:type="dxa"/>
            <w:tcPrChange w:id="230" w:author="MediaTek" w:date="2023-02-27T13:05:00Z">
              <w:tcPr>
                <w:tcW w:w="1245" w:type="dxa"/>
              </w:tcPr>
            </w:tcPrChange>
          </w:tcPr>
          <w:p w14:paraId="17461AA3" w14:textId="77777777" w:rsidR="009E38EC" w:rsidRPr="001B0CC1" w:rsidRDefault="009E38EC" w:rsidP="009E38EC">
            <w:pPr>
              <w:pStyle w:val="TAL"/>
              <w:rPr>
                <w:ins w:id="231" w:author="MediaTek" w:date="2023-01-16T12:24:00Z"/>
              </w:rPr>
            </w:pPr>
          </w:p>
        </w:tc>
      </w:tr>
    </w:tbl>
    <w:p w14:paraId="66671011" w14:textId="77777777" w:rsidR="002B2AA9" w:rsidRPr="001B0CC1" w:rsidRDefault="002B2AA9" w:rsidP="002B2AA9">
      <w:pPr>
        <w:rPr>
          <w:ins w:id="232" w:author="MediaTek" w:date="2023-01-16T11:22:00Z"/>
        </w:rPr>
      </w:pPr>
    </w:p>
    <w:p w14:paraId="1AE050D7" w14:textId="77777777" w:rsidR="002B2AA9" w:rsidRDefault="002B2AA9" w:rsidP="002B2AA9"/>
    <w:p w14:paraId="2A8A1AD4" w14:textId="77777777" w:rsidR="003566CE" w:rsidRDefault="003566CE" w:rsidP="008F4856">
      <w:pPr>
        <w:pStyle w:val="Heading3"/>
        <w:rPr>
          <w:noProof/>
        </w:rPr>
      </w:pPr>
    </w:p>
    <w:sectPr w:rsidR="003566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6235C" w14:textId="77777777" w:rsidR="006346E0" w:rsidRDefault="006346E0">
      <w:r>
        <w:separator/>
      </w:r>
    </w:p>
  </w:endnote>
  <w:endnote w:type="continuationSeparator" w:id="0">
    <w:p w14:paraId="7D85D371" w14:textId="77777777" w:rsidR="006346E0" w:rsidRDefault="0063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F7FB" w14:textId="77777777" w:rsidR="006346E0" w:rsidRDefault="006346E0">
      <w:r>
        <w:separator/>
      </w:r>
    </w:p>
  </w:footnote>
  <w:footnote w:type="continuationSeparator" w:id="0">
    <w:p w14:paraId="7B866366" w14:textId="77777777" w:rsidR="006346E0" w:rsidRDefault="0063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8F5E" w14:textId="77777777" w:rsidR="005625E9" w:rsidRDefault="005625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2A4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879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87A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F762E"/>
    <w:multiLevelType w:val="hybridMultilevel"/>
    <w:tmpl w:val="C9E051D0"/>
    <w:lvl w:ilvl="0" w:tplc="61CAF626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011B8D"/>
    <w:multiLevelType w:val="hybridMultilevel"/>
    <w:tmpl w:val="FDFAE7CC"/>
    <w:lvl w:ilvl="0" w:tplc="4224B92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73762992">
    <w:abstractNumId w:val="1"/>
  </w:num>
  <w:num w:numId="2" w16cid:durableId="18907983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8F"/>
    <w:rsid w:val="000A6394"/>
    <w:rsid w:val="000C038A"/>
    <w:rsid w:val="000C1021"/>
    <w:rsid w:val="000C6598"/>
    <w:rsid w:val="00107586"/>
    <w:rsid w:val="00145D43"/>
    <w:rsid w:val="001778C0"/>
    <w:rsid w:val="00192C46"/>
    <w:rsid w:val="001A064D"/>
    <w:rsid w:val="001A7B60"/>
    <w:rsid w:val="001B7A65"/>
    <w:rsid w:val="001E41F3"/>
    <w:rsid w:val="0026004D"/>
    <w:rsid w:val="00275D12"/>
    <w:rsid w:val="002860C4"/>
    <w:rsid w:val="002A01CC"/>
    <w:rsid w:val="002B2AA9"/>
    <w:rsid w:val="002B5741"/>
    <w:rsid w:val="00305409"/>
    <w:rsid w:val="00353477"/>
    <w:rsid w:val="003566CE"/>
    <w:rsid w:val="003E1A36"/>
    <w:rsid w:val="004242F1"/>
    <w:rsid w:val="0043243F"/>
    <w:rsid w:val="004924AB"/>
    <w:rsid w:val="004B0C99"/>
    <w:rsid w:val="004B75B7"/>
    <w:rsid w:val="0051580D"/>
    <w:rsid w:val="005625E9"/>
    <w:rsid w:val="00592D74"/>
    <w:rsid w:val="005E2C44"/>
    <w:rsid w:val="00621188"/>
    <w:rsid w:val="006257ED"/>
    <w:rsid w:val="006346E0"/>
    <w:rsid w:val="006559C9"/>
    <w:rsid w:val="006671CB"/>
    <w:rsid w:val="00674416"/>
    <w:rsid w:val="00695808"/>
    <w:rsid w:val="006B19E1"/>
    <w:rsid w:val="006B46FB"/>
    <w:rsid w:val="006E21FB"/>
    <w:rsid w:val="006E6B6C"/>
    <w:rsid w:val="00710916"/>
    <w:rsid w:val="0074151C"/>
    <w:rsid w:val="0078402A"/>
    <w:rsid w:val="00792342"/>
    <w:rsid w:val="00796A4F"/>
    <w:rsid w:val="007B512A"/>
    <w:rsid w:val="007C2097"/>
    <w:rsid w:val="007D6A07"/>
    <w:rsid w:val="008279FA"/>
    <w:rsid w:val="008619A1"/>
    <w:rsid w:val="008626E7"/>
    <w:rsid w:val="00870EE7"/>
    <w:rsid w:val="008E7899"/>
    <w:rsid w:val="008F4856"/>
    <w:rsid w:val="008F686C"/>
    <w:rsid w:val="00917689"/>
    <w:rsid w:val="009209A0"/>
    <w:rsid w:val="00933533"/>
    <w:rsid w:val="009777D9"/>
    <w:rsid w:val="00991B88"/>
    <w:rsid w:val="009A579D"/>
    <w:rsid w:val="009E3297"/>
    <w:rsid w:val="009E38EC"/>
    <w:rsid w:val="009F21D5"/>
    <w:rsid w:val="009F734F"/>
    <w:rsid w:val="00A246B6"/>
    <w:rsid w:val="00A420C8"/>
    <w:rsid w:val="00A47E70"/>
    <w:rsid w:val="00A7671C"/>
    <w:rsid w:val="00AA0D09"/>
    <w:rsid w:val="00AD1CD8"/>
    <w:rsid w:val="00AE755F"/>
    <w:rsid w:val="00B258BB"/>
    <w:rsid w:val="00B362BB"/>
    <w:rsid w:val="00B672C9"/>
    <w:rsid w:val="00B67B97"/>
    <w:rsid w:val="00B968C8"/>
    <w:rsid w:val="00BA3EC5"/>
    <w:rsid w:val="00BB5DFC"/>
    <w:rsid w:val="00BD279D"/>
    <w:rsid w:val="00BD6BB8"/>
    <w:rsid w:val="00C1516C"/>
    <w:rsid w:val="00C27AC1"/>
    <w:rsid w:val="00C703D6"/>
    <w:rsid w:val="00C901A7"/>
    <w:rsid w:val="00C95985"/>
    <w:rsid w:val="00CC5026"/>
    <w:rsid w:val="00CF3B41"/>
    <w:rsid w:val="00D03F9A"/>
    <w:rsid w:val="00D5139C"/>
    <w:rsid w:val="00DE34CF"/>
    <w:rsid w:val="00E41373"/>
    <w:rsid w:val="00E534EB"/>
    <w:rsid w:val="00EE7D7C"/>
    <w:rsid w:val="00F02B9D"/>
    <w:rsid w:val="00F25D98"/>
    <w:rsid w:val="00F300FB"/>
    <w:rsid w:val="00F70AAB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F63A3"/>
  <w15:chartTrackingRefBased/>
  <w15:docId w15:val="{69BD9874-1A77-4D9A-9671-F29ED8D0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A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AE755F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2B2AA9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2B2AA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2023-03-02T12:52:00Z</dcterms:created>
  <dcterms:modified xsi:type="dcterms:W3CDTF">2023-03-02T14:13:00Z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2023-02-17T23:08:20Z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2a855a89-074a-4063-80d4-75d55181c4be</vt:lpwstr>
  </property>
  <property fmtid="{D5CDD505-2E9C-101B-9397-08002B2CF9AE}" pid="9" name="MSIP_Label_83bcef13-7cac-433f-ba1d-47a323951816_ContentBits">
    <vt:lpwstr>0</vt:lpwstr>
  </property>
</Properties>
</file>