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R5-231379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2187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for wrong reference in NS_50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25967" w:rsidR="001E41F3" w:rsidRDefault="00E45D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0105B" w:rsidR="001E41F3" w:rsidRDefault="00E45D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9D4FB" w:rsidR="001E41F3" w:rsidRPr="00E45D11" w:rsidRDefault="00E45D11" w:rsidP="00E45D11">
            <w:pPr>
              <w:pStyle w:val="CRCoverPage"/>
              <w:spacing w:after="0"/>
              <w:jc w:val="both"/>
              <w:rPr>
                <w:rFonts w:eastAsia="PMingLiU" w:cs="Arial"/>
                <w:szCs w:val="18"/>
                <w:lang w:eastAsia="ja-JP"/>
              </w:rPr>
            </w:pPr>
            <w:r>
              <w:rPr>
                <w:noProof/>
              </w:rPr>
              <w:t xml:space="preserve">The requirements for </w:t>
            </w:r>
            <w:r w:rsidRPr="00D61F2D">
              <w:rPr>
                <w:noProof/>
              </w:rPr>
              <w:t>F</w:t>
            </w:r>
            <w:r w:rsidRPr="00D61F2D">
              <w:rPr>
                <w:noProof/>
                <w:vertAlign w:val="subscript"/>
              </w:rPr>
              <w:t>OOB</w:t>
            </w:r>
            <w:r>
              <w:rPr>
                <w:noProof/>
              </w:rPr>
              <w:t xml:space="preserve"> in clause </w:t>
            </w:r>
            <w:r w:rsidRPr="00D61F2D">
              <w:rPr>
                <w:noProof/>
              </w:rPr>
              <w:t>6.5.3.3.16</w:t>
            </w:r>
            <w:r>
              <w:rPr>
                <w:noProof/>
              </w:rPr>
              <w:t xml:space="preserve"> for NS_50 </w:t>
            </w:r>
            <w:r>
              <w:rPr>
                <w:noProof/>
              </w:rPr>
              <w:t xml:space="preserve">do not refer to the table for CA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864C6" w:rsidR="001E41F3" w:rsidRDefault="00E45D11" w:rsidP="00E45D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references are corrected to </w:t>
            </w:r>
            <w:r>
              <w:rPr>
                <w:noProof/>
              </w:rPr>
              <w:t>include</w:t>
            </w:r>
            <w:r>
              <w:rPr>
                <w:noProof/>
              </w:rPr>
              <w:t xml:space="preserve"> the table in 38.</w:t>
            </w:r>
            <w:r>
              <w:rPr>
                <w:noProof/>
              </w:rPr>
              <w:t>521-1 clause 6.5A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A2F78" w:rsidR="001E41F3" w:rsidRDefault="00E45D11" w:rsidP="00E45D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reference within the FR1 Additional Spurious Emissions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17D489" w:rsidR="001E41F3" w:rsidRDefault="00E45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A1D078" w:rsidR="001E41F3" w:rsidRDefault="00E4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B810B" w:rsidR="001E41F3" w:rsidRDefault="00E4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22FA8" w:rsidR="001E41F3" w:rsidRDefault="00E4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73FE13" w:rsidR="001E41F3" w:rsidRDefault="00E45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Dependent on approval of RAN4 CR </w:t>
            </w:r>
            <w:r w:rsidRPr="00E45D11">
              <w:rPr>
                <w:noProof/>
              </w:rPr>
              <w:fldChar w:fldCharType="begin"/>
            </w:r>
            <w:r w:rsidRPr="00E45D11">
              <w:rPr>
                <w:noProof/>
              </w:rPr>
              <w:instrText xml:space="preserve"> DOCPROPERTY  Tdoc#  \* MERGEFORMAT </w:instrText>
            </w:r>
            <w:r w:rsidRPr="00E45D11">
              <w:rPr>
                <w:noProof/>
              </w:rPr>
              <w:fldChar w:fldCharType="separate"/>
            </w:r>
            <w:r w:rsidRPr="00E45D11">
              <w:rPr>
                <w:bCs/>
                <w:iCs/>
                <w:noProof/>
              </w:rPr>
              <w:t>R4</w:t>
            </w:r>
            <w:r w:rsidRPr="00E45D11">
              <w:rPr>
                <w:b/>
                <w:i/>
                <w:noProof/>
              </w:rPr>
              <w:t>-</w:t>
            </w:r>
            <w:r w:rsidRPr="00E45D11">
              <w:rPr>
                <w:bCs/>
                <w:iCs/>
                <w:noProof/>
              </w:rPr>
              <w:t>2300324</w:t>
            </w:r>
            <w:r w:rsidRPr="00E45D11">
              <w:rPr>
                <w:noProof/>
              </w:rPr>
              <w:fldChar w:fldCharType="end"/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887E04E" w:rsidR="001E41F3" w:rsidRDefault="00E45D11">
      <w:pPr>
        <w:rPr>
          <w:noProof/>
        </w:rPr>
      </w:pPr>
      <w:r w:rsidRPr="00E45D11">
        <w:rPr>
          <w:noProof/>
          <w:highlight w:val="green"/>
        </w:rPr>
        <w:lastRenderedPageBreak/>
        <w:t>&lt;</w:t>
      </w:r>
      <w:r w:rsidRPr="00E45D11">
        <w:rPr>
          <w:b/>
          <w:bCs/>
          <w:noProof/>
          <w:highlight w:val="green"/>
        </w:rPr>
        <w:t>Several Sections Unchanged&gt;</w:t>
      </w:r>
    </w:p>
    <w:p w14:paraId="7943C0A1" w14:textId="77777777" w:rsidR="00E45D11" w:rsidRPr="00371824" w:rsidRDefault="00E45D11" w:rsidP="00E45D11">
      <w:pPr>
        <w:pStyle w:val="TH"/>
      </w:pPr>
      <w:r w:rsidRPr="00371824">
        <w:t>Table 6.5.3.3.3.16-1: Additional requirements for “NS_50”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9"/>
        <w:gridCol w:w="1130"/>
        <w:gridCol w:w="505"/>
        <w:gridCol w:w="1130"/>
        <w:gridCol w:w="2423"/>
        <w:gridCol w:w="1440"/>
        <w:gridCol w:w="1032"/>
      </w:tblGrid>
      <w:tr w:rsidR="00E45D11" w:rsidRPr="00371824" w14:paraId="4E2FA570" w14:textId="77777777" w:rsidTr="00267BA5">
        <w:trPr>
          <w:trHeight w:val="174"/>
          <w:jc w:val="center"/>
        </w:trPr>
        <w:tc>
          <w:tcPr>
            <w:tcW w:w="0" w:type="auto"/>
            <w:shd w:val="clear" w:color="auto" w:fill="auto"/>
          </w:tcPr>
          <w:p w14:paraId="3741E590" w14:textId="77777777" w:rsidR="00E45D11" w:rsidRPr="00371824" w:rsidRDefault="00E45D11" w:rsidP="00267BA5">
            <w:pPr>
              <w:pStyle w:val="TAH"/>
              <w:jc w:val="left"/>
            </w:pPr>
            <w:r w:rsidRPr="00371824"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76108F90" w14:textId="77777777" w:rsidR="00E45D11" w:rsidRPr="00371824" w:rsidRDefault="00E45D11" w:rsidP="00267BA5">
            <w:pPr>
              <w:pStyle w:val="TAH"/>
              <w:jc w:val="left"/>
            </w:pPr>
            <w:r w:rsidRPr="00371824"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746087BD" w14:textId="77777777" w:rsidR="00E45D11" w:rsidRPr="00371824" w:rsidRDefault="00E45D11" w:rsidP="00267BA5">
            <w:pPr>
              <w:pStyle w:val="TAH"/>
              <w:jc w:val="left"/>
            </w:pPr>
            <w:r w:rsidRPr="00371824">
              <w:t>Maximum Level (dBm)</w:t>
            </w:r>
          </w:p>
        </w:tc>
        <w:tc>
          <w:tcPr>
            <w:tcW w:w="0" w:type="auto"/>
            <w:shd w:val="clear" w:color="auto" w:fill="auto"/>
          </w:tcPr>
          <w:p w14:paraId="36444463" w14:textId="77777777" w:rsidR="00E45D11" w:rsidRPr="00371824" w:rsidRDefault="00E45D11" w:rsidP="00267BA5">
            <w:pPr>
              <w:pStyle w:val="TAH"/>
              <w:jc w:val="left"/>
            </w:pPr>
            <w:r w:rsidRPr="00371824">
              <w:t>MBW (MHz)</w:t>
            </w:r>
          </w:p>
        </w:tc>
        <w:tc>
          <w:tcPr>
            <w:tcW w:w="0" w:type="auto"/>
          </w:tcPr>
          <w:p w14:paraId="74006500" w14:textId="77777777" w:rsidR="00E45D11" w:rsidRPr="00371824" w:rsidRDefault="00E45D11" w:rsidP="00267BA5">
            <w:pPr>
              <w:pStyle w:val="TAH"/>
              <w:jc w:val="left"/>
            </w:pPr>
            <w:r w:rsidRPr="00371824">
              <w:t>NOTE</w:t>
            </w:r>
          </w:p>
        </w:tc>
      </w:tr>
      <w:tr w:rsidR="00E45D11" w:rsidRPr="00371824" w14:paraId="63C781B6" w14:textId="77777777" w:rsidTr="00267BA5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4EA9E05" w14:textId="77777777" w:rsidR="00E45D11" w:rsidRPr="00371824" w:rsidRDefault="00E45D11" w:rsidP="00267BA5">
            <w:pPr>
              <w:pStyle w:val="TAL"/>
            </w:pPr>
            <w:r w:rsidRPr="00371824"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7BCE19D" w14:textId="77777777" w:rsidR="00E45D11" w:rsidRPr="00371824" w:rsidRDefault="00E45D11" w:rsidP="00267BA5">
            <w:pPr>
              <w:pStyle w:val="TAR"/>
              <w:jc w:val="left"/>
              <w:rPr>
                <w:rFonts w:eastAsia="SimSun"/>
                <w:lang w:eastAsia="zh-CN"/>
              </w:rPr>
            </w:pPr>
            <w:r w:rsidRPr="00371824">
              <w:rPr>
                <w:rFonts w:eastAsia="SimSun"/>
                <w:lang w:eastAsia="zh-CN"/>
              </w:rPr>
              <w:t>1805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27F58F" w14:textId="77777777" w:rsidR="00E45D11" w:rsidRPr="00371824" w:rsidRDefault="00E45D11" w:rsidP="00267BA5">
            <w:pPr>
              <w:pStyle w:val="TAC"/>
              <w:jc w:val="left"/>
            </w:pPr>
            <w:r w:rsidRPr="00371824"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0471A0" w14:textId="77777777" w:rsidR="00E45D11" w:rsidRPr="00371824" w:rsidRDefault="00E45D11" w:rsidP="00267BA5">
            <w:pPr>
              <w:pStyle w:val="TAL"/>
              <w:rPr>
                <w:rFonts w:eastAsia="SimSun"/>
                <w:lang w:eastAsia="zh-CN"/>
              </w:rPr>
            </w:pPr>
            <w:r w:rsidRPr="00371824">
              <w:rPr>
                <w:rFonts w:eastAsia="SimSun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87D893" w14:textId="77777777" w:rsidR="00E45D11" w:rsidRPr="00371824" w:rsidRDefault="00E45D11" w:rsidP="00267BA5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371824">
              <w:rPr>
                <w:rFonts w:eastAsia="SimSun"/>
                <w:lang w:eastAsia="zh-CN"/>
              </w:rPr>
              <w:t>-40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8C43E4" w14:textId="77777777" w:rsidR="00E45D11" w:rsidRPr="00371824" w:rsidRDefault="00E45D11" w:rsidP="00267BA5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371824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</w:tcPr>
          <w:p w14:paraId="5715360D" w14:textId="77777777" w:rsidR="00E45D11" w:rsidRPr="00371824" w:rsidRDefault="00E45D11" w:rsidP="00267BA5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371824">
              <w:rPr>
                <w:rFonts w:eastAsia="SimSun"/>
                <w:lang w:eastAsia="zh-CN"/>
              </w:rPr>
              <w:t>1</w:t>
            </w:r>
          </w:p>
        </w:tc>
      </w:tr>
      <w:tr w:rsidR="00E45D11" w:rsidRPr="00371824" w14:paraId="53A57817" w14:textId="77777777" w:rsidTr="00267BA5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77C82005" w14:textId="77777777" w:rsidR="00E45D11" w:rsidRPr="00371824" w:rsidRDefault="00E45D11" w:rsidP="00267BA5">
            <w:pPr>
              <w:pStyle w:val="TAL"/>
            </w:pPr>
            <w:r w:rsidRPr="00371824"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3815826" w14:textId="77777777" w:rsidR="00E45D11" w:rsidRPr="00371824" w:rsidRDefault="00E45D11" w:rsidP="00267BA5">
            <w:pPr>
              <w:pStyle w:val="TAR"/>
              <w:jc w:val="left"/>
              <w:rPr>
                <w:rFonts w:eastAsia="SimSun"/>
                <w:lang w:eastAsia="zh-CN"/>
              </w:rPr>
            </w:pPr>
            <w:r w:rsidRPr="00371824">
              <w:rPr>
                <w:rFonts w:eastAsia="SimSun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41F9F38" w14:textId="77777777" w:rsidR="00E45D11" w:rsidRPr="00371824" w:rsidRDefault="00E45D11" w:rsidP="00267BA5">
            <w:pPr>
              <w:pStyle w:val="TAC"/>
              <w:jc w:val="left"/>
            </w:pPr>
            <w:r w:rsidRPr="00371824"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C2BF305" w14:textId="77777777" w:rsidR="00E45D11" w:rsidRPr="00371824" w:rsidRDefault="00E45D11" w:rsidP="00267BA5">
            <w:pPr>
              <w:pStyle w:val="TAL"/>
              <w:rPr>
                <w:rFonts w:eastAsia="SimSun"/>
                <w:lang w:eastAsia="zh-CN"/>
              </w:rPr>
            </w:pPr>
            <w:r w:rsidRPr="00371824">
              <w:rPr>
                <w:rFonts w:eastAsia="SimSun"/>
                <w:lang w:eastAsia="zh-CN"/>
              </w:rPr>
              <w:t>1880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16F230" w14:textId="77777777" w:rsidR="00E45D11" w:rsidRPr="00371824" w:rsidRDefault="00E45D11" w:rsidP="00267BA5">
            <w:pPr>
              <w:pStyle w:val="TAC"/>
              <w:jc w:val="left"/>
              <w:rPr>
                <w:lang w:eastAsia="zh-CN"/>
              </w:rPr>
            </w:pPr>
            <w:r w:rsidRPr="00371824">
              <w:rPr>
                <w:lang w:eastAsia="zh-CN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560085" w14:textId="77777777" w:rsidR="00E45D11" w:rsidRPr="00371824" w:rsidRDefault="00E45D11" w:rsidP="00267BA5">
            <w:pPr>
              <w:pStyle w:val="TAC"/>
              <w:jc w:val="left"/>
              <w:rPr>
                <w:lang w:eastAsia="zh-CN"/>
              </w:rPr>
            </w:pPr>
            <w:r w:rsidRPr="00371824"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125EA325" w14:textId="77777777" w:rsidR="00E45D11" w:rsidRPr="00371824" w:rsidRDefault="00E45D11" w:rsidP="00267BA5">
            <w:pPr>
              <w:pStyle w:val="TAC"/>
              <w:jc w:val="left"/>
              <w:rPr>
                <w:lang w:eastAsia="zh-CN"/>
              </w:rPr>
            </w:pPr>
            <w:r w:rsidRPr="00371824">
              <w:rPr>
                <w:lang w:eastAsia="zh-CN"/>
              </w:rPr>
              <w:t>1, 2, 3</w:t>
            </w:r>
          </w:p>
        </w:tc>
      </w:tr>
      <w:tr w:rsidR="00E45D11" w:rsidRPr="00371824" w14:paraId="77F38640" w14:textId="77777777" w:rsidTr="00267BA5">
        <w:trPr>
          <w:trHeight w:val="225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 w14:paraId="0DFCE64C" w14:textId="77777777" w:rsidR="00E45D11" w:rsidRPr="00371824" w:rsidRDefault="00E45D11" w:rsidP="00267BA5">
            <w:pPr>
              <w:pStyle w:val="TAN"/>
            </w:pPr>
            <w:r w:rsidRPr="00371824">
              <w:t>NOTE 1:</w:t>
            </w:r>
            <w:r w:rsidRPr="00371824">
              <w:tab/>
              <w:t xml:space="preserve">This requirement is applicable for carriers with aggregated channel bandwidths confined in </w:t>
            </w:r>
            <w:r w:rsidRPr="00371824">
              <w:rPr>
                <w:lang w:eastAsia="zh-CN"/>
              </w:rPr>
              <w:t>1885</w:t>
            </w:r>
            <w:r w:rsidRPr="00371824">
              <w:t>-</w:t>
            </w:r>
            <w:r w:rsidRPr="00371824">
              <w:rPr>
                <w:lang w:eastAsia="zh-CN"/>
              </w:rPr>
              <w:t>1920</w:t>
            </w:r>
            <w:r w:rsidRPr="00371824">
              <w:t xml:space="preserve"> MHz for ≤ 30MHz channel BWs and confined in 1880-1920 MHz for 40MHz channel BW.</w:t>
            </w:r>
          </w:p>
          <w:p w14:paraId="3A1BA037" w14:textId="28E82015" w:rsidR="00E45D11" w:rsidRPr="00371824" w:rsidRDefault="00E45D11" w:rsidP="00267BA5">
            <w:pPr>
              <w:pStyle w:val="TAN"/>
            </w:pPr>
            <w:r w:rsidRPr="00371824">
              <w:t>NOTE 2:</w:t>
            </w:r>
            <w:r w:rsidRPr="00371824">
              <w:tab/>
              <w:t>The requirement also applies for the frequency ranges that are less than F</w:t>
            </w:r>
            <w:r w:rsidRPr="00371824">
              <w:rPr>
                <w:vertAlign w:val="subscript"/>
              </w:rPr>
              <w:t>OOB</w:t>
            </w:r>
            <w:r w:rsidRPr="00371824">
              <w:t xml:space="preserve"> (MHz) in Table 6.5.3.1.3-1 </w:t>
            </w:r>
            <w:ins w:id="1" w:author="Ashwin Mohan" w:date="2023-02-17T19:47:00Z">
              <w:r>
                <w:t xml:space="preserve">and </w:t>
              </w:r>
              <w:r w:rsidRPr="00371824">
                <w:t>Table 6.5A.3.1.0-1</w:t>
              </w:r>
              <w:r>
                <w:t xml:space="preserve"> </w:t>
              </w:r>
            </w:ins>
            <w:r w:rsidRPr="00371824">
              <w:t>from the edge of the channel bandwidth.</w:t>
            </w:r>
          </w:p>
          <w:p w14:paraId="50DE3712" w14:textId="77777777" w:rsidR="00E45D11" w:rsidRPr="00371824" w:rsidRDefault="00E45D11" w:rsidP="00267BA5">
            <w:pPr>
              <w:pStyle w:val="TAN"/>
            </w:pPr>
            <w:r w:rsidRPr="00371824">
              <w:t>NOTE 3:</w:t>
            </w:r>
            <w:r w:rsidRPr="00371824"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1FB4E1B6" w14:textId="112CFA50" w:rsidR="00E45D11" w:rsidRDefault="00E45D11">
      <w:pPr>
        <w:rPr>
          <w:noProof/>
        </w:rPr>
      </w:pPr>
    </w:p>
    <w:p w14:paraId="5266CD76" w14:textId="6542C58E" w:rsidR="00E45D11" w:rsidRPr="00E45D11" w:rsidRDefault="00E45D11" w:rsidP="00E45D11">
      <w:pPr>
        <w:rPr>
          <w:b/>
          <w:bCs/>
          <w:noProof/>
        </w:rPr>
      </w:pPr>
      <w:r w:rsidRPr="00E45D11">
        <w:rPr>
          <w:b/>
          <w:bCs/>
          <w:noProof/>
          <w:highlight w:val="green"/>
        </w:rPr>
        <w:t>&lt;</w:t>
      </w:r>
      <w:r w:rsidRPr="00E45D11">
        <w:rPr>
          <w:b/>
          <w:bCs/>
          <w:noProof/>
          <w:highlight w:val="green"/>
        </w:rPr>
        <w:t>End of changes</w:t>
      </w:r>
      <w:r w:rsidRPr="00E45D11">
        <w:rPr>
          <w:b/>
          <w:bCs/>
          <w:noProof/>
          <w:highlight w:val="green"/>
        </w:rPr>
        <w:t>&gt;</w:t>
      </w:r>
    </w:p>
    <w:p w14:paraId="058B7727" w14:textId="77777777" w:rsidR="00E45D11" w:rsidRDefault="00E45D11">
      <w:pPr>
        <w:rPr>
          <w:noProof/>
        </w:rPr>
      </w:pPr>
    </w:p>
    <w:sectPr w:rsidR="00E45D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F23B5" w14:textId="77777777" w:rsidR="00F17B03" w:rsidRDefault="00F17B03">
      <w:r>
        <w:separator/>
      </w:r>
    </w:p>
  </w:endnote>
  <w:endnote w:type="continuationSeparator" w:id="0">
    <w:p w14:paraId="4FC63421" w14:textId="77777777" w:rsidR="00F17B03" w:rsidRDefault="00F1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85A3E" w14:textId="77777777" w:rsidR="00F17B03" w:rsidRDefault="00F17B03">
      <w:r>
        <w:separator/>
      </w:r>
    </w:p>
  </w:footnote>
  <w:footnote w:type="continuationSeparator" w:id="0">
    <w:p w14:paraId="4ED0CC3E" w14:textId="77777777" w:rsidR="00F17B03" w:rsidRDefault="00F17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5D11"/>
    <w:rsid w:val="00EB09B7"/>
    <w:rsid w:val="00EE7D7C"/>
    <w:rsid w:val="00F17B0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45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45D1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E45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45D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45D1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E45D1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2023-02-18T03:50:00Z</dcterms:created>
  <dcterms:modified xsi:type="dcterms:W3CDTF">2023-02-18T03:50:00Z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R5-231379</vt:lpwstr>
  </property>
  <property fmtid="{D5CDD505-2E9C-101B-9397-08002B2CF9AE}" pid="10" name="Spec#">
    <vt:lpwstr>38.521-1</vt:lpwstr>
  </property>
  <property fmtid="{D5CDD505-2E9C-101B-9397-08002B2CF9AE}" pid="11" name="Cr#">
    <vt:lpwstr>2187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for wrong reference in NS_50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