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E_UTRA CA_NS_10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A3A09E" w:rsidR="001E41F3" w:rsidRDefault="00440B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C1330" w:rsidR="001E41F3" w:rsidRDefault="00440B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C7345" w:rsidR="001E41F3" w:rsidRDefault="00BC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 for A-MPR for CA_48C (CA_NS_10) are missing in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B5BD9" w:rsidR="001E41F3" w:rsidRDefault="00BC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A-MPR requirements for CA_48C (CA_NS_10) in alignment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1D0B4D" w:rsidR="001E41F3" w:rsidRDefault="00BC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specifications will be missing the A-MPR requirements for CA_48C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53007" w:rsidR="001E41F3" w:rsidRDefault="00BC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2908C2" w:rsidR="001E41F3" w:rsidRDefault="00440B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1B8BE" w:rsidR="001E41F3" w:rsidRDefault="00440B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928B0" w:rsidR="001E41F3" w:rsidRDefault="00440B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EA3FE" w:rsidR="001E41F3" w:rsidRPr="00440BB5" w:rsidRDefault="00440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approval of </w:t>
            </w:r>
            <w:r w:rsidRPr="00440BB5">
              <w:rPr>
                <w:noProof/>
              </w:rPr>
              <w:fldChar w:fldCharType="begin"/>
            </w:r>
            <w:r w:rsidRPr="00440BB5">
              <w:rPr>
                <w:noProof/>
              </w:rPr>
              <w:instrText xml:space="preserve"> DOCPROPERTY  Tdoc#  \* MERGEFORMAT </w:instrText>
            </w:r>
            <w:r w:rsidRPr="00440BB5">
              <w:rPr>
                <w:noProof/>
              </w:rPr>
              <w:fldChar w:fldCharType="separate"/>
            </w:r>
            <w:r w:rsidRPr="00440BB5">
              <w:rPr>
                <w:iCs/>
                <w:noProof/>
              </w:rPr>
              <w:t>R4-2300333</w:t>
            </w:r>
            <w:r w:rsidRPr="00440BB5">
              <w:rPr>
                <w:noProof/>
              </w:rPr>
              <w:fldChar w:fldCharType="end"/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5AA6B7" w:rsidR="001E41F3" w:rsidRPr="00BC2477" w:rsidRDefault="00BC2477">
      <w:pPr>
        <w:rPr>
          <w:b/>
          <w:bCs/>
          <w:noProof/>
        </w:rPr>
      </w:pPr>
      <w:r w:rsidRPr="00BC2477">
        <w:rPr>
          <w:b/>
          <w:bCs/>
          <w:noProof/>
          <w:highlight w:val="green"/>
        </w:rPr>
        <w:lastRenderedPageBreak/>
        <w:t>&lt;Several Unchanged Sections Skipped&gt;</w:t>
      </w:r>
    </w:p>
    <w:p w14:paraId="2FF58184" w14:textId="04495441" w:rsidR="00BC2477" w:rsidRPr="001D386E" w:rsidRDefault="00BC2477" w:rsidP="00BC2477">
      <w:pPr>
        <w:pStyle w:val="Heading4"/>
        <w:rPr>
          <w:ins w:id="1" w:author="Ashwin Mohan" w:date="2023-02-17T19:29:00Z"/>
        </w:rPr>
      </w:pPr>
      <w:ins w:id="2" w:author="Ashwin Mohan" w:date="2023-02-17T19:29:00Z">
        <w:r w:rsidRPr="00E93177">
          <w:t>6.2.4A.</w:t>
        </w:r>
        <w:r w:rsidRPr="00E93177">
          <w:rPr>
            <w:lang w:eastAsia="zh-CN"/>
          </w:rPr>
          <w:t>1.3.</w:t>
        </w:r>
        <w:r>
          <w:rPr>
            <w:lang w:eastAsia="zh-CN"/>
          </w:rPr>
          <w:t>8</w:t>
        </w:r>
        <w:r w:rsidRPr="001D386E">
          <w:tab/>
          <w:t>A-MPR for CA_NS_10</w:t>
        </w:r>
      </w:ins>
    </w:p>
    <w:p w14:paraId="78768336" w14:textId="3F517DD4" w:rsidR="00BC2477" w:rsidRPr="001D386E" w:rsidRDefault="00BC2477" w:rsidP="00BC2477">
      <w:pPr>
        <w:rPr>
          <w:ins w:id="3" w:author="Ashwin Mohan" w:date="2023-02-17T19:29:00Z"/>
        </w:rPr>
      </w:pPr>
      <w:ins w:id="4" w:author="Ashwin Mohan" w:date="2023-02-17T19:29:00Z">
        <w:r w:rsidRPr="001D386E">
          <w:t xml:space="preserve">If the UE is configured to CA_48C and it receives IE CA_NS_10 the allowed maximum output power reduction applied to transmission on the PCC and the SCC for contiguously aggregated signals is specified in Table </w:t>
        </w:r>
      </w:ins>
      <w:ins w:id="5" w:author="Ashwin Mohan" w:date="2023-02-17T19:32:00Z">
        <w:r>
          <w:t>6.2.4A.1.3.8</w:t>
        </w:r>
      </w:ins>
      <w:ins w:id="6" w:author="Ashwin Mohan" w:date="2023-02-17T19:29:00Z">
        <w:r w:rsidRPr="001D386E">
          <w:t xml:space="preserve">-2 or Table </w:t>
        </w:r>
      </w:ins>
      <w:ins w:id="7" w:author="Ashwin Mohan" w:date="2023-02-17T19:32:00Z">
        <w:r>
          <w:t>6.2.4A.1.3.8</w:t>
        </w:r>
      </w:ins>
      <w:ins w:id="8" w:author="Ashwin Mohan" w:date="2023-02-17T19:29:00Z">
        <w:r w:rsidRPr="001D386E">
          <w:t xml:space="preserve">-3. Which table is determined by the position of the carrier centre frequency in Table </w:t>
        </w:r>
      </w:ins>
      <w:ins w:id="9" w:author="Ashwin Mohan" w:date="2023-02-17T19:32:00Z">
        <w:r>
          <w:t>6.2.4A.1.3.8</w:t>
        </w:r>
      </w:ins>
      <w:ins w:id="10" w:author="Ashwin Mohan" w:date="2023-02-17T19:29:00Z">
        <w:r w:rsidRPr="001D386E">
          <w:t>-1.</w:t>
        </w:r>
      </w:ins>
    </w:p>
    <w:p w14:paraId="75949BC9" w14:textId="6605EE04" w:rsidR="00BC2477" w:rsidRPr="001D386E" w:rsidRDefault="00BC2477" w:rsidP="00BC2477">
      <w:pPr>
        <w:pStyle w:val="TH"/>
        <w:rPr>
          <w:ins w:id="11" w:author="Ashwin Mohan" w:date="2023-02-17T19:29:00Z"/>
        </w:rPr>
      </w:pPr>
      <w:ins w:id="12" w:author="Ashwin Mohan" w:date="2023-02-17T19:29:00Z">
        <w:r w:rsidRPr="00E93177">
          <w:t>6.2.4A.</w:t>
        </w:r>
        <w:r w:rsidRPr="00E93177">
          <w:rPr>
            <w:lang w:eastAsia="zh-CN"/>
          </w:rPr>
          <w:t>1.3.</w:t>
        </w:r>
        <w:r>
          <w:rPr>
            <w:lang w:eastAsia="zh-CN"/>
          </w:rPr>
          <w:t>8</w:t>
        </w:r>
        <w:r w:rsidRPr="001D386E">
          <w:t>: A-MPR regions for CA_48C</w:t>
        </w:r>
      </w:ins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BC2477" w:rsidRPr="001D386E" w14:paraId="424A9083" w14:textId="77777777" w:rsidTr="00267BA5">
        <w:trPr>
          <w:jc w:val="center"/>
          <w:ins w:id="13" w:author="Ashwin Mohan" w:date="2023-02-17T19:29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60E2" w14:textId="77777777" w:rsidR="00BC2477" w:rsidRPr="001D386E" w:rsidRDefault="00BC2477" w:rsidP="00267BA5">
            <w:pPr>
              <w:pStyle w:val="TAH"/>
              <w:rPr>
                <w:ins w:id="14" w:author="Ashwin Mohan" w:date="2023-02-17T19:29:00Z"/>
                <w:lang w:val="fi-FI" w:eastAsia="fi-FI"/>
              </w:rPr>
            </w:pPr>
            <w:ins w:id="15" w:author="Ashwin Mohan" w:date="2023-02-17T19:29:00Z">
              <w:r w:rsidRPr="001D386E">
                <w:t>Channel Bandwidth, MHz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A97A" w14:textId="77777777" w:rsidR="00BC2477" w:rsidRPr="001D386E" w:rsidRDefault="00BC2477" w:rsidP="00267BA5">
            <w:pPr>
              <w:pStyle w:val="TAH"/>
              <w:rPr>
                <w:ins w:id="16" w:author="Ashwin Mohan" w:date="2023-02-17T19:29:00Z"/>
                <w:lang w:eastAsia="fi-FI"/>
              </w:rPr>
            </w:pPr>
            <w:ins w:id="17" w:author="Ashwin Mohan" w:date="2023-02-17T19:29:00Z">
              <w:r w:rsidRPr="001D386E">
                <w:t>Carrier Centre Frequency, Fc, MHz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6BF5" w14:textId="77777777" w:rsidR="00BC2477" w:rsidRPr="001D386E" w:rsidRDefault="00BC2477" w:rsidP="00267BA5">
            <w:pPr>
              <w:pStyle w:val="TAH"/>
              <w:rPr>
                <w:ins w:id="18" w:author="Ashwin Mohan" w:date="2023-02-17T19:29:00Z"/>
                <w:lang w:val="fi-FI" w:eastAsia="fi-FI"/>
              </w:rPr>
            </w:pPr>
            <w:ins w:id="19" w:author="Ashwin Mohan" w:date="2023-02-17T19:29:00Z">
              <w:r w:rsidRPr="001D386E">
                <w:t>A-MPR</w:t>
              </w:r>
            </w:ins>
          </w:p>
        </w:tc>
      </w:tr>
      <w:tr w:rsidR="00BC2477" w:rsidRPr="001D386E" w14:paraId="1D41849A" w14:textId="77777777" w:rsidTr="00267BA5">
        <w:trPr>
          <w:jc w:val="center"/>
          <w:ins w:id="20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CAC1" w14:textId="77777777" w:rsidR="00BC2477" w:rsidRPr="001D386E" w:rsidRDefault="00BC2477" w:rsidP="00267BA5">
            <w:pPr>
              <w:pStyle w:val="TAC"/>
              <w:rPr>
                <w:ins w:id="21" w:author="Ashwin Mohan" w:date="2023-02-17T19:29:00Z"/>
                <w:lang w:val="fi-FI" w:eastAsia="fi-FI"/>
              </w:rPr>
            </w:pPr>
            <w:ins w:id="22" w:author="Ashwin Mohan" w:date="2023-02-17T19:29:00Z">
              <w:r w:rsidRPr="001D386E">
                <w:t>20+5 / 5 + 20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2DCC" w14:textId="77777777" w:rsidR="00BC2477" w:rsidRPr="001D386E" w:rsidRDefault="00BC2477" w:rsidP="00267BA5">
            <w:pPr>
              <w:pStyle w:val="TAC"/>
              <w:rPr>
                <w:ins w:id="23" w:author="Ashwin Mohan" w:date="2023-02-17T19:29:00Z"/>
                <w:lang w:val="fi-FI" w:eastAsia="fi-FI"/>
              </w:rPr>
            </w:pPr>
            <w:ins w:id="24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</w:t>
              </w:r>
            </w:ins>
          </w:p>
          <w:p w14:paraId="3602C33A" w14:textId="77777777" w:rsidR="00BC2477" w:rsidRPr="001D386E" w:rsidRDefault="00BC2477" w:rsidP="00267BA5">
            <w:pPr>
              <w:pStyle w:val="TAC"/>
              <w:rPr>
                <w:ins w:id="25" w:author="Ashwin Mohan" w:date="2023-02-17T19:29:00Z"/>
                <w:lang w:val="fi-FI" w:eastAsia="fi-FI"/>
              </w:rPr>
            </w:pPr>
            <w:ins w:id="26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</w:t>
              </w:r>
            </w:ins>
          </w:p>
          <w:p w14:paraId="230852ED" w14:textId="77777777" w:rsidR="00BC2477" w:rsidRPr="001D386E" w:rsidRDefault="00BC2477" w:rsidP="00267BA5">
            <w:pPr>
              <w:pStyle w:val="TAC"/>
              <w:rPr>
                <w:ins w:id="27" w:author="Ashwin Mohan" w:date="2023-02-17T19:29:00Z"/>
                <w:lang w:val="fi-FI" w:eastAsia="fi-FI"/>
              </w:rPr>
            </w:pPr>
            <w:ins w:id="28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</w:t>
              </w:r>
            </w:ins>
          </w:p>
          <w:p w14:paraId="1162132F" w14:textId="77777777" w:rsidR="00BC2477" w:rsidRPr="001D386E" w:rsidRDefault="00BC2477" w:rsidP="00267BA5">
            <w:pPr>
              <w:pStyle w:val="TAC"/>
              <w:rPr>
                <w:ins w:id="29" w:author="Ashwin Mohan" w:date="2023-02-17T19:29:00Z"/>
                <w:lang w:val="fi-FI" w:eastAsia="fi-FI"/>
              </w:rPr>
            </w:pPr>
            <w:ins w:id="30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B7AE" w14:textId="3A3B4F57" w:rsidR="00BC2477" w:rsidRPr="001D386E" w:rsidRDefault="00BC2477" w:rsidP="00267BA5">
            <w:pPr>
              <w:pStyle w:val="TAC"/>
              <w:rPr>
                <w:ins w:id="31" w:author="Ashwin Mohan" w:date="2023-02-17T19:29:00Z"/>
              </w:rPr>
            </w:pPr>
            <w:ins w:id="32" w:author="Ashwin Mohan" w:date="2023-02-17T19:29:00Z">
              <w:r w:rsidRPr="001D386E">
                <w:t xml:space="preserve">Table </w:t>
              </w:r>
            </w:ins>
            <w:ins w:id="33" w:author="Ashwin Mohan" w:date="2023-02-17T19:32:00Z">
              <w:r>
                <w:t>6.2.4A.1.3.8</w:t>
              </w:r>
            </w:ins>
            <w:ins w:id="34" w:author="Ashwin Mohan" w:date="2023-02-17T19:29:00Z">
              <w:r w:rsidRPr="001C4832">
                <w:t>-2</w:t>
              </w:r>
            </w:ins>
          </w:p>
        </w:tc>
      </w:tr>
      <w:tr w:rsidR="00BC2477" w:rsidRPr="001D386E" w14:paraId="711DC3A3" w14:textId="77777777" w:rsidTr="00267BA5">
        <w:trPr>
          <w:jc w:val="center"/>
          <w:ins w:id="35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BB1E" w14:textId="77777777" w:rsidR="00BC2477" w:rsidRPr="001D386E" w:rsidRDefault="00BC2477" w:rsidP="00267BA5">
            <w:pPr>
              <w:pStyle w:val="TAC"/>
              <w:rPr>
                <w:ins w:id="36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06D" w14:textId="77777777" w:rsidR="00BC2477" w:rsidRPr="001D386E" w:rsidRDefault="00BC2477" w:rsidP="00267BA5">
            <w:pPr>
              <w:pStyle w:val="TAC"/>
              <w:rPr>
                <w:ins w:id="37" w:author="Ashwin Mohan" w:date="2023-02-17T19:29:00Z"/>
                <w:lang w:val="fi-FI" w:eastAsia="fi-FI"/>
              </w:rPr>
            </w:pPr>
            <w:ins w:id="38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C942" w14:textId="3B2A46F8" w:rsidR="00BC2477" w:rsidRPr="001D386E" w:rsidRDefault="00BC2477" w:rsidP="00267BA5">
            <w:pPr>
              <w:pStyle w:val="TAC"/>
              <w:rPr>
                <w:ins w:id="39" w:author="Ashwin Mohan" w:date="2023-02-17T19:29:00Z"/>
                <w:lang w:val="fi-FI" w:eastAsia="fi-FI"/>
              </w:rPr>
            </w:pPr>
            <w:ins w:id="40" w:author="Ashwin Mohan" w:date="2023-02-17T19:29:00Z">
              <w:r w:rsidRPr="001D386E">
                <w:t xml:space="preserve">Table </w:t>
              </w:r>
            </w:ins>
            <w:ins w:id="41" w:author="Ashwin Mohan" w:date="2023-02-17T19:32:00Z">
              <w:r>
                <w:t>6.2.4A.1.3.8</w:t>
              </w:r>
            </w:ins>
            <w:ins w:id="42" w:author="Ashwin Mohan" w:date="2023-02-17T19:29:00Z">
              <w:r w:rsidRPr="001C4832">
                <w:t>-3</w:t>
              </w:r>
            </w:ins>
          </w:p>
        </w:tc>
      </w:tr>
      <w:tr w:rsidR="00BC2477" w:rsidRPr="001D386E" w14:paraId="3412589D" w14:textId="77777777" w:rsidTr="00267BA5">
        <w:trPr>
          <w:jc w:val="center"/>
          <w:ins w:id="43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3C2D" w14:textId="77777777" w:rsidR="00BC2477" w:rsidRPr="001D386E" w:rsidRDefault="00BC2477" w:rsidP="00267BA5">
            <w:pPr>
              <w:pStyle w:val="TAC"/>
              <w:rPr>
                <w:ins w:id="44" w:author="Ashwin Mohan" w:date="2023-02-17T19:29:00Z"/>
                <w:lang w:val="fi-FI" w:eastAsia="fi-FI"/>
              </w:rPr>
            </w:pPr>
            <w:ins w:id="45" w:author="Ashwin Mohan" w:date="2023-02-17T19:29:00Z">
              <w:r w:rsidRPr="001D386E">
                <w:t>20+10 / 10 + 20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5CD8" w14:textId="77777777" w:rsidR="00BC2477" w:rsidRPr="001D386E" w:rsidRDefault="00BC2477" w:rsidP="00267BA5">
            <w:pPr>
              <w:pStyle w:val="TAC"/>
              <w:rPr>
                <w:ins w:id="46" w:author="Ashwin Mohan" w:date="2023-02-17T19:29:00Z"/>
                <w:lang w:val="fi-FI" w:eastAsia="fi-FI"/>
              </w:rPr>
            </w:pPr>
            <w:ins w:id="47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</w:t>
              </w:r>
            </w:ins>
          </w:p>
          <w:p w14:paraId="4E82A3C8" w14:textId="77777777" w:rsidR="00BC2477" w:rsidRPr="001D386E" w:rsidRDefault="00BC2477" w:rsidP="00267BA5">
            <w:pPr>
              <w:pStyle w:val="TAC"/>
              <w:rPr>
                <w:ins w:id="48" w:author="Ashwin Mohan" w:date="2023-02-17T19:29:00Z"/>
                <w:lang w:val="fi-FI" w:eastAsia="fi-FI"/>
              </w:rPr>
            </w:pPr>
            <w:ins w:id="49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</w:t>
              </w:r>
            </w:ins>
          </w:p>
          <w:p w14:paraId="04D21D48" w14:textId="10F04FCB" w:rsidR="00BC2477" w:rsidRPr="001D386E" w:rsidRDefault="00BC2477" w:rsidP="00267BA5">
            <w:pPr>
              <w:pStyle w:val="TAC"/>
              <w:rPr>
                <w:ins w:id="50" w:author="Ashwin Mohan" w:date="2023-02-17T19:29:00Z"/>
                <w:lang w:val="fi-FI" w:eastAsia="fi-FI"/>
              </w:rPr>
            </w:pPr>
            <w:ins w:id="51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</w:t>
              </w:r>
            </w:ins>
          </w:p>
          <w:p w14:paraId="0BB9FCAC" w14:textId="77777777" w:rsidR="00BC2477" w:rsidRPr="001D386E" w:rsidRDefault="00BC2477" w:rsidP="00267BA5">
            <w:pPr>
              <w:pStyle w:val="TAC"/>
              <w:rPr>
                <w:ins w:id="52" w:author="Ashwin Mohan" w:date="2023-02-17T19:29:00Z"/>
                <w:lang w:val="fi-FI" w:eastAsia="fi-FI"/>
              </w:rPr>
            </w:pPr>
            <w:ins w:id="53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F7B8" w14:textId="4D7026B4" w:rsidR="00BC2477" w:rsidRPr="001D386E" w:rsidRDefault="00BC2477" w:rsidP="00267BA5">
            <w:pPr>
              <w:pStyle w:val="TAC"/>
              <w:rPr>
                <w:ins w:id="54" w:author="Ashwin Mohan" w:date="2023-02-17T19:29:00Z"/>
                <w:lang w:val="fi-FI" w:eastAsia="fi-FI"/>
              </w:rPr>
            </w:pPr>
            <w:ins w:id="55" w:author="Ashwin Mohan" w:date="2023-02-17T19:29:00Z">
              <w:r w:rsidRPr="001D386E">
                <w:t xml:space="preserve">Table </w:t>
              </w:r>
            </w:ins>
            <w:ins w:id="56" w:author="Ashwin Mohan" w:date="2023-02-17T19:32:00Z">
              <w:r>
                <w:t>6.2.4A.1.3.8</w:t>
              </w:r>
            </w:ins>
            <w:ins w:id="57" w:author="Ashwin Mohan" w:date="2023-02-17T19:29:00Z">
              <w:r w:rsidRPr="001C4832">
                <w:t>-2</w:t>
              </w:r>
            </w:ins>
          </w:p>
        </w:tc>
      </w:tr>
      <w:tr w:rsidR="00BC2477" w:rsidRPr="001D386E" w14:paraId="0EC3799A" w14:textId="77777777" w:rsidTr="00267BA5">
        <w:trPr>
          <w:jc w:val="center"/>
          <w:ins w:id="58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41CC" w14:textId="77777777" w:rsidR="00BC2477" w:rsidRPr="001D386E" w:rsidRDefault="00BC2477" w:rsidP="00267BA5">
            <w:pPr>
              <w:pStyle w:val="TAC"/>
              <w:rPr>
                <w:ins w:id="59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02E0" w14:textId="77777777" w:rsidR="00BC2477" w:rsidRPr="001D386E" w:rsidRDefault="00BC2477" w:rsidP="00267BA5">
            <w:pPr>
              <w:pStyle w:val="TAC"/>
              <w:rPr>
                <w:ins w:id="60" w:author="Ashwin Mohan" w:date="2023-02-17T19:29:00Z"/>
                <w:lang w:val="fi-FI" w:eastAsia="fi-FI"/>
              </w:rPr>
            </w:pPr>
            <w:ins w:id="61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</w:t>
              </w:r>
              <w:r w:rsidRPr="001D386E">
                <w:rPr>
                  <w:lang w:val="fi-FI" w:eastAsia="fi-FI"/>
                </w:rPr>
                <w:br/>
                <w:t>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4E6C" w14:textId="53297B0E" w:rsidR="00BC2477" w:rsidRPr="001D386E" w:rsidRDefault="00BC2477" w:rsidP="00267BA5">
            <w:pPr>
              <w:pStyle w:val="TAC"/>
              <w:rPr>
                <w:ins w:id="62" w:author="Ashwin Mohan" w:date="2023-02-17T19:29:00Z"/>
                <w:lang w:val="fi-FI" w:eastAsia="fi-FI"/>
              </w:rPr>
            </w:pPr>
            <w:ins w:id="63" w:author="Ashwin Mohan" w:date="2023-02-17T19:29:00Z">
              <w:r w:rsidRPr="001D386E">
                <w:t xml:space="preserve">Table </w:t>
              </w:r>
            </w:ins>
            <w:ins w:id="64" w:author="Ashwin Mohan" w:date="2023-02-17T19:32:00Z">
              <w:r>
                <w:t>6.2.4A.1.3.8</w:t>
              </w:r>
            </w:ins>
            <w:ins w:id="65" w:author="Ashwin Mohan" w:date="2023-02-17T19:29:00Z">
              <w:r w:rsidRPr="001C4832">
                <w:t>-3</w:t>
              </w:r>
            </w:ins>
          </w:p>
        </w:tc>
      </w:tr>
      <w:tr w:rsidR="00BC2477" w:rsidRPr="001D386E" w14:paraId="44681D64" w14:textId="77777777" w:rsidTr="00267BA5">
        <w:trPr>
          <w:jc w:val="center"/>
          <w:ins w:id="66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BFCA" w14:textId="77777777" w:rsidR="00BC2477" w:rsidRPr="001D386E" w:rsidRDefault="00BC2477" w:rsidP="00267BA5">
            <w:pPr>
              <w:pStyle w:val="TAC"/>
              <w:rPr>
                <w:ins w:id="67" w:author="Ashwin Mohan" w:date="2023-02-17T19:29:00Z"/>
                <w:lang w:val="fi-FI" w:eastAsia="fi-FI"/>
              </w:rPr>
            </w:pPr>
            <w:ins w:id="68" w:author="Ashwin Mohan" w:date="2023-02-17T19:29:00Z">
              <w:r w:rsidRPr="001D386E">
                <w:t>20+15 / 15 + 20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A715" w14:textId="77777777" w:rsidR="00BC2477" w:rsidRPr="001D386E" w:rsidRDefault="00BC2477" w:rsidP="00267BA5">
            <w:pPr>
              <w:pStyle w:val="TAC"/>
              <w:rPr>
                <w:ins w:id="69" w:author="Ashwin Mohan" w:date="2023-02-17T19:29:00Z"/>
                <w:lang w:val="fi-FI" w:eastAsia="fi-FI"/>
              </w:rPr>
            </w:pPr>
            <w:ins w:id="70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>&lt;</w:t>
              </w:r>
            </w:ins>
          </w:p>
          <w:p w14:paraId="1274D6D4" w14:textId="77777777" w:rsidR="00BC2477" w:rsidRPr="001D386E" w:rsidRDefault="00BC2477" w:rsidP="00267BA5">
            <w:pPr>
              <w:pStyle w:val="TAC"/>
              <w:rPr>
                <w:ins w:id="71" w:author="Ashwin Mohan" w:date="2023-02-17T19:29:00Z"/>
                <w:lang w:val="fi-FI" w:eastAsia="fi-FI"/>
              </w:rPr>
            </w:pPr>
            <w:ins w:id="72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</w:t>
              </w:r>
            </w:ins>
          </w:p>
          <w:p w14:paraId="276242C8" w14:textId="2327B750" w:rsidR="00BC2477" w:rsidRPr="001D386E" w:rsidRDefault="00BC2477" w:rsidP="00267BA5">
            <w:pPr>
              <w:pStyle w:val="TAC"/>
              <w:rPr>
                <w:ins w:id="73" w:author="Ashwin Mohan" w:date="2023-02-17T19:29:00Z"/>
                <w:lang w:val="fi-FI" w:eastAsia="fi-FI"/>
              </w:rPr>
            </w:pPr>
            <w:ins w:id="74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</w:t>
              </w:r>
            </w:ins>
          </w:p>
          <w:p w14:paraId="7FA8BC3B" w14:textId="77777777" w:rsidR="00BC2477" w:rsidRPr="001D386E" w:rsidRDefault="00BC2477" w:rsidP="00267BA5">
            <w:pPr>
              <w:pStyle w:val="TAC"/>
              <w:rPr>
                <w:ins w:id="75" w:author="Ashwin Mohan" w:date="2023-02-17T19:29:00Z"/>
                <w:lang w:val="fi-FI" w:eastAsia="fi-FI"/>
              </w:rPr>
            </w:pPr>
            <w:ins w:id="76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31E0" w14:textId="5A29B8E7" w:rsidR="00BC2477" w:rsidRPr="001D386E" w:rsidRDefault="00BC2477" w:rsidP="00267BA5">
            <w:pPr>
              <w:pStyle w:val="TAC"/>
              <w:rPr>
                <w:ins w:id="77" w:author="Ashwin Mohan" w:date="2023-02-17T19:29:00Z"/>
                <w:lang w:val="fi-FI" w:eastAsia="fi-FI"/>
              </w:rPr>
            </w:pPr>
            <w:ins w:id="78" w:author="Ashwin Mohan" w:date="2023-02-17T19:29:00Z">
              <w:r w:rsidRPr="001D386E">
                <w:t xml:space="preserve">Table </w:t>
              </w:r>
            </w:ins>
            <w:ins w:id="79" w:author="Ashwin Mohan" w:date="2023-02-17T19:32:00Z">
              <w:r>
                <w:t>6.2.4A.1.3.8</w:t>
              </w:r>
            </w:ins>
            <w:ins w:id="80" w:author="Ashwin Mohan" w:date="2023-02-17T19:29:00Z">
              <w:r w:rsidRPr="001C4832">
                <w:t>-2</w:t>
              </w:r>
            </w:ins>
          </w:p>
        </w:tc>
      </w:tr>
      <w:tr w:rsidR="00BC2477" w:rsidRPr="001D386E" w14:paraId="6D7B267F" w14:textId="77777777" w:rsidTr="00267BA5">
        <w:trPr>
          <w:jc w:val="center"/>
          <w:ins w:id="81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55F3" w14:textId="77777777" w:rsidR="00BC2477" w:rsidRPr="001D386E" w:rsidRDefault="00BC2477" w:rsidP="00267BA5">
            <w:pPr>
              <w:pStyle w:val="TAC"/>
              <w:rPr>
                <w:ins w:id="82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3633" w14:textId="77777777" w:rsidR="00BC2477" w:rsidRPr="001D386E" w:rsidRDefault="00BC2477" w:rsidP="00267BA5">
            <w:pPr>
              <w:pStyle w:val="TAC"/>
              <w:rPr>
                <w:ins w:id="83" w:author="Ashwin Mohan" w:date="2023-02-17T19:29:00Z"/>
                <w:lang w:val="fi-FI" w:eastAsia="fi-FI"/>
              </w:rPr>
            </w:pPr>
            <w:ins w:id="84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</w:t>
              </w:r>
              <w:r w:rsidRPr="001D386E">
                <w:rPr>
                  <w:lang w:val="fi-FI" w:eastAsia="fi-FI"/>
                </w:rPr>
                <w:br/>
                <w:t>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2415" w14:textId="6996F585" w:rsidR="00BC2477" w:rsidRPr="001D386E" w:rsidRDefault="00BC2477" w:rsidP="00267BA5">
            <w:pPr>
              <w:pStyle w:val="TAC"/>
              <w:rPr>
                <w:ins w:id="85" w:author="Ashwin Mohan" w:date="2023-02-17T19:29:00Z"/>
                <w:lang w:val="fi-FI" w:eastAsia="fi-FI"/>
              </w:rPr>
            </w:pPr>
            <w:ins w:id="86" w:author="Ashwin Mohan" w:date="2023-02-17T19:29:00Z">
              <w:r w:rsidRPr="001D386E">
                <w:t xml:space="preserve">Table </w:t>
              </w:r>
            </w:ins>
            <w:ins w:id="87" w:author="Ashwin Mohan" w:date="2023-02-17T19:32:00Z">
              <w:r>
                <w:t>6.2.4A.1.3.8</w:t>
              </w:r>
            </w:ins>
            <w:ins w:id="88" w:author="Ashwin Mohan" w:date="2023-02-17T19:29:00Z">
              <w:r w:rsidRPr="001C4832">
                <w:t>-3</w:t>
              </w:r>
            </w:ins>
          </w:p>
        </w:tc>
      </w:tr>
      <w:tr w:rsidR="00BC2477" w:rsidRPr="001D386E" w14:paraId="44310120" w14:textId="77777777" w:rsidTr="00267BA5">
        <w:trPr>
          <w:jc w:val="center"/>
          <w:ins w:id="89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D36B" w14:textId="77777777" w:rsidR="00BC2477" w:rsidRPr="001D386E" w:rsidRDefault="00BC2477" w:rsidP="00267BA5">
            <w:pPr>
              <w:pStyle w:val="TAC"/>
              <w:rPr>
                <w:ins w:id="90" w:author="Ashwin Mohan" w:date="2023-02-17T19:29:00Z"/>
                <w:lang w:val="fi-FI" w:eastAsia="fi-FI"/>
              </w:rPr>
            </w:pPr>
            <w:ins w:id="91" w:author="Ashwin Mohan" w:date="2023-02-17T19:29:00Z">
              <w:r w:rsidRPr="001D386E">
                <w:t>20+20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7E51" w14:textId="77777777" w:rsidR="00BC2477" w:rsidRPr="001D386E" w:rsidRDefault="00BC2477" w:rsidP="00267BA5">
            <w:pPr>
              <w:pStyle w:val="TAC"/>
              <w:rPr>
                <w:ins w:id="92" w:author="Ashwin Mohan" w:date="2023-02-17T19:29:00Z"/>
                <w:lang w:val="fi-FI" w:eastAsia="fi-FI"/>
              </w:rPr>
            </w:pPr>
            <w:ins w:id="93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</w:t>
              </w:r>
            </w:ins>
          </w:p>
          <w:p w14:paraId="1269F073" w14:textId="77777777" w:rsidR="00BC2477" w:rsidRPr="001D386E" w:rsidRDefault="00BC2477" w:rsidP="00267BA5">
            <w:pPr>
              <w:pStyle w:val="TAC"/>
              <w:rPr>
                <w:ins w:id="94" w:author="Ashwin Mohan" w:date="2023-02-17T19:29:00Z"/>
                <w:lang w:val="fi-FI" w:eastAsia="fi-FI"/>
              </w:rPr>
            </w:pPr>
            <w:ins w:id="95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</w:t>
              </w:r>
            </w:ins>
          </w:p>
          <w:p w14:paraId="053A2B8C" w14:textId="43675CA9" w:rsidR="00BC2477" w:rsidRPr="001D386E" w:rsidRDefault="00BC2477" w:rsidP="00267BA5">
            <w:pPr>
              <w:pStyle w:val="TAC"/>
              <w:rPr>
                <w:ins w:id="96" w:author="Ashwin Mohan" w:date="2023-02-17T19:29:00Z"/>
                <w:lang w:val="fi-FI" w:eastAsia="fi-FI"/>
              </w:rPr>
            </w:pPr>
            <w:ins w:id="97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</w:t>
              </w:r>
            </w:ins>
          </w:p>
          <w:p w14:paraId="23A53D14" w14:textId="77777777" w:rsidR="00BC2477" w:rsidRPr="001D386E" w:rsidRDefault="00BC2477" w:rsidP="00267BA5">
            <w:pPr>
              <w:pStyle w:val="TAC"/>
              <w:rPr>
                <w:ins w:id="98" w:author="Ashwin Mohan" w:date="2023-02-17T19:29:00Z"/>
                <w:lang w:val="fi-FI" w:eastAsia="fi-FI"/>
              </w:rPr>
            </w:pPr>
            <w:ins w:id="99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E9FB" w14:textId="7F28CF1B" w:rsidR="00BC2477" w:rsidRPr="001D386E" w:rsidRDefault="00BC2477" w:rsidP="00267BA5">
            <w:pPr>
              <w:pStyle w:val="TAC"/>
              <w:rPr>
                <w:ins w:id="100" w:author="Ashwin Mohan" w:date="2023-02-17T19:29:00Z"/>
                <w:lang w:val="fi-FI" w:eastAsia="fi-FI"/>
              </w:rPr>
            </w:pPr>
            <w:ins w:id="101" w:author="Ashwin Mohan" w:date="2023-02-17T19:29:00Z">
              <w:r w:rsidRPr="001D386E">
                <w:t xml:space="preserve">Table </w:t>
              </w:r>
            </w:ins>
            <w:ins w:id="102" w:author="Ashwin Mohan" w:date="2023-02-17T19:32:00Z">
              <w:r>
                <w:t>6.2.4A.1.3.8</w:t>
              </w:r>
            </w:ins>
            <w:ins w:id="103" w:author="Ashwin Mohan" w:date="2023-02-17T19:29:00Z">
              <w:r w:rsidRPr="001C4832">
                <w:t>-2</w:t>
              </w:r>
            </w:ins>
          </w:p>
        </w:tc>
      </w:tr>
      <w:tr w:rsidR="00BC2477" w:rsidRPr="001D386E" w14:paraId="56E49420" w14:textId="77777777" w:rsidTr="00267BA5">
        <w:trPr>
          <w:jc w:val="center"/>
          <w:ins w:id="104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F248" w14:textId="77777777" w:rsidR="00BC2477" w:rsidRPr="001D386E" w:rsidRDefault="00BC2477" w:rsidP="00267BA5">
            <w:pPr>
              <w:pStyle w:val="TAC"/>
              <w:rPr>
                <w:ins w:id="105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7CD7" w14:textId="77777777" w:rsidR="00BC2477" w:rsidRPr="001D386E" w:rsidRDefault="00BC2477" w:rsidP="00267BA5">
            <w:pPr>
              <w:pStyle w:val="TAC"/>
              <w:rPr>
                <w:ins w:id="106" w:author="Ashwin Mohan" w:date="2023-02-17T19:29:00Z"/>
                <w:lang w:val="fi-FI" w:eastAsia="fi-FI"/>
              </w:rPr>
            </w:pPr>
            <w:ins w:id="107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</w:t>
              </w:r>
              <w:r w:rsidRPr="001D386E">
                <w:rPr>
                  <w:lang w:val="fi-FI" w:eastAsia="fi-FI"/>
                </w:rPr>
                <w:br/>
                <w:t>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FEED" w14:textId="5F8B375B" w:rsidR="00BC2477" w:rsidRPr="001D386E" w:rsidRDefault="00BC2477" w:rsidP="00267BA5">
            <w:pPr>
              <w:pStyle w:val="TAC"/>
              <w:rPr>
                <w:ins w:id="108" w:author="Ashwin Mohan" w:date="2023-02-17T19:29:00Z"/>
                <w:lang w:val="fi-FI" w:eastAsia="fi-FI"/>
              </w:rPr>
            </w:pPr>
            <w:ins w:id="109" w:author="Ashwin Mohan" w:date="2023-02-17T19:29:00Z">
              <w:r w:rsidRPr="001D386E">
                <w:t xml:space="preserve">Table </w:t>
              </w:r>
            </w:ins>
            <w:ins w:id="110" w:author="Ashwin Mohan" w:date="2023-02-17T19:32:00Z">
              <w:r>
                <w:t>6.2.4A.1.3.8</w:t>
              </w:r>
            </w:ins>
            <w:ins w:id="111" w:author="Ashwin Mohan" w:date="2023-02-17T19:29:00Z">
              <w:r w:rsidRPr="001C4832">
                <w:t>-3</w:t>
              </w:r>
            </w:ins>
          </w:p>
        </w:tc>
      </w:tr>
      <w:tr w:rsidR="00BC2477" w:rsidRPr="001D386E" w14:paraId="78682D61" w14:textId="77777777" w:rsidTr="00267BA5">
        <w:trPr>
          <w:jc w:val="center"/>
          <w:ins w:id="112" w:author="Ashwin Mohan" w:date="2023-02-17T19:29:00Z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7B26" w14:textId="77777777" w:rsidR="00BC2477" w:rsidRPr="001D386E" w:rsidRDefault="00BC2477" w:rsidP="00267BA5">
            <w:pPr>
              <w:pStyle w:val="TAN"/>
              <w:rPr>
                <w:ins w:id="113" w:author="Ashwin Mohan" w:date="2023-02-17T19:29:00Z"/>
              </w:rPr>
            </w:pPr>
            <w:ins w:id="114" w:author="Ashwin Mohan" w:date="2023-02-17T19:29:00Z">
              <w:r w:rsidRPr="001D386E">
                <w:t>NOTE:</w:t>
              </w:r>
              <w:r w:rsidRPr="001D386E">
                <w:tab/>
                <w:t>F</w:t>
              </w:r>
              <w:r w:rsidRPr="001D386E">
                <w:rPr>
                  <w:vertAlign w:val="subscript"/>
                </w:rPr>
                <w:t>L</w:t>
              </w:r>
              <w:r w:rsidRPr="001D386E">
                <w:t xml:space="preserve"> = 3550 MHz, F</w:t>
              </w:r>
              <w:r w:rsidRPr="001D386E">
                <w:rPr>
                  <w:vertAlign w:val="subscript"/>
                </w:rPr>
                <w:t>H</w:t>
              </w:r>
              <w:r w:rsidRPr="001D386E">
                <w:t xml:space="preserve"> = 3700 MHz and </w:t>
              </w:r>
              <w:r w:rsidRPr="001D386E">
                <w:rPr>
                  <w:lang w:eastAsia="fi-FI"/>
                </w:rPr>
                <w:t>BW</w:t>
              </w:r>
              <w:r w:rsidRPr="001D386E">
                <w:rPr>
                  <w:vertAlign w:val="subscript"/>
                  <w:lang w:eastAsia="fi-FI"/>
                </w:rPr>
                <w:t xml:space="preserve">CA </w:t>
              </w:r>
              <w:r w:rsidRPr="001D386E">
                <w:t>is the combined bandwidth of the contiguous CCs in the CA combination indicated.</w:t>
              </w:r>
            </w:ins>
          </w:p>
        </w:tc>
      </w:tr>
    </w:tbl>
    <w:p w14:paraId="4FA1D481" w14:textId="77777777" w:rsidR="00BC2477" w:rsidRPr="001D386E" w:rsidRDefault="00BC2477" w:rsidP="00BC2477">
      <w:pPr>
        <w:rPr>
          <w:ins w:id="115" w:author="Ashwin Mohan" w:date="2023-02-17T19:29:00Z"/>
          <w:lang w:val="en-US"/>
        </w:rPr>
      </w:pPr>
    </w:p>
    <w:p w14:paraId="0E6232DB" w14:textId="240C0E49" w:rsidR="00BC2477" w:rsidRPr="001D386E" w:rsidRDefault="00BC2477" w:rsidP="00BC2477">
      <w:pPr>
        <w:pStyle w:val="TH"/>
        <w:rPr>
          <w:ins w:id="116" w:author="Ashwin Mohan" w:date="2023-02-17T19:29:00Z"/>
        </w:rPr>
      </w:pPr>
      <w:ins w:id="117" w:author="Ashwin Mohan" w:date="2023-02-17T19:30:00Z">
        <w:r w:rsidRPr="00E93177">
          <w:lastRenderedPageBreak/>
          <w:t>6.2.4A.</w:t>
        </w:r>
        <w:r w:rsidRPr="00E93177">
          <w:rPr>
            <w:lang w:eastAsia="zh-CN"/>
          </w:rPr>
          <w:t>1.3.</w:t>
        </w:r>
        <w:r>
          <w:rPr>
            <w:lang w:eastAsia="zh-CN"/>
          </w:rPr>
          <w:t>8</w:t>
        </w:r>
        <w:r>
          <w:rPr>
            <w:lang w:eastAsia="zh-CN"/>
          </w:rPr>
          <w:t>-2</w:t>
        </w:r>
      </w:ins>
      <w:ins w:id="118" w:author="Ashwin Mohan" w:date="2023-02-17T19:29:00Z">
        <w:r w:rsidRPr="001D386E">
          <w:t>: A-MPR regions for CA_48C at the band edge</w:t>
        </w:r>
      </w:ins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957"/>
        <w:gridCol w:w="843"/>
        <w:gridCol w:w="1180"/>
      </w:tblGrid>
      <w:tr w:rsidR="00BC2477" w:rsidRPr="001D386E" w14:paraId="06A59B76" w14:textId="77777777" w:rsidTr="00267BA5">
        <w:trPr>
          <w:trHeight w:val="300"/>
          <w:jc w:val="center"/>
          <w:ins w:id="119" w:author="Ashwin Mohan" w:date="2023-02-17T19:29:00Z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845B4CD" w14:textId="77777777" w:rsidR="00BC2477" w:rsidRPr="001D386E" w:rsidRDefault="00BC2477" w:rsidP="00267BA5">
            <w:pPr>
              <w:pStyle w:val="TAH"/>
              <w:rPr>
                <w:ins w:id="120" w:author="Ashwin Mohan" w:date="2023-02-17T19:29:00Z"/>
                <w:lang w:val="fi-FI" w:eastAsia="fi-FI"/>
              </w:rPr>
            </w:pPr>
            <w:proofErr w:type="spellStart"/>
            <w:ins w:id="121" w:author="Ashwin Mohan" w:date="2023-02-17T19:29:00Z">
              <w:r w:rsidRPr="001D386E">
                <w:rPr>
                  <w:lang w:val="fi-FI" w:eastAsia="fi-FI"/>
                </w:rPr>
                <w:t>BWs</w:t>
              </w:r>
              <w:proofErr w:type="spellEnd"/>
              <w:r w:rsidRPr="001D386E">
                <w:rPr>
                  <w:lang w:val="fi-FI" w:eastAsia="fi-FI"/>
                </w:rPr>
                <w:t xml:space="preserve"> [MHz]</w:t>
              </w:r>
            </w:ins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53613FB" w14:textId="77777777" w:rsidR="00BC2477" w:rsidRPr="001D386E" w:rsidRDefault="00BC2477" w:rsidP="00267BA5">
            <w:pPr>
              <w:pStyle w:val="TAH"/>
              <w:rPr>
                <w:ins w:id="122" w:author="Ashwin Mohan" w:date="2023-02-17T19:29:00Z"/>
                <w:lang w:val="fi-FI" w:eastAsia="fi-FI"/>
              </w:rPr>
            </w:pPr>
            <w:proofErr w:type="spellStart"/>
            <w:ins w:id="123" w:author="Ashwin Mohan" w:date="2023-02-17T19:29:00Z">
              <w:r w:rsidRPr="001D386E">
                <w:rPr>
                  <w:lang w:val="fi-FI" w:eastAsia="fi-FI"/>
                </w:rPr>
                <w:t>RB_start</w:t>
              </w:r>
              <w:proofErr w:type="spellEnd"/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6A97986" w14:textId="77777777" w:rsidR="00BC2477" w:rsidRPr="001D386E" w:rsidRDefault="00BC2477" w:rsidP="00267BA5">
            <w:pPr>
              <w:pStyle w:val="TAH"/>
              <w:rPr>
                <w:ins w:id="124" w:author="Ashwin Mohan" w:date="2023-02-17T19:29:00Z"/>
                <w:lang w:val="fi-FI" w:eastAsia="fi-FI"/>
              </w:rPr>
            </w:pPr>
            <w:ins w:id="125" w:author="Ashwin Mohan" w:date="2023-02-17T19:29:00Z">
              <w:r w:rsidRPr="001D386E">
                <w:rPr>
                  <w:lang w:val="fi-FI" w:eastAsia="fi-FI"/>
                </w:rPr>
                <w:t>L_CRB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A7CE63" w14:textId="77777777" w:rsidR="00BC2477" w:rsidRPr="001D386E" w:rsidRDefault="00BC2477" w:rsidP="00267BA5">
            <w:pPr>
              <w:pStyle w:val="TAH"/>
              <w:rPr>
                <w:ins w:id="126" w:author="Ashwin Mohan" w:date="2023-02-17T19:29:00Z"/>
                <w:lang w:val="fi-FI" w:eastAsia="fi-FI"/>
              </w:rPr>
            </w:pPr>
            <w:ins w:id="127" w:author="Ashwin Mohan" w:date="2023-02-17T19:29:00Z">
              <w:r w:rsidRPr="001D386E">
                <w:rPr>
                  <w:lang w:val="fi-FI" w:eastAsia="fi-FI"/>
                </w:rPr>
                <w:t>A-MPR [dB]</w:t>
              </w:r>
            </w:ins>
          </w:p>
        </w:tc>
      </w:tr>
      <w:tr w:rsidR="00BC2477" w:rsidRPr="001D386E" w14:paraId="0E51A4AE" w14:textId="77777777" w:rsidTr="00267BA5">
        <w:trPr>
          <w:trHeight w:val="300"/>
          <w:jc w:val="center"/>
          <w:ins w:id="128" w:author="Ashwin Mohan" w:date="2023-02-17T19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9BC23" w14:textId="77777777" w:rsidR="00BC2477" w:rsidRPr="001D386E" w:rsidRDefault="00BC2477" w:rsidP="00267BA5">
            <w:pPr>
              <w:pStyle w:val="TAH"/>
              <w:rPr>
                <w:ins w:id="129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33C05" w14:textId="77777777" w:rsidR="00BC2477" w:rsidRPr="001D386E" w:rsidRDefault="00BC2477" w:rsidP="00267BA5">
            <w:pPr>
              <w:pStyle w:val="TAH"/>
              <w:rPr>
                <w:ins w:id="130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25338" w14:textId="77777777" w:rsidR="00BC2477" w:rsidRPr="001D386E" w:rsidRDefault="00BC2477" w:rsidP="00267BA5">
            <w:pPr>
              <w:pStyle w:val="TAH"/>
              <w:rPr>
                <w:ins w:id="131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F8F85" w14:textId="77777777" w:rsidR="00BC2477" w:rsidRPr="001D386E" w:rsidRDefault="00BC2477" w:rsidP="00267BA5">
            <w:pPr>
              <w:pStyle w:val="TAH"/>
              <w:rPr>
                <w:ins w:id="132" w:author="Ashwin Mohan" w:date="2023-02-17T19:29:00Z"/>
                <w:lang w:val="fi-FI" w:eastAsia="fi-FI"/>
              </w:rPr>
            </w:pPr>
          </w:p>
        </w:tc>
      </w:tr>
      <w:tr w:rsidR="00BC2477" w:rsidRPr="001D386E" w14:paraId="18179AFF" w14:textId="77777777" w:rsidTr="00267BA5">
        <w:trPr>
          <w:trHeight w:val="300"/>
          <w:jc w:val="center"/>
          <w:ins w:id="133" w:author="Ashwin Mohan" w:date="2023-02-17T19:29:00Z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276600" w14:textId="77777777" w:rsidR="00BC2477" w:rsidRPr="001D386E" w:rsidRDefault="00BC2477" w:rsidP="00267BA5">
            <w:pPr>
              <w:pStyle w:val="TAC"/>
              <w:rPr>
                <w:ins w:id="134" w:author="Ashwin Mohan" w:date="2023-02-17T19:29:00Z"/>
                <w:lang w:val="fi-FI" w:eastAsia="fi-FI"/>
              </w:rPr>
            </w:pPr>
            <w:ins w:id="135" w:author="Ashwin Mohan" w:date="2023-02-17T19:29:00Z">
              <w:r w:rsidRPr="001D386E">
                <w:rPr>
                  <w:lang w:val="fi-FI" w:eastAsia="fi-FI"/>
                </w:rPr>
                <w:t>20+5 / 5 + 20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F015" w14:textId="77777777" w:rsidR="00BC2477" w:rsidRPr="001D386E" w:rsidRDefault="00BC2477" w:rsidP="00267BA5">
            <w:pPr>
              <w:pStyle w:val="TAC"/>
              <w:rPr>
                <w:ins w:id="136" w:author="Ashwin Mohan" w:date="2023-02-17T19:29:00Z"/>
                <w:lang w:val="fi-FI" w:eastAsia="fi-FI"/>
              </w:rPr>
            </w:pPr>
            <w:proofErr w:type="gramStart"/>
            <w:ins w:id="137" w:author="Ashwin Mohan" w:date="2023-02-17T19:29:00Z">
              <w:r w:rsidRPr="001D386E">
                <w:rPr>
                  <w:lang w:val="fi-FI" w:eastAsia="fi-FI"/>
                </w:rPr>
                <w:t>0 – 7</w:t>
              </w:r>
              <w:proofErr w:type="gramEnd"/>
              <w:r w:rsidRPr="001D386E">
                <w:rPr>
                  <w:lang w:val="fi-FI" w:eastAsia="fi-FI"/>
                </w:rPr>
                <w:t xml:space="preserve"> and 117 - 124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726A0" w14:textId="77777777" w:rsidR="00BC2477" w:rsidRPr="001D386E" w:rsidRDefault="00BC2477" w:rsidP="00267BA5">
            <w:pPr>
              <w:pStyle w:val="TAC"/>
              <w:rPr>
                <w:ins w:id="138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1AF87" w14:textId="77777777" w:rsidR="00BC2477" w:rsidRPr="001D386E" w:rsidRDefault="00BC2477" w:rsidP="00267BA5">
            <w:pPr>
              <w:pStyle w:val="TAC"/>
              <w:rPr>
                <w:ins w:id="139" w:author="Ashwin Mohan" w:date="2023-02-17T19:29:00Z"/>
                <w:lang w:val="fi-FI" w:eastAsia="fi-FI"/>
              </w:rPr>
            </w:pPr>
            <w:ins w:id="140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12</w:t>
              </w:r>
            </w:ins>
          </w:p>
        </w:tc>
      </w:tr>
      <w:tr w:rsidR="00BC2477" w:rsidRPr="001D386E" w14:paraId="63736552" w14:textId="77777777" w:rsidTr="00267BA5">
        <w:trPr>
          <w:trHeight w:val="300"/>
          <w:jc w:val="center"/>
          <w:ins w:id="141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1F104" w14:textId="77777777" w:rsidR="00BC2477" w:rsidRPr="001D386E" w:rsidRDefault="00BC2477" w:rsidP="00267BA5">
            <w:pPr>
              <w:pStyle w:val="TAC"/>
              <w:rPr>
                <w:ins w:id="142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81220" w14:textId="77777777" w:rsidR="00BC2477" w:rsidRPr="001D386E" w:rsidRDefault="00BC2477" w:rsidP="00267BA5">
            <w:pPr>
              <w:pStyle w:val="TAC"/>
              <w:rPr>
                <w:ins w:id="143" w:author="Ashwin Mohan" w:date="2023-02-17T19:29:00Z"/>
                <w:lang w:val="fi-FI" w:eastAsia="fi-FI"/>
              </w:rPr>
            </w:pPr>
            <w:proofErr w:type="gramStart"/>
            <w:ins w:id="144" w:author="Ashwin Mohan" w:date="2023-02-17T19:29:00Z">
              <w:r>
                <w:rPr>
                  <w:lang w:val="fi-FI" w:eastAsia="fi-FI"/>
                </w:rPr>
                <w:t>8</w:t>
              </w:r>
              <w:r w:rsidRPr="001D386E">
                <w:rPr>
                  <w:lang w:val="fi-FI" w:eastAsia="fi-FI"/>
                </w:rPr>
                <w:t xml:space="preserve"> - 25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C3024" w14:textId="77777777" w:rsidR="00BC2477" w:rsidRPr="001D386E" w:rsidRDefault="00BC2477" w:rsidP="00267BA5">
            <w:pPr>
              <w:pStyle w:val="TAC"/>
              <w:rPr>
                <w:ins w:id="145" w:author="Ashwin Mohan" w:date="2023-02-17T19:29:00Z"/>
                <w:lang w:val="fi-FI" w:eastAsia="fi-FI"/>
              </w:rPr>
            </w:pPr>
            <w:ins w:id="146" w:author="Ashwin Mohan" w:date="2023-02-17T19:29:00Z">
              <w:r w:rsidRPr="001D386E">
                <w:rPr>
                  <w:lang w:val="fi-FI" w:eastAsia="fi-FI"/>
                </w:rPr>
                <w:t>&lt;85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F98BC" w14:textId="77777777" w:rsidR="00BC2477" w:rsidRPr="001D386E" w:rsidRDefault="00BC2477" w:rsidP="00267BA5">
            <w:pPr>
              <w:pStyle w:val="TAC"/>
              <w:rPr>
                <w:ins w:id="147" w:author="Ashwin Mohan" w:date="2023-02-17T19:29:00Z"/>
                <w:lang w:val="fi-FI" w:eastAsia="fi-FI"/>
              </w:rPr>
            </w:pPr>
            <w:ins w:id="148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5.5</w:t>
              </w:r>
            </w:ins>
          </w:p>
        </w:tc>
      </w:tr>
      <w:tr w:rsidR="00BC2477" w:rsidRPr="001D386E" w14:paraId="25A48E37" w14:textId="77777777" w:rsidTr="00267BA5">
        <w:trPr>
          <w:trHeight w:val="300"/>
          <w:jc w:val="center"/>
          <w:ins w:id="149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2F2E6" w14:textId="77777777" w:rsidR="00BC2477" w:rsidRPr="001D386E" w:rsidRDefault="00BC2477" w:rsidP="00267BA5">
            <w:pPr>
              <w:pStyle w:val="TAC"/>
              <w:rPr>
                <w:ins w:id="150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41E9" w14:textId="77777777" w:rsidR="00BC2477" w:rsidRPr="001D386E" w:rsidRDefault="00BC2477" w:rsidP="00267BA5">
            <w:pPr>
              <w:pStyle w:val="TAC"/>
              <w:rPr>
                <w:ins w:id="151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6781D" w14:textId="77777777" w:rsidR="00BC2477" w:rsidRPr="001D386E" w:rsidRDefault="00BC2477" w:rsidP="00267BA5">
            <w:pPr>
              <w:pStyle w:val="TAC"/>
              <w:rPr>
                <w:ins w:id="152" w:author="Ashwin Mohan" w:date="2023-02-17T19:29:00Z"/>
                <w:lang w:val="fi-FI" w:eastAsia="fi-FI"/>
              </w:rPr>
            </w:pPr>
            <w:ins w:id="153" w:author="Ashwin Mohan" w:date="2023-02-17T19:29:00Z">
              <w:r w:rsidRPr="001D386E">
                <w:rPr>
                  <w:lang w:eastAsia="ja-JP"/>
                </w:rPr>
                <w:t xml:space="preserve">≥ </w:t>
              </w:r>
              <w:r w:rsidRPr="001D386E">
                <w:rPr>
                  <w:lang w:val="fi-FI" w:eastAsia="fi-FI"/>
                </w:rPr>
                <w:t>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BCA9" w14:textId="77777777" w:rsidR="00BC2477" w:rsidRPr="001D386E" w:rsidRDefault="00BC2477" w:rsidP="00267BA5">
            <w:pPr>
              <w:pStyle w:val="TAC"/>
              <w:rPr>
                <w:ins w:id="154" w:author="Ashwin Mohan" w:date="2023-02-17T19:29:00Z"/>
                <w:lang w:val="fi-FI" w:eastAsia="fi-FI"/>
              </w:rPr>
            </w:pPr>
            <w:ins w:id="155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6.5</w:t>
              </w:r>
            </w:ins>
          </w:p>
        </w:tc>
      </w:tr>
      <w:tr w:rsidR="00BC2477" w:rsidRPr="001D386E" w14:paraId="52496F5B" w14:textId="77777777" w:rsidTr="00267BA5">
        <w:trPr>
          <w:trHeight w:val="300"/>
          <w:jc w:val="center"/>
          <w:ins w:id="15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0A042" w14:textId="77777777" w:rsidR="00BC2477" w:rsidRPr="001D386E" w:rsidRDefault="00BC2477" w:rsidP="00267BA5">
            <w:pPr>
              <w:pStyle w:val="TAC"/>
              <w:rPr>
                <w:ins w:id="157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DA5F" w14:textId="77777777" w:rsidR="00BC2477" w:rsidRPr="001D386E" w:rsidRDefault="00BC2477" w:rsidP="00267BA5">
            <w:pPr>
              <w:pStyle w:val="TAC"/>
              <w:rPr>
                <w:ins w:id="158" w:author="Ashwin Mohan" w:date="2023-02-17T19:29:00Z"/>
                <w:lang w:val="fi-FI" w:eastAsia="fi-FI"/>
              </w:rPr>
            </w:pPr>
            <w:proofErr w:type="gramStart"/>
            <w:ins w:id="159" w:author="Ashwin Mohan" w:date="2023-02-17T19:29:00Z">
              <w:r w:rsidRPr="001D386E">
                <w:rPr>
                  <w:lang w:val="fi-FI" w:eastAsia="fi-FI"/>
                </w:rPr>
                <w:t>26 - 1</w:t>
              </w:r>
              <w:r>
                <w:rPr>
                  <w:lang w:val="fi-FI" w:eastAsia="fi-FI"/>
                </w:rPr>
                <w:t>16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328B" w14:textId="77777777" w:rsidR="00BC2477" w:rsidRPr="001D386E" w:rsidRDefault="00BC2477" w:rsidP="00267BA5">
            <w:pPr>
              <w:pStyle w:val="TAC"/>
              <w:rPr>
                <w:ins w:id="160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DFC01" w14:textId="77777777" w:rsidR="00BC2477" w:rsidRPr="001D386E" w:rsidRDefault="00BC2477" w:rsidP="00267BA5">
            <w:pPr>
              <w:pStyle w:val="TAC"/>
              <w:rPr>
                <w:ins w:id="161" w:author="Ashwin Mohan" w:date="2023-02-17T19:29:00Z"/>
                <w:lang w:val="fi-FI" w:eastAsia="fi-FI"/>
              </w:rPr>
            </w:pPr>
            <w:ins w:id="162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5</w:t>
              </w:r>
            </w:ins>
          </w:p>
        </w:tc>
      </w:tr>
      <w:tr w:rsidR="00BC2477" w:rsidRPr="001D386E" w14:paraId="2BF65251" w14:textId="77777777" w:rsidTr="00267BA5">
        <w:trPr>
          <w:trHeight w:val="300"/>
          <w:jc w:val="center"/>
          <w:ins w:id="163" w:author="Ashwin Mohan" w:date="2023-02-17T19:29:00Z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1CA5A" w14:textId="77777777" w:rsidR="00BC2477" w:rsidRPr="001D386E" w:rsidRDefault="00BC2477" w:rsidP="00267BA5">
            <w:pPr>
              <w:pStyle w:val="TAC"/>
              <w:rPr>
                <w:ins w:id="164" w:author="Ashwin Mohan" w:date="2023-02-17T19:29:00Z"/>
                <w:lang w:val="fi-FI" w:eastAsia="fi-FI"/>
              </w:rPr>
            </w:pPr>
            <w:ins w:id="165" w:author="Ashwin Mohan" w:date="2023-02-17T19:29:00Z">
              <w:r w:rsidRPr="001D386E">
                <w:rPr>
                  <w:lang w:val="fi-FI" w:eastAsia="fi-FI"/>
                </w:rPr>
                <w:t>20+10 / 10 + 20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C5CD" w14:textId="77777777" w:rsidR="00BC2477" w:rsidRPr="001D386E" w:rsidRDefault="00BC2477" w:rsidP="00267BA5">
            <w:pPr>
              <w:pStyle w:val="TAC"/>
              <w:rPr>
                <w:ins w:id="166" w:author="Ashwin Mohan" w:date="2023-02-17T19:29:00Z"/>
                <w:lang w:val="fi-FI" w:eastAsia="fi-FI"/>
              </w:rPr>
            </w:pPr>
            <w:proofErr w:type="gramStart"/>
            <w:ins w:id="167" w:author="Ashwin Mohan" w:date="2023-02-17T19:29:00Z">
              <w:r w:rsidRPr="001D386E">
                <w:rPr>
                  <w:lang w:val="fi-FI" w:eastAsia="fi-FI"/>
                </w:rPr>
                <w:t>0 - 13</w:t>
              </w:r>
              <w:proofErr w:type="gramEnd"/>
              <w:r w:rsidRPr="001D386E">
                <w:rPr>
                  <w:lang w:val="fi-FI" w:eastAsia="fi-FI"/>
                </w:rPr>
                <w:t xml:space="preserve"> and 135 - 149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CFA8C" w14:textId="77777777" w:rsidR="00BC2477" w:rsidRPr="001D386E" w:rsidRDefault="00BC2477" w:rsidP="00267BA5">
            <w:pPr>
              <w:pStyle w:val="TAC"/>
              <w:rPr>
                <w:ins w:id="168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4CC16" w14:textId="77777777" w:rsidR="00BC2477" w:rsidRPr="001D386E" w:rsidRDefault="00BC2477" w:rsidP="00267BA5">
            <w:pPr>
              <w:pStyle w:val="TAC"/>
              <w:rPr>
                <w:ins w:id="169" w:author="Ashwin Mohan" w:date="2023-02-17T19:29:00Z"/>
                <w:lang w:val="fi-FI" w:eastAsia="fi-FI"/>
              </w:rPr>
            </w:pPr>
            <w:ins w:id="170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11</w:t>
              </w:r>
            </w:ins>
          </w:p>
        </w:tc>
      </w:tr>
      <w:tr w:rsidR="00BC2477" w:rsidRPr="001D386E" w14:paraId="7AF7A9FB" w14:textId="77777777" w:rsidTr="00267BA5">
        <w:trPr>
          <w:trHeight w:val="300"/>
          <w:jc w:val="center"/>
          <w:ins w:id="171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0BDAD" w14:textId="77777777" w:rsidR="00BC2477" w:rsidRPr="001D386E" w:rsidRDefault="00BC2477" w:rsidP="00267BA5">
            <w:pPr>
              <w:pStyle w:val="TAC"/>
              <w:rPr>
                <w:ins w:id="172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95DEE" w14:textId="77777777" w:rsidR="00BC2477" w:rsidRPr="001D386E" w:rsidRDefault="00BC2477" w:rsidP="00267BA5">
            <w:pPr>
              <w:pStyle w:val="TAC"/>
              <w:rPr>
                <w:ins w:id="173" w:author="Ashwin Mohan" w:date="2023-02-17T19:29:00Z"/>
                <w:lang w:val="fi-FI" w:eastAsia="fi-FI"/>
              </w:rPr>
            </w:pPr>
            <w:proofErr w:type="gramStart"/>
            <w:ins w:id="174" w:author="Ashwin Mohan" w:date="2023-02-17T19:29:00Z">
              <w:r w:rsidRPr="001D386E">
                <w:rPr>
                  <w:lang w:val="fi-FI" w:eastAsia="fi-FI"/>
                </w:rPr>
                <w:t>14 - 33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54343" w14:textId="77777777" w:rsidR="00BC2477" w:rsidRPr="001D386E" w:rsidRDefault="00BC2477" w:rsidP="00267BA5">
            <w:pPr>
              <w:pStyle w:val="TAC"/>
              <w:rPr>
                <w:ins w:id="175" w:author="Ashwin Mohan" w:date="2023-02-17T19:29:00Z"/>
                <w:lang w:val="fi-FI" w:eastAsia="fi-FI"/>
              </w:rPr>
            </w:pPr>
            <w:ins w:id="176" w:author="Ashwin Mohan" w:date="2023-02-17T19:29:00Z">
              <w:r w:rsidRPr="001D386E">
                <w:rPr>
                  <w:lang w:val="fi-FI" w:eastAsia="fi-FI"/>
                </w:rPr>
                <w:t>&lt;85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225F9" w14:textId="77777777" w:rsidR="00BC2477" w:rsidRPr="001D386E" w:rsidRDefault="00BC2477" w:rsidP="00267BA5">
            <w:pPr>
              <w:pStyle w:val="TAC"/>
              <w:rPr>
                <w:ins w:id="177" w:author="Ashwin Mohan" w:date="2023-02-17T19:29:00Z"/>
                <w:lang w:val="fi-FI" w:eastAsia="fi-FI"/>
              </w:rPr>
            </w:pPr>
            <w:ins w:id="178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5</w:t>
              </w:r>
            </w:ins>
          </w:p>
        </w:tc>
      </w:tr>
      <w:tr w:rsidR="00BC2477" w:rsidRPr="001D386E" w14:paraId="5C88AB57" w14:textId="77777777" w:rsidTr="00267BA5">
        <w:trPr>
          <w:trHeight w:val="300"/>
          <w:jc w:val="center"/>
          <w:ins w:id="179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0EB03" w14:textId="77777777" w:rsidR="00BC2477" w:rsidRPr="001D386E" w:rsidRDefault="00BC2477" w:rsidP="00267BA5">
            <w:pPr>
              <w:pStyle w:val="TAC"/>
              <w:rPr>
                <w:ins w:id="180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8A0F" w14:textId="77777777" w:rsidR="00BC2477" w:rsidRPr="001D386E" w:rsidRDefault="00BC2477" w:rsidP="00267BA5">
            <w:pPr>
              <w:pStyle w:val="TAC"/>
              <w:rPr>
                <w:ins w:id="181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5597" w14:textId="77777777" w:rsidR="00BC2477" w:rsidRPr="001D386E" w:rsidRDefault="00BC2477" w:rsidP="00267BA5">
            <w:pPr>
              <w:pStyle w:val="TAC"/>
              <w:rPr>
                <w:ins w:id="182" w:author="Ashwin Mohan" w:date="2023-02-17T19:29:00Z"/>
                <w:lang w:val="fi-FI" w:eastAsia="fi-FI"/>
              </w:rPr>
            </w:pPr>
            <w:ins w:id="183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D4A4F" w14:textId="77777777" w:rsidR="00BC2477" w:rsidRPr="001D386E" w:rsidRDefault="00BC2477" w:rsidP="00267BA5">
            <w:pPr>
              <w:pStyle w:val="TAC"/>
              <w:rPr>
                <w:ins w:id="184" w:author="Ashwin Mohan" w:date="2023-02-17T19:29:00Z"/>
                <w:lang w:val="fi-FI" w:eastAsia="fi-FI"/>
              </w:rPr>
            </w:pPr>
            <w:ins w:id="185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7</w:t>
              </w:r>
            </w:ins>
          </w:p>
        </w:tc>
      </w:tr>
      <w:tr w:rsidR="00BC2477" w:rsidRPr="001D386E" w14:paraId="16DFF118" w14:textId="77777777" w:rsidTr="00267BA5">
        <w:trPr>
          <w:trHeight w:val="300"/>
          <w:jc w:val="center"/>
          <w:ins w:id="18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1FF00" w14:textId="77777777" w:rsidR="00BC2477" w:rsidRPr="001D386E" w:rsidRDefault="00BC2477" w:rsidP="00267BA5">
            <w:pPr>
              <w:pStyle w:val="TAC"/>
              <w:rPr>
                <w:ins w:id="187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06708" w14:textId="77777777" w:rsidR="00BC2477" w:rsidRPr="001D386E" w:rsidRDefault="00BC2477" w:rsidP="00267BA5">
            <w:pPr>
              <w:pStyle w:val="TAC"/>
              <w:rPr>
                <w:ins w:id="188" w:author="Ashwin Mohan" w:date="2023-02-17T19:29:00Z"/>
                <w:lang w:val="fi-FI" w:eastAsia="fi-FI"/>
              </w:rPr>
            </w:pPr>
            <w:proofErr w:type="gramStart"/>
            <w:ins w:id="189" w:author="Ashwin Mohan" w:date="2023-02-17T19:29:00Z">
              <w:r w:rsidRPr="001D386E">
                <w:rPr>
                  <w:lang w:val="fi-FI" w:eastAsia="fi-FI"/>
                </w:rPr>
                <w:t>34 - 134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9B6A" w14:textId="77777777" w:rsidR="00BC2477" w:rsidRPr="001D386E" w:rsidRDefault="00BC2477" w:rsidP="00267BA5">
            <w:pPr>
              <w:pStyle w:val="TAC"/>
              <w:rPr>
                <w:ins w:id="190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0581" w14:textId="77777777" w:rsidR="00BC2477" w:rsidRPr="001D386E" w:rsidRDefault="00BC2477" w:rsidP="00267BA5">
            <w:pPr>
              <w:pStyle w:val="TAC"/>
              <w:rPr>
                <w:ins w:id="191" w:author="Ashwin Mohan" w:date="2023-02-17T19:29:00Z"/>
                <w:lang w:val="fi-FI" w:eastAsia="fi-FI"/>
              </w:rPr>
            </w:pPr>
            <w:ins w:id="192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6</w:t>
              </w:r>
            </w:ins>
          </w:p>
        </w:tc>
      </w:tr>
      <w:tr w:rsidR="00BC2477" w:rsidRPr="001D386E" w14:paraId="64F9C7D5" w14:textId="77777777" w:rsidTr="00267BA5">
        <w:trPr>
          <w:trHeight w:val="300"/>
          <w:jc w:val="center"/>
          <w:ins w:id="193" w:author="Ashwin Mohan" w:date="2023-02-17T19:29:00Z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830E748" w14:textId="77777777" w:rsidR="00BC2477" w:rsidRPr="001D386E" w:rsidRDefault="00BC2477" w:rsidP="00267BA5">
            <w:pPr>
              <w:pStyle w:val="TAC"/>
              <w:rPr>
                <w:ins w:id="194" w:author="Ashwin Mohan" w:date="2023-02-17T19:29:00Z"/>
                <w:lang w:val="fi-FI" w:eastAsia="fi-FI"/>
              </w:rPr>
            </w:pPr>
            <w:ins w:id="195" w:author="Ashwin Mohan" w:date="2023-02-17T19:29:00Z">
              <w:r w:rsidRPr="001D386E">
                <w:rPr>
                  <w:lang w:val="fi-FI" w:eastAsia="fi-FI"/>
                </w:rPr>
                <w:t>20+15 / 15 + 20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58C85" w14:textId="77777777" w:rsidR="00BC2477" w:rsidRPr="001D386E" w:rsidRDefault="00BC2477" w:rsidP="00267BA5">
            <w:pPr>
              <w:pStyle w:val="TAC"/>
              <w:rPr>
                <w:ins w:id="196" w:author="Ashwin Mohan" w:date="2023-02-17T19:29:00Z"/>
                <w:lang w:val="fi-FI" w:eastAsia="fi-FI"/>
              </w:rPr>
            </w:pPr>
            <w:proofErr w:type="gramStart"/>
            <w:ins w:id="197" w:author="Ashwin Mohan" w:date="2023-02-17T19:29:00Z">
              <w:r w:rsidRPr="001D386E">
                <w:rPr>
                  <w:lang w:val="fi-FI" w:eastAsia="fi-FI"/>
                </w:rPr>
                <w:t>0 - 22</w:t>
              </w:r>
              <w:proofErr w:type="gramEnd"/>
              <w:r w:rsidRPr="001D386E">
                <w:rPr>
                  <w:lang w:val="fi-FI" w:eastAsia="fi-FI"/>
                </w:rPr>
                <w:t xml:space="preserve"> and 152 -174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C293" w14:textId="77777777" w:rsidR="00BC2477" w:rsidRPr="001D386E" w:rsidRDefault="00BC2477" w:rsidP="00267BA5">
            <w:pPr>
              <w:pStyle w:val="TAC"/>
              <w:rPr>
                <w:ins w:id="198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6FC6" w14:textId="77777777" w:rsidR="00BC2477" w:rsidRPr="001D386E" w:rsidRDefault="00BC2477" w:rsidP="00267BA5">
            <w:pPr>
              <w:pStyle w:val="TAC"/>
              <w:rPr>
                <w:ins w:id="199" w:author="Ashwin Mohan" w:date="2023-02-17T19:29:00Z"/>
                <w:lang w:val="fi-FI" w:eastAsia="fi-FI"/>
              </w:rPr>
            </w:pPr>
            <w:ins w:id="200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11</w:t>
              </w:r>
            </w:ins>
          </w:p>
        </w:tc>
      </w:tr>
      <w:tr w:rsidR="00BC2477" w:rsidRPr="001D386E" w14:paraId="44793E9A" w14:textId="77777777" w:rsidTr="00267BA5">
        <w:trPr>
          <w:trHeight w:val="300"/>
          <w:jc w:val="center"/>
          <w:ins w:id="201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42C77" w14:textId="77777777" w:rsidR="00BC2477" w:rsidRPr="001D386E" w:rsidRDefault="00BC2477" w:rsidP="00267BA5">
            <w:pPr>
              <w:pStyle w:val="TAC"/>
              <w:rPr>
                <w:ins w:id="202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AB542" w14:textId="77777777" w:rsidR="00BC2477" w:rsidRPr="001D386E" w:rsidRDefault="00BC2477" w:rsidP="00267BA5">
            <w:pPr>
              <w:pStyle w:val="TAC"/>
              <w:rPr>
                <w:ins w:id="203" w:author="Ashwin Mohan" w:date="2023-02-17T19:29:00Z"/>
                <w:lang w:val="fi-FI" w:eastAsia="fi-FI"/>
              </w:rPr>
            </w:pPr>
            <w:proofErr w:type="gramStart"/>
            <w:ins w:id="204" w:author="Ashwin Mohan" w:date="2023-02-17T19:29:00Z">
              <w:r w:rsidRPr="001D386E">
                <w:rPr>
                  <w:lang w:val="fi-FI" w:eastAsia="fi-FI"/>
                </w:rPr>
                <w:t>23 - 42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8919F" w14:textId="77777777" w:rsidR="00BC2477" w:rsidRPr="001D386E" w:rsidRDefault="00BC2477" w:rsidP="00267BA5">
            <w:pPr>
              <w:pStyle w:val="TAC"/>
              <w:rPr>
                <w:ins w:id="205" w:author="Ashwin Mohan" w:date="2023-02-17T19:29:00Z"/>
                <w:lang w:val="fi-FI" w:eastAsia="fi-FI"/>
              </w:rPr>
            </w:pPr>
            <w:ins w:id="206" w:author="Ashwin Mohan" w:date="2023-02-17T19:29:00Z">
              <w:r w:rsidRPr="001D386E">
                <w:rPr>
                  <w:lang w:val="fi-FI" w:eastAsia="fi-FI"/>
                </w:rPr>
                <w:t>&lt;95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76923" w14:textId="77777777" w:rsidR="00BC2477" w:rsidRPr="001D386E" w:rsidRDefault="00BC2477" w:rsidP="00267BA5">
            <w:pPr>
              <w:pStyle w:val="TAC"/>
              <w:rPr>
                <w:ins w:id="207" w:author="Ashwin Mohan" w:date="2023-02-17T19:29:00Z"/>
                <w:lang w:val="fi-FI" w:eastAsia="fi-FI"/>
              </w:rPr>
            </w:pPr>
            <w:ins w:id="208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5.5</w:t>
              </w:r>
            </w:ins>
          </w:p>
        </w:tc>
      </w:tr>
      <w:tr w:rsidR="00BC2477" w:rsidRPr="001D386E" w14:paraId="13304C33" w14:textId="77777777" w:rsidTr="00267BA5">
        <w:trPr>
          <w:trHeight w:val="300"/>
          <w:jc w:val="center"/>
          <w:ins w:id="209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38072" w14:textId="77777777" w:rsidR="00BC2477" w:rsidRPr="001D386E" w:rsidRDefault="00BC2477" w:rsidP="00267BA5">
            <w:pPr>
              <w:pStyle w:val="TAC"/>
              <w:rPr>
                <w:ins w:id="210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81D6" w14:textId="77777777" w:rsidR="00BC2477" w:rsidRPr="001D386E" w:rsidRDefault="00BC2477" w:rsidP="00267BA5">
            <w:pPr>
              <w:pStyle w:val="TAC"/>
              <w:rPr>
                <w:ins w:id="211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8C249" w14:textId="77777777" w:rsidR="00BC2477" w:rsidRPr="001D386E" w:rsidRDefault="00BC2477" w:rsidP="00267BA5">
            <w:pPr>
              <w:pStyle w:val="TAC"/>
              <w:rPr>
                <w:ins w:id="212" w:author="Ashwin Mohan" w:date="2023-02-17T19:29:00Z"/>
                <w:lang w:val="fi-FI" w:eastAsia="fi-FI"/>
              </w:rPr>
            </w:pPr>
            <w:ins w:id="213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95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58A9" w14:textId="77777777" w:rsidR="00BC2477" w:rsidRPr="001D386E" w:rsidRDefault="00BC2477" w:rsidP="00267BA5">
            <w:pPr>
              <w:pStyle w:val="TAC"/>
              <w:rPr>
                <w:ins w:id="214" w:author="Ashwin Mohan" w:date="2023-02-17T19:29:00Z"/>
                <w:lang w:val="fi-FI" w:eastAsia="fi-FI"/>
              </w:rPr>
            </w:pPr>
            <w:ins w:id="215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7</w:t>
              </w:r>
            </w:ins>
          </w:p>
        </w:tc>
      </w:tr>
      <w:tr w:rsidR="00BC2477" w:rsidRPr="001D386E" w14:paraId="1D673C46" w14:textId="77777777" w:rsidTr="00267BA5">
        <w:trPr>
          <w:trHeight w:val="300"/>
          <w:jc w:val="center"/>
          <w:ins w:id="21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7FD4B" w14:textId="77777777" w:rsidR="00BC2477" w:rsidRPr="001D386E" w:rsidRDefault="00BC2477" w:rsidP="00267BA5">
            <w:pPr>
              <w:pStyle w:val="TAC"/>
              <w:rPr>
                <w:ins w:id="217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D0BFF" w14:textId="77777777" w:rsidR="00BC2477" w:rsidRPr="001D386E" w:rsidRDefault="00BC2477" w:rsidP="00267BA5">
            <w:pPr>
              <w:pStyle w:val="TAC"/>
              <w:rPr>
                <w:ins w:id="218" w:author="Ashwin Mohan" w:date="2023-02-17T19:29:00Z"/>
                <w:lang w:val="fi-FI" w:eastAsia="fi-FI"/>
              </w:rPr>
            </w:pPr>
            <w:proofErr w:type="gramStart"/>
            <w:ins w:id="219" w:author="Ashwin Mohan" w:date="2023-02-17T19:29:00Z">
              <w:r w:rsidRPr="001D386E">
                <w:rPr>
                  <w:lang w:val="fi-FI" w:eastAsia="fi-FI"/>
                </w:rPr>
                <w:t>43 - 151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22919" w14:textId="77777777" w:rsidR="00BC2477" w:rsidRPr="001D386E" w:rsidRDefault="00BC2477" w:rsidP="00267BA5">
            <w:pPr>
              <w:pStyle w:val="TAC"/>
              <w:rPr>
                <w:ins w:id="220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A0C4" w14:textId="77777777" w:rsidR="00BC2477" w:rsidRPr="001D386E" w:rsidRDefault="00BC2477" w:rsidP="00267BA5">
            <w:pPr>
              <w:pStyle w:val="TAC"/>
              <w:rPr>
                <w:ins w:id="221" w:author="Ashwin Mohan" w:date="2023-02-17T19:29:00Z"/>
                <w:lang w:val="fi-FI" w:eastAsia="fi-FI"/>
              </w:rPr>
            </w:pPr>
            <w:ins w:id="222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6</w:t>
              </w:r>
            </w:ins>
          </w:p>
        </w:tc>
      </w:tr>
      <w:tr w:rsidR="00BC2477" w:rsidRPr="001D386E" w14:paraId="32831C1E" w14:textId="77777777" w:rsidTr="00267BA5">
        <w:trPr>
          <w:trHeight w:val="300"/>
          <w:jc w:val="center"/>
          <w:ins w:id="223" w:author="Ashwin Mohan" w:date="2023-02-17T19:29:00Z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C7FFE55" w14:textId="77777777" w:rsidR="00BC2477" w:rsidRPr="001D386E" w:rsidRDefault="00BC2477" w:rsidP="00267BA5">
            <w:pPr>
              <w:pStyle w:val="TAC"/>
              <w:rPr>
                <w:ins w:id="224" w:author="Ashwin Mohan" w:date="2023-02-17T19:29:00Z"/>
                <w:lang w:val="fi-FI" w:eastAsia="fi-FI"/>
              </w:rPr>
            </w:pPr>
            <w:ins w:id="225" w:author="Ashwin Mohan" w:date="2023-02-17T19:29:00Z">
              <w:r w:rsidRPr="001D386E">
                <w:rPr>
                  <w:lang w:val="fi-FI" w:eastAsia="fi-FI"/>
                </w:rPr>
                <w:t>20+20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CBF7E" w14:textId="77777777" w:rsidR="00BC2477" w:rsidRPr="001D386E" w:rsidRDefault="00BC2477" w:rsidP="00267BA5">
            <w:pPr>
              <w:pStyle w:val="TAC"/>
              <w:rPr>
                <w:ins w:id="226" w:author="Ashwin Mohan" w:date="2023-02-17T19:29:00Z"/>
                <w:lang w:val="fi-FI" w:eastAsia="fi-FI"/>
              </w:rPr>
            </w:pPr>
            <w:proofErr w:type="gramStart"/>
            <w:ins w:id="227" w:author="Ashwin Mohan" w:date="2023-02-17T19:29:00Z">
              <w:r w:rsidRPr="001D386E">
                <w:rPr>
                  <w:lang w:val="fi-FI" w:eastAsia="fi-FI"/>
                </w:rPr>
                <w:t>0 - 31</w:t>
              </w:r>
              <w:proofErr w:type="gramEnd"/>
              <w:r w:rsidRPr="001D386E">
                <w:rPr>
                  <w:lang w:val="fi-FI" w:eastAsia="fi-FI"/>
                </w:rPr>
                <w:t xml:space="preserve"> and 165 - 199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B42F5" w14:textId="77777777" w:rsidR="00BC2477" w:rsidRPr="001D386E" w:rsidRDefault="00BC2477" w:rsidP="00267BA5">
            <w:pPr>
              <w:pStyle w:val="TAC"/>
              <w:rPr>
                <w:ins w:id="228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45FFB" w14:textId="77777777" w:rsidR="00BC2477" w:rsidRPr="001D386E" w:rsidRDefault="00BC2477" w:rsidP="00267BA5">
            <w:pPr>
              <w:pStyle w:val="TAC"/>
              <w:rPr>
                <w:ins w:id="229" w:author="Ashwin Mohan" w:date="2023-02-17T19:29:00Z"/>
                <w:lang w:val="fi-FI" w:eastAsia="fi-FI"/>
              </w:rPr>
            </w:pPr>
            <w:ins w:id="230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11</w:t>
              </w:r>
            </w:ins>
          </w:p>
        </w:tc>
      </w:tr>
      <w:tr w:rsidR="00BC2477" w:rsidRPr="001D386E" w14:paraId="5DDD4182" w14:textId="77777777" w:rsidTr="00267BA5">
        <w:trPr>
          <w:trHeight w:val="300"/>
          <w:jc w:val="center"/>
          <w:ins w:id="231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A6F28" w14:textId="77777777" w:rsidR="00BC2477" w:rsidRPr="001D386E" w:rsidRDefault="00BC2477" w:rsidP="00267BA5">
            <w:pPr>
              <w:pStyle w:val="TAC"/>
              <w:rPr>
                <w:ins w:id="232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73D94" w14:textId="77777777" w:rsidR="00BC2477" w:rsidRPr="001D386E" w:rsidRDefault="00BC2477" w:rsidP="00267BA5">
            <w:pPr>
              <w:pStyle w:val="TAC"/>
              <w:rPr>
                <w:ins w:id="233" w:author="Ashwin Mohan" w:date="2023-02-17T19:29:00Z"/>
                <w:lang w:val="fi-FI" w:eastAsia="fi-FI"/>
              </w:rPr>
            </w:pPr>
            <w:proofErr w:type="gramStart"/>
            <w:ins w:id="234" w:author="Ashwin Mohan" w:date="2023-02-17T19:29:00Z">
              <w:r w:rsidRPr="001D386E">
                <w:rPr>
                  <w:lang w:val="fi-FI" w:eastAsia="fi-FI"/>
                </w:rPr>
                <w:t>3</w:t>
              </w:r>
              <w:r>
                <w:rPr>
                  <w:lang w:val="fi-FI" w:eastAsia="fi-FI"/>
                </w:rPr>
                <w:t>2</w:t>
              </w:r>
              <w:r w:rsidRPr="001D386E">
                <w:rPr>
                  <w:lang w:val="fi-FI" w:eastAsia="fi-FI"/>
                </w:rPr>
                <w:t xml:space="preserve"> - 51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2DE8" w14:textId="77777777" w:rsidR="00BC2477" w:rsidRPr="001D386E" w:rsidRDefault="00BC2477" w:rsidP="00267BA5">
            <w:pPr>
              <w:pStyle w:val="TAC"/>
              <w:rPr>
                <w:ins w:id="235" w:author="Ashwin Mohan" w:date="2023-02-17T19:29:00Z"/>
                <w:lang w:val="fi-FI" w:eastAsia="fi-FI"/>
              </w:rPr>
            </w:pPr>
            <w:ins w:id="236" w:author="Ashwin Mohan" w:date="2023-02-17T19:29:00Z">
              <w:r w:rsidRPr="001D386E">
                <w:rPr>
                  <w:lang w:val="fi-FI" w:eastAsia="fi-FI"/>
                </w:rPr>
                <w:t>&lt;100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800A3" w14:textId="77777777" w:rsidR="00BC2477" w:rsidRPr="001D386E" w:rsidRDefault="00BC2477" w:rsidP="00267BA5">
            <w:pPr>
              <w:pStyle w:val="TAC"/>
              <w:rPr>
                <w:ins w:id="237" w:author="Ashwin Mohan" w:date="2023-02-17T19:29:00Z"/>
                <w:lang w:val="fi-FI" w:eastAsia="fi-FI"/>
              </w:rPr>
            </w:pPr>
            <w:ins w:id="238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5.5</w:t>
              </w:r>
            </w:ins>
          </w:p>
        </w:tc>
      </w:tr>
      <w:tr w:rsidR="00BC2477" w:rsidRPr="001D386E" w14:paraId="2F59ADE4" w14:textId="77777777" w:rsidTr="00267BA5">
        <w:trPr>
          <w:trHeight w:val="300"/>
          <w:jc w:val="center"/>
          <w:ins w:id="239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6FF55" w14:textId="77777777" w:rsidR="00BC2477" w:rsidRPr="001D386E" w:rsidRDefault="00BC2477" w:rsidP="00267BA5">
            <w:pPr>
              <w:pStyle w:val="TAC"/>
              <w:rPr>
                <w:ins w:id="240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10F5" w14:textId="77777777" w:rsidR="00BC2477" w:rsidRPr="001D386E" w:rsidRDefault="00BC2477" w:rsidP="00267BA5">
            <w:pPr>
              <w:pStyle w:val="TAC"/>
              <w:rPr>
                <w:ins w:id="241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D5FDE" w14:textId="77777777" w:rsidR="00BC2477" w:rsidRPr="001D386E" w:rsidRDefault="00BC2477" w:rsidP="00267BA5">
            <w:pPr>
              <w:pStyle w:val="TAC"/>
              <w:rPr>
                <w:ins w:id="242" w:author="Ashwin Mohan" w:date="2023-02-17T19:29:00Z"/>
                <w:lang w:val="fi-FI" w:eastAsia="fi-FI"/>
              </w:rPr>
            </w:pPr>
            <w:ins w:id="243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3B1D3" w14:textId="77777777" w:rsidR="00BC2477" w:rsidRPr="001D386E" w:rsidRDefault="00BC2477" w:rsidP="00267BA5">
            <w:pPr>
              <w:pStyle w:val="TAC"/>
              <w:rPr>
                <w:ins w:id="244" w:author="Ashwin Mohan" w:date="2023-02-17T19:29:00Z"/>
                <w:lang w:val="fi-FI" w:eastAsia="fi-FI"/>
              </w:rPr>
            </w:pPr>
            <w:ins w:id="245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7</w:t>
              </w:r>
            </w:ins>
          </w:p>
        </w:tc>
      </w:tr>
      <w:tr w:rsidR="00BC2477" w:rsidRPr="001D386E" w14:paraId="444FFF20" w14:textId="77777777" w:rsidTr="00267BA5">
        <w:trPr>
          <w:trHeight w:val="300"/>
          <w:jc w:val="center"/>
          <w:ins w:id="24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0CD2F" w14:textId="77777777" w:rsidR="00BC2477" w:rsidRPr="001D386E" w:rsidRDefault="00BC2477" w:rsidP="00267BA5">
            <w:pPr>
              <w:pStyle w:val="TAC"/>
              <w:rPr>
                <w:ins w:id="247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573E" w14:textId="77777777" w:rsidR="00BC2477" w:rsidRPr="001D386E" w:rsidRDefault="00BC2477" w:rsidP="00267BA5">
            <w:pPr>
              <w:pStyle w:val="TAC"/>
              <w:rPr>
                <w:ins w:id="248" w:author="Ashwin Mohan" w:date="2023-02-17T19:29:00Z"/>
                <w:lang w:val="fi-FI" w:eastAsia="fi-FI"/>
              </w:rPr>
            </w:pPr>
            <w:proofErr w:type="gramStart"/>
            <w:ins w:id="249" w:author="Ashwin Mohan" w:date="2023-02-17T19:29:00Z">
              <w:r w:rsidRPr="001D386E">
                <w:rPr>
                  <w:lang w:val="fi-FI" w:eastAsia="fi-FI"/>
                </w:rPr>
                <w:t>52 - 164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D732" w14:textId="77777777" w:rsidR="00BC2477" w:rsidRPr="001D386E" w:rsidRDefault="00BC2477" w:rsidP="00267BA5">
            <w:pPr>
              <w:pStyle w:val="TAC"/>
              <w:rPr>
                <w:ins w:id="250" w:author="Ashwin Mohan" w:date="2023-02-17T19:29:00Z"/>
                <w:lang w:val="fi-FI" w:eastAsia="fi-FI"/>
              </w:rPr>
            </w:pPr>
            <w:ins w:id="251" w:author="Ashwin Mohan" w:date="2023-02-17T19:29:00Z">
              <w:r w:rsidRPr="001D386E">
                <w:rPr>
                  <w:lang w:val="fi-FI" w:eastAsia="fi-FI"/>
                </w:rPr>
                <w:t>&lt;100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3B54" w14:textId="77777777" w:rsidR="00BC2477" w:rsidRPr="001D386E" w:rsidRDefault="00BC2477" w:rsidP="00267BA5">
            <w:pPr>
              <w:pStyle w:val="TAC"/>
              <w:rPr>
                <w:ins w:id="252" w:author="Ashwin Mohan" w:date="2023-02-17T19:29:00Z"/>
                <w:lang w:val="fi-FI" w:eastAsia="fi-FI"/>
              </w:rPr>
            </w:pPr>
            <w:ins w:id="253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4.5</w:t>
              </w:r>
            </w:ins>
          </w:p>
        </w:tc>
      </w:tr>
      <w:tr w:rsidR="00BC2477" w:rsidRPr="001D386E" w14:paraId="1E2E436B" w14:textId="77777777" w:rsidTr="00267BA5">
        <w:trPr>
          <w:trHeight w:val="300"/>
          <w:jc w:val="center"/>
          <w:ins w:id="254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B40F9" w14:textId="77777777" w:rsidR="00BC2477" w:rsidRPr="001D386E" w:rsidRDefault="00BC2477" w:rsidP="00267BA5">
            <w:pPr>
              <w:pStyle w:val="TAC"/>
              <w:rPr>
                <w:ins w:id="255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5BD7" w14:textId="77777777" w:rsidR="00BC2477" w:rsidRPr="001D386E" w:rsidRDefault="00BC2477" w:rsidP="00267BA5">
            <w:pPr>
              <w:pStyle w:val="TAC"/>
              <w:rPr>
                <w:ins w:id="256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7F03E" w14:textId="77777777" w:rsidR="00BC2477" w:rsidRPr="001D386E" w:rsidRDefault="00BC2477" w:rsidP="00267BA5">
            <w:pPr>
              <w:pStyle w:val="TAC"/>
              <w:rPr>
                <w:ins w:id="257" w:author="Ashwin Mohan" w:date="2023-02-17T19:29:00Z"/>
                <w:lang w:val="fi-FI" w:eastAsia="fi-FI"/>
              </w:rPr>
            </w:pPr>
            <w:ins w:id="258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49A7" w14:textId="77777777" w:rsidR="00BC2477" w:rsidRPr="001D386E" w:rsidRDefault="00BC2477" w:rsidP="00267BA5">
            <w:pPr>
              <w:pStyle w:val="TAC"/>
              <w:rPr>
                <w:ins w:id="259" w:author="Ashwin Mohan" w:date="2023-02-17T19:29:00Z"/>
                <w:lang w:val="fi-FI" w:eastAsia="fi-FI"/>
              </w:rPr>
            </w:pPr>
            <w:ins w:id="260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6</w:t>
              </w:r>
            </w:ins>
          </w:p>
        </w:tc>
      </w:tr>
    </w:tbl>
    <w:p w14:paraId="6FDD18BD" w14:textId="77777777" w:rsidR="00BC2477" w:rsidRPr="001D386E" w:rsidRDefault="00BC2477" w:rsidP="00BC2477">
      <w:pPr>
        <w:rPr>
          <w:ins w:id="261" w:author="Ashwin Mohan" w:date="2023-02-17T19:29:00Z"/>
          <w:rFonts w:eastAsia="Malgun Gothic"/>
        </w:rPr>
      </w:pPr>
    </w:p>
    <w:p w14:paraId="100B05B2" w14:textId="1B0B83F8" w:rsidR="00BC2477" w:rsidRPr="001D386E" w:rsidRDefault="00BC2477" w:rsidP="00BC2477">
      <w:pPr>
        <w:pStyle w:val="TH"/>
        <w:rPr>
          <w:ins w:id="262" w:author="Ashwin Mohan" w:date="2023-02-17T19:29:00Z"/>
        </w:rPr>
      </w:pPr>
      <w:ins w:id="263" w:author="Ashwin Mohan" w:date="2023-02-17T19:29:00Z">
        <w:r w:rsidRPr="001D386E">
          <w:t xml:space="preserve">Table </w:t>
        </w:r>
      </w:ins>
      <w:ins w:id="264" w:author="Ashwin Mohan" w:date="2023-02-17T19:30:00Z">
        <w:r w:rsidRPr="00E93177">
          <w:t>6.2.4A.</w:t>
        </w:r>
        <w:r w:rsidRPr="00E93177">
          <w:rPr>
            <w:lang w:eastAsia="zh-CN"/>
          </w:rPr>
          <w:t>1.3.</w:t>
        </w:r>
        <w:r>
          <w:rPr>
            <w:lang w:eastAsia="zh-CN"/>
          </w:rPr>
          <w:t>8</w:t>
        </w:r>
      </w:ins>
      <w:ins w:id="265" w:author="Ashwin Mohan" w:date="2023-02-17T19:29:00Z">
        <w:r w:rsidRPr="001D386E">
          <w:t xml:space="preserve">-3: A-MPR regions for CA_48C at the band </w:t>
        </w:r>
        <w:proofErr w:type="spellStart"/>
        <w:r w:rsidRPr="001D386E">
          <w:t>center</w:t>
        </w:r>
        <w:proofErr w:type="spellEnd"/>
        <w:r w:rsidRPr="001D386E">
          <w:t xml:space="preserve"> (“range for lower A-MPR”)</w:t>
        </w:r>
      </w:ins>
    </w:p>
    <w:tbl>
      <w:tblPr>
        <w:tblW w:w="55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843"/>
        <w:gridCol w:w="1180"/>
      </w:tblGrid>
      <w:tr w:rsidR="00BC2477" w:rsidRPr="001D386E" w14:paraId="5C76F5CB" w14:textId="77777777" w:rsidTr="00267BA5">
        <w:trPr>
          <w:trHeight w:val="300"/>
          <w:jc w:val="center"/>
          <w:ins w:id="266" w:author="Ashwin Mohan" w:date="2023-02-17T19:29:00Z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1E63B09" w14:textId="77777777" w:rsidR="00BC2477" w:rsidRPr="001D386E" w:rsidRDefault="00BC2477" w:rsidP="00267BA5">
            <w:pPr>
              <w:pStyle w:val="TAH"/>
              <w:rPr>
                <w:ins w:id="267" w:author="Ashwin Mohan" w:date="2023-02-17T19:29:00Z"/>
                <w:lang w:val="fi-FI" w:eastAsia="fi-FI"/>
              </w:rPr>
            </w:pPr>
            <w:proofErr w:type="spellStart"/>
            <w:ins w:id="268" w:author="Ashwin Mohan" w:date="2023-02-17T19:29:00Z">
              <w:r w:rsidRPr="001D386E">
                <w:rPr>
                  <w:lang w:val="fi-FI" w:eastAsia="fi-FI"/>
                </w:rPr>
                <w:t>BWs</w:t>
              </w:r>
              <w:proofErr w:type="spellEnd"/>
              <w:r w:rsidRPr="001D386E">
                <w:rPr>
                  <w:lang w:val="fi-FI" w:eastAsia="fi-FI"/>
                </w:rPr>
                <w:t xml:space="preserve"> [MHz]</w:t>
              </w:r>
            </w:ins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7372AE" w14:textId="77777777" w:rsidR="00BC2477" w:rsidRPr="001D386E" w:rsidRDefault="00BC2477" w:rsidP="00267BA5">
            <w:pPr>
              <w:pStyle w:val="TAH"/>
              <w:rPr>
                <w:ins w:id="269" w:author="Ashwin Mohan" w:date="2023-02-17T19:29:00Z"/>
                <w:lang w:val="fi-FI" w:eastAsia="fi-FI"/>
              </w:rPr>
            </w:pPr>
            <w:proofErr w:type="spellStart"/>
            <w:ins w:id="270" w:author="Ashwin Mohan" w:date="2023-02-17T19:29:00Z">
              <w:r w:rsidRPr="001D386E">
                <w:rPr>
                  <w:lang w:val="fi-FI" w:eastAsia="fi-FI"/>
                </w:rPr>
                <w:t>RB_start</w:t>
              </w:r>
              <w:proofErr w:type="spellEnd"/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0034FB6" w14:textId="77777777" w:rsidR="00BC2477" w:rsidRPr="001D386E" w:rsidRDefault="00BC2477" w:rsidP="00267BA5">
            <w:pPr>
              <w:pStyle w:val="TAH"/>
              <w:rPr>
                <w:ins w:id="271" w:author="Ashwin Mohan" w:date="2023-02-17T19:29:00Z"/>
                <w:lang w:val="fi-FI" w:eastAsia="fi-FI"/>
              </w:rPr>
            </w:pPr>
            <w:ins w:id="272" w:author="Ashwin Mohan" w:date="2023-02-17T19:29:00Z">
              <w:r w:rsidRPr="001D386E">
                <w:rPr>
                  <w:lang w:val="fi-FI" w:eastAsia="fi-FI"/>
                </w:rPr>
                <w:t>L_CRB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15AC11" w14:textId="77777777" w:rsidR="00BC2477" w:rsidRPr="001D386E" w:rsidRDefault="00BC2477" w:rsidP="00267BA5">
            <w:pPr>
              <w:pStyle w:val="TAH"/>
              <w:rPr>
                <w:ins w:id="273" w:author="Ashwin Mohan" w:date="2023-02-17T19:29:00Z"/>
                <w:lang w:val="fi-FI" w:eastAsia="fi-FI"/>
              </w:rPr>
            </w:pPr>
            <w:ins w:id="274" w:author="Ashwin Mohan" w:date="2023-02-17T19:29:00Z">
              <w:r w:rsidRPr="001D386E">
                <w:rPr>
                  <w:lang w:val="fi-FI" w:eastAsia="fi-FI"/>
                </w:rPr>
                <w:t>A-MPR [dB]</w:t>
              </w:r>
            </w:ins>
          </w:p>
        </w:tc>
      </w:tr>
      <w:tr w:rsidR="00BC2477" w:rsidRPr="001D386E" w14:paraId="11932203" w14:textId="77777777" w:rsidTr="00267BA5">
        <w:trPr>
          <w:trHeight w:val="300"/>
          <w:jc w:val="center"/>
          <w:ins w:id="275" w:author="Ashwin Mohan" w:date="2023-02-17T19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062FB" w14:textId="77777777" w:rsidR="00BC2477" w:rsidRPr="001D386E" w:rsidRDefault="00BC2477" w:rsidP="00267BA5">
            <w:pPr>
              <w:pStyle w:val="TAH"/>
              <w:rPr>
                <w:ins w:id="276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22927" w14:textId="77777777" w:rsidR="00BC2477" w:rsidRPr="001D386E" w:rsidRDefault="00BC2477" w:rsidP="00267BA5">
            <w:pPr>
              <w:pStyle w:val="TAH"/>
              <w:rPr>
                <w:ins w:id="277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17B35" w14:textId="77777777" w:rsidR="00BC2477" w:rsidRPr="001D386E" w:rsidRDefault="00BC2477" w:rsidP="00267BA5">
            <w:pPr>
              <w:pStyle w:val="TAH"/>
              <w:rPr>
                <w:ins w:id="278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08960" w14:textId="77777777" w:rsidR="00BC2477" w:rsidRPr="001D386E" w:rsidRDefault="00BC2477" w:rsidP="00267BA5">
            <w:pPr>
              <w:pStyle w:val="TAH"/>
              <w:rPr>
                <w:ins w:id="279" w:author="Ashwin Mohan" w:date="2023-02-17T19:29:00Z"/>
                <w:lang w:val="fi-FI" w:eastAsia="fi-FI"/>
              </w:rPr>
            </w:pPr>
          </w:p>
        </w:tc>
      </w:tr>
      <w:tr w:rsidR="00BC2477" w:rsidRPr="001D386E" w14:paraId="1D43941A" w14:textId="77777777" w:rsidTr="00267BA5">
        <w:trPr>
          <w:trHeight w:val="300"/>
          <w:jc w:val="center"/>
          <w:ins w:id="280" w:author="Ashwin Mohan" w:date="2023-02-17T19:29:00Z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48C8369" w14:textId="77777777" w:rsidR="00BC2477" w:rsidRPr="001D386E" w:rsidRDefault="00BC2477" w:rsidP="00267BA5">
            <w:pPr>
              <w:pStyle w:val="TAC"/>
              <w:rPr>
                <w:ins w:id="281" w:author="Ashwin Mohan" w:date="2023-02-17T19:29:00Z"/>
                <w:lang w:val="fi-FI" w:eastAsia="fi-FI"/>
              </w:rPr>
            </w:pPr>
            <w:ins w:id="282" w:author="Ashwin Mohan" w:date="2023-02-17T19:29:00Z">
              <w:r w:rsidRPr="001D386E">
                <w:rPr>
                  <w:lang w:val="fi-FI" w:eastAsia="fi-FI"/>
                </w:rPr>
                <w:t>20+5 / 5 + 20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A476F" w14:textId="77777777" w:rsidR="00BC2477" w:rsidRPr="001D386E" w:rsidRDefault="00BC2477" w:rsidP="00267BA5">
            <w:pPr>
              <w:pStyle w:val="TAC"/>
              <w:rPr>
                <w:ins w:id="283" w:author="Ashwin Mohan" w:date="2023-02-17T19:29:00Z"/>
                <w:lang w:val="fi-FI" w:eastAsia="fi-FI"/>
              </w:rPr>
            </w:pPr>
            <w:proofErr w:type="gramStart"/>
            <w:ins w:id="284" w:author="Ashwin Mohan" w:date="2023-02-17T19:29:00Z">
              <w:r w:rsidRPr="001D386E">
                <w:rPr>
                  <w:lang w:val="fi-FI" w:eastAsia="fi-FI"/>
                </w:rPr>
                <w:t>0 – 7</w:t>
              </w:r>
              <w:proofErr w:type="gramEnd"/>
              <w:r w:rsidRPr="001D386E">
                <w:rPr>
                  <w:lang w:val="fi-FI" w:eastAsia="fi-FI"/>
                </w:rPr>
                <w:t xml:space="preserve"> and 117 - 124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4392" w14:textId="77777777" w:rsidR="00BC2477" w:rsidRPr="001D386E" w:rsidRDefault="00BC2477" w:rsidP="00267BA5">
            <w:pPr>
              <w:pStyle w:val="TAC"/>
              <w:rPr>
                <w:ins w:id="285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3EE24" w14:textId="77777777" w:rsidR="00BC2477" w:rsidRPr="001D386E" w:rsidRDefault="00BC2477" w:rsidP="00267BA5">
            <w:pPr>
              <w:pStyle w:val="TAC"/>
              <w:rPr>
                <w:ins w:id="286" w:author="Ashwin Mohan" w:date="2023-02-17T19:29:00Z"/>
                <w:lang w:val="fi-FI" w:eastAsia="fi-FI"/>
              </w:rPr>
            </w:pPr>
            <w:ins w:id="287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4</w:t>
              </w:r>
            </w:ins>
          </w:p>
        </w:tc>
      </w:tr>
      <w:tr w:rsidR="00BC2477" w:rsidRPr="001D386E" w14:paraId="662EBBCA" w14:textId="77777777" w:rsidTr="00267BA5">
        <w:trPr>
          <w:trHeight w:val="300"/>
          <w:jc w:val="center"/>
          <w:ins w:id="288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565B1" w14:textId="77777777" w:rsidR="00BC2477" w:rsidRPr="001D386E" w:rsidRDefault="00BC2477" w:rsidP="00267BA5">
            <w:pPr>
              <w:pStyle w:val="TAC"/>
              <w:rPr>
                <w:ins w:id="289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B0347" w14:textId="77777777" w:rsidR="00BC2477" w:rsidRPr="001D386E" w:rsidRDefault="00BC2477" w:rsidP="00267BA5">
            <w:pPr>
              <w:pStyle w:val="TAC"/>
              <w:rPr>
                <w:ins w:id="290" w:author="Ashwin Mohan" w:date="2023-02-17T19:29:00Z"/>
                <w:lang w:val="fi-FI" w:eastAsia="fi-FI"/>
              </w:rPr>
            </w:pPr>
            <w:proofErr w:type="gramStart"/>
            <w:ins w:id="291" w:author="Ashwin Mohan" w:date="2023-02-17T19:29:00Z">
              <w:r>
                <w:rPr>
                  <w:lang w:val="fi-FI" w:eastAsia="fi-FI"/>
                </w:rPr>
                <w:t>8</w:t>
              </w:r>
              <w:r w:rsidRPr="001D386E">
                <w:rPr>
                  <w:lang w:val="fi-FI" w:eastAsia="fi-FI"/>
                </w:rPr>
                <w:t xml:space="preserve"> - 25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9BAD" w14:textId="77777777" w:rsidR="00BC2477" w:rsidRPr="001D386E" w:rsidRDefault="00BC2477" w:rsidP="00267BA5">
            <w:pPr>
              <w:pStyle w:val="TAC"/>
              <w:rPr>
                <w:ins w:id="292" w:author="Ashwin Mohan" w:date="2023-02-17T19:29:00Z"/>
                <w:lang w:val="fi-FI" w:eastAsia="fi-FI"/>
              </w:rPr>
            </w:pPr>
            <w:ins w:id="293" w:author="Ashwin Mohan" w:date="2023-02-17T19:29:00Z">
              <w:r w:rsidRPr="001D386E">
                <w:rPr>
                  <w:lang w:val="fi-FI" w:eastAsia="fi-FI"/>
                </w:rPr>
                <w:t>&lt;85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105E" w14:textId="77777777" w:rsidR="00BC2477" w:rsidRPr="001D386E" w:rsidRDefault="00BC2477" w:rsidP="00267BA5">
            <w:pPr>
              <w:pStyle w:val="TAC"/>
              <w:rPr>
                <w:ins w:id="294" w:author="Ashwin Mohan" w:date="2023-02-17T19:29:00Z"/>
                <w:lang w:val="fi-FI" w:eastAsia="fi-FI"/>
              </w:rPr>
            </w:pPr>
            <w:ins w:id="295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2</w:t>
              </w:r>
            </w:ins>
          </w:p>
        </w:tc>
      </w:tr>
      <w:tr w:rsidR="00BC2477" w:rsidRPr="001D386E" w14:paraId="3038DB78" w14:textId="77777777" w:rsidTr="00267BA5">
        <w:trPr>
          <w:trHeight w:val="300"/>
          <w:jc w:val="center"/>
          <w:ins w:id="29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725D3" w14:textId="77777777" w:rsidR="00BC2477" w:rsidRPr="001D386E" w:rsidRDefault="00BC2477" w:rsidP="00267BA5">
            <w:pPr>
              <w:pStyle w:val="TAC"/>
              <w:rPr>
                <w:ins w:id="297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E9A5" w14:textId="77777777" w:rsidR="00BC2477" w:rsidRPr="001D386E" w:rsidRDefault="00BC2477" w:rsidP="00267BA5">
            <w:pPr>
              <w:pStyle w:val="TAC"/>
              <w:rPr>
                <w:ins w:id="298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A1830" w14:textId="77777777" w:rsidR="00BC2477" w:rsidRPr="001D386E" w:rsidRDefault="00BC2477" w:rsidP="00267BA5">
            <w:pPr>
              <w:pStyle w:val="TAC"/>
              <w:rPr>
                <w:ins w:id="299" w:author="Ashwin Mohan" w:date="2023-02-17T19:29:00Z"/>
                <w:lang w:val="fi-FI" w:eastAsia="fi-FI"/>
              </w:rPr>
            </w:pPr>
            <w:ins w:id="300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EBA96" w14:textId="77777777" w:rsidR="00BC2477" w:rsidRPr="001D386E" w:rsidRDefault="00BC2477" w:rsidP="00267BA5">
            <w:pPr>
              <w:pStyle w:val="TAC"/>
              <w:rPr>
                <w:ins w:id="301" w:author="Ashwin Mohan" w:date="2023-02-17T19:29:00Z"/>
                <w:lang w:val="fi-FI" w:eastAsia="fi-FI"/>
              </w:rPr>
            </w:pPr>
            <w:ins w:id="302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2.5</w:t>
              </w:r>
            </w:ins>
          </w:p>
        </w:tc>
      </w:tr>
      <w:tr w:rsidR="00BC2477" w:rsidRPr="001D386E" w14:paraId="6C09B843" w14:textId="77777777" w:rsidTr="00267BA5">
        <w:trPr>
          <w:trHeight w:val="300"/>
          <w:jc w:val="center"/>
          <w:ins w:id="303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84F4E" w14:textId="77777777" w:rsidR="00BC2477" w:rsidRPr="001D386E" w:rsidRDefault="00BC2477" w:rsidP="00267BA5">
            <w:pPr>
              <w:pStyle w:val="TAC"/>
              <w:rPr>
                <w:ins w:id="304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72C77" w14:textId="77777777" w:rsidR="00BC2477" w:rsidRPr="001D386E" w:rsidRDefault="00BC2477" w:rsidP="00267BA5">
            <w:pPr>
              <w:pStyle w:val="TAC"/>
              <w:rPr>
                <w:ins w:id="305" w:author="Ashwin Mohan" w:date="2023-02-17T19:29:00Z"/>
                <w:lang w:val="fi-FI" w:eastAsia="fi-FI"/>
              </w:rPr>
            </w:pPr>
            <w:proofErr w:type="gramStart"/>
            <w:ins w:id="306" w:author="Ashwin Mohan" w:date="2023-02-17T19:29:00Z">
              <w:r w:rsidRPr="001D386E">
                <w:rPr>
                  <w:lang w:val="fi-FI" w:eastAsia="fi-FI"/>
                </w:rPr>
                <w:t>26 - 1</w:t>
              </w:r>
              <w:r>
                <w:rPr>
                  <w:lang w:val="fi-FI" w:eastAsia="fi-FI"/>
                </w:rPr>
                <w:t>16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B5DC" w14:textId="77777777" w:rsidR="00BC2477" w:rsidRPr="001D386E" w:rsidRDefault="00BC2477" w:rsidP="00267BA5">
            <w:pPr>
              <w:pStyle w:val="TAC"/>
              <w:rPr>
                <w:ins w:id="307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9097" w14:textId="77777777" w:rsidR="00BC2477" w:rsidRPr="001D386E" w:rsidRDefault="00BC2477" w:rsidP="00267BA5">
            <w:pPr>
              <w:pStyle w:val="TAC"/>
              <w:rPr>
                <w:ins w:id="308" w:author="Ashwin Mohan" w:date="2023-02-17T19:29:00Z"/>
                <w:lang w:val="fi-FI" w:eastAsia="fi-FI"/>
              </w:rPr>
            </w:pPr>
            <w:ins w:id="309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2</w:t>
              </w:r>
            </w:ins>
          </w:p>
        </w:tc>
      </w:tr>
      <w:tr w:rsidR="00BC2477" w:rsidRPr="001D386E" w14:paraId="77FF08CE" w14:textId="77777777" w:rsidTr="00267BA5">
        <w:trPr>
          <w:trHeight w:val="300"/>
          <w:jc w:val="center"/>
          <w:ins w:id="310" w:author="Ashwin Mohan" w:date="2023-02-17T19:29:00Z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EEC026" w14:textId="77777777" w:rsidR="00BC2477" w:rsidRPr="001D386E" w:rsidRDefault="00BC2477" w:rsidP="00267BA5">
            <w:pPr>
              <w:pStyle w:val="TAC"/>
              <w:rPr>
                <w:ins w:id="311" w:author="Ashwin Mohan" w:date="2023-02-17T19:29:00Z"/>
                <w:lang w:val="fi-FI" w:eastAsia="fi-FI"/>
              </w:rPr>
            </w:pPr>
            <w:ins w:id="312" w:author="Ashwin Mohan" w:date="2023-02-17T19:29:00Z">
              <w:r w:rsidRPr="001D386E">
                <w:rPr>
                  <w:lang w:val="fi-FI" w:eastAsia="fi-FI"/>
                </w:rPr>
                <w:t>20+10 / 10 + 20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E5B88" w14:textId="77777777" w:rsidR="00BC2477" w:rsidRPr="001D386E" w:rsidRDefault="00BC2477" w:rsidP="00267BA5">
            <w:pPr>
              <w:pStyle w:val="TAC"/>
              <w:rPr>
                <w:ins w:id="313" w:author="Ashwin Mohan" w:date="2023-02-17T19:29:00Z"/>
                <w:lang w:val="fi-FI" w:eastAsia="fi-FI"/>
              </w:rPr>
            </w:pPr>
            <w:proofErr w:type="gramStart"/>
            <w:ins w:id="314" w:author="Ashwin Mohan" w:date="2023-02-17T19:29:00Z">
              <w:r w:rsidRPr="001D386E">
                <w:rPr>
                  <w:lang w:val="fi-FI" w:eastAsia="fi-FI"/>
                </w:rPr>
                <w:t>0 - 13</w:t>
              </w:r>
              <w:proofErr w:type="gramEnd"/>
              <w:r w:rsidRPr="001D386E">
                <w:rPr>
                  <w:lang w:val="fi-FI" w:eastAsia="fi-FI"/>
                </w:rPr>
                <w:t xml:space="preserve"> and 135 - 149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A2F32" w14:textId="77777777" w:rsidR="00BC2477" w:rsidRPr="001D386E" w:rsidRDefault="00BC2477" w:rsidP="00267BA5">
            <w:pPr>
              <w:pStyle w:val="TAC"/>
              <w:rPr>
                <w:ins w:id="315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1733F" w14:textId="77777777" w:rsidR="00BC2477" w:rsidRPr="001D386E" w:rsidRDefault="00BC2477" w:rsidP="00267BA5">
            <w:pPr>
              <w:pStyle w:val="TAC"/>
              <w:rPr>
                <w:ins w:id="316" w:author="Ashwin Mohan" w:date="2023-02-17T19:29:00Z"/>
                <w:lang w:val="fi-FI" w:eastAsia="fi-FI"/>
              </w:rPr>
            </w:pPr>
            <w:ins w:id="317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4.5</w:t>
              </w:r>
            </w:ins>
          </w:p>
        </w:tc>
      </w:tr>
      <w:tr w:rsidR="00BC2477" w:rsidRPr="001D386E" w14:paraId="67B8EC47" w14:textId="77777777" w:rsidTr="00267BA5">
        <w:trPr>
          <w:trHeight w:val="300"/>
          <w:jc w:val="center"/>
          <w:ins w:id="318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1CDA3" w14:textId="77777777" w:rsidR="00BC2477" w:rsidRPr="001D386E" w:rsidRDefault="00BC2477" w:rsidP="00267BA5">
            <w:pPr>
              <w:pStyle w:val="TAC"/>
              <w:rPr>
                <w:ins w:id="319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A90FF" w14:textId="77777777" w:rsidR="00BC2477" w:rsidRPr="001D386E" w:rsidRDefault="00BC2477" w:rsidP="00267BA5">
            <w:pPr>
              <w:pStyle w:val="TAC"/>
              <w:rPr>
                <w:ins w:id="320" w:author="Ashwin Mohan" w:date="2023-02-17T19:29:00Z"/>
                <w:lang w:val="fi-FI" w:eastAsia="fi-FI"/>
              </w:rPr>
            </w:pPr>
            <w:proofErr w:type="gramStart"/>
            <w:ins w:id="321" w:author="Ashwin Mohan" w:date="2023-02-17T19:29:00Z">
              <w:r w:rsidRPr="001D386E">
                <w:rPr>
                  <w:lang w:val="fi-FI" w:eastAsia="fi-FI"/>
                </w:rPr>
                <w:t>14 - 33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97BFA" w14:textId="77777777" w:rsidR="00BC2477" w:rsidRPr="001D386E" w:rsidRDefault="00BC2477" w:rsidP="00267BA5">
            <w:pPr>
              <w:pStyle w:val="TAC"/>
              <w:rPr>
                <w:ins w:id="322" w:author="Ashwin Mohan" w:date="2023-02-17T19:29:00Z"/>
                <w:lang w:val="fi-FI" w:eastAsia="fi-FI"/>
              </w:rPr>
            </w:pPr>
            <w:ins w:id="323" w:author="Ashwin Mohan" w:date="2023-02-17T19:29:00Z">
              <w:r w:rsidRPr="001D386E">
                <w:rPr>
                  <w:lang w:val="fi-FI" w:eastAsia="fi-FI"/>
                </w:rPr>
                <w:t>&lt;85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5EAAF" w14:textId="77777777" w:rsidR="00BC2477" w:rsidRPr="001D386E" w:rsidRDefault="00BC2477" w:rsidP="00267BA5">
            <w:pPr>
              <w:pStyle w:val="TAC"/>
              <w:rPr>
                <w:ins w:id="324" w:author="Ashwin Mohan" w:date="2023-02-17T19:29:00Z"/>
                <w:lang w:val="fi-FI" w:eastAsia="fi-FI"/>
              </w:rPr>
            </w:pPr>
            <w:ins w:id="325" w:author="Ashwin Mohan" w:date="2023-02-17T19:29:00Z">
              <w:r w:rsidRPr="001D386E">
                <w:t>≤</w:t>
              </w:r>
              <w:r w:rsidRPr="00293EA3">
                <w:rPr>
                  <w:lang w:val="fi-FI" w:eastAsia="fi-FI"/>
                </w:rPr>
                <w:t>4.5</w:t>
              </w:r>
            </w:ins>
          </w:p>
        </w:tc>
      </w:tr>
      <w:tr w:rsidR="00BC2477" w:rsidRPr="001D386E" w14:paraId="04300461" w14:textId="77777777" w:rsidTr="00267BA5">
        <w:trPr>
          <w:trHeight w:val="300"/>
          <w:jc w:val="center"/>
          <w:ins w:id="32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D3C2E" w14:textId="77777777" w:rsidR="00BC2477" w:rsidRPr="001D386E" w:rsidRDefault="00BC2477" w:rsidP="00267BA5">
            <w:pPr>
              <w:pStyle w:val="TAC"/>
              <w:rPr>
                <w:ins w:id="327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8920" w14:textId="77777777" w:rsidR="00BC2477" w:rsidRPr="001D386E" w:rsidRDefault="00BC2477" w:rsidP="00267BA5">
            <w:pPr>
              <w:pStyle w:val="TAC"/>
              <w:rPr>
                <w:ins w:id="328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775B" w14:textId="77777777" w:rsidR="00BC2477" w:rsidRPr="001D386E" w:rsidRDefault="00BC2477" w:rsidP="00267BA5">
            <w:pPr>
              <w:pStyle w:val="TAC"/>
              <w:rPr>
                <w:ins w:id="329" w:author="Ashwin Mohan" w:date="2023-02-17T19:29:00Z"/>
                <w:lang w:val="fi-FI" w:eastAsia="fi-FI"/>
              </w:rPr>
            </w:pPr>
            <w:ins w:id="330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85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92BB" w14:textId="77777777" w:rsidR="00BC2477" w:rsidRPr="001D386E" w:rsidRDefault="00BC2477" w:rsidP="00267BA5">
            <w:pPr>
              <w:pStyle w:val="TAC"/>
              <w:rPr>
                <w:ins w:id="331" w:author="Ashwin Mohan" w:date="2023-02-17T19:29:00Z"/>
                <w:lang w:val="fi-FI" w:eastAsia="fi-FI"/>
              </w:rPr>
            </w:pPr>
            <w:ins w:id="332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2.5</w:t>
              </w:r>
            </w:ins>
          </w:p>
        </w:tc>
      </w:tr>
      <w:tr w:rsidR="00BC2477" w:rsidRPr="001D386E" w14:paraId="73E8488D" w14:textId="77777777" w:rsidTr="00267BA5">
        <w:trPr>
          <w:trHeight w:val="300"/>
          <w:jc w:val="center"/>
          <w:ins w:id="333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4A028" w14:textId="77777777" w:rsidR="00BC2477" w:rsidRPr="001D386E" w:rsidRDefault="00BC2477" w:rsidP="00267BA5">
            <w:pPr>
              <w:pStyle w:val="TAC"/>
              <w:rPr>
                <w:ins w:id="334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EABC" w14:textId="77777777" w:rsidR="00BC2477" w:rsidRPr="001D386E" w:rsidRDefault="00BC2477" w:rsidP="00267BA5">
            <w:pPr>
              <w:pStyle w:val="TAC"/>
              <w:rPr>
                <w:ins w:id="335" w:author="Ashwin Mohan" w:date="2023-02-17T19:29:00Z"/>
                <w:lang w:val="fi-FI" w:eastAsia="fi-FI"/>
              </w:rPr>
            </w:pPr>
            <w:proofErr w:type="gramStart"/>
            <w:ins w:id="336" w:author="Ashwin Mohan" w:date="2023-02-17T19:29:00Z">
              <w:r w:rsidRPr="001D386E">
                <w:rPr>
                  <w:lang w:val="fi-FI" w:eastAsia="fi-FI"/>
                </w:rPr>
                <w:t>34 - 134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9FDB8" w14:textId="77777777" w:rsidR="00BC2477" w:rsidRPr="001D386E" w:rsidRDefault="00BC2477" w:rsidP="00267BA5">
            <w:pPr>
              <w:pStyle w:val="TAC"/>
              <w:rPr>
                <w:ins w:id="337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76A5D" w14:textId="77777777" w:rsidR="00BC2477" w:rsidRPr="001D386E" w:rsidRDefault="00BC2477" w:rsidP="00267BA5">
            <w:pPr>
              <w:pStyle w:val="TAC"/>
              <w:rPr>
                <w:ins w:id="338" w:author="Ashwin Mohan" w:date="2023-02-17T19:29:00Z"/>
                <w:lang w:val="fi-FI" w:eastAsia="fi-FI"/>
              </w:rPr>
            </w:pPr>
            <w:ins w:id="339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1.5</w:t>
              </w:r>
            </w:ins>
          </w:p>
        </w:tc>
      </w:tr>
      <w:tr w:rsidR="00BC2477" w:rsidRPr="001D386E" w14:paraId="349F112B" w14:textId="77777777" w:rsidTr="00267BA5">
        <w:trPr>
          <w:trHeight w:val="300"/>
          <w:jc w:val="center"/>
          <w:ins w:id="340" w:author="Ashwin Mohan" w:date="2023-02-17T19:29:00Z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134301A" w14:textId="77777777" w:rsidR="00BC2477" w:rsidRPr="001D386E" w:rsidRDefault="00BC2477" w:rsidP="00267BA5">
            <w:pPr>
              <w:pStyle w:val="TAC"/>
              <w:rPr>
                <w:ins w:id="341" w:author="Ashwin Mohan" w:date="2023-02-17T19:29:00Z"/>
                <w:lang w:val="fi-FI" w:eastAsia="fi-FI"/>
              </w:rPr>
            </w:pPr>
            <w:ins w:id="342" w:author="Ashwin Mohan" w:date="2023-02-17T19:29:00Z">
              <w:r w:rsidRPr="001D386E">
                <w:rPr>
                  <w:lang w:val="fi-FI" w:eastAsia="fi-FI"/>
                </w:rPr>
                <w:t>20+15 / 15 + 20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6180F" w14:textId="77777777" w:rsidR="00BC2477" w:rsidRPr="001D386E" w:rsidRDefault="00BC2477" w:rsidP="00267BA5">
            <w:pPr>
              <w:pStyle w:val="TAC"/>
              <w:rPr>
                <w:ins w:id="343" w:author="Ashwin Mohan" w:date="2023-02-17T19:29:00Z"/>
                <w:lang w:val="fi-FI" w:eastAsia="fi-FI"/>
              </w:rPr>
            </w:pPr>
            <w:proofErr w:type="gramStart"/>
            <w:ins w:id="344" w:author="Ashwin Mohan" w:date="2023-02-17T19:29:00Z">
              <w:r w:rsidRPr="001D386E">
                <w:rPr>
                  <w:lang w:val="fi-FI" w:eastAsia="fi-FI"/>
                </w:rPr>
                <w:t>0 - 22</w:t>
              </w:r>
              <w:proofErr w:type="gramEnd"/>
              <w:r w:rsidRPr="001D386E">
                <w:rPr>
                  <w:lang w:val="fi-FI" w:eastAsia="fi-FI"/>
                </w:rPr>
                <w:t xml:space="preserve"> and 152 -174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BD48" w14:textId="77777777" w:rsidR="00BC2477" w:rsidRPr="001D386E" w:rsidRDefault="00BC2477" w:rsidP="00267BA5">
            <w:pPr>
              <w:pStyle w:val="TAC"/>
              <w:rPr>
                <w:ins w:id="345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5815" w14:textId="77777777" w:rsidR="00BC2477" w:rsidRPr="001D386E" w:rsidRDefault="00BC2477" w:rsidP="00267BA5">
            <w:pPr>
              <w:pStyle w:val="TAC"/>
              <w:rPr>
                <w:ins w:id="346" w:author="Ashwin Mohan" w:date="2023-02-17T19:29:00Z"/>
                <w:lang w:val="fi-FI" w:eastAsia="fi-FI"/>
              </w:rPr>
            </w:pPr>
            <w:ins w:id="347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4.5</w:t>
              </w:r>
            </w:ins>
          </w:p>
        </w:tc>
      </w:tr>
      <w:tr w:rsidR="00BC2477" w:rsidRPr="001D386E" w14:paraId="7ED6D401" w14:textId="77777777" w:rsidTr="00267BA5">
        <w:trPr>
          <w:trHeight w:val="300"/>
          <w:jc w:val="center"/>
          <w:ins w:id="348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27BE8" w14:textId="77777777" w:rsidR="00BC2477" w:rsidRPr="001D386E" w:rsidRDefault="00BC2477" w:rsidP="00267BA5">
            <w:pPr>
              <w:pStyle w:val="TAC"/>
              <w:rPr>
                <w:ins w:id="349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85297" w14:textId="77777777" w:rsidR="00BC2477" w:rsidRPr="001D386E" w:rsidRDefault="00BC2477" w:rsidP="00267BA5">
            <w:pPr>
              <w:pStyle w:val="TAC"/>
              <w:rPr>
                <w:ins w:id="350" w:author="Ashwin Mohan" w:date="2023-02-17T19:29:00Z"/>
                <w:lang w:val="fi-FI" w:eastAsia="fi-FI"/>
              </w:rPr>
            </w:pPr>
            <w:proofErr w:type="gramStart"/>
            <w:ins w:id="351" w:author="Ashwin Mohan" w:date="2023-02-17T19:29:00Z">
              <w:r w:rsidRPr="001D386E">
                <w:rPr>
                  <w:lang w:val="fi-FI" w:eastAsia="fi-FI"/>
                </w:rPr>
                <w:t>23 - 42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5467F" w14:textId="77777777" w:rsidR="00BC2477" w:rsidRPr="001D386E" w:rsidRDefault="00BC2477" w:rsidP="00267BA5">
            <w:pPr>
              <w:pStyle w:val="TAC"/>
              <w:rPr>
                <w:ins w:id="352" w:author="Ashwin Mohan" w:date="2023-02-17T19:29:00Z"/>
                <w:lang w:val="fi-FI" w:eastAsia="fi-FI"/>
              </w:rPr>
            </w:pPr>
            <w:ins w:id="353" w:author="Ashwin Mohan" w:date="2023-02-17T19:29:00Z">
              <w:r w:rsidRPr="001D386E">
                <w:rPr>
                  <w:lang w:val="fi-FI" w:eastAsia="fi-FI"/>
                </w:rPr>
                <w:t>&lt;95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E2F3B" w14:textId="77777777" w:rsidR="00BC2477" w:rsidRPr="001D386E" w:rsidRDefault="00BC2477" w:rsidP="00267BA5">
            <w:pPr>
              <w:pStyle w:val="TAC"/>
              <w:rPr>
                <w:ins w:id="354" w:author="Ashwin Mohan" w:date="2023-02-17T19:29:00Z"/>
                <w:lang w:val="fi-FI" w:eastAsia="fi-FI"/>
              </w:rPr>
            </w:pPr>
            <w:ins w:id="355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</w:t>
              </w:r>
            </w:ins>
          </w:p>
        </w:tc>
      </w:tr>
      <w:tr w:rsidR="00BC2477" w:rsidRPr="001D386E" w14:paraId="13C9F42A" w14:textId="77777777" w:rsidTr="00267BA5">
        <w:trPr>
          <w:trHeight w:val="300"/>
          <w:jc w:val="center"/>
          <w:ins w:id="35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027F2" w14:textId="77777777" w:rsidR="00BC2477" w:rsidRPr="001D386E" w:rsidRDefault="00BC2477" w:rsidP="00267BA5">
            <w:pPr>
              <w:pStyle w:val="TAC"/>
              <w:rPr>
                <w:ins w:id="357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32E0" w14:textId="77777777" w:rsidR="00BC2477" w:rsidRPr="001D386E" w:rsidRDefault="00BC2477" w:rsidP="00267BA5">
            <w:pPr>
              <w:pStyle w:val="TAC"/>
              <w:rPr>
                <w:ins w:id="358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8B8C" w14:textId="77777777" w:rsidR="00BC2477" w:rsidRPr="001D386E" w:rsidRDefault="00BC2477" w:rsidP="00267BA5">
            <w:pPr>
              <w:pStyle w:val="TAC"/>
              <w:rPr>
                <w:ins w:id="359" w:author="Ashwin Mohan" w:date="2023-02-17T19:29:00Z"/>
                <w:lang w:val="fi-FI" w:eastAsia="fi-FI"/>
              </w:rPr>
            </w:pPr>
            <w:ins w:id="360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95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36156" w14:textId="77777777" w:rsidR="00BC2477" w:rsidRPr="001D386E" w:rsidRDefault="00BC2477" w:rsidP="00267BA5">
            <w:pPr>
              <w:pStyle w:val="TAC"/>
              <w:rPr>
                <w:ins w:id="361" w:author="Ashwin Mohan" w:date="2023-02-17T19:29:00Z"/>
                <w:lang w:val="fi-FI" w:eastAsia="fi-FI"/>
              </w:rPr>
            </w:pPr>
            <w:ins w:id="362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2.5</w:t>
              </w:r>
            </w:ins>
          </w:p>
        </w:tc>
      </w:tr>
      <w:tr w:rsidR="00BC2477" w:rsidRPr="001D386E" w14:paraId="7ABA20B4" w14:textId="77777777" w:rsidTr="00267BA5">
        <w:trPr>
          <w:trHeight w:val="300"/>
          <w:jc w:val="center"/>
          <w:ins w:id="363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8B384" w14:textId="77777777" w:rsidR="00BC2477" w:rsidRPr="001D386E" w:rsidRDefault="00BC2477" w:rsidP="00267BA5">
            <w:pPr>
              <w:pStyle w:val="TAC"/>
              <w:rPr>
                <w:ins w:id="364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BBAFF" w14:textId="77777777" w:rsidR="00BC2477" w:rsidRPr="001D386E" w:rsidRDefault="00BC2477" w:rsidP="00267BA5">
            <w:pPr>
              <w:pStyle w:val="TAC"/>
              <w:rPr>
                <w:ins w:id="365" w:author="Ashwin Mohan" w:date="2023-02-17T19:29:00Z"/>
                <w:lang w:val="fi-FI" w:eastAsia="fi-FI"/>
              </w:rPr>
            </w:pPr>
            <w:proofErr w:type="gramStart"/>
            <w:ins w:id="366" w:author="Ashwin Mohan" w:date="2023-02-17T19:29:00Z">
              <w:r w:rsidRPr="001D386E">
                <w:rPr>
                  <w:lang w:val="fi-FI" w:eastAsia="fi-FI"/>
                </w:rPr>
                <w:t>43 - 151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1C5FF" w14:textId="77777777" w:rsidR="00BC2477" w:rsidRPr="001D386E" w:rsidRDefault="00BC2477" w:rsidP="00267BA5">
            <w:pPr>
              <w:pStyle w:val="TAC"/>
              <w:rPr>
                <w:ins w:id="367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576C4" w14:textId="77777777" w:rsidR="00BC2477" w:rsidRPr="001D386E" w:rsidRDefault="00BC2477" w:rsidP="00267BA5">
            <w:pPr>
              <w:pStyle w:val="TAC"/>
              <w:rPr>
                <w:ins w:id="368" w:author="Ashwin Mohan" w:date="2023-02-17T19:29:00Z"/>
                <w:lang w:val="fi-FI" w:eastAsia="fi-FI"/>
              </w:rPr>
            </w:pPr>
            <w:ins w:id="369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</w:t>
              </w:r>
            </w:ins>
          </w:p>
        </w:tc>
      </w:tr>
      <w:tr w:rsidR="00BC2477" w:rsidRPr="001D386E" w14:paraId="17DD6553" w14:textId="77777777" w:rsidTr="00267BA5">
        <w:trPr>
          <w:trHeight w:val="300"/>
          <w:jc w:val="center"/>
          <w:ins w:id="370" w:author="Ashwin Mohan" w:date="2023-02-17T19:29:00Z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85A1FC" w14:textId="77777777" w:rsidR="00BC2477" w:rsidRPr="001D386E" w:rsidRDefault="00BC2477" w:rsidP="00267BA5">
            <w:pPr>
              <w:pStyle w:val="TAC"/>
              <w:rPr>
                <w:ins w:id="371" w:author="Ashwin Mohan" w:date="2023-02-17T19:29:00Z"/>
                <w:lang w:val="fi-FI" w:eastAsia="fi-FI"/>
              </w:rPr>
            </w:pPr>
            <w:ins w:id="372" w:author="Ashwin Mohan" w:date="2023-02-17T19:29:00Z">
              <w:r w:rsidRPr="001D386E">
                <w:rPr>
                  <w:lang w:val="fi-FI" w:eastAsia="fi-FI"/>
                </w:rPr>
                <w:t>20+20</w:t>
              </w:r>
            </w:ins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41F7C" w14:textId="77777777" w:rsidR="00BC2477" w:rsidRPr="001D386E" w:rsidRDefault="00BC2477" w:rsidP="00267BA5">
            <w:pPr>
              <w:pStyle w:val="TAC"/>
              <w:rPr>
                <w:ins w:id="373" w:author="Ashwin Mohan" w:date="2023-02-17T19:29:00Z"/>
                <w:lang w:val="fi-FI" w:eastAsia="fi-FI"/>
              </w:rPr>
            </w:pPr>
            <w:proofErr w:type="gramStart"/>
            <w:ins w:id="374" w:author="Ashwin Mohan" w:date="2023-02-17T19:29:00Z">
              <w:r w:rsidRPr="001D386E">
                <w:rPr>
                  <w:lang w:val="fi-FI" w:eastAsia="fi-FI"/>
                </w:rPr>
                <w:t>0 - 31</w:t>
              </w:r>
              <w:proofErr w:type="gramEnd"/>
              <w:r w:rsidRPr="001D386E">
                <w:rPr>
                  <w:lang w:val="fi-FI" w:eastAsia="fi-FI"/>
                </w:rPr>
                <w:t xml:space="preserve"> and 165 - 199</w:t>
              </w:r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890D8" w14:textId="77777777" w:rsidR="00BC2477" w:rsidRPr="001D386E" w:rsidRDefault="00BC2477" w:rsidP="00267BA5">
            <w:pPr>
              <w:pStyle w:val="TAC"/>
              <w:rPr>
                <w:ins w:id="375" w:author="Ashwin Mohan" w:date="2023-02-17T19:29:00Z"/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7C2B" w14:textId="77777777" w:rsidR="00BC2477" w:rsidRPr="001D386E" w:rsidRDefault="00BC2477" w:rsidP="00267BA5">
            <w:pPr>
              <w:pStyle w:val="TAC"/>
              <w:rPr>
                <w:ins w:id="376" w:author="Ashwin Mohan" w:date="2023-02-17T19:29:00Z"/>
                <w:lang w:val="fi-FI" w:eastAsia="fi-FI"/>
              </w:rPr>
            </w:pPr>
            <w:ins w:id="377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4.5</w:t>
              </w:r>
            </w:ins>
          </w:p>
        </w:tc>
      </w:tr>
      <w:tr w:rsidR="00BC2477" w:rsidRPr="001D386E" w14:paraId="3B9AEEF0" w14:textId="77777777" w:rsidTr="00267BA5">
        <w:trPr>
          <w:trHeight w:val="300"/>
          <w:jc w:val="center"/>
          <w:ins w:id="378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4E39E" w14:textId="77777777" w:rsidR="00BC2477" w:rsidRPr="001D386E" w:rsidRDefault="00BC2477" w:rsidP="00267BA5">
            <w:pPr>
              <w:pStyle w:val="TAC"/>
              <w:rPr>
                <w:ins w:id="379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CDC4C" w14:textId="77777777" w:rsidR="00BC2477" w:rsidRPr="001D386E" w:rsidRDefault="00BC2477" w:rsidP="00267BA5">
            <w:pPr>
              <w:pStyle w:val="TAC"/>
              <w:rPr>
                <w:ins w:id="380" w:author="Ashwin Mohan" w:date="2023-02-17T19:29:00Z"/>
                <w:lang w:val="fi-FI" w:eastAsia="fi-FI"/>
              </w:rPr>
            </w:pPr>
            <w:proofErr w:type="gramStart"/>
            <w:ins w:id="381" w:author="Ashwin Mohan" w:date="2023-02-17T19:29:00Z">
              <w:r w:rsidRPr="001D386E">
                <w:rPr>
                  <w:lang w:val="fi-FI" w:eastAsia="fi-FI"/>
                </w:rPr>
                <w:t>3</w:t>
              </w:r>
              <w:r>
                <w:rPr>
                  <w:lang w:val="fi-FI" w:eastAsia="fi-FI"/>
                </w:rPr>
                <w:t>2</w:t>
              </w:r>
              <w:r w:rsidRPr="001D386E">
                <w:rPr>
                  <w:lang w:val="fi-FI" w:eastAsia="fi-FI"/>
                </w:rPr>
                <w:t xml:space="preserve"> - 51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166B" w14:textId="77777777" w:rsidR="00BC2477" w:rsidRPr="001D386E" w:rsidRDefault="00BC2477" w:rsidP="00267BA5">
            <w:pPr>
              <w:pStyle w:val="TAC"/>
              <w:rPr>
                <w:ins w:id="382" w:author="Ashwin Mohan" w:date="2023-02-17T19:29:00Z"/>
                <w:lang w:val="fi-FI" w:eastAsia="fi-FI"/>
              </w:rPr>
            </w:pPr>
            <w:ins w:id="383" w:author="Ashwin Mohan" w:date="2023-02-17T19:29:00Z">
              <w:r w:rsidRPr="001D386E">
                <w:rPr>
                  <w:lang w:val="fi-FI" w:eastAsia="fi-FI"/>
                </w:rPr>
                <w:t>&lt;100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D34D" w14:textId="77777777" w:rsidR="00BC2477" w:rsidRPr="001D386E" w:rsidRDefault="00BC2477" w:rsidP="00267BA5">
            <w:pPr>
              <w:pStyle w:val="TAC"/>
              <w:rPr>
                <w:ins w:id="384" w:author="Ashwin Mohan" w:date="2023-02-17T19:29:00Z"/>
                <w:lang w:val="fi-FI" w:eastAsia="fi-FI"/>
              </w:rPr>
            </w:pPr>
            <w:ins w:id="385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</w:t>
              </w:r>
            </w:ins>
          </w:p>
        </w:tc>
      </w:tr>
      <w:tr w:rsidR="00BC2477" w:rsidRPr="001D386E" w14:paraId="5C9C7E72" w14:textId="77777777" w:rsidTr="00267BA5">
        <w:trPr>
          <w:trHeight w:val="300"/>
          <w:jc w:val="center"/>
          <w:ins w:id="38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D4F58" w14:textId="77777777" w:rsidR="00BC2477" w:rsidRPr="001D386E" w:rsidRDefault="00BC2477" w:rsidP="00267BA5">
            <w:pPr>
              <w:pStyle w:val="TAC"/>
              <w:rPr>
                <w:ins w:id="387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BADB" w14:textId="77777777" w:rsidR="00BC2477" w:rsidRPr="001D386E" w:rsidRDefault="00BC2477" w:rsidP="00267BA5">
            <w:pPr>
              <w:pStyle w:val="TAC"/>
              <w:rPr>
                <w:ins w:id="388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2663B" w14:textId="77777777" w:rsidR="00BC2477" w:rsidRPr="001D386E" w:rsidRDefault="00BC2477" w:rsidP="00267BA5">
            <w:pPr>
              <w:pStyle w:val="TAC"/>
              <w:rPr>
                <w:ins w:id="389" w:author="Ashwin Mohan" w:date="2023-02-17T19:29:00Z"/>
                <w:lang w:val="fi-FI" w:eastAsia="fi-FI"/>
              </w:rPr>
            </w:pPr>
            <w:ins w:id="390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DD3E" w14:textId="77777777" w:rsidR="00BC2477" w:rsidRPr="001D386E" w:rsidRDefault="00BC2477" w:rsidP="00267BA5">
            <w:pPr>
              <w:pStyle w:val="TAC"/>
              <w:rPr>
                <w:ins w:id="391" w:author="Ashwin Mohan" w:date="2023-02-17T19:29:00Z"/>
                <w:lang w:val="fi-FI" w:eastAsia="fi-FI"/>
              </w:rPr>
            </w:pPr>
            <w:ins w:id="392" w:author="Ashwin Mohan" w:date="2023-02-17T19:29:00Z">
              <w:r w:rsidRPr="001D386E">
                <w:t xml:space="preserve">≤ </w:t>
              </w:r>
              <w:r>
                <w:rPr>
                  <w:lang w:val="fi-FI" w:eastAsia="fi-FI"/>
                </w:rPr>
                <w:t>1.5</w:t>
              </w:r>
            </w:ins>
          </w:p>
        </w:tc>
      </w:tr>
      <w:tr w:rsidR="00BC2477" w:rsidRPr="001D386E" w14:paraId="560D80A9" w14:textId="77777777" w:rsidTr="00267BA5">
        <w:trPr>
          <w:trHeight w:val="300"/>
          <w:jc w:val="center"/>
          <w:ins w:id="393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BBCF8" w14:textId="77777777" w:rsidR="00BC2477" w:rsidRPr="001D386E" w:rsidRDefault="00BC2477" w:rsidP="00267BA5">
            <w:pPr>
              <w:pStyle w:val="TAC"/>
              <w:rPr>
                <w:ins w:id="394" w:author="Ashwin Mohan" w:date="2023-02-17T19:29:00Z"/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62F7" w14:textId="77777777" w:rsidR="00BC2477" w:rsidRPr="001D386E" w:rsidRDefault="00BC2477" w:rsidP="00267BA5">
            <w:pPr>
              <w:pStyle w:val="TAC"/>
              <w:rPr>
                <w:ins w:id="395" w:author="Ashwin Mohan" w:date="2023-02-17T19:29:00Z"/>
                <w:lang w:val="fi-FI" w:eastAsia="fi-FI"/>
              </w:rPr>
            </w:pPr>
            <w:proofErr w:type="gramStart"/>
            <w:ins w:id="396" w:author="Ashwin Mohan" w:date="2023-02-17T19:29:00Z">
              <w:r w:rsidRPr="001D386E">
                <w:rPr>
                  <w:lang w:val="fi-FI" w:eastAsia="fi-FI"/>
                </w:rPr>
                <w:t>52 - 164</w:t>
              </w:r>
              <w:proofErr w:type="gramEnd"/>
            </w:ins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74B9" w14:textId="77777777" w:rsidR="00BC2477" w:rsidRPr="001D386E" w:rsidRDefault="00BC2477" w:rsidP="00267BA5">
            <w:pPr>
              <w:pStyle w:val="TAC"/>
              <w:rPr>
                <w:ins w:id="397" w:author="Ashwin Mohan" w:date="2023-02-17T19:29:00Z"/>
                <w:lang w:val="fi-FI" w:eastAsia="fi-FI"/>
              </w:rPr>
            </w:pPr>
            <w:ins w:id="398" w:author="Ashwin Mohan" w:date="2023-02-17T19:29:00Z">
              <w:r w:rsidRPr="001D386E">
                <w:rPr>
                  <w:lang w:val="fi-FI" w:eastAsia="fi-FI"/>
                </w:rPr>
                <w:t>&lt;100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CB2A1" w14:textId="77777777" w:rsidR="00BC2477" w:rsidRPr="001D386E" w:rsidRDefault="00BC2477" w:rsidP="00267BA5">
            <w:pPr>
              <w:pStyle w:val="TAC"/>
              <w:rPr>
                <w:ins w:id="399" w:author="Ashwin Mohan" w:date="2023-02-17T19:29:00Z"/>
                <w:lang w:val="fi-FI" w:eastAsia="fi-FI"/>
              </w:rPr>
            </w:pPr>
            <w:ins w:id="400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</w:t>
              </w:r>
            </w:ins>
          </w:p>
        </w:tc>
      </w:tr>
      <w:tr w:rsidR="00BC2477" w:rsidRPr="001D386E" w14:paraId="739E5F60" w14:textId="77777777" w:rsidTr="00267BA5">
        <w:trPr>
          <w:trHeight w:val="300"/>
          <w:jc w:val="center"/>
          <w:ins w:id="401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DB9BF" w14:textId="77777777" w:rsidR="00BC2477" w:rsidRPr="001D386E" w:rsidRDefault="00BC2477" w:rsidP="00267BA5">
            <w:pPr>
              <w:pStyle w:val="TAC"/>
              <w:rPr>
                <w:ins w:id="402" w:author="Ashwin Mohan" w:date="2023-02-17T19:29:00Z"/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B2DF" w14:textId="77777777" w:rsidR="00BC2477" w:rsidRPr="001D386E" w:rsidRDefault="00BC2477" w:rsidP="00267BA5">
            <w:pPr>
              <w:pStyle w:val="TAC"/>
              <w:rPr>
                <w:ins w:id="403" w:author="Ashwin Mohan" w:date="2023-02-17T19:29:00Z"/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9F0B9" w14:textId="77777777" w:rsidR="00BC2477" w:rsidRPr="001D386E" w:rsidRDefault="00BC2477" w:rsidP="00267BA5">
            <w:pPr>
              <w:pStyle w:val="TAC"/>
              <w:rPr>
                <w:ins w:id="404" w:author="Ashwin Mohan" w:date="2023-02-17T19:29:00Z"/>
                <w:lang w:val="fi-FI" w:eastAsia="fi-FI"/>
              </w:rPr>
            </w:pPr>
            <w:ins w:id="405" w:author="Ashwin Mohan" w:date="2023-02-17T19:29:00Z">
              <w:r w:rsidRPr="001D386E">
                <w:rPr>
                  <w:lang w:eastAsia="ja-JP"/>
                </w:rPr>
                <w:t>≥</w:t>
              </w:r>
              <w:r w:rsidRPr="001D386E">
                <w:rPr>
                  <w:lang w:val="fi-FI" w:eastAsia="fi-FI"/>
                </w:rPr>
                <w:t>100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4CFA3" w14:textId="77777777" w:rsidR="00BC2477" w:rsidRPr="001D386E" w:rsidRDefault="00BC2477" w:rsidP="00267BA5">
            <w:pPr>
              <w:pStyle w:val="TAC"/>
              <w:rPr>
                <w:ins w:id="406" w:author="Ashwin Mohan" w:date="2023-02-17T19:29:00Z"/>
                <w:lang w:val="fi-FI" w:eastAsia="fi-FI"/>
              </w:rPr>
            </w:pPr>
            <w:ins w:id="407" w:author="Ashwin Mohan" w:date="2023-02-17T19:29:00Z">
              <w:r w:rsidRPr="001D386E">
                <w:t xml:space="preserve">≤ </w:t>
              </w:r>
              <w:r w:rsidRPr="001D386E">
                <w:rPr>
                  <w:lang w:val="fi-FI" w:eastAsia="fi-FI"/>
                </w:rPr>
                <w:t>1</w:t>
              </w:r>
            </w:ins>
          </w:p>
        </w:tc>
      </w:tr>
    </w:tbl>
    <w:p w14:paraId="1DBDEACD" w14:textId="77777777" w:rsidR="00BC2477" w:rsidRPr="001D386E" w:rsidRDefault="00BC2477" w:rsidP="00BC2477">
      <w:pPr>
        <w:rPr>
          <w:ins w:id="408" w:author="Ashwin Mohan" w:date="2023-02-17T19:29:00Z"/>
          <w:rFonts w:eastAsia="Malgun Gothic"/>
        </w:rPr>
      </w:pPr>
    </w:p>
    <w:p w14:paraId="19E576F1" w14:textId="3778A038" w:rsidR="00BC2477" w:rsidRPr="001D386E" w:rsidRDefault="00BC2477" w:rsidP="00BC2477">
      <w:pPr>
        <w:rPr>
          <w:ins w:id="409" w:author="Ashwin Mohan" w:date="2023-02-17T19:29:00Z"/>
        </w:rPr>
      </w:pPr>
      <w:ins w:id="410" w:author="Ashwin Mohan" w:date="2023-02-17T19:29:00Z">
        <w:r w:rsidRPr="001D386E">
          <w:t xml:space="preserve">If the UE is configured to CA_48C and it receives IE CA_NS_10 the allowed maximum output power reduction applied to transmissions on the </w:t>
        </w:r>
        <w:proofErr w:type="spellStart"/>
        <w:r w:rsidRPr="001D386E">
          <w:t>PCell</w:t>
        </w:r>
        <w:proofErr w:type="spellEnd"/>
        <w:r w:rsidRPr="001D386E">
          <w:t xml:space="preserve"> and the </w:t>
        </w:r>
        <w:proofErr w:type="spellStart"/>
        <w:r w:rsidRPr="001D386E">
          <w:t>SCell</w:t>
        </w:r>
        <w:proofErr w:type="spellEnd"/>
        <w:r w:rsidRPr="001D386E">
          <w:t xml:space="preserve"> with non-contiguous resource allocation is defined with both an edge and a </w:t>
        </w:r>
        <w:proofErr w:type="spellStart"/>
        <w:r w:rsidRPr="001D386E">
          <w:t>center</w:t>
        </w:r>
        <w:proofErr w:type="spellEnd"/>
        <w:r w:rsidRPr="001D386E">
          <w:t xml:space="preserve"> scenario and is determined in Table </w:t>
        </w:r>
      </w:ins>
      <w:ins w:id="411" w:author="Ashwin Mohan" w:date="2023-02-17T19:32:00Z">
        <w:r>
          <w:t>6.2.4A.1.3.8</w:t>
        </w:r>
      </w:ins>
      <w:ins w:id="412" w:author="Ashwin Mohan" w:date="2023-02-17T19:29:00Z">
        <w:r w:rsidRPr="001D386E">
          <w:t xml:space="preserve">-4. </w:t>
        </w:r>
      </w:ins>
    </w:p>
    <w:p w14:paraId="1310C56F" w14:textId="3B182A4B" w:rsidR="00BC2477" w:rsidRPr="001D386E" w:rsidRDefault="00BC2477" w:rsidP="00BC2477">
      <w:pPr>
        <w:pStyle w:val="TH"/>
        <w:rPr>
          <w:ins w:id="413" w:author="Ashwin Mohan" w:date="2023-02-17T19:29:00Z"/>
        </w:rPr>
      </w:pPr>
      <w:ins w:id="414" w:author="Ashwin Mohan" w:date="2023-02-17T19:29:00Z">
        <w:r w:rsidRPr="001D386E">
          <w:lastRenderedPageBreak/>
          <w:t xml:space="preserve">Table </w:t>
        </w:r>
      </w:ins>
      <w:ins w:id="415" w:author="Ashwin Mohan" w:date="2023-02-17T19:30:00Z">
        <w:r w:rsidRPr="00E93177">
          <w:t>6.2.4A.</w:t>
        </w:r>
        <w:r w:rsidRPr="00E93177">
          <w:rPr>
            <w:lang w:eastAsia="zh-CN"/>
          </w:rPr>
          <w:t>1.3.</w:t>
        </w:r>
        <w:r>
          <w:rPr>
            <w:lang w:eastAsia="zh-CN"/>
          </w:rPr>
          <w:t>8</w:t>
        </w:r>
      </w:ins>
      <w:ins w:id="416" w:author="Ashwin Mohan" w:date="2023-02-17T19:29:00Z">
        <w:r w:rsidRPr="001D386E">
          <w:t>-4: A-MPR regions for CA_48C</w:t>
        </w:r>
      </w:ins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BC2477" w:rsidRPr="001D386E" w14:paraId="319A8FBE" w14:textId="77777777" w:rsidTr="00267BA5">
        <w:trPr>
          <w:jc w:val="center"/>
          <w:ins w:id="417" w:author="Ashwin Mohan" w:date="2023-02-17T19:29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EA8D" w14:textId="77777777" w:rsidR="00BC2477" w:rsidRPr="001D386E" w:rsidRDefault="00BC2477" w:rsidP="00267BA5">
            <w:pPr>
              <w:pStyle w:val="TAH"/>
              <w:rPr>
                <w:ins w:id="418" w:author="Ashwin Mohan" w:date="2023-02-17T19:29:00Z"/>
                <w:lang w:val="fi-FI" w:eastAsia="fi-FI"/>
              </w:rPr>
            </w:pPr>
            <w:ins w:id="419" w:author="Ashwin Mohan" w:date="2023-02-17T19:29:00Z">
              <w:r w:rsidRPr="001D386E">
                <w:t>Channel Bandwidth, MHz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D1AE" w14:textId="77777777" w:rsidR="00BC2477" w:rsidRPr="001D386E" w:rsidRDefault="00BC2477" w:rsidP="00267BA5">
            <w:pPr>
              <w:pStyle w:val="TAH"/>
              <w:rPr>
                <w:ins w:id="420" w:author="Ashwin Mohan" w:date="2023-02-17T19:29:00Z"/>
                <w:lang w:eastAsia="fi-FI"/>
              </w:rPr>
            </w:pPr>
            <w:ins w:id="421" w:author="Ashwin Mohan" w:date="2023-02-17T19:29:00Z">
              <w:r w:rsidRPr="001D386E">
                <w:t>Carrier Centre Frequency, Fc, MHz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CB5E" w14:textId="77777777" w:rsidR="00BC2477" w:rsidRPr="001D386E" w:rsidRDefault="00BC2477" w:rsidP="00267BA5">
            <w:pPr>
              <w:pStyle w:val="TAH"/>
              <w:rPr>
                <w:ins w:id="422" w:author="Ashwin Mohan" w:date="2023-02-17T19:29:00Z"/>
                <w:lang w:val="fi-FI" w:eastAsia="fi-FI"/>
              </w:rPr>
            </w:pPr>
            <w:ins w:id="423" w:author="Ashwin Mohan" w:date="2023-02-17T19:29:00Z">
              <w:r w:rsidRPr="001D386E">
                <w:t>A-MPR</w:t>
              </w:r>
            </w:ins>
          </w:p>
        </w:tc>
      </w:tr>
      <w:tr w:rsidR="00BC2477" w:rsidRPr="001D386E" w14:paraId="6697EE39" w14:textId="77777777" w:rsidTr="00267BA5">
        <w:trPr>
          <w:jc w:val="center"/>
          <w:ins w:id="424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4784" w14:textId="77777777" w:rsidR="00BC2477" w:rsidRPr="001D386E" w:rsidRDefault="00BC2477" w:rsidP="00267BA5">
            <w:pPr>
              <w:pStyle w:val="TAC"/>
              <w:rPr>
                <w:ins w:id="425" w:author="Ashwin Mohan" w:date="2023-02-17T19:29:00Z"/>
                <w:lang w:val="fi-FI" w:eastAsia="fi-FI"/>
              </w:rPr>
            </w:pPr>
            <w:ins w:id="426" w:author="Ashwin Mohan" w:date="2023-02-17T19:29:00Z">
              <w:r w:rsidRPr="001D386E">
                <w:t>20+5 / 5 + 20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3E1C" w14:textId="77777777" w:rsidR="00BC2477" w:rsidRPr="001D386E" w:rsidRDefault="00BC2477" w:rsidP="00267BA5">
            <w:pPr>
              <w:pStyle w:val="TAC"/>
              <w:rPr>
                <w:ins w:id="427" w:author="Ashwin Mohan" w:date="2023-02-17T19:29:00Z"/>
                <w:lang w:val="fi-FI" w:eastAsia="fi-FI"/>
              </w:rPr>
            </w:pPr>
            <w:ins w:id="428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</w:t>
              </w:r>
            </w:ins>
          </w:p>
          <w:p w14:paraId="5E20A9FD" w14:textId="77777777" w:rsidR="00BC2477" w:rsidRPr="001D386E" w:rsidRDefault="00BC2477" w:rsidP="00267BA5">
            <w:pPr>
              <w:pStyle w:val="TAC"/>
              <w:rPr>
                <w:ins w:id="429" w:author="Ashwin Mohan" w:date="2023-02-17T19:29:00Z"/>
                <w:lang w:val="fi-FI" w:eastAsia="fi-FI"/>
              </w:rPr>
            </w:pPr>
            <w:ins w:id="430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 </w:t>
              </w:r>
            </w:ins>
          </w:p>
          <w:p w14:paraId="26262561" w14:textId="77777777" w:rsidR="00BC2477" w:rsidRPr="001D386E" w:rsidRDefault="00BC2477" w:rsidP="00267BA5">
            <w:pPr>
              <w:pStyle w:val="TAC"/>
              <w:rPr>
                <w:ins w:id="431" w:author="Ashwin Mohan" w:date="2023-02-17T19:29:00Z"/>
                <w:lang w:val="fi-FI" w:eastAsia="fi-FI"/>
              </w:rPr>
            </w:pPr>
            <w:ins w:id="432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 </w:t>
              </w:r>
            </w:ins>
          </w:p>
          <w:p w14:paraId="2074C53E" w14:textId="77777777" w:rsidR="00BC2477" w:rsidRPr="001D386E" w:rsidRDefault="00BC2477" w:rsidP="00267BA5">
            <w:pPr>
              <w:pStyle w:val="TAC"/>
              <w:rPr>
                <w:ins w:id="433" w:author="Ashwin Mohan" w:date="2023-02-17T19:29:00Z"/>
                <w:lang w:val="fi-FI" w:eastAsia="fi-FI"/>
              </w:rPr>
            </w:pPr>
            <w:ins w:id="434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AE8B" w14:textId="77777777" w:rsidR="00BC2477" w:rsidRPr="001D386E" w:rsidRDefault="00BC2477" w:rsidP="00267BA5">
            <w:pPr>
              <w:pStyle w:val="TAC"/>
              <w:rPr>
                <w:ins w:id="435" w:author="Ashwin Mohan" w:date="2023-02-17T19:29:00Z"/>
              </w:rPr>
            </w:pPr>
            <w:ins w:id="436" w:author="Ashwin Mohan" w:date="2023-02-17T19:29:00Z">
              <w:r w:rsidRPr="001D386E">
                <w:t>Edge</w:t>
              </w:r>
            </w:ins>
          </w:p>
        </w:tc>
      </w:tr>
      <w:tr w:rsidR="00BC2477" w:rsidRPr="001D386E" w14:paraId="2FE63F90" w14:textId="77777777" w:rsidTr="00267BA5">
        <w:trPr>
          <w:jc w:val="center"/>
          <w:ins w:id="437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F7D7" w14:textId="77777777" w:rsidR="00BC2477" w:rsidRPr="001D386E" w:rsidRDefault="00BC2477" w:rsidP="00267BA5">
            <w:pPr>
              <w:pStyle w:val="TAC"/>
              <w:rPr>
                <w:ins w:id="438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EBF6" w14:textId="77777777" w:rsidR="00BC2477" w:rsidRPr="001D386E" w:rsidRDefault="00BC2477" w:rsidP="00267BA5">
            <w:pPr>
              <w:pStyle w:val="TAC"/>
              <w:rPr>
                <w:ins w:id="439" w:author="Ashwin Mohan" w:date="2023-02-17T19:29:00Z"/>
                <w:lang w:val="fi-FI" w:eastAsia="fi-FI"/>
              </w:rPr>
            </w:pPr>
            <w:ins w:id="440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3C1E" w14:textId="77777777" w:rsidR="00BC2477" w:rsidRPr="001D386E" w:rsidRDefault="00BC2477" w:rsidP="00267BA5">
            <w:pPr>
              <w:pStyle w:val="TAC"/>
              <w:rPr>
                <w:ins w:id="441" w:author="Ashwin Mohan" w:date="2023-02-17T19:29:00Z"/>
                <w:lang w:val="fi-FI" w:eastAsia="fi-FI"/>
              </w:rPr>
            </w:pPr>
            <w:proofErr w:type="spellStart"/>
            <w:ins w:id="442" w:author="Ashwin Mohan" w:date="2023-02-17T19:29:00Z">
              <w:r w:rsidRPr="001D386E">
                <w:t>Center</w:t>
              </w:r>
              <w:proofErr w:type="spellEnd"/>
            </w:ins>
          </w:p>
        </w:tc>
      </w:tr>
      <w:tr w:rsidR="00BC2477" w:rsidRPr="001D386E" w14:paraId="63A81689" w14:textId="77777777" w:rsidTr="00267BA5">
        <w:trPr>
          <w:jc w:val="center"/>
          <w:ins w:id="443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4A1C" w14:textId="77777777" w:rsidR="00BC2477" w:rsidRPr="001D386E" w:rsidRDefault="00BC2477" w:rsidP="00267BA5">
            <w:pPr>
              <w:pStyle w:val="TAC"/>
              <w:rPr>
                <w:ins w:id="444" w:author="Ashwin Mohan" w:date="2023-02-17T19:29:00Z"/>
                <w:lang w:val="fi-FI" w:eastAsia="fi-FI"/>
              </w:rPr>
            </w:pPr>
            <w:ins w:id="445" w:author="Ashwin Mohan" w:date="2023-02-17T19:29:00Z">
              <w:r w:rsidRPr="001D386E">
                <w:t>20+10 / 10 + 20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E2FF" w14:textId="77777777" w:rsidR="00BC2477" w:rsidRPr="001D386E" w:rsidRDefault="00BC2477" w:rsidP="00267BA5">
            <w:pPr>
              <w:pStyle w:val="TAC"/>
              <w:rPr>
                <w:ins w:id="446" w:author="Ashwin Mohan" w:date="2023-02-17T19:29:00Z"/>
                <w:lang w:val="fi-FI" w:eastAsia="fi-FI"/>
              </w:rPr>
            </w:pPr>
            <w:ins w:id="447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</w:t>
              </w:r>
            </w:ins>
          </w:p>
          <w:p w14:paraId="41252DC6" w14:textId="77777777" w:rsidR="00BC2477" w:rsidRPr="001D386E" w:rsidRDefault="00BC2477" w:rsidP="00267BA5">
            <w:pPr>
              <w:pStyle w:val="TAC"/>
              <w:rPr>
                <w:ins w:id="448" w:author="Ashwin Mohan" w:date="2023-02-17T19:29:00Z"/>
                <w:lang w:val="fi-FI" w:eastAsia="fi-FI"/>
              </w:rPr>
            </w:pPr>
            <w:ins w:id="449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 </w:t>
              </w:r>
            </w:ins>
          </w:p>
          <w:p w14:paraId="4A59D64D" w14:textId="2A80D7D4" w:rsidR="00BC2477" w:rsidRPr="001D386E" w:rsidRDefault="00BC2477" w:rsidP="00267BA5">
            <w:pPr>
              <w:pStyle w:val="TAC"/>
              <w:rPr>
                <w:ins w:id="450" w:author="Ashwin Mohan" w:date="2023-02-17T19:29:00Z"/>
                <w:lang w:val="fi-FI" w:eastAsia="fi-FI"/>
              </w:rPr>
            </w:pPr>
            <w:ins w:id="451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 </w:t>
              </w:r>
            </w:ins>
          </w:p>
          <w:p w14:paraId="737F2BD9" w14:textId="77777777" w:rsidR="00BC2477" w:rsidRPr="001D386E" w:rsidRDefault="00BC2477" w:rsidP="00267BA5">
            <w:pPr>
              <w:pStyle w:val="TAC"/>
              <w:rPr>
                <w:ins w:id="452" w:author="Ashwin Mohan" w:date="2023-02-17T19:29:00Z"/>
                <w:lang w:val="fi-FI" w:eastAsia="fi-FI"/>
              </w:rPr>
            </w:pPr>
            <w:ins w:id="453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28E7" w14:textId="77777777" w:rsidR="00BC2477" w:rsidRPr="001D386E" w:rsidRDefault="00BC2477" w:rsidP="00267BA5">
            <w:pPr>
              <w:pStyle w:val="TAC"/>
              <w:rPr>
                <w:ins w:id="454" w:author="Ashwin Mohan" w:date="2023-02-17T19:29:00Z"/>
                <w:lang w:val="fi-FI" w:eastAsia="fi-FI"/>
              </w:rPr>
            </w:pPr>
            <w:ins w:id="455" w:author="Ashwin Mohan" w:date="2023-02-17T19:29:00Z">
              <w:r w:rsidRPr="001D386E">
                <w:t>Edge</w:t>
              </w:r>
            </w:ins>
          </w:p>
        </w:tc>
      </w:tr>
      <w:tr w:rsidR="00BC2477" w:rsidRPr="001D386E" w14:paraId="7FEF3A74" w14:textId="77777777" w:rsidTr="00267BA5">
        <w:trPr>
          <w:jc w:val="center"/>
          <w:ins w:id="456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5FE9" w14:textId="77777777" w:rsidR="00BC2477" w:rsidRPr="001D386E" w:rsidRDefault="00BC2477" w:rsidP="00267BA5">
            <w:pPr>
              <w:pStyle w:val="TAC"/>
              <w:rPr>
                <w:ins w:id="457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34D4" w14:textId="77777777" w:rsidR="00BC2477" w:rsidRPr="001D386E" w:rsidRDefault="00BC2477" w:rsidP="00267BA5">
            <w:pPr>
              <w:pStyle w:val="TAC"/>
              <w:rPr>
                <w:ins w:id="458" w:author="Ashwin Mohan" w:date="2023-02-17T19:29:00Z"/>
                <w:lang w:val="fi-FI" w:eastAsia="fi-FI"/>
              </w:rPr>
            </w:pPr>
            <w:ins w:id="459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</w:t>
              </w:r>
              <w:r w:rsidRPr="001D386E">
                <w:rPr>
                  <w:lang w:val="fi-FI" w:eastAsia="fi-FI"/>
                </w:rPr>
                <w:br/>
                <w:t>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71EC" w14:textId="77777777" w:rsidR="00BC2477" w:rsidRPr="001D386E" w:rsidRDefault="00BC2477" w:rsidP="00267BA5">
            <w:pPr>
              <w:pStyle w:val="TAC"/>
              <w:rPr>
                <w:ins w:id="460" w:author="Ashwin Mohan" w:date="2023-02-17T19:29:00Z"/>
                <w:lang w:val="fi-FI" w:eastAsia="fi-FI"/>
              </w:rPr>
            </w:pPr>
            <w:proofErr w:type="spellStart"/>
            <w:ins w:id="461" w:author="Ashwin Mohan" w:date="2023-02-17T19:29:00Z">
              <w:r w:rsidRPr="001D386E">
                <w:t>Center</w:t>
              </w:r>
              <w:proofErr w:type="spellEnd"/>
            </w:ins>
          </w:p>
        </w:tc>
      </w:tr>
      <w:tr w:rsidR="00BC2477" w:rsidRPr="001D386E" w14:paraId="24A2A6A5" w14:textId="77777777" w:rsidTr="00267BA5">
        <w:trPr>
          <w:jc w:val="center"/>
          <w:ins w:id="462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7E89" w14:textId="77777777" w:rsidR="00BC2477" w:rsidRPr="001D386E" w:rsidRDefault="00BC2477" w:rsidP="00267BA5">
            <w:pPr>
              <w:pStyle w:val="TAC"/>
              <w:rPr>
                <w:ins w:id="463" w:author="Ashwin Mohan" w:date="2023-02-17T19:29:00Z"/>
                <w:lang w:val="fi-FI" w:eastAsia="fi-FI"/>
              </w:rPr>
            </w:pPr>
            <w:ins w:id="464" w:author="Ashwin Mohan" w:date="2023-02-17T19:29:00Z">
              <w:r w:rsidRPr="001D386E">
                <w:t>20+15 / 15 + 20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1420" w14:textId="77777777" w:rsidR="00BC2477" w:rsidRPr="001D386E" w:rsidRDefault="00BC2477" w:rsidP="00267BA5">
            <w:pPr>
              <w:pStyle w:val="TAC"/>
              <w:rPr>
                <w:ins w:id="465" w:author="Ashwin Mohan" w:date="2023-02-17T19:29:00Z"/>
                <w:lang w:val="fi-FI" w:eastAsia="fi-FI"/>
              </w:rPr>
            </w:pPr>
            <w:ins w:id="466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&lt; </w:t>
              </w:r>
            </w:ins>
          </w:p>
          <w:p w14:paraId="6F59FEF7" w14:textId="77777777" w:rsidR="00BC2477" w:rsidRPr="001D386E" w:rsidRDefault="00BC2477" w:rsidP="00267BA5">
            <w:pPr>
              <w:pStyle w:val="TAC"/>
              <w:rPr>
                <w:ins w:id="467" w:author="Ashwin Mohan" w:date="2023-02-17T19:29:00Z"/>
                <w:lang w:val="fi-FI" w:eastAsia="fi-FI"/>
              </w:rPr>
            </w:pPr>
            <w:ins w:id="468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 </w:t>
              </w:r>
            </w:ins>
          </w:p>
          <w:p w14:paraId="6A9746C9" w14:textId="16191B11" w:rsidR="00BC2477" w:rsidRPr="001D386E" w:rsidRDefault="00BC2477" w:rsidP="00267BA5">
            <w:pPr>
              <w:pStyle w:val="TAC"/>
              <w:rPr>
                <w:ins w:id="469" w:author="Ashwin Mohan" w:date="2023-02-17T19:29:00Z"/>
                <w:lang w:val="fi-FI" w:eastAsia="fi-FI"/>
              </w:rPr>
            </w:pPr>
            <w:ins w:id="470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 </w:t>
              </w:r>
            </w:ins>
          </w:p>
          <w:p w14:paraId="48836D01" w14:textId="77777777" w:rsidR="00BC2477" w:rsidRPr="001D386E" w:rsidRDefault="00BC2477" w:rsidP="00267BA5">
            <w:pPr>
              <w:pStyle w:val="TAC"/>
              <w:rPr>
                <w:ins w:id="471" w:author="Ashwin Mohan" w:date="2023-02-17T19:29:00Z"/>
                <w:lang w:val="fi-FI" w:eastAsia="fi-FI"/>
              </w:rPr>
            </w:pPr>
            <w:ins w:id="472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8CFC" w14:textId="77777777" w:rsidR="00BC2477" w:rsidRPr="001D386E" w:rsidRDefault="00BC2477" w:rsidP="00267BA5">
            <w:pPr>
              <w:pStyle w:val="TAC"/>
              <w:rPr>
                <w:ins w:id="473" w:author="Ashwin Mohan" w:date="2023-02-17T19:29:00Z"/>
                <w:lang w:val="fi-FI" w:eastAsia="fi-FI"/>
              </w:rPr>
            </w:pPr>
            <w:ins w:id="474" w:author="Ashwin Mohan" w:date="2023-02-17T19:29:00Z">
              <w:r w:rsidRPr="001D386E">
                <w:t>Edge</w:t>
              </w:r>
            </w:ins>
          </w:p>
        </w:tc>
      </w:tr>
      <w:tr w:rsidR="00BC2477" w:rsidRPr="001D386E" w14:paraId="3478B099" w14:textId="77777777" w:rsidTr="00267BA5">
        <w:trPr>
          <w:jc w:val="center"/>
          <w:ins w:id="475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CE9A" w14:textId="77777777" w:rsidR="00BC2477" w:rsidRPr="001D386E" w:rsidRDefault="00BC2477" w:rsidP="00267BA5">
            <w:pPr>
              <w:pStyle w:val="TAC"/>
              <w:rPr>
                <w:ins w:id="476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A870" w14:textId="77777777" w:rsidR="00BC2477" w:rsidRPr="001D386E" w:rsidRDefault="00BC2477" w:rsidP="00267BA5">
            <w:pPr>
              <w:pStyle w:val="TAC"/>
              <w:rPr>
                <w:ins w:id="477" w:author="Ashwin Mohan" w:date="2023-02-17T19:29:00Z"/>
                <w:lang w:val="fi-FI" w:eastAsia="fi-FI"/>
              </w:rPr>
            </w:pPr>
            <w:ins w:id="478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</w:t>
              </w:r>
              <w:r w:rsidRPr="001D386E">
                <w:rPr>
                  <w:lang w:val="fi-FI" w:eastAsia="fi-FI"/>
                </w:rPr>
                <w:br/>
                <w:t>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96E5" w14:textId="77777777" w:rsidR="00BC2477" w:rsidRPr="001D386E" w:rsidRDefault="00BC2477" w:rsidP="00267BA5">
            <w:pPr>
              <w:pStyle w:val="TAC"/>
              <w:rPr>
                <w:ins w:id="479" w:author="Ashwin Mohan" w:date="2023-02-17T19:29:00Z"/>
                <w:lang w:val="fi-FI" w:eastAsia="fi-FI"/>
              </w:rPr>
            </w:pPr>
            <w:proofErr w:type="spellStart"/>
            <w:ins w:id="480" w:author="Ashwin Mohan" w:date="2023-02-17T19:29:00Z">
              <w:r w:rsidRPr="001D386E">
                <w:t>Center</w:t>
              </w:r>
              <w:proofErr w:type="spellEnd"/>
            </w:ins>
          </w:p>
        </w:tc>
      </w:tr>
      <w:tr w:rsidR="00BC2477" w:rsidRPr="001D386E" w14:paraId="4D2EBC4C" w14:textId="77777777" w:rsidTr="00267BA5">
        <w:trPr>
          <w:jc w:val="center"/>
          <w:ins w:id="481" w:author="Ashwin Mohan" w:date="2023-02-17T19:29:00Z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BC85" w14:textId="77777777" w:rsidR="00BC2477" w:rsidRPr="001D386E" w:rsidRDefault="00BC2477" w:rsidP="00267BA5">
            <w:pPr>
              <w:pStyle w:val="TAC"/>
              <w:rPr>
                <w:ins w:id="482" w:author="Ashwin Mohan" w:date="2023-02-17T19:29:00Z"/>
                <w:lang w:val="fi-FI" w:eastAsia="fi-FI"/>
              </w:rPr>
            </w:pPr>
            <w:ins w:id="483" w:author="Ashwin Mohan" w:date="2023-02-17T19:29:00Z">
              <w:r w:rsidRPr="001D386E">
                <w:t>20+20</w:t>
              </w:r>
            </w:ins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F31C" w14:textId="77777777" w:rsidR="00BC2477" w:rsidRPr="001D386E" w:rsidRDefault="00BC2477" w:rsidP="00267BA5">
            <w:pPr>
              <w:pStyle w:val="TAC"/>
              <w:rPr>
                <w:ins w:id="484" w:author="Ashwin Mohan" w:date="2023-02-17T19:29:00Z"/>
                <w:lang w:val="fi-FI" w:eastAsia="fi-FI"/>
              </w:rPr>
            </w:pPr>
            <w:ins w:id="485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</w:t>
              </w:r>
            </w:ins>
          </w:p>
          <w:p w14:paraId="1F4A6D3D" w14:textId="77777777" w:rsidR="00BC2477" w:rsidRPr="001D386E" w:rsidRDefault="00BC2477" w:rsidP="00267BA5">
            <w:pPr>
              <w:pStyle w:val="TAC"/>
              <w:rPr>
                <w:ins w:id="486" w:author="Ashwin Mohan" w:date="2023-02-17T19:29:00Z"/>
                <w:lang w:val="fi-FI" w:eastAsia="fi-FI"/>
              </w:rPr>
            </w:pPr>
            <w:ins w:id="487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</w:t>
              </w:r>
              <w:proofErr w:type="gramStart"/>
              <w:r w:rsidRPr="001D386E">
                <w:rPr>
                  <w:lang w:val="fi-FI" w:eastAsia="fi-FI"/>
                </w:rPr>
                <w:t>2 - 10</w:t>
              </w:r>
              <w:proofErr w:type="gramEnd"/>
              <w:r w:rsidRPr="001D386E">
                <w:rPr>
                  <w:lang w:val="fi-FI" w:eastAsia="fi-FI"/>
                </w:rPr>
                <w:t xml:space="preserve"> MHz </w:t>
              </w:r>
            </w:ins>
          </w:p>
          <w:p w14:paraId="054D7E80" w14:textId="21A3D7F2" w:rsidR="00BC2477" w:rsidRPr="001D386E" w:rsidRDefault="00BC2477" w:rsidP="00267BA5">
            <w:pPr>
              <w:pStyle w:val="TAC"/>
              <w:rPr>
                <w:ins w:id="488" w:author="Ashwin Mohan" w:date="2023-02-17T19:29:00Z"/>
                <w:lang w:val="fi-FI" w:eastAsia="fi-FI"/>
              </w:rPr>
            </w:pPr>
            <w:ins w:id="489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 ≤ 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≤ </w:t>
              </w:r>
            </w:ins>
          </w:p>
          <w:p w14:paraId="08FAB6F7" w14:textId="77777777" w:rsidR="00BC2477" w:rsidRPr="001D386E" w:rsidRDefault="00BC2477" w:rsidP="00267BA5">
            <w:pPr>
              <w:pStyle w:val="TAC"/>
              <w:rPr>
                <w:ins w:id="490" w:author="Ashwin Mohan" w:date="2023-02-17T19:29:00Z"/>
                <w:lang w:val="fi-FI" w:eastAsia="fi-FI"/>
              </w:rPr>
            </w:pPr>
            <w:ins w:id="491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D9A1" w14:textId="77777777" w:rsidR="00BC2477" w:rsidRPr="001D386E" w:rsidRDefault="00BC2477" w:rsidP="00267BA5">
            <w:pPr>
              <w:pStyle w:val="TAC"/>
              <w:rPr>
                <w:ins w:id="492" w:author="Ashwin Mohan" w:date="2023-02-17T19:29:00Z"/>
                <w:lang w:val="fi-FI" w:eastAsia="fi-FI"/>
              </w:rPr>
            </w:pPr>
            <w:ins w:id="493" w:author="Ashwin Mohan" w:date="2023-02-17T19:29:00Z">
              <w:r w:rsidRPr="001D386E">
                <w:t>Edge</w:t>
              </w:r>
            </w:ins>
          </w:p>
        </w:tc>
      </w:tr>
      <w:tr w:rsidR="00BC2477" w:rsidRPr="001D386E" w14:paraId="59E0AE8D" w14:textId="77777777" w:rsidTr="00267BA5">
        <w:trPr>
          <w:jc w:val="center"/>
          <w:ins w:id="494" w:author="Ashwin Mohan" w:date="2023-02-17T19:2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7C0A" w14:textId="77777777" w:rsidR="00BC2477" w:rsidRPr="001D386E" w:rsidRDefault="00BC2477" w:rsidP="00267BA5">
            <w:pPr>
              <w:pStyle w:val="TAC"/>
              <w:rPr>
                <w:ins w:id="495" w:author="Ashwin Mohan" w:date="2023-02-17T19:29:00Z"/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4999" w14:textId="77777777" w:rsidR="00BC2477" w:rsidRPr="001D386E" w:rsidRDefault="00BC2477" w:rsidP="00267BA5">
            <w:pPr>
              <w:pStyle w:val="TAC"/>
              <w:rPr>
                <w:ins w:id="496" w:author="Ashwin Mohan" w:date="2023-02-17T19:29:00Z"/>
                <w:lang w:val="fi-FI" w:eastAsia="fi-FI"/>
              </w:rPr>
            </w:pPr>
            <w:ins w:id="497" w:author="Ashwin Mohan" w:date="2023-02-17T19:29:00Z">
              <w:r w:rsidRPr="001D386E">
                <w:rPr>
                  <w:lang w:val="fi-FI" w:eastAsia="fi-FI"/>
                </w:rPr>
                <w:t>F</w:t>
              </w:r>
              <w:r w:rsidRPr="001D386E">
                <w:rPr>
                  <w:vertAlign w:val="subscript"/>
                  <w:lang w:val="fi-FI" w:eastAsia="fi-FI"/>
                </w:rPr>
                <w:t>L</w:t>
              </w:r>
              <w:r w:rsidRPr="001D386E">
                <w:rPr>
                  <w:lang w:val="fi-FI" w:eastAsia="fi-FI"/>
                </w:rPr>
                <w:t xml:space="preserve"> + 3*BW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/2 - 10 MHz ≤</w:t>
              </w:r>
              <w:r w:rsidRPr="001D386E">
                <w:rPr>
                  <w:lang w:val="fi-FI" w:eastAsia="fi-FI"/>
                </w:rPr>
                <w:br/>
                <w:t>F</w:t>
              </w:r>
              <w:r w:rsidRPr="001D386E">
                <w:rPr>
                  <w:vertAlign w:val="subscript"/>
                  <w:lang w:val="fi-FI" w:eastAsia="fi-FI"/>
                </w:rPr>
                <w:t>C</w:t>
              </w:r>
              <w:r w:rsidRPr="001D386E">
                <w:rPr>
                  <w:lang w:val="fi-FI" w:eastAsia="fi-FI"/>
                </w:rPr>
                <w:t xml:space="preserve"> &lt; F</w:t>
              </w:r>
              <w:r w:rsidRPr="001D386E">
                <w:rPr>
                  <w:vertAlign w:val="subscript"/>
                  <w:lang w:val="fi-FI" w:eastAsia="fi-FI"/>
                </w:rPr>
                <w:t>H</w:t>
              </w:r>
              <w:r w:rsidRPr="001D386E">
                <w:rPr>
                  <w:lang w:val="fi-FI" w:eastAsia="fi-FI"/>
                </w:rPr>
                <w:t xml:space="preserve"> - 3*BW</w:t>
              </w:r>
              <w:r w:rsidRPr="001D386E">
                <w:rPr>
                  <w:vertAlign w:val="subscript"/>
                  <w:lang w:val="fi-FI" w:eastAsia="fi-FI"/>
                </w:rPr>
                <w:t>CA</w:t>
              </w:r>
              <w:r w:rsidRPr="001D386E">
                <w:rPr>
                  <w:lang w:val="fi-FI" w:eastAsia="fi-FI"/>
                </w:rPr>
                <w:t>/2 + 10 MHz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54BC" w14:textId="77777777" w:rsidR="00BC2477" w:rsidRPr="001D386E" w:rsidRDefault="00BC2477" w:rsidP="00267BA5">
            <w:pPr>
              <w:pStyle w:val="TAC"/>
              <w:rPr>
                <w:ins w:id="498" w:author="Ashwin Mohan" w:date="2023-02-17T19:29:00Z"/>
                <w:lang w:val="fi-FI" w:eastAsia="fi-FI"/>
              </w:rPr>
            </w:pPr>
            <w:proofErr w:type="spellStart"/>
            <w:ins w:id="499" w:author="Ashwin Mohan" w:date="2023-02-17T19:29:00Z">
              <w:r w:rsidRPr="001D386E">
                <w:t>Center</w:t>
              </w:r>
              <w:proofErr w:type="spellEnd"/>
            </w:ins>
          </w:p>
        </w:tc>
      </w:tr>
      <w:tr w:rsidR="00BC2477" w:rsidRPr="001D386E" w14:paraId="45E9C016" w14:textId="77777777" w:rsidTr="00267BA5">
        <w:trPr>
          <w:jc w:val="center"/>
          <w:ins w:id="500" w:author="Ashwin Mohan" w:date="2023-02-17T19:29:00Z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339D" w14:textId="77777777" w:rsidR="00BC2477" w:rsidRPr="001D386E" w:rsidRDefault="00BC2477" w:rsidP="00267BA5">
            <w:pPr>
              <w:pStyle w:val="TAN"/>
              <w:rPr>
                <w:ins w:id="501" w:author="Ashwin Mohan" w:date="2023-02-17T19:29:00Z"/>
              </w:rPr>
            </w:pPr>
            <w:ins w:id="502" w:author="Ashwin Mohan" w:date="2023-02-17T19:29:00Z">
              <w:r w:rsidRPr="001D386E">
                <w:t>NOTE:</w:t>
              </w:r>
              <w:r w:rsidRPr="001D386E">
                <w:tab/>
                <w:t>F</w:t>
              </w:r>
              <w:r w:rsidRPr="001D386E">
                <w:rPr>
                  <w:vertAlign w:val="subscript"/>
                </w:rPr>
                <w:t>L</w:t>
              </w:r>
              <w:r w:rsidRPr="001D386E">
                <w:t xml:space="preserve"> = 3550 MHz, F</w:t>
              </w:r>
              <w:r w:rsidRPr="001D386E">
                <w:rPr>
                  <w:vertAlign w:val="subscript"/>
                </w:rPr>
                <w:t>H</w:t>
              </w:r>
              <w:r w:rsidRPr="001D386E">
                <w:t xml:space="preserve"> = 3700 MHz and </w:t>
              </w:r>
              <w:r w:rsidRPr="001D386E">
                <w:rPr>
                  <w:lang w:eastAsia="fi-FI"/>
                </w:rPr>
                <w:t>BW</w:t>
              </w:r>
              <w:r w:rsidRPr="001D386E">
                <w:rPr>
                  <w:vertAlign w:val="subscript"/>
                  <w:lang w:eastAsia="fi-FI"/>
                </w:rPr>
                <w:t xml:space="preserve">CA </w:t>
              </w:r>
              <w:r w:rsidRPr="001D386E">
                <w:t>is the combined bandwidth of the contiguous CCs in the CA combination indicated.</w:t>
              </w:r>
            </w:ins>
          </w:p>
        </w:tc>
      </w:tr>
    </w:tbl>
    <w:p w14:paraId="337AF2B8" w14:textId="77777777" w:rsidR="00BC2477" w:rsidRPr="001D386E" w:rsidRDefault="00BC2477" w:rsidP="00BC2477">
      <w:pPr>
        <w:rPr>
          <w:ins w:id="503" w:author="Ashwin Mohan" w:date="2023-02-17T19:29:00Z"/>
          <w:lang w:val="en-US"/>
        </w:rPr>
      </w:pPr>
    </w:p>
    <w:p w14:paraId="0EBE57CF" w14:textId="77777777" w:rsidR="00BC2477" w:rsidRPr="001D386E" w:rsidRDefault="00BC2477" w:rsidP="00BC2477">
      <w:pPr>
        <w:rPr>
          <w:ins w:id="504" w:author="Ashwin Mohan" w:date="2023-02-17T19:29:00Z"/>
        </w:rPr>
      </w:pPr>
      <w:ins w:id="505" w:author="Ashwin Mohan" w:date="2023-02-17T19:29:00Z">
        <w:r w:rsidRPr="001D386E">
          <w:t>The Edge scenario is defined as follows</w:t>
        </w:r>
      </w:ins>
    </w:p>
    <w:p w14:paraId="373B674F" w14:textId="77777777" w:rsidR="00BC2477" w:rsidRPr="001D386E" w:rsidRDefault="00BC2477" w:rsidP="00BC2477">
      <w:pPr>
        <w:pStyle w:val="EQ"/>
        <w:jc w:val="center"/>
        <w:rPr>
          <w:ins w:id="506" w:author="Ashwin Mohan" w:date="2023-02-17T19:29:00Z"/>
          <w:lang w:val="en-US"/>
        </w:rPr>
      </w:pPr>
      <w:ins w:id="507" w:author="Ashwin Mohan" w:date="2023-02-17T19:29:00Z">
        <w:r w:rsidRPr="001D386E">
          <w:rPr>
            <w:lang w:val="en-US"/>
          </w:rPr>
          <w:t>A-MPR = CEIL {M</w:t>
        </w:r>
        <w:r w:rsidRPr="001D386E">
          <w:rPr>
            <w:vertAlign w:val="subscript"/>
            <w:lang w:val="en-US"/>
          </w:rPr>
          <w:t>A,</w:t>
        </w:r>
        <w:r w:rsidRPr="001D386E">
          <w:rPr>
            <w:lang w:val="en-US"/>
          </w:rPr>
          <w:t xml:space="preserve"> 0.5}</w:t>
        </w:r>
      </w:ins>
    </w:p>
    <w:p w14:paraId="7CF703A2" w14:textId="77777777" w:rsidR="00BC2477" w:rsidRPr="001D386E" w:rsidRDefault="00BC2477" w:rsidP="00BC2477">
      <w:pPr>
        <w:rPr>
          <w:ins w:id="508" w:author="Ashwin Mohan" w:date="2023-02-17T19:29:00Z"/>
          <w:lang w:val="en-US"/>
        </w:rPr>
      </w:pPr>
      <w:ins w:id="509" w:author="Ashwin Mohan" w:date="2023-02-17T19:29:00Z">
        <w:r w:rsidRPr="001D386E">
          <w:rPr>
            <w:lang w:val="en-US"/>
          </w:rPr>
          <w:t>where M</w:t>
        </w:r>
        <w:r w:rsidRPr="001D386E">
          <w:rPr>
            <w:vertAlign w:val="subscript"/>
            <w:lang w:val="en-US"/>
          </w:rPr>
          <w:t xml:space="preserve">A </w:t>
        </w:r>
        <w:r w:rsidRPr="001D386E">
          <w:rPr>
            <w:lang w:val="en-US"/>
          </w:rPr>
          <w:t>is defined as follows</w:t>
        </w:r>
        <w:r w:rsidRPr="001D386E">
          <w:rPr>
            <w:vertAlign w:val="subscript"/>
            <w:lang w:val="en-US"/>
          </w:rPr>
          <w:t xml:space="preserve"> </w:t>
        </w:r>
      </w:ins>
    </w:p>
    <w:p w14:paraId="2B535810" w14:textId="77777777" w:rsidR="00BC2477" w:rsidRPr="001D386E" w:rsidRDefault="00BC2477" w:rsidP="00BC2477">
      <w:pPr>
        <w:ind w:left="2970"/>
        <w:rPr>
          <w:ins w:id="510" w:author="Ashwin Mohan" w:date="2023-02-17T19:29:00Z"/>
          <w:lang w:val="en-US"/>
        </w:rPr>
      </w:pPr>
      <w:ins w:id="511" w:author="Ashwin Mohan" w:date="2023-02-17T19:29:00Z">
        <w:r w:rsidRPr="001D386E">
          <w:rPr>
            <w:lang w:val="en-US"/>
          </w:rPr>
          <w:t>M</w:t>
        </w:r>
        <w:r w:rsidRPr="001D386E">
          <w:rPr>
            <w:vertAlign w:val="subscript"/>
            <w:lang w:val="en-US"/>
          </w:rPr>
          <w:t>A</w:t>
        </w:r>
        <w:r w:rsidRPr="001D386E">
          <w:rPr>
            <w:lang w:val="en-US"/>
          </w:rPr>
          <w:t xml:space="preserve"> =      18.00 - 10.00 A; </w:t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  <w:t>0 ≤ A &lt; 0.05</w:t>
        </w:r>
      </w:ins>
    </w:p>
    <w:p w14:paraId="37661B2E" w14:textId="77777777" w:rsidR="00BC2477" w:rsidRPr="001D386E" w:rsidRDefault="00BC2477" w:rsidP="00BC2477">
      <w:pPr>
        <w:ind w:left="3538" w:firstLine="154"/>
        <w:rPr>
          <w:ins w:id="512" w:author="Ashwin Mohan" w:date="2023-02-17T19:29:00Z"/>
          <w:lang w:val="en-US"/>
        </w:rPr>
      </w:pPr>
      <w:ins w:id="513" w:author="Ashwin Mohan" w:date="2023-02-17T19:29:00Z">
        <w:r w:rsidRPr="001D386E">
          <w:rPr>
            <w:lang w:val="en-US"/>
          </w:rPr>
          <w:t>18.50 - 20.00 A;</w:t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  <w:t>0.05 ≤ A &lt; 0.2</w:t>
        </w:r>
      </w:ins>
    </w:p>
    <w:p w14:paraId="632D847B" w14:textId="77777777" w:rsidR="00BC2477" w:rsidRPr="001D386E" w:rsidRDefault="00BC2477" w:rsidP="00BC2477">
      <w:pPr>
        <w:ind w:left="3538" w:firstLine="154"/>
        <w:rPr>
          <w:ins w:id="514" w:author="Ashwin Mohan" w:date="2023-02-17T19:29:00Z"/>
          <w:lang w:val="en-US"/>
        </w:rPr>
      </w:pPr>
      <w:ins w:id="515" w:author="Ashwin Mohan" w:date="2023-02-17T19:29:00Z">
        <w:r w:rsidRPr="001D386E">
          <w:rPr>
            <w:lang w:val="en-US"/>
          </w:rPr>
          <w:t>15.50 - 5.00 A;</w:t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  <w:t>0.2 ≤ A &lt; 1</w:t>
        </w:r>
      </w:ins>
    </w:p>
    <w:p w14:paraId="64405B8B" w14:textId="77777777" w:rsidR="00BC2477" w:rsidRPr="001D386E" w:rsidRDefault="00BC2477" w:rsidP="00BC2477">
      <w:pPr>
        <w:rPr>
          <w:ins w:id="516" w:author="Ashwin Mohan" w:date="2023-02-17T19:29:00Z"/>
          <w:vertAlign w:val="subscript"/>
          <w:lang w:val="en-US"/>
        </w:rPr>
      </w:pPr>
      <w:ins w:id="517" w:author="Ashwin Mohan" w:date="2023-02-17T19:29:00Z">
        <w:r w:rsidRPr="001D386E">
          <w:rPr>
            <w:lang w:val="en-US"/>
          </w:rPr>
          <w:t xml:space="preserve">where A = </w:t>
        </w:r>
        <w:proofErr w:type="spellStart"/>
        <w:r w:rsidRPr="001D386E">
          <w:rPr>
            <w:lang w:val="en-US"/>
          </w:rPr>
          <w:t>N</w:t>
        </w:r>
        <w:r w:rsidRPr="001D386E">
          <w:rPr>
            <w:vertAlign w:val="subscript"/>
            <w:lang w:val="en-US"/>
          </w:rPr>
          <w:t>RB_alloc</w:t>
        </w:r>
        <w:proofErr w:type="spellEnd"/>
        <w:r w:rsidRPr="001D386E">
          <w:rPr>
            <w:lang w:val="en-US"/>
          </w:rPr>
          <w:t xml:space="preserve"> / </w:t>
        </w:r>
        <w:proofErr w:type="spellStart"/>
        <w:r w:rsidRPr="001D386E">
          <w:rPr>
            <w:lang w:val="en-US"/>
          </w:rPr>
          <w:t>N</w:t>
        </w:r>
        <w:r w:rsidRPr="001D386E">
          <w:rPr>
            <w:vertAlign w:val="subscript"/>
            <w:lang w:val="en-US"/>
          </w:rPr>
          <w:t>RB_agg</w:t>
        </w:r>
        <w:proofErr w:type="spellEnd"/>
        <w:r w:rsidRPr="001D386E">
          <w:rPr>
            <w:vertAlign w:val="subscript"/>
            <w:lang w:val="en-US"/>
          </w:rPr>
          <w:t>.</w:t>
        </w:r>
      </w:ins>
    </w:p>
    <w:p w14:paraId="1404BCD0" w14:textId="77777777" w:rsidR="00BC2477" w:rsidRPr="001D386E" w:rsidRDefault="00BC2477" w:rsidP="00BC2477">
      <w:pPr>
        <w:rPr>
          <w:ins w:id="518" w:author="Ashwin Mohan" w:date="2023-02-17T19:29:00Z"/>
        </w:rPr>
      </w:pPr>
      <w:ins w:id="519" w:author="Ashwin Mohan" w:date="2023-02-17T19:29:00Z">
        <w:r w:rsidRPr="001D386E">
          <w:t xml:space="preserve">The </w:t>
        </w:r>
        <w:proofErr w:type="spellStart"/>
        <w:r w:rsidRPr="001D386E">
          <w:t>Center</w:t>
        </w:r>
        <w:proofErr w:type="spellEnd"/>
        <w:r w:rsidRPr="001D386E">
          <w:t xml:space="preserve"> scenario is defined as follows</w:t>
        </w:r>
      </w:ins>
    </w:p>
    <w:p w14:paraId="14CC3ED3" w14:textId="77777777" w:rsidR="00BC2477" w:rsidRPr="001D386E" w:rsidRDefault="00BC2477" w:rsidP="00BC2477">
      <w:pPr>
        <w:pStyle w:val="EQ"/>
        <w:jc w:val="center"/>
        <w:rPr>
          <w:ins w:id="520" w:author="Ashwin Mohan" w:date="2023-02-17T19:29:00Z"/>
          <w:lang w:val="en-US"/>
        </w:rPr>
      </w:pPr>
      <w:ins w:id="521" w:author="Ashwin Mohan" w:date="2023-02-17T19:29:00Z">
        <w:r w:rsidRPr="001D386E">
          <w:rPr>
            <w:lang w:val="en-US"/>
          </w:rPr>
          <w:t>A-MPR = CEIL {M</w:t>
        </w:r>
        <w:r w:rsidRPr="001D386E">
          <w:rPr>
            <w:vertAlign w:val="subscript"/>
            <w:lang w:val="en-US"/>
          </w:rPr>
          <w:t>A,</w:t>
        </w:r>
        <w:r w:rsidRPr="001D386E">
          <w:rPr>
            <w:lang w:val="en-US"/>
          </w:rPr>
          <w:t xml:space="preserve"> 0.5}</w:t>
        </w:r>
      </w:ins>
    </w:p>
    <w:p w14:paraId="7A92CE29" w14:textId="77777777" w:rsidR="00BC2477" w:rsidRPr="001D386E" w:rsidRDefault="00BC2477" w:rsidP="00BC2477">
      <w:pPr>
        <w:rPr>
          <w:ins w:id="522" w:author="Ashwin Mohan" w:date="2023-02-17T19:29:00Z"/>
          <w:lang w:val="en-US"/>
        </w:rPr>
      </w:pPr>
      <w:ins w:id="523" w:author="Ashwin Mohan" w:date="2023-02-17T19:29:00Z">
        <w:r w:rsidRPr="001D386E">
          <w:rPr>
            <w:lang w:val="en-US"/>
          </w:rPr>
          <w:t>where M</w:t>
        </w:r>
        <w:r w:rsidRPr="001D386E">
          <w:rPr>
            <w:vertAlign w:val="subscript"/>
            <w:lang w:val="en-US"/>
          </w:rPr>
          <w:t xml:space="preserve">A </w:t>
        </w:r>
        <w:r w:rsidRPr="001D386E">
          <w:rPr>
            <w:lang w:val="en-US"/>
          </w:rPr>
          <w:t>is defined as follows</w:t>
        </w:r>
        <w:r w:rsidRPr="001D386E">
          <w:rPr>
            <w:vertAlign w:val="subscript"/>
            <w:lang w:val="en-US"/>
          </w:rPr>
          <w:t xml:space="preserve"> </w:t>
        </w:r>
      </w:ins>
    </w:p>
    <w:p w14:paraId="6CFBECDC" w14:textId="77777777" w:rsidR="00BC2477" w:rsidRPr="001D386E" w:rsidRDefault="00BC2477" w:rsidP="00BC2477">
      <w:pPr>
        <w:ind w:left="2970"/>
        <w:rPr>
          <w:ins w:id="524" w:author="Ashwin Mohan" w:date="2023-02-17T19:29:00Z"/>
          <w:lang w:val="en-US"/>
        </w:rPr>
      </w:pPr>
      <w:ins w:id="525" w:author="Ashwin Mohan" w:date="2023-02-17T19:29:00Z">
        <w:r w:rsidRPr="001D386E">
          <w:rPr>
            <w:lang w:val="en-US"/>
          </w:rPr>
          <w:t>M</w:t>
        </w:r>
        <w:r w:rsidRPr="001D386E">
          <w:rPr>
            <w:vertAlign w:val="subscript"/>
            <w:lang w:val="en-US"/>
          </w:rPr>
          <w:t>A</w:t>
        </w:r>
        <w:r w:rsidRPr="001D386E">
          <w:rPr>
            <w:lang w:val="en-US"/>
          </w:rPr>
          <w:t xml:space="preserve"> =      11.50 - 10.00 A; </w:t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  <w:t>0 ≤ A &lt; 0.15</w:t>
        </w:r>
      </w:ins>
    </w:p>
    <w:p w14:paraId="17BA9867" w14:textId="77777777" w:rsidR="00BC2477" w:rsidRPr="001D386E" w:rsidRDefault="00BC2477" w:rsidP="00BC2477">
      <w:pPr>
        <w:ind w:left="3538" w:firstLine="154"/>
        <w:rPr>
          <w:ins w:id="526" w:author="Ashwin Mohan" w:date="2023-02-17T19:29:00Z"/>
          <w:lang w:val="en-US"/>
        </w:rPr>
      </w:pPr>
      <w:ins w:id="527" w:author="Ashwin Mohan" w:date="2023-02-17T19:29:00Z">
        <w:r w:rsidRPr="001D386E">
          <w:rPr>
            <w:lang w:val="en-US"/>
          </w:rPr>
          <w:t>10.88 - 5.88 A;</w:t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</w:r>
        <w:r w:rsidRPr="001D386E">
          <w:rPr>
            <w:lang w:val="en-US"/>
          </w:rPr>
          <w:tab/>
          <w:t>0.15 ≤ A &lt; 1</w:t>
        </w:r>
      </w:ins>
    </w:p>
    <w:p w14:paraId="6C757138" w14:textId="77777777" w:rsidR="00BC2477" w:rsidRDefault="00BC2477" w:rsidP="00BC2477">
      <w:pPr>
        <w:rPr>
          <w:ins w:id="528" w:author="Ashwin Mohan" w:date="2023-02-17T19:29:00Z"/>
          <w:vertAlign w:val="subscript"/>
          <w:lang w:val="en-US"/>
        </w:rPr>
      </w:pPr>
      <w:ins w:id="529" w:author="Ashwin Mohan" w:date="2023-02-17T19:29:00Z">
        <w:r w:rsidRPr="001D386E">
          <w:rPr>
            <w:lang w:val="en-US"/>
          </w:rPr>
          <w:t xml:space="preserve">where A = </w:t>
        </w:r>
        <w:proofErr w:type="spellStart"/>
        <w:r w:rsidRPr="001D386E">
          <w:rPr>
            <w:lang w:val="en-US"/>
          </w:rPr>
          <w:t>N</w:t>
        </w:r>
        <w:r w:rsidRPr="001D386E">
          <w:rPr>
            <w:vertAlign w:val="subscript"/>
            <w:lang w:val="en-US"/>
          </w:rPr>
          <w:t>RB_alloc</w:t>
        </w:r>
        <w:proofErr w:type="spellEnd"/>
        <w:r w:rsidRPr="001D386E">
          <w:rPr>
            <w:lang w:val="en-US"/>
          </w:rPr>
          <w:t xml:space="preserve"> / </w:t>
        </w:r>
        <w:proofErr w:type="spellStart"/>
        <w:r w:rsidRPr="001D386E">
          <w:rPr>
            <w:lang w:val="en-US"/>
          </w:rPr>
          <w:t>N</w:t>
        </w:r>
        <w:r w:rsidRPr="001D386E">
          <w:rPr>
            <w:vertAlign w:val="subscript"/>
            <w:lang w:val="en-US"/>
          </w:rPr>
          <w:t>RB_agg</w:t>
        </w:r>
        <w:proofErr w:type="spellEnd"/>
      </w:ins>
    </w:p>
    <w:p w14:paraId="70856E52" w14:textId="77777777" w:rsidR="00BC2477" w:rsidRPr="00AB1D7B" w:rsidRDefault="00BC2477" w:rsidP="00BC2477">
      <w:pPr>
        <w:rPr>
          <w:ins w:id="530" w:author="Ashwin Mohan" w:date="2023-02-17T19:29:00Z"/>
          <w:lang w:val="en-US"/>
        </w:rPr>
      </w:pPr>
      <w:ins w:id="531" w:author="Ashwin Mohan" w:date="2023-02-17T19:29:00Z">
        <w:r>
          <w:rPr>
            <w:lang w:val="en-US"/>
          </w:rPr>
          <w:t xml:space="preserve">For CA_48B 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</w:t>
        </w:r>
        <w:r>
          <w:t xml:space="preserve">and </w:t>
        </w:r>
        <w:proofErr w:type="spellStart"/>
        <w:r w:rsidRPr="000A35BA">
          <w:t>F</w:t>
        </w:r>
        <w:r w:rsidRPr="000A35BA">
          <w:rPr>
            <w:vertAlign w:val="subscript"/>
          </w:rPr>
          <w:t>agg_alloc_high</w:t>
        </w:r>
        <w:proofErr w:type="spellEnd"/>
        <w:r>
          <w:t xml:space="preserve"> &lt;= 3690 MHz</w:t>
        </w:r>
      </w:ins>
    </w:p>
    <w:p w14:paraId="49E63F18" w14:textId="77777777" w:rsidR="00BC2477" w:rsidRDefault="00BC2477" w:rsidP="00BC2477">
      <w:pPr>
        <w:rPr>
          <w:ins w:id="532" w:author="Ashwin Mohan" w:date="2023-02-17T19:29:00Z"/>
          <w:lang w:val="en-US"/>
        </w:rPr>
      </w:pPr>
      <w:ins w:id="533" w:author="Ashwin Mohan" w:date="2023-02-17T19:29:00Z">
        <w:r>
          <w:rPr>
            <w:lang w:val="en-US"/>
          </w:rPr>
          <w:t xml:space="preserve">if allocation is inner 1 then A-MPR = 0 dB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</w:t>
        </w:r>
        <w:r w:rsidRPr="009247E1">
          <w:rPr>
            <w:lang w:val="en-US"/>
          </w:rPr>
          <w:t>1 is</w:t>
        </w:r>
        <w:r>
          <w:rPr>
            <w:lang w:val="en-US"/>
          </w:rPr>
          <w:t xml:space="preserve"> defined as</w:t>
        </w:r>
      </w:ins>
    </w:p>
    <w:p w14:paraId="210F4693" w14:textId="77777777" w:rsidR="00BC2477" w:rsidRPr="00C46E51" w:rsidRDefault="00BC2477" w:rsidP="00BC2477">
      <w:pPr>
        <w:pStyle w:val="EQ"/>
        <w:jc w:val="center"/>
        <w:rPr>
          <w:ins w:id="534" w:author="Ashwin Mohan" w:date="2023-02-17T19:29:00Z"/>
          <w:lang w:val="en-US"/>
        </w:rPr>
      </w:pPr>
      <w:ins w:id="535" w:author="Ashwin Mohan" w:date="2023-02-17T19:29:00Z">
        <w:r w:rsidRPr="00C46E51">
          <w:rPr>
            <w:lang w:val="en-US"/>
          </w:rPr>
          <w:t>RB</w:t>
        </w:r>
        <w:r w:rsidRPr="00C46E51">
          <w:rPr>
            <w:vertAlign w:val="subscript"/>
            <w:lang w:val="en-US"/>
          </w:rPr>
          <w:t>Start,Low</w:t>
        </w:r>
        <w:r w:rsidRPr="00C46E51">
          <w:rPr>
            <w:lang w:val="en-US"/>
          </w:rPr>
          <w:t xml:space="preserve"> = max(1, floor(L</w:t>
        </w:r>
        <w:r w:rsidRPr="00C46E51">
          <w:rPr>
            <w:vertAlign w:val="subscript"/>
            <w:lang w:val="en-US"/>
          </w:rPr>
          <w:t>CRB</w:t>
        </w:r>
        <w:r w:rsidRPr="00C46E51">
          <w:rPr>
            <w:lang w:val="en-US"/>
          </w:rPr>
          <w:t>/2))</w:t>
        </w:r>
      </w:ins>
    </w:p>
    <w:p w14:paraId="62133A7C" w14:textId="77777777" w:rsidR="00BC2477" w:rsidRPr="002C012F" w:rsidRDefault="00BC2477" w:rsidP="00BC2477">
      <w:pPr>
        <w:rPr>
          <w:ins w:id="536" w:author="Ashwin Mohan" w:date="2023-02-17T19:29:00Z"/>
          <w:lang w:val="en-US"/>
        </w:rPr>
      </w:pPr>
      <w:ins w:id="537" w:author="Ashwin Mohan" w:date="2023-02-17T19:29:00Z">
        <w:r w:rsidRPr="002C012F">
          <w:rPr>
            <w:lang w:val="en-US"/>
          </w:rPr>
          <w:t xml:space="preserve">where </w:t>
        </w:r>
        <w:proofErr w:type="gramStart"/>
        <w:r w:rsidRPr="002C012F">
          <w:rPr>
            <w:lang w:val="en-US"/>
          </w:rPr>
          <w:t>max(</w:t>
        </w:r>
        <w:proofErr w:type="gramEnd"/>
        <w:r w:rsidRPr="002C012F">
          <w:rPr>
            <w:lang w:val="en-US"/>
          </w:rPr>
          <w:t>) indicates the largest value of all arguments and floor(x) is the greatest integer less than or equal to x.</w:t>
        </w:r>
      </w:ins>
    </w:p>
    <w:p w14:paraId="16B79305" w14:textId="77777777" w:rsidR="00BC2477" w:rsidRPr="00E2272E" w:rsidRDefault="00BC2477" w:rsidP="00BC2477">
      <w:pPr>
        <w:pStyle w:val="EQ"/>
        <w:jc w:val="center"/>
        <w:rPr>
          <w:ins w:id="538" w:author="Ashwin Mohan" w:date="2023-02-17T19:29:00Z"/>
          <w:lang w:val="en-US"/>
        </w:rPr>
      </w:pPr>
      <w:ins w:id="539" w:author="Ashwin Mohan" w:date="2023-02-17T19:2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 xml:space="preserve"> =</w:t>
        </w:r>
        <w:r w:rsidRPr="002C012F">
          <w:rPr>
            <w:lang w:val="en-US"/>
          </w:rPr>
          <w:t xml:space="preserve"> N</w:t>
        </w:r>
        <w:r w:rsidRPr="002C012F">
          <w:rPr>
            <w:vertAlign w:val="subscript"/>
            <w:lang w:val="en-US"/>
          </w:rPr>
          <w:t>RB_agg</w:t>
        </w:r>
        <w:r w:rsidRPr="002C012F">
          <w:rPr>
            <w:lang w:val="en-US"/>
          </w:rPr>
          <w:t xml:space="preserve"> </w:t>
        </w:r>
        <w:r w:rsidRPr="00E2272E">
          <w:rPr>
            <w:lang w:val="en-US"/>
          </w:rPr>
          <w:t>– RB</w:t>
        </w:r>
        <w:r w:rsidRPr="00E2272E">
          <w:rPr>
            <w:vertAlign w:val="subscript"/>
            <w:lang w:val="en-US"/>
          </w:rPr>
          <w:t>Start,Low</w:t>
        </w:r>
        <w:r w:rsidRPr="00E2272E">
          <w:rPr>
            <w:lang w:val="en-US"/>
          </w:rPr>
          <w:t xml:space="preserve"> – L</w:t>
        </w:r>
        <w:r w:rsidRPr="00E2272E">
          <w:rPr>
            <w:vertAlign w:val="subscript"/>
            <w:lang w:val="en-US"/>
          </w:rPr>
          <w:t>CRB</w:t>
        </w:r>
      </w:ins>
    </w:p>
    <w:p w14:paraId="1B8FF6D8" w14:textId="77777777" w:rsidR="00BC2477" w:rsidRPr="002C012F" w:rsidRDefault="00BC2477" w:rsidP="00BC2477">
      <w:pPr>
        <w:rPr>
          <w:ins w:id="540" w:author="Ashwin Mohan" w:date="2023-02-17T19:29:00Z"/>
          <w:lang w:val="en-US"/>
        </w:rPr>
      </w:pPr>
      <w:ins w:id="541" w:author="Ashwin Mohan" w:date="2023-02-17T19:29:00Z">
        <w:r>
          <w:rPr>
            <w:lang w:val="en-US"/>
          </w:rPr>
          <w:lastRenderedPageBreak/>
          <w:t>with</w:t>
        </w:r>
        <w:r w:rsidRPr="002C012F">
          <w:rPr>
            <w:lang w:val="en-US"/>
          </w:rPr>
          <w:t xml:space="preserve"> following conditions</w:t>
        </w:r>
      </w:ins>
    </w:p>
    <w:p w14:paraId="7CFD6FA4" w14:textId="77777777" w:rsidR="00BC2477" w:rsidRPr="00E2272E" w:rsidRDefault="00BC2477" w:rsidP="00BC2477">
      <w:pPr>
        <w:pStyle w:val="EQ"/>
        <w:jc w:val="center"/>
        <w:rPr>
          <w:ins w:id="542" w:author="Ashwin Mohan" w:date="2023-02-17T19:29:00Z"/>
          <w:lang w:val="en-US"/>
        </w:rPr>
      </w:pPr>
      <w:ins w:id="543" w:author="Ashwin Mohan" w:date="2023-02-17T19:2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 xml:space="preserve">Start,Low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 xml:space="preserve">Start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>,</w:t>
        </w:r>
        <w:r w:rsidRPr="00E2272E">
          <w:rPr>
            <w:vertAlign w:val="subscript"/>
            <w:lang w:val="en-US"/>
          </w:rPr>
          <w:t xml:space="preserve"> </w:t>
        </w:r>
        <w:r w:rsidRPr="00E2272E">
          <w:rPr>
            <w:lang w:val="en-US"/>
          </w:rPr>
          <w:t>and</w:t>
        </w:r>
      </w:ins>
    </w:p>
    <w:p w14:paraId="21B0E91B" w14:textId="77777777" w:rsidR="00BC2477" w:rsidRPr="00E2272E" w:rsidRDefault="00BC2477" w:rsidP="00BC2477">
      <w:pPr>
        <w:pStyle w:val="EQ"/>
        <w:jc w:val="center"/>
        <w:rPr>
          <w:ins w:id="544" w:author="Ashwin Mohan" w:date="2023-02-17T19:29:00Z"/>
          <w:lang w:val="en-US"/>
        </w:rPr>
      </w:pPr>
      <w:ins w:id="545" w:author="Ashwin Mohan" w:date="2023-02-17T19:29:00Z">
        <w:r w:rsidRPr="00E2272E">
          <w:rPr>
            <w:lang w:val="en-US"/>
          </w:rPr>
          <w:t>L</w:t>
        </w:r>
        <w:r w:rsidRPr="00E2272E">
          <w:rPr>
            <w:vertAlign w:val="subscript"/>
            <w:lang w:val="en-US"/>
          </w:rPr>
          <w:t xml:space="preserve">CRB  </w:t>
        </w:r>
        <w:r w:rsidRPr="00E2272E">
          <w:rPr>
            <w:lang w:val="en-US"/>
          </w:rPr>
          <w:t xml:space="preserve">≤  </w:t>
        </w:r>
        <w:r w:rsidRPr="009247E1">
          <w:rPr>
            <w:lang w:val="en-US"/>
          </w:rPr>
          <w:t>ceil(N</w:t>
        </w:r>
        <w:r w:rsidRPr="009247E1">
          <w:rPr>
            <w:vertAlign w:val="subscript"/>
            <w:lang w:val="en-US"/>
          </w:rPr>
          <w:t>RB_agg</w:t>
        </w:r>
        <w:r w:rsidRPr="009247E1">
          <w:rPr>
            <w:lang w:val="en-US"/>
          </w:rPr>
          <w:t xml:space="preserve"> /2)</w:t>
        </w:r>
      </w:ins>
    </w:p>
    <w:p w14:paraId="1AEB7479" w14:textId="77777777" w:rsidR="00BC2477" w:rsidRDefault="00BC2477" w:rsidP="00BC2477">
      <w:pPr>
        <w:rPr>
          <w:ins w:id="546" w:author="Ashwin Mohan" w:date="2023-02-17T19:29:00Z"/>
          <w:lang w:val="en-US"/>
        </w:rPr>
      </w:pPr>
      <w:ins w:id="547" w:author="Ashwin Mohan" w:date="2023-02-17T19:29:00Z">
        <w:r>
          <w:rPr>
            <w:lang w:val="en-US"/>
          </w:rPr>
          <w:t xml:space="preserve">Inner 1 region exceptions thresholds are </w:t>
        </w:r>
      </w:ins>
    </w:p>
    <w:p w14:paraId="55DFFA42" w14:textId="77777777" w:rsidR="00BC2477" w:rsidRDefault="00BC2477" w:rsidP="00BC2477">
      <w:pPr>
        <w:ind w:left="1704"/>
        <w:rPr>
          <w:ins w:id="548" w:author="Ashwin Mohan" w:date="2023-02-17T19:29:00Z"/>
          <w:lang w:val="en-US"/>
        </w:rPr>
      </w:pPr>
      <w:proofErr w:type="spellStart"/>
      <w:ins w:id="549" w:author="Ashwin Mohan" w:date="2023-02-17T19:29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&lt; 12 or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92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 </w:t>
        </w:r>
      </w:ins>
    </w:p>
    <w:p w14:paraId="0C908794" w14:textId="77777777" w:rsidR="00BC2477" w:rsidRDefault="00BC2477" w:rsidP="00BC2477">
      <w:pPr>
        <w:ind w:left="1704"/>
        <w:rPr>
          <w:ins w:id="550" w:author="Ashwin Mohan" w:date="2023-02-17T19:29:00Z"/>
          <w:lang w:val="en-US"/>
        </w:rPr>
      </w:pPr>
    </w:p>
    <w:p w14:paraId="1FADE4D3" w14:textId="77777777" w:rsidR="00BC2477" w:rsidRDefault="00BC2477" w:rsidP="00BC2477">
      <w:pPr>
        <w:rPr>
          <w:ins w:id="551" w:author="Ashwin Mohan" w:date="2023-02-17T19:29:00Z"/>
          <w:lang w:val="en-US"/>
        </w:rPr>
      </w:pPr>
      <w:ins w:id="552" w:author="Ashwin Mohan" w:date="2023-02-17T19:29:00Z">
        <w:r>
          <w:rPr>
            <w:lang w:val="en-US"/>
          </w:rPr>
          <w:t xml:space="preserve">For which AMPR = 4 </w:t>
        </w:r>
        <w:proofErr w:type="spellStart"/>
        <w:r>
          <w:rPr>
            <w:lang w:val="en-US"/>
          </w:rPr>
          <w:t>dB.</w:t>
        </w:r>
        <w:proofErr w:type="spellEnd"/>
      </w:ins>
    </w:p>
    <w:p w14:paraId="6D3044FF" w14:textId="77777777" w:rsidR="00BC2477" w:rsidRDefault="00BC2477" w:rsidP="00BC2477">
      <w:pPr>
        <w:rPr>
          <w:ins w:id="553" w:author="Ashwin Mohan" w:date="2023-02-17T19:29:00Z"/>
          <w:lang w:val="en-US"/>
        </w:rPr>
      </w:pPr>
    </w:p>
    <w:p w14:paraId="6FD3DC60" w14:textId="77777777" w:rsidR="00BC2477" w:rsidRDefault="00BC2477" w:rsidP="00BC2477">
      <w:pPr>
        <w:rPr>
          <w:ins w:id="554" w:author="Ashwin Mohan" w:date="2023-02-17T19:29:00Z"/>
          <w:lang w:val="en-US"/>
        </w:rPr>
      </w:pPr>
      <w:ins w:id="555" w:author="Ashwin Mohan" w:date="2023-02-17T19:29:00Z">
        <w:r w:rsidRPr="009247E1">
          <w:rPr>
            <w:lang w:val="en-US"/>
          </w:rPr>
          <w:t>else</w:t>
        </w:r>
        <w:r>
          <w:rPr>
            <w:lang w:val="en-US"/>
          </w:rPr>
          <w:t xml:space="preserve"> A-MPR= 4 dB</w:t>
        </w:r>
      </w:ins>
    </w:p>
    <w:p w14:paraId="2DBA44E3" w14:textId="77777777" w:rsidR="00BC2477" w:rsidRPr="00AB1D7B" w:rsidRDefault="00BC2477" w:rsidP="00BC2477">
      <w:pPr>
        <w:rPr>
          <w:ins w:id="556" w:author="Ashwin Mohan" w:date="2023-02-17T19:29:00Z"/>
          <w:lang w:val="en-US"/>
        </w:rPr>
      </w:pPr>
      <w:ins w:id="557" w:author="Ashwin Mohan" w:date="2023-02-17T19:29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</w:t>
        </w:r>
      </w:ins>
    </w:p>
    <w:p w14:paraId="5DF19599" w14:textId="77777777" w:rsidR="00BC2477" w:rsidRDefault="00BC2477" w:rsidP="00BC2477">
      <w:pPr>
        <w:rPr>
          <w:ins w:id="558" w:author="Ashwin Mohan" w:date="2023-02-17T19:29:00Z"/>
          <w:lang w:val="en-US"/>
        </w:rPr>
      </w:pPr>
      <w:ins w:id="559" w:author="Ashwin Mohan" w:date="2023-02-17T19:29:00Z">
        <w:r>
          <w:rPr>
            <w:lang w:val="en-US"/>
          </w:rPr>
          <w:t>if allocation is inner 3 then A-MPR = 0 dB</w:t>
        </w:r>
      </w:ins>
    </w:p>
    <w:p w14:paraId="18050652" w14:textId="77777777" w:rsidR="00BC2477" w:rsidRDefault="00BC2477" w:rsidP="00BC2477">
      <w:pPr>
        <w:rPr>
          <w:ins w:id="560" w:author="Ashwin Mohan" w:date="2023-02-17T19:29:00Z"/>
          <w:lang w:val="en-US"/>
        </w:rPr>
      </w:pPr>
      <w:ins w:id="561" w:author="Ashwin Mohan" w:date="2023-02-17T19:29:00Z">
        <w:r>
          <w:rPr>
            <w:lang w:val="en-US"/>
          </w:rPr>
          <w:t xml:space="preserve">Inner 3 region exceptions thresholds are </w:t>
        </w:r>
      </w:ins>
    </w:p>
    <w:p w14:paraId="13D0354F" w14:textId="77777777" w:rsidR="00BC2477" w:rsidRDefault="00BC2477" w:rsidP="00BC2477">
      <w:pPr>
        <w:ind w:left="1704"/>
        <w:rPr>
          <w:ins w:id="562" w:author="Ashwin Mohan" w:date="2023-02-17T19:29:00Z"/>
          <w:lang w:val="en-US"/>
        </w:rPr>
      </w:pPr>
      <w:proofErr w:type="spellStart"/>
      <w:ins w:id="563" w:author="Ashwin Mohan" w:date="2023-02-17T19:29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&lt; 30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 </w:t>
        </w:r>
      </w:ins>
    </w:p>
    <w:p w14:paraId="3599D00C" w14:textId="77777777" w:rsidR="00BC2477" w:rsidRDefault="00BC2477" w:rsidP="00BC2477">
      <w:pPr>
        <w:rPr>
          <w:ins w:id="564" w:author="Ashwin Mohan" w:date="2023-02-17T19:29:00Z"/>
          <w:lang w:val="en-US"/>
        </w:rPr>
      </w:pPr>
      <w:ins w:id="565" w:author="Ashwin Mohan" w:date="2023-02-17T19:29:00Z">
        <w:r>
          <w:rPr>
            <w:lang w:val="en-US"/>
          </w:rPr>
          <w:t>For which AMPR = 7dB.</w:t>
        </w:r>
      </w:ins>
    </w:p>
    <w:p w14:paraId="68CF269C" w14:textId="77777777" w:rsidR="00BC2477" w:rsidRDefault="00BC2477" w:rsidP="00BC2477">
      <w:pPr>
        <w:rPr>
          <w:ins w:id="566" w:author="Ashwin Mohan" w:date="2023-02-17T19:29:00Z"/>
          <w:lang w:val="en-US"/>
        </w:rPr>
      </w:pPr>
      <w:ins w:id="567" w:author="Ashwin Mohan" w:date="2023-02-17T19:29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14:paraId="6E092F19" w14:textId="77777777" w:rsidR="00BC2477" w:rsidRPr="00F83154" w:rsidRDefault="00BC2477" w:rsidP="00BC2477">
      <w:pPr>
        <w:pStyle w:val="EQ"/>
        <w:jc w:val="center"/>
        <w:rPr>
          <w:ins w:id="568" w:author="Ashwin Mohan" w:date="2023-02-17T19:29:00Z"/>
          <w:lang w:val="en-US"/>
        </w:rPr>
      </w:pPr>
      <w:ins w:id="569" w:author="Ashwin Mohan" w:date="2023-02-17T19:29:00Z">
        <w:r w:rsidRPr="00E2272E">
          <w:rPr>
            <w:lang w:val="en-US"/>
          </w:rPr>
          <w:t xml:space="preserve"> </w:t>
        </w:r>
      </w:ins>
    </w:p>
    <w:p w14:paraId="7160B8A8" w14:textId="77777777" w:rsidR="00BC2477" w:rsidRPr="002C012F" w:rsidRDefault="00BC2477" w:rsidP="00BC2477">
      <w:pPr>
        <w:rPr>
          <w:ins w:id="570" w:author="Ashwin Mohan" w:date="2023-02-17T19:29:00Z"/>
          <w:lang w:val="en-US"/>
        </w:rPr>
      </w:pPr>
    </w:p>
    <w:p w14:paraId="2698F87F" w14:textId="77777777" w:rsidR="00BC2477" w:rsidRPr="00E2272E" w:rsidRDefault="00BC2477" w:rsidP="00BC2477">
      <w:pPr>
        <w:pStyle w:val="EQ"/>
        <w:jc w:val="center"/>
        <w:rPr>
          <w:ins w:id="571" w:author="Ashwin Mohan" w:date="2023-02-17T19:29:00Z"/>
          <w:lang w:val="en-US"/>
        </w:rPr>
      </w:pPr>
      <w:ins w:id="572" w:author="Ashwin Mohan" w:date="2023-02-17T19:29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5581F687" w14:textId="77777777" w:rsidR="00BC2477" w:rsidRDefault="00BC2477" w:rsidP="00BC2477">
      <w:pPr>
        <w:rPr>
          <w:ins w:id="573" w:author="Ashwin Mohan" w:date="2023-02-17T19:29:00Z"/>
          <w:lang w:val="en-US"/>
        </w:rPr>
      </w:pPr>
      <w:ins w:id="574" w:author="Ashwin Mohan" w:date="2023-02-17T19:29:00Z">
        <w:r>
          <w:rPr>
            <w:lang w:val="en-US"/>
          </w:rPr>
          <w:t xml:space="preserve">else A-MPR = 7 </w:t>
        </w:r>
        <w:proofErr w:type="spellStart"/>
        <w:r>
          <w:rPr>
            <w:lang w:val="en-US"/>
          </w:rPr>
          <w:t>dB.</w:t>
        </w:r>
        <w:proofErr w:type="spellEnd"/>
      </w:ins>
    </w:p>
    <w:p w14:paraId="75DB8370" w14:textId="77777777" w:rsidR="00BC2477" w:rsidRPr="00AB1D7B" w:rsidRDefault="00BC2477" w:rsidP="00BC2477">
      <w:pPr>
        <w:rPr>
          <w:ins w:id="575" w:author="Ashwin Mohan" w:date="2023-02-17T19:29:00Z"/>
          <w:lang w:val="en-US"/>
        </w:rPr>
      </w:pPr>
      <w:ins w:id="576" w:author="Ashwin Mohan" w:date="2023-02-17T19:29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14:paraId="014E5D32" w14:textId="77777777" w:rsidR="00BC2477" w:rsidRDefault="00BC2477" w:rsidP="00BC2477">
      <w:pPr>
        <w:rPr>
          <w:ins w:id="577" w:author="Ashwin Mohan" w:date="2023-02-17T19:29:00Z"/>
          <w:lang w:val="en-US"/>
        </w:rPr>
      </w:pPr>
      <w:ins w:id="578" w:author="Ashwin Mohan" w:date="2023-02-17T19:29:00Z">
        <w:r>
          <w:rPr>
            <w:lang w:val="en-US"/>
          </w:rPr>
          <w:t>if allocation is inner 3 then A-MPR = 0 dB</w:t>
        </w:r>
      </w:ins>
    </w:p>
    <w:p w14:paraId="365A043B" w14:textId="77777777" w:rsidR="00BC2477" w:rsidRDefault="00BC2477" w:rsidP="00BC2477">
      <w:pPr>
        <w:rPr>
          <w:ins w:id="579" w:author="Ashwin Mohan" w:date="2023-02-17T19:29:00Z"/>
          <w:lang w:val="en-US"/>
        </w:rPr>
      </w:pPr>
      <w:ins w:id="580" w:author="Ashwin Mohan" w:date="2023-02-17T19:29:00Z">
        <w:r>
          <w:rPr>
            <w:lang w:val="en-US"/>
          </w:rPr>
          <w:t xml:space="preserve">Inner 3 region exceptions thresholds are </w:t>
        </w:r>
      </w:ins>
    </w:p>
    <w:p w14:paraId="366126B3" w14:textId="77777777" w:rsidR="00BC2477" w:rsidRDefault="00BC2477" w:rsidP="00BC2477">
      <w:pPr>
        <w:ind w:left="1704"/>
        <w:rPr>
          <w:ins w:id="581" w:author="Ashwin Mohan" w:date="2023-02-17T19:29:00Z"/>
          <w:lang w:val="en-US"/>
        </w:rPr>
      </w:pPr>
      <w:proofErr w:type="spellStart"/>
      <w:ins w:id="582" w:author="Ashwin Mohan" w:date="2023-02-17T19:29:00Z"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&gt; 70 for </w:t>
        </w:r>
        <w:proofErr w:type="spellStart"/>
        <w:r w:rsidRPr="00AB1D7B">
          <w:rPr>
            <w:lang w:val="en-US"/>
          </w:rPr>
          <w:t>BW</w:t>
        </w:r>
        <w:r w:rsidRPr="00AB1D7B">
          <w:rPr>
            <w:vertAlign w:val="subscript"/>
            <w:lang w:val="en-US"/>
          </w:rPr>
          <w:t>Channel_CA</w:t>
        </w:r>
        <w:proofErr w:type="spellEnd"/>
        <w:r w:rsidRPr="00AB1D7B">
          <w:rPr>
            <w:lang w:val="en-US"/>
          </w:rPr>
          <w:t xml:space="preserve"> </w:t>
        </w:r>
        <w:r>
          <w:rPr>
            <w:lang w:val="en-US"/>
          </w:rPr>
          <w:t xml:space="preserve">= 20MHz </w:t>
        </w:r>
      </w:ins>
    </w:p>
    <w:p w14:paraId="4816691C" w14:textId="77777777" w:rsidR="00BC2477" w:rsidRDefault="00BC2477" w:rsidP="00BC2477">
      <w:pPr>
        <w:rPr>
          <w:ins w:id="583" w:author="Ashwin Mohan" w:date="2023-02-17T19:29:00Z"/>
          <w:lang w:val="en-US"/>
        </w:rPr>
      </w:pPr>
      <w:ins w:id="584" w:author="Ashwin Mohan" w:date="2023-02-17T19:29:00Z">
        <w:r>
          <w:rPr>
            <w:lang w:val="en-US"/>
          </w:rPr>
          <w:t>For which AMPR = 7dB.</w:t>
        </w:r>
      </w:ins>
    </w:p>
    <w:p w14:paraId="1ECB26F9" w14:textId="77777777" w:rsidR="00BC2477" w:rsidRDefault="00BC2477" w:rsidP="00BC2477">
      <w:pPr>
        <w:rPr>
          <w:ins w:id="585" w:author="Ashwin Mohan" w:date="2023-02-17T19:29:00Z"/>
          <w:lang w:val="en-US"/>
        </w:rPr>
      </w:pPr>
      <w:ins w:id="586" w:author="Ashwin Mohan" w:date="2023-02-17T19:29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14:paraId="72A2E317" w14:textId="77777777" w:rsidR="00BC2477" w:rsidRPr="00F83154" w:rsidRDefault="00BC2477" w:rsidP="00BC2477">
      <w:pPr>
        <w:pStyle w:val="EQ"/>
        <w:jc w:val="center"/>
        <w:rPr>
          <w:ins w:id="587" w:author="Ashwin Mohan" w:date="2023-02-17T19:29:00Z"/>
          <w:lang w:val="en-US"/>
        </w:rPr>
      </w:pPr>
    </w:p>
    <w:p w14:paraId="6DEED1E1" w14:textId="77777777" w:rsidR="00BC2477" w:rsidRPr="002C012F" w:rsidRDefault="00BC2477" w:rsidP="00BC2477">
      <w:pPr>
        <w:rPr>
          <w:ins w:id="588" w:author="Ashwin Mohan" w:date="2023-02-17T19:29:00Z"/>
          <w:lang w:val="en-US"/>
        </w:rPr>
      </w:pPr>
    </w:p>
    <w:p w14:paraId="7DF68D8F" w14:textId="77777777" w:rsidR="00BC2477" w:rsidRPr="00E2272E" w:rsidRDefault="00BC2477" w:rsidP="00BC2477">
      <w:pPr>
        <w:pStyle w:val="EQ"/>
        <w:jc w:val="center"/>
        <w:rPr>
          <w:ins w:id="589" w:author="Ashwin Mohan" w:date="2023-02-17T19:29:00Z"/>
          <w:lang w:val="en-US"/>
        </w:rPr>
      </w:pPr>
      <w:ins w:id="590" w:author="Ashwin Mohan" w:date="2023-02-17T19:29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76A1ABA5" w14:textId="77777777" w:rsidR="00BC2477" w:rsidRDefault="00BC2477" w:rsidP="00BC2477">
      <w:pPr>
        <w:rPr>
          <w:ins w:id="591" w:author="Ashwin Mohan" w:date="2023-02-17T19:29:00Z"/>
          <w:lang w:val="en-US"/>
        </w:rPr>
      </w:pPr>
      <w:ins w:id="592" w:author="Ashwin Mohan" w:date="2023-02-17T19:29:00Z">
        <w:r>
          <w:rPr>
            <w:lang w:val="en-US"/>
          </w:rPr>
          <w:t xml:space="preserve">else A-MPR = 7 </w:t>
        </w:r>
        <w:proofErr w:type="spellStart"/>
        <w:r>
          <w:rPr>
            <w:lang w:val="en-US"/>
          </w:rPr>
          <w:t>dB.</w:t>
        </w:r>
        <w:proofErr w:type="spellEnd"/>
      </w:ins>
    </w:p>
    <w:p w14:paraId="3342CD28" w14:textId="77777777" w:rsidR="00BC2477" w:rsidRDefault="00BC2477" w:rsidP="00BC2477">
      <w:pPr>
        <w:rPr>
          <w:ins w:id="593" w:author="Ashwin Mohan" w:date="2023-02-17T19:29:00Z"/>
          <w:lang w:val="en-US"/>
        </w:rPr>
      </w:pPr>
    </w:p>
    <w:p w14:paraId="24C546E2" w14:textId="77777777" w:rsidR="00BC2477" w:rsidRPr="00AB1D7B" w:rsidRDefault="00BC2477" w:rsidP="00BC2477">
      <w:pPr>
        <w:rPr>
          <w:ins w:id="594" w:author="Ashwin Mohan" w:date="2023-02-17T19:29:00Z"/>
          <w:lang w:val="en-US"/>
        </w:rPr>
      </w:pPr>
      <w:ins w:id="595" w:author="Ashwin Mohan" w:date="2023-02-17T19:29:00Z">
        <w:r>
          <w:rPr>
            <w:lang w:val="en-US"/>
          </w:rPr>
          <w:t xml:space="preserve">For CA_48B non-contiguous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</w:t>
        </w:r>
        <w:proofErr w:type="gramStart"/>
        <w:r>
          <w:rPr>
            <w:rFonts w:hint="eastAsia"/>
          </w:rPr>
          <w:t>and</w:t>
        </w:r>
        <w:r>
          <w:t xml:space="preserve">  </w:t>
        </w:r>
        <w:proofErr w:type="spellStart"/>
        <w:r w:rsidRPr="00A506E4">
          <w:t>F</w:t>
        </w:r>
        <w:r w:rsidRPr="00A506E4">
          <w:rPr>
            <w:vertAlign w:val="subscript"/>
          </w:rPr>
          <w:t>agg</w:t>
        </w:r>
        <w:proofErr w:type="gramEnd"/>
        <w:r w:rsidRPr="00A506E4">
          <w:rPr>
            <w:vertAlign w:val="subscript"/>
          </w:rPr>
          <w:t>_alloc_high</w:t>
        </w:r>
        <w:proofErr w:type="spellEnd"/>
        <w:r>
          <w:t xml:space="preserve"> &lt;= 3690 MHz</w:t>
        </w:r>
      </w:ins>
    </w:p>
    <w:p w14:paraId="3F3D0D4A" w14:textId="77777777" w:rsidR="00BC2477" w:rsidRDefault="00BC2477" w:rsidP="00BC2477">
      <w:pPr>
        <w:rPr>
          <w:ins w:id="596" w:author="Ashwin Mohan" w:date="2023-02-17T19:29:00Z"/>
          <w:lang w:val="en-US"/>
        </w:rPr>
      </w:pPr>
      <w:ins w:id="597" w:author="Ashwin Mohan" w:date="2023-02-17T19:29:00Z">
        <w:r w:rsidRPr="00E2272E">
          <w:rPr>
            <w:lang w:val="en-US"/>
          </w:rPr>
          <w:t xml:space="preserve">A = </w:t>
        </w:r>
        <w:proofErr w:type="spellStart"/>
        <w:r w:rsidRPr="00E2272E">
          <w:rPr>
            <w:lang w:val="en-US"/>
          </w:rPr>
          <w:t>NRB_alloc</w:t>
        </w:r>
        <w:proofErr w:type="spellEnd"/>
        <w:r w:rsidRPr="00E2272E">
          <w:rPr>
            <w:lang w:val="en-US"/>
          </w:rPr>
          <w:t xml:space="preserve"> / </w:t>
        </w:r>
        <w:proofErr w:type="spellStart"/>
        <w:r w:rsidRPr="00E2272E">
          <w:rPr>
            <w:lang w:val="en-US"/>
          </w:rPr>
          <w:t>NRB_agg</w:t>
        </w:r>
        <w:proofErr w:type="spellEnd"/>
      </w:ins>
    </w:p>
    <w:p w14:paraId="2433AAC6" w14:textId="77777777" w:rsidR="00BC2477" w:rsidRPr="00003737" w:rsidRDefault="00BC2477" w:rsidP="00BC2477">
      <w:pPr>
        <w:jc w:val="center"/>
        <w:rPr>
          <w:ins w:id="598" w:author="Ashwin Mohan" w:date="2023-02-17T19:29:00Z"/>
          <w:lang w:val="en-US"/>
        </w:rPr>
      </w:pPr>
      <w:ins w:id="599" w:author="Ashwin Mohan" w:date="2023-02-17T19:29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>.</w:t>
        </w:r>
        <w:proofErr w:type="gramStart"/>
        <w:r w:rsidRPr="00003737">
          <w:rPr>
            <w:lang w:val="en-US"/>
          </w:rPr>
          <w:t xml:space="preserve">00;   </w:t>
        </w:r>
        <w:proofErr w:type="gramEnd"/>
        <w:r w:rsidRPr="00003737">
          <w:rPr>
            <w:lang w:val="en-US"/>
          </w:rPr>
          <w:t xml:space="preserve">    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</w:t>
        </w:r>
        <w:r>
          <w:rPr>
            <w:lang w:val="en-US"/>
          </w:rPr>
          <w:t>08</w:t>
        </w:r>
      </w:ins>
    </w:p>
    <w:p w14:paraId="6D2B2E11" w14:textId="77777777" w:rsidR="00BC2477" w:rsidRDefault="00BC2477" w:rsidP="00BC2477">
      <w:pPr>
        <w:ind w:left="1136" w:firstLine="284"/>
        <w:jc w:val="center"/>
        <w:rPr>
          <w:ins w:id="600" w:author="Ashwin Mohan" w:date="2023-02-17T19:29:00Z"/>
          <w:lang w:val="en-US"/>
        </w:rPr>
      </w:pPr>
      <w:ins w:id="601" w:author="Ashwin Mohan" w:date="2023-02-17T19:29:00Z"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 xml:space="preserve">.78 - </w:t>
        </w:r>
        <w:r>
          <w:rPr>
            <w:lang w:val="en-US"/>
          </w:rPr>
          <w:t>9</w:t>
        </w:r>
        <w:r w:rsidRPr="00003737">
          <w:rPr>
            <w:lang w:val="en-US"/>
          </w:rPr>
          <w:t xml:space="preserve">.78 A;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</w:t>
        </w:r>
        <w:r>
          <w:rPr>
            <w:lang w:val="en-US"/>
          </w:rPr>
          <w:t>08</w:t>
        </w:r>
        <w:r w:rsidRPr="00003737">
          <w:rPr>
            <w:lang w:val="en-US"/>
          </w:rPr>
          <w:t xml:space="preserve"> &lt; A &lt;= 1.00</w:t>
        </w:r>
      </w:ins>
    </w:p>
    <w:p w14:paraId="2C932E99" w14:textId="77777777" w:rsidR="00BC2477" w:rsidRDefault="00BC2477" w:rsidP="00BC2477">
      <w:pPr>
        <w:rPr>
          <w:ins w:id="602" w:author="Ashwin Mohan" w:date="2023-02-17T19:29:00Z"/>
          <w:lang w:val="en-US"/>
        </w:rPr>
      </w:pPr>
      <w:ins w:id="603" w:author="Ashwin Mohan" w:date="2023-02-17T19:29:00Z">
        <w:r>
          <w:rPr>
            <w:lang w:val="en-US"/>
          </w:rPr>
          <w:t xml:space="preserve">For CA_48B non-contiguous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or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14:paraId="256F7721" w14:textId="77777777" w:rsidR="00BC2477" w:rsidRPr="00003737" w:rsidRDefault="00BC2477" w:rsidP="00BC2477">
      <w:pPr>
        <w:jc w:val="center"/>
        <w:rPr>
          <w:ins w:id="604" w:author="Ashwin Mohan" w:date="2023-02-17T19:29:00Z"/>
          <w:lang w:val="en-US"/>
        </w:rPr>
      </w:pPr>
      <w:ins w:id="605" w:author="Ashwin Mohan" w:date="2023-02-17T19:29:00Z">
        <w:r w:rsidRPr="00003737">
          <w:rPr>
            <w:lang w:val="en-US"/>
          </w:rPr>
          <w:lastRenderedPageBreak/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</w:t>
        </w:r>
        <w:r>
          <w:rPr>
            <w:lang w:val="en-US"/>
          </w:rPr>
          <w:t>3</w:t>
        </w:r>
        <w:r w:rsidRPr="00003737">
          <w:rPr>
            <w:lang w:val="en-US"/>
          </w:rPr>
          <w:t>.</w:t>
        </w:r>
        <w:proofErr w:type="gramStart"/>
        <w:r w:rsidRPr="00003737">
          <w:rPr>
            <w:lang w:val="en-US"/>
          </w:rPr>
          <w:t xml:space="preserve">00;   </w:t>
        </w:r>
        <w:proofErr w:type="gramEnd"/>
        <w:r w:rsidRPr="00003737">
          <w:rPr>
            <w:lang w:val="en-US"/>
          </w:rPr>
          <w:t xml:space="preserve">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</w:t>
        </w:r>
        <w:r>
          <w:rPr>
            <w:lang w:val="en-US"/>
          </w:rPr>
          <w:t>08</w:t>
        </w:r>
      </w:ins>
    </w:p>
    <w:p w14:paraId="4039F4C5" w14:textId="77777777" w:rsidR="00BC2477" w:rsidRPr="00003737" w:rsidRDefault="00BC2477" w:rsidP="00BC2477">
      <w:pPr>
        <w:ind w:left="1136" w:firstLine="284"/>
        <w:jc w:val="center"/>
        <w:rPr>
          <w:ins w:id="606" w:author="Ashwin Mohan" w:date="2023-02-17T19:29:00Z"/>
        </w:rPr>
      </w:pPr>
      <w:proofErr w:type="gramStart"/>
      <w:ins w:id="607" w:author="Ashwin Mohan" w:date="2023-02-17T19:29:00Z">
        <w:r>
          <w:t>14.13</w:t>
        </w:r>
        <w:r w:rsidRPr="00003737">
          <w:t xml:space="preserve">  -</w:t>
        </w:r>
        <w:proofErr w:type="gramEnd"/>
        <w:r>
          <w:t>14.06</w:t>
        </w:r>
        <w:r w:rsidRPr="00003737">
          <w:t xml:space="preserve"> A; </w:t>
        </w:r>
        <w:r w:rsidRPr="00003737">
          <w:tab/>
        </w:r>
        <w:r w:rsidRPr="00003737">
          <w:tab/>
          <w:t>0.</w:t>
        </w:r>
        <w:r>
          <w:t>08</w:t>
        </w:r>
        <w:r w:rsidRPr="00003737">
          <w:t xml:space="preserve"> &lt; A &lt;= 0.40</w:t>
        </w:r>
      </w:ins>
    </w:p>
    <w:p w14:paraId="0A7003DC" w14:textId="77777777" w:rsidR="00BC2477" w:rsidRDefault="00BC2477" w:rsidP="00BC2477">
      <w:pPr>
        <w:ind w:left="1136" w:firstLine="284"/>
        <w:jc w:val="center"/>
        <w:rPr>
          <w:ins w:id="608" w:author="Ashwin Mohan" w:date="2023-02-17T19:29:00Z"/>
          <w:lang w:val="en-US"/>
        </w:rPr>
      </w:pPr>
      <w:ins w:id="609" w:author="Ashwin Mohan" w:date="2023-02-17T19:29:00Z">
        <w:r w:rsidRPr="00003737">
          <w:t>9.17 – 1.67 A;</w:t>
        </w:r>
        <w:r w:rsidRPr="00003737">
          <w:tab/>
        </w:r>
        <w:r w:rsidRPr="00003737">
          <w:tab/>
          <w:t>0.40 &lt; A &lt;= 1.00</w:t>
        </w:r>
      </w:ins>
    </w:p>
    <w:p w14:paraId="6DBB20D6" w14:textId="77777777" w:rsidR="00BC2477" w:rsidRPr="00E93177" w:rsidRDefault="00BC2477" w:rsidP="00BC2477">
      <w:pPr>
        <w:pStyle w:val="Heading5"/>
      </w:pPr>
      <w:r w:rsidRPr="00E93177">
        <w:t>6.2.4A.1.4</w:t>
      </w:r>
      <w:r w:rsidRPr="00E93177">
        <w:tab/>
        <w:t>Test description</w:t>
      </w:r>
    </w:p>
    <w:p w14:paraId="6A2D7A56" w14:textId="2D154CF5" w:rsidR="00BC2477" w:rsidRPr="00BC2477" w:rsidRDefault="00BC2477">
      <w:pPr>
        <w:rPr>
          <w:b/>
          <w:bCs/>
          <w:noProof/>
        </w:rPr>
      </w:pPr>
      <w:r w:rsidRPr="00BC2477">
        <w:rPr>
          <w:b/>
          <w:bCs/>
          <w:noProof/>
          <w:highlight w:val="green"/>
        </w:rPr>
        <w:t>&lt;End of Changes&gt;</w:t>
      </w:r>
    </w:p>
    <w:sectPr w:rsidR="00BC2477" w:rsidRPr="00BC24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F6EA" w14:textId="77777777" w:rsidR="002A175C" w:rsidRDefault="002A175C">
      <w:r>
        <w:separator/>
      </w:r>
    </w:p>
  </w:endnote>
  <w:endnote w:type="continuationSeparator" w:id="0">
    <w:p w14:paraId="67CEC91B" w14:textId="77777777" w:rsidR="002A175C" w:rsidRDefault="002A1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8C45C" w14:textId="77777777" w:rsidR="002A175C" w:rsidRDefault="002A175C">
      <w:r>
        <w:separator/>
      </w:r>
    </w:p>
  </w:footnote>
  <w:footnote w:type="continuationSeparator" w:id="0">
    <w:p w14:paraId="1C10AD72" w14:textId="77777777" w:rsidR="002A175C" w:rsidRDefault="002A1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5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BB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47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247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C2477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BC24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4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24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47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1265</Words>
  <Characters>7215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2023-02-18T03:35:00Z</dcterms:created>
  <dcterms:modified xsi:type="dcterms:W3CDTF">2023-02-18T03:35:00Z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R5-231363</vt:lpwstr>
  </property>
  <property fmtid="{D5CDD505-2E9C-101B-9397-08002B2CF9AE}" pid="10" name="Spec#">
    <vt:lpwstr>36.521-1</vt:lpwstr>
  </property>
  <property fmtid="{D5CDD505-2E9C-101B-9397-08002B2CF9AE}" pid="11" name="Cr#">
    <vt:lpwstr>5442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Corrections on E_UTRA CA_NS_10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