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R5-231207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IoT NTN TC 6.1.1.10a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6470C" w:rsidR="001E41F3" w:rsidRDefault="007E3F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AA9F0" w:rsidR="001E41F3" w:rsidRDefault="007E3F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F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2D8F3" w:rsidR="00964F29" w:rsidRDefault="00964F29" w:rsidP="0096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new TC </w:t>
            </w:r>
            <w:r w:rsidRPr="00964F29">
              <w:rPr>
                <w:noProof/>
              </w:rPr>
              <w:t>6.1.1.10a</w:t>
            </w:r>
            <w:r>
              <w:rPr>
                <w:noProof/>
              </w:rPr>
              <w:t xml:space="preserve"> </w:t>
            </w:r>
            <w:r w:rsidR="007615D8">
              <w:t>eMTC</w:t>
            </w:r>
            <w:r w:rsidRPr="000B5972">
              <w:t xml:space="preserve"> / </w:t>
            </w:r>
            <w:r>
              <w:t>NTN</w:t>
            </w:r>
            <w:r w:rsidRPr="000B5972">
              <w:t xml:space="preserve"> / </w:t>
            </w:r>
            <w:r>
              <w:t>NGSO</w:t>
            </w:r>
          </w:p>
        </w:tc>
      </w:tr>
      <w:tr w:rsidR="00964F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4F29" w:rsidRDefault="00964F29" w:rsidP="00964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F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816B9" w:rsidR="00964F29" w:rsidRDefault="00964F29" w:rsidP="0096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TC </w:t>
            </w:r>
            <w:r w:rsidRPr="00964F29">
              <w:rPr>
                <w:noProof/>
              </w:rPr>
              <w:t>6.1.1.10a</w:t>
            </w:r>
            <w:r>
              <w:rPr>
                <w:noProof/>
              </w:rPr>
              <w:t xml:space="preserve"> </w:t>
            </w:r>
            <w:r w:rsidR="007615D8">
              <w:t>eMTC</w:t>
            </w:r>
            <w:r w:rsidRPr="000B5972">
              <w:t xml:space="preserve"> / </w:t>
            </w:r>
            <w:r>
              <w:t>NTN</w:t>
            </w:r>
            <w:r w:rsidRPr="000B5972">
              <w:t xml:space="preserve"> / </w:t>
            </w:r>
            <w:r>
              <w:t>NGSO was added</w:t>
            </w:r>
          </w:p>
        </w:tc>
      </w:tr>
      <w:tr w:rsidR="00964F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4F29" w:rsidRDefault="00964F29" w:rsidP="00964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F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29470" w:rsidR="00964F29" w:rsidRDefault="00964F29" w:rsidP="0096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W</w:t>
            </w:r>
            <w:r>
              <w:rPr>
                <w:noProof/>
              </w:rPr>
              <w:t>ork plan will lack of coverage for NGSO.</w:t>
            </w:r>
          </w:p>
        </w:tc>
      </w:tr>
      <w:tr w:rsidR="00964F29" w14:paraId="034AF533" w14:textId="77777777" w:rsidTr="00547111">
        <w:tc>
          <w:tcPr>
            <w:tcW w:w="2694" w:type="dxa"/>
            <w:gridSpan w:val="2"/>
          </w:tcPr>
          <w:p w14:paraId="39D9EB5B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4F29" w:rsidRDefault="00964F29" w:rsidP="00964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F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BCE66" w:rsidR="00964F29" w:rsidRDefault="00805E79" w:rsidP="00964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.1.1.10a(new)</w:t>
            </w:r>
          </w:p>
        </w:tc>
      </w:tr>
      <w:tr w:rsidR="00964F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64F29" w:rsidRDefault="00964F29" w:rsidP="00964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F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64F29" w:rsidRDefault="00964F29" w:rsidP="00964F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64F29" w:rsidRDefault="00964F29" w:rsidP="00964F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F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ABCB1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64F29" w:rsidRDefault="00964F29" w:rsidP="00964F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64F29" w:rsidRDefault="00964F29" w:rsidP="00964F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F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B62588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64F29" w:rsidRDefault="00964F29" w:rsidP="0096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0E6738" w:rsidR="00964F29" w:rsidRDefault="00964F29" w:rsidP="00964F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36.508 CR 1413</w:t>
            </w:r>
          </w:p>
        </w:tc>
      </w:tr>
      <w:tr w:rsidR="00964F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5B235" w:rsidR="00964F29" w:rsidRDefault="00964F29" w:rsidP="00964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64F29" w:rsidRDefault="00964F29" w:rsidP="0096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64F29" w:rsidRDefault="00964F29" w:rsidP="00964F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4F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64F29" w:rsidRDefault="00964F29" w:rsidP="00964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64F29" w:rsidRDefault="00964F29" w:rsidP="00964F29">
            <w:pPr>
              <w:pStyle w:val="CRCoverPage"/>
              <w:spacing w:after="0"/>
              <w:rPr>
                <w:noProof/>
              </w:rPr>
            </w:pPr>
          </w:p>
        </w:tc>
      </w:tr>
      <w:tr w:rsidR="00964F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64F29" w:rsidRDefault="00964F29" w:rsidP="00964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F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64F29" w:rsidRPr="008863B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64F29" w:rsidRPr="008863B9" w:rsidRDefault="00964F29" w:rsidP="00964F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F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64F29" w:rsidRDefault="00964F29" w:rsidP="00964F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64F29" w:rsidRDefault="00964F29" w:rsidP="00964F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69F843" w14:textId="77777777" w:rsidR="005B7F48" w:rsidRDefault="005B7F48" w:rsidP="005B7F48"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AB4FDBD" w14:textId="2F07D6CA" w:rsidR="007615D8" w:rsidRPr="007615D8" w:rsidRDefault="007615D8" w:rsidP="007615D8">
      <w:pPr>
        <w:pStyle w:val="4"/>
        <w:rPr>
          <w:ins w:id="1" w:author="Daiwei Zhou (周代卫)" w:date="2023-02-18T04:46:00Z"/>
          <w:rPrChange w:id="2" w:author="Daiwei Zhou (周代卫)" w:date="2023-02-18T04:54:00Z">
            <w:rPr>
              <w:ins w:id="3" w:author="Daiwei Zhou (周代卫)" w:date="2023-02-18T04:46:00Z"/>
            </w:rPr>
          </w:rPrChange>
        </w:rPr>
        <w:pPrChange w:id="4" w:author="Daiwei Zhou (周代卫)" w:date="2023-02-18T04:55:00Z">
          <w:pPr>
            <w:pStyle w:val="3"/>
          </w:pPr>
        </w:pPrChange>
      </w:pPr>
      <w:ins w:id="5" w:author="Daiwei Zhou (周代卫)" w:date="2023-02-18T04:55:00Z">
        <w:r>
          <w:t>6.1.1.10</w:t>
        </w:r>
        <w:r>
          <w:t>a</w:t>
        </w:r>
        <w:r w:rsidRPr="000B5972">
          <w:tab/>
        </w:r>
        <w:r>
          <w:t>eMTC</w:t>
        </w:r>
        <w:r w:rsidRPr="000B5972">
          <w:t xml:space="preserve"> / </w:t>
        </w:r>
        <w:r>
          <w:t>NTN</w:t>
        </w:r>
        <w:r w:rsidRPr="000B5972">
          <w:t xml:space="preserve"> / </w:t>
        </w:r>
        <w:r>
          <w:t>N</w:t>
        </w:r>
        <w:r>
          <w:t>GSO</w:t>
        </w:r>
      </w:ins>
    </w:p>
    <w:p w14:paraId="633AA5DF" w14:textId="49D87CDD" w:rsidR="005B7F48" w:rsidRPr="00705363" w:rsidRDefault="005B7F48" w:rsidP="005B7F48">
      <w:pPr>
        <w:rPr>
          <w:ins w:id="6" w:author="Daiwei Zhou (周代卫)" w:date="2023-02-18T04:46:00Z"/>
        </w:rPr>
      </w:pPr>
      <w:ins w:id="7" w:author="Daiwei Zhou (周代卫)" w:date="2023-02-18T04:46:00Z">
        <w:r w:rsidRPr="00705363">
          <w:t xml:space="preserve">The scope and description of the present TC is the same as test case </w:t>
        </w:r>
      </w:ins>
      <w:ins w:id="8" w:author="Daiwei Zhou (周代卫)" w:date="2023-02-18T04:52:00Z">
        <w:r w:rsidR="00D25A74">
          <w:t>6.1.1.10</w:t>
        </w:r>
      </w:ins>
      <w:ins w:id="9" w:author="Daiwei Zhou (周代卫)" w:date="2023-02-18T04:46:00Z">
        <w:r w:rsidRPr="00705363">
          <w:t xml:space="preserve"> with the following differences:</w:t>
        </w:r>
      </w:ins>
    </w:p>
    <w:p w14:paraId="5BFA57F1" w14:textId="0FFB1BF3" w:rsidR="005B7F48" w:rsidRPr="00705363" w:rsidRDefault="005B7F48" w:rsidP="005B7F48">
      <w:pPr>
        <w:pStyle w:val="B1"/>
        <w:rPr>
          <w:ins w:id="10" w:author="Daiwei Zhou (周代卫)" w:date="2023-02-18T04:46:00Z"/>
        </w:rPr>
      </w:pPr>
      <w:ins w:id="11" w:author="Daiwei Zhou (周代卫)" w:date="2023-02-18T04:46:00Z">
        <w:r w:rsidRPr="00705363">
          <w:t>-</w:t>
        </w:r>
        <w:r w:rsidRPr="00705363">
          <w:tab/>
        </w:r>
        <w:r w:rsidRPr="000B5972">
          <w:rPr>
            <w:rFonts w:eastAsia="宋体"/>
          </w:rPr>
          <w:t>System information combination</w:t>
        </w:r>
        <w:r w:rsidRPr="00705363">
          <w:t xml:space="preserve">: </w:t>
        </w:r>
      </w:ins>
      <w:ins w:id="12" w:author="Daiwei Zhou (周代卫)" w:date="2023-02-18T04:57:00Z">
        <w:r w:rsidR="003B5CA0">
          <w:t>34</w:t>
        </w:r>
      </w:ins>
      <w:ins w:id="13" w:author="Daiwei Zhou (周代卫)" w:date="2023-02-18T04:46:00Z">
        <w:r>
          <w:rPr>
            <w:lang w:eastAsia="zh-CN"/>
          </w:rPr>
          <w:t xml:space="preserve"> </w:t>
        </w:r>
        <w:r w:rsidRPr="00705363">
          <w:rPr>
            <w:lang w:eastAsia="zh-CN"/>
          </w:rPr>
          <w:t xml:space="preserve">replaces </w:t>
        </w:r>
      </w:ins>
      <w:ins w:id="14" w:author="Daiwei Zhou (周代卫)" w:date="2023-02-18T04:57:00Z">
        <w:r w:rsidR="003B5CA0">
          <w:rPr>
            <w:lang w:eastAsia="zh-CN"/>
          </w:rPr>
          <w:t>32</w:t>
        </w:r>
      </w:ins>
      <w:ins w:id="15" w:author="Daiwei Zhou (周代卫)" w:date="2023-02-18T04:46:00Z">
        <w:r>
          <w:rPr>
            <w:lang w:eastAsia="zh-CN"/>
          </w:rPr>
          <w:t xml:space="preserve"> </w:t>
        </w:r>
        <w:r w:rsidRPr="000B5972">
          <w:rPr>
            <w:rFonts w:eastAsia="宋体"/>
          </w:rPr>
          <w:t xml:space="preserve">as defined in TS 36.508 [18] clause </w:t>
        </w:r>
      </w:ins>
      <w:ins w:id="16" w:author="Daiwei Zhou (周代卫)" w:date="2023-02-18T04:59:00Z">
        <w:r w:rsidR="00102954">
          <w:rPr>
            <w:rFonts w:eastAsia="宋体"/>
          </w:rPr>
          <w:t>4</w:t>
        </w:r>
      </w:ins>
      <w:ins w:id="17" w:author="Daiwei Zhou (周代卫)" w:date="2023-02-18T04:46:00Z">
        <w:r w:rsidRPr="000B5972">
          <w:rPr>
            <w:rFonts w:eastAsia="宋体"/>
          </w:rPr>
          <w:t>.4.3.1</w:t>
        </w:r>
        <w:r>
          <w:rPr>
            <w:rFonts w:eastAsia="宋体"/>
          </w:rPr>
          <w:t>.1</w:t>
        </w:r>
      </w:ins>
    </w:p>
    <w:p w14:paraId="2E0CB169" w14:textId="2D3DF803" w:rsidR="005B7F48" w:rsidRPr="002C3B17" w:rsidRDefault="005B7F48" w:rsidP="005B7F48">
      <w:pPr>
        <w:pStyle w:val="B1"/>
      </w:pPr>
      <w:ins w:id="18" w:author="Daiwei Zhou (周代卫)" w:date="2023-02-18T04:46:00Z">
        <w:r w:rsidRPr="00705363">
          <w:t>-</w:t>
        </w:r>
        <w:r w:rsidRPr="00705363">
          <w:tab/>
        </w:r>
        <w:r w:rsidRPr="00E833E6">
          <w:t>SystemInformationBlockType31</w:t>
        </w:r>
        <w:r w:rsidRPr="00705363">
          <w:t xml:space="preserve">: </w:t>
        </w:r>
        <w:proofErr w:type="spellStart"/>
        <w:r>
          <w:t>condtion</w:t>
        </w:r>
        <w:proofErr w:type="spellEnd"/>
        <w:r>
          <w:t xml:space="preserve"> NGSO</w:t>
        </w:r>
        <w:r w:rsidRPr="00705363">
          <w:rPr>
            <w:lang w:eastAsia="zh-CN"/>
          </w:rPr>
          <w:t xml:space="preserve"> replaces </w:t>
        </w:r>
        <w:r>
          <w:t xml:space="preserve">GSO </w:t>
        </w:r>
        <w:r w:rsidRPr="000B5972">
          <w:rPr>
            <w:rFonts w:eastAsia="宋体"/>
          </w:rPr>
          <w:t xml:space="preserve">as defined in TS 36.508 [18] </w:t>
        </w:r>
        <w:r w:rsidRPr="003F072B">
          <w:rPr>
            <w:rFonts w:eastAsia="宋体"/>
          </w:rPr>
          <w:t xml:space="preserve">Table </w:t>
        </w:r>
      </w:ins>
      <w:ins w:id="19" w:author="Daiwei Zhou (周代卫)" w:date="2023-02-18T05:03:00Z">
        <w:r w:rsidR="00A665DE">
          <w:rPr>
            <w:rFonts w:eastAsia="宋体"/>
          </w:rPr>
          <w:t>4.4.3.3-21</w:t>
        </w:r>
      </w:ins>
    </w:p>
    <w:p w14:paraId="68C9CD36" w14:textId="6676D59D" w:rsidR="001E41F3" w:rsidRDefault="005B7F4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884F" w14:textId="77777777" w:rsidR="00BE19DA" w:rsidRDefault="00BE19DA">
      <w:r>
        <w:separator/>
      </w:r>
    </w:p>
  </w:endnote>
  <w:endnote w:type="continuationSeparator" w:id="0">
    <w:p w14:paraId="4C67C8D2" w14:textId="77777777" w:rsidR="00BE19DA" w:rsidRDefault="00BE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3028" w14:textId="77777777" w:rsidR="00BE19DA" w:rsidRDefault="00BE19DA">
      <w:r>
        <w:separator/>
      </w:r>
    </w:p>
  </w:footnote>
  <w:footnote w:type="continuationSeparator" w:id="0">
    <w:p w14:paraId="36CB6402" w14:textId="77777777" w:rsidR="00BE19DA" w:rsidRDefault="00BE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90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A591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53F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2954"/>
    <w:rsid w:val="00145D43"/>
    <w:rsid w:val="0018057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CA0"/>
    <w:rsid w:val="003E1A36"/>
    <w:rsid w:val="003E4589"/>
    <w:rsid w:val="00410371"/>
    <w:rsid w:val="004242F1"/>
    <w:rsid w:val="004A1F2F"/>
    <w:rsid w:val="004B75B7"/>
    <w:rsid w:val="0051580D"/>
    <w:rsid w:val="00547111"/>
    <w:rsid w:val="00592D74"/>
    <w:rsid w:val="005B7F48"/>
    <w:rsid w:val="005E2C44"/>
    <w:rsid w:val="00621188"/>
    <w:rsid w:val="006257ED"/>
    <w:rsid w:val="00665C47"/>
    <w:rsid w:val="00695808"/>
    <w:rsid w:val="006B46FB"/>
    <w:rsid w:val="006E21FB"/>
    <w:rsid w:val="007176FF"/>
    <w:rsid w:val="007615D8"/>
    <w:rsid w:val="00792342"/>
    <w:rsid w:val="007977A8"/>
    <w:rsid w:val="007B512A"/>
    <w:rsid w:val="007C2097"/>
    <w:rsid w:val="007D6A07"/>
    <w:rsid w:val="007E3FF9"/>
    <w:rsid w:val="007F7259"/>
    <w:rsid w:val="008040A8"/>
    <w:rsid w:val="00805E79"/>
    <w:rsid w:val="008279FA"/>
    <w:rsid w:val="00857A01"/>
    <w:rsid w:val="008626E7"/>
    <w:rsid w:val="00870EE7"/>
    <w:rsid w:val="008863B9"/>
    <w:rsid w:val="008A45A6"/>
    <w:rsid w:val="008F3789"/>
    <w:rsid w:val="008F686C"/>
    <w:rsid w:val="009148DE"/>
    <w:rsid w:val="00941E30"/>
    <w:rsid w:val="00964F2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5D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DA"/>
    <w:rsid w:val="00C66BA2"/>
    <w:rsid w:val="00C95985"/>
    <w:rsid w:val="00CC5026"/>
    <w:rsid w:val="00CC68D0"/>
    <w:rsid w:val="00D03F9A"/>
    <w:rsid w:val="00D06D51"/>
    <w:rsid w:val="00D24991"/>
    <w:rsid w:val="00D25A74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B7F48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5B7F48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5B7F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2020-02-03T08:32:00Z</dcterms:created>
  <dcterms:modified xsi:type="dcterms:W3CDTF">2023-02-17T21:04:00Z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R5-231207</vt:lpwstr>
  </property>
  <property fmtid="{D5CDD505-2E9C-101B-9397-08002B2CF9AE}" pid="10" name="Spec#">
    <vt:lpwstr>36.523-1</vt:lpwstr>
  </property>
  <property fmtid="{D5CDD505-2E9C-101B-9397-08002B2CF9AE}" pid="11" name="Cr#">
    <vt:lpwstr>5198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IoT NTN TC 6.1.1.10a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2023-02-17T20:49:56Z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ec138957-51c9-4201-a9d8-ef8c31ed605d</vt:lpwstr>
  </property>
  <property fmtid="{D5CDD505-2E9C-101B-9397-08002B2CF9AE}" pid="27" name="MSIP_Label_83bcef13-7cac-433f-ba1d-47a323951816_ContentBits">
    <vt:lpwstr>0</vt:lpwstr>
  </property>
</Properties>
</file>