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3E2909"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23718F">
        <w:rPr>
          <w:b/>
          <w:i/>
          <w:noProof/>
          <w:sz w:val="28"/>
        </w:rPr>
        <w:t>3</w:t>
      </w:r>
      <w:r w:rsidR="00AA401E">
        <w:rPr>
          <w:b/>
          <w:i/>
          <w:noProof/>
          <w:sz w:val="28"/>
        </w:rPr>
        <w:t>1205</w:t>
      </w:r>
    </w:p>
    <w:p w14:paraId="14D40BE0" w14:textId="0E61133E"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fldSimple>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99B5921"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04957">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38DECC8" w:rsidR="000D462E" w:rsidRPr="00410371" w:rsidRDefault="00AA401E" w:rsidP="004B1355">
            <w:pPr>
              <w:pStyle w:val="CRCoverPage"/>
              <w:spacing w:after="0"/>
              <w:rPr>
                <w:noProof/>
              </w:rPr>
            </w:pPr>
            <w:r>
              <w:rPr>
                <w:b/>
                <w:noProof/>
                <w:sz w:val="28"/>
              </w:rPr>
              <w:t>3603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061CB4E"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04957">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A91E90" w:rsidR="00780E0B" w:rsidRPr="00631882" w:rsidRDefault="00947498" w:rsidP="00780E0B">
            <w:pPr>
              <w:pStyle w:val="CRCoverPage"/>
              <w:spacing w:after="0"/>
              <w:rPr>
                <w:noProof/>
              </w:rPr>
            </w:pPr>
            <w:r>
              <w:rPr>
                <w:noProof/>
              </w:rPr>
              <w:t>Addition of NR</w:t>
            </w:r>
            <w:r w:rsidR="00EE047F">
              <w:rPr>
                <w:noProof/>
              </w:rPr>
              <w:t>-</w:t>
            </w:r>
            <w:r>
              <w:rPr>
                <w:noProof/>
              </w:rPr>
              <w:t xml:space="preserve">U </w:t>
            </w:r>
            <w:r w:rsidR="00104957">
              <w:rPr>
                <w:noProof/>
              </w:rPr>
              <w:t>test case 8.1.8.1.</w:t>
            </w:r>
            <w:r>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3E7D6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FD7C7DC" w:rsidR="00780E0B" w:rsidRPr="00A76385" w:rsidRDefault="00B0057E" w:rsidP="00780E0B">
            <w:pPr>
              <w:pStyle w:val="CRCoverPage"/>
              <w:spacing w:after="0"/>
              <w:ind w:left="100"/>
              <w:rPr>
                <w:noProof/>
              </w:rPr>
            </w:pPr>
            <w:r w:rsidRPr="00B0057E">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67FA908" w:rsidR="00780E0B" w:rsidRDefault="00780E0B" w:rsidP="00780E0B">
            <w:pPr>
              <w:pStyle w:val="CRCoverPage"/>
              <w:spacing w:after="0"/>
              <w:ind w:left="100"/>
              <w:rPr>
                <w:noProof/>
              </w:rPr>
            </w:pPr>
            <w:r w:rsidRPr="00576262">
              <w:t>20</w:t>
            </w:r>
            <w:r>
              <w:t>2</w:t>
            </w:r>
            <w:r w:rsidR="007230E2">
              <w:t>3</w:t>
            </w:r>
            <w:r w:rsidRPr="00576262">
              <w:t>-</w:t>
            </w:r>
            <w:r w:rsidR="002E42AE">
              <w:t>02-17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660D568" w:rsidR="00D25EDC" w:rsidRPr="00D25EDC" w:rsidRDefault="00947498" w:rsidP="00D25EDC">
            <w:pPr>
              <w:pStyle w:val="CRCoverPage"/>
              <w:spacing w:after="0"/>
              <w:ind w:left="100"/>
            </w:pPr>
            <w:r>
              <w:t>NR-U test case 8.1.8.1.2</w:t>
            </w:r>
            <w:r w:rsidR="00EE047F">
              <w:t xml:space="preserve"> [“</w:t>
            </w:r>
            <w:r w:rsidR="00EE047F" w:rsidRPr="00044759">
              <w:t>Measurement configuration control and reporting for Shared spectrum / RMTC / RSSI measurements / Channel Occupancy reporting / inter-frequency</w:t>
            </w:r>
            <w:r w:rsidR="00EE047F">
              <w:t>”]</w:t>
            </w:r>
            <w:r>
              <w:t xml:space="preserve"> needs to be added as per NR-U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E2B9265" w:rsidR="00D25EDC" w:rsidRPr="00631882" w:rsidRDefault="00947498" w:rsidP="00780E0B">
            <w:pPr>
              <w:pStyle w:val="CRCoverPage"/>
              <w:spacing w:after="0"/>
              <w:ind w:left="100"/>
              <w:rPr>
                <w:noProof/>
              </w:rPr>
            </w:pPr>
            <w:r>
              <w:rPr>
                <w:noProof/>
              </w:rPr>
              <w:t>Added test case 8.1.8.1.2.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1A19B76" w:rsidR="00780E0B" w:rsidRDefault="00947498" w:rsidP="00780E0B">
            <w:pPr>
              <w:pStyle w:val="CRCoverPage"/>
              <w:spacing w:after="0"/>
              <w:ind w:left="100"/>
              <w:rPr>
                <w:noProof/>
              </w:rPr>
            </w:pPr>
            <w:r>
              <w:rPr>
                <w:noProof/>
              </w:rPr>
              <w:t>NR unlicensed WP will remain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3A250C4" w:rsidR="00780E0B" w:rsidRDefault="00680EE6" w:rsidP="00780E0B">
            <w:pPr>
              <w:pStyle w:val="CRCoverPage"/>
              <w:spacing w:after="0"/>
              <w:ind w:left="100"/>
              <w:rPr>
                <w:noProof/>
              </w:rPr>
            </w:pPr>
            <w:r>
              <w:rPr>
                <w:noProof/>
              </w:rPr>
              <w:t>8.1.8.1.</w:t>
            </w:r>
            <w:r w:rsidR="00947498">
              <w:rPr>
                <w:noProof/>
              </w:rPr>
              <w:t>2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07A6295" w:rsidR="00780E0B" w:rsidRDefault="00947498"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E7B6FBC"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C3A9B22" w:rsidR="00780E0B" w:rsidRDefault="00A05378" w:rsidP="00780E0B">
            <w:pPr>
              <w:pStyle w:val="CRCoverPage"/>
              <w:spacing w:after="0"/>
              <w:ind w:left="99"/>
              <w:rPr>
                <w:noProof/>
              </w:rPr>
            </w:pPr>
            <w:r>
              <w:rPr>
                <w:noProof/>
              </w:rPr>
              <w:t xml:space="preserve">TS/TR </w:t>
            </w:r>
            <w:r w:rsidR="00947498">
              <w:rPr>
                <w:noProof/>
              </w:rPr>
              <w:t>38.523-2</w:t>
            </w:r>
            <w:r>
              <w:rPr>
                <w:noProof/>
              </w:rPr>
              <w:t xml:space="preserve"> CR </w:t>
            </w:r>
            <w:r w:rsidR="00EE047F">
              <w:rPr>
                <w:noProof/>
              </w:rPr>
              <w:t>0328</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85D1634" w:rsidR="001A3804" w:rsidRDefault="00680EE6"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951E6E" w:rsidRPr="00C410A5" w:rsidRDefault="00951E6E"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E45634" w14:textId="449A1671" w:rsidR="00EE047F" w:rsidRDefault="0057351B" w:rsidP="00EE047F">
      <w:pPr>
        <w:pStyle w:val="Normal1"/>
        <w:rPr>
          <w:ins w:id="2" w:author="Bharadwaj Cheruvu" w:date="2023-02-17T19:43:00Z"/>
          <w:noProof/>
          <w:sz w:val="28"/>
          <w:szCs w:val="28"/>
        </w:rPr>
      </w:pPr>
      <w:r w:rsidRPr="00B178C5">
        <w:rPr>
          <w:noProof/>
          <w:sz w:val="28"/>
          <w:szCs w:val="28"/>
        </w:rPr>
        <w:t>&lt;Start of modified section&gt;</w:t>
      </w:r>
    </w:p>
    <w:p w14:paraId="49CBF59C" w14:textId="77777777" w:rsidR="00EE047F" w:rsidRPr="001534AD" w:rsidRDefault="00EE047F" w:rsidP="00EE047F">
      <w:pPr>
        <w:pStyle w:val="Heading5"/>
        <w:rPr>
          <w:ins w:id="3" w:author="Bharadwaj Cheruvu" w:date="2023-02-17T19:43:00Z"/>
        </w:rPr>
      </w:pPr>
      <w:ins w:id="4" w:author="Bharadwaj Cheruvu" w:date="2023-02-17T19:43:00Z">
        <w:r>
          <w:t>8.1.8.1.2</w:t>
        </w:r>
        <w:r w:rsidRPr="001534AD">
          <w:tab/>
        </w:r>
        <w:r w:rsidRPr="00044759">
          <w:t>Measurement configuration control and reporting for Shared spectrum / RMTC / RSSI measurements / Channel Occupancy reporting / inter-frequency</w:t>
        </w:r>
      </w:ins>
    </w:p>
    <w:p w14:paraId="309A5104" w14:textId="77777777" w:rsidR="00EE047F" w:rsidRPr="001534AD" w:rsidRDefault="00EE047F" w:rsidP="00EE047F">
      <w:pPr>
        <w:pStyle w:val="H6"/>
        <w:rPr>
          <w:ins w:id="5" w:author="Bharadwaj Cheruvu" w:date="2023-02-17T19:43:00Z"/>
        </w:rPr>
      </w:pPr>
      <w:ins w:id="6" w:author="Bharadwaj Cheruvu" w:date="2023-02-17T19:43:00Z">
        <w:r>
          <w:t>8.1.8.1.2</w:t>
        </w:r>
        <w:r w:rsidRPr="001534AD">
          <w:rPr>
            <w:lang w:eastAsia="zh-CN"/>
          </w:rPr>
          <w:t>.1</w:t>
        </w:r>
        <w:r w:rsidRPr="001534AD">
          <w:tab/>
          <w:t>Test Purpose (TP)</w:t>
        </w:r>
      </w:ins>
    </w:p>
    <w:p w14:paraId="2B22DD26" w14:textId="77777777" w:rsidR="00EE047F" w:rsidRPr="001534AD" w:rsidRDefault="00EE047F" w:rsidP="00EE047F">
      <w:pPr>
        <w:pStyle w:val="H6"/>
        <w:rPr>
          <w:ins w:id="7" w:author="Bharadwaj Cheruvu" w:date="2023-02-17T19:43:00Z"/>
        </w:rPr>
      </w:pPr>
      <w:ins w:id="8" w:author="Bharadwaj Cheruvu" w:date="2023-02-17T19:43:00Z">
        <w:r w:rsidRPr="001534AD">
          <w:t>(1)</w:t>
        </w:r>
      </w:ins>
    </w:p>
    <w:p w14:paraId="738AB459" w14:textId="77777777" w:rsidR="00EE047F" w:rsidRPr="001534AD" w:rsidRDefault="00EE047F" w:rsidP="00EE047F">
      <w:pPr>
        <w:pStyle w:val="PL"/>
        <w:rPr>
          <w:ins w:id="9" w:author="Bharadwaj Cheruvu" w:date="2023-02-17T19:43:00Z"/>
          <w:noProof w:val="0"/>
          <w:lang w:eastAsia="de-DE"/>
        </w:rPr>
      </w:pPr>
      <w:ins w:id="10" w:author="Bharadwaj Cheruvu" w:date="2023-02-17T19:43:00Z">
        <w:r w:rsidRPr="001534AD">
          <w:rPr>
            <w:b/>
            <w:noProof w:val="0"/>
            <w:lang w:eastAsia="de-DE"/>
          </w:rPr>
          <w:t>with</w:t>
        </w:r>
        <w:r w:rsidRPr="001534AD">
          <w:rPr>
            <w:noProof w:val="0"/>
            <w:lang w:eastAsia="de-DE"/>
          </w:rPr>
          <w:t xml:space="preserve"> </w:t>
        </w:r>
        <w:proofErr w:type="gramStart"/>
        <w:r w:rsidRPr="001534AD">
          <w:rPr>
            <w:noProof w:val="0"/>
            <w:lang w:eastAsia="de-DE"/>
          </w:rPr>
          <w:t xml:space="preserve">{ </w:t>
        </w:r>
        <w:r w:rsidRPr="001534AD">
          <w:rPr>
            <w:rFonts w:eastAsia="MS Gothic"/>
            <w:noProof w:val="0"/>
          </w:rPr>
          <w:t>UE</w:t>
        </w:r>
        <w:proofErr w:type="gramEnd"/>
        <w:r w:rsidRPr="001534AD">
          <w:rPr>
            <w:rFonts w:eastAsia="MS Gothic"/>
            <w:noProof w:val="0"/>
          </w:rPr>
          <w:t xml:space="preserve"> in NR RRC_CONNECTED state and measurement</w:t>
        </w:r>
        <w:r>
          <w:rPr>
            <w:rFonts w:eastAsia="MS Gothic"/>
            <w:noProof w:val="0"/>
          </w:rPr>
          <w:t>s</w:t>
        </w:r>
        <w:r w:rsidRPr="001534AD">
          <w:rPr>
            <w:rFonts w:eastAsia="MS Gothic"/>
            <w:noProof w:val="0"/>
          </w:rPr>
          <w:t xml:space="preserve"> configured for RSSI reporting of </w:t>
        </w:r>
        <w:r>
          <w:rPr>
            <w:rFonts w:eastAsia="MS Gothic"/>
            <w:noProof w:val="0"/>
          </w:rPr>
          <w:t>inter</w:t>
        </w:r>
        <w:r w:rsidRPr="001534AD">
          <w:rPr>
            <w:rFonts w:eastAsia="MS Gothic"/>
            <w:noProof w:val="0"/>
          </w:rPr>
          <w:t xml:space="preserve"> frequency carriers</w:t>
        </w:r>
        <w:r>
          <w:rPr>
            <w:rFonts w:eastAsia="MS Gothic"/>
            <w:noProof w:val="0"/>
          </w:rPr>
          <w:t xml:space="preserve"> </w:t>
        </w:r>
        <w:r w:rsidRPr="00E435F7">
          <w:rPr>
            <w:rFonts w:eastAsia="MS Gothic"/>
            <w:noProof w:val="0"/>
          </w:rPr>
          <w:t xml:space="preserve">using measurement gaps configured as </w:t>
        </w:r>
        <w:proofErr w:type="spellStart"/>
        <w:r w:rsidRPr="00E435F7">
          <w:rPr>
            <w:rFonts w:eastAsia="MS Gothic"/>
            <w:noProof w:val="0"/>
          </w:rPr>
          <w:t>gapUE</w:t>
        </w:r>
        <w:proofErr w:type="spellEnd"/>
        <w:r w:rsidRPr="001534AD">
          <w:rPr>
            <w:noProof w:val="0"/>
            <w:lang w:eastAsia="de-DE"/>
          </w:rPr>
          <w:t xml:space="preserve"> }</w:t>
        </w:r>
      </w:ins>
    </w:p>
    <w:p w14:paraId="2B35A75B" w14:textId="77777777" w:rsidR="00EE047F" w:rsidRPr="001534AD" w:rsidRDefault="00EE047F" w:rsidP="00EE047F">
      <w:pPr>
        <w:pStyle w:val="PL"/>
        <w:rPr>
          <w:ins w:id="11" w:author="Bharadwaj Cheruvu" w:date="2023-02-17T19:43:00Z"/>
          <w:noProof w:val="0"/>
          <w:lang w:eastAsia="de-DE"/>
        </w:rPr>
      </w:pPr>
      <w:ins w:id="12" w:author="Bharadwaj Cheruvu" w:date="2023-02-17T19:43:00Z">
        <w:r w:rsidRPr="001534AD">
          <w:rPr>
            <w:b/>
            <w:noProof w:val="0"/>
            <w:lang w:eastAsia="de-DE"/>
          </w:rPr>
          <w:t>ensure</w:t>
        </w:r>
        <w:r w:rsidRPr="001534AD">
          <w:rPr>
            <w:noProof w:val="0"/>
            <w:lang w:eastAsia="de-DE"/>
          </w:rPr>
          <w:t xml:space="preserve"> that {</w:t>
        </w:r>
      </w:ins>
    </w:p>
    <w:p w14:paraId="44620CA0" w14:textId="77777777" w:rsidR="00EE047F" w:rsidRPr="001534AD" w:rsidRDefault="00EE047F" w:rsidP="00EE047F">
      <w:pPr>
        <w:pStyle w:val="PL"/>
        <w:rPr>
          <w:ins w:id="13" w:author="Bharadwaj Cheruvu" w:date="2023-02-17T19:43:00Z"/>
          <w:noProof w:val="0"/>
          <w:lang w:eastAsia="de-DE"/>
        </w:rPr>
      </w:pPr>
      <w:ins w:id="14" w:author="Bharadwaj Cheruvu" w:date="2023-02-17T19:43:00Z">
        <w:r w:rsidRPr="001534AD">
          <w:rPr>
            <w:noProof w:val="0"/>
            <w:lang w:eastAsia="de-DE"/>
          </w:rPr>
          <w:lastRenderedPageBreak/>
          <w:t xml:space="preserve">  </w:t>
        </w:r>
        <w:r w:rsidRPr="001534AD">
          <w:rPr>
            <w:b/>
            <w:noProof w:val="0"/>
            <w:lang w:eastAsia="de-DE"/>
          </w:rPr>
          <w:t>when</w:t>
        </w:r>
        <w:r w:rsidRPr="001534AD">
          <w:rPr>
            <w:noProof w:val="0"/>
            <w:lang w:eastAsia="de-DE"/>
          </w:rPr>
          <w:t xml:space="preserve"> </w:t>
        </w:r>
        <w:proofErr w:type="gramStart"/>
        <w:r w:rsidRPr="001534AD">
          <w:rPr>
            <w:noProof w:val="0"/>
            <w:lang w:eastAsia="de-DE"/>
          </w:rPr>
          <w:t xml:space="preserve">{ </w:t>
        </w:r>
        <w:r w:rsidRPr="001534AD">
          <w:rPr>
            <w:rFonts w:eastAsia="MS Gothic"/>
            <w:noProof w:val="0"/>
          </w:rPr>
          <w:t>The</w:t>
        </w:r>
        <w:proofErr w:type="gramEnd"/>
        <w:r w:rsidRPr="001534AD">
          <w:rPr>
            <w:rFonts w:eastAsia="MS Gothic"/>
            <w:noProof w:val="0"/>
          </w:rPr>
          <w:t xml:space="preserve"> UE receives signal power for carriers on the frequency where measurements are configured </w:t>
        </w:r>
        <w:r w:rsidRPr="001534AD">
          <w:rPr>
            <w:noProof w:val="0"/>
            <w:lang w:eastAsia="de-DE"/>
          </w:rPr>
          <w:t>}</w:t>
        </w:r>
      </w:ins>
    </w:p>
    <w:p w14:paraId="008B234E" w14:textId="77777777" w:rsidR="00EE047F" w:rsidRPr="001534AD" w:rsidRDefault="00EE047F" w:rsidP="00EE047F">
      <w:pPr>
        <w:pStyle w:val="PL"/>
        <w:rPr>
          <w:ins w:id="15" w:author="Bharadwaj Cheruvu" w:date="2023-02-17T19:43:00Z"/>
          <w:noProof w:val="0"/>
          <w:lang w:eastAsia="de-DE"/>
        </w:rPr>
      </w:pPr>
      <w:ins w:id="16" w:author="Bharadwaj Cheruvu" w:date="2023-02-17T19:43:00Z">
        <w:r w:rsidRPr="001534AD">
          <w:rPr>
            <w:noProof w:val="0"/>
            <w:lang w:eastAsia="de-DE"/>
          </w:rPr>
          <w:t xml:space="preserve">    </w:t>
        </w:r>
        <w:r w:rsidRPr="001534AD">
          <w:rPr>
            <w:b/>
            <w:noProof w:val="0"/>
            <w:lang w:eastAsia="de-DE"/>
          </w:rPr>
          <w:t>then</w:t>
        </w:r>
        <w:r w:rsidRPr="001534AD">
          <w:rPr>
            <w:noProof w:val="0"/>
            <w:lang w:eastAsia="de-DE"/>
          </w:rPr>
          <w:t xml:space="preserve"> </w:t>
        </w:r>
        <w:proofErr w:type="gramStart"/>
        <w:r w:rsidRPr="001534AD">
          <w:rPr>
            <w:noProof w:val="0"/>
            <w:lang w:eastAsia="de-DE"/>
          </w:rPr>
          <w:t xml:space="preserve">{ </w:t>
        </w:r>
        <w:r w:rsidRPr="001534AD">
          <w:rPr>
            <w:noProof w:val="0"/>
          </w:rPr>
          <w:t>UE</w:t>
        </w:r>
        <w:proofErr w:type="gramEnd"/>
        <w:r w:rsidRPr="001534AD">
          <w:rPr>
            <w:noProof w:val="0"/>
          </w:rPr>
          <w:t xml:space="preserve"> sends </w:t>
        </w:r>
        <w:proofErr w:type="spellStart"/>
        <w:r w:rsidRPr="001534AD">
          <w:rPr>
            <w:i/>
            <w:iCs/>
            <w:noProof w:val="0"/>
          </w:rPr>
          <w:t>MeasurementReport</w:t>
        </w:r>
        <w:proofErr w:type="spellEnd"/>
        <w:r w:rsidRPr="001534AD">
          <w:rPr>
            <w:noProof w:val="0"/>
          </w:rPr>
          <w:t xml:space="preserve"> message at regular intervals for these carriers</w:t>
        </w:r>
        <w:r w:rsidRPr="001534AD">
          <w:rPr>
            <w:noProof w:val="0"/>
            <w:lang w:eastAsia="de-DE"/>
          </w:rPr>
          <w:t xml:space="preserve"> }</w:t>
        </w:r>
      </w:ins>
    </w:p>
    <w:p w14:paraId="74D61E41" w14:textId="77777777" w:rsidR="00EE047F" w:rsidRDefault="00EE047F" w:rsidP="00EE047F">
      <w:pPr>
        <w:pStyle w:val="PL"/>
        <w:rPr>
          <w:ins w:id="17" w:author="Bharadwaj Cheruvu" w:date="2023-02-17T19:43:00Z"/>
          <w:noProof w:val="0"/>
          <w:lang w:eastAsia="de-DE"/>
        </w:rPr>
      </w:pPr>
      <w:ins w:id="18" w:author="Bharadwaj Cheruvu" w:date="2023-02-17T19:43:00Z">
        <w:r w:rsidRPr="001534AD">
          <w:rPr>
            <w:noProof w:val="0"/>
            <w:lang w:eastAsia="de-DE"/>
          </w:rPr>
          <w:t xml:space="preserve">            }</w:t>
        </w:r>
      </w:ins>
    </w:p>
    <w:p w14:paraId="5553A949" w14:textId="77777777" w:rsidR="00EE047F" w:rsidRPr="001534AD" w:rsidRDefault="00EE047F" w:rsidP="00EE047F">
      <w:pPr>
        <w:pStyle w:val="PL"/>
        <w:rPr>
          <w:ins w:id="19" w:author="Bharadwaj Cheruvu" w:date="2023-02-17T19:43:00Z"/>
          <w:noProof w:val="0"/>
          <w:lang w:eastAsia="de-DE"/>
        </w:rPr>
      </w:pPr>
    </w:p>
    <w:p w14:paraId="05923CB3" w14:textId="77777777" w:rsidR="00EE047F" w:rsidRPr="001534AD" w:rsidRDefault="00EE047F" w:rsidP="00EE047F">
      <w:pPr>
        <w:pStyle w:val="H6"/>
        <w:rPr>
          <w:ins w:id="20" w:author="Bharadwaj Cheruvu" w:date="2023-02-17T19:43:00Z"/>
        </w:rPr>
      </w:pPr>
      <w:ins w:id="21" w:author="Bharadwaj Cheruvu" w:date="2023-02-17T19:43:00Z">
        <w:r w:rsidRPr="001534AD">
          <w:t>(2)</w:t>
        </w:r>
      </w:ins>
    </w:p>
    <w:p w14:paraId="562F5713" w14:textId="77777777" w:rsidR="00EE047F" w:rsidRPr="001534AD" w:rsidRDefault="00EE047F" w:rsidP="00EE047F">
      <w:pPr>
        <w:pStyle w:val="PL"/>
        <w:rPr>
          <w:ins w:id="22" w:author="Bharadwaj Cheruvu" w:date="2023-02-17T19:43:00Z"/>
          <w:noProof w:val="0"/>
          <w:lang w:eastAsia="de-DE"/>
        </w:rPr>
      </w:pPr>
      <w:ins w:id="23" w:author="Bharadwaj Cheruvu" w:date="2023-02-17T19:43:00Z">
        <w:r w:rsidRPr="001534AD">
          <w:rPr>
            <w:b/>
            <w:noProof w:val="0"/>
            <w:lang w:eastAsia="de-DE"/>
          </w:rPr>
          <w:t>with</w:t>
        </w:r>
        <w:r w:rsidRPr="001534AD">
          <w:rPr>
            <w:noProof w:val="0"/>
            <w:lang w:eastAsia="de-DE"/>
          </w:rPr>
          <w:t xml:space="preserve"> </w:t>
        </w:r>
        <w:proofErr w:type="gramStart"/>
        <w:r w:rsidRPr="001534AD">
          <w:rPr>
            <w:noProof w:val="0"/>
            <w:lang w:eastAsia="de-DE"/>
          </w:rPr>
          <w:t>{ UE</w:t>
        </w:r>
        <w:proofErr w:type="gramEnd"/>
        <w:r w:rsidRPr="001534AD">
          <w:rPr>
            <w:noProof w:val="0"/>
            <w:lang w:eastAsia="de-DE"/>
          </w:rPr>
          <w:t xml:space="preserve"> in NR RRC_CONNECTED state and RSSI measurement reporting ongoing }</w:t>
        </w:r>
      </w:ins>
    </w:p>
    <w:p w14:paraId="712C48A5" w14:textId="77777777" w:rsidR="00EE047F" w:rsidRPr="001534AD" w:rsidRDefault="00EE047F" w:rsidP="00EE047F">
      <w:pPr>
        <w:pStyle w:val="PL"/>
        <w:rPr>
          <w:ins w:id="24" w:author="Bharadwaj Cheruvu" w:date="2023-02-17T19:43:00Z"/>
          <w:noProof w:val="0"/>
          <w:lang w:eastAsia="de-DE"/>
        </w:rPr>
      </w:pPr>
      <w:ins w:id="25" w:author="Bharadwaj Cheruvu" w:date="2023-02-17T19:43:00Z">
        <w:r w:rsidRPr="001534AD">
          <w:rPr>
            <w:b/>
            <w:noProof w:val="0"/>
            <w:lang w:eastAsia="de-DE"/>
          </w:rPr>
          <w:t>ensure</w:t>
        </w:r>
        <w:r w:rsidRPr="001534AD">
          <w:rPr>
            <w:noProof w:val="0"/>
            <w:lang w:eastAsia="de-DE"/>
          </w:rPr>
          <w:t xml:space="preserve"> that {</w:t>
        </w:r>
      </w:ins>
    </w:p>
    <w:p w14:paraId="4AEBCC7D" w14:textId="77777777" w:rsidR="00EE047F" w:rsidRPr="001534AD" w:rsidRDefault="00EE047F" w:rsidP="00EE047F">
      <w:pPr>
        <w:pStyle w:val="PL"/>
        <w:rPr>
          <w:ins w:id="26" w:author="Bharadwaj Cheruvu" w:date="2023-02-17T19:43:00Z"/>
          <w:noProof w:val="0"/>
          <w:lang w:eastAsia="de-DE"/>
        </w:rPr>
      </w:pPr>
      <w:ins w:id="27" w:author="Bharadwaj Cheruvu" w:date="2023-02-17T19:43:00Z">
        <w:r w:rsidRPr="001534AD">
          <w:rPr>
            <w:noProof w:val="0"/>
            <w:lang w:eastAsia="de-DE"/>
          </w:rPr>
          <w:t xml:space="preserve">  </w:t>
        </w:r>
        <w:r w:rsidRPr="001534AD">
          <w:rPr>
            <w:b/>
            <w:noProof w:val="0"/>
            <w:lang w:eastAsia="de-DE"/>
          </w:rPr>
          <w:t>when</w:t>
        </w:r>
        <w:r w:rsidRPr="001534AD">
          <w:rPr>
            <w:noProof w:val="0"/>
            <w:lang w:eastAsia="de-DE"/>
          </w:rPr>
          <w:t xml:space="preserve"> </w:t>
        </w:r>
        <w:proofErr w:type="gramStart"/>
        <w:r w:rsidRPr="001534AD">
          <w:rPr>
            <w:noProof w:val="0"/>
            <w:lang w:eastAsia="de-DE"/>
          </w:rPr>
          <w:t xml:space="preserve">{ </w:t>
        </w:r>
        <w:r w:rsidRPr="001534AD">
          <w:rPr>
            <w:rFonts w:eastAsia="MS Gothic"/>
            <w:noProof w:val="0"/>
          </w:rPr>
          <w:t>The</w:t>
        </w:r>
        <w:proofErr w:type="gramEnd"/>
        <w:r w:rsidRPr="001534AD">
          <w:rPr>
            <w:rFonts w:eastAsia="MS Gothic"/>
            <w:noProof w:val="0"/>
          </w:rPr>
          <w:t xml:space="preserve"> UE receives a </w:t>
        </w:r>
        <w:proofErr w:type="spellStart"/>
        <w:r w:rsidRPr="001534AD">
          <w:rPr>
            <w:rFonts w:eastAsia="MS Gothic"/>
            <w:noProof w:val="0"/>
          </w:rPr>
          <w:t>RRCReconfiguration</w:t>
        </w:r>
        <w:proofErr w:type="spellEnd"/>
        <w:r w:rsidRPr="001534AD">
          <w:rPr>
            <w:rFonts w:eastAsia="MS Gothic"/>
            <w:noProof w:val="0"/>
          </w:rPr>
          <w:t xml:space="preserve"> message removing </w:t>
        </w:r>
        <w:proofErr w:type="spellStart"/>
        <w:r w:rsidRPr="001534AD">
          <w:rPr>
            <w:rFonts w:eastAsia="MS Gothic"/>
            <w:noProof w:val="0"/>
          </w:rPr>
          <w:t>measIds</w:t>
        </w:r>
        <w:proofErr w:type="spellEnd"/>
        <w:r w:rsidRPr="001534AD">
          <w:rPr>
            <w:rFonts w:eastAsia="MS Gothic"/>
            <w:noProof w:val="0"/>
          </w:rPr>
          <w:t xml:space="preserve"> for RSSI reporting</w:t>
        </w:r>
        <w:r w:rsidRPr="001534AD">
          <w:rPr>
            <w:noProof w:val="0"/>
            <w:lang w:eastAsia="de-DE"/>
          </w:rPr>
          <w:t xml:space="preserve"> }</w:t>
        </w:r>
      </w:ins>
    </w:p>
    <w:p w14:paraId="5310BCA3" w14:textId="77777777" w:rsidR="00EE047F" w:rsidRPr="001534AD" w:rsidRDefault="00EE047F" w:rsidP="00EE047F">
      <w:pPr>
        <w:pStyle w:val="PL"/>
        <w:rPr>
          <w:ins w:id="28" w:author="Bharadwaj Cheruvu" w:date="2023-02-17T19:43:00Z"/>
          <w:noProof w:val="0"/>
          <w:lang w:eastAsia="de-DE"/>
        </w:rPr>
      </w:pPr>
      <w:ins w:id="29" w:author="Bharadwaj Cheruvu" w:date="2023-02-17T19:43:00Z">
        <w:r w:rsidRPr="001534AD">
          <w:rPr>
            <w:noProof w:val="0"/>
            <w:lang w:eastAsia="de-DE"/>
          </w:rPr>
          <w:t xml:space="preserve">    </w:t>
        </w:r>
        <w:r w:rsidRPr="001534AD">
          <w:rPr>
            <w:b/>
            <w:noProof w:val="0"/>
            <w:lang w:eastAsia="de-DE"/>
          </w:rPr>
          <w:t>then</w:t>
        </w:r>
        <w:r w:rsidRPr="001534AD">
          <w:rPr>
            <w:noProof w:val="0"/>
            <w:lang w:eastAsia="de-DE"/>
          </w:rPr>
          <w:t xml:space="preserve"> </w:t>
        </w:r>
        <w:proofErr w:type="gramStart"/>
        <w:r w:rsidRPr="001534AD">
          <w:rPr>
            <w:noProof w:val="0"/>
            <w:lang w:eastAsia="de-DE"/>
          </w:rPr>
          <w:t xml:space="preserve">{ </w:t>
        </w:r>
        <w:r w:rsidRPr="001534AD">
          <w:rPr>
            <w:noProof w:val="0"/>
          </w:rPr>
          <w:t>UE</w:t>
        </w:r>
        <w:proofErr w:type="gramEnd"/>
        <w:r w:rsidRPr="001534AD">
          <w:rPr>
            <w:noProof w:val="0"/>
          </w:rPr>
          <w:t xml:space="preserve"> stops sending </w:t>
        </w:r>
        <w:proofErr w:type="spellStart"/>
        <w:r w:rsidRPr="001534AD">
          <w:rPr>
            <w:i/>
            <w:iCs/>
            <w:noProof w:val="0"/>
          </w:rPr>
          <w:t>MeasurementReport</w:t>
        </w:r>
        <w:proofErr w:type="spellEnd"/>
        <w:r w:rsidRPr="001534AD">
          <w:rPr>
            <w:noProof w:val="0"/>
          </w:rPr>
          <w:t xml:space="preserve"> messages for these </w:t>
        </w:r>
        <w:proofErr w:type="spellStart"/>
        <w:r w:rsidRPr="001534AD">
          <w:rPr>
            <w:noProof w:val="0"/>
          </w:rPr>
          <w:t>measIds</w:t>
        </w:r>
        <w:proofErr w:type="spellEnd"/>
        <w:r w:rsidRPr="001534AD">
          <w:rPr>
            <w:noProof w:val="0"/>
            <w:lang w:eastAsia="de-DE"/>
          </w:rPr>
          <w:t xml:space="preserve"> }</w:t>
        </w:r>
      </w:ins>
    </w:p>
    <w:p w14:paraId="4421A244" w14:textId="77777777" w:rsidR="00EE047F" w:rsidRDefault="00EE047F" w:rsidP="00EE047F">
      <w:pPr>
        <w:pStyle w:val="PL"/>
        <w:rPr>
          <w:ins w:id="30" w:author="Bharadwaj Cheruvu" w:date="2023-02-17T19:43:00Z"/>
          <w:noProof w:val="0"/>
          <w:lang w:eastAsia="de-DE"/>
        </w:rPr>
      </w:pPr>
      <w:ins w:id="31" w:author="Bharadwaj Cheruvu" w:date="2023-02-17T19:43:00Z">
        <w:r w:rsidRPr="001534AD">
          <w:rPr>
            <w:noProof w:val="0"/>
            <w:lang w:eastAsia="de-DE"/>
          </w:rPr>
          <w:t xml:space="preserve">            }</w:t>
        </w:r>
      </w:ins>
    </w:p>
    <w:p w14:paraId="595AD781" w14:textId="77777777" w:rsidR="00EE047F" w:rsidRPr="001534AD" w:rsidRDefault="00EE047F" w:rsidP="00EE047F">
      <w:pPr>
        <w:pStyle w:val="PL"/>
        <w:rPr>
          <w:ins w:id="32" w:author="Bharadwaj Cheruvu" w:date="2023-02-17T19:43:00Z"/>
          <w:noProof w:val="0"/>
          <w:lang w:eastAsia="de-DE"/>
        </w:rPr>
      </w:pPr>
    </w:p>
    <w:p w14:paraId="0D0A50AD" w14:textId="77777777" w:rsidR="00EE047F" w:rsidRPr="001534AD" w:rsidRDefault="00EE047F" w:rsidP="00EE047F">
      <w:pPr>
        <w:pStyle w:val="H6"/>
        <w:rPr>
          <w:ins w:id="33" w:author="Bharadwaj Cheruvu" w:date="2023-02-17T19:43:00Z"/>
        </w:rPr>
      </w:pPr>
      <w:ins w:id="34" w:author="Bharadwaj Cheruvu" w:date="2023-02-17T19:43:00Z">
        <w:r>
          <w:t>8.1.8.1.2</w:t>
        </w:r>
        <w:r w:rsidRPr="001534AD">
          <w:rPr>
            <w:lang w:eastAsia="zh-CN"/>
          </w:rPr>
          <w:t>.</w:t>
        </w:r>
        <w:r w:rsidRPr="001534AD">
          <w:t>2</w:t>
        </w:r>
        <w:r w:rsidRPr="001534AD">
          <w:tab/>
          <w:t>Conformance requirements</w:t>
        </w:r>
      </w:ins>
    </w:p>
    <w:p w14:paraId="5FC5A409" w14:textId="77777777" w:rsidR="00EE047F" w:rsidRPr="006F06C2" w:rsidRDefault="00EE047F" w:rsidP="00EE047F">
      <w:pPr>
        <w:rPr>
          <w:ins w:id="35" w:author="Bharadwaj Cheruvu" w:date="2023-02-17T19:43:00Z"/>
        </w:rPr>
      </w:pPr>
      <w:ins w:id="36" w:author="Bharadwaj Cheruvu" w:date="2023-02-17T19:43:00Z">
        <w:r w:rsidRPr="006F06C2">
          <w:t>Same as test case 8.1.</w:t>
        </w:r>
        <w:r>
          <w:t>8.1.1</w:t>
        </w:r>
        <w:r w:rsidRPr="006F06C2">
          <w:t xml:space="preserve"> with the following difference:</w:t>
        </w:r>
      </w:ins>
    </w:p>
    <w:p w14:paraId="3C32C709" w14:textId="77777777" w:rsidR="00EE047F" w:rsidRPr="001534AD" w:rsidRDefault="00EE047F" w:rsidP="00EE047F">
      <w:pPr>
        <w:rPr>
          <w:ins w:id="37" w:author="Bharadwaj Cheruvu" w:date="2023-02-17T19:43:00Z"/>
          <w:lang w:eastAsia="ko-KR"/>
        </w:rPr>
      </w:pPr>
      <w:ins w:id="38" w:author="Bharadwaj Cheruvu" w:date="2023-02-17T19:43:00Z">
        <w:r w:rsidRPr="001534AD">
          <w:t>[TS 38.331, clause 5.</w:t>
        </w:r>
        <w:r>
          <w:t>5.2.9</w:t>
        </w:r>
        <w:r w:rsidRPr="001534AD">
          <w:t>]</w:t>
        </w:r>
      </w:ins>
    </w:p>
    <w:p w14:paraId="030A6EFA" w14:textId="77777777" w:rsidR="00EE047F" w:rsidRPr="003D22C0" w:rsidRDefault="00EE047F" w:rsidP="00EE047F">
      <w:pPr>
        <w:rPr>
          <w:ins w:id="39" w:author="Bharadwaj Cheruvu" w:date="2023-02-17T19:43:00Z"/>
        </w:rPr>
      </w:pPr>
      <w:ins w:id="40" w:author="Bharadwaj Cheruvu" w:date="2023-02-17T19:43:00Z">
        <w:r w:rsidRPr="003D22C0">
          <w:t>The UE shall:</w:t>
        </w:r>
      </w:ins>
    </w:p>
    <w:p w14:paraId="425023F8" w14:textId="77777777" w:rsidR="00EE047F" w:rsidRDefault="00EE047F" w:rsidP="00EE047F">
      <w:pPr>
        <w:pStyle w:val="B1"/>
        <w:rPr>
          <w:ins w:id="41" w:author="Bharadwaj Cheruvu" w:date="2023-02-17T19:43:00Z"/>
        </w:rPr>
      </w:pPr>
      <w:ins w:id="42" w:author="Bharadwaj Cheruvu" w:date="2023-02-17T19:43:00Z">
        <w:r>
          <w:t>…</w:t>
        </w:r>
      </w:ins>
    </w:p>
    <w:p w14:paraId="1780AEF3" w14:textId="77777777" w:rsidR="00EE047F" w:rsidRPr="003D22C0" w:rsidRDefault="00EE047F" w:rsidP="00EE047F">
      <w:pPr>
        <w:pStyle w:val="B1"/>
        <w:rPr>
          <w:ins w:id="43" w:author="Bharadwaj Cheruvu" w:date="2023-02-17T19:43:00Z"/>
        </w:rPr>
      </w:pPr>
      <w:ins w:id="44" w:author="Bharadwaj Cheruvu" w:date="2023-02-17T19:43:00Z">
        <w:r w:rsidRPr="003D22C0">
          <w:t>1&gt;</w:t>
        </w:r>
        <w:r w:rsidRPr="003D22C0">
          <w:tab/>
          <w:t xml:space="preserve">if </w:t>
        </w:r>
        <w:proofErr w:type="spellStart"/>
        <w:r w:rsidRPr="003D22C0">
          <w:rPr>
            <w:i/>
          </w:rPr>
          <w:t>gapUE</w:t>
        </w:r>
        <w:proofErr w:type="spellEnd"/>
        <w:r w:rsidRPr="003D22C0">
          <w:t xml:space="preserve"> is set to </w:t>
        </w:r>
        <w:r w:rsidRPr="003D22C0">
          <w:rPr>
            <w:i/>
          </w:rPr>
          <w:t>setup</w:t>
        </w:r>
        <w:r w:rsidRPr="003D22C0">
          <w:t>:</w:t>
        </w:r>
        <w:r w:rsidRPr="003D22C0">
          <w:tab/>
        </w:r>
      </w:ins>
    </w:p>
    <w:p w14:paraId="3EC46031" w14:textId="77777777" w:rsidR="00EE047F" w:rsidRPr="003D22C0" w:rsidRDefault="00EE047F" w:rsidP="00EE047F">
      <w:pPr>
        <w:pStyle w:val="B2"/>
        <w:rPr>
          <w:ins w:id="45" w:author="Bharadwaj Cheruvu" w:date="2023-02-17T19:43:00Z"/>
        </w:rPr>
      </w:pPr>
      <w:ins w:id="46" w:author="Bharadwaj Cheruvu" w:date="2023-02-17T19:43:00Z">
        <w:r w:rsidRPr="003D22C0">
          <w:t>2&gt;</w:t>
        </w:r>
        <w:r w:rsidRPr="003D22C0">
          <w:tab/>
          <w:t xml:space="preserve">if a per UE measurement gap configuration is already setup, release the per UE measurement gap </w:t>
        </w:r>
        <w:proofErr w:type="gramStart"/>
        <w:r w:rsidRPr="003D22C0">
          <w:t>configuration;</w:t>
        </w:r>
        <w:proofErr w:type="gramEnd"/>
      </w:ins>
    </w:p>
    <w:p w14:paraId="0EAB0F52" w14:textId="77777777" w:rsidR="00EE047F" w:rsidRPr="003D22C0" w:rsidRDefault="00EE047F" w:rsidP="00EE047F">
      <w:pPr>
        <w:pStyle w:val="B2"/>
        <w:rPr>
          <w:ins w:id="47" w:author="Bharadwaj Cheruvu" w:date="2023-02-17T19:43:00Z"/>
        </w:rPr>
      </w:pPr>
      <w:ins w:id="48" w:author="Bharadwaj Cheruvu" w:date="2023-02-17T19:43:00Z">
        <w:r w:rsidRPr="003D22C0">
          <w:t>2&gt;</w:t>
        </w:r>
        <w:r w:rsidRPr="003D22C0">
          <w:tab/>
          <w:t xml:space="preserve">setup the per UE measurement gap configuration indicated by the </w:t>
        </w:r>
        <w:proofErr w:type="spellStart"/>
        <w:r w:rsidRPr="003D22C0">
          <w:rPr>
            <w:i/>
          </w:rPr>
          <w:t>measGapConfig</w:t>
        </w:r>
        <w:proofErr w:type="spellEnd"/>
        <w:r w:rsidRPr="003D22C0">
          <w:t xml:space="preserve"> in accordance with the received </w:t>
        </w:r>
        <w:proofErr w:type="spellStart"/>
        <w:r w:rsidRPr="003D22C0">
          <w:rPr>
            <w:i/>
          </w:rPr>
          <w:t>gapOffset</w:t>
        </w:r>
        <w:proofErr w:type="spellEnd"/>
        <w:r w:rsidRPr="003D22C0">
          <w:t>, i.e., the first subframe of each gap occurs at an SFN and subframe meeting the following condition:</w:t>
        </w:r>
      </w:ins>
    </w:p>
    <w:p w14:paraId="53777642" w14:textId="77777777" w:rsidR="00EE047F" w:rsidRPr="003D22C0" w:rsidRDefault="00EE047F" w:rsidP="00EE047F">
      <w:pPr>
        <w:pStyle w:val="B3"/>
        <w:rPr>
          <w:ins w:id="49" w:author="Bharadwaj Cheruvu" w:date="2023-02-17T19:43:00Z"/>
        </w:rPr>
      </w:pPr>
      <w:ins w:id="50" w:author="Bharadwaj Cheruvu" w:date="2023-02-17T19:43:00Z">
        <w:r w:rsidRPr="003D22C0">
          <w:t xml:space="preserve">SFN mod </w:t>
        </w:r>
        <w:r w:rsidRPr="003D22C0">
          <w:rPr>
            <w:i/>
          </w:rPr>
          <w:t>T</w:t>
        </w:r>
        <w:r w:rsidRPr="003D22C0">
          <w:t xml:space="preserve"> = </w:t>
        </w:r>
        <w:proofErr w:type="gramStart"/>
        <w:r w:rsidRPr="003D22C0">
          <w:t>FLOOR(</w:t>
        </w:r>
        <w:proofErr w:type="spellStart"/>
        <w:proofErr w:type="gramEnd"/>
        <w:r w:rsidRPr="003D22C0">
          <w:rPr>
            <w:i/>
          </w:rPr>
          <w:t>gapOffset</w:t>
        </w:r>
        <w:proofErr w:type="spellEnd"/>
        <w:r w:rsidRPr="003D22C0">
          <w:t>/10);</w:t>
        </w:r>
      </w:ins>
    </w:p>
    <w:p w14:paraId="2900A808" w14:textId="77777777" w:rsidR="00EE047F" w:rsidRPr="003D22C0" w:rsidRDefault="00EE047F" w:rsidP="00EE047F">
      <w:pPr>
        <w:pStyle w:val="B3"/>
        <w:rPr>
          <w:ins w:id="51" w:author="Bharadwaj Cheruvu" w:date="2023-02-17T19:43:00Z"/>
        </w:rPr>
      </w:pPr>
      <w:ins w:id="52" w:author="Bharadwaj Cheruvu" w:date="2023-02-17T19:43:00Z">
        <w:r w:rsidRPr="003D22C0">
          <w:t xml:space="preserve">subframe = </w:t>
        </w:r>
        <w:proofErr w:type="spellStart"/>
        <w:r w:rsidRPr="003D22C0">
          <w:rPr>
            <w:i/>
          </w:rPr>
          <w:t>gapOffset</w:t>
        </w:r>
        <w:proofErr w:type="spellEnd"/>
        <w:r w:rsidRPr="003D22C0">
          <w:t xml:space="preserve"> mod </w:t>
        </w:r>
        <w:proofErr w:type="gramStart"/>
        <w:r w:rsidRPr="003D22C0">
          <w:t>10;</w:t>
        </w:r>
        <w:proofErr w:type="gramEnd"/>
      </w:ins>
    </w:p>
    <w:p w14:paraId="193AFD85" w14:textId="77777777" w:rsidR="00EE047F" w:rsidRPr="003D22C0" w:rsidRDefault="00EE047F" w:rsidP="00EE047F">
      <w:pPr>
        <w:pStyle w:val="B3"/>
        <w:rPr>
          <w:ins w:id="53" w:author="Bharadwaj Cheruvu" w:date="2023-02-17T19:43:00Z"/>
        </w:rPr>
      </w:pPr>
      <w:ins w:id="54" w:author="Bharadwaj Cheruvu" w:date="2023-02-17T19:43:00Z">
        <w:r w:rsidRPr="003D22C0">
          <w:t xml:space="preserve">with </w:t>
        </w:r>
        <w:r w:rsidRPr="003D22C0">
          <w:rPr>
            <w:i/>
          </w:rPr>
          <w:t>T</w:t>
        </w:r>
        <w:r w:rsidRPr="003D22C0">
          <w:t xml:space="preserve"> = MGRP/10 as defined in TS 38.133 [14</w:t>
        </w:r>
        <w:proofErr w:type="gramStart"/>
        <w:r w:rsidRPr="003D22C0">
          <w:t>];</w:t>
        </w:r>
        <w:proofErr w:type="gramEnd"/>
      </w:ins>
    </w:p>
    <w:p w14:paraId="071C9D27" w14:textId="77777777" w:rsidR="00EE047F" w:rsidRPr="003D22C0" w:rsidRDefault="00EE047F" w:rsidP="00EE047F">
      <w:pPr>
        <w:pStyle w:val="B2"/>
        <w:rPr>
          <w:ins w:id="55" w:author="Bharadwaj Cheruvu" w:date="2023-02-17T19:43:00Z"/>
        </w:rPr>
      </w:pPr>
      <w:ins w:id="56" w:author="Bharadwaj Cheruvu" w:date="2023-02-17T19:43:00Z">
        <w:r w:rsidRPr="003D22C0">
          <w:t>2&gt;</w:t>
        </w:r>
        <w:r w:rsidRPr="003D22C0">
          <w:tab/>
          <w:t xml:space="preserve">apply the specified timing advance </w:t>
        </w:r>
        <w:proofErr w:type="spellStart"/>
        <w:r w:rsidRPr="003D22C0">
          <w:rPr>
            <w:i/>
          </w:rPr>
          <w:t>mgta</w:t>
        </w:r>
        <w:proofErr w:type="spellEnd"/>
        <w:r w:rsidRPr="003D22C0">
          <w:t xml:space="preserve"> to the gap occurrences calculated above (</w:t>
        </w:r>
        <w:proofErr w:type="gramStart"/>
        <w:r w:rsidRPr="003D22C0">
          <w:t>i.e.</w:t>
        </w:r>
        <w:proofErr w:type="gramEnd"/>
        <w:r w:rsidRPr="003D22C0">
          <w:t xml:space="preserve"> the UE starts the measurement </w:t>
        </w:r>
        <w:proofErr w:type="spellStart"/>
        <w:r w:rsidRPr="003D22C0">
          <w:rPr>
            <w:i/>
          </w:rPr>
          <w:t>mgta</w:t>
        </w:r>
        <w:proofErr w:type="spellEnd"/>
        <w:r w:rsidRPr="003D22C0">
          <w:t xml:space="preserve"> ms before the gap subframe occurrences);</w:t>
        </w:r>
      </w:ins>
    </w:p>
    <w:p w14:paraId="6FC59FBB" w14:textId="77777777" w:rsidR="00EE047F" w:rsidRPr="001534AD" w:rsidRDefault="00EE047F" w:rsidP="00EE047F">
      <w:pPr>
        <w:pStyle w:val="H6"/>
        <w:rPr>
          <w:ins w:id="57" w:author="Bharadwaj Cheruvu" w:date="2023-02-17T19:43:00Z"/>
        </w:rPr>
      </w:pPr>
      <w:ins w:id="58" w:author="Bharadwaj Cheruvu" w:date="2023-02-17T19:43:00Z">
        <w:r>
          <w:t>8.1.8.1.2</w:t>
        </w:r>
        <w:r w:rsidRPr="001534AD">
          <w:t>.3</w:t>
        </w:r>
        <w:r w:rsidRPr="001534AD">
          <w:tab/>
          <w:t>Test description</w:t>
        </w:r>
      </w:ins>
    </w:p>
    <w:p w14:paraId="0B8DBC7A" w14:textId="77777777" w:rsidR="00EE047F" w:rsidRPr="001534AD" w:rsidRDefault="00EE047F" w:rsidP="00EE047F">
      <w:pPr>
        <w:pStyle w:val="H6"/>
        <w:rPr>
          <w:ins w:id="59" w:author="Bharadwaj Cheruvu" w:date="2023-02-17T19:43:00Z"/>
        </w:rPr>
      </w:pPr>
      <w:ins w:id="60" w:author="Bharadwaj Cheruvu" w:date="2023-02-17T19:43:00Z">
        <w:r>
          <w:t>8.1.8.1.2</w:t>
        </w:r>
        <w:r w:rsidRPr="001534AD">
          <w:rPr>
            <w:lang w:eastAsia="zh-CN"/>
          </w:rPr>
          <w:t>.</w:t>
        </w:r>
        <w:r w:rsidRPr="001534AD">
          <w:t>3.1</w:t>
        </w:r>
        <w:r w:rsidRPr="001534AD">
          <w:tab/>
          <w:t>Pre-test conditions</w:t>
        </w:r>
      </w:ins>
    </w:p>
    <w:p w14:paraId="57844B64" w14:textId="77777777" w:rsidR="00EE047F" w:rsidRPr="006F06C2" w:rsidRDefault="00EE047F" w:rsidP="00EE047F">
      <w:pPr>
        <w:rPr>
          <w:ins w:id="61" w:author="Bharadwaj Cheruvu" w:date="2023-02-17T19:43:00Z"/>
        </w:rPr>
      </w:pPr>
      <w:ins w:id="62" w:author="Bharadwaj Cheruvu" w:date="2023-02-17T19:43:00Z">
        <w:r w:rsidRPr="006F06C2">
          <w:t>Same as test case 8.1.</w:t>
        </w:r>
        <w:r>
          <w:t>8.1.1</w:t>
        </w:r>
        <w:r w:rsidRPr="006F06C2">
          <w:t xml:space="preserve"> with the following differences:</w:t>
        </w:r>
      </w:ins>
    </w:p>
    <w:p w14:paraId="094D2894" w14:textId="77777777" w:rsidR="00EE047F" w:rsidRPr="006F06C2" w:rsidRDefault="00EE047F" w:rsidP="00EE047F">
      <w:pPr>
        <w:pStyle w:val="B1"/>
        <w:rPr>
          <w:ins w:id="63" w:author="Bharadwaj Cheruvu" w:date="2023-02-17T19:43:00Z"/>
        </w:rPr>
      </w:pPr>
      <w:ins w:id="64" w:author="Bharadwaj Cheruvu" w:date="2023-02-17T19:43:00Z">
        <w:r w:rsidRPr="006F06C2">
          <w:t>-</w:t>
        </w:r>
        <w:r w:rsidRPr="006F06C2">
          <w:tab/>
          <w:t>Cells configuration: NR Cell 3 replaces NR Cell 2.</w:t>
        </w:r>
      </w:ins>
    </w:p>
    <w:p w14:paraId="701A62CC" w14:textId="77777777" w:rsidR="00EE047F" w:rsidRPr="006F06C2" w:rsidRDefault="00EE047F" w:rsidP="00EE047F">
      <w:pPr>
        <w:pStyle w:val="B1"/>
        <w:rPr>
          <w:ins w:id="65" w:author="Bharadwaj Cheruvu" w:date="2023-02-17T19:43:00Z"/>
        </w:rPr>
      </w:pPr>
      <w:ins w:id="66" w:author="Bharadwaj Cheruvu" w:date="2023-02-17T19:43:00Z">
        <w:r w:rsidRPr="006F06C2">
          <w:t>-</w:t>
        </w:r>
        <w:r w:rsidRPr="006F06C2">
          <w:tab/>
          <w:t>System information combination: NR-4 replaces NR-2.</w:t>
        </w:r>
      </w:ins>
    </w:p>
    <w:p w14:paraId="3F4D0C51" w14:textId="77777777" w:rsidR="00EE047F" w:rsidRPr="001534AD" w:rsidRDefault="00EE047F" w:rsidP="00EE047F">
      <w:pPr>
        <w:pStyle w:val="H6"/>
        <w:rPr>
          <w:ins w:id="67" w:author="Bharadwaj Cheruvu" w:date="2023-02-17T19:43:00Z"/>
        </w:rPr>
      </w:pPr>
      <w:ins w:id="68" w:author="Bharadwaj Cheruvu" w:date="2023-02-17T19:43:00Z">
        <w:r>
          <w:t>8.1.8.1.2</w:t>
        </w:r>
        <w:r w:rsidRPr="001534AD">
          <w:rPr>
            <w:lang w:eastAsia="zh-CN"/>
          </w:rPr>
          <w:t>.</w:t>
        </w:r>
        <w:r w:rsidRPr="001534AD">
          <w:t>3.2</w:t>
        </w:r>
        <w:r w:rsidRPr="001534AD">
          <w:tab/>
          <w:t>Test procedure sequence</w:t>
        </w:r>
      </w:ins>
    </w:p>
    <w:p w14:paraId="09DE61F6" w14:textId="77777777" w:rsidR="00EE047F" w:rsidRPr="006F06C2" w:rsidRDefault="00EE047F" w:rsidP="00EE047F">
      <w:pPr>
        <w:rPr>
          <w:ins w:id="69" w:author="Bharadwaj Cheruvu" w:date="2023-02-17T19:43:00Z"/>
        </w:rPr>
      </w:pPr>
      <w:ins w:id="70" w:author="Bharadwaj Cheruvu" w:date="2023-02-17T19:43:00Z">
        <w:r w:rsidRPr="006F06C2">
          <w:t>Same as test case 8.1.</w:t>
        </w:r>
        <w:r>
          <w:t>8.1.1</w:t>
        </w:r>
        <w:r w:rsidRPr="006F06C2">
          <w:t xml:space="preserve"> with the following differences:</w:t>
        </w:r>
      </w:ins>
    </w:p>
    <w:p w14:paraId="3360C860" w14:textId="77777777" w:rsidR="00EE047F" w:rsidRPr="006F06C2" w:rsidRDefault="00EE047F" w:rsidP="00EE047F">
      <w:pPr>
        <w:pStyle w:val="B1"/>
        <w:ind w:left="284" w:firstLine="0"/>
        <w:rPr>
          <w:ins w:id="71" w:author="Bharadwaj Cheruvu" w:date="2023-02-17T19:43:00Z"/>
        </w:rPr>
      </w:pPr>
      <w:ins w:id="72" w:author="Bharadwaj Cheruvu" w:date="2023-02-17T19:43:00Z">
        <w:r w:rsidRPr="006F06C2">
          <w:t>-</w:t>
        </w:r>
        <w:r w:rsidRPr="006F06C2">
          <w:tab/>
          <w:t>Cells configuration: NR Cell 3 replaces NR Cell 2.</w:t>
        </w:r>
      </w:ins>
    </w:p>
    <w:p w14:paraId="22F3D295" w14:textId="77777777" w:rsidR="00EE047F" w:rsidRDefault="00EE047F" w:rsidP="00EE047F">
      <w:pPr>
        <w:pStyle w:val="H6"/>
        <w:rPr>
          <w:ins w:id="73" w:author="Bharadwaj Cheruvu" w:date="2023-02-17T19:43:00Z"/>
        </w:rPr>
      </w:pPr>
      <w:ins w:id="74" w:author="Bharadwaj Cheruvu" w:date="2023-02-17T19:43:00Z">
        <w:r>
          <w:t>8.1.8.1.2</w:t>
        </w:r>
        <w:r w:rsidRPr="001534AD">
          <w:rPr>
            <w:lang w:eastAsia="zh-CN"/>
          </w:rPr>
          <w:t>.</w:t>
        </w:r>
        <w:r w:rsidRPr="001534AD">
          <w:t>3.3</w:t>
        </w:r>
        <w:r w:rsidRPr="001534AD">
          <w:tab/>
          <w:t>Specific message contents</w:t>
        </w:r>
      </w:ins>
    </w:p>
    <w:p w14:paraId="7EE27172" w14:textId="77777777" w:rsidR="00EE047F" w:rsidRPr="006F06C2" w:rsidRDefault="00EE047F" w:rsidP="00EE047F">
      <w:pPr>
        <w:rPr>
          <w:ins w:id="75" w:author="Bharadwaj Cheruvu" w:date="2023-02-17T19:43:00Z"/>
        </w:rPr>
      </w:pPr>
      <w:ins w:id="76" w:author="Bharadwaj Cheruvu" w:date="2023-02-17T19:43:00Z">
        <w:r w:rsidRPr="006F06C2">
          <w:t>Same as test case 8.1.</w:t>
        </w:r>
        <w:r>
          <w:t>8.1.1</w:t>
        </w:r>
        <w:r w:rsidRPr="006F06C2">
          <w:t xml:space="preserve"> with the following difference:</w:t>
        </w:r>
      </w:ins>
    </w:p>
    <w:p w14:paraId="50272204" w14:textId="77777777" w:rsidR="00EE047F" w:rsidRPr="006F06C2" w:rsidRDefault="00EE047F" w:rsidP="00EE047F">
      <w:pPr>
        <w:pStyle w:val="B1"/>
        <w:ind w:left="569" w:firstLine="0"/>
        <w:rPr>
          <w:ins w:id="77" w:author="Bharadwaj Cheruvu" w:date="2023-02-17T19:43:00Z"/>
        </w:rPr>
      </w:pPr>
      <w:ins w:id="78" w:author="Bharadwaj Cheruvu" w:date="2023-02-17T19:43:00Z">
        <w:r w:rsidRPr="006F06C2">
          <w:t>-</w:t>
        </w:r>
        <w:r w:rsidRPr="006F06C2">
          <w:tab/>
          <w:t>Cells configuration: NR Cell 3 replaces NR Cell 2.</w:t>
        </w:r>
      </w:ins>
    </w:p>
    <w:p w14:paraId="0850DA2F" w14:textId="77777777" w:rsidR="00EE047F" w:rsidRPr="001534AD" w:rsidRDefault="00EE047F" w:rsidP="00EE047F">
      <w:pPr>
        <w:rPr>
          <w:ins w:id="79" w:author="Bharadwaj Cheruvu" w:date="2023-02-17T19:43:00Z"/>
        </w:rPr>
      </w:pPr>
    </w:p>
    <w:p w14:paraId="20CEF1AD" w14:textId="77777777" w:rsidR="00EE047F" w:rsidRPr="001534AD" w:rsidRDefault="00EE047F" w:rsidP="00EE047F">
      <w:pPr>
        <w:pStyle w:val="TH"/>
        <w:rPr>
          <w:ins w:id="80" w:author="Bharadwaj Cheruvu" w:date="2023-02-17T19:43:00Z"/>
        </w:rPr>
      </w:pPr>
      <w:ins w:id="81" w:author="Bharadwaj Cheruvu" w:date="2023-02-17T19:43:00Z">
        <w:r w:rsidRPr="001534AD">
          <w:lastRenderedPageBreak/>
          <w:t xml:space="preserve">Table </w:t>
        </w:r>
        <w:r>
          <w:t>8.1.8.1.2</w:t>
        </w:r>
        <w:r w:rsidRPr="001534AD">
          <w:t>.3.3-</w:t>
        </w:r>
        <w:r>
          <w:t>1</w:t>
        </w:r>
        <w:r w:rsidRPr="001534AD">
          <w:t xml:space="preserve">: </w:t>
        </w:r>
        <w:proofErr w:type="spellStart"/>
        <w:r w:rsidRPr="001534AD">
          <w:rPr>
            <w:i/>
          </w:rPr>
          <w:t>MeasConfig</w:t>
        </w:r>
        <w:proofErr w:type="spellEnd"/>
        <w:r w:rsidRPr="001534AD">
          <w:t xml:space="preserve"> (Table </w:t>
        </w:r>
        <w:r>
          <w:t>8.1.8.1.1</w:t>
        </w:r>
        <w:r w:rsidRPr="001534AD">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E047F" w:rsidRPr="001534AD" w14:paraId="103AB8F2" w14:textId="77777777" w:rsidTr="008E080F">
        <w:trPr>
          <w:ins w:id="82" w:author="Bharadwaj Cheruvu" w:date="2023-02-17T19:43:00Z"/>
        </w:trPr>
        <w:tc>
          <w:tcPr>
            <w:tcW w:w="9747" w:type="dxa"/>
            <w:gridSpan w:val="4"/>
          </w:tcPr>
          <w:p w14:paraId="3E1A40F4" w14:textId="77777777" w:rsidR="00EE047F" w:rsidRPr="001534AD" w:rsidRDefault="00EE047F" w:rsidP="008E080F">
            <w:pPr>
              <w:pStyle w:val="TAL"/>
              <w:rPr>
                <w:ins w:id="83" w:author="Bharadwaj Cheruvu" w:date="2023-02-17T19:43:00Z"/>
              </w:rPr>
            </w:pPr>
            <w:ins w:id="84" w:author="Bharadwaj Cheruvu" w:date="2023-02-17T19:43:00Z">
              <w:r w:rsidRPr="001534AD">
                <w:t>Derivation Path: TS 38.508-1 [4] Table 4.6.3-69</w:t>
              </w:r>
            </w:ins>
          </w:p>
        </w:tc>
      </w:tr>
      <w:tr w:rsidR="00EE047F" w:rsidRPr="001534AD" w14:paraId="28908DD2" w14:textId="77777777" w:rsidTr="008E080F">
        <w:trPr>
          <w:ins w:id="85" w:author="Bharadwaj Cheruvu" w:date="2023-02-17T19:43:00Z"/>
        </w:trPr>
        <w:tc>
          <w:tcPr>
            <w:tcW w:w="4644" w:type="dxa"/>
          </w:tcPr>
          <w:p w14:paraId="37D5C965" w14:textId="77777777" w:rsidR="00EE047F" w:rsidRPr="001534AD" w:rsidRDefault="00EE047F" w:rsidP="008E080F">
            <w:pPr>
              <w:pStyle w:val="TAH"/>
              <w:rPr>
                <w:ins w:id="86" w:author="Bharadwaj Cheruvu" w:date="2023-02-17T19:43:00Z"/>
              </w:rPr>
            </w:pPr>
            <w:ins w:id="87" w:author="Bharadwaj Cheruvu" w:date="2023-02-17T19:43:00Z">
              <w:r w:rsidRPr="001534AD">
                <w:t>Information Element</w:t>
              </w:r>
            </w:ins>
          </w:p>
        </w:tc>
        <w:tc>
          <w:tcPr>
            <w:tcW w:w="2268" w:type="dxa"/>
          </w:tcPr>
          <w:p w14:paraId="1F9C0B59" w14:textId="77777777" w:rsidR="00EE047F" w:rsidRPr="001534AD" w:rsidRDefault="00EE047F" w:rsidP="008E080F">
            <w:pPr>
              <w:pStyle w:val="TAH"/>
              <w:rPr>
                <w:ins w:id="88" w:author="Bharadwaj Cheruvu" w:date="2023-02-17T19:43:00Z"/>
              </w:rPr>
            </w:pPr>
            <w:ins w:id="89" w:author="Bharadwaj Cheruvu" w:date="2023-02-17T19:43:00Z">
              <w:r w:rsidRPr="001534AD">
                <w:t>Value/remark</w:t>
              </w:r>
            </w:ins>
          </w:p>
        </w:tc>
        <w:tc>
          <w:tcPr>
            <w:tcW w:w="1590" w:type="dxa"/>
          </w:tcPr>
          <w:p w14:paraId="406C1F23" w14:textId="77777777" w:rsidR="00EE047F" w:rsidRPr="001534AD" w:rsidRDefault="00EE047F" w:rsidP="008E080F">
            <w:pPr>
              <w:pStyle w:val="TAH"/>
              <w:rPr>
                <w:ins w:id="90" w:author="Bharadwaj Cheruvu" w:date="2023-02-17T19:43:00Z"/>
              </w:rPr>
            </w:pPr>
            <w:ins w:id="91" w:author="Bharadwaj Cheruvu" w:date="2023-02-17T19:43:00Z">
              <w:r w:rsidRPr="001534AD">
                <w:t>Comment</w:t>
              </w:r>
            </w:ins>
          </w:p>
        </w:tc>
        <w:tc>
          <w:tcPr>
            <w:tcW w:w="1245" w:type="dxa"/>
          </w:tcPr>
          <w:p w14:paraId="0EF35856" w14:textId="77777777" w:rsidR="00EE047F" w:rsidRPr="001534AD" w:rsidRDefault="00EE047F" w:rsidP="008E080F">
            <w:pPr>
              <w:pStyle w:val="TAH"/>
              <w:rPr>
                <w:ins w:id="92" w:author="Bharadwaj Cheruvu" w:date="2023-02-17T19:43:00Z"/>
              </w:rPr>
            </w:pPr>
            <w:ins w:id="93" w:author="Bharadwaj Cheruvu" w:date="2023-02-17T19:43:00Z">
              <w:r w:rsidRPr="001534AD">
                <w:t>Condition</w:t>
              </w:r>
            </w:ins>
          </w:p>
        </w:tc>
      </w:tr>
      <w:tr w:rsidR="00EE047F" w:rsidRPr="001534AD" w14:paraId="68441278" w14:textId="77777777" w:rsidTr="008E080F">
        <w:trPr>
          <w:ins w:id="94" w:author="Bharadwaj Cheruvu" w:date="2023-02-17T19:43:00Z"/>
        </w:trPr>
        <w:tc>
          <w:tcPr>
            <w:tcW w:w="4644" w:type="dxa"/>
          </w:tcPr>
          <w:p w14:paraId="4C9D7C11" w14:textId="77777777" w:rsidR="00EE047F" w:rsidRPr="001534AD" w:rsidRDefault="00EE047F" w:rsidP="008E080F">
            <w:pPr>
              <w:pStyle w:val="TAL"/>
              <w:rPr>
                <w:ins w:id="95" w:author="Bharadwaj Cheruvu" w:date="2023-02-17T19:43:00Z"/>
              </w:rPr>
            </w:pPr>
            <w:proofErr w:type="spellStart"/>
            <w:proofErr w:type="gramStart"/>
            <w:ins w:id="96" w:author="Bharadwaj Cheruvu" w:date="2023-02-17T19:43:00Z">
              <w:r w:rsidRPr="001534AD">
                <w:t>MeasConfig</w:t>
              </w:r>
              <w:proofErr w:type="spellEnd"/>
              <w:r w:rsidRPr="001534AD">
                <w:t xml:space="preserve"> ::=</w:t>
              </w:r>
              <w:proofErr w:type="gramEnd"/>
              <w:r w:rsidRPr="001534AD">
                <w:t xml:space="preserve"> </w:t>
              </w:r>
              <w:r w:rsidRPr="001534AD">
                <w:rPr>
                  <w:snapToGrid w:val="0"/>
                </w:rPr>
                <w:t xml:space="preserve">SEQUENCE </w:t>
              </w:r>
              <w:r w:rsidRPr="001534AD">
                <w:t>{</w:t>
              </w:r>
            </w:ins>
          </w:p>
        </w:tc>
        <w:tc>
          <w:tcPr>
            <w:tcW w:w="2268" w:type="dxa"/>
          </w:tcPr>
          <w:p w14:paraId="50AD7CA7" w14:textId="77777777" w:rsidR="00EE047F" w:rsidRPr="001534AD" w:rsidRDefault="00EE047F" w:rsidP="008E080F">
            <w:pPr>
              <w:pStyle w:val="TAL"/>
              <w:rPr>
                <w:ins w:id="97" w:author="Bharadwaj Cheruvu" w:date="2023-02-17T19:43:00Z"/>
              </w:rPr>
            </w:pPr>
          </w:p>
        </w:tc>
        <w:tc>
          <w:tcPr>
            <w:tcW w:w="1590" w:type="dxa"/>
          </w:tcPr>
          <w:p w14:paraId="2A9402C3" w14:textId="77777777" w:rsidR="00EE047F" w:rsidRPr="001534AD" w:rsidRDefault="00EE047F" w:rsidP="008E080F">
            <w:pPr>
              <w:pStyle w:val="TAL"/>
              <w:rPr>
                <w:ins w:id="98" w:author="Bharadwaj Cheruvu" w:date="2023-02-17T19:43:00Z"/>
              </w:rPr>
            </w:pPr>
          </w:p>
        </w:tc>
        <w:tc>
          <w:tcPr>
            <w:tcW w:w="1245" w:type="dxa"/>
          </w:tcPr>
          <w:p w14:paraId="0B3AC27E" w14:textId="77777777" w:rsidR="00EE047F" w:rsidRPr="001534AD" w:rsidRDefault="00EE047F" w:rsidP="008E080F">
            <w:pPr>
              <w:pStyle w:val="TAL"/>
              <w:rPr>
                <w:ins w:id="99" w:author="Bharadwaj Cheruvu" w:date="2023-02-17T19:43:00Z"/>
              </w:rPr>
            </w:pPr>
          </w:p>
        </w:tc>
      </w:tr>
      <w:tr w:rsidR="00EE047F" w:rsidRPr="001534AD" w14:paraId="263E503C" w14:textId="77777777" w:rsidTr="008E080F">
        <w:trPr>
          <w:ins w:id="10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685765D" w14:textId="77777777" w:rsidR="00EE047F" w:rsidRPr="001534AD" w:rsidRDefault="00EE047F" w:rsidP="008E080F">
            <w:pPr>
              <w:pStyle w:val="TAL"/>
              <w:rPr>
                <w:ins w:id="101" w:author="Bharadwaj Cheruvu" w:date="2023-02-17T19:43:00Z"/>
              </w:rPr>
            </w:pPr>
            <w:ins w:id="102" w:author="Bharadwaj Cheruvu" w:date="2023-02-17T19:43:00Z">
              <w:r w:rsidRPr="001534AD">
                <w:t xml:space="preserve">  </w:t>
              </w:r>
              <w:proofErr w:type="spellStart"/>
              <w:r w:rsidRPr="001534AD">
                <w:t>measObjectToAddModList</w:t>
              </w:r>
              <w:proofErr w:type="spellEnd"/>
              <w:r w:rsidRPr="001534AD">
                <w:rPr>
                  <w:snapToGrid w:val="0"/>
                </w:rPr>
                <w:t xml:space="preserve"> SEQUENCE (SIZE (</w:t>
              </w:r>
              <w:proofErr w:type="gramStart"/>
              <w:r w:rsidRPr="001534AD">
                <w:rPr>
                  <w:snapToGrid w:val="0"/>
                </w:rPr>
                <w:t>1..</w:t>
              </w:r>
              <w:proofErr w:type="gramEnd"/>
              <w:r w:rsidRPr="001534AD">
                <w:rPr>
                  <w:snapToGrid w:val="0"/>
                </w:rPr>
                <w:t xml:space="preserve">maxNrofMeasId)) OF </w:t>
              </w:r>
              <w:proofErr w:type="spellStart"/>
              <w:r w:rsidRPr="001534AD">
                <w:t>MeasObjectToAddMod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191A8F6D" w14:textId="77777777" w:rsidR="00EE047F" w:rsidRPr="001534AD" w:rsidRDefault="00EE047F" w:rsidP="008E080F">
            <w:pPr>
              <w:pStyle w:val="TAL"/>
              <w:rPr>
                <w:ins w:id="103" w:author="Bharadwaj Cheruvu" w:date="2023-02-17T19:43:00Z"/>
              </w:rPr>
            </w:pPr>
            <w:ins w:id="104" w:author="Bharadwaj Cheruvu" w:date="2023-02-17T19:43:00Z">
              <w:r>
                <w:t>2 entries</w:t>
              </w:r>
            </w:ins>
          </w:p>
        </w:tc>
        <w:tc>
          <w:tcPr>
            <w:tcW w:w="1590" w:type="dxa"/>
            <w:tcBorders>
              <w:top w:val="single" w:sz="4" w:space="0" w:color="auto"/>
              <w:left w:val="single" w:sz="4" w:space="0" w:color="auto"/>
              <w:bottom w:val="single" w:sz="4" w:space="0" w:color="auto"/>
              <w:right w:val="single" w:sz="4" w:space="0" w:color="auto"/>
            </w:tcBorders>
          </w:tcPr>
          <w:p w14:paraId="2AFD0092" w14:textId="77777777" w:rsidR="00EE047F" w:rsidRPr="001534AD" w:rsidRDefault="00EE047F" w:rsidP="008E080F">
            <w:pPr>
              <w:pStyle w:val="TAL"/>
              <w:rPr>
                <w:ins w:id="10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70BAED1" w14:textId="77777777" w:rsidR="00EE047F" w:rsidRPr="001534AD" w:rsidRDefault="00EE047F" w:rsidP="008E080F">
            <w:pPr>
              <w:pStyle w:val="TAL"/>
              <w:rPr>
                <w:ins w:id="106" w:author="Bharadwaj Cheruvu" w:date="2023-02-17T19:43:00Z"/>
              </w:rPr>
            </w:pPr>
          </w:p>
        </w:tc>
      </w:tr>
      <w:tr w:rsidR="00EE047F" w:rsidRPr="001534AD" w14:paraId="1EA73F5A" w14:textId="77777777" w:rsidTr="008E080F">
        <w:trPr>
          <w:ins w:id="10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F98CC23" w14:textId="77777777" w:rsidR="00EE047F" w:rsidRPr="001534AD" w:rsidRDefault="00EE047F" w:rsidP="008E080F">
            <w:pPr>
              <w:pStyle w:val="TAL"/>
              <w:rPr>
                <w:ins w:id="108" w:author="Bharadwaj Cheruvu" w:date="2023-02-17T19:43:00Z"/>
              </w:rPr>
            </w:pPr>
            <w:ins w:id="109" w:author="Bharadwaj Cheruvu" w:date="2023-02-17T19:43:00Z">
              <w:r w:rsidRPr="001534AD">
                <w:t xml:space="preserve">    </w:t>
              </w:r>
              <w:proofErr w:type="spellStart"/>
              <w:proofErr w:type="gramStart"/>
              <w:r w:rsidRPr="001534AD">
                <w:t>MeasObjectToAddMod</w:t>
              </w:r>
              <w:proofErr w:type="spellEnd"/>
              <w:r w:rsidRPr="001534AD">
                <w:t>[</w:t>
              </w:r>
              <w:proofErr w:type="gramEnd"/>
              <w:r w:rsidRPr="001534AD">
                <w:t xml:space="preserve">1] </w:t>
              </w:r>
              <w:r w:rsidRPr="001534AD">
                <w:rPr>
                  <w:snapToGrid w:val="0"/>
                  <w:lang w:eastAsia="en-US"/>
                </w:rPr>
                <w:t xml:space="preserve">SEQUENCE </w:t>
              </w:r>
              <w:r w:rsidRPr="001534AD">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63DC3959" w14:textId="77777777" w:rsidR="00EE047F" w:rsidRPr="001534AD" w:rsidRDefault="00EE047F" w:rsidP="008E080F">
            <w:pPr>
              <w:pStyle w:val="TAL"/>
              <w:rPr>
                <w:ins w:id="11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90F4FC" w14:textId="77777777" w:rsidR="00EE047F" w:rsidRPr="001534AD" w:rsidRDefault="00EE047F" w:rsidP="008E080F">
            <w:pPr>
              <w:pStyle w:val="TAL"/>
              <w:rPr>
                <w:ins w:id="111" w:author="Bharadwaj Cheruvu" w:date="2023-02-17T19:43:00Z"/>
              </w:rPr>
            </w:pPr>
            <w:ins w:id="112" w:author="Bharadwaj Cheruvu" w:date="2023-02-17T19:43: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5E131F5E" w14:textId="77777777" w:rsidR="00EE047F" w:rsidRPr="001534AD" w:rsidRDefault="00EE047F" w:rsidP="008E080F">
            <w:pPr>
              <w:pStyle w:val="TAL"/>
              <w:rPr>
                <w:ins w:id="113" w:author="Bharadwaj Cheruvu" w:date="2023-02-17T19:43:00Z"/>
              </w:rPr>
            </w:pPr>
          </w:p>
        </w:tc>
      </w:tr>
      <w:tr w:rsidR="00EE047F" w:rsidRPr="001534AD" w14:paraId="167714CB" w14:textId="77777777" w:rsidTr="008E080F">
        <w:trPr>
          <w:ins w:id="11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136303F" w14:textId="77777777" w:rsidR="00EE047F" w:rsidRPr="001534AD" w:rsidRDefault="00EE047F" w:rsidP="008E080F">
            <w:pPr>
              <w:pStyle w:val="TAL"/>
              <w:rPr>
                <w:ins w:id="115" w:author="Bharadwaj Cheruvu" w:date="2023-02-17T19:43:00Z"/>
              </w:rPr>
            </w:pPr>
            <w:ins w:id="116" w:author="Bharadwaj Cheruvu" w:date="2023-02-17T19:43: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6E59E7A" w14:textId="77777777" w:rsidR="00EE047F" w:rsidRPr="001534AD" w:rsidRDefault="00EE047F" w:rsidP="008E080F">
            <w:pPr>
              <w:pStyle w:val="TAL"/>
              <w:rPr>
                <w:ins w:id="117" w:author="Bharadwaj Cheruvu" w:date="2023-02-17T19:43:00Z"/>
              </w:rPr>
            </w:pPr>
            <w:ins w:id="118"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11FD9400" w14:textId="77777777" w:rsidR="00EE047F" w:rsidRPr="001534AD" w:rsidRDefault="00EE047F" w:rsidP="008E080F">
            <w:pPr>
              <w:pStyle w:val="TAL"/>
              <w:rPr>
                <w:ins w:id="119" w:author="Bharadwaj Cheruvu" w:date="2023-02-17T19:43:00Z"/>
                <w:lang w:eastAsia="zh-CN"/>
              </w:rPr>
            </w:pPr>
          </w:p>
        </w:tc>
        <w:tc>
          <w:tcPr>
            <w:tcW w:w="1245" w:type="dxa"/>
            <w:tcBorders>
              <w:top w:val="single" w:sz="4" w:space="0" w:color="auto"/>
              <w:left w:val="single" w:sz="4" w:space="0" w:color="auto"/>
              <w:bottom w:val="single" w:sz="4" w:space="0" w:color="auto"/>
              <w:right w:val="single" w:sz="4" w:space="0" w:color="auto"/>
            </w:tcBorders>
          </w:tcPr>
          <w:p w14:paraId="48238A22" w14:textId="77777777" w:rsidR="00EE047F" w:rsidRPr="001534AD" w:rsidRDefault="00EE047F" w:rsidP="008E080F">
            <w:pPr>
              <w:pStyle w:val="TAL"/>
              <w:rPr>
                <w:ins w:id="120" w:author="Bharadwaj Cheruvu" w:date="2023-02-17T19:43:00Z"/>
              </w:rPr>
            </w:pPr>
          </w:p>
        </w:tc>
      </w:tr>
      <w:tr w:rsidR="00EE047F" w:rsidRPr="001534AD" w14:paraId="78342382" w14:textId="77777777" w:rsidTr="008E080F">
        <w:trPr>
          <w:ins w:id="12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1656C6F" w14:textId="77777777" w:rsidR="00EE047F" w:rsidRPr="001534AD" w:rsidRDefault="00EE047F" w:rsidP="008E080F">
            <w:pPr>
              <w:pStyle w:val="TAL"/>
              <w:rPr>
                <w:ins w:id="122" w:author="Bharadwaj Cheruvu" w:date="2023-02-17T19:43:00Z"/>
              </w:rPr>
            </w:pPr>
            <w:ins w:id="123" w:author="Bharadwaj Cheruvu" w:date="2023-02-17T19:43:00Z">
              <w:r w:rsidRPr="001534AD">
                <w:t xml:space="preserve">      </w:t>
              </w:r>
              <w:proofErr w:type="spellStart"/>
              <w:r w:rsidRPr="001534AD">
                <w:t>measObject</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AFDE378" w14:textId="77777777" w:rsidR="00EE047F" w:rsidRPr="001534AD" w:rsidRDefault="00EE047F" w:rsidP="008E080F">
            <w:pPr>
              <w:pStyle w:val="TAL"/>
              <w:rPr>
                <w:ins w:id="12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90C6A41" w14:textId="77777777" w:rsidR="00EE047F" w:rsidRPr="001534AD" w:rsidRDefault="00EE047F" w:rsidP="008E080F">
            <w:pPr>
              <w:pStyle w:val="TAL"/>
              <w:rPr>
                <w:ins w:id="12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C551C86" w14:textId="77777777" w:rsidR="00EE047F" w:rsidRPr="001534AD" w:rsidRDefault="00EE047F" w:rsidP="008E080F">
            <w:pPr>
              <w:pStyle w:val="TAL"/>
              <w:rPr>
                <w:ins w:id="126" w:author="Bharadwaj Cheruvu" w:date="2023-02-17T19:43:00Z"/>
              </w:rPr>
            </w:pPr>
          </w:p>
        </w:tc>
      </w:tr>
      <w:tr w:rsidR="00EE047F" w:rsidRPr="001534AD" w14:paraId="2E72A39C" w14:textId="77777777" w:rsidTr="008E080F">
        <w:trPr>
          <w:ins w:id="12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3432279" w14:textId="77777777" w:rsidR="00EE047F" w:rsidRPr="001534AD" w:rsidRDefault="00EE047F" w:rsidP="008E080F">
            <w:pPr>
              <w:pStyle w:val="TAL"/>
              <w:rPr>
                <w:ins w:id="128" w:author="Bharadwaj Cheruvu" w:date="2023-02-17T19:43:00Z"/>
              </w:rPr>
            </w:pPr>
            <w:ins w:id="129" w:author="Bharadwaj Cheruvu" w:date="2023-02-17T19:43:00Z">
              <w:r w:rsidRPr="001534AD">
                <w:t xml:space="preserve">        </w:t>
              </w:r>
              <w:proofErr w:type="spellStart"/>
              <w:r w:rsidRPr="001534AD">
                <w:t>measObjectNR</w:t>
              </w:r>
              <w:proofErr w:type="spellEnd"/>
              <w:r w:rsidRPr="001534AD">
                <w:rPr>
                  <w:snapToGrid w:val="0"/>
                </w:rPr>
                <w:t xml:space="preserve"> SEQUENCE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418E3354" w14:textId="77777777" w:rsidR="00EE047F" w:rsidRPr="001534AD" w:rsidRDefault="00EE047F" w:rsidP="008E080F">
            <w:pPr>
              <w:pStyle w:val="TAL"/>
              <w:rPr>
                <w:ins w:id="13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7540047" w14:textId="77777777" w:rsidR="00EE047F" w:rsidRPr="001534AD" w:rsidRDefault="00EE047F" w:rsidP="008E080F">
            <w:pPr>
              <w:pStyle w:val="TAL"/>
              <w:rPr>
                <w:ins w:id="13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C9B5758" w14:textId="77777777" w:rsidR="00EE047F" w:rsidRPr="001534AD" w:rsidRDefault="00EE047F" w:rsidP="008E080F">
            <w:pPr>
              <w:pStyle w:val="TAL"/>
              <w:rPr>
                <w:ins w:id="132" w:author="Bharadwaj Cheruvu" w:date="2023-02-17T19:43:00Z"/>
              </w:rPr>
            </w:pPr>
          </w:p>
        </w:tc>
      </w:tr>
      <w:tr w:rsidR="00EE047F" w:rsidRPr="001534AD" w14:paraId="0A1AC808" w14:textId="77777777" w:rsidTr="008E080F">
        <w:trPr>
          <w:ins w:id="13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EFB6CF0" w14:textId="77777777" w:rsidR="00EE047F" w:rsidRPr="001534AD" w:rsidRDefault="00EE047F" w:rsidP="008E080F">
            <w:pPr>
              <w:pStyle w:val="TAL"/>
              <w:rPr>
                <w:ins w:id="134" w:author="Bharadwaj Cheruvu" w:date="2023-02-17T19:43:00Z"/>
              </w:rPr>
            </w:pPr>
            <w:ins w:id="135" w:author="Bharadwaj Cheruvu" w:date="2023-02-17T19:43:00Z">
              <w:r w:rsidRPr="001534AD">
                <w:t xml:space="preserve">          </w:t>
              </w:r>
              <w:proofErr w:type="spellStart"/>
              <w:r w:rsidRPr="001534AD">
                <w:t>absThreshSS-BlocksConsolidation</w:t>
              </w:r>
              <w:proofErr w:type="spellEnd"/>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0E8F2827" w14:textId="77777777" w:rsidR="00EE047F" w:rsidRPr="001534AD" w:rsidRDefault="00EE047F" w:rsidP="008E080F">
            <w:pPr>
              <w:pStyle w:val="TAL"/>
              <w:rPr>
                <w:ins w:id="136" w:author="Bharadwaj Cheruvu" w:date="2023-02-17T19:43:00Z"/>
              </w:rPr>
            </w:pPr>
            <w:ins w:id="137"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2504287A" w14:textId="77777777" w:rsidR="00EE047F" w:rsidRPr="001534AD" w:rsidRDefault="00EE047F" w:rsidP="008E080F">
            <w:pPr>
              <w:pStyle w:val="TAL"/>
              <w:rPr>
                <w:ins w:id="13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B918EAA" w14:textId="77777777" w:rsidR="00EE047F" w:rsidRPr="001534AD" w:rsidRDefault="00EE047F" w:rsidP="008E080F">
            <w:pPr>
              <w:pStyle w:val="TAL"/>
              <w:rPr>
                <w:ins w:id="139" w:author="Bharadwaj Cheruvu" w:date="2023-02-17T19:43:00Z"/>
              </w:rPr>
            </w:pPr>
          </w:p>
        </w:tc>
      </w:tr>
      <w:tr w:rsidR="00EE047F" w:rsidRPr="001534AD" w14:paraId="67DB7DA3" w14:textId="77777777" w:rsidTr="008E080F">
        <w:trPr>
          <w:ins w:id="14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0789E31" w14:textId="77777777" w:rsidR="00EE047F" w:rsidRPr="001534AD" w:rsidRDefault="00EE047F" w:rsidP="008E080F">
            <w:pPr>
              <w:pStyle w:val="TAL"/>
              <w:rPr>
                <w:ins w:id="141" w:author="Bharadwaj Cheruvu" w:date="2023-02-17T19:43:00Z"/>
              </w:rPr>
            </w:pPr>
            <w:ins w:id="142" w:author="Bharadwaj Cheruvu" w:date="2023-02-17T19:43:00Z">
              <w:r w:rsidRPr="001534AD">
                <w:t xml:space="preserve">          </w:t>
              </w:r>
              <w:proofErr w:type="spellStart"/>
              <w:r w:rsidRPr="001534AD">
                <w:t>nrofSS-BlocksToAverage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599BFC" w14:textId="77777777" w:rsidR="00EE047F" w:rsidRPr="001534AD" w:rsidRDefault="00EE047F" w:rsidP="008E080F">
            <w:pPr>
              <w:pStyle w:val="TAL"/>
              <w:rPr>
                <w:ins w:id="143" w:author="Bharadwaj Cheruvu" w:date="2023-02-17T19:43:00Z"/>
              </w:rPr>
            </w:pPr>
            <w:ins w:id="144"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7EC1F8BF" w14:textId="77777777" w:rsidR="00EE047F" w:rsidRPr="001534AD" w:rsidRDefault="00EE047F" w:rsidP="008E080F">
            <w:pPr>
              <w:pStyle w:val="TAL"/>
              <w:rPr>
                <w:ins w:id="14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270AE4C" w14:textId="77777777" w:rsidR="00EE047F" w:rsidRPr="001534AD" w:rsidRDefault="00EE047F" w:rsidP="008E080F">
            <w:pPr>
              <w:pStyle w:val="TAL"/>
              <w:rPr>
                <w:ins w:id="146" w:author="Bharadwaj Cheruvu" w:date="2023-02-17T19:43:00Z"/>
              </w:rPr>
            </w:pPr>
          </w:p>
        </w:tc>
      </w:tr>
      <w:tr w:rsidR="00EE047F" w:rsidRPr="001534AD" w14:paraId="546CAD1D" w14:textId="77777777" w:rsidTr="008E080F">
        <w:trPr>
          <w:ins w:id="14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A6FC2EF" w14:textId="77777777" w:rsidR="00EE047F" w:rsidRPr="001534AD" w:rsidRDefault="00EE047F" w:rsidP="008E080F">
            <w:pPr>
              <w:pStyle w:val="TAL"/>
              <w:rPr>
                <w:ins w:id="148" w:author="Bharadwaj Cheruvu" w:date="2023-02-17T19:43:00Z"/>
              </w:rPr>
            </w:pPr>
            <w:ins w:id="149" w:author="Bharadwaj Cheruvu" w:date="2023-02-17T19:43:00Z">
              <w:r w:rsidRPr="001534AD">
                <w:t xml:space="preserve">          rmtc-Config-r16 SEQUENCE {</w:t>
              </w:r>
            </w:ins>
          </w:p>
        </w:tc>
        <w:tc>
          <w:tcPr>
            <w:tcW w:w="2268" w:type="dxa"/>
            <w:tcBorders>
              <w:top w:val="single" w:sz="4" w:space="0" w:color="auto"/>
              <w:left w:val="single" w:sz="4" w:space="0" w:color="auto"/>
              <w:bottom w:val="single" w:sz="4" w:space="0" w:color="auto"/>
              <w:right w:val="single" w:sz="4" w:space="0" w:color="auto"/>
            </w:tcBorders>
          </w:tcPr>
          <w:p w14:paraId="5C963A2B" w14:textId="77777777" w:rsidR="00EE047F" w:rsidRPr="001534AD" w:rsidRDefault="00EE047F" w:rsidP="008E080F">
            <w:pPr>
              <w:pStyle w:val="TAL"/>
              <w:rPr>
                <w:ins w:id="15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A425A51" w14:textId="77777777" w:rsidR="00EE047F" w:rsidRPr="001534AD" w:rsidRDefault="00EE047F" w:rsidP="008E080F">
            <w:pPr>
              <w:pStyle w:val="TAL"/>
              <w:rPr>
                <w:ins w:id="15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E8F8EF9" w14:textId="77777777" w:rsidR="00EE047F" w:rsidRPr="001534AD" w:rsidRDefault="00EE047F" w:rsidP="008E080F">
            <w:pPr>
              <w:pStyle w:val="TAL"/>
              <w:rPr>
                <w:ins w:id="152" w:author="Bharadwaj Cheruvu" w:date="2023-02-17T19:43:00Z"/>
              </w:rPr>
            </w:pPr>
          </w:p>
        </w:tc>
      </w:tr>
      <w:tr w:rsidR="00EE047F" w:rsidRPr="001534AD" w14:paraId="7CA6E350" w14:textId="77777777" w:rsidTr="008E080F">
        <w:trPr>
          <w:ins w:id="15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83A1663" w14:textId="77777777" w:rsidR="00EE047F" w:rsidRPr="001534AD" w:rsidRDefault="00EE047F" w:rsidP="008E080F">
            <w:pPr>
              <w:pStyle w:val="TAL"/>
              <w:rPr>
                <w:ins w:id="154" w:author="Bharadwaj Cheruvu" w:date="2023-02-17T19:43:00Z"/>
              </w:rPr>
            </w:pPr>
            <w:ins w:id="155" w:author="Bharadwaj Cheruvu" w:date="2023-02-17T19:43:00Z">
              <w:r w:rsidRPr="001534AD">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1779C08A" w14:textId="77777777" w:rsidR="00EE047F" w:rsidRPr="001534AD" w:rsidRDefault="00EE047F" w:rsidP="008E080F">
            <w:pPr>
              <w:pStyle w:val="TAL"/>
              <w:rPr>
                <w:ins w:id="156" w:author="Bharadwaj Cheruvu" w:date="2023-02-17T19:43:00Z"/>
              </w:rPr>
            </w:pPr>
            <w:ins w:id="157" w:author="Bharadwaj Cheruvu" w:date="2023-02-17T19:43:00Z">
              <w:r w:rsidRPr="001534AD">
                <w:t>ms160</w:t>
              </w:r>
            </w:ins>
          </w:p>
        </w:tc>
        <w:tc>
          <w:tcPr>
            <w:tcW w:w="1590" w:type="dxa"/>
            <w:tcBorders>
              <w:top w:val="single" w:sz="4" w:space="0" w:color="auto"/>
              <w:left w:val="single" w:sz="4" w:space="0" w:color="auto"/>
              <w:bottom w:val="single" w:sz="4" w:space="0" w:color="auto"/>
              <w:right w:val="single" w:sz="4" w:space="0" w:color="auto"/>
            </w:tcBorders>
          </w:tcPr>
          <w:p w14:paraId="34DC292D" w14:textId="77777777" w:rsidR="00EE047F" w:rsidRPr="001534AD" w:rsidRDefault="00EE047F" w:rsidP="008E080F">
            <w:pPr>
              <w:pStyle w:val="TAL"/>
              <w:rPr>
                <w:ins w:id="15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D248247" w14:textId="77777777" w:rsidR="00EE047F" w:rsidRPr="001534AD" w:rsidRDefault="00EE047F" w:rsidP="008E080F">
            <w:pPr>
              <w:pStyle w:val="TAL"/>
              <w:rPr>
                <w:ins w:id="159" w:author="Bharadwaj Cheruvu" w:date="2023-02-17T19:43:00Z"/>
              </w:rPr>
            </w:pPr>
          </w:p>
        </w:tc>
      </w:tr>
      <w:tr w:rsidR="00EE047F" w:rsidRPr="001534AD" w14:paraId="161B4B61" w14:textId="77777777" w:rsidTr="008E080F">
        <w:trPr>
          <w:ins w:id="16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96B6847" w14:textId="77777777" w:rsidR="00EE047F" w:rsidRPr="001534AD" w:rsidRDefault="00EE047F" w:rsidP="008E080F">
            <w:pPr>
              <w:pStyle w:val="TAL"/>
              <w:rPr>
                <w:ins w:id="161" w:author="Bharadwaj Cheruvu" w:date="2023-02-17T19:43:00Z"/>
              </w:rPr>
            </w:pPr>
            <w:ins w:id="162" w:author="Bharadwaj Cheruvu" w:date="2023-02-17T19:43:00Z">
              <w:r w:rsidRPr="001534AD">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188C3B25" w14:textId="77777777" w:rsidR="00EE047F" w:rsidRPr="001534AD" w:rsidRDefault="00EE047F" w:rsidP="008E080F">
            <w:pPr>
              <w:pStyle w:val="TAL"/>
              <w:rPr>
                <w:ins w:id="163" w:author="Bharadwaj Cheruvu" w:date="2023-02-17T19:43:00Z"/>
              </w:rPr>
            </w:pPr>
            <w:ins w:id="164" w:author="Bharadwaj Cheruvu" w:date="2023-02-17T19:43:00Z">
              <w:r w:rsidRPr="001534AD">
                <w:t>0</w:t>
              </w:r>
            </w:ins>
          </w:p>
        </w:tc>
        <w:tc>
          <w:tcPr>
            <w:tcW w:w="1590" w:type="dxa"/>
            <w:tcBorders>
              <w:top w:val="single" w:sz="4" w:space="0" w:color="auto"/>
              <w:left w:val="single" w:sz="4" w:space="0" w:color="auto"/>
              <w:bottom w:val="single" w:sz="4" w:space="0" w:color="auto"/>
              <w:right w:val="single" w:sz="4" w:space="0" w:color="auto"/>
            </w:tcBorders>
          </w:tcPr>
          <w:p w14:paraId="56C5BBA1" w14:textId="77777777" w:rsidR="00EE047F" w:rsidRPr="001534AD" w:rsidRDefault="00EE047F" w:rsidP="008E080F">
            <w:pPr>
              <w:pStyle w:val="TAL"/>
              <w:rPr>
                <w:ins w:id="16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ABBEA5F" w14:textId="77777777" w:rsidR="00EE047F" w:rsidRPr="001534AD" w:rsidRDefault="00EE047F" w:rsidP="008E080F">
            <w:pPr>
              <w:pStyle w:val="TAL"/>
              <w:rPr>
                <w:ins w:id="166" w:author="Bharadwaj Cheruvu" w:date="2023-02-17T19:43:00Z"/>
              </w:rPr>
            </w:pPr>
          </w:p>
        </w:tc>
      </w:tr>
      <w:tr w:rsidR="00EE047F" w:rsidRPr="001534AD" w14:paraId="398A738F" w14:textId="77777777" w:rsidTr="008E080F">
        <w:trPr>
          <w:ins w:id="16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0278E4C" w14:textId="77777777" w:rsidR="00EE047F" w:rsidRPr="001534AD" w:rsidRDefault="00EE047F" w:rsidP="008E080F">
            <w:pPr>
              <w:pStyle w:val="TAL"/>
              <w:rPr>
                <w:ins w:id="168" w:author="Bharadwaj Cheruvu" w:date="2023-02-17T19:43:00Z"/>
              </w:rPr>
            </w:pPr>
            <w:ins w:id="169" w:author="Bharadwaj Cheruvu" w:date="2023-02-17T19:43:00Z">
              <w:r w:rsidRPr="001534AD">
                <w:t xml:space="preserve">            measDurationSymbols-r16</w:t>
              </w:r>
            </w:ins>
          </w:p>
        </w:tc>
        <w:tc>
          <w:tcPr>
            <w:tcW w:w="2268" w:type="dxa"/>
            <w:tcBorders>
              <w:top w:val="single" w:sz="4" w:space="0" w:color="auto"/>
              <w:left w:val="single" w:sz="4" w:space="0" w:color="auto"/>
              <w:bottom w:val="single" w:sz="4" w:space="0" w:color="auto"/>
              <w:right w:val="single" w:sz="4" w:space="0" w:color="auto"/>
            </w:tcBorders>
          </w:tcPr>
          <w:p w14:paraId="788ACD14" w14:textId="77777777" w:rsidR="00EE047F" w:rsidRPr="001534AD" w:rsidRDefault="00EE047F" w:rsidP="008E080F">
            <w:pPr>
              <w:pStyle w:val="TAL"/>
              <w:rPr>
                <w:ins w:id="170" w:author="Bharadwaj Cheruvu" w:date="2023-02-17T19:43:00Z"/>
              </w:rPr>
            </w:pPr>
            <w:ins w:id="171" w:author="Bharadwaj Cheruvu" w:date="2023-02-17T19:43:00Z">
              <w:r w:rsidRPr="001534AD">
                <w:t>sym28or24</w:t>
              </w:r>
            </w:ins>
          </w:p>
        </w:tc>
        <w:tc>
          <w:tcPr>
            <w:tcW w:w="1590" w:type="dxa"/>
            <w:tcBorders>
              <w:top w:val="single" w:sz="4" w:space="0" w:color="auto"/>
              <w:left w:val="single" w:sz="4" w:space="0" w:color="auto"/>
              <w:bottom w:val="single" w:sz="4" w:space="0" w:color="auto"/>
              <w:right w:val="single" w:sz="4" w:space="0" w:color="auto"/>
            </w:tcBorders>
          </w:tcPr>
          <w:p w14:paraId="7FEA5F70" w14:textId="77777777" w:rsidR="00EE047F" w:rsidRPr="001534AD" w:rsidRDefault="00EE047F" w:rsidP="008E080F">
            <w:pPr>
              <w:pStyle w:val="TAL"/>
              <w:rPr>
                <w:ins w:id="17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D5C5089" w14:textId="77777777" w:rsidR="00EE047F" w:rsidRPr="001534AD" w:rsidRDefault="00EE047F" w:rsidP="008E080F">
            <w:pPr>
              <w:pStyle w:val="TAL"/>
              <w:rPr>
                <w:ins w:id="173" w:author="Bharadwaj Cheruvu" w:date="2023-02-17T19:43:00Z"/>
              </w:rPr>
            </w:pPr>
          </w:p>
        </w:tc>
      </w:tr>
      <w:tr w:rsidR="00EE047F" w:rsidRPr="001534AD" w14:paraId="7C607DFE" w14:textId="77777777" w:rsidTr="008E080F">
        <w:trPr>
          <w:ins w:id="17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F7FFBFC" w14:textId="77777777" w:rsidR="00EE047F" w:rsidRPr="001534AD" w:rsidRDefault="00EE047F" w:rsidP="008E080F">
            <w:pPr>
              <w:pStyle w:val="TAL"/>
              <w:rPr>
                <w:ins w:id="175" w:author="Bharadwaj Cheruvu" w:date="2023-02-17T19:43:00Z"/>
              </w:rPr>
            </w:pPr>
            <w:ins w:id="176" w:author="Bharadwaj Cheruvu" w:date="2023-02-17T19:43:00Z">
              <w:r w:rsidRPr="001534AD">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3BF2AD84" w14:textId="77777777" w:rsidR="00EE047F" w:rsidRPr="001534AD" w:rsidRDefault="00EE047F" w:rsidP="008E080F">
            <w:pPr>
              <w:pStyle w:val="TAL"/>
              <w:rPr>
                <w:ins w:id="177" w:author="Bharadwaj Cheruvu" w:date="2023-02-17T19:43:00Z"/>
              </w:rPr>
            </w:pPr>
            <w:ins w:id="178" w:author="Bharadwaj Cheruvu" w:date="2023-02-17T19:43:00Z">
              <w:r w:rsidRPr="001534AD">
                <w:t xml:space="preserve">Set to the ARFCN for NR Cell </w:t>
              </w:r>
              <w:r>
                <w:t>1</w:t>
              </w:r>
            </w:ins>
          </w:p>
        </w:tc>
        <w:tc>
          <w:tcPr>
            <w:tcW w:w="1590" w:type="dxa"/>
            <w:tcBorders>
              <w:top w:val="single" w:sz="4" w:space="0" w:color="auto"/>
              <w:left w:val="single" w:sz="4" w:space="0" w:color="auto"/>
              <w:bottom w:val="single" w:sz="4" w:space="0" w:color="auto"/>
              <w:right w:val="single" w:sz="4" w:space="0" w:color="auto"/>
            </w:tcBorders>
          </w:tcPr>
          <w:p w14:paraId="67F778EB" w14:textId="77777777" w:rsidR="00EE047F" w:rsidRPr="001534AD" w:rsidRDefault="00EE047F" w:rsidP="008E080F">
            <w:pPr>
              <w:pStyle w:val="TAL"/>
              <w:rPr>
                <w:ins w:id="17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BE6B2A7" w14:textId="77777777" w:rsidR="00EE047F" w:rsidRPr="001534AD" w:rsidRDefault="00EE047F" w:rsidP="008E080F">
            <w:pPr>
              <w:pStyle w:val="TAL"/>
              <w:rPr>
                <w:ins w:id="180" w:author="Bharadwaj Cheruvu" w:date="2023-02-17T19:43:00Z"/>
              </w:rPr>
            </w:pPr>
          </w:p>
        </w:tc>
      </w:tr>
      <w:tr w:rsidR="00EE047F" w:rsidRPr="001534AD" w14:paraId="5766522F" w14:textId="77777777" w:rsidTr="008E080F">
        <w:trPr>
          <w:ins w:id="18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CCE6480" w14:textId="77777777" w:rsidR="00EE047F" w:rsidRPr="001534AD" w:rsidRDefault="00EE047F" w:rsidP="008E080F">
            <w:pPr>
              <w:pStyle w:val="TAL"/>
              <w:rPr>
                <w:ins w:id="182" w:author="Bharadwaj Cheruvu" w:date="2023-02-17T19:43:00Z"/>
              </w:rPr>
            </w:pPr>
            <w:ins w:id="183" w:author="Bharadwaj Cheruvu" w:date="2023-02-17T19:43:00Z">
              <w:r>
                <w:t xml:space="preserve">            </w:t>
              </w:r>
              <w:r w:rsidRPr="00A04EFC">
                <w:t>ref-SCS-CP-r16</w:t>
              </w:r>
            </w:ins>
          </w:p>
        </w:tc>
        <w:tc>
          <w:tcPr>
            <w:tcW w:w="2268" w:type="dxa"/>
            <w:tcBorders>
              <w:top w:val="single" w:sz="4" w:space="0" w:color="auto"/>
              <w:left w:val="single" w:sz="4" w:space="0" w:color="auto"/>
              <w:bottom w:val="single" w:sz="4" w:space="0" w:color="auto"/>
              <w:right w:val="single" w:sz="4" w:space="0" w:color="auto"/>
            </w:tcBorders>
          </w:tcPr>
          <w:p w14:paraId="34F23348" w14:textId="77777777" w:rsidR="00EE047F" w:rsidRPr="001534AD" w:rsidRDefault="00EE047F" w:rsidP="008E080F">
            <w:pPr>
              <w:pStyle w:val="TAL"/>
              <w:rPr>
                <w:ins w:id="184" w:author="Bharadwaj Cheruvu" w:date="2023-02-17T19:43:00Z"/>
              </w:rPr>
            </w:pPr>
            <w:ins w:id="185" w:author="Bharadwaj Cheruvu" w:date="2023-02-17T19:43:00Z">
              <w:r w:rsidRPr="00680EE6">
                <w:t>kHz30</w:t>
              </w:r>
            </w:ins>
          </w:p>
        </w:tc>
        <w:tc>
          <w:tcPr>
            <w:tcW w:w="1590" w:type="dxa"/>
            <w:tcBorders>
              <w:top w:val="single" w:sz="4" w:space="0" w:color="auto"/>
              <w:left w:val="single" w:sz="4" w:space="0" w:color="auto"/>
              <w:bottom w:val="single" w:sz="4" w:space="0" w:color="auto"/>
              <w:right w:val="single" w:sz="4" w:space="0" w:color="auto"/>
            </w:tcBorders>
          </w:tcPr>
          <w:p w14:paraId="4AA60E26" w14:textId="77777777" w:rsidR="00EE047F" w:rsidRPr="001534AD" w:rsidRDefault="00EE047F" w:rsidP="008E080F">
            <w:pPr>
              <w:pStyle w:val="TAL"/>
              <w:rPr>
                <w:ins w:id="18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F799C19" w14:textId="77777777" w:rsidR="00EE047F" w:rsidRPr="001534AD" w:rsidRDefault="00EE047F" w:rsidP="008E080F">
            <w:pPr>
              <w:pStyle w:val="TAL"/>
              <w:rPr>
                <w:ins w:id="187" w:author="Bharadwaj Cheruvu" w:date="2023-02-17T19:43:00Z"/>
              </w:rPr>
            </w:pPr>
          </w:p>
        </w:tc>
      </w:tr>
      <w:tr w:rsidR="00EE047F" w:rsidRPr="001534AD" w14:paraId="34C355EE" w14:textId="77777777" w:rsidTr="008E080F">
        <w:trPr>
          <w:ins w:id="18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B6BAC85" w14:textId="77777777" w:rsidR="00EE047F" w:rsidRPr="001534AD" w:rsidRDefault="00EE047F" w:rsidP="008E080F">
            <w:pPr>
              <w:pStyle w:val="TAL"/>
              <w:rPr>
                <w:ins w:id="189" w:author="Bharadwaj Cheruvu" w:date="2023-02-17T19:43:00Z"/>
              </w:rPr>
            </w:pPr>
            <w:ins w:id="190"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CC61CD2" w14:textId="77777777" w:rsidR="00EE047F" w:rsidRPr="001534AD" w:rsidRDefault="00EE047F" w:rsidP="008E080F">
            <w:pPr>
              <w:pStyle w:val="TAL"/>
              <w:rPr>
                <w:ins w:id="191"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74C681A" w14:textId="77777777" w:rsidR="00EE047F" w:rsidRPr="001534AD" w:rsidRDefault="00EE047F" w:rsidP="008E080F">
            <w:pPr>
              <w:pStyle w:val="TAL"/>
              <w:rPr>
                <w:ins w:id="19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69426FAE" w14:textId="77777777" w:rsidR="00EE047F" w:rsidRPr="001534AD" w:rsidRDefault="00EE047F" w:rsidP="008E080F">
            <w:pPr>
              <w:pStyle w:val="TAL"/>
              <w:rPr>
                <w:ins w:id="193" w:author="Bharadwaj Cheruvu" w:date="2023-02-17T19:43:00Z"/>
              </w:rPr>
            </w:pPr>
          </w:p>
        </w:tc>
      </w:tr>
      <w:tr w:rsidR="00EE047F" w:rsidRPr="001534AD" w14:paraId="03A21DB9" w14:textId="77777777" w:rsidTr="008E080F">
        <w:trPr>
          <w:ins w:id="19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4C45EA2" w14:textId="77777777" w:rsidR="00EE047F" w:rsidRPr="001534AD" w:rsidRDefault="00EE047F" w:rsidP="008E080F">
            <w:pPr>
              <w:pStyle w:val="TAL"/>
              <w:rPr>
                <w:ins w:id="195" w:author="Bharadwaj Cheruvu" w:date="2023-02-17T19:43:00Z"/>
              </w:rPr>
            </w:pPr>
            <w:ins w:id="196"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C6F3828" w14:textId="77777777" w:rsidR="00EE047F" w:rsidRPr="001534AD" w:rsidRDefault="00EE047F" w:rsidP="008E080F">
            <w:pPr>
              <w:pStyle w:val="TAL"/>
              <w:rPr>
                <w:ins w:id="19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1CA1F11" w14:textId="77777777" w:rsidR="00EE047F" w:rsidRPr="001534AD" w:rsidRDefault="00EE047F" w:rsidP="008E080F">
            <w:pPr>
              <w:pStyle w:val="TAL"/>
              <w:rPr>
                <w:ins w:id="19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2167C10" w14:textId="77777777" w:rsidR="00EE047F" w:rsidRPr="001534AD" w:rsidRDefault="00EE047F" w:rsidP="008E080F">
            <w:pPr>
              <w:pStyle w:val="TAL"/>
              <w:rPr>
                <w:ins w:id="199" w:author="Bharadwaj Cheruvu" w:date="2023-02-17T19:43:00Z"/>
              </w:rPr>
            </w:pPr>
          </w:p>
        </w:tc>
      </w:tr>
      <w:tr w:rsidR="00EE047F" w:rsidRPr="001534AD" w14:paraId="5FCE6D1C" w14:textId="77777777" w:rsidTr="008E080F">
        <w:trPr>
          <w:ins w:id="20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D5B069D" w14:textId="77777777" w:rsidR="00EE047F" w:rsidRPr="001534AD" w:rsidRDefault="00EE047F" w:rsidP="008E080F">
            <w:pPr>
              <w:pStyle w:val="TAL"/>
              <w:rPr>
                <w:ins w:id="201" w:author="Bharadwaj Cheruvu" w:date="2023-02-17T19:43:00Z"/>
              </w:rPr>
            </w:pPr>
            <w:ins w:id="202"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819AF05" w14:textId="77777777" w:rsidR="00EE047F" w:rsidRPr="001534AD" w:rsidRDefault="00EE047F" w:rsidP="008E080F">
            <w:pPr>
              <w:pStyle w:val="TAL"/>
              <w:rPr>
                <w:ins w:id="20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7C5C2190" w14:textId="77777777" w:rsidR="00EE047F" w:rsidRPr="001534AD" w:rsidRDefault="00EE047F" w:rsidP="008E080F">
            <w:pPr>
              <w:pStyle w:val="TAL"/>
              <w:rPr>
                <w:ins w:id="20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5808DD7" w14:textId="77777777" w:rsidR="00EE047F" w:rsidRPr="001534AD" w:rsidRDefault="00EE047F" w:rsidP="008E080F">
            <w:pPr>
              <w:pStyle w:val="TAL"/>
              <w:rPr>
                <w:ins w:id="205" w:author="Bharadwaj Cheruvu" w:date="2023-02-17T19:43:00Z"/>
              </w:rPr>
            </w:pPr>
          </w:p>
        </w:tc>
      </w:tr>
      <w:tr w:rsidR="00EE047F" w:rsidRPr="001534AD" w14:paraId="6DA7F39E" w14:textId="77777777" w:rsidTr="008E080F">
        <w:trPr>
          <w:ins w:id="20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D3CBCB1" w14:textId="77777777" w:rsidR="00EE047F" w:rsidRPr="001534AD" w:rsidRDefault="00EE047F" w:rsidP="008E080F">
            <w:pPr>
              <w:pStyle w:val="TAL"/>
              <w:rPr>
                <w:ins w:id="207" w:author="Bharadwaj Cheruvu" w:date="2023-02-17T19:43:00Z"/>
              </w:rPr>
            </w:pPr>
            <w:ins w:id="208"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E1F8CE4" w14:textId="77777777" w:rsidR="00EE047F" w:rsidRPr="001534AD" w:rsidRDefault="00EE047F" w:rsidP="008E080F">
            <w:pPr>
              <w:pStyle w:val="TAL"/>
              <w:rPr>
                <w:ins w:id="20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4B6D08AE" w14:textId="77777777" w:rsidR="00EE047F" w:rsidRPr="001534AD" w:rsidRDefault="00EE047F" w:rsidP="008E080F">
            <w:pPr>
              <w:pStyle w:val="TAL"/>
              <w:rPr>
                <w:ins w:id="21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0F2CCCF" w14:textId="77777777" w:rsidR="00EE047F" w:rsidRPr="001534AD" w:rsidRDefault="00EE047F" w:rsidP="008E080F">
            <w:pPr>
              <w:pStyle w:val="TAL"/>
              <w:rPr>
                <w:ins w:id="211" w:author="Bharadwaj Cheruvu" w:date="2023-02-17T19:43:00Z"/>
              </w:rPr>
            </w:pPr>
          </w:p>
        </w:tc>
      </w:tr>
      <w:tr w:rsidR="00EE047F" w:rsidRPr="001534AD" w14:paraId="6CC725BA" w14:textId="77777777" w:rsidTr="008E080F">
        <w:trPr>
          <w:ins w:id="21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F39ED1B" w14:textId="77777777" w:rsidR="00EE047F" w:rsidRPr="001534AD" w:rsidRDefault="00EE047F" w:rsidP="008E080F">
            <w:pPr>
              <w:pStyle w:val="TAL"/>
              <w:rPr>
                <w:ins w:id="213" w:author="Bharadwaj Cheruvu" w:date="2023-02-17T19:43:00Z"/>
              </w:rPr>
            </w:pPr>
            <w:ins w:id="214" w:author="Bharadwaj Cheruvu" w:date="2023-02-17T19:43:00Z">
              <w:r w:rsidRPr="001534AD">
                <w:t xml:space="preserve">    </w:t>
              </w:r>
              <w:proofErr w:type="spellStart"/>
              <w:proofErr w:type="gramStart"/>
              <w:r w:rsidRPr="001534AD">
                <w:t>MeasObjectToAddMod</w:t>
              </w:r>
              <w:proofErr w:type="spellEnd"/>
              <w:r w:rsidRPr="001534AD">
                <w:t>[</w:t>
              </w:r>
              <w:proofErr w:type="gramEnd"/>
              <w:r w:rsidRPr="001534AD">
                <w:t xml:space="preserve">1] </w:t>
              </w:r>
              <w:r w:rsidRPr="001534AD">
                <w:rPr>
                  <w:snapToGrid w:val="0"/>
                  <w:lang w:eastAsia="en-US"/>
                </w:rPr>
                <w:t xml:space="preserve">SEQUENCE </w:t>
              </w:r>
              <w:r w:rsidRPr="001534AD">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4C4A16A0" w14:textId="77777777" w:rsidR="00EE047F" w:rsidRPr="001534AD" w:rsidRDefault="00EE047F" w:rsidP="008E080F">
            <w:pPr>
              <w:pStyle w:val="TAL"/>
              <w:rPr>
                <w:ins w:id="21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152CE97" w14:textId="77777777" w:rsidR="00EE047F" w:rsidRPr="001534AD" w:rsidRDefault="00EE047F" w:rsidP="008E080F">
            <w:pPr>
              <w:pStyle w:val="TAL"/>
              <w:rPr>
                <w:ins w:id="216" w:author="Bharadwaj Cheruvu" w:date="2023-02-17T19:43:00Z"/>
              </w:rPr>
            </w:pPr>
            <w:ins w:id="217" w:author="Bharadwaj Cheruvu" w:date="2023-02-17T19:43:00Z">
              <w:r w:rsidRPr="001534AD">
                <w:rPr>
                  <w:lang w:eastAsia="en-US"/>
                </w:rPr>
                <w:t xml:space="preserve">entry </w:t>
              </w:r>
              <w:r>
                <w:rPr>
                  <w:lang w:eastAsia="en-US"/>
                </w:rPr>
                <w:t>2</w:t>
              </w:r>
            </w:ins>
          </w:p>
        </w:tc>
        <w:tc>
          <w:tcPr>
            <w:tcW w:w="1245" w:type="dxa"/>
            <w:tcBorders>
              <w:top w:val="single" w:sz="4" w:space="0" w:color="auto"/>
              <w:left w:val="single" w:sz="4" w:space="0" w:color="auto"/>
              <w:bottom w:val="single" w:sz="4" w:space="0" w:color="auto"/>
              <w:right w:val="single" w:sz="4" w:space="0" w:color="auto"/>
            </w:tcBorders>
          </w:tcPr>
          <w:p w14:paraId="70CC6838" w14:textId="77777777" w:rsidR="00EE047F" w:rsidRPr="001534AD" w:rsidRDefault="00EE047F" w:rsidP="008E080F">
            <w:pPr>
              <w:pStyle w:val="TAL"/>
              <w:rPr>
                <w:ins w:id="218" w:author="Bharadwaj Cheruvu" w:date="2023-02-17T19:43:00Z"/>
              </w:rPr>
            </w:pPr>
          </w:p>
        </w:tc>
      </w:tr>
      <w:tr w:rsidR="00EE047F" w:rsidRPr="001534AD" w14:paraId="70918A54" w14:textId="77777777" w:rsidTr="008E080F">
        <w:trPr>
          <w:ins w:id="21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EFF344D" w14:textId="77777777" w:rsidR="00EE047F" w:rsidRPr="001534AD" w:rsidRDefault="00EE047F" w:rsidP="008E080F">
            <w:pPr>
              <w:pStyle w:val="TAL"/>
              <w:rPr>
                <w:ins w:id="220" w:author="Bharadwaj Cheruvu" w:date="2023-02-17T19:43:00Z"/>
              </w:rPr>
            </w:pPr>
            <w:ins w:id="221" w:author="Bharadwaj Cheruvu" w:date="2023-02-17T19:43: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863ED3" w14:textId="77777777" w:rsidR="00EE047F" w:rsidRPr="001534AD" w:rsidRDefault="00EE047F" w:rsidP="008E080F">
            <w:pPr>
              <w:pStyle w:val="TAL"/>
              <w:rPr>
                <w:ins w:id="222" w:author="Bharadwaj Cheruvu" w:date="2023-02-17T19:43:00Z"/>
              </w:rPr>
            </w:pPr>
            <w:ins w:id="223" w:author="Bharadwaj Cheruvu" w:date="2023-02-17T19:43:00Z">
              <w:r>
                <w:t>2</w:t>
              </w:r>
            </w:ins>
          </w:p>
        </w:tc>
        <w:tc>
          <w:tcPr>
            <w:tcW w:w="1590" w:type="dxa"/>
            <w:tcBorders>
              <w:top w:val="single" w:sz="4" w:space="0" w:color="auto"/>
              <w:left w:val="single" w:sz="4" w:space="0" w:color="auto"/>
              <w:bottom w:val="single" w:sz="4" w:space="0" w:color="auto"/>
              <w:right w:val="single" w:sz="4" w:space="0" w:color="auto"/>
            </w:tcBorders>
          </w:tcPr>
          <w:p w14:paraId="2C24D7C1" w14:textId="77777777" w:rsidR="00EE047F" w:rsidRPr="001534AD" w:rsidRDefault="00EE047F" w:rsidP="008E080F">
            <w:pPr>
              <w:pStyle w:val="TAL"/>
              <w:rPr>
                <w:ins w:id="22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C75DC4F" w14:textId="77777777" w:rsidR="00EE047F" w:rsidRPr="001534AD" w:rsidRDefault="00EE047F" w:rsidP="008E080F">
            <w:pPr>
              <w:pStyle w:val="TAL"/>
              <w:rPr>
                <w:ins w:id="225" w:author="Bharadwaj Cheruvu" w:date="2023-02-17T19:43:00Z"/>
              </w:rPr>
            </w:pPr>
          </w:p>
        </w:tc>
      </w:tr>
      <w:tr w:rsidR="00EE047F" w:rsidRPr="001534AD" w14:paraId="3D2606B3" w14:textId="77777777" w:rsidTr="008E080F">
        <w:trPr>
          <w:ins w:id="22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A74AB3C" w14:textId="77777777" w:rsidR="00EE047F" w:rsidRPr="001534AD" w:rsidRDefault="00EE047F" w:rsidP="008E080F">
            <w:pPr>
              <w:pStyle w:val="TAL"/>
              <w:rPr>
                <w:ins w:id="227" w:author="Bharadwaj Cheruvu" w:date="2023-02-17T19:43:00Z"/>
              </w:rPr>
            </w:pPr>
            <w:ins w:id="228" w:author="Bharadwaj Cheruvu" w:date="2023-02-17T19:43:00Z">
              <w:r w:rsidRPr="001534AD">
                <w:t xml:space="preserve">      </w:t>
              </w:r>
              <w:proofErr w:type="spellStart"/>
              <w:r w:rsidRPr="001534AD">
                <w:t>measObject</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8D9D3DF" w14:textId="77777777" w:rsidR="00EE047F" w:rsidRPr="001534AD" w:rsidRDefault="00EE047F" w:rsidP="008E080F">
            <w:pPr>
              <w:pStyle w:val="TAL"/>
              <w:rPr>
                <w:ins w:id="229"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27A1D8E5" w14:textId="77777777" w:rsidR="00EE047F" w:rsidRPr="001534AD" w:rsidRDefault="00EE047F" w:rsidP="008E080F">
            <w:pPr>
              <w:pStyle w:val="TAL"/>
              <w:rPr>
                <w:ins w:id="23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70A9C97" w14:textId="77777777" w:rsidR="00EE047F" w:rsidRPr="001534AD" w:rsidRDefault="00EE047F" w:rsidP="008E080F">
            <w:pPr>
              <w:pStyle w:val="TAL"/>
              <w:rPr>
                <w:ins w:id="231" w:author="Bharadwaj Cheruvu" w:date="2023-02-17T19:43:00Z"/>
              </w:rPr>
            </w:pPr>
          </w:p>
        </w:tc>
      </w:tr>
      <w:tr w:rsidR="00EE047F" w:rsidRPr="001534AD" w14:paraId="17129A66" w14:textId="77777777" w:rsidTr="008E080F">
        <w:trPr>
          <w:ins w:id="23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6DBE38E" w14:textId="77777777" w:rsidR="00EE047F" w:rsidRPr="001534AD" w:rsidRDefault="00EE047F" w:rsidP="008E080F">
            <w:pPr>
              <w:pStyle w:val="TAL"/>
              <w:rPr>
                <w:ins w:id="233" w:author="Bharadwaj Cheruvu" w:date="2023-02-17T19:43:00Z"/>
              </w:rPr>
            </w:pPr>
            <w:ins w:id="234" w:author="Bharadwaj Cheruvu" w:date="2023-02-17T19:43:00Z">
              <w:r w:rsidRPr="001534AD">
                <w:t xml:space="preserve">        </w:t>
              </w:r>
              <w:proofErr w:type="spellStart"/>
              <w:r w:rsidRPr="001534AD">
                <w:t>measObjectNR</w:t>
              </w:r>
              <w:proofErr w:type="spellEnd"/>
              <w:r w:rsidRPr="001534AD">
                <w:rPr>
                  <w:snapToGrid w:val="0"/>
                </w:rPr>
                <w:t xml:space="preserve"> SEQUENCE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6CB5B951" w14:textId="77777777" w:rsidR="00EE047F" w:rsidRPr="001534AD" w:rsidRDefault="00EE047F" w:rsidP="008E080F">
            <w:pPr>
              <w:pStyle w:val="TAL"/>
              <w:rPr>
                <w:ins w:id="23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9346A6" w14:textId="77777777" w:rsidR="00EE047F" w:rsidRPr="001534AD" w:rsidRDefault="00EE047F" w:rsidP="008E080F">
            <w:pPr>
              <w:pStyle w:val="TAL"/>
              <w:rPr>
                <w:ins w:id="23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70A0946" w14:textId="77777777" w:rsidR="00EE047F" w:rsidRPr="001534AD" w:rsidRDefault="00EE047F" w:rsidP="008E080F">
            <w:pPr>
              <w:pStyle w:val="TAL"/>
              <w:rPr>
                <w:ins w:id="237" w:author="Bharadwaj Cheruvu" w:date="2023-02-17T19:43:00Z"/>
              </w:rPr>
            </w:pPr>
          </w:p>
        </w:tc>
      </w:tr>
      <w:tr w:rsidR="00EE047F" w:rsidRPr="001534AD" w14:paraId="0E42C43A" w14:textId="77777777" w:rsidTr="008E080F">
        <w:trPr>
          <w:ins w:id="23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FB9F7F9" w14:textId="77777777" w:rsidR="00EE047F" w:rsidRPr="001534AD" w:rsidRDefault="00EE047F" w:rsidP="008E080F">
            <w:pPr>
              <w:pStyle w:val="TAL"/>
              <w:rPr>
                <w:ins w:id="239" w:author="Bharadwaj Cheruvu" w:date="2023-02-17T19:43:00Z"/>
              </w:rPr>
            </w:pPr>
            <w:ins w:id="240" w:author="Bharadwaj Cheruvu" w:date="2023-02-17T19:43:00Z">
              <w:r w:rsidRPr="001534AD">
                <w:t xml:space="preserve">          </w:t>
              </w:r>
              <w:proofErr w:type="spellStart"/>
              <w:r w:rsidRPr="001534AD">
                <w:t>absThreshSS-BlocksConsolidation</w:t>
              </w:r>
              <w:proofErr w:type="spellEnd"/>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5C6AD8C8" w14:textId="77777777" w:rsidR="00EE047F" w:rsidRPr="001534AD" w:rsidRDefault="00EE047F" w:rsidP="008E080F">
            <w:pPr>
              <w:pStyle w:val="TAL"/>
              <w:rPr>
                <w:ins w:id="241" w:author="Bharadwaj Cheruvu" w:date="2023-02-17T19:43:00Z"/>
              </w:rPr>
            </w:pPr>
            <w:ins w:id="242"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0A0B5BE2" w14:textId="77777777" w:rsidR="00EE047F" w:rsidRPr="001534AD" w:rsidRDefault="00EE047F" w:rsidP="008E080F">
            <w:pPr>
              <w:pStyle w:val="TAL"/>
              <w:rPr>
                <w:ins w:id="24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0D09DCD" w14:textId="77777777" w:rsidR="00EE047F" w:rsidRPr="001534AD" w:rsidRDefault="00EE047F" w:rsidP="008E080F">
            <w:pPr>
              <w:pStyle w:val="TAL"/>
              <w:rPr>
                <w:ins w:id="244" w:author="Bharadwaj Cheruvu" w:date="2023-02-17T19:43:00Z"/>
              </w:rPr>
            </w:pPr>
          </w:p>
        </w:tc>
      </w:tr>
      <w:tr w:rsidR="00EE047F" w:rsidRPr="001534AD" w14:paraId="4C30085A" w14:textId="77777777" w:rsidTr="008E080F">
        <w:trPr>
          <w:ins w:id="24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26E9733" w14:textId="77777777" w:rsidR="00EE047F" w:rsidRPr="001534AD" w:rsidRDefault="00EE047F" w:rsidP="008E080F">
            <w:pPr>
              <w:pStyle w:val="TAL"/>
              <w:rPr>
                <w:ins w:id="246" w:author="Bharadwaj Cheruvu" w:date="2023-02-17T19:43:00Z"/>
              </w:rPr>
            </w:pPr>
            <w:ins w:id="247" w:author="Bharadwaj Cheruvu" w:date="2023-02-17T19:43:00Z">
              <w:r w:rsidRPr="001534AD">
                <w:t xml:space="preserve">          </w:t>
              </w:r>
              <w:proofErr w:type="spellStart"/>
              <w:r w:rsidRPr="001534AD">
                <w:t>nrofSS-BlocksToAverage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AB46DC" w14:textId="77777777" w:rsidR="00EE047F" w:rsidRPr="001534AD" w:rsidRDefault="00EE047F" w:rsidP="008E080F">
            <w:pPr>
              <w:pStyle w:val="TAL"/>
              <w:rPr>
                <w:ins w:id="248" w:author="Bharadwaj Cheruvu" w:date="2023-02-17T19:43:00Z"/>
              </w:rPr>
            </w:pPr>
            <w:ins w:id="249" w:author="Bharadwaj Cheruvu" w:date="2023-02-17T19:43:00Z">
              <w:r w:rsidRPr="001534AD">
                <w:t>Not present</w:t>
              </w:r>
            </w:ins>
          </w:p>
        </w:tc>
        <w:tc>
          <w:tcPr>
            <w:tcW w:w="1590" w:type="dxa"/>
            <w:tcBorders>
              <w:top w:val="single" w:sz="4" w:space="0" w:color="auto"/>
              <w:left w:val="single" w:sz="4" w:space="0" w:color="auto"/>
              <w:bottom w:val="single" w:sz="4" w:space="0" w:color="auto"/>
              <w:right w:val="single" w:sz="4" w:space="0" w:color="auto"/>
            </w:tcBorders>
          </w:tcPr>
          <w:p w14:paraId="60CA3CC3" w14:textId="77777777" w:rsidR="00EE047F" w:rsidRPr="001534AD" w:rsidRDefault="00EE047F" w:rsidP="008E080F">
            <w:pPr>
              <w:pStyle w:val="TAL"/>
              <w:rPr>
                <w:ins w:id="25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989F2AF" w14:textId="77777777" w:rsidR="00EE047F" w:rsidRPr="001534AD" w:rsidRDefault="00EE047F" w:rsidP="008E080F">
            <w:pPr>
              <w:pStyle w:val="TAL"/>
              <w:rPr>
                <w:ins w:id="251" w:author="Bharadwaj Cheruvu" w:date="2023-02-17T19:43:00Z"/>
              </w:rPr>
            </w:pPr>
          </w:p>
        </w:tc>
      </w:tr>
      <w:tr w:rsidR="00EE047F" w:rsidRPr="001534AD" w14:paraId="1641907B" w14:textId="77777777" w:rsidTr="008E080F">
        <w:trPr>
          <w:ins w:id="25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9BD4A4C" w14:textId="77777777" w:rsidR="00EE047F" w:rsidRPr="001534AD" w:rsidRDefault="00EE047F" w:rsidP="008E080F">
            <w:pPr>
              <w:pStyle w:val="TAL"/>
              <w:rPr>
                <w:ins w:id="253" w:author="Bharadwaj Cheruvu" w:date="2023-02-17T19:43:00Z"/>
              </w:rPr>
            </w:pPr>
            <w:ins w:id="254" w:author="Bharadwaj Cheruvu" w:date="2023-02-17T19:43:00Z">
              <w:r w:rsidRPr="001534AD">
                <w:t xml:space="preserve">          rmtc-Config-r16 SEQUENCE {</w:t>
              </w:r>
            </w:ins>
          </w:p>
        </w:tc>
        <w:tc>
          <w:tcPr>
            <w:tcW w:w="2268" w:type="dxa"/>
            <w:tcBorders>
              <w:top w:val="single" w:sz="4" w:space="0" w:color="auto"/>
              <w:left w:val="single" w:sz="4" w:space="0" w:color="auto"/>
              <w:bottom w:val="single" w:sz="4" w:space="0" w:color="auto"/>
              <w:right w:val="single" w:sz="4" w:space="0" w:color="auto"/>
            </w:tcBorders>
          </w:tcPr>
          <w:p w14:paraId="1DD82B24" w14:textId="77777777" w:rsidR="00EE047F" w:rsidRPr="001534AD" w:rsidRDefault="00EE047F" w:rsidP="008E080F">
            <w:pPr>
              <w:pStyle w:val="TAL"/>
              <w:rPr>
                <w:ins w:id="255"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8FBBC47" w14:textId="77777777" w:rsidR="00EE047F" w:rsidRPr="001534AD" w:rsidRDefault="00EE047F" w:rsidP="008E080F">
            <w:pPr>
              <w:pStyle w:val="TAL"/>
              <w:rPr>
                <w:ins w:id="256"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C72AC1C" w14:textId="77777777" w:rsidR="00EE047F" w:rsidRPr="001534AD" w:rsidRDefault="00EE047F" w:rsidP="008E080F">
            <w:pPr>
              <w:pStyle w:val="TAL"/>
              <w:rPr>
                <w:ins w:id="257" w:author="Bharadwaj Cheruvu" w:date="2023-02-17T19:43:00Z"/>
              </w:rPr>
            </w:pPr>
          </w:p>
        </w:tc>
      </w:tr>
      <w:tr w:rsidR="00EE047F" w:rsidRPr="001534AD" w14:paraId="1EA36FFE" w14:textId="77777777" w:rsidTr="008E080F">
        <w:trPr>
          <w:ins w:id="25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C507E25" w14:textId="77777777" w:rsidR="00EE047F" w:rsidRPr="001534AD" w:rsidRDefault="00EE047F" w:rsidP="008E080F">
            <w:pPr>
              <w:pStyle w:val="TAL"/>
              <w:rPr>
                <w:ins w:id="259" w:author="Bharadwaj Cheruvu" w:date="2023-02-17T19:43:00Z"/>
              </w:rPr>
            </w:pPr>
            <w:ins w:id="260" w:author="Bharadwaj Cheruvu" w:date="2023-02-17T19:43:00Z">
              <w:r w:rsidRPr="001534AD">
                <w:t xml:space="preserve">            rmtc-Periodicity-r16</w:t>
              </w:r>
            </w:ins>
          </w:p>
        </w:tc>
        <w:tc>
          <w:tcPr>
            <w:tcW w:w="2268" w:type="dxa"/>
            <w:tcBorders>
              <w:top w:val="single" w:sz="4" w:space="0" w:color="auto"/>
              <w:left w:val="single" w:sz="4" w:space="0" w:color="auto"/>
              <w:bottom w:val="single" w:sz="4" w:space="0" w:color="auto"/>
              <w:right w:val="single" w:sz="4" w:space="0" w:color="auto"/>
            </w:tcBorders>
          </w:tcPr>
          <w:p w14:paraId="67044BDF" w14:textId="77777777" w:rsidR="00EE047F" w:rsidRPr="001534AD" w:rsidRDefault="00EE047F" w:rsidP="008E080F">
            <w:pPr>
              <w:pStyle w:val="TAL"/>
              <w:rPr>
                <w:ins w:id="261" w:author="Bharadwaj Cheruvu" w:date="2023-02-17T19:43:00Z"/>
              </w:rPr>
            </w:pPr>
            <w:ins w:id="262" w:author="Bharadwaj Cheruvu" w:date="2023-02-17T19:43:00Z">
              <w:r w:rsidRPr="001534AD">
                <w:t>ms160</w:t>
              </w:r>
            </w:ins>
          </w:p>
        </w:tc>
        <w:tc>
          <w:tcPr>
            <w:tcW w:w="1590" w:type="dxa"/>
            <w:tcBorders>
              <w:top w:val="single" w:sz="4" w:space="0" w:color="auto"/>
              <w:left w:val="single" w:sz="4" w:space="0" w:color="auto"/>
              <w:bottom w:val="single" w:sz="4" w:space="0" w:color="auto"/>
              <w:right w:val="single" w:sz="4" w:space="0" w:color="auto"/>
            </w:tcBorders>
          </w:tcPr>
          <w:p w14:paraId="2ADFA2B9" w14:textId="77777777" w:rsidR="00EE047F" w:rsidRPr="001534AD" w:rsidRDefault="00EE047F" w:rsidP="008E080F">
            <w:pPr>
              <w:pStyle w:val="TAL"/>
              <w:rPr>
                <w:ins w:id="26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60725E95" w14:textId="77777777" w:rsidR="00EE047F" w:rsidRPr="001534AD" w:rsidRDefault="00EE047F" w:rsidP="008E080F">
            <w:pPr>
              <w:pStyle w:val="TAL"/>
              <w:rPr>
                <w:ins w:id="264" w:author="Bharadwaj Cheruvu" w:date="2023-02-17T19:43:00Z"/>
              </w:rPr>
            </w:pPr>
          </w:p>
        </w:tc>
      </w:tr>
      <w:tr w:rsidR="00EE047F" w:rsidRPr="001534AD" w14:paraId="6A76FA7F" w14:textId="77777777" w:rsidTr="008E080F">
        <w:trPr>
          <w:ins w:id="26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F0C3265" w14:textId="77777777" w:rsidR="00EE047F" w:rsidRPr="001534AD" w:rsidRDefault="00EE047F" w:rsidP="008E080F">
            <w:pPr>
              <w:pStyle w:val="TAL"/>
              <w:rPr>
                <w:ins w:id="266" w:author="Bharadwaj Cheruvu" w:date="2023-02-17T19:43:00Z"/>
              </w:rPr>
            </w:pPr>
            <w:ins w:id="267" w:author="Bharadwaj Cheruvu" w:date="2023-02-17T19:43:00Z">
              <w:r w:rsidRPr="001534AD">
                <w:t xml:space="preserve">            rmtc-SubframeOffset-r16</w:t>
              </w:r>
            </w:ins>
          </w:p>
        </w:tc>
        <w:tc>
          <w:tcPr>
            <w:tcW w:w="2268" w:type="dxa"/>
            <w:tcBorders>
              <w:top w:val="single" w:sz="4" w:space="0" w:color="auto"/>
              <w:left w:val="single" w:sz="4" w:space="0" w:color="auto"/>
              <w:bottom w:val="single" w:sz="4" w:space="0" w:color="auto"/>
              <w:right w:val="single" w:sz="4" w:space="0" w:color="auto"/>
            </w:tcBorders>
          </w:tcPr>
          <w:p w14:paraId="11F645B4" w14:textId="77777777" w:rsidR="00EE047F" w:rsidRPr="001534AD" w:rsidRDefault="00EE047F" w:rsidP="008E080F">
            <w:pPr>
              <w:pStyle w:val="TAL"/>
              <w:rPr>
                <w:ins w:id="268" w:author="Bharadwaj Cheruvu" w:date="2023-02-17T19:43:00Z"/>
              </w:rPr>
            </w:pPr>
            <w:ins w:id="269" w:author="Bharadwaj Cheruvu" w:date="2023-02-17T19:43:00Z">
              <w:r w:rsidRPr="001534AD">
                <w:t>0</w:t>
              </w:r>
            </w:ins>
          </w:p>
        </w:tc>
        <w:tc>
          <w:tcPr>
            <w:tcW w:w="1590" w:type="dxa"/>
            <w:tcBorders>
              <w:top w:val="single" w:sz="4" w:space="0" w:color="auto"/>
              <w:left w:val="single" w:sz="4" w:space="0" w:color="auto"/>
              <w:bottom w:val="single" w:sz="4" w:space="0" w:color="auto"/>
              <w:right w:val="single" w:sz="4" w:space="0" w:color="auto"/>
            </w:tcBorders>
          </w:tcPr>
          <w:p w14:paraId="2FDCCB5B" w14:textId="77777777" w:rsidR="00EE047F" w:rsidRPr="001534AD" w:rsidRDefault="00EE047F" w:rsidP="008E080F">
            <w:pPr>
              <w:pStyle w:val="TAL"/>
              <w:rPr>
                <w:ins w:id="270"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472280B" w14:textId="77777777" w:rsidR="00EE047F" w:rsidRPr="001534AD" w:rsidRDefault="00EE047F" w:rsidP="008E080F">
            <w:pPr>
              <w:pStyle w:val="TAL"/>
              <w:rPr>
                <w:ins w:id="271" w:author="Bharadwaj Cheruvu" w:date="2023-02-17T19:43:00Z"/>
              </w:rPr>
            </w:pPr>
          </w:p>
        </w:tc>
      </w:tr>
      <w:tr w:rsidR="00EE047F" w:rsidRPr="001534AD" w14:paraId="17EF42AB" w14:textId="77777777" w:rsidTr="008E080F">
        <w:trPr>
          <w:ins w:id="272"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174C56E" w14:textId="77777777" w:rsidR="00EE047F" w:rsidRPr="001534AD" w:rsidRDefault="00EE047F" w:rsidP="008E080F">
            <w:pPr>
              <w:pStyle w:val="TAL"/>
              <w:rPr>
                <w:ins w:id="273" w:author="Bharadwaj Cheruvu" w:date="2023-02-17T19:43:00Z"/>
              </w:rPr>
            </w:pPr>
            <w:ins w:id="274" w:author="Bharadwaj Cheruvu" w:date="2023-02-17T19:43:00Z">
              <w:r w:rsidRPr="001534AD">
                <w:t xml:space="preserve">            measDurationSymbols-r16</w:t>
              </w:r>
            </w:ins>
          </w:p>
        </w:tc>
        <w:tc>
          <w:tcPr>
            <w:tcW w:w="2268" w:type="dxa"/>
            <w:tcBorders>
              <w:top w:val="single" w:sz="4" w:space="0" w:color="auto"/>
              <w:left w:val="single" w:sz="4" w:space="0" w:color="auto"/>
              <w:bottom w:val="single" w:sz="4" w:space="0" w:color="auto"/>
              <w:right w:val="single" w:sz="4" w:space="0" w:color="auto"/>
            </w:tcBorders>
          </w:tcPr>
          <w:p w14:paraId="27C7115C" w14:textId="77777777" w:rsidR="00EE047F" w:rsidRPr="001534AD" w:rsidRDefault="00EE047F" w:rsidP="008E080F">
            <w:pPr>
              <w:pStyle w:val="TAL"/>
              <w:rPr>
                <w:ins w:id="275" w:author="Bharadwaj Cheruvu" w:date="2023-02-17T19:43:00Z"/>
              </w:rPr>
            </w:pPr>
            <w:ins w:id="276" w:author="Bharadwaj Cheruvu" w:date="2023-02-17T19:43:00Z">
              <w:r w:rsidRPr="001534AD">
                <w:t>sym28or24</w:t>
              </w:r>
            </w:ins>
          </w:p>
        </w:tc>
        <w:tc>
          <w:tcPr>
            <w:tcW w:w="1590" w:type="dxa"/>
            <w:tcBorders>
              <w:top w:val="single" w:sz="4" w:space="0" w:color="auto"/>
              <w:left w:val="single" w:sz="4" w:space="0" w:color="auto"/>
              <w:bottom w:val="single" w:sz="4" w:space="0" w:color="auto"/>
              <w:right w:val="single" w:sz="4" w:space="0" w:color="auto"/>
            </w:tcBorders>
          </w:tcPr>
          <w:p w14:paraId="1AF1CEC4" w14:textId="77777777" w:rsidR="00EE047F" w:rsidRPr="001534AD" w:rsidRDefault="00EE047F" w:rsidP="008E080F">
            <w:pPr>
              <w:pStyle w:val="TAL"/>
              <w:rPr>
                <w:ins w:id="27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995EE99" w14:textId="77777777" w:rsidR="00EE047F" w:rsidRPr="001534AD" w:rsidRDefault="00EE047F" w:rsidP="008E080F">
            <w:pPr>
              <w:pStyle w:val="TAL"/>
              <w:rPr>
                <w:ins w:id="278" w:author="Bharadwaj Cheruvu" w:date="2023-02-17T19:43:00Z"/>
              </w:rPr>
            </w:pPr>
          </w:p>
        </w:tc>
      </w:tr>
      <w:tr w:rsidR="00EE047F" w:rsidRPr="001534AD" w14:paraId="2E516D71" w14:textId="77777777" w:rsidTr="008E080F">
        <w:trPr>
          <w:ins w:id="27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0DD60DA" w14:textId="77777777" w:rsidR="00EE047F" w:rsidRPr="001534AD" w:rsidRDefault="00EE047F" w:rsidP="008E080F">
            <w:pPr>
              <w:pStyle w:val="TAL"/>
              <w:rPr>
                <w:ins w:id="280" w:author="Bharadwaj Cheruvu" w:date="2023-02-17T19:43:00Z"/>
              </w:rPr>
            </w:pPr>
            <w:ins w:id="281" w:author="Bharadwaj Cheruvu" w:date="2023-02-17T19:43:00Z">
              <w:r w:rsidRPr="001534AD">
                <w:t xml:space="preserve">            rmtc-Frequency-r16</w:t>
              </w:r>
            </w:ins>
          </w:p>
        </w:tc>
        <w:tc>
          <w:tcPr>
            <w:tcW w:w="2268" w:type="dxa"/>
            <w:tcBorders>
              <w:top w:val="single" w:sz="4" w:space="0" w:color="auto"/>
              <w:left w:val="single" w:sz="4" w:space="0" w:color="auto"/>
              <w:bottom w:val="single" w:sz="4" w:space="0" w:color="auto"/>
              <w:right w:val="single" w:sz="4" w:space="0" w:color="auto"/>
            </w:tcBorders>
          </w:tcPr>
          <w:p w14:paraId="57D97704" w14:textId="77777777" w:rsidR="00EE047F" w:rsidRPr="001534AD" w:rsidRDefault="00EE047F" w:rsidP="008E080F">
            <w:pPr>
              <w:pStyle w:val="TAL"/>
              <w:rPr>
                <w:ins w:id="282" w:author="Bharadwaj Cheruvu" w:date="2023-02-17T19:43:00Z"/>
              </w:rPr>
            </w:pPr>
            <w:ins w:id="283" w:author="Bharadwaj Cheruvu" w:date="2023-02-17T19:43:00Z">
              <w:r w:rsidRPr="001534AD">
                <w:t xml:space="preserve">Set to the ARFCN for NR Cell </w:t>
              </w:r>
              <w:r>
                <w:t>3</w:t>
              </w:r>
            </w:ins>
          </w:p>
        </w:tc>
        <w:tc>
          <w:tcPr>
            <w:tcW w:w="1590" w:type="dxa"/>
            <w:tcBorders>
              <w:top w:val="single" w:sz="4" w:space="0" w:color="auto"/>
              <w:left w:val="single" w:sz="4" w:space="0" w:color="auto"/>
              <w:bottom w:val="single" w:sz="4" w:space="0" w:color="auto"/>
              <w:right w:val="single" w:sz="4" w:space="0" w:color="auto"/>
            </w:tcBorders>
          </w:tcPr>
          <w:p w14:paraId="4CB7BCE7" w14:textId="77777777" w:rsidR="00EE047F" w:rsidRPr="001534AD" w:rsidRDefault="00EE047F" w:rsidP="008E080F">
            <w:pPr>
              <w:pStyle w:val="TAL"/>
              <w:rPr>
                <w:ins w:id="28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FD6CBB3" w14:textId="77777777" w:rsidR="00EE047F" w:rsidRPr="001534AD" w:rsidRDefault="00EE047F" w:rsidP="008E080F">
            <w:pPr>
              <w:pStyle w:val="TAL"/>
              <w:rPr>
                <w:ins w:id="285" w:author="Bharadwaj Cheruvu" w:date="2023-02-17T19:43:00Z"/>
              </w:rPr>
            </w:pPr>
          </w:p>
        </w:tc>
      </w:tr>
      <w:tr w:rsidR="00EE047F" w:rsidRPr="001534AD" w14:paraId="293B5691" w14:textId="77777777" w:rsidTr="008E080F">
        <w:trPr>
          <w:ins w:id="28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4E0529C" w14:textId="77777777" w:rsidR="00EE047F" w:rsidRPr="001534AD" w:rsidRDefault="00EE047F" w:rsidP="008E080F">
            <w:pPr>
              <w:pStyle w:val="TAL"/>
              <w:rPr>
                <w:ins w:id="287" w:author="Bharadwaj Cheruvu" w:date="2023-02-17T19:43:00Z"/>
              </w:rPr>
            </w:pPr>
            <w:ins w:id="288" w:author="Bharadwaj Cheruvu" w:date="2023-02-17T19:43:00Z">
              <w:r>
                <w:t xml:space="preserve">            </w:t>
              </w:r>
              <w:r w:rsidRPr="00A04EFC">
                <w:t>ref-SCS-CP-r16</w:t>
              </w:r>
            </w:ins>
          </w:p>
        </w:tc>
        <w:tc>
          <w:tcPr>
            <w:tcW w:w="2268" w:type="dxa"/>
            <w:tcBorders>
              <w:top w:val="single" w:sz="4" w:space="0" w:color="auto"/>
              <w:left w:val="single" w:sz="4" w:space="0" w:color="auto"/>
              <w:bottom w:val="single" w:sz="4" w:space="0" w:color="auto"/>
              <w:right w:val="single" w:sz="4" w:space="0" w:color="auto"/>
            </w:tcBorders>
          </w:tcPr>
          <w:p w14:paraId="2CCDD3E2" w14:textId="77777777" w:rsidR="00EE047F" w:rsidRPr="001534AD" w:rsidRDefault="00EE047F" w:rsidP="008E080F">
            <w:pPr>
              <w:pStyle w:val="TAL"/>
              <w:rPr>
                <w:ins w:id="289" w:author="Bharadwaj Cheruvu" w:date="2023-02-17T19:43:00Z"/>
              </w:rPr>
            </w:pPr>
            <w:ins w:id="290" w:author="Bharadwaj Cheruvu" w:date="2023-02-17T19:43:00Z">
              <w:r w:rsidRPr="00680EE6">
                <w:t>kHz30</w:t>
              </w:r>
            </w:ins>
          </w:p>
        </w:tc>
        <w:tc>
          <w:tcPr>
            <w:tcW w:w="1590" w:type="dxa"/>
            <w:tcBorders>
              <w:top w:val="single" w:sz="4" w:space="0" w:color="auto"/>
              <w:left w:val="single" w:sz="4" w:space="0" w:color="auto"/>
              <w:bottom w:val="single" w:sz="4" w:space="0" w:color="auto"/>
              <w:right w:val="single" w:sz="4" w:space="0" w:color="auto"/>
            </w:tcBorders>
          </w:tcPr>
          <w:p w14:paraId="6F465B31" w14:textId="77777777" w:rsidR="00EE047F" w:rsidRPr="001534AD" w:rsidRDefault="00EE047F" w:rsidP="008E080F">
            <w:pPr>
              <w:pStyle w:val="TAL"/>
              <w:rPr>
                <w:ins w:id="29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9255BB0" w14:textId="77777777" w:rsidR="00EE047F" w:rsidRPr="001534AD" w:rsidRDefault="00EE047F" w:rsidP="008E080F">
            <w:pPr>
              <w:pStyle w:val="TAL"/>
              <w:rPr>
                <w:ins w:id="292" w:author="Bharadwaj Cheruvu" w:date="2023-02-17T19:43:00Z"/>
              </w:rPr>
            </w:pPr>
          </w:p>
        </w:tc>
      </w:tr>
      <w:tr w:rsidR="00EE047F" w:rsidRPr="001534AD" w14:paraId="21164743" w14:textId="77777777" w:rsidTr="008E080F">
        <w:trPr>
          <w:ins w:id="29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474B43E" w14:textId="77777777" w:rsidR="00EE047F" w:rsidRPr="001534AD" w:rsidRDefault="00EE047F" w:rsidP="008E080F">
            <w:pPr>
              <w:pStyle w:val="TAL"/>
              <w:rPr>
                <w:ins w:id="294" w:author="Bharadwaj Cheruvu" w:date="2023-02-17T19:43:00Z"/>
              </w:rPr>
            </w:pPr>
            <w:ins w:id="295"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C3397DF" w14:textId="77777777" w:rsidR="00EE047F" w:rsidRPr="001534AD" w:rsidRDefault="00EE047F" w:rsidP="008E080F">
            <w:pPr>
              <w:pStyle w:val="TAL"/>
              <w:rPr>
                <w:ins w:id="296"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2562EB1" w14:textId="77777777" w:rsidR="00EE047F" w:rsidRPr="001534AD" w:rsidRDefault="00EE047F" w:rsidP="008E080F">
            <w:pPr>
              <w:pStyle w:val="TAL"/>
              <w:rPr>
                <w:ins w:id="297"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F49E657" w14:textId="77777777" w:rsidR="00EE047F" w:rsidRPr="001534AD" w:rsidRDefault="00EE047F" w:rsidP="008E080F">
            <w:pPr>
              <w:pStyle w:val="TAL"/>
              <w:rPr>
                <w:ins w:id="298" w:author="Bharadwaj Cheruvu" w:date="2023-02-17T19:43:00Z"/>
              </w:rPr>
            </w:pPr>
          </w:p>
        </w:tc>
      </w:tr>
      <w:tr w:rsidR="00EE047F" w:rsidRPr="001534AD" w14:paraId="2B966300" w14:textId="77777777" w:rsidTr="008E080F">
        <w:trPr>
          <w:ins w:id="299"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EB89CE5" w14:textId="77777777" w:rsidR="00EE047F" w:rsidRPr="001534AD" w:rsidRDefault="00EE047F" w:rsidP="008E080F">
            <w:pPr>
              <w:pStyle w:val="TAL"/>
              <w:rPr>
                <w:ins w:id="300" w:author="Bharadwaj Cheruvu" w:date="2023-02-17T19:43:00Z"/>
              </w:rPr>
            </w:pPr>
            <w:ins w:id="301"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3B67E8F0" w14:textId="77777777" w:rsidR="00EE047F" w:rsidRPr="001534AD" w:rsidRDefault="00EE047F" w:rsidP="008E080F">
            <w:pPr>
              <w:pStyle w:val="TAL"/>
              <w:rPr>
                <w:ins w:id="302"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1C6020D2" w14:textId="77777777" w:rsidR="00EE047F" w:rsidRPr="001534AD" w:rsidRDefault="00EE047F" w:rsidP="008E080F">
            <w:pPr>
              <w:pStyle w:val="TAL"/>
              <w:rPr>
                <w:ins w:id="303"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ED7E5C4" w14:textId="77777777" w:rsidR="00EE047F" w:rsidRPr="001534AD" w:rsidRDefault="00EE047F" w:rsidP="008E080F">
            <w:pPr>
              <w:pStyle w:val="TAL"/>
              <w:rPr>
                <w:ins w:id="304" w:author="Bharadwaj Cheruvu" w:date="2023-02-17T19:43:00Z"/>
              </w:rPr>
            </w:pPr>
          </w:p>
        </w:tc>
      </w:tr>
      <w:tr w:rsidR="00EE047F" w:rsidRPr="001534AD" w14:paraId="766F63B9" w14:textId="77777777" w:rsidTr="008E080F">
        <w:trPr>
          <w:ins w:id="305"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4360C5D3" w14:textId="77777777" w:rsidR="00EE047F" w:rsidRPr="001534AD" w:rsidRDefault="00EE047F" w:rsidP="008E080F">
            <w:pPr>
              <w:pStyle w:val="TAL"/>
              <w:rPr>
                <w:ins w:id="306" w:author="Bharadwaj Cheruvu" w:date="2023-02-17T19:43:00Z"/>
              </w:rPr>
            </w:pPr>
            <w:ins w:id="307"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72920CC9" w14:textId="77777777" w:rsidR="00EE047F" w:rsidRPr="001534AD" w:rsidRDefault="00EE047F" w:rsidP="008E080F">
            <w:pPr>
              <w:pStyle w:val="TAL"/>
              <w:rPr>
                <w:ins w:id="308"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680172C1" w14:textId="77777777" w:rsidR="00EE047F" w:rsidRPr="001534AD" w:rsidRDefault="00EE047F" w:rsidP="008E080F">
            <w:pPr>
              <w:pStyle w:val="TAL"/>
              <w:rPr>
                <w:ins w:id="30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A9C3A25" w14:textId="77777777" w:rsidR="00EE047F" w:rsidRPr="001534AD" w:rsidRDefault="00EE047F" w:rsidP="008E080F">
            <w:pPr>
              <w:pStyle w:val="TAL"/>
              <w:rPr>
                <w:ins w:id="310" w:author="Bharadwaj Cheruvu" w:date="2023-02-17T19:43:00Z"/>
              </w:rPr>
            </w:pPr>
          </w:p>
        </w:tc>
      </w:tr>
      <w:tr w:rsidR="00EE047F" w:rsidRPr="001534AD" w14:paraId="6C205C48" w14:textId="77777777" w:rsidTr="008E080F">
        <w:trPr>
          <w:ins w:id="31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A519895" w14:textId="77777777" w:rsidR="00EE047F" w:rsidRPr="001534AD" w:rsidRDefault="00EE047F" w:rsidP="008E080F">
            <w:pPr>
              <w:pStyle w:val="TAL"/>
              <w:rPr>
                <w:ins w:id="312" w:author="Bharadwaj Cheruvu" w:date="2023-02-17T19:43:00Z"/>
              </w:rPr>
            </w:pPr>
            <w:ins w:id="313" w:author="Bharadwaj Cheruvu" w:date="2023-02-17T19:4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576705" w14:textId="77777777" w:rsidR="00EE047F" w:rsidRPr="001534AD" w:rsidRDefault="00EE047F" w:rsidP="008E080F">
            <w:pPr>
              <w:pStyle w:val="TAL"/>
              <w:rPr>
                <w:ins w:id="31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F17EAF5" w14:textId="77777777" w:rsidR="00EE047F" w:rsidRPr="001534AD" w:rsidRDefault="00EE047F" w:rsidP="008E080F">
            <w:pPr>
              <w:pStyle w:val="TAL"/>
              <w:rPr>
                <w:ins w:id="31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39D7F10" w14:textId="77777777" w:rsidR="00EE047F" w:rsidRPr="001534AD" w:rsidRDefault="00EE047F" w:rsidP="008E080F">
            <w:pPr>
              <w:pStyle w:val="TAL"/>
              <w:rPr>
                <w:ins w:id="316" w:author="Bharadwaj Cheruvu" w:date="2023-02-17T19:43:00Z"/>
              </w:rPr>
            </w:pPr>
          </w:p>
        </w:tc>
      </w:tr>
      <w:tr w:rsidR="00EE047F" w:rsidRPr="001534AD" w14:paraId="2DA406C4" w14:textId="77777777" w:rsidTr="008E080F">
        <w:trPr>
          <w:ins w:id="31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30811D55" w14:textId="77777777" w:rsidR="00EE047F" w:rsidRPr="001534AD" w:rsidRDefault="00EE047F" w:rsidP="008E080F">
            <w:pPr>
              <w:pStyle w:val="TAL"/>
              <w:rPr>
                <w:ins w:id="318" w:author="Bharadwaj Cheruvu" w:date="2023-02-17T19:43:00Z"/>
              </w:rPr>
            </w:pPr>
            <w:ins w:id="319"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44F245D" w14:textId="77777777" w:rsidR="00EE047F" w:rsidRPr="001534AD" w:rsidRDefault="00EE047F" w:rsidP="008E080F">
            <w:pPr>
              <w:pStyle w:val="TAL"/>
              <w:rPr>
                <w:ins w:id="32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4B32DF7F" w14:textId="77777777" w:rsidR="00EE047F" w:rsidRPr="001534AD" w:rsidRDefault="00EE047F" w:rsidP="008E080F">
            <w:pPr>
              <w:pStyle w:val="TAL"/>
              <w:rPr>
                <w:ins w:id="32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9B4F18F" w14:textId="77777777" w:rsidR="00EE047F" w:rsidRPr="001534AD" w:rsidRDefault="00EE047F" w:rsidP="008E080F">
            <w:pPr>
              <w:pStyle w:val="TAL"/>
              <w:rPr>
                <w:ins w:id="322" w:author="Bharadwaj Cheruvu" w:date="2023-02-17T19:43:00Z"/>
              </w:rPr>
            </w:pPr>
          </w:p>
        </w:tc>
      </w:tr>
      <w:tr w:rsidR="00EE047F" w:rsidRPr="001534AD" w14:paraId="094A4D5A" w14:textId="77777777" w:rsidTr="008E080F">
        <w:trPr>
          <w:ins w:id="32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8A464F3" w14:textId="77777777" w:rsidR="00EE047F" w:rsidRPr="001534AD" w:rsidRDefault="00EE047F" w:rsidP="008E080F">
            <w:pPr>
              <w:pStyle w:val="TAL"/>
              <w:rPr>
                <w:ins w:id="324" w:author="Bharadwaj Cheruvu" w:date="2023-02-17T19:43:00Z"/>
              </w:rPr>
            </w:pPr>
            <w:ins w:id="325" w:author="Bharadwaj Cheruvu" w:date="2023-02-17T19:43:00Z">
              <w:r w:rsidRPr="001534AD">
                <w:t xml:space="preserve">  </w:t>
              </w:r>
              <w:proofErr w:type="spellStart"/>
              <w:r w:rsidRPr="001534AD">
                <w:t>reportConfigToAddModList</w:t>
              </w:r>
              <w:proofErr w:type="spellEnd"/>
              <w:r w:rsidRPr="001534AD">
                <w:rPr>
                  <w:snapToGrid w:val="0"/>
                </w:rPr>
                <w:t xml:space="preserve"> </w:t>
              </w:r>
              <w:proofErr w:type="gramStart"/>
              <w:r w:rsidRPr="001534AD">
                <w:rPr>
                  <w:snapToGrid w:val="0"/>
                </w:rPr>
                <w:t>SEQUENCE(</w:t>
              </w:r>
              <w:proofErr w:type="gramEnd"/>
              <w:r w:rsidRPr="001534AD">
                <w:rPr>
                  <w:snapToGrid w:val="0"/>
                </w:rPr>
                <w:t xml:space="preserve">SIZE (1..maxReportConfigId)) OF </w:t>
              </w:r>
              <w:proofErr w:type="spellStart"/>
              <w:r w:rsidRPr="001534AD">
                <w:t>ReportConfigToAddMod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25C1664A" w14:textId="77777777" w:rsidR="00EE047F" w:rsidRPr="001534AD" w:rsidRDefault="00EE047F" w:rsidP="008E080F">
            <w:pPr>
              <w:pStyle w:val="TAL"/>
              <w:rPr>
                <w:ins w:id="326" w:author="Bharadwaj Cheruvu" w:date="2023-02-17T19:43:00Z"/>
              </w:rPr>
            </w:pPr>
            <w:ins w:id="327" w:author="Bharadwaj Cheruvu" w:date="2023-02-17T19:43: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077DFE93" w14:textId="77777777" w:rsidR="00EE047F" w:rsidRPr="001534AD" w:rsidRDefault="00EE047F" w:rsidP="008E080F">
            <w:pPr>
              <w:pStyle w:val="TAL"/>
              <w:rPr>
                <w:ins w:id="32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79C1124" w14:textId="77777777" w:rsidR="00EE047F" w:rsidRPr="001534AD" w:rsidRDefault="00EE047F" w:rsidP="008E080F">
            <w:pPr>
              <w:pStyle w:val="TAL"/>
              <w:rPr>
                <w:ins w:id="329" w:author="Bharadwaj Cheruvu" w:date="2023-02-17T19:43:00Z"/>
              </w:rPr>
            </w:pPr>
          </w:p>
        </w:tc>
      </w:tr>
      <w:tr w:rsidR="00EE047F" w:rsidRPr="001534AD" w14:paraId="43B727E7" w14:textId="77777777" w:rsidTr="008E080F">
        <w:trPr>
          <w:ins w:id="33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2861CD0" w14:textId="77777777" w:rsidR="00EE047F" w:rsidRPr="001534AD" w:rsidRDefault="00EE047F" w:rsidP="008E080F">
            <w:pPr>
              <w:pStyle w:val="TAL"/>
              <w:rPr>
                <w:ins w:id="331" w:author="Bharadwaj Cheruvu" w:date="2023-02-17T19:43:00Z"/>
              </w:rPr>
            </w:pPr>
            <w:ins w:id="332" w:author="Bharadwaj Cheruvu" w:date="2023-02-17T19:43:00Z">
              <w:r w:rsidRPr="001534AD">
                <w:rPr>
                  <w:lang w:eastAsia="en-US"/>
                </w:rPr>
                <w:t xml:space="preserve">    </w:t>
              </w:r>
              <w:proofErr w:type="spellStart"/>
              <w:proofErr w:type="gramStart"/>
              <w:r w:rsidRPr="001534AD">
                <w:t>ReportConfigToAddMod</w:t>
              </w:r>
              <w:proofErr w:type="spellEnd"/>
              <w:r w:rsidRPr="001534AD">
                <w:t>[</w:t>
              </w:r>
              <w:proofErr w:type="gramEnd"/>
              <w:r w:rsidRPr="001534AD">
                <w:t xml:space="preserve">1] </w:t>
              </w:r>
              <w:r w:rsidRPr="001534AD">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6E0C03FE" w14:textId="77777777" w:rsidR="00EE047F" w:rsidRPr="001534AD" w:rsidRDefault="00EE047F" w:rsidP="008E080F">
            <w:pPr>
              <w:pStyle w:val="TAL"/>
              <w:rPr>
                <w:ins w:id="33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E021C76" w14:textId="77777777" w:rsidR="00EE047F" w:rsidRPr="001534AD" w:rsidRDefault="00EE047F" w:rsidP="008E080F">
            <w:pPr>
              <w:pStyle w:val="TAL"/>
              <w:rPr>
                <w:ins w:id="334" w:author="Bharadwaj Cheruvu" w:date="2023-02-17T19:43:00Z"/>
              </w:rPr>
            </w:pPr>
            <w:ins w:id="335" w:author="Bharadwaj Cheruvu" w:date="2023-02-17T19:43: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20ACF16" w14:textId="77777777" w:rsidR="00EE047F" w:rsidRPr="001534AD" w:rsidRDefault="00EE047F" w:rsidP="008E080F">
            <w:pPr>
              <w:pStyle w:val="TAL"/>
              <w:rPr>
                <w:ins w:id="336" w:author="Bharadwaj Cheruvu" w:date="2023-02-17T19:43:00Z"/>
              </w:rPr>
            </w:pPr>
          </w:p>
        </w:tc>
      </w:tr>
      <w:tr w:rsidR="00EE047F" w:rsidRPr="001534AD" w14:paraId="7C42F449" w14:textId="77777777" w:rsidTr="008E080F">
        <w:trPr>
          <w:ins w:id="33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482A980" w14:textId="77777777" w:rsidR="00EE047F" w:rsidRPr="001534AD" w:rsidRDefault="00EE047F" w:rsidP="008E080F">
            <w:pPr>
              <w:pStyle w:val="TAL"/>
              <w:rPr>
                <w:ins w:id="338" w:author="Bharadwaj Cheruvu" w:date="2023-02-17T19:43:00Z"/>
              </w:rPr>
            </w:pPr>
            <w:ins w:id="339" w:author="Bharadwaj Cheruvu" w:date="2023-02-17T19:43:00Z">
              <w:r w:rsidRPr="001534AD">
                <w:t xml:space="preserve">      </w:t>
              </w:r>
              <w:proofErr w:type="spellStart"/>
              <w:r w:rsidRPr="001534A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AD7283" w14:textId="77777777" w:rsidR="00EE047F" w:rsidRPr="001534AD" w:rsidRDefault="00EE047F" w:rsidP="008E080F">
            <w:pPr>
              <w:pStyle w:val="TAL"/>
              <w:rPr>
                <w:ins w:id="340" w:author="Bharadwaj Cheruvu" w:date="2023-02-17T19:43:00Z"/>
              </w:rPr>
            </w:pPr>
            <w:ins w:id="341"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300ECB5B" w14:textId="77777777" w:rsidR="00EE047F" w:rsidRPr="001534AD" w:rsidRDefault="00EE047F" w:rsidP="008E080F">
            <w:pPr>
              <w:pStyle w:val="TAL"/>
              <w:rPr>
                <w:ins w:id="34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429C2BA3" w14:textId="77777777" w:rsidR="00EE047F" w:rsidRPr="001534AD" w:rsidRDefault="00EE047F" w:rsidP="008E080F">
            <w:pPr>
              <w:pStyle w:val="TAL"/>
              <w:rPr>
                <w:ins w:id="343" w:author="Bharadwaj Cheruvu" w:date="2023-02-17T19:43:00Z"/>
              </w:rPr>
            </w:pPr>
          </w:p>
        </w:tc>
      </w:tr>
      <w:tr w:rsidR="00EE047F" w:rsidRPr="001534AD" w14:paraId="2FA6E031" w14:textId="77777777" w:rsidTr="008E080F">
        <w:trPr>
          <w:ins w:id="34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A2A030" w14:textId="77777777" w:rsidR="00EE047F" w:rsidRPr="001534AD" w:rsidRDefault="00EE047F" w:rsidP="008E080F">
            <w:pPr>
              <w:pStyle w:val="TAL"/>
              <w:rPr>
                <w:ins w:id="345" w:author="Bharadwaj Cheruvu" w:date="2023-02-17T19:43:00Z"/>
              </w:rPr>
            </w:pPr>
            <w:ins w:id="346" w:author="Bharadwaj Cheruvu" w:date="2023-02-17T19:43:00Z">
              <w:r w:rsidRPr="001534AD">
                <w:t xml:space="preserve">      </w:t>
              </w:r>
              <w:proofErr w:type="spellStart"/>
              <w:r w:rsidRPr="001534AD">
                <w:t>reportConfig</w:t>
              </w:r>
              <w:proofErr w:type="spellEnd"/>
              <w:r w:rsidRPr="001534A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CE81B18" w14:textId="77777777" w:rsidR="00EE047F" w:rsidRPr="001534AD" w:rsidRDefault="00EE047F" w:rsidP="008E080F">
            <w:pPr>
              <w:pStyle w:val="TAL"/>
              <w:rPr>
                <w:ins w:id="34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3F643066" w14:textId="77777777" w:rsidR="00EE047F" w:rsidRPr="001534AD" w:rsidRDefault="00EE047F" w:rsidP="008E080F">
            <w:pPr>
              <w:pStyle w:val="TAL"/>
              <w:rPr>
                <w:ins w:id="34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1A19A3E" w14:textId="77777777" w:rsidR="00EE047F" w:rsidRPr="001534AD" w:rsidRDefault="00EE047F" w:rsidP="008E080F">
            <w:pPr>
              <w:pStyle w:val="TAL"/>
              <w:rPr>
                <w:ins w:id="349" w:author="Bharadwaj Cheruvu" w:date="2023-02-17T19:43:00Z"/>
              </w:rPr>
            </w:pPr>
          </w:p>
        </w:tc>
      </w:tr>
      <w:tr w:rsidR="00EE047F" w:rsidRPr="001534AD" w14:paraId="412116D5" w14:textId="77777777" w:rsidTr="008E080F">
        <w:trPr>
          <w:ins w:id="35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F37CF6" w14:textId="77777777" w:rsidR="00EE047F" w:rsidRPr="001534AD" w:rsidRDefault="00EE047F" w:rsidP="008E080F">
            <w:pPr>
              <w:pStyle w:val="TAL"/>
              <w:rPr>
                <w:ins w:id="351" w:author="Bharadwaj Cheruvu" w:date="2023-02-17T19:43:00Z"/>
              </w:rPr>
            </w:pPr>
            <w:ins w:id="352" w:author="Bharadwaj Cheruvu" w:date="2023-02-17T19:43:00Z">
              <w:r w:rsidRPr="001534AD">
                <w:t xml:space="preserve">        </w:t>
              </w:r>
              <w:proofErr w:type="spellStart"/>
              <w:r w:rsidRPr="001534AD">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0DC172" w14:textId="77777777" w:rsidR="00EE047F" w:rsidRPr="001534AD" w:rsidRDefault="00EE047F" w:rsidP="008E080F">
            <w:pPr>
              <w:pStyle w:val="TAL"/>
              <w:rPr>
                <w:ins w:id="353" w:author="Bharadwaj Cheruvu" w:date="2023-02-17T19:43:00Z"/>
              </w:rPr>
            </w:pPr>
            <w:proofErr w:type="spellStart"/>
            <w:ins w:id="354" w:author="Bharadwaj Cheruvu" w:date="2023-02-17T19:43:00Z">
              <w:r w:rsidRPr="001534AD">
                <w:t>ReportConfigNR</w:t>
              </w:r>
              <w:proofErr w:type="spellEnd"/>
              <w:r w:rsidRPr="001534AD">
                <w:t>-PERIODICAL</w:t>
              </w:r>
            </w:ins>
          </w:p>
        </w:tc>
        <w:tc>
          <w:tcPr>
            <w:tcW w:w="1590" w:type="dxa"/>
            <w:tcBorders>
              <w:top w:val="single" w:sz="4" w:space="0" w:color="auto"/>
              <w:left w:val="single" w:sz="4" w:space="0" w:color="auto"/>
              <w:bottom w:val="single" w:sz="4" w:space="0" w:color="auto"/>
              <w:right w:val="single" w:sz="4" w:space="0" w:color="auto"/>
            </w:tcBorders>
          </w:tcPr>
          <w:p w14:paraId="49C30CF7" w14:textId="77777777" w:rsidR="00EE047F" w:rsidRPr="001534AD" w:rsidRDefault="00EE047F" w:rsidP="008E080F">
            <w:pPr>
              <w:pStyle w:val="TAL"/>
              <w:rPr>
                <w:ins w:id="355" w:author="Bharadwaj Cheruvu" w:date="2023-02-17T19:43:00Z"/>
              </w:rPr>
            </w:pPr>
            <w:ins w:id="356" w:author="Bharadwaj Cheruvu" w:date="2023-02-17T19:43:00Z">
              <w:r w:rsidRPr="001534AD">
                <w:t xml:space="preserve">Table </w:t>
              </w:r>
              <w:r>
                <w:t>8.1.8.1.2</w:t>
              </w:r>
              <w:r w:rsidRPr="001534AD">
                <w:t>.3.3-3</w:t>
              </w:r>
            </w:ins>
          </w:p>
        </w:tc>
        <w:tc>
          <w:tcPr>
            <w:tcW w:w="1245" w:type="dxa"/>
            <w:tcBorders>
              <w:top w:val="single" w:sz="4" w:space="0" w:color="auto"/>
              <w:left w:val="single" w:sz="4" w:space="0" w:color="auto"/>
              <w:bottom w:val="single" w:sz="4" w:space="0" w:color="auto"/>
              <w:right w:val="single" w:sz="4" w:space="0" w:color="auto"/>
            </w:tcBorders>
          </w:tcPr>
          <w:p w14:paraId="5AD53A0E" w14:textId="77777777" w:rsidR="00EE047F" w:rsidRPr="001534AD" w:rsidRDefault="00EE047F" w:rsidP="008E080F">
            <w:pPr>
              <w:pStyle w:val="TAL"/>
              <w:rPr>
                <w:ins w:id="357" w:author="Bharadwaj Cheruvu" w:date="2023-02-17T19:43:00Z"/>
              </w:rPr>
            </w:pPr>
          </w:p>
        </w:tc>
      </w:tr>
      <w:tr w:rsidR="00EE047F" w:rsidRPr="001534AD" w14:paraId="061A070F" w14:textId="77777777" w:rsidTr="008E080F">
        <w:trPr>
          <w:ins w:id="358"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D75CADD" w14:textId="77777777" w:rsidR="00EE047F" w:rsidRPr="001534AD" w:rsidRDefault="00EE047F" w:rsidP="008E080F">
            <w:pPr>
              <w:pStyle w:val="TAL"/>
              <w:rPr>
                <w:ins w:id="359" w:author="Bharadwaj Cheruvu" w:date="2023-02-17T19:43:00Z"/>
              </w:rPr>
            </w:pPr>
            <w:ins w:id="360"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1AF43FD4" w14:textId="77777777" w:rsidR="00EE047F" w:rsidRPr="001534AD" w:rsidRDefault="00EE047F" w:rsidP="008E080F">
            <w:pPr>
              <w:pStyle w:val="TAL"/>
              <w:rPr>
                <w:ins w:id="361"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27415CB1" w14:textId="77777777" w:rsidR="00EE047F" w:rsidRPr="001534AD" w:rsidRDefault="00EE047F" w:rsidP="008E080F">
            <w:pPr>
              <w:pStyle w:val="TAL"/>
              <w:rPr>
                <w:ins w:id="36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18DC061" w14:textId="77777777" w:rsidR="00EE047F" w:rsidRPr="001534AD" w:rsidRDefault="00EE047F" w:rsidP="008E080F">
            <w:pPr>
              <w:pStyle w:val="TAL"/>
              <w:rPr>
                <w:ins w:id="363" w:author="Bharadwaj Cheruvu" w:date="2023-02-17T19:43:00Z"/>
              </w:rPr>
            </w:pPr>
          </w:p>
        </w:tc>
      </w:tr>
      <w:tr w:rsidR="00EE047F" w:rsidRPr="001534AD" w14:paraId="5B835F83" w14:textId="77777777" w:rsidTr="008E080F">
        <w:trPr>
          <w:ins w:id="36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F8D784F" w14:textId="77777777" w:rsidR="00EE047F" w:rsidRPr="001534AD" w:rsidRDefault="00EE047F" w:rsidP="008E080F">
            <w:pPr>
              <w:pStyle w:val="TAL"/>
              <w:rPr>
                <w:ins w:id="365" w:author="Bharadwaj Cheruvu" w:date="2023-02-17T19:43:00Z"/>
              </w:rPr>
            </w:pPr>
            <w:ins w:id="366"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614D2878" w14:textId="77777777" w:rsidR="00EE047F" w:rsidRPr="001534AD" w:rsidRDefault="00EE047F" w:rsidP="008E080F">
            <w:pPr>
              <w:pStyle w:val="TAL"/>
              <w:rPr>
                <w:ins w:id="367"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68165F27" w14:textId="77777777" w:rsidR="00EE047F" w:rsidRPr="001534AD" w:rsidRDefault="00EE047F" w:rsidP="008E080F">
            <w:pPr>
              <w:pStyle w:val="TAL"/>
              <w:rPr>
                <w:ins w:id="36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D4D5A06" w14:textId="77777777" w:rsidR="00EE047F" w:rsidRPr="001534AD" w:rsidRDefault="00EE047F" w:rsidP="008E080F">
            <w:pPr>
              <w:pStyle w:val="TAL"/>
              <w:rPr>
                <w:ins w:id="369" w:author="Bharadwaj Cheruvu" w:date="2023-02-17T19:43:00Z"/>
              </w:rPr>
            </w:pPr>
          </w:p>
        </w:tc>
      </w:tr>
      <w:tr w:rsidR="00EE047F" w:rsidRPr="001534AD" w14:paraId="0783AF9C" w14:textId="77777777" w:rsidTr="008E080F">
        <w:trPr>
          <w:ins w:id="37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59F3FB6E" w14:textId="77777777" w:rsidR="00EE047F" w:rsidRPr="001534AD" w:rsidRDefault="00EE047F" w:rsidP="008E080F">
            <w:pPr>
              <w:pStyle w:val="TAL"/>
              <w:rPr>
                <w:ins w:id="371" w:author="Bharadwaj Cheruvu" w:date="2023-02-17T19:43:00Z"/>
              </w:rPr>
            </w:pPr>
            <w:ins w:id="372"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000198CF" w14:textId="77777777" w:rsidR="00EE047F" w:rsidRPr="001534AD" w:rsidRDefault="00EE047F" w:rsidP="008E080F">
            <w:pPr>
              <w:pStyle w:val="TAL"/>
              <w:rPr>
                <w:ins w:id="373"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584FFB9D" w14:textId="77777777" w:rsidR="00EE047F" w:rsidRPr="001534AD" w:rsidRDefault="00EE047F" w:rsidP="008E080F">
            <w:pPr>
              <w:pStyle w:val="TAL"/>
              <w:rPr>
                <w:ins w:id="374"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0F749BA5" w14:textId="77777777" w:rsidR="00EE047F" w:rsidRPr="001534AD" w:rsidRDefault="00EE047F" w:rsidP="008E080F">
            <w:pPr>
              <w:pStyle w:val="TAL"/>
              <w:rPr>
                <w:ins w:id="375" w:author="Bharadwaj Cheruvu" w:date="2023-02-17T19:43:00Z"/>
              </w:rPr>
            </w:pPr>
          </w:p>
        </w:tc>
      </w:tr>
      <w:tr w:rsidR="00EE047F" w:rsidRPr="001534AD" w14:paraId="701B556F" w14:textId="77777777" w:rsidTr="008E080F">
        <w:trPr>
          <w:ins w:id="376"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1F49CA8" w14:textId="77777777" w:rsidR="00EE047F" w:rsidRPr="001534AD" w:rsidRDefault="00EE047F" w:rsidP="008E080F">
            <w:pPr>
              <w:pStyle w:val="TAL"/>
              <w:rPr>
                <w:ins w:id="377" w:author="Bharadwaj Cheruvu" w:date="2023-02-17T19:43:00Z"/>
              </w:rPr>
            </w:pPr>
            <w:ins w:id="378" w:author="Bharadwaj Cheruvu" w:date="2023-02-17T19:43:00Z">
              <w:r w:rsidRPr="001534AD">
                <w:t xml:space="preserve">  </w:t>
              </w:r>
              <w:proofErr w:type="spellStart"/>
              <w:r w:rsidRPr="001534AD">
                <w:t>measIdToAddModList</w:t>
              </w:r>
              <w:proofErr w:type="spellEnd"/>
              <w:r w:rsidRPr="001534AD">
                <w:rPr>
                  <w:snapToGrid w:val="0"/>
                </w:rPr>
                <w:t xml:space="preserve"> SEQUENCE</w:t>
              </w:r>
              <w:r w:rsidRPr="001534AD">
                <w:t xml:space="preserve"> </w:t>
              </w:r>
              <w:r w:rsidRPr="001534AD">
                <w:rPr>
                  <w:snapToGrid w:val="0"/>
                </w:rPr>
                <w:t>(SIZE (</w:t>
              </w:r>
              <w:proofErr w:type="gramStart"/>
              <w:r w:rsidRPr="001534AD">
                <w:rPr>
                  <w:snapToGrid w:val="0"/>
                </w:rPr>
                <w:t>1..</w:t>
              </w:r>
              <w:proofErr w:type="gramEnd"/>
              <w:r w:rsidRPr="001534AD">
                <w:rPr>
                  <w:snapToGrid w:val="0"/>
                </w:rPr>
                <w:t xml:space="preserve">maxNrofMeasId)) OF </w:t>
              </w:r>
              <w:proofErr w:type="spellStart"/>
              <w:r w:rsidRPr="001534AD">
                <w:t>MeasIdToAddMod</w:t>
              </w:r>
              <w:proofErr w:type="spellEnd"/>
              <w:r w:rsidRPr="001534AD">
                <w:rPr>
                  <w:snapToGrid w:val="0"/>
                </w:rPr>
                <w:t xml:space="preserve"> </w:t>
              </w:r>
              <w:r w:rsidRPr="001534AD">
                <w:t>{</w:t>
              </w:r>
            </w:ins>
          </w:p>
        </w:tc>
        <w:tc>
          <w:tcPr>
            <w:tcW w:w="2268" w:type="dxa"/>
            <w:tcBorders>
              <w:top w:val="single" w:sz="4" w:space="0" w:color="auto"/>
              <w:left w:val="single" w:sz="4" w:space="0" w:color="auto"/>
              <w:bottom w:val="single" w:sz="4" w:space="0" w:color="auto"/>
              <w:right w:val="single" w:sz="4" w:space="0" w:color="auto"/>
            </w:tcBorders>
          </w:tcPr>
          <w:p w14:paraId="002AC096" w14:textId="77777777" w:rsidR="00EE047F" w:rsidRPr="001534AD" w:rsidRDefault="00EE047F" w:rsidP="008E080F">
            <w:pPr>
              <w:pStyle w:val="TAL"/>
              <w:rPr>
                <w:ins w:id="379" w:author="Bharadwaj Cheruvu" w:date="2023-02-17T19:43:00Z"/>
              </w:rPr>
            </w:pPr>
            <w:ins w:id="380" w:author="Bharadwaj Cheruvu" w:date="2023-02-17T19:43:00Z">
              <w:r w:rsidRPr="001534AD">
                <w:t>1 entry</w:t>
              </w:r>
            </w:ins>
          </w:p>
        </w:tc>
        <w:tc>
          <w:tcPr>
            <w:tcW w:w="1590" w:type="dxa"/>
            <w:tcBorders>
              <w:top w:val="single" w:sz="4" w:space="0" w:color="auto"/>
              <w:left w:val="single" w:sz="4" w:space="0" w:color="auto"/>
              <w:bottom w:val="single" w:sz="4" w:space="0" w:color="auto"/>
              <w:right w:val="single" w:sz="4" w:space="0" w:color="auto"/>
            </w:tcBorders>
          </w:tcPr>
          <w:p w14:paraId="032AEF05" w14:textId="77777777" w:rsidR="00EE047F" w:rsidRPr="001534AD" w:rsidRDefault="00EE047F" w:rsidP="008E080F">
            <w:pPr>
              <w:pStyle w:val="TAL"/>
              <w:rPr>
                <w:ins w:id="38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12052F5" w14:textId="77777777" w:rsidR="00EE047F" w:rsidRPr="001534AD" w:rsidRDefault="00EE047F" w:rsidP="008E080F">
            <w:pPr>
              <w:pStyle w:val="TAL"/>
              <w:rPr>
                <w:ins w:id="382" w:author="Bharadwaj Cheruvu" w:date="2023-02-17T19:43:00Z"/>
              </w:rPr>
            </w:pPr>
          </w:p>
        </w:tc>
      </w:tr>
      <w:tr w:rsidR="00EE047F" w:rsidRPr="001534AD" w14:paraId="7DFE1229" w14:textId="77777777" w:rsidTr="008E080F">
        <w:trPr>
          <w:ins w:id="38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3A97879" w14:textId="77777777" w:rsidR="00EE047F" w:rsidRPr="001534AD" w:rsidRDefault="00EE047F" w:rsidP="008E080F">
            <w:pPr>
              <w:pStyle w:val="TAL"/>
              <w:rPr>
                <w:ins w:id="384" w:author="Bharadwaj Cheruvu" w:date="2023-02-17T19:43:00Z"/>
                <w:b/>
              </w:rPr>
            </w:pPr>
            <w:ins w:id="385" w:author="Bharadwaj Cheruvu" w:date="2023-02-17T19:43:00Z">
              <w:r w:rsidRPr="001534AD">
                <w:rPr>
                  <w:lang w:eastAsia="en-US"/>
                </w:rPr>
                <w:t xml:space="preserve">    </w:t>
              </w:r>
              <w:proofErr w:type="spellStart"/>
              <w:proofErr w:type="gramStart"/>
              <w:r w:rsidRPr="001534AD">
                <w:t>MeasIdToAddMod</w:t>
              </w:r>
              <w:proofErr w:type="spellEnd"/>
              <w:r w:rsidRPr="001534AD">
                <w:t>[</w:t>
              </w:r>
              <w:proofErr w:type="gramEnd"/>
              <w:r w:rsidRPr="001534AD">
                <w:t>1] SEQUENCE {</w:t>
              </w:r>
            </w:ins>
          </w:p>
        </w:tc>
        <w:tc>
          <w:tcPr>
            <w:tcW w:w="2268" w:type="dxa"/>
            <w:tcBorders>
              <w:top w:val="single" w:sz="4" w:space="0" w:color="auto"/>
              <w:left w:val="single" w:sz="4" w:space="0" w:color="auto"/>
              <w:bottom w:val="single" w:sz="4" w:space="0" w:color="auto"/>
              <w:right w:val="single" w:sz="4" w:space="0" w:color="auto"/>
            </w:tcBorders>
          </w:tcPr>
          <w:p w14:paraId="777FA6D3" w14:textId="77777777" w:rsidR="00EE047F" w:rsidRPr="001534AD" w:rsidRDefault="00EE047F" w:rsidP="008E080F">
            <w:pPr>
              <w:pStyle w:val="TAL"/>
              <w:rPr>
                <w:ins w:id="386"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772FE9EE" w14:textId="77777777" w:rsidR="00EE047F" w:rsidRPr="001534AD" w:rsidRDefault="00EE047F" w:rsidP="008E080F">
            <w:pPr>
              <w:pStyle w:val="TAL"/>
              <w:rPr>
                <w:ins w:id="387" w:author="Bharadwaj Cheruvu" w:date="2023-02-17T19:43:00Z"/>
              </w:rPr>
            </w:pPr>
            <w:ins w:id="388" w:author="Bharadwaj Cheruvu" w:date="2023-02-17T19:43:00Z">
              <w:r w:rsidRPr="001534AD">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42E4447" w14:textId="77777777" w:rsidR="00EE047F" w:rsidRPr="001534AD" w:rsidRDefault="00EE047F" w:rsidP="008E080F">
            <w:pPr>
              <w:pStyle w:val="TAL"/>
              <w:rPr>
                <w:ins w:id="389" w:author="Bharadwaj Cheruvu" w:date="2023-02-17T19:43:00Z"/>
              </w:rPr>
            </w:pPr>
          </w:p>
        </w:tc>
      </w:tr>
      <w:tr w:rsidR="00EE047F" w:rsidRPr="001534AD" w14:paraId="4B11BBC2" w14:textId="77777777" w:rsidTr="008E080F">
        <w:trPr>
          <w:ins w:id="390"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170B9BD8" w14:textId="77777777" w:rsidR="00EE047F" w:rsidRPr="001534AD" w:rsidRDefault="00EE047F" w:rsidP="008E080F">
            <w:pPr>
              <w:pStyle w:val="TAL"/>
              <w:rPr>
                <w:ins w:id="391" w:author="Bharadwaj Cheruvu" w:date="2023-02-17T19:43:00Z"/>
              </w:rPr>
            </w:pPr>
            <w:ins w:id="392" w:author="Bharadwaj Cheruvu" w:date="2023-02-17T19:43:00Z">
              <w:r w:rsidRPr="001534AD">
                <w:t xml:space="preserve">      </w:t>
              </w:r>
              <w:proofErr w:type="spellStart"/>
              <w:r w:rsidRPr="001534AD">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666524" w14:textId="77777777" w:rsidR="00EE047F" w:rsidRPr="001534AD" w:rsidRDefault="00EE047F" w:rsidP="008E080F">
            <w:pPr>
              <w:pStyle w:val="TAL"/>
              <w:rPr>
                <w:ins w:id="393" w:author="Bharadwaj Cheruvu" w:date="2023-02-17T19:43:00Z"/>
              </w:rPr>
            </w:pPr>
            <w:ins w:id="394"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7A42EE57" w14:textId="77777777" w:rsidR="00EE047F" w:rsidRPr="001534AD" w:rsidRDefault="00EE047F" w:rsidP="008E080F">
            <w:pPr>
              <w:pStyle w:val="TAL"/>
              <w:rPr>
                <w:ins w:id="39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74BE7EC2" w14:textId="77777777" w:rsidR="00EE047F" w:rsidRPr="001534AD" w:rsidRDefault="00EE047F" w:rsidP="008E080F">
            <w:pPr>
              <w:pStyle w:val="TAL"/>
              <w:rPr>
                <w:ins w:id="396" w:author="Bharadwaj Cheruvu" w:date="2023-02-17T19:43:00Z"/>
              </w:rPr>
            </w:pPr>
          </w:p>
        </w:tc>
      </w:tr>
      <w:tr w:rsidR="00EE047F" w:rsidRPr="001534AD" w14:paraId="4C27C3F2" w14:textId="77777777" w:rsidTr="008E080F">
        <w:trPr>
          <w:ins w:id="39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025CCEE2" w14:textId="77777777" w:rsidR="00EE047F" w:rsidRPr="001534AD" w:rsidRDefault="00EE047F" w:rsidP="008E080F">
            <w:pPr>
              <w:pStyle w:val="TAL"/>
              <w:rPr>
                <w:ins w:id="398" w:author="Bharadwaj Cheruvu" w:date="2023-02-17T19:43:00Z"/>
              </w:rPr>
            </w:pPr>
            <w:ins w:id="399" w:author="Bharadwaj Cheruvu" w:date="2023-02-17T19:43:00Z">
              <w:r w:rsidRPr="001534AD">
                <w:t xml:space="preserve">      </w:t>
              </w:r>
              <w:proofErr w:type="spellStart"/>
              <w:r w:rsidRPr="001534AD">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795991" w14:textId="77777777" w:rsidR="00EE047F" w:rsidRPr="001534AD" w:rsidRDefault="00EE047F" w:rsidP="008E080F">
            <w:pPr>
              <w:pStyle w:val="TAL"/>
              <w:rPr>
                <w:ins w:id="400" w:author="Bharadwaj Cheruvu" w:date="2023-02-17T19:43:00Z"/>
              </w:rPr>
            </w:pPr>
            <w:ins w:id="401" w:author="Bharadwaj Cheruvu" w:date="2023-02-17T19:43:00Z">
              <w:r>
                <w:t>2</w:t>
              </w:r>
            </w:ins>
          </w:p>
        </w:tc>
        <w:tc>
          <w:tcPr>
            <w:tcW w:w="1590" w:type="dxa"/>
            <w:tcBorders>
              <w:top w:val="single" w:sz="4" w:space="0" w:color="auto"/>
              <w:left w:val="single" w:sz="4" w:space="0" w:color="auto"/>
              <w:bottom w:val="single" w:sz="4" w:space="0" w:color="auto"/>
              <w:right w:val="single" w:sz="4" w:space="0" w:color="auto"/>
            </w:tcBorders>
          </w:tcPr>
          <w:p w14:paraId="736DE29F" w14:textId="77777777" w:rsidR="00EE047F" w:rsidRPr="001534AD" w:rsidRDefault="00EE047F" w:rsidP="008E080F">
            <w:pPr>
              <w:pStyle w:val="TAL"/>
              <w:rPr>
                <w:ins w:id="402"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99BE186" w14:textId="77777777" w:rsidR="00EE047F" w:rsidRPr="001534AD" w:rsidRDefault="00EE047F" w:rsidP="008E080F">
            <w:pPr>
              <w:pStyle w:val="TAL"/>
              <w:rPr>
                <w:ins w:id="403" w:author="Bharadwaj Cheruvu" w:date="2023-02-17T19:43:00Z"/>
              </w:rPr>
            </w:pPr>
          </w:p>
        </w:tc>
      </w:tr>
      <w:tr w:rsidR="00EE047F" w:rsidRPr="001534AD" w14:paraId="0BAA9EA3" w14:textId="77777777" w:rsidTr="008E080F">
        <w:trPr>
          <w:ins w:id="404"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C94F4D4" w14:textId="77777777" w:rsidR="00EE047F" w:rsidRPr="001534AD" w:rsidRDefault="00EE047F" w:rsidP="008E080F">
            <w:pPr>
              <w:pStyle w:val="TAL"/>
              <w:rPr>
                <w:ins w:id="405" w:author="Bharadwaj Cheruvu" w:date="2023-02-17T19:43:00Z"/>
              </w:rPr>
            </w:pPr>
            <w:ins w:id="406" w:author="Bharadwaj Cheruvu" w:date="2023-02-17T19:43:00Z">
              <w:r w:rsidRPr="001534AD">
                <w:t xml:space="preserve">      </w:t>
              </w:r>
              <w:proofErr w:type="spellStart"/>
              <w:r w:rsidRPr="001534A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8141A7" w14:textId="77777777" w:rsidR="00EE047F" w:rsidRPr="001534AD" w:rsidRDefault="00EE047F" w:rsidP="008E080F">
            <w:pPr>
              <w:pStyle w:val="TAL"/>
              <w:rPr>
                <w:ins w:id="407" w:author="Bharadwaj Cheruvu" w:date="2023-02-17T19:43:00Z"/>
              </w:rPr>
            </w:pPr>
            <w:ins w:id="408" w:author="Bharadwaj Cheruvu" w:date="2023-02-17T19:43:00Z">
              <w:r w:rsidRPr="001534AD">
                <w:t>1</w:t>
              </w:r>
            </w:ins>
          </w:p>
        </w:tc>
        <w:tc>
          <w:tcPr>
            <w:tcW w:w="1590" w:type="dxa"/>
            <w:tcBorders>
              <w:top w:val="single" w:sz="4" w:space="0" w:color="auto"/>
              <w:left w:val="single" w:sz="4" w:space="0" w:color="auto"/>
              <w:bottom w:val="single" w:sz="4" w:space="0" w:color="auto"/>
              <w:right w:val="single" w:sz="4" w:space="0" w:color="auto"/>
            </w:tcBorders>
          </w:tcPr>
          <w:p w14:paraId="1EC09F4D" w14:textId="77777777" w:rsidR="00EE047F" w:rsidRPr="001534AD" w:rsidRDefault="00EE047F" w:rsidP="008E080F">
            <w:pPr>
              <w:pStyle w:val="TAL"/>
              <w:rPr>
                <w:ins w:id="409"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5EAC1B92" w14:textId="77777777" w:rsidR="00EE047F" w:rsidRPr="001534AD" w:rsidRDefault="00EE047F" w:rsidP="008E080F">
            <w:pPr>
              <w:pStyle w:val="TAL"/>
              <w:rPr>
                <w:ins w:id="410" w:author="Bharadwaj Cheruvu" w:date="2023-02-17T19:43:00Z"/>
              </w:rPr>
            </w:pPr>
          </w:p>
        </w:tc>
      </w:tr>
      <w:tr w:rsidR="00EE047F" w:rsidRPr="001534AD" w14:paraId="16161B43" w14:textId="77777777" w:rsidTr="008E080F">
        <w:trPr>
          <w:ins w:id="411"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2B948A97" w14:textId="77777777" w:rsidR="00EE047F" w:rsidRPr="001534AD" w:rsidRDefault="00EE047F" w:rsidP="008E080F">
            <w:pPr>
              <w:pStyle w:val="TAL"/>
              <w:rPr>
                <w:ins w:id="412" w:author="Bharadwaj Cheruvu" w:date="2023-02-17T19:43:00Z"/>
              </w:rPr>
            </w:pPr>
            <w:ins w:id="413"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7C957F3F" w14:textId="77777777" w:rsidR="00EE047F" w:rsidRPr="001534AD" w:rsidRDefault="00EE047F" w:rsidP="008E080F">
            <w:pPr>
              <w:pStyle w:val="TAL"/>
              <w:rPr>
                <w:ins w:id="414"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0E3F7D2A" w14:textId="77777777" w:rsidR="00EE047F" w:rsidRPr="001534AD" w:rsidRDefault="00EE047F" w:rsidP="008E080F">
            <w:pPr>
              <w:pStyle w:val="TAL"/>
              <w:rPr>
                <w:ins w:id="415"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34B16FAD" w14:textId="77777777" w:rsidR="00EE047F" w:rsidRPr="001534AD" w:rsidRDefault="00EE047F" w:rsidP="008E080F">
            <w:pPr>
              <w:pStyle w:val="TAL"/>
              <w:rPr>
                <w:ins w:id="416" w:author="Bharadwaj Cheruvu" w:date="2023-02-17T19:43:00Z"/>
              </w:rPr>
            </w:pPr>
          </w:p>
        </w:tc>
      </w:tr>
      <w:tr w:rsidR="00EE047F" w:rsidRPr="001534AD" w14:paraId="20B279FB" w14:textId="77777777" w:rsidTr="008E080F">
        <w:trPr>
          <w:ins w:id="417"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6920A3E4" w14:textId="77777777" w:rsidR="00EE047F" w:rsidRPr="001534AD" w:rsidRDefault="00EE047F" w:rsidP="008E080F">
            <w:pPr>
              <w:pStyle w:val="TAL"/>
              <w:rPr>
                <w:ins w:id="418" w:author="Bharadwaj Cheruvu" w:date="2023-02-17T19:43:00Z"/>
              </w:rPr>
            </w:pPr>
            <w:ins w:id="419" w:author="Bharadwaj Cheruvu" w:date="2023-02-17T19:43:00Z">
              <w:r w:rsidRPr="001534AD">
                <w:t xml:space="preserve">  }</w:t>
              </w:r>
            </w:ins>
          </w:p>
        </w:tc>
        <w:tc>
          <w:tcPr>
            <w:tcW w:w="2268" w:type="dxa"/>
            <w:tcBorders>
              <w:top w:val="single" w:sz="4" w:space="0" w:color="auto"/>
              <w:left w:val="single" w:sz="4" w:space="0" w:color="auto"/>
              <w:bottom w:val="single" w:sz="4" w:space="0" w:color="auto"/>
              <w:right w:val="single" w:sz="4" w:space="0" w:color="auto"/>
            </w:tcBorders>
          </w:tcPr>
          <w:p w14:paraId="243C57C4" w14:textId="77777777" w:rsidR="00EE047F" w:rsidRPr="001534AD" w:rsidRDefault="00EE047F" w:rsidP="008E080F">
            <w:pPr>
              <w:pStyle w:val="TAL"/>
              <w:rPr>
                <w:ins w:id="420" w:author="Bharadwaj Cheruvu" w:date="2023-02-17T19:43:00Z"/>
              </w:rPr>
            </w:pPr>
          </w:p>
        </w:tc>
        <w:tc>
          <w:tcPr>
            <w:tcW w:w="1590" w:type="dxa"/>
            <w:tcBorders>
              <w:top w:val="single" w:sz="4" w:space="0" w:color="auto"/>
              <w:left w:val="single" w:sz="4" w:space="0" w:color="auto"/>
              <w:bottom w:val="single" w:sz="4" w:space="0" w:color="auto"/>
              <w:right w:val="single" w:sz="4" w:space="0" w:color="auto"/>
            </w:tcBorders>
          </w:tcPr>
          <w:p w14:paraId="39FFD04C" w14:textId="77777777" w:rsidR="00EE047F" w:rsidRPr="001534AD" w:rsidRDefault="00EE047F" w:rsidP="008E080F">
            <w:pPr>
              <w:pStyle w:val="TAL"/>
              <w:rPr>
                <w:ins w:id="421"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25E6C223" w14:textId="77777777" w:rsidR="00EE047F" w:rsidRPr="001534AD" w:rsidRDefault="00EE047F" w:rsidP="008E080F">
            <w:pPr>
              <w:pStyle w:val="TAL"/>
              <w:rPr>
                <w:ins w:id="422" w:author="Bharadwaj Cheruvu" w:date="2023-02-17T19:43:00Z"/>
              </w:rPr>
            </w:pPr>
          </w:p>
        </w:tc>
      </w:tr>
      <w:tr w:rsidR="00EE047F" w:rsidRPr="001534AD" w14:paraId="1C129B0C" w14:textId="77777777" w:rsidTr="008E080F">
        <w:trPr>
          <w:ins w:id="423" w:author="Bharadwaj Cheruvu" w:date="2023-02-17T19:43:00Z"/>
        </w:trPr>
        <w:tc>
          <w:tcPr>
            <w:tcW w:w="4644" w:type="dxa"/>
            <w:tcBorders>
              <w:top w:val="single" w:sz="4" w:space="0" w:color="auto"/>
              <w:left w:val="single" w:sz="4" w:space="0" w:color="auto"/>
              <w:bottom w:val="single" w:sz="4" w:space="0" w:color="auto"/>
              <w:right w:val="single" w:sz="4" w:space="0" w:color="auto"/>
            </w:tcBorders>
          </w:tcPr>
          <w:p w14:paraId="79FE4DAC" w14:textId="77777777" w:rsidR="00EE047F" w:rsidRPr="001534AD" w:rsidRDefault="00EE047F" w:rsidP="008E080F">
            <w:pPr>
              <w:pStyle w:val="TAL"/>
              <w:rPr>
                <w:ins w:id="424" w:author="Bharadwaj Cheruvu" w:date="2023-02-17T19:43:00Z"/>
              </w:rPr>
            </w:pPr>
            <w:ins w:id="425" w:author="Bharadwaj Cheruvu" w:date="2023-02-17T19:43:00Z">
              <w:r w:rsidRPr="006F06C2">
                <w:t xml:space="preserve">  </w:t>
              </w:r>
              <w:proofErr w:type="spellStart"/>
              <w:r w:rsidRPr="006F06C2">
                <w:t>measGapConfig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BF6C83B" w14:textId="77777777" w:rsidR="00EE047F" w:rsidRPr="001534AD" w:rsidRDefault="00EE047F" w:rsidP="008E080F">
            <w:pPr>
              <w:pStyle w:val="TAL"/>
              <w:rPr>
                <w:ins w:id="426" w:author="Bharadwaj Cheruvu" w:date="2023-02-17T19:43:00Z"/>
              </w:rPr>
            </w:pPr>
            <w:proofErr w:type="spellStart"/>
            <w:ins w:id="427" w:author="Bharadwaj Cheruvu" w:date="2023-02-17T19:43:00Z">
              <w:r w:rsidRPr="00086E70">
                <w:t>MeasGapConfig</w:t>
              </w:r>
              <w:proofErr w:type="spellEnd"/>
              <w:r w:rsidRPr="00086E70">
                <w:t xml:space="preserve"> specified in 38.508-1 [4] Table 4.6.3-70</w:t>
              </w:r>
            </w:ins>
          </w:p>
        </w:tc>
        <w:tc>
          <w:tcPr>
            <w:tcW w:w="1590" w:type="dxa"/>
            <w:tcBorders>
              <w:top w:val="single" w:sz="4" w:space="0" w:color="auto"/>
              <w:left w:val="single" w:sz="4" w:space="0" w:color="auto"/>
              <w:bottom w:val="single" w:sz="4" w:space="0" w:color="auto"/>
              <w:right w:val="single" w:sz="4" w:space="0" w:color="auto"/>
            </w:tcBorders>
          </w:tcPr>
          <w:p w14:paraId="356C45F1" w14:textId="77777777" w:rsidR="00EE047F" w:rsidRPr="001534AD" w:rsidRDefault="00EE047F" w:rsidP="008E080F">
            <w:pPr>
              <w:pStyle w:val="TAL"/>
              <w:rPr>
                <w:ins w:id="428" w:author="Bharadwaj Cheruvu" w:date="2023-02-17T19:43:00Z"/>
              </w:rPr>
            </w:pPr>
          </w:p>
        </w:tc>
        <w:tc>
          <w:tcPr>
            <w:tcW w:w="1245" w:type="dxa"/>
            <w:tcBorders>
              <w:top w:val="single" w:sz="4" w:space="0" w:color="auto"/>
              <w:left w:val="single" w:sz="4" w:space="0" w:color="auto"/>
              <w:bottom w:val="single" w:sz="4" w:space="0" w:color="auto"/>
              <w:right w:val="single" w:sz="4" w:space="0" w:color="auto"/>
            </w:tcBorders>
          </w:tcPr>
          <w:p w14:paraId="15C40578" w14:textId="77777777" w:rsidR="00EE047F" w:rsidRPr="001534AD" w:rsidRDefault="00EE047F" w:rsidP="008E080F">
            <w:pPr>
              <w:pStyle w:val="TAL"/>
              <w:rPr>
                <w:ins w:id="429" w:author="Bharadwaj Cheruvu" w:date="2023-02-17T19:43:00Z"/>
              </w:rPr>
            </w:pPr>
          </w:p>
        </w:tc>
      </w:tr>
      <w:tr w:rsidR="00EE047F" w:rsidRPr="001534AD" w14:paraId="5E93D3FC" w14:textId="77777777" w:rsidTr="008E080F">
        <w:trPr>
          <w:ins w:id="430" w:author="Bharadwaj Cheruvu" w:date="2023-02-17T19:43:00Z"/>
        </w:trPr>
        <w:tc>
          <w:tcPr>
            <w:tcW w:w="4644" w:type="dxa"/>
          </w:tcPr>
          <w:p w14:paraId="10D2D5A8" w14:textId="77777777" w:rsidR="00EE047F" w:rsidRPr="001534AD" w:rsidRDefault="00EE047F" w:rsidP="008E080F">
            <w:pPr>
              <w:pStyle w:val="TAL"/>
              <w:rPr>
                <w:ins w:id="431" w:author="Bharadwaj Cheruvu" w:date="2023-02-17T19:43:00Z"/>
              </w:rPr>
            </w:pPr>
            <w:ins w:id="432" w:author="Bharadwaj Cheruvu" w:date="2023-02-17T19:43:00Z">
              <w:r w:rsidRPr="001534AD">
                <w:t>}</w:t>
              </w:r>
            </w:ins>
          </w:p>
        </w:tc>
        <w:tc>
          <w:tcPr>
            <w:tcW w:w="2268" w:type="dxa"/>
          </w:tcPr>
          <w:p w14:paraId="035B4DA6" w14:textId="77777777" w:rsidR="00EE047F" w:rsidRPr="001534AD" w:rsidRDefault="00EE047F" w:rsidP="008E080F">
            <w:pPr>
              <w:pStyle w:val="TAL"/>
              <w:rPr>
                <w:ins w:id="433" w:author="Bharadwaj Cheruvu" w:date="2023-02-17T19:43:00Z"/>
              </w:rPr>
            </w:pPr>
          </w:p>
        </w:tc>
        <w:tc>
          <w:tcPr>
            <w:tcW w:w="1590" w:type="dxa"/>
          </w:tcPr>
          <w:p w14:paraId="60BE94F2" w14:textId="77777777" w:rsidR="00EE047F" w:rsidRPr="001534AD" w:rsidRDefault="00EE047F" w:rsidP="008E080F">
            <w:pPr>
              <w:pStyle w:val="TAL"/>
              <w:rPr>
                <w:ins w:id="434" w:author="Bharadwaj Cheruvu" w:date="2023-02-17T19:43:00Z"/>
              </w:rPr>
            </w:pPr>
          </w:p>
        </w:tc>
        <w:tc>
          <w:tcPr>
            <w:tcW w:w="1245" w:type="dxa"/>
          </w:tcPr>
          <w:p w14:paraId="0A64F83C" w14:textId="77777777" w:rsidR="00EE047F" w:rsidRPr="001534AD" w:rsidRDefault="00EE047F" w:rsidP="008E080F">
            <w:pPr>
              <w:pStyle w:val="TAL"/>
              <w:rPr>
                <w:ins w:id="435" w:author="Bharadwaj Cheruvu" w:date="2023-02-17T19:43:00Z"/>
              </w:rPr>
            </w:pPr>
          </w:p>
        </w:tc>
      </w:tr>
    </w:tbl>
    <w:p w14:paraId="0BFA16F2" w14:textId="19EDEBB0" w:rsidR="005455B1" w:rsidRPr="00B178C5" w:rsidRDefault="005B11B2" w:rsidP="00EE047F">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E8933" w14:textId="77777777" w:rsidR="00535434" w:rsidRDefault="00535434">
      <w:r>
        <w:separator/>
      </w:r>
    </w:p>
  </w:endnote>
  <w:endnote w:type="continuationSeparator" w:id="0">
    <w:p w14:paraId="6894B3D7" w14:textId="77777777" w:rsidR="00535434" w:rsidRDefault="0053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5BD53" w14:textId="77777777" w:rsidR="00535434" w:rsidRDefault="00535434">
      <w:r>
        <w:separator/>
      </w:r>
    </w:p>
  </w:footnote>
  <w:footnote w:type="continuationSeparator" w:id="0">
    <w:p w14:paraId="39A8DE75" w14:textId="77777777" w:rsidR="00535434" w:rsidRDefault="00535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759"/>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70"/>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036"/>
    <w:rsid w:val="000F6448"/>
    <w:rsid w:val="000F677E"/>
    <w:rsid w:val="000F68E5"/>
    <w:rsid w:val="000F78EE"/>
    <w:rsid w:val="000F7CCE"/>
    <w:rsid w:val="000F7DA8"/>
    <w:rsid w:val="00101F8F"/>
    <w:rsid w:val="001025FA"/>
    <w:rsid w:val="00102682"/>
    <w:rsid w:val="00102FEA"/>
    <w:rsid w:val="00103508"/>
    <w:rsid w:val="0010419C"/>
    <w:rsid w:val="001046B9"/>
    <w:rsid w:val="001047BD"/>
    <w:rsid w:val="00104957"/>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2FD"/>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18F"/>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16F"/>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2AE"/>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6BB"/>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2FEC"/>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368"/>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1A6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9D8"/>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43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0EE6"/>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0C5B"/>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1FD"/>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6E11"/>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0F43"/>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4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08"/>
    <w:rsid w:val="00837BB6"/>
    <w:rsid w:val="00837C2F"/>
    <w:rsid w:val="00840121"/>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47498"/>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07A"/>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EFC"/>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4C3"/>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1EF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01E"/>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4F25"/>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57E"/>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BFC"/>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117"/>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23C9"/>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6E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47C"/>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9B9"/>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0C2"/>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742"/>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960"/>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3E0F"/>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5F7"/>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368"/>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047F"/>
    <w:rsid w:val="00EE1B42"/>
    <w:rsid w:val="00EE2762"/>
    <w:rsid w:val="00EE28CA"/>
    <w:rsid w:val="00EE2C71"/>
    <w:rsid w:val="00EE2E5A"/>
    <w:rsid w:val="00EE2FBD"/>
    <w:rsid w:val="00EE3B48"/>
    <w:rsid w:val="00EE3BA6"/>
    <w:rsid w:val="00EE4816"/>
    <w:rsid w:val="00EE5108"/>
    <w:rsid w:val="00EE51AB"/>
    <w:rsid w:val="00EE52E8"/>
    <w:rsid w:val="00EE570E"/>
    <w:rsid w:val="00EE58A1"/>
    <w:rsid w:val="00EE5D63"/>
    <w:rsid w:val="00EE6EE1"/>
    <w:rsid w:val="00EE72DE"/>
    <w:rsid w:val="00EE7C56"/>
    <w:rsid w:val="00EF0328"/>
    <w:rsid w:val="00EF0384"/>
    <w:rsid w:val="00EF0848"/>
    <w:rsid w:val="00EF1314"/>
    <w:rsid w:val="00EF14E6"/>
    <w:rsid w:val="00EF1627"/>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3DAF"/>
    <w:rsid w:val="00F04177"/>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97BB9"/>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Pages>
  <Words>931</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6232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146</cp:revision>
  <dcterms:created xsi:type="dcterms:W3CDTF">2022-10-15T11:43:00Z</dcterms:created>
  <dcterms:modified xsi:type="dcterms:W3CDTF">2023-02-17T14:15:00Z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