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1002C4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8A2780">
        <w:rPr>
          <w:b/>
          <w:i/>
          <w:noProof/>
          <w:sz w:val="28"/>
        </w:rPr>
        <w:t>1185</w:t>
      </w:r>
    </w:p>
    <w:p w14:paraId="14D40BE0" w14:textId="315FB6BB" w:rsidR="000D462E" w:rsidRPr="00D72ACA" w:rsidRDefault="00852B14" w:rsidP="00D72ACA">
      <w:pPr>
        <w:pStyle w:val="CRCoverPage"/>
        <w:rPr>
          <w:b/>
          <w:bCs/>
          <w:sz w:val="24"/>
        </w:rPr>
      </w:pPr>
      <w:r w:rsidRPr="00D72ACA">
        <w:rPr>
          <w:b/>
          <w:bCs/>
          <w:sz w:val="24"/>
        </w:rPr>
        <w:t>Athens</w:t>
      </w:r>
      <w:r w:rsidR="000D462E" w:rsidRPr="00D72ACA">
        <w:rPr>
          <w:b/>
          <w:bCs/>
          <w:sz w:val="24"/>
        </w:rPr>
        <w:t xml:space="preserve">, </w:t>
      </w:r>
      <w:r w:rsidRPr="00D72ACA">
        <w:rPr>
          <w:b/>
          <w:bCs/>
          <w:sz w:val="24"/>
        </w:rPr>
        <w:t>G</w:t>
      </w:r>
      <w:r w:rsidR="006A2E73">
        <w:rPr>
          <w:b/>
          <w:bCs/>
          <w:sz w:val="24"/>
        </w:rPr>
        <w:t>reece</w:t>
      </w:r>
      <w:r w:rsidR="000D462E" w:rsidRPr="00D72ACA">
        <w:rPr>
          <w:b/>
          <w:bCs/>
          <w:sz w:val="24"/>
        </w:rPr>
        <w:fldChar w:fldCharType="begin"/>
      </w:r>
      <w:r w:rsidR="000D462E" w:rsidRPr="00D72ACA">
        <w:rPr>
          <w:b/>
          <w:bCs/>
          <w:sz w:val="24"/>
        </w:rPr>
        <w:instrText xml:space="preserve"> DOCPROPERTY  Country  \* MERGEFORMAT </w:instrText>
      </w:r>
      <w:r w:rsidR="000D462E" w:rsidRPr="00D72ACA">
        <w:rPr>
          <w:b/>
          <w:bCs/>
          <w:sz w:val="24"/>
        </w:rPr>
        <w:fldChar w:fldCharType="end"/>
      </w:r>
      <w:r w:rsidR="000D462E" w:rsidRPr="00D72ACA">
        <w:rPr>
          <w:b/>
          <w:bCs/>
          <w:sz w:val="24"/>
        </w:rPr>
        <w:t xml:space="preserve">, </w:t>
      </w:r>
      <w:r w:rsidRPr="00D72ACA">
        <w:rPr>
          <w:b/>
          <w:bCs/>
          <w:sz w:val="24"/>
        </w:rPr>
        <w:fldChar w:fldCharType="begin"/>
      </w:r>
      <w:r w:rsidRPr="00D72ACA">
        <w:rPr>
          <w:b/>
          <w:bCs/>
          <w:sz w:val="24"/>
        </w:rPr>
        <w:instrText xml:space="preserve"> DOCPROPERTY  StartDate  \* MERGEFORMAT </w:instrText>
      </w:r>
      <w:r w:rsidRPr="00D72ACA">
        <w:rPr>
          <w:b/>
          <w:bCs/>
          <w:sz w:val="24"/>
        </w:rPr>
        <w:fldChar w:fldCharType="separate"/>
      </w:r>
      <w:r w:rsidR="00D8564C" w:rsidRPr="00D72ACA">
        <w:rPr>
          <w:b/>
          <w:bCs/>
          <w:sz w:val="24"/>
        </w:rPr>
        <w:t>27</w:t>
      </w:r>
      <w:r w:rsidR="006A2E73">
        <w:rPr>
          <w:b/>
          <w:bCs/>
          <w:sz w:val="24"/>
        </w:rPr>
        <w:t>th</w:t>
      </w:r>
      <w:r w:rsidR="00815426" w:rsidRPr="00D72ACA">
        <w:rPr>
          <w:b/>
          <w:bCs/>
          <w:sz w:val="24"/>
        </w:rPr>
        <w:t xml:space="preserve"> </w:t>
      </w:r>
      <w:r w:rsidR="00896FD3" w:rsidRPr="00D72ACA">
        <w:rPr>
          <w:b/>
          <w:bCs/>
          <w:sz w:val="24"/>
        </w:rPr>
        <w:t>Feb</w:t>
      </w:r>
      <w:r w:rsidR="000D462E" w:rsidRPr="00D72ACA">
        <w:rPr>
          <w:b/>
          <w:bCs/>
          <w:sz w:val="24"/>
        </w:rPr>
        <w:t xml:space="preserve"> 202</w:t>
      </w:r>
      <w:r w:rsidRPr="00D72ACA">
        <w:rPr>
          <w:b/>
          <w:bCs/>
          <w:sz w:val="24"/>
        </w:rPr>
        <w:fldChar w:fldCharType="end"/>
      </w:r>
      <w:r w:rsidR="00896FD3" w:rsidRPr="00D72ACA">
        <w:rPr>
          <w:b/>
          <w:bCs/>
          <w:sz w:val="24"/>
        </w:rPr>
        <w:t>3</w:t>
      </w:r>
      <w:r w:rsidR="000D462E" w:rsidRPr="00D72ACA">
        <w:rPr>
          <w:b/>
          <w:bCs/>
          <w:sz w:val="24"/>
        </w:rPr>
        <w:t xml:space="preserve"> </w:t>
      </w:r>
      <w:r w:rsidR="006A2E73">
        <w:rPr>
          <w:b/>
          <w:bCs/>
          <w:sz w:val="24"/>
        </w:rPr>
        <w:t xml:space="preserve">- </w:t>
      </w:r>
      <w:r w:rsidR="00D8564C" w:rsidRPr="00D72ACA">
        <w:rPr>
          <w:b/>
          <w:bCs/>
          <w:sz w:val="24"/>
        </w:rPr>
        <w:t>3</w:t>
      </w:r>
      <w:r w:rsidR="006A2E73">
        <w:rPr>
          <w:b/>
          <w:bCs/>
          <w:sz w:val="24"/>
        </w:rPr>
        <w:t>rd</w:t>
      </w:r>
      <w:r w:rsidR="00554E29" w:rsidRPr="00D72ACA">
        <w:rPr>
          <w:b/>
          <w:bCs/>
          <w:sz w:val="24"/>
        </w:rPr>
        <w:t xml:space="preserve"> </w:t>
      </w:r>
      <w:r w:rsidR="00D8564C" w:rsidRPr="00D72ACA">
        <w:rPr>
          <w:b/>
          <w:bCs/>
          <w:sz w:val="24"/>
        </w:rPr>
        <w:t>Mar</w:t>
      </w:r>
      <w:r w:rsidR="00554E29" w:rsidRPr="00D72ACA">
        <w:rPr>
          <w:b/>
          <w:bCs/>
          <w:sz w:val="24"/>
        </w:rPr>
        <w:t xml:space="preserve"> 202</w:t>
      </w:r>
      <w:r w:rsidR="00896FD3" w:rsidRPr="00D72ACA">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B1EC527" w:rsidR="000D462E" w:rsidRPr="00410371" w:rsidRDefault="000D462E" w:rsidP="004B1355">
            <w:pPr>
              <w:pStyle w:val="CRCoverPage"/>
              <w:spacing w:after="0"/>
              <w:jc w:val="right"/>
              <w:rPr>
                <w:b/>
                <w:noProof/>
                <w:sz w:val="28"/>
              </w:rPr>
            </w:pPr>
            <w:r w:rsidRPr="00576262">
              <w:rPr>
                <w:b/>
                <w:noProof/>
                <w:sz w:val="28"/>
              </w:rPr>
              <w:t>3</w:t>
            </w:r>
            <w:r w:rsidR="00785EE8">
              <w:rPr>
                <w:b/>
                <w:noProof/>
                <w:sz w:val="28"/>
              </w:rPr>
              <w:t>8.508</w:t>
            </w:r>
            <w:r w:rsidR="00545AAF">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1B7B6C8" w:rsidR="000D462E" w:rsidRPr="00410371" w:rsidRDefault="00CD0A7A" w:rsidP="004B1355">
            <w:pPr>
              <w:pStyle w:val="CRCoverPage"/>
              <w:spacing w:after="0"/>
              <w:rPr>
                <w:noProof/>
              </w:rPr>
            </w:pPr>
            <w:r>
              <w:rPr>
                <w:b/>
                <w:noProof/>
                <w:sz w:val="28"/>
              </w:rPr>
              <w:t>2736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211B59A"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785EE8">
              <w:rPr>
                <w:b/>
                <w:noProof/>
                <w:sz w:val="28"/>
              </w:rPr>
              <w:t>7</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D2016AA" w:rsidR="00780E0B" w:rsidRPr="00631882" w:rsidRDefault="002E64EA" w:rsidP="00780E0B">
            <w:pPr>
              <w:pStyle w:val="CRCoverPage"/>
              <w:spacing w:after="0"/>
              <w:rPr>
                <w:noProof/>
              </w:rPr>
            </w:pPr>
            <w:r>
              <w:rPr>
                <w:noProof/>
              </w:rPr>
              <w:t xml:space="preserve">Correction to </w:t>
            </w:r>
            <w:r w:rsidR="00C311BA" w:rsidRPr="00C311BA">
              <w:rPr>
                <w:noProof/>
              </w:rPr>
              <w:t>PDU SESSION ESTABLISHMENT ACCEPT</w:t>
            </w:r>
            <w:r w:rsidR="00C311BA">
              <w:rPr>
                <w:noProof/>
              </w:rPr>
              <w:t xml:space="preserve"> message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5C3C2F3" w:rsidR="00780E0B" w:rsidRPr="00A76385" w:rsidRDefault="00CD2572" w:rsidP="00780E0B">
            <w:pPr>
              <w:pStyle w:val="CRCoverPage"/>
              <w:spacing w:after="0"/>
              <w:ind w:left="100"/>
              <w:rPr>
                <w:noProof/>
              </w:rPr>
            </w:pPr>
            <w:r w:rsidRPr="00CD2572">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F93EDC3"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5A0D05">
              <w:t>7</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39AD5" w14:textId="731C55C2" w:rsidR="00005E6D" w:rsidRDefault="00DC00E5" w:rsidP="00005E6D">
            <w:pPr>
              <w:pStyle w:val="CRCoverPage"/>
              <w:spacing w:after="0"/>
              <w:ind w:left="100"/>
              <w:rPr>
                <w:rFonts w:cs="Arial"/>
                <w:noProof/>
              </w:rPr>
            </w:pPr>
            <w:r>
              <w:rPr>
                <w:rFonts w:cs="Arial"/>
                <w:noProof/>
              </w:rPr>
              <w:t>Based on discussion paper R5-23</w:t>
            </w:r>
            <w:r w:rsidR="003118CA">
              <w:rPr>
                <w:rFonts w:cs="Arial"/>
                <w:noProof/>
              </w:rPr>
              <w:t>1176</w:t>
            </w:r>
            <w:r>
              <w:rPr>
                <w:rFonts w:cs="Arial"/>
                <w:noProof/>
              </w:rPr>
              <w:t>, inclusion of DNS server IP address in PDU session establishment Accept message is needed only for supplementary servi</w:t>
            </w:r>
            <w:r w:rsidR="000217A6">
              <w:rPr>
                <w:rFonts w:cs="Arial"/>
                <w:noProof/>
              </w:rPr>
              <w:t>c</w:t>
            </w:r>
            <w:r>
              <w:rPr>
                <w:rFonts w:cs="Arial"/>
                <w:noProof/>
              </w:rPr>
              <w:t>es test cases involving communication between UE and XCAP server.</w:t>
            </w:r>
          </w:p>
          <w:p w14:paraId="4223F673" w14:textId="77777777" w:rsidR="00DC00E5" w:rsidRDefault="00DC00E5" w:rsidP="00005E6D">
            <w:pPr>
              <w:pStyle w:val="CRCoverPage"/>
              <w:spacing w:after="0"/>
              <w:ind w:left="100"/>
              <w:rPr>
                <w:rFonts w:cs="Arial"/>
                <w:noProof/>
              </w:rPr>
            </w:pPr>
          </w:p>
          <w:p w14:paraId="3C1A06DE" w14:textId="6FACD815" w:rsidR="00DC00E5" w:rsidRPr="00602E74" w:rsidRDefault="00DC00E5" w:rsidP="00005E6D">
            <w:pPr>
              <w:pStyle w:val="CRCoverPage"/>
              <w:spacing w:after="0"/>
              <w:ind w:left="100"/>
              <w:rPr>
                <w:rFonts w:cs="Arial"/>
                <w:noProof/>
              </w:rPr>
            </w:pPr>
            <w:r>
              <w:rPr>
                <w:rFonts w:cs="Arial"/>
                <w:noProof/>
              </w:rPr>
              <w:t>This document is to handle proposal of discussion paper.</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DC00E5">
        <w:trPr>
          <w:trHeight w:val="204"/>
        </w:trPr>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019D198" w:rsidR="00005E6D" w:rsidRPr="00DC00E5" w:rsidRDefault="00DC00E5" w:rsidP="00DC00E5">
            <w:pPr>
              <w:pStyle w:val="CRCoverPage"/>
              <w:spacing w:after="0"/>
              <w:ind w:left="100"/>
              <w:rPr>
                <w:rFonts w:cs="Arial"/>
                <w:noProof/>
              </w:rPr>
            </w:pPr>
            <w:r>
              <w:rPr>
                <w:rFonts w:cs="Arial"/>
                <w:noProof/>
              </w:rPr>
              <w:t>SS shall send DNS server IP address when UE requested for it during PDU session establishment only for supplementary servies test cases involving communication between UE and XCAP server.</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DB433B7" w:rsidR="00780E0B" w:rsidRDefault="00530FB4" w:rsidP="00780E0B">
            <w:pPr>
              <w:pStyle w:val="CRCoverPage"/>
              <w:spacing w:after="0"/>
              <w:ind w:left="100"/>
              <w:rPr>
                <w:noProof/>
              </w:rPr>
            </w:pPr>
            <w:r>
              <w:rPr>
                <w:noProof/>
              </w:rPr>
              <w:t>A conformant UE might fail the test case</w:t>
            </w:r>
            <w:r w:rsidR="00031B49">
              <w:rPr>
                <w:noProof/>
              </w:rPr>
              <w: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FB99A42" w:rsidR="00780E0B" w:rsidRDefault="00B70625" w:rsidP="00780E0B">
            <w:pPr>
              <w:pStyle w:val="CRCoverPage"/>
              <w:spacing w:after="0"/>
              <w:ind w:left="100"/>
              <w:rPr>
                <w:noProof/>
              </w:rPr>
            </w:pPr>
            <w:r>
              <w:rPr>
                <w:noProof/>
              </w:rPr>
              <w:t>4.7.2</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42F9200" w:rsidR="00780E0B" w:rsidRDefault="00CF0823"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13A4D58" w:rsidR="001F763E" w:rsidRDefault="00DC00E5"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8F9E570" w14:textId="1478DD55" w:rsidR="000C3392" w:rsidRPr="0092507A" w:rsidRDefault="0057351B" w:rsidP="00CF0823">
      <w:pPr>
        <w:pStyle w:val="Normal1"/>
      </w:pPr>
      <w:r w:rsidRPr="00B178C5">
        <w:rPr>
          <w:noProof/>
          <w:sz w:val="28"/>
          <w:szCs w:val="28"/>
        </w:rPr>
        <w:lastRenderedPageBreak/>
        <w:t>&lt;Start of modified section&gt;</w:t>
      </w:r>
    </w:p>
    <w:p w14:paraId="4F5DDBB9" w14:textId="77777777" w:rsidR="002C1BE1" w:rsidRPr="00AC6BFC" w:rsidRDefault="002C1BE1" w:rsidP="002C1BE1">
      <w:pPr>
        <w:pStyle w:val="Heading4"/>
        <w:rPr>
          <w:lang w:val="fr-FR"/>
        </w:rPr>
      </w:pPr>
      <w:bookmarkStart w:id="2" w:name="_Toc21354090"/>
      <w:bookmarkStart w:id="3" w:name="_Toc27749709"/>
      <w:r w:rsidRPr="00AC6BFC">
        <w:rPr>
          <w:i/>
          <w:lang w:val="fr-FR"/>
        </w:rPr>
        <w:t>–</w:t>
      </w:r>
      <w:r w:rsidRPr="00AC6BFC">
        <w:rPr>
          <w:i/>
          <w:lang w:val="fr-FR"/>
        </w:rPr>
        <w:tab/>
        <w:t xml:space="preserve">PDU session establishment </w:t>
      </w:r>
      <w:proofErr w:type="spellStart"/>
      <w:r w:rsidRPr="00AC6BFC">
        <w:rPr>
          <w:i/>
          <w:lang w:val="fr-FR"/>
        </w:rPr>
        <w:t>accept</w:t>
      </w:r>
      <w:bookmarkEnd w:id="2"/>
      <w:bookmarkEnd w:id="3"/>
      <w:proofErr w:type="spellEnd"/>
    </w:p>
    <w:p w14:paraId="5EC331B4" w14:textId="77777777" w:rsidR="002C1BE1" w:rsidRPr="00F62DDE" w:rsidRDefault="002C1BE1" w:rsidP="002C1BE1">
      <w:pPr>
        <w:pStyle w:val="TH"/>
        <w:rPr>
          <w:iCs/>
          <w:lang w:val="fr-FR"/>
        </w:rPr>
      </w:pPr>
      <w:r w:rsidRPr="00F62DDE">
        <w:rPr>
          <w:lang w:val="fr-FR"/>
        </w:rPr>
        <w:t>Table 4.7.2-</w:t>
      </w:r>
      <w:proofErr w:type="gramStart"/>
      <w:r w:rsidRPr="00F62DDE">
        <w:rPr>
          <w:lang w:val="fr-FR"/>
        </w:rPr>
        <w:t>2:</w:t>
      </w:r>
      <w:proofErr w:type="gramEnd"/>
      <w:r w:rsidRPr="00F62DDE">
        <w:rPr>
          <w:lang w:val="fr-FR"/>
        </w:rPr>
        <w:t xml:space="preserve"> </w:t>
      </w:r>
      <w:r w:rsidRPr="00F62DDE">
        <w:rPr>
          <w:iCs/>
          <w:lang w:val="fr-FR"/>
        </w:rPr>
        <w:t>PDU SESSION ESTABLISHMENT ACCEPT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
        <w:gridCol w:w="4508"/>
        <w:gridCol w:w="2267"/>
        <w:gridCol w:w="1694"/>
        <w:gridCol w:w="1254"/>
      </w:tblGrid>
      <w:tr w:rsidR="002C1BE1" w:rsidRPr="001B0CC1" w14:paraId="779D9771" w14:textId="77777777" w:rsidTr="008E080F">
        <w:tc>
          <w:tcPr>
            <w:tcW w:w="9738" w:type="dxa"/>
            <w:gridSpan w:val="5"/>
            <w:tcBorders>
              <w:top w:val="single" w:sz="4" w:space="0" w:color="auto"/>
              <w:left w:val="single" w:sz="4" w:space="0" w:color="auto"/>
              <w:bottom w:val="single" w:sz="4" w:space="0" w:color="auto"/>
              <w:right w:val="single" w:sz="4" w:space="0" w:color="auto"/>
            </w:tcBorders>
          </w:tcPr>
          <w:p w14:paraId="0156BD02" w14:textId="77777777" w:rsidR="002C1BE1" w:rsidRPr="001B0CC1" w:rsidRDefault="002C1BE1" w:rsidP="008E080F">
            <w:pPr>
              <w:pStyle w:val="TAL"/>
              <w:rPr>
                <w:lang w:eastAsia="en-US"/>
              </w:rPr>
            </w:pPr>
            <w:r w:rsidRPr="001B0CC1">
              <w:rPr>
                <w:lang w:eastAsia="en-US"/>
              </w:rPr>
              <w:lastRenderedPageBreak/>
              <w:t>Derivation Path: 24.501 clause 8.3.2</w:t>
            </w:r>
          </w:p>
        </w:tc>
      </w:tr>
      <w:tr w:rsidR="002C1BE1" w:rsidRPr="001B0CC1" w14:paraId="7EBAD2A3" w14:textId="77777777" w:rsidTr="008E080F">
        <w:tblPrEx>
          <w:tblCellMar>
            <w:left w:w="108" w:type="dxa"/>
            <w:right w:w="108" w:type="dxa"/>
          </w:tblCellMar>
        </w:tblPrEx>
        <w:trPr>
          <w:gridBefore w:val="1"/>
          <w:wBefore w:w="15" w:type="dxa"/>
        </w:trPr>
        <w:tc>
          <w:tcPr>
            <w:tcW w:w="4508" w:type="dxa"/>
          </w:tcPr>
          <w:p w14:paraId="73C7C036" w14:textId="77777777" w:rsidR="002C1BE1" w:rsidRPr="001B0CC1" w:rsidRDefault="002C1BE1" w:rsidP="008E080F">
            <w:pPr>
              <w:pStyle w:val="TAH"/>
              <w:rPr>
                <w:lang w:eastAsia="en-US"/>
              </w:rPr>
            </w:pPr>
            <w:r w:rsidRPr="001B0CC1">
              <w:rPr>
                <w:lang w:eastAsia="en-US"/>
              </w:rPr>
              <w:t>Information Element</w:t>
            </w:r>
          </w:p>
        </w:tc>
        <w:tc>
          <w:tcPr>
            <w:tcW w:w="2267" w:type="dxa"/>
          </w:tcPr>
          <w:p w14:paraId="5125CE3A" w14:textId="77777777" w:rsidR="002C1BE1" w:rsidRPr="001B0CC1" w:rsidRDefault="002C1BE1" w:rsidP="008E080F">
            <w:pPr>
              <w:pStyle w:val="TAH"/>
              <w:rPr>
                <w:lang w:eastAsia="en-US"/>
              </w:rPr>
            </w:pPr>
            <w:r w:rsidRPr="001B0CC1">
              <w:rPr>
                <w:lang w:eastAsia="en-US"/>
              </w:rPr>
              <w:t>Value/remark</w:t>
            </w:r>
          </w:p>
        </w:tc>
        <w:tc>
          <w:tcPr>
            <w:tcW w:w="1694" w:type="dxa"/>
          </w:tcPr>
          <w:p w14:paraId="32657597" w14:textId="77777777" w:rsidR="002C1BE1" w:rsidRPr="001B0CC1" w:rsidRDefault="002C1BE1" w:rsidP="008E080F">
            <w:pPr>
              <w:pStyle w:val="TAH"/>
              <w:rPr>
                <w:lang w:eastAsia="en-US"/>
              </w:rPr>
            </w:pPr>
            <w:r w:rsidRPr="001B0CC1">
              <w:rPr>
                <w:lang w:eastAsia="en-US"/>
              </w:rPr>
              <w:t>Comment</w:t>
            </w:r>
          </w:p>
        </w:tc>
        <w:tc>
          <w:tcPr>
            <w:tcW w:w="1254" w:type="dxa"/>
          </w:tcPr>
          <w:p w14:paraId="795CF89F" w14:textId="77777777" w:rsidR="002C1BE1" w:rsidRPr="001B0CC1" w:rsidRDefault="002C1BE1" w:rsidP="008E080F">
            <w:pPr>
              <w:pStyle w:val="TAH"/>
              <w:rPr>
                <w:lang w:eastAsia="en-US"/>
              </w:rPr>
            </w:pPr>
            <w:r w:rsidRPr="001B0CC1">
              <w:rPr>
                <w:lang w:eastAsia="en-US"/>
              </w:rPr>
              <w:t>Condition</w:t>
            </w:r>
          </w:p>
        </w:tc>
      </w:tr>
      <w:tr w:rsidR="002C1BE1" w:rsidRPr="001B0CC1" w14:paraId="017C9DF2" w14:textId="77777777" w:rsidTr="008E080F">
        <w:tblPrEx>
          <w:tblCellMar>
            <w:left w:w="108" w:type="dxa"/>
            <w:right w:w="108" w:type="dxa"/>
          </w:tblCellMar>
        </w:tblPrEx>
        <w:trPr>
          <w:gridBefore w:val="1"/>
          <w:wBefore w:w="15" w:type="dxa"/>
        </w:trPr>
        <w:tc>
          <w:tcPr>
            <w:tcW w:w="4508" w:type="dxa"/>
          </w:tcPr>
          <w:p w14:paraId="602FA030" w14:textId="77777777" w:rsidR="002C1BE1" w:rsidRPr="001B0CC1" w:rsidRDefault="002C1BE1" w:rsidP="008E080F">
            <w:pPr>
              <w:pStyle w:val="TAL"/>
              <w:rPr>
                <w:lang w:eastAsia="en-US"/>
              </w:rPr>
            </w:pPr>
            <w:r w:rsidRPr="001B0CC1">
              <w:rPr>
                <w:lang w:eastAsia="en-US"/>
              </w:rPr>
              <w:t>Extended protocol discriminator</w:t>
            </w:r>
          </w:p>
        </w:tc>
        <w:tc>
          <w:tcPr>
            <w:tcW w:w="2267" w:type="dxa"/>
          </w:tcPr>
          <w:p w14:paraId="1E213DB6" w14:textId="77777777" w:rsidR="002C1BE1" w:rsidRPr="001B0CC1" w:rsidRDefault="002C1BE1" w:rsidP="008E080F">
            <w:pPr>
              <w:pStyle w:val="TAL"/>
              <w:rPr>
                <w:lang w:eastAsia="en-US"/>
              </w:rPr>
            </w:pPr>
            <w:r w:rsidRPr="001B0CC1">
              <w:rPr>
                <w:lang w:eastAsia="en-US"/>
              </w:rPr>
              <w:t>‘0010 1110’B</w:t>
            </w:r>
          </w:p>
        </w:tc>
        <w:tc>
          <w:tcPr>
            <w:tcW w:w="1694" w:type="dxa"/>
          </w:tcPr>
          <w:p w14:paraId="7C4934A6" w14:textId="77777777" w:rsidR="002C1BE1" w:rsidRPr="001B0CC1" w:rsidRDefault="002C1BE1" w:rsidP="008E080F">
            <w:pPr>
              <w:pStyle w:val="TAL"/>
              <w:rPr>
                <w:lang w:eastAsia="en-US"/>
              </w:rPr>
            </w:pPr>
            <w:r w:rsidRPr="001B0CC1">
              <w:rPr>
                <w:lang w:eastAsia="en-US"/>
              </w:rPr>
              <w:t>5GS session management messages</w:t>
            </w:r>
          </w:p>
        </w:tc>
        <w:tc>
          <w:tcPr>
            <w:tcW w:w="1254" w:type="dxa"/>
          </w:tcPr>
          <w:p w14:paraId="1F75B3BA" w14:textId="77777777" w:rsidR="002C1BE1" w:rsidRPr="001B0CC1" w:rsidRDefault="002C1BE1" w:rsidP="008E080F">
            <w:pPr>
              <w:pStyle w:val="TAL"/>
              <w:rPr>
                <w:lang w:eastAsia="en-US"/>
              </w:rPr>
            </w:pPr>
          </w:p>
        </w:tc>
      </w:tr>
      <w:tr w:rsidR="002C1BE1" w:rsidRPr="001B0CC1" w14:paraId="52FD7781" w14:textId="77777777" w:rsidTr="008E080F">
        <w:tblPrEx>
          <w:tblCellMar>
            <w:left w:w="108" w:type="dxa"/>
            <w:right w:w="108" w:type="dxa"/>
          </w:tblCellMar>
        </w:tblPrEx>
        <w:trPr>
          <w:gridBefore w:val="1"/>
          <w:wBefore w:w="15" w:type="dxa"/>
        </w:trPr>
        <w:tc>
          <w:tcPr>
            <w:tcW w:w="4508" w:type="dxa"/>
          </w:tcPr>
          <w:p w14:paraId="24C4094F" w14:textId="77777777" w:rsidR="002C1BE1" w:rsidRPr="001B0CC1" w:rsidRDefault="002C1BE1" w:rsidP="008E080F">
            <w:pPr>
              <w:pStyle w:val="TAL"/>
              <w:rPr>
                <w:lang w:eastAsia="en-US"/>
              </w:rPr>
            </w:pPr>
            <w:r w:rsidRPr="001B0CC1">
              <w:rPr>
                <w:lang w:eastAsia="en-US"/>
              </w:rPr>
              <w:t>PDU session ID</w:t>
            </w:r>
          </w:p>
        </w:tc>
        <w:tc>
          <w:tcPr>
            <w:tcW w:w="2267" w:type="dxa"/>
          </w:tcPr>
          <w:p w14:paraId="0FA5DE9D" w14:textId="77777777" w:rsidR="002C1BE1" w:rsidRPr="001B0CC1" w:rsidRDefault="002C1BE1" w:rsidP="008E080F">
            <w:pPr>
              <w:pStyle w:val="TAL"/>
              <w:rPr>
                <w:lang w:eastAsia="en-US"/>
              </w:rPr>
            </w:pPr>
            <w:r w:rsidRPr="001B0CC1">
              <w:rPr>
                <w:rFonts w:eastAsia="MS PGothic"/>
                <w:lang w:eastAsia="en-US"/>
              </w:rPr>
              <w:t>The same value as the value set in PDU SESSION ESTABLISHMENT REQUEST message</w:t>
            </w:r>
          </w:p>
        </w:tc>
        <w:tc>
          <w:tcPr>
            <w:tcW w:w="1694" w:type="dxa"/>
          </w:tcPr>
          <w:p w14:paraId="6959F3E1" w14:textId="77777777" w:rsidR="002C1BE1" w:rsidRPr="001B0CC1" w:rsidRDefault="002C1BE1" w:rsidP="008E080F">
            <w:pPr>
              <w:pStyle w:val="TAL"/>
              <w:rPr>
                <w:rFonts w:eastAsia="MS PGothic"/>
                <w:lang w:eastAsia="en-US"/>
              </w:rPr>
            </w:pPr>
          </w:p>
        </w:tc>
        <w:tc>
          <w:tcPr>
            <w:tcW w:w="1254" w:type="dxa"/>
          </w:tcPr>
          <w:p w14:paraId="3AEDE1D5" w14:textId="77777777" w:rsidR="002C1BE1" w:rsidRPr="001B0CC1" w:rsidRDefault="002C1BE1" w:rsidP="008E080F">
            <w:pPr>
              <w:pStyle w:val="TAL"/>
              <w:rPr>
                <w:lang w:eastAsia="en-US"/>
              </w:rPr>
            </w:pPr>
          </w:p>
        </w:tc>
      </w:tr>
      <w:tr w:rsidR="002C1BE1" w:rsidRPr="001B0CC1" w14:paraId="269F433B" w14:textId="77777777" w:rsidTr="008E080F">
        <w:tblPrEx>
          <w:tblCellMar>
            <w:left w:w="108" w:type="dxa"/>
            <w:right w:w="108" w:type="dxa"/>
          </w:tblCellMar>
        </w:tblPrEx>
        <w:trPr>
          <w:gridBefore w:val="1"/>
          <w:wBefore w:w="15" w:type="dxa"/>
        </w:trPr>
        <w:tc>
          <w:tcPr>
            <w:tcW w:w="4508" w:type="dxa"/>
            <w:tcBorders>
              <w:bottom w:val="single" w:sz="4" w:space="0" w:color="auto"/>
            </w:tcBorders>
          </w:tcPr>
          <w:p w14:paraId="60DE6282" w14:textId="77777777" w:rsidR="002C1BE1" w:rsidRPr="001B0CC1" w:rsidRDefault="002C1BE1" w:rsidP="008E080F">
            <w:pPr>
              <w:pStyle w:val="TAL"/>
              <w:rPr>
                <w:lang w:eastAsia="en-US"/>
              </w:rPr>
            </w:pPr>
            <w:r w:rsidRPr="001B0CC1">
              <w:rPr>
                <w:lang w:eastAsia="en-US"/>
              </w:rPr>
              <w:t>PTI</w:t>
            </w:r>
          </w:p>
        </w:tc>
        <w:tc>
          <w:tcPr>
            <w:tcW w:w="2267" w:type="dxa"/>
          </w:tcPr>
          <w:p w14:paraId="4E75FC7A" w14:textId="77777777" w:rsidR="002C1BE1" w:rsidRPr="001B0CC1" w:rsidRDefault="002C1BE1" w:rsidP="008E080F">
            <w:pPr>
              <w:pStyle w:val="TAL"/>
              <w:rPr>
                <w:lang w:eastAsia="en-US"/>
              </w:rPr>
            </w:pPr>
            <w:r w:rsidRPr="001B0CC1">
              <w:rPr>
                <w:rFonts w:eastAsia="MS PGothic"/>
                <w:lang w:eastAsia="en-US"/>
              </w:rPr>
              <w:t>The same value as the value set in PDU SESSION ESTABLISHMENT REQUEST message</w:t>
            </w:r>
          </w:p>
        </w:tc>
        <w:tc>
          <w:tcPr>
            <w:tcW w:w="1694" w:type="dxa"/>
          </w:tcPr>
          <w:p w14:paraId="1F63B9B3" w14:textId="77777777" w:rsidR="002C1BE1" w:rsidRPr="001B0CC1" w:rsidRDefault="002C1BE1" w:rsidP="008E080F">
            <w:pPr>
              <w:pStyle w:val="TAL"/>
              <w:rPr>
                <w:lang w:eastAsia="en-US"/>
              </w:rPr>
            </w:pPr>
          </w:p>
        </w:tc>
        <w:tc>
          <w:tcPr>
            <w:tcW w:w="1254" w:type="dxa"/>
          </w:tcPr>
          <w:p w14:paraId="4FD7D8A6" w14:textId="77777777" w:rsidR="002C1BE1" w:rsidRPr="001B0CC1" w:rsidRDefault="002C1BE1" w:rsidP="008E080F">
            <w:pPr>
              <w:pStyle w:val="TAL"/>
              <w:rPr>
                <w:lang w:eastAsia="en-US"/>
              </w:rPr>
            </w:pPr>
          </w:p>
        </w:tc>
      </w:tr>
      <w:tr w:rsidR="002C1BE1" w:rsidRPr="001B0CC1" w14:paraId="7CCA2400" w14:textId="77777777" w:rsidTr="008E080F">
        <w:tblPrEx>
          <w:tblCellMar>
            <w:left w:w="108" w:type="dxa"/>
            <w:right w:w="108" w:type="dxa"/>
          </w:tblCellMar>
        </w:tblPrEx>
        <w:trPr>
          <w:gridBefore w:val="1"/>
          <w:wBefore w:w="15" w:type="dxa"/>
        </w:trPr>
        <w:tc>
          <w:tcPr>
            <w:tcW w:w="4508" w:type="dxa"/>
          </w:tcPr>
          <w:p w14:paraId="46E2E9A0" w14:textId="77777777" w:rsidR="002C1BE1" w:rsidRPr="00F62DDE" w:rsidRDefault="002C1BE1" w:rsidP="008E080F">
            <w:pPr>
              <w:pStyle w:val="TAL"/>
              <w:rPr>
                <w:lang w:val="fr-FR" w:eastAsia="en-US"/>
              </w:rPr>
            </w:pPr>
            <w:r w:rsidRPr="00F62DDE">
              <w:rPr>
                <w:lang w:val="fr-FR" w:eastAsia="en-US"/>
              </w:rPr>
              <w:t xml:space="preserve">PDU SESSION ESTABLISHMENT ACCEPT message </w:t>
            </w:r>
            <w:proofErr w:type="spellStart"/>
            <w:r w:rsidRPr="00F62DDE">
              <w:rPr>
                <w:lang w:val="fr-FR" w:eastAsia="en-US"/>
              </w:rPr>
              <w:t>identity</w:t>
            </w:r>
            <w:proofErr w:type="spellEnd"/>
          </w:p>
        </w:tc>
        <w:tc>
          <w:tcPr>
            <w:tcW w:w="2267" w:type="dxa"/>
          </w:tcPr>
          <w:p w14:paraId="0A298C00" w14:textId="77777777" w:rsidR="002C1BE1" w:rsidRPr="001B0CC1" w:rsidRDefault="002C1BE1" w:rsidP="008E080F">
            <w:pPr>
              <w:pStyle w:val="TAL"/>
              <w:rPr>
                <w:lang w:eastAsia="en-US"/>
              </w:rPr>
            </w:pPr>
            <w:r w:rsidRPr="001B0CC1">
              <w:rPr>
                <w:lang w:eastAsia="en-US"/>
              </w:rPr>
              <w:t>‘1100 0010’B</w:t>
            </w:r>
          </w:p>
        </w:tc>
        <w:tc>
          <w:tcPr>
            <w:tcW w:w="1694" w:type="dxa"/>
          </w:tcPr>
          <w:p w14:paraId="76EC8C8D" w14:textId="77777777" w:rsidR="002C1BE1" w:rsidRPr="001B0CC1" w:rsidRDefault="002C1BE1" w:rsidP="008E080F">
            <w:pPr>
              <w:pStyle w:val="TAL"/>
              <w:rPr>
                <w:lang w:eastAsia="en-US"/>
              </w:rPr>
            </w:pPr>
          </w:p>
        </w:tc>
        <w:tc>
          <w:tcPr>
            <w:tcW w:w="1254" w:type="dxa"/>
          </w:tcPr>
          <w:p w14:paraId="6BD8F209" w14:textId="77777777" w:rsidR="002C1BE1" w:rsidRPr="001B0CC1" w:rsidRDefault="002C1BE1" w:rsidP="008E080F">
            <w:pPr>
              <w:pStyle w:val="TAL"/>
              <w:rPr>
                <w:lang w:eastAsia="en-US"/>
              </w:rPr>
            </w:pPr>
          </w:p>
        </w:tc>
      </w:tr>
      <w:tr w:rsidR="002C1BE1" w:rsidRPr="001B0CC1" w14:paraId="33D7F4A7" w14:textId="77777777" w:rsidTr="008E080F">
        <w:tblPrEx>
          <w:tblCellMar>
            <w:left w:w="108" w:type="dxa"/>
            <w:right w:w="108" w:type="dxa"/>
          </w:tblCellMar>
        </w:tblPrEx>
        <w:trPr>
          <w:gridBefore w:val="1"/>
          <w:wBefore w:w="15" w:type="dxa"/>
        </w:trPr>
        <w:tc>
          <w:tcPr>
            <w:tcW w:w="4508" w:type="dxa"/>
            <w:vMerge w:val="restart"/>
          </w:tcPr>
          <w:p w14:paraId="71D40105" w14:textId="77777777" w:rsidR="002C1BE1" w:rsidRPr="001B0CC1" w:rsidRDefault="002C1BE1" w:rsidP="008E080F">
            <w:pPr>
              <w:pStyle w:val="TAL"/>
              <w:rPr>
                <w:lang w:eastAsia="en-US"/>
              </w:rPr>
            </w:pPr>
            <w:r w:rsidRPr="001B0CC1">
              <w:rPr>
                <w:lang w:eastAsia="en-US"/>
              </w:rPr>
              <w:t>Selected PDU session type</w:t>
            </w:r>
          </w:p>
        </w:tc>
        <w:tc>
          <w:tcPr>
            <w:tcW w:w="2267" w:type="dxa"/>
          </w:tcPr>
          <w:p w14:paraId="6D3801BE" w14:textId="77777777" w:rsidR="002C1BE1" w:rsidRPr="001B0CC1" w:rsidRDefault="002C1BE1" w:rsidP="008E080F">
            <w:pPr>
              <w:pStyle w:val="TAL"/>
              <w:rPr>
                <w:lang w:eastAsia="en-US"/>
              </w:rPr>
            </w:pPr>
            <w:r w:rsidRPr="001B0CC1">
              <w:rPr>
                <w:lang w:eastAsia="en-US"/>
              </w:rPr>
              <w:t>'001'B</w:t>
            </w:r>
          </w:p>
        </w:tc>
        <w:tc>
          <w:tcPr>
            <w:tcW w:w="1694" w:type="dxa"/>
          </w:tcPr>
          <w:p w14:paraId="18A7C9A4" w14:textId="77777777" w:rsidR="002C1BE1" w:rsidRPr="001B0CC1" w:rsidRDefault="002C1BE1" w:rsidP="008E080F">
            <w:pPr>
              <w:pStyle w:val="TAL"/>
              <w:rPr>
                <w:lang w:eastAsia="en-US"/>
              </w:rPr>
            </w:pPr>
          </w:p>
        </w:tc>
        <w:tc>
          <w:tcPr>
            <w:tcW w:w="1254" w:type="dxa"/>
          </w:tcPr>
          <w:p w14:paraId="77EF568A" w14:textId="77777777" w:rsidR="002C1BE1" w:rsidRPr="001B0CC1" w:rsidRDefault="002C1BE1" w:rsidP="008E080F">
            <w:pPr>
              <w:pStyle w:val="TAL"/>
              <w:rPr>
                <w:lang w:eastAsia="en-US"/>
              </w:rPr>
            </w:pPr>
            <w:r w:rsidRPr="001B0CC1">
              <w:rPr>
                <w:lang w:eastAsia="en-US"/>
              </w:rPr>
              <w:t>IPv4</w:t>
            </w:r>
          </w:p>
        </w:tc>
      </w:tr>
      <w:tr w:rsidR="002C1BE1" w:rsidRPr="001B0CC1" w14:paraId="346A6DC2" w14:textId="77777777" w:rsidTr="008E080F">
        <w:tblPrEx>
          <w:tblCellMar>
            <w:left w:w="108" w:type="dxa"/>
            <w:right w:w="108" w:type="dxa"/>
          </w:tblCellMar>
        </w:tblPrEx>
        <w:trPr>
          <w:gridBefore w:val="1"/>
          <w:wBefore w:w="15" w:type="dxa"/>
        </w:trPr>
        <w:tc>
          <w:tcPr>
            <w:tcW w:w="4508" w:type="dxa"/>
            <w:vMerge/>
          </w:tcPr>
          <w:p w14:paraId="7ED182B5" w14:textId="77777777" w:rsidR="002C1BE1" w:rsidRPr="001B0CC1" w:rsidRDefault="002C1BE1" w:rsidP="008E080F">
            <w:pPr>
              <w:pStyle w:val="TAL"/>
              <w:rPr>
                <w:lang w:eastAsia="en-US"/>
              </w:rPr>
            </w:pPr>
          </w:p>
        </w:tc>
        <w:tc>
          <w:tcPr>
            <w:tcW w:w="2267" w:type="dxa"/>
          </w:tcPr>
          <w:p w14:paraId="46904401" w14:textId="77777777" w:rsidR="002C1BE1" w:rsidRPr="001B0CC1" w:rsidRDefault="002C1BE1" w:rsidP="008E080F">
            <w:pPr>
              <w:pStyle w:val="TAL"/>
              <w:rPr>
                <w:lang w:eastAsia="en-US"/>
              </w:rPr>
            </w:pPr>
            <w:r w:rsidRPr="001B0CC1">
              <w:rPr>
                <w:lang w:eastAsia="en-US"/>
              </w:rPr>
              <w:t>'010'B</w:t>
            </w:r>
          </w:p>
        </w:tc>
        <w:tc>
          <w:tcPr>
            <w:tcW w:w="1694" w:type="dxa"/>
          </w:tcPr>
          <w:p w14:paraId="278DA3B8" w14:textId="77777777" w:rsidR="002C1BE1" w:rsidRPr="001B0CC1" w:rsidRDefault="002C1BE1" w:rsidP="008E080F">
            <w:pPr>
              <w:pStyle w:val="TAL"/>
              <w:rPr>
                <w:lang w:eastAsia="en-US"/>
              </w:rPr>
            </w:pPr>
          </w:p>
        </w:tc>
        <w:tc>
          <w:tcPr>
            <w:tcW w:w="1254" w:type="dxa"/>
          </w:tcPr>
          <w:p w14:paraId="7FCE9D03" w14:textId="77777777" w:rsidR="002C1BE1" w:rsidRPr="001B0CC1" w:rsidRDefault="002C1BE1" w:rsidP="008E080F">
            <w:pPr>
              <w:pStyle w:val="TAL"/>
              <w:rPr>
                <w:lang w:eastAsia="en-US"/>
              </w:rPr>
            </w:pPr>
            <w:r w:rsidRPr="001B0CC1">
              <w:rPr>
                <w:lang w:eastAsia="en-US"/>
              </w:rPr>
              <w:t>IPv6</w:t>
            </w:r>
          </w:p>
        </w:tc>
      </w:tr>
      <w:tr w:rsidR="002C1BE1" w:rsidRPr="001B0CC1" w14:paraId="46543E1C" w14:textId="77777777" w:rsidTr="008E080F">
        <w:tblPrEx>
          <w:tblCellMar>
            <w:left w:w="108" w:type="dxa"/>
            <w:right w:w="108" w:type="dxa"/>
          </w:tblCellMar>
        </w:tblPrEx>
        <w:trPr>
          <w:gridBefore w:val="1"/>
          <w:wBefore w:w="15" w:type="dxa"/>
        </w:trPr>
        <w:tc>
          <w:tcPr>
            <w:tcW w:w="4508" w:type="dxa"/>
            <w:vMerge/>
          </w:tcPr>
          <w:p w14:paraId="72017414" w14:textId="77777777" w:rsidR="002C1BE1" w:rsidRPr="001B0CC1" w:rsidRDefault="002C1BE1" w:rsidP="008E080F">
            <w:pPr>
              <w:pStyle w:val="TAL"/>
              <w:rPr>
                <w:lang w:eastAsia="en-US"/>
              </w:rPr>
            </w:pPr>
          </w:p>
        </w:tc>
        <w:tc>
          <w:tcPr>
            <w:tcW w:w="2267" w:type="dxa"/>
          </w:tcPr>
          <w:p w14:paraId="3CCF23D8" w14:textId="77777777" w:rsidR="002C1BE1" w:rsidRPr="001B0CC1" w:rsidRDefault="002C1BE1" w:rsidP="008E080F">
            <w:pPr>
              <w:pStyle w:val="TAL"/>
              <w:rPr>
                <w:lang w:eastAsia="en-US"/>
              </w:rPr>
            </w:pPr>
            <w:r w:rsidRPr="001B0CC1">
              <w:rPr>
                <w:lang w:eastAsia="en-US"/>
              </w:rPr>
              <w:t>'011'B</w:t>
            </w:r>
          </w:p>
        </w:tc>
        <w:tc>
          <w:tcPr>
            <w:tcW w:w="1694" w:type="dxa"/>
          </w:tcPr>
          <w:p w14:paraId="719EE39E" w14:textId="77777777" w:rsidR="002C1BE1" w:rsidRPr="001B0CC1" w:rsidRDefault="002C1BE1" w:rsidP="008E080F">
            <w:pPr>
              <w:pStyle w:val="TAL"/>
              <w:rPr>
                <w:lang w:eastAsia="en-US"/>
              </w:rPr>
            </w:pPr>
          </w:p>
        </w:tc>
        <w:tc>
          <w:tcPr>
            <w:tcW w:w="1254" w:type="dxa"/>
          </w:tcPr>
          <w:p w14:paraId="778F0F8B" w14:textId="77777777" w:rsidR="002C1BE1" w:rsidRPr="001B0CC1" w:rsidRDefault="002C1BE1" w:rsidP="008E080F">
            <w:pPr>
              <w:pStyle w:val="TAL"/>
              <w:rPr>
                <w:lang w:eastAsia="en-US"/>
              </w:rPr>
            </w:pPr>
            <w:r w:rsidRPr="001B0CC1">
              <w:rPr>
                <w:lang w:eastAsia="en-US"/>
              </w:rPr>
              <w:t>IPv4v6</w:t>
            </w:r>
          </w:p>
        </w:tc>
      </w:tr>
      <w:tr w:rsidR="002C1BE1" w:rsidRPr="001B0CC1" w14:paraId="60332D10" w14:textId="77777777" w:rsidTr="008E080F">
        <w:tblPrEx>
          <w:tblCellMar>
            <w:left w:w="108" w:type="dxa"/>
            <w:right w:w="108" w:type="dxa"/>
          </w:tblCellMar>
        </w:tblPrEx>
        <w:trPr>
          <w:gridBefore w:val="1"/>
          <w:wBefore w:w="15" w:type="dxa"/>
        </w:trPr>
        <w:tc>
          <w:tcPr>
            <w:tcW w:w="4508" w:type="dxa"/>
            <w:vMerge/>
          </w:tcPr>
          <w:p w14:paraId="28DF8054" w14:textId="77777777" w:rsidR="002C1BE1" w:rsidRPr="001B0CC1" w:rsidRDefault="002C1BE1" w:rsidP="008E080F">
            <w:pPr>
              <w:pStyle w:val="TAL"/>
              <w:rPr>
                <w:lang w:eastAsia="en-US"/>
              </w:rPr>
            </w:pPr>
          </w:p>
        </w:tc>
        <w:tc>
          <w:tcPr>
            <w:tcW w:w="2267" w:type="dxa"/>
          </w:tcPr>
          <w:p w14:paraId="214AED49" w14:textId="77777777" w:rsidR="002C1BE1" w:rsidRPr="001B0CC1" w:rsidRDefault="002C1BE1" w:rsidP="008E080F">
            <w:pPr>
              <w:pStyle w:val="TAL"/>
              <w:rPr>
                <w:lang w:eastAsia="en-US"/>
              </w:rPr>
            </w:pPr>
            <w:r w:rsidRPr="001B0CC1">
              <w:t>'</w:t>
            </w:r>
            <w:r>
              <w:t>1</w:t>
            </w:r>
            <w:r w:rsidRPr="001B0CC1">
              <w:t>01'B</w:t>
            </w:r>
          </w:p>
        </w:tc>
        <w:tc>
          <w:tcPr>
            <w:tcW w:w="1694" w:type="dxa"/>
          </w:tcPr>
          <w:p w14:paraId="527DCA08" w14:textId="77777777" w:rsidR="002C1BE1" w:rsidRPr="001B0CC1" w:rsidRDefault="002C1BE1" w:rsidP="008E080F">
            <w:pPr>
              <w:pStyle w:val="TAL"/>
              <w:rPr>
                <w:lang w:eastAsia="en-US"/>
              </w:rPr>
            </w:pPr>
          </w:p>
        </w:tc>
        <w:tc>
          <w:tcPr>
            <w:tcW w:w="1254" w:type="dxa"/>
          </w:tcPr>
          <w:p w14:paraId="3EBC7DCE" w14:textId="77777777" w:rsidR="002C1BE1" w:rsidRPr="001B0CC1" w:rsidRDefault="002C1BE1" w:rsidP="008E080F">
            <w:pPr>
              <w:pStyle w:val="TAL"/>
              <w:rPr>
                <w:lang w:eastAsia="en-US"/>
              </w:rPr>
            </w:pPr>
            <w:r>
              <w:t>Ethernet</w:t>
            </w:r>
          </w:p>
        </w:tc>
      </w:tr>
      <w:tr w:rsidR="002C1BE1" w:rsidRPr="001B0CC1" w14:paraId="46BAE805" w14:textId="77777777" w:rsidTr="008E080F">
        <w:tblPrEx>
          <w:tblCellMar>
            <w:left w:w="108" w:type="dxa"/>
            <w:right w:w="108" w:type="dxa"/>
          </w:tblCellMar>
        </w:tblPrEx>
        <w:trPr>
          <w:gridBefore w:val="1"/>
          <w:wBefore w:w="15" w:type="dxa"/>
        </w:trPr>
        <w:tc>
          <w:tcPr>
            <w:tcW w:w="4508" w:type="dxa"/>
          </w:tcPr>
          <w:p w14:paraId="2654A7DD" w14:textId="77777777" w:rsidR="002C1BE1" w:rsidRPr="001B0CC1" w:rsidRDefault="002C1BE1" w:rsidP="008E080F">
            <w:pPr>
              <w:pStyle w:val="TAL"/>
              <w:rPr>
                <w:lang w:eastAsia="en-US"/>
              </w:rPr>
            </w:pPr>
            <w:r w:rsidRPr="001B0CC1">
              <w:rPr>
                <w:lang w:eastAsia="en-US"/>
              </w:rPr>
              <w:t>Selected SSC mode</w:t>
            </w:r>
          </w:p>
        </w:tc>
        <w:tc>
          <w:tcPr>
            <w:tcW w:w="2267" w:type="dxa"/>
          </w:tcPr>
          <w:p w14:paraId="18B89617" w14:textId="77777777" w:rsidR="002C1BE1" w:rsidRPr="001B0CC1" w:rsidRDefault="002C1BE1" w:rsidP="008E080F">
            <w:pPr>
              <w:pStyle w:val="TAL"/>
              <w:rPr>
                <w:lang w:eastAsia="en-US"/>
              </w:rPr>
            </w:pPr>
            <w:r w:rsidRPr="001B0CC1">
              <w:rPr>
                <w:lang w:eastAsia="en-US"/>
              </w:rPr>
              <w:t>‘001’B</w:t>
            </w:r>
          </w:p>
        </w:tc>
        <w:tc>
          <w:tcPr>
            <w:tcW w:w="1694" w:type="dxa"/>
          </w:tcPr>
          <w:p w14:paraId="7C62AACC" w14:textId="77777777" w:rsidR="002C1BE1" w:rsidRPr="001B0CC1" w:rsidRDefault="002C1BE1" w:rsidP="008E080F">
            <w:pPr>
              <w:pStyle w:val="TAL"/>
              <w:rPr>
                <w:lang w:eastAsia="en-US"/>
              </w:rPr>
            </w:pPr>
            <w:r w:rsidRPr="001B0CC1">
              <w:rPr>
                <w:lang w:eastAsia="en-US"/>
              </w:rPr>
              <w:t>SSC mode 1</w:t>
            </w:r>
          </w:p>
        </w:tc>
        <w:tc>
          <w:tcPr>
            <w:tcW w:w="1254" w:type="dxa"/>
          </w:tcPr>
          <w:p w14:paraId="703F4805" w14:textId="77777777" w:rsidR="002C1BE1" w:rsidRPr="001B0CC1" w:rsidRDefault="002C1BE1" w:rsidP="008E080F">
            <w:pPr>
              <w:pStyle w:val="TAL"/>
              <w:rPr>
                <w:lang w:eastAsia="en-US"/>
              </w:rPr>
            </w:pPr>
          </w:p>
        </w:tc>
      </w:tr>
      <w:tr w:rsidR="002C1BE1" w:rsidRPr="001B0CC1" w14:paraId="19CF4501" w14:textId="77777777" w:rsidTr="008E080F">
        <w:tblPrEx>
          <w:tblCellMar>
            <w:left w:w="108" w:type="dxa"/>
            <w:right w:w="108" w:type="dxa"/>
          </w:tblCellMar>
        </w:tblPrEx>
        <w:trPr>
          <w:gridBefore w:val="1"/>
          <w:wBefore w:w="15" w:type="dxa"/>
        </w:trPr>
        <w:tc>
          <w:tcPr>
            <w:tcW w:w="4508" w:type="dxa"/>
          </w:tcPr>
          <w:p w14:paraId="0B63D991" w14:textId="77777777" w:rsidR="002C1BE1" w:rsidRPr="001B0CC1" w:rsidRDefault="002C1BE1" w:rsidP="008E080F">
            <w:pPr>
              <w:pStyle w:val="TAL"/>
            </w:pPr>
            <w:r w:rsidRPr="001B0CC1">
              <w:t>Authorized QoS rules</w:t>
            </w:r>
          </w:p>
        </w:tc>
        <w:tc>
          <w:tcPr>
            <w:tcW w:w="2267" w:type="dxa"/>
          </w:tcPr>
          <w:p w14:paraId="109E49AC" w14:textId="77777777" w:rsidR="002C1BE1" w:rsidRPr="001B0CC1" w:rsidRDefault="002C1BE1" w:rsidP="008E080F">
            <w:pPr>
              <w:pStyle w:val="TAL"/>
            </w:pPr>
            <w:r w:rsidRPr="001B0CC1">
              <w:t xml:space="preserve">5GC QoS rule of the entry in Table 4.8.4-1 which has been determined by the DNN IE in the UL NAS TRANSPORT message which carried the corresponding </w:t>
            </w:r>
            <w:r w:rsidRPr="001B0CC1">
              <w:rPr>
                <w:iCs/>
              </w:rPr>
              <w:t xml:space="preserve">PDU SESSION ESTABLISHMENT REQUEST or by </w:t>
            </w:r>
            <w:proofErr w:type="spellStart"/>
            <w:r w:rsidRPr="001B0CC1">
              <w:t>pc_APN_Default_Configuration</w:t>
            </w:r>
            <w:proofErr w:type="spellEnd"/>
            <w:r w:rsidRPr="001B0CC1">
              <w:t xml:space="preserve"> if the DNN IE was not present</w:t>
            </w:r>
          </w:p>
        </w:tc>
        <w:tc>
          <w:tcPr>
            <w:tcW w:w="1694" w:type="dxa"/>
          </w:tcPr>
          <w:p w14:paraId="237D1597" w14:textId="77777777" w:rsidR="002C1BE1" w:rsidRPr="001B0CC1" w:rsidRDefault="002C1BE1" w:rsidP="008E080F">
            <w:pPr>
              <w:pStyle w:val="TAL"/>
            </w:pPr>
          </w:p>
        </w:tc>
        <w:tc>
          <w:tcPr>
            <w:tcW w:w="1254" w:type="dxa"/>
          </w:tcPr>
          <w:p w14:paraId="10B20DFC" w14:textId="77777777" w:rsidR="002C1BE1" w:rsidRPr="001B0CC1" w:rsidRDefault="002C1BE1" w:rsidP="008E080F">
            <w:pPr>
              <w:pStyle w:val="TAL"/>
            </w:pPr>
          </w:p>
        </w:tc>
      </w:tr>
      <w:tr w:rsidR="002C1BE1" w:rsidRPr="001B0CC1" w14:paraId="435D005D" w14:textId="77777777" w:rsidTr="008E080F">
        <w:tblPrEx>
          <w:tblCellMar>
            <w:left w:w="108" w:type="dxa"/>
            <w:right w:w="108" w:type="dxa"/>
          </w:tblCellMar>
        </w:tblPrEx>
        <w:trPr>
          <w:gridBefore w:val="1"/>
          <w:wBefore w:w="15" w:type="dxa"/>
        </w:trPr>
        <w:tc>
          <w:tcPr>
            <w:tcW w:w="4508" w:type="dxa"/>
          </w:tcPr>
          <w:p w14:paraId="3F9703A4" w14:textId="77777777" w:rsidR="002C1BE1" w:rsidRPr="001B0CC1" w:rsidRDefault="002C1BE1" w:rsidP="008E080F">
            <w:pPr>
              <w:pStyle w:val="TAL"/>
              <w:rPr>
                <w:lang w:eastAsia="en-US"/>
              </w:rPr>
            </w:pPr>
            <w:r w:rsidRPr="001B0CC1">
              <w:rPr>
                <w:lang w:eastAsia="en-US"/>
              </w:rPr>
              <w:t>Session AMBR</w:t>
            </w:r>
          </w:p>
        </w:tc>
        <w:tc>
          <w:tcPr>
            <w:tcW w:w="2267" w:type="dxa"/>
          </w:tcPr>
          <w:p w14:paraId="1F7380F9" w14:textId="77777777" w:rsidR="002C1BE1" w:rsidRPr="001B0CC1" w:rsidRDefault="002C1BE1" w:rsidP="008E080F">
            <w:pPr>
              <w:pStyle w:val="TAL"/>
              <w:rPr>
                <w:lang w:eastAsia="en-US"/>
              </w:rPr>
            </w:pPr>
          </w:p>
        </w:tc>
        <w:tc>
          <w:tcPr>
            <w:tcW w:w="1694" w:type="dxa"/>
          </w:tcPr>
          <w:p w14:paraId="2D27947E" w14:textId="77777777" w:rsidR="002C1BE1" w:rsidRPr="001B0CC1" w:rsidRDefault="002C1BE1" w:rsidP="008E080F">
            <w:pPr>
              <w:pStyle w:val="TAL"/>
              <w:rPr>
                <w:lang w:eastAsia="en-US"/>
              </w:rPr>
            </w:pPr>
          </w:p>
        </w:tc>
        <w:tc>
          <w:tcPr>
            <w:tcW w:w="1254" w:type="dxa"/>
          </w:tcPr>
          <w:p w14:paraId="62787CEA" w14:textId="77777777" w:rsidR="002C1BE1" w:rsidRPr="001B0CC1" w:rsidRDefault="002C1BE1" w:rsidP="008E080F">
            <w:pPr>
              <w:pStyle w:val="TAL"/>
              <w:rPr>
                <w:lang w:eastAsia="en-US"/>
              </w:rPr>
            </w:pPr>
          </w:p>
        </w:tc>
      </w:tr>
      <w:tr w:rsidR="002C1BE1" w:rsidRPr="001B0CC1" w14:paraId="4AEFE8E3" w14:textId="77777777" w:rsidTr="008E080F">
        <w:tblPrEx>
          <w:tblCellMar>
            <w:left w:w="108" w:type="dxa"/>
            <w:right w:w="108" w:type="dxa"/>
          </w:tblCellMar>
        </w:tblPrEx>
        <w:trPr>
          <w:gridBefore w:val="1"/>
          <w:wBefore w:w="15" w:type="dxa"/>
        </w:trPr>
        <w:tc>
          <w:tcPr>
            <w:tcW w:w="4508" w:type="dxa"/>
          </w:tcPr>
          <w:p w14:paraId="61E3C414" w14:textId="77777777" w:rsidR="002C1BE1" w:rsidRPr="001B0CC1" w:rsidRDefault="002C1BE1" w:rsidP="008E080F">
            <w:pPr>
              <w:pStyle w:val="TAL"/>
              <w:rPr>
                <w:lang w:eastAsia="en-US"/>
              </w:rPr>
            </w:pPr>
            <w:r w:rsidRPr="001B0CC1">
              <w:rPr>
                <w:lang w:eastAsia="en-US"/>
              </w:rPr>
              <w:t xml:space="preserve">  Unit for Session-AMBR for downlink</w:t>
            </w:r>
          </w:p>
        </w:tc>
        <w:tc>
          <w:tcPr>
            <w:tcW w:w="2267" w:type="dxa"/>
          </w:tcPr>
          <w:p w14:paraId="79E61A5D" w14:textId="77777777" w:rsidR="002C1BE1" w:rsidRPr="001B0CC1" w:rsidRDefault="002C1BE1" w:rsidP="008E080F">
            <w:pPr>
              <w:pStyle w:val="TAL"/>
              <w:rPr>
                <w:lang w:eastAsia="en-US"/>
              </w:rPr>
            </w:pPr>
            <w:r w:rsidRPr="001B0CC1">
              <w:t>‘000 00101’</w:t>
            </w:r>
          </w:p>
        </w:tc>
        <w:tc>
          <w:tcPr>
            <w:tcW w:w="1694" w:type="dxa"/>
          </w:tcPr>
          <w:p w14:paraId="0B8E5F98" w14:textId="77777777" w:rsidR="002C1BE1" w:rsidRPr="001B0CC1" w:rsidRDefault="002C1BE1" w:rsidP="008E080F">
            <w:pPr>
              <w:pStyle w:val="TAL"/>
              <w:rPr>
                <w:lang w:eastAsia="en-US"/>
              </w:rPr>
            </w:pPr>
            <w:r w:rsidRPr="001B0CC1">
              <w:t>V</w:t>
            </w:r>
            <w:r w:rsidRPr="001B0CC1">
              <w:rPr>
                <w:lang w:eastAsia="en-US"/>
              </w:rPr>
              <w:t>alue is incremented in multiples of 256 Kbps</w:t>
            </w:r>
          </w:p>
        </w:tc>
        <w:tc>
          <w:tcPr>
            <w:tcW w:w="1254" w:type="dxa"/>
          </w:tcPr>
          <w:p w14:paraId="6FF5FCCB" w14:textId="77777777" w:rsidR="002C1BE1" w:rsidRPr="001B0CC1" w:rsidRDefault="002C1BE1" w:rsidP="008E080F">
            <w:pPr>
              <w:pStyle w:val="TAL"/>
              <w:rPr>
                <w:lang w:eastAsia="en-US"/>
              </w:rPr>
            </w:pPr>
          </w:p>
        </w:tc>
      </w:tr>
      <w:tr w:rsidR="002C1BE1" w:rsidRPr="001B0CC1" w14:paraId="434BCF2A" w14:textId="77777777" w:rsidTr="008E080F">
        <w:tblPrEx>
          <w:tblCellMar>
            <w:left w:w="108" w:type="dxa"/>
            <w:right w:w="108" w:type="dxa"/>
          </w:tblCellMar>
        </w:tblPrEx>
        <w:trPr>
          <w:gridBefore w:val="1"/>
          <w:wBefore w:w="15" w:type="dxa"/>
        </w:trPr>
        <w:tc>
          <w:tcPr>
            <w:tcW w:w="4508" w:type="dxa"/>
          </w:tcPr>
          <w:p w14:paraId="70C63117" w14:textId="77777777" w:rsidR="002C1BE1" w:rsidRPr="001B0CC1" w:rsidRDefault="002C1BE1" w:rsidP="008E080F">
            <w:pPr>
              <w:pStyle w:val="TAL"/>
              <w:rPr>
                <w:lang w:eastAsia="en-US"/>
              </w:rPr>
            </w:pPr>
            <w:r w:rsidRPr="001B0CC1">
              <w:t xml:space="preserve">  </w:t>
            </w:r>
            <w:r w:rsidRPr="001B0CC1">
              <w:rPr>
                <w:lang w:eastAsia="en-US"/>
              </w:rPr>
              <w:t>Session-AMBR for downlink</w:t>
            </w:r>
          </w:p>
        </w:tc>
        <w:tc>
          <w:tcPr>
            <w:tcW w:w="2267" w:type="dxa"/>
          </w:tcPr>
          <w:p w14:paraId="7E563D62" w14:textId="77777777" w:rsidR="002C1BE1" w:rsidRPr="001B0CC1" w:rsidRDefault="002C1BE1" w:rsidP="008E080F">
            <w:pPr>
              <w:pStyle w:val="TAL"/>
              <w:rPr>
                <w:lang w:eastAsia="en-US"/>
              </w:rPr>
            </w:pPr>
            <w:r w:rsidRPr="001B0CC1">
              <w:t xml:space="preserve">‘0000 0000 </w:t>
            </w:r>
            <w:r w:rsidRPr="001B0CC1">
              <w:rPr>
                <w:lang w:eastAsia="en-US"/>
              </w:rPr>
              <w:t>0000 0100’B</w:t>
            </w:r>
          </w:p>
        </w:tc>
        <w:tc>
          <w:tcPr>
            <w:tcW w:w="1694" w:type="dxa"/>
          </w:tcPr>
          <w:p w14:paraId="4D7DC685" w14:textId="77777777" w:rsidR="002C1BE1" w:rsidRPr="001B0CC1" w:rsidRDefault="002C1BE1" w:rsidP="008E080F">
            <w:pPr>
              <w:pStyle w:val="TAL"/>
              <w:rPr>
                <w:lang w:eastAsia="en-US"/>
              </w:rPr>
            </w:pPr>
            <w:r w:rsidRPr="001B0CC1">
              <w:rPr>
                <w:lang w:eastAsia="en-US"/>
              </w:rPr>
              <w:t>1024 Kbps</w:t>
            </w:r>
          </w:p>
        </w:tc>
        <w:tc>
          <w:tcPr>
            <w:tcW w:w="1254" w:type="dxa"/>
          </w:tcPr>
          <w:p w14:paraId="6D35C823" w14:textId="77777777" w:rsidR="002C1BE1" w:rsidRPr="001B0CC1" w:rsidRDefault="002C1BE1" w:rsidP="008E080F">
            <w:pPr>
              <w:pStyle w:val="TAL"/>
              <w:rPr>
                <w:lang w:eastAsia="en-US"/>
              </w:rPr>
            </w:pPr>
          </w:p>
        </w:tc>
      </w:tr>
      <w:tr w:rsidR="002C1BE1" w:rsidRPr="001B0CC1" w14:paraId="6D9025F5" w14:textId="77777777" w:rsidTr="008E080F">
        <w:tblPrEx>
          <w:tblCellMar>
            <w:left w:w="108" w:type="dxa"/>
            <w:right w:w="108" w:type="dxa"/>
          </w:tblCellMar>
        </w:tblPrEx>
        <w:trPr>
          <w:gridBefore w:val="1"/>
          <w:wBefore w:w="15" w:type="dxa"/>
        </w:trPr>
        <w:tc>
          <w:tcPr>
            <w:tcW w:w="4508" w:type="dxa"/>
          </w:tcPr>
          <w:p w14:paraId="4E576030" w14:textId="77777777" w:rsidR="002C1BE1" w:rsidRPr="001B0CC1" w:rsidRDefault="002C1BE1" w:rsidP="008E080F">
            <w:pPr>
              <w:pStyle w:val="TAL"/>
              <w:rPr>
                <w:lang w:eastAsia="en-US"/>
              </w:rPr>
            </w:pPr>
            <w:r w:rsidRPr="001B0CC1">
              <w:rPr>
                <w:lang w:eastAsia="en-US"/>
              </w:rPr>
              <w:t xml:space="preserve">  Unit for Session-AMBR for uplink</w:t>
            </w:r>
          </w:p>
        </w:tc>
        <w:tc>
          <w:tcPr>
            <w:tcW w:w="2267" w:type="dxa"/>
          </w:tcPr>
          <w:p w14:paraId="0911FACA" w14:textId="77777777" w:rsidR="002C1BE1" w:rsidRPr="001B0CC1" w:rsidRDefault="002C1BE1" w:rsidP="008E080F">
            <w:pPr>
              <w:pStyle w:val="TAL"/>
              <w:rPr>
                <w:lang w:eastAsia="en-US"/>
              </w:rPr>
            </w:pPr>
            <w:r w:rsidRPr="001B0CC1">
              <w:t>‘000 00101’</w:t>
            </w:r>
          </w:p>
        </w:tc>
        <w:tc>
          <w:tcPr>
            <w:tcW w:w="1694" w:type="dxa"/>
          </w:tcPr>
          <w:p w14:paraId="11CED9B3" w14:textId="77777777" w:rsidR="002C1BE1" w:rsidRPr="001B0CC1" w:rsidRDefault="002C1BE1" w:rsidP="008E080F">
            <w:pPr>
              <w:pStyle w:val="TAL"/>
              <w:rPr>
                <w:lang w:eastAsia="en-US"/>
              </w:rPr>
            </w:pPr>
            <w:r w:rsidRPr="001B0CC1">
              <w:t>V</w:t>
            </w:r>
            <w:r w:rsidRPr="001B0CC1">
              <w:rPr>
                <w:lang w:eastAsia="en-US"/>
              </w:rPr>
              <w:t>alue is incremented in multiples of 256 Kbps</w:t>
            </w:r>
          </w:p>
        </w:tc>
        <w:tc>
          <w:tcPr>
            <w:tcW w:w="1254" w:type="dxa"/>
          </w:tcPr>
          <w:p w14:paraId="478251FD" w14:textId="77777777" w:rsidR="002C1BE1" w:rsidRPr="001B0CC1" w:rsidRDefault="002C1BE1" w:rsidP="008E080F">
            <w:pPr>
              <w:pStyle w:val="TAL"/>
              <w:rPr>
                <w:lang w:eastAsia="en-US"/>
              </w:rPr>
            </w:pPr>
          </w:p>
        </w:tc>
      </w:tr>
      <w:tr w:rsidR="002C1BE1" w:rsidRPr="001B0CC1" w14:paraId="5F3914B5" w14:textId="77777777" w:rsidTr="008E080F">
        <w:tblPrEx>
          <w:tblCellMar>
            <w:left w:w="108" w:type="dxa"/>
            <w:right w:w="108" w:type="dxa"/>
          </w:tblCellMar>
        </w:tblPrEx>
        <w:trPr>
          <w:gridBefore w:val="1"/>
          <w:wBefore w:w="15" w:type="dxa"/>
        </w:trPr>
        <w:tc>
          <w:tcPr>
            <w:tcW w:w="4508" w:type="dxa"/>
          </w:tcPr>
          <w:p w14:paraId="4E0D1A0B" w14:textId="77777777" w:rsidR="002C1BE1" w:rsidRPr="001B0CC1" w:rsidRDefault="002C1BE1" w:rsidP="008E080F">
            <w:pPr>
              <w:pStyle w:val="TAL"/>
              <w:rPr>
                <w:lang w:eastAsia="en-US"/>
              </w:rPr>
            </w:pPr>
            <w:r w:rsidRPr="001B0CC1">
              <w:t xml:space="preserve">  </w:t>
            </w:r>
            <w:r w:rsidRPr="001B0CC1">
              <w:rPr>
                <w:lang w:eastAsia="en-US"/>
              </w:rPr>
              <w:t>Session-AMBR for uplink</w:t>
            </w:r>
          </w:p>
        </w:tc>
        <w:tc>
          <w:tcPr>
            <w:tcW w:w="2267" w:type="dxa"/>
          </w:tcPr>
          <w:p w14:paraId="67AD0384" w14:textId="77777777" w:rsidR="002C1BE1" w:rsidRPr="001B0CC1" w:rsidRDefault="002C1BE1" w:rsidP="008E080F">
            <w:pPr>
              <w:pStyle w:val="TAL"/>
              <w:rPr>
                <w:lang w:eastAsia="en-US"/>
              </w:rPr>
            </w:pPr>
            <w:r w:rsidRPr="001B0CC1">
              <w:t xml:space="preserve">‘0000 0000 </w:t>
            </w:r>
            <w:r w:rsidRPr="001B0CC1">
              <w:rPr>
                <w:lang w:eastAsia="en-US"/>
              </w:rPr>
              <w:t>0000 0100’B</w:t>
            </w:r>
          </w:p>
        </w:tc>
        <w:tc>
          <w:tcPr>
            <w:tcW w:w="1694" w:type="dxa"/>
          </w:tcPr>
          <w:p w14:paraId="736CD1E4" w14:textId="77777777" w:rsidR="002C1BE1" w:rsidRPr="001B0CC1" w:rsidRDefault="002C1BE1" w:rsidP="008E080F">
            <w:pPr>
              <w:pStyle w:val="TAL"/>
              <w:rPr>
                <w:lang w:eastAsia="en-US"/>
              </w:rPr>
            </w:pPr>
            <w:r w:rsidRPr="001B0CC1">
              <w:rPr>
                <w:lang w:eastAsia="en-US"/>
              </w:rPr>
              <w:t>1024 Kbps</w:t>
            </w:r>
          </w:p>
        </w:tc>
        <w:tc>
          <w:tcPr>
            <w:tcW w:w="1254" w:type="dxa"/>
          </w:tcPr>
          <w:p w14:paraId="30BD0A18" w14:textId="77777777" w:rsidR="002C1BE1" w:rsidRPr="001B0CC1" w:rsidRDefault="002C1BE1" w:rsidP="008E080F">
            <w:pPr>
              <w:pStyle w:val="TAL"/>
              <w:rPr>
                <w:lang w:eastAsia="en-US"/>
              </w:rPr>
            </w:pPr>
          </w:p>
        </w:tc>
      </w:tr>
      <w:tr w:rsidR="002C1BE1" w:rsidRPr="001B0CC1" w14:paraId="494B8747" w14:textId="77777777" w:rsidTr="008E080F">
        <w:tblPrEx>
          <w:tblCellMar>
            <w:left w:w="108" w:type="dxa"/>
            <w:right w:w="108" w:type="dxa"/>
          </w:tblCellMar>
        </w:tblPrEx>
        <w:trPr>
          <w:gridBefore w:val="1"/>
          <w:wBefore w:w="15" w:type="dxa"/>
        </w:trPr>
        <w:tc>
          <w:tcPr>
            <w:tcW w:w="4508" w:type="dxa"/>
          </w:tcPr>
          <w:p w14:paraId="2BDC435D" w14:textId="77777777" w:rsidR="002C1BE1" w:rsidRPr="001B0CC1" w:rsidRDefault="002C1BE1" w:rsidP="008E080F">
            <w:pPr>
              <w:pStyle w:val="TAL"/>
              <w:rPr>
                <w:lang w:eastAsia="en-US"/>
              </w:rPr>
            </w:pPr>
            <w:r w:rsidRPr="001B0CC1">
              <w:rPr>
                <w:lang w:eastAsia="en-US"/>
              </w:rPr>
              <w:t>5GSM cause</w:t>
            </w:r>
          </w:p>
        </w:tc>
        <w:tc>
          <w:tcPr>
            <w:tcW w:w="2267" w:type="dxa"/>
          </w:tcPr>
          <w:p w14:paraId="3C1117EF" w14:textId="77777777" w:rsidR="002C1BE1" w:rsidRPr="001B0CC1" w:rsidRDefault="002C1BE1" w:rsidP="008E080F">
            <w:pPr>
              <w:pStyle w:val="TAL"/>
              <w:rPr>
                <w:lang w:eastAsia="en-US"/>
              </w:rPr>
            </w:pPr>
            <w:r w:rsidRPr="001B0CC1">
              <w:rPr>
                <w:lang w:eastAsia="en-US"/>
              </w:rPr>
              <w:t>Not Present</w:t>
            </w:r>
          </w:p>
        </w:tc>
        <w:tc>
          <w:tcPr>
            <w:tcW w:w="1694" w:type="dxa"/>
          </w:tcPr>
          <w:p w14:paraId="76CFFACC" w14:textId="77777777" w:rsidR="002C1BE1" w:rsidRPr="001B0CC1" w:rsidRDefault="002C1BE1" w:rsidP="008E080F">
            <w:pPr>
              <w:pStyle w:val="TAL"/>
              <w:rPr>
                <w:lang w:eastAsia="en-US"/>
              </w:rPr>
            </w:pPr>
          </w:p>
        </w:tc>
        <w:tc>
          <w:tcPr>
            <w:tcW w:w="1254" w:type="dxa"/>
          </w:tcPr>
          <w:p w14:paraId="23D54F2F" w14:textId="77777777" w:rsidR="002C1BE1" w:rsidRPr="001B0CC1" w:rsidRDefault="002C1BE1" w:rsidP="008E080F">
            <w:pPr>
              <w:pStyle w:val="TAL"/>
              <w:rPr>
                <w:lang w:eastAsia="en-US"/>
              </w:rPr>
            </w:pPr>
          </w:p>
        </w:tc>
      </w:tr>
      <w:tr w:rsidR="002C1BE1" w:rsidRPr="001B0CC1" w14:paraId="0C8EB52C" w14:textId="77777777" w:rsidTr="008E080F">
        <w:tblPrEx>
          <w:tblCellMar>
            <w:left w:w="108" w:type="dxa"/>
            <w:right w:w="108" w:type="dxa"/>
          </w:tblCellMar>
        </w:tblPrEx>
        <w:trPr>
          <w:gridBefore w:val="1"/>
          <w:wBefore w:w="15" w:type="dxa"/>
        </w:trPr>
        <w:tc>
          <w:tcPr>
            <w:tcW w:w="4508" w:type="dxa"/>
          </w:tcPr>
          <w:p w14:paraId="71919A63" w14:textId="77777777" w:rsidR="002C1BE1" w:rsidRPr="001B0CC1" w:rsidRDefault="002C1BE1" w:rsidP="008E080F">
            <w:pPr>
              <w:pStyle w:val="TAL"/>
              <w:rPr>
                <w:lang w:eastAsia="en-US"/>
              </w:rPr>
            </w:pPr>
            <w:r w:rsidRPr="001B0CC1">
              <w:rPr>
                <w:lang w:eastAsia="en-US"/>
              </w:rPr>
              <w:t>PDU address</w:t>
            </w:r>
          </w:p>
        </w:tc>
        <w:tc>
          <w:tcPr>
            <w:tcW w:w="2267" w:type="dxa"/>
          </w:tcPr>
          <w:p w14:paraId="79DCC1DF" w14:textId="77777777" w:rsidR="002C1BE1" w:rsidRPr="001B0CC1" w:rsidRDefault="002C1BE1" w:rsidP="008E080F">
            <w:pPr>
              <w:pStyle w:val="TAL"/>
              <w:rPr>
                <w:lang w:eastAsia="en-US"/>
              </w:rPr>
            </w:pPr>
          </w:p>
        </w:tc>
        <w:tc>
          <w:tcPr>
            <w:tcW w:w="1694" w:type="dxa"/>
          </w:tcPr>
          <w:p w14:paraId="2506763C" w14:textId="77777777" w:rsidR="002C1BE1" w:rsidRPr="001B0CC1" w:rsidRDefault="002C1BE1" w:rsidP="008E080F">
            <w:pPr>
              <w:pStyle w:val="TAL"/>
              <w:rPr>
                <w:lang w:eastAsia="en-US"/>
              </w:rPr>
            </w:pPr>
          </w:p>
        </w:tc>
        <w:tc>
          <w:tcPr>
            <w:tcW w:w="1254" w:type="dxa"/>
          </w:tcPr>
          <w:p w14:paraId="03F296C5" w14:textId="77777777" w:rsidR="002C1BE1" w:rsidRPr="001B0CC1" w:rsidRDefault="002C1BE1" w:rsidP="008E080F">
            <w:pPr>
              <w:pStyle w:val="TAL"/>
              <w:rPr>
                <w:lang w:eastAsia="en-US"/>
              </w:rPr>
            </w:pPr>
            <w:r w:rsidRPr="001B0CC1">
              <w:rPr>
                <w:rFonts w:eastAsia="Batang"/>
              </w:rPr>
              <w:t>IPv4</w:t>
            </w:r>
          </w:p>
        </w:tc>
      </w:tr>
      <w:tr w:rsidR="002C1BE1" w:rsidRPr="001B0CC1" w:rsidDel="00CB55BC" w14:paraId="6E64F586" w14:textId="77777777" w:rsidTr="008E080F">
        <w:tblPrEx>
          <w:tblCellMar>
            <w:left w:w="108" w:type="dxa"/>
            <w:right w:w="108" w:type="dxa"/>
          </w:tblCellMar>
        </w:tblPrEx>
        <w:trPr>
          <w:gridBefore w:val="1"/>
          <w:wBefore w:w="15" w:type="dxa"/>
        </w:trPr>
        <w:tc>
          <w:tcPr>
            <w:tcW w:w="4508" w:type="dxa"/>
          </w:tcPr>
          <w:p w14:paraId="59C915E6" w14:textId="77777777" w:rsidR="002C1BE1" w:rsidRPr="001B0CC1" w:rsidRDefault="002C1BE1" w:rsidP="008E080F">
            <w:pPr>
              <w:pStyle w:val="TAL"/>
              <w:rPr>
                <w:lang w:eastAsia="zh-CN"/>
              </w:rPr>
            </w:pPr>
            <w:r w:rsidRPr="001B0CC1">
              <w:rPr>
                <w:rFonts w:eastAsia="Batang"/>
              </w:rPr>
              <w:t xml:space="preserve">  Length of PDU address contents</w:t>
            </w:r>
          </w:p>
        </w:tc>
        <w:tc>
          <w:tcPr>
            <w:tcW w:w="2267" w:type="dxa"/>
          </w:tcPr>
          <w:p w14:paraId="125A0C3F" w14:textId="77777777" w:rsidR="002C1BE1" w:rsidRPr="001B0CC1" w:rsidRDefault="002C1BE1" w:rsidP="008E080F">
            <w:pPr>
              <w:pStyle w:val="TAL"/>
              <w:rPr>
                <w:lang w:eastAsia="en-US"/>
              </w:rPr>
            </w:pPr>
            <w:r w:rsidRPr="001B0CC1">
              <w:rPr>
                <w:rFonts w:eastAsia="Batang"/>
              </w:rPr>
              <w:t>5 octets</w:t>
            </w:r>
          </w:p>
        </w:tc>
        <w:tc>
          <w:tcPr>
            <w:tcW w:w="1694" w:type="dxa"/>
          </w:tcPr>
          <w:p w14:paraId="239491BF" w14:textId="77777777" w:rsidR="002C1BE1" w:rsidRPr="001B0CC1" w:rsidDel="00CB55BC" w:rsidRDefault="002C1BE1" w:rsidP="008E080F">
            <w:pPr>
              <w:pStyle w:val="TAL"/>
              <w:rPr>
                <w:lang w:eastAsia="en-US"/>
              </w:rPr>
            </w:pPr>
          </w:p>
        </w:tc>
        <w:tc>
          <w:tcPr>
            <w:tcW w:w="1254" w:type="dxa"/>
            <w:tcBorders>
              <w:top w:val="nil"/>
              <w:bottom w:val="nil"/>
            </w:tcBorders>
          </w:tcPr>
          <w:p w14:paraId="15A82375" w14:textId="77777777" w:rsidR="002C1BE1" w:rsidRPr="001B0CC1" w:rsidDel="00CB55BC" w:rsidRDefault="002C1BE1" w:rsidP="008E080F">
            <w:pPr>
              <w:pStyle w:val="TAL"/>
              <w:rPr>
                <w:lang w:eastAsia="en-US"/>
              </w:rPr>
            </w:pPr>
          </w:p>
        </w:tc>
      </w:tr>
      <w:tr w:rsidR="002C1BE1" w:rsidRPr="001B0CC1" w:rsidDel="00CB55BC" w14:paraId="32701E32" w14:textId="77777777" w:rsidTr="008E080F">
        <w:tblPrEx>
          <w:tblCellMar>
            <w:left w:w="108" w:type="dxa"/>
            <w:right w:w="108" w:type="dxa"/>
          </w:tblCellMar>
        </w:tblPrEx>
        <w:trPr>
          <w:gridBefore w:val="1"/>
          <w:wBefore w:w="15" w:type="dxa"/>
        </w:trPr>
        <w:tc>
          <w:tcPr>
            <w:tcW w:w="4508" w:type="dxa"/>
          </w:tcPr>
          <w:p w14:paraId="322C1476" w14:textId="77777777" w:rsidR="002C1BE1" w:rsidRPr="001B0CC1" w:rsidRDefault="002C1BE1" w:rsidP="008E080F">
            <w:pPr>
              <w:pStyle w:val="TAL"/>
              <w:rPr>
                <w:lang w:eastAsia="zh-CN"/>
              </w:rPr>
            </w:pPr>
            <w:r w:rsidRPr="001B0CC1">
              <w:rPr>
                <w:rFonts w:eastAsia="Batang"/>
              </w:rPr>
              <w:t xml:space="preserve">  PDU type value</w:t>
            </w:r>
          </w:p>
        </w:tc>
        <w:tc>
          <w:tcPr>
            <w:tcW w:w="2267" w:type="dxa"/>
          </w:tcPr>
          <w:p w14:paraId="6019B33B" w14:textId="77777777" w:rsidR="002C1BE1" w:rsidRPr="001B0CC1" w:rsidRDefault="002C1BE1" w:rsidP="008E080F">
            <w:pPr>
              <w:pStyle w:val="TAL"/>
              <w:rPr>
                <w:lang w:eastAsia="en-US"/>
              </w:rPr>
            </w:pPr>
            <w:r w:rsidRPr="001B0CC1">
              <w:rPr>
                <w:rFonts w:eastAsia="Batang"/>
              </w:rPr>
              <w:t>‘001’B</w:t>
            </w:r>
          </w:p>
        </w:tc>
        <w:tc>
          <w:tcPr>
            <w:tcW w:w="1694" w:type="dxa"/>
          </w:tcPr>
          <w:p w14:paraId="54FDB965" w14:textId="77777777" w:rsidR="002C1BE1" w:rsidRPr="001B0CC1" w:rsidDel="00CB55BC" w:rsidRDefault="002C1BE1" w:rsidP="008E080F">
            <w:pPr>
              <w:pStyle w:val="TAL"/>
              <w:rPr>
                <w:lang w:eastAsia="en-US"/>
              </w:rPr>
            </w:pPr>
            <w:r w:rsidRPr="001B0CC1">
              <w:rPr>
                <w:rFonts w:eastAsia="Batang"/>
              </w:rPr>
              <w:t>IPv4</w:t>
            </w:r>
          </w:p>
        </w:tc>
        <w:tc>
          <w:tcPr>
            <w:tcW w:w="1254" w:type="dxa"/>
            <w:tcBorders>
              <w:top w:val="nil"/>
              <w:bottom w:val="single" w:sz="4" w:space="0" w:color="auto"/>
            </w:tcBorders>
          </w:tcPr>
          <w:p w14:paraId="24BE452A" w14:textId="77777777" w:rsidR="002C1BE1" w:rsidRPr="001B0CC1" w:rsidDel="00CB55BC" w:rsidRDefault="002C1BE1" w:rsidP="008E080F">
            <w:pPr>
              <w:pStyle w:val="TAL"/>
              <w:rPr>
                <w:lang w:eastAsia="en-US"/>
              </w:rPr>
            </w:pPr>
          </w:p>
        </w:tc>
      </w:tr>
      <w:tr w:rsidR="002C1BE1" w:rsidRPr="001B0CC1" w:rsidDel="00CB55BC" w14:paraId="5D8906FE" w14:textId="77777777" w:rsidTr="008E080F">
        <w:tblPrEx>
          <w:tblCellMar>
            <w:left w:w="108" w:type="dxa"/>
            <w:right w:w="108" w:type="dxa"/>
          </w:tblCellMar>
        </w:tblPrEx>
        <w:trPr>
          <w:gridBefore w:val="1"/>
          <w:wBefore w:w="15" w:type="dxa"/>
        </w:trPr>
        <w:tc>
          <w:tcPr>
            <w:tcW w:w="4508" w:type="dxa"/>
          </w:tcPr>
          <w:p w14:paraId="12433803" w14:textId="77777777" w:rsidR="002C1BE1" w:rsidRPr="001B0CC1" w:rsidRDefault="002C1BE1" w:rsidP="008E080F">
            <w:pPr>
              <w:pStyle w:val="TAL"/>
              <w:rPr>
                <w:lang w:eastAsia="zh-CN"/>
              </w:rPr>
            </w:pPr>
            <w:r w:rsidRPr="001B0CC1">
              <w:rPr>
                <w:rFonts w:eastAsia="Batang"/>
              </w:rPr>
              <w:t xml:space="preserve">  PDU address information</w:t>
            </w:r>
          </w:p>
        </w:tc>
        <w:tc>
          <w:tcPr>
            <w:tcW w:w="2267" w:type="dxa"/>
          </w:tcPr>
          <w:p w14:paraId="37C88862" w14:textId="77777777" w:rsidR="002C1BE1" w:rsidRPr="001B0CC1" w:rsidRDefault="002C1BE1" w:rsidP="008E080F">
            <w:pPr>
              <w:pStyle w:val="TAL"/>
              <w:rPr>
                <w:lang w:eastAsia="en-US"/>
              </w:rPr>
            </w:pPr>
            <w:r w:rsidRPr="001B0CC1">
              <w:rPr>
                <w:rFonts w:eastAsia="Batang"/>
              </w:rPr>
              <w:t>IPv4 address</w:t>
            </w:r>
          </w:p>
        </w:tc>
        <w:tc>
          <w:tcPr>
            <w:tcW w:w="1694" w:type="dxa"/>
          </w:tcPr>
          <w:p w14:paraId="2324E168" w14:textId="77777777" w:rsidR="002C1BE1" w:rsidRPr="001B0CC1" w:rsidDel="00CB55BC" w:rsidRDefault="002C1BE1" w:rsidP="008E080F">
            <w:pPr>
              <w:pStyle w:val="TAL"/>
              <w:rPr>
                <w:lang w:eastAsia="en-US"/>
              </w:rPr>
            </w:pPr>
            <w:r w:rsidRPr="001B0CC1">
              <w:rPr>
                <w:rFonts w:eastAsia="Batang"/>
              </w:rPr>
              <w:t>The SS provides a valid IPv4 address</w:t>
            </w:r>
          </w:p>
        </w:tc>
        <w:tc>
          <w:tcPr>
            <w:tcW w:w="1254" w:type="dxa"/>
            <w:tcBorders>
              <w:top w:val="single" w:sz="4" w:space="0" w:color="auto"/>
              <w:bottom w:val="single" w:sz="4" w:space="0" w:color="auto"/>
            </w:tcBorders>
          </w:tcPr>
          <w:p w14:paraId="58E82966" w14:textId="77777777" w:rsidR="002C1BE1" w:rsidRPr="001B0CC1" w:rsidDel="00CB55BC" w:rsidRDefault="002C1BE1" w:rsidP="008E080F">
            <w:pPr>
              <w:pStyle w:val="TAL"/>
              <w:rPr>
                <w:lang w:eastAsia="en-US"/>
              </w:rPr>
            </w:pPr>
            <w:r w:rsidRPr="001B0CC1">
              <w:rPr>
                <w:rFonts w:eastAsia="Batang"/>
              </w:rPr>
              <w:t>NOT IPv4-DHCP</w:t>
            </w:r>
          </w:p>
        </w:tc>
      </w:tr>
      <w:tr w:rsidR="002C1BE1" w:rsidRPr="001B0CC1" w14:paraId="2325B706" w14:textId="77777777" w:rsidTr="008E080F">
        <w:tblPrEx>
          <w:tblCellMar>
            <w:left w:w="108" w:type="dxa"/>
            <w:right w:w="108" w:type="dxa"/>
          </w:tblCellMar>
        </w:tblPrEx>
        <w:trPr>
          <w:gridBefore w:val="1"/>
          <w:wBefore w:w="15" w:type="dxa"/>
        </w:trPr>
        <w:tc>
          <w:tcPr>
            <w:tcW w:w="4508" w:type="dxa"/>
          </w:tcPr>
          <w:p w14:paraId="6CDE2F6A" w14:textId="77777777" w:rsidR="002C1BE1" w:rsidRPr="001B0CC1" w:rsidRDefault="002C1BE1" w:rsidP="008E080F">
            <w:pPr>
              <w:pStyle w:val="TAL"/>
              <w:rPr>
                <w:lang w:eastAsia="en-US"/>
              </w:rPr>
            </w:pPr>
          </w:p>
        </w:tc>
        <w:tc>
          <w:tcPr>
            <w:tcW w:w="2267" w:type="dxa"/>
          </w:tcPr>
          <w:p w14:paraId="22CDD9FD" w14:textId="77777777" w:rsidR="002C1BE1" w:rsidRPr="001B0CC1" w:rsidRDefault="002C1BE1" w:rsidP="008E080F">
            <w:pPr>
              <w:pStyle w:val="TAL"/>
              <w:rPr>
                <w:lang w:eastAsia="en-US"/>
              </w:rPr>
            </w:pPr>
            <w:r w:rsidRPr="001B0CC1">
              <w:rPr>
                <w:lang w:eastAsia="en-US"/>
              </w:rPr>
              <w:t>0.0.0.0</w:t>
            </w:r>
          </w:p>
        </w:tc>
        <w:tc>
          <w:tcPr>
            <w:tcW w:w="1694" w:type="dxa"/>
          </w:tcPr>
          <w:p w14:paraId="4E3088B7" w14:textId="77777777" w:rsidR="002C1BE1" w:rsidRPr="001B0CC1" w:rsidRDefault="002C1BE1" w:rsidP="008E080F">
            <w:pPr>
              <w:pStyle w:val="TAL"/>
              <w:rPr>
                <w:lang w:eastAsia="en-US"/>
              </w:rPr>
            </w:pPr>
            <w:r w:rsidRPr="001B0CC1">
              <w:rPr>
                <w:rFonts w:eastAsia="Batang"/>
              </w:rPr>
              <w:t>DHCPv4 is to be used to allocate the IPv4 address</w:t>
            </w:r>
          </w:p>
        </w:tc>
        <w:tc>
          <w:tcPr>
            <w:tcW w:w="1254" w:type="dxa"/>
            <w:tcBorders>
              <w:top w:val="single" w:sz="4" w:space="0" w:color="auto"/>
              <w:bottom w:val="single" w:sz="4" w:space="0" w:color="auto"/>
            </w:tcBorders>
          </w:tcPr>
          <w:p w14:paraId="36F9AB19" w14:textId="77777777" w:rsidR="002C1BE1" w:rsidRPr="001B0CC1" w:rsidRDefault="002C1BE1" w:rsidP="008E080F">
            <w:pPr>
              <w:pStyle w:val="TAL"/>
              <w:rPr>
                <w:rFonts w:eastAsia="Batang"/>
              </w:rPr>
            </w:pPr>
            <w:r w:rsidRPr="001B0CC1">
              <w:rPr>
                <w:rFonts w:eastAsia="Batang"/>
              </w:rPr>
              <w:t>IPv4-DHCP</w:t>
            </w:r>
          </w:p>
        </w:tc>
      </w:tr>
      <w:tr w:rsidR="002C1BE1" w:rsidRPr="001B0CC1" w14:paraId="123EB173" w14:textId="77777777" w:rsidTr="008E080F">
        <w:tblPrEx>
          <w:tblCellMar>
            <w:left w:w="108" w:type="dxa"/>
            <w:right w:w="108" w:type="dxa"/>
          </w:tblCellMar>
        </w:tblPrEx>
        <w:trPr>
          <w:gridBefore w:val="1"/>
          <w:wBefore w:w="15" w:type="dxa"/>
        </w:trPr>
        <w:tc>
          <w:tcPr>
            <w:tcW w:w="4508" w:type="dxa"/>
          </w:tcPr>
          <w:p w14:paraId="78EB2BF4" w14:textId="77777777" w:rsidR="002C1BE1" w:rsidRPr="001B0CC1" w:rsidRDefault="002C1BE1" w:rsidP="008E080F">
            <w:pPr>
              <w:pStyle w:val="TAL"/>
              <w:rPr>
                <w:lang w:eastAsia="en-US"/>
              </w:rPr>
            </w:pPr>
            <w:r w:rsidRPr="001B0CC1">
              <w:rPr>
                <w:lang w:eastAsia="en-US"/>
              </w:rPr>
              <w:t>PDU address</w:t>
            </w:r>
          </w:p>
        </w:tc>
        <w:tc>
          <w:tcPr>
            <w:tcW w:w="2267" w:type="dxa"/>
          </w:tcPr>
          <w:p w14:paraId="71023A7B" w14:textId="77777777" w:rsidR="002C1BE1" w:rsidRPr="001B0CC1" w:rsidRDefault="002C1BE1" w:rsidP="008E080F">
            <w:pPr>
              <w:pStyle w:val="TAL"/>
              <w:rPr>
                <w:lang w:eastAsia="en-US"/>
              </w:rPr>
            </w:pPr>
          </w:p>
        </w:tc>
        <w:tc>
          <w:tcPr>
            <w:tcW w:w="1694" w:type="dxa"/>
          </w:tcPr>
          <w:p w14:paraId="7D8A70D9" w14:textId="77777777" w:rsidR="002C1BE1" w:rsidRPr="001B0CC1" w:rsidRDefault="002C1BE1" w:rsidP="008E080F">
            <w:pPr>
              <w:pStyle w:val="TAL"/>
              <w:rPr>
                <w:lang w:eastAsia="en-US"/>
              </w:rPr>
            </w:pPr>
          </w:p>
        </w:tc>
        <w:tc>
          <w:tcPr>
            <w:tcW w:w="1254" w:type="dxa"/>
            <w:tcBorders>
              <w:bottom w:val="nil"/>
            </w:tcBorders>
          </w:tcPr>
          <w:p w14:paraId="431831E3" w14:textId="77777777" w:rsidR="002C1BE1" w:rsidRPr="001B0CC1" w:rsidRDefault="002C1BE1" w:rsidP="008E080F">
            <w:pPr>
              <w:pStyle w:val="TAL"/>
              <w:rPr>
                <w:lang w:eastAsia="en-US"/>
              </w:rPr>
            </w:pPr>
            <w:r w:rsidRPr="001B0CC1">
              <w:rPr>
                <w:rFonts w:eastAsia="Batang"/>
              </w:rPr>
              <w:t>IPv6</w:t>
            </w:r>
          </w:p>
        </w:tc>
      </w:tr>
      <w:tr w:rsidR="002C1BE1" w:rsidRPr="001B0CC1" w:rsidDel="00CB55BC" w14:paraId="34F3428B" w14:textId="77777777" w:rsidTr="008E080F">
        <w:tblPrEx>
          <w:tblCellMar>
            <w:left w:w="108" w:type="dxa"/>
            <w:right w:w="108" w:type="dxa"/>
          </w:tblCellMar>
        </w:tblPrEx>
        <w:trPr>
          <w:gridBefore w:val="1"/>
          <w:wBefore w:w="15" w:type="dxa"/>
        </w:trPr>
        <w:tc>
          <w:tcPr>
            <w:tcW w:w="4508" w:type="dxa"/>
          </w:tcPr>
          <w:p w14:paraId="0A2A5668" w14:textId="77777777" w:rsidR="002C1BE1" w:rsidRPr="001B0CC1" w:rsidRDefault="002C1BE1" w:rsidP="008E080F">
            <w:pPr>
              <w:pStyle w:val="TAL"/>
              <w:rPr>
                <w:lang w:eastAsia="zh-CN"/>
              </w:rPr>
            </w:pPr>
            <w:r w:rsidRPr="001B0CC1">
              <w:rPr>
                <w:rFonts w:eastAsia="Batang"/>
              </w:rPr>
              <w:t xml:space="preserve">  Length of PDU address contents</w:t>
            </w:r>
          </w:p>
        </w:tc>
        <w:tc>
          <w:tcPr>
            <w:tcW w:w="2267" w:type="dxa"/>
          </w:tcPr>
          <w:p w14:paraId="15418E27" w14:textId="77777777" w:rsidR="002C1BE1" w:rsidRPr="001B0CC1" w:rsidRDefault="002C1BE1" w:rsidP="008E080F">
            <w:pPr>
              <w:pStyle w:val="TAL"/>
              <w:rPr>
                <w:lang w:eastAsia="en-US"/>
              </w:rPr>
            </w:pPr>
            <w:r w:rsidRPr="001B0CC1">
              <w:rPr>
                <w:rFonts w:eastAsia="Batang"/>
              </w:rPr>
              <w:t>9 octets</w:t>
            </w:r>
          </w:p>
        </w:tc>
        <w:tc>
          <w:tcPr>
            <w:tcW w:w="1694" w:type="dxa"/>
          </w:tcPr>
          <w:p w14:paraId="0EF734C1" w14:textId="77777777" w:rsidR="002C1BE1" w:rsidRPr="001B0CC1" w:rsidDel="00CB55BC" w:rsidRDefault="002C1BE1" w:rsidP="008E080F">
            <w:pPr>
              <w:pStyle w:val="TAL"/>
              <w:rPr>
                <w:lang w:eastAsia="en-US"/>
              </w:rPr>
            </w:pPr>
          </w:p>
        </w:tc>
        <w:tc>
          <w:tcPr>
            <w:tcW w:w="1254" w:type="dxa"/>
            <w:tcBorders>
              <w:top w:val="nil"/>
              <w:bottom w:val="nil"/>
            </w:tcBorders>
          </w:tcPr>
          <w:p w14:paraId="3CAF87A3" w14:textId="77777777" w:rsidR="002C1BE1" w:rsidRPr="001B0CC1" w:rsidDel="00CB55BC" w:rsidRDefault="002C1BE1" w:rsidP="008E080F">
            <w:pPr>
              <w:pStyle w:val="TAL"/>
              <w:rPr>
                <w:lang w:eastAsia="en-US"/>
              </w:rPr>
            </w:pPr>
          </w:p>
        </w:tc>
      </w:tr>
      <w:tr w:rsidR="002C1BE1" w:rsidRPr="001B0CC1" w:rsidDel="00CB55BC" w14:paraId="3841EE1D" w14:textId="77777777" w:rsidTr="008E080F">
        <w:tblPrEx>
          <w:tblCellMar>
            <w:left w:w="108" w:type="dxa"/>
            <w:right w:w="108" w:type="dxa"/>
          </w:tblCellMar>
        </w:tblPrEx>
        <w:trPr>
          <w:gridBefore w:val="1"/>
          <w:wBefore w:w="15" w:type="dxa"/>
        </w:trPr>
        <w:tc>
          <w:tcPr>
            <w:tcW w:w="4508" w:type="dxa"/>
          </w:tcPr>
          <w:p w14:paraId="734CAF87" w14:textId="77777777" w:rsidR="002C1BE1" w:rsidRPr="001B0CC1" w:rsidRDefault="002C1BE1" w:rsidP="008E080F">
            <w:pPr>
              <w:pStyle w:val="TAL"/>
              <w:rPr>
                <w:lang w:eastAsia="zh-CN"/>
              </w:rPr>
            </w:pPr>
            <w:r w:rsidRPr="001B0CC1">
              <w:rPr>
                <w:rFonts w:eastAsia="Batang"/>
              </w:rPr>
              <w:t xml:space="preserve">  PDU type value</w:t>
            </w:r>
          </w:p>
        </w:tc>
        <w:tc>
          <w:tcPr>
            <w:tcW w:w="2267" w:type="dxa"/>
          </w:tcPr>
          <w:p w14:paraId="5FF6B07F" w14:textId="77777777" w:rsidR="002C1BE1" w:rsidRPr="001B0CC1" w:rsidRDefault="002C1BE1" w:rsidP="008E080F">
            <w:pPr>
              <w:pStyle w:val="TAL"/>
              <w:rPr>
                <w:lang w:eastAsia="en-US"/>
              </w:rPr>
            </w:pPr>
            <w:r w:rsidRPr="001B0CC1">
              <w:rPr>
                <w:rFonts w:eastAsia="Batang"/>
              </w:rPr>
              <w:t>‘010’B</w:t>
            </w:r>
          </w:p>
        </w:tc>
        <w:tc>
          <w:tcPr>
            <w:tcW w:w="1694" w:type="dxa"/>
          </w:tcPr>
          <w:p w14:paraId="15DDEC0E" w14:textId="77777777" w:rsidR="002C1BE1" w:rsidRPr="001B0CC1" w:rsidDel="00CB55BC" w:rsidRDefault="002C1BE1" w:rsidP="008E080F">
            <w:pPr>
              <w:pStyle w:val="TAL"/>
              <w:rPr>
                <w:lang w:eastAsia="en-US"/>
              </w:rPr>
            </w:pPr>
            <w:r w:rsidRPr="001B0CC1">
              <w:rPr>
                <w:rFonts w:eastAsia="Batang"/>
              </w:rPr>
              <w:t>IPv6</w:t>
            </w:r>
          </w:p>
        </w:tc>
        <w:tc>
          <w:tcPr>
            <w:tcW w:w="1254" w:type="dxa"/>
            <w:tcBorders>
              <w:top w:val="nil"/>
              <w:bottom w:val="nil"/>
            </w:tcBorders>
          </w:tcPr>
          <w:p w14:paraId="7DB5887C" w14:textId="77777777" w:rsidR="002C1BE1" w:rsidRPr="001B0CC1" w:rsidDel="00CB55BC" w:rsidRDefault="002C1BE1" w:rsidP="008E080F">
            <w:pPr>
              <w:pStyle w:val="TAL"/>
              <w:rPr>
                <w:lang w:eastAsia="en-US"/>
              </w:rPr>
            </w:pPr>
          </w:p>
        </w:tc>
      </w:tr>
      <w:tr w:rsidR="002C1BE1" w:rsidRPr="001B0CC1" w:rsidDel="00CB55BC" w14:paraId="2FDE7586" w14:textId="77777777" w:rsidTr="008E080F">
        <w:tblPrEx>
          <w:tblCellMar>
            <w:left w:w="108" w:type="dxa"/>
            <w:right w:w="108" w:type="dxa"/>
          </w:tblCellMar>
        </w:tblPrEx>
        <w:trPr>
          <w:gridBefore w:val="1"/>
          <w:wBefore w:w="15" w:type="dxa"/>
        </w:trPr>
        <w:tc>
          <w:tcPr>
            <w:tcW w:w="4508" w:type="dxa"/>
          </w:tcPr>
          <w:p w14:paraId="5458AC1F" w14:textId="77777777" w:rsidR="002C1BE1" w:rsidRPr="001B0CC1" w:rsidRDefault="002C1BE1" w:rsidP="008E080F">
            <w:pPr>
              <w:pStyle w:val="TAL"/>
              <w:rPr>
                <w:lang w:eastAsia="zh-CN"/>
              </w:rPr>
            </w:pPr>
            <w:r w:rsidRPr="001B0CC1">
              <w:rPr>
                <w:rFonts w:eastAsia="Batang"/>
              </w:rPr>
              <w:t xml:space="preserve">  PDU address information</w:t>
            </w:r>
          </w:p>
        </w:tc>
        <w:tc>
          <w:tcPr>
            <w:tcW w:w="2267" w:type="dxa"/>
          </w:tcPr>
          <w:p w14:paraId="68CFF614" w14:textId="77777777" w:rsidR="002C1BE1" w:rsidRPr="001B0CC1" w:rsidRDefault="002C1BE1" w:rsidP="008E080F">
            <w:pPr>
              <w:pStyle w:val="TAL"/>
              <w:rPr>
                <w:lang w:eastAsia="en-US"/>
              </w:rPr>
            </w:pPr>
            <w:r w:rsidRPr="001B0CC1">
              <w:rPr>
                <w:rFonts w:eastAsia="Batang"/>
              </w:rPr>
              <w:t>IPv6 interface identifier</w:t>
            </w:r>
          </w:p>
        </w:tc>
        <w:tc>
          <w:tcPr>
            <w:tcW w:w="1694" w:type="dxa"/>
          </w:tcPr>
          <w:p w14:paraId="0D204EC9" w14:textId="77777777" w:rsidR="002C1BE1" w:rsidRPr="001B0CC1" w:rsidDel="00CB55BC" w:rsidRDefault="002C1BE1" w:rsidP="008E080F">
            <w:pPr>
              <w:pStyle w:val="TAL"/>
              <w:rPr>
                <w:lang w:eastAsia="en-US"/>
              </w:rPr>
            </w:pPr>
            <w:r w:rsidRPr="001B0CC1">
              <w:rPr>
                <w:rFonts w:eastAsia="Batang"/>
              </w:rPr>
              <w:t>The SS provides a valid IPv6 interface identifier</w:t>
            </w:r>
          </w:p>
        </w:tc>
        <w:tc>
          <w:tcPr>
            <w:tcW w:w="1254" w:type="dxa"/>
            <w:tcBorders>
              <w:top w:val="nil"/>
              <w:bottom w:val="single" w:sz="4" w:space="0" w:color="auto"/>
            </w:tcBorders>
          </w:tcPr>
          <w:p w14:paraId="2B7B2F9D" w14:textId="77777777" w:rsidR="002C1BE1" w:rsidRPr="001B0CC1" w:rsidDel="00CB55BC" w:rsidRDefault="002C1BE1" w:rsidP="008E080F">
            <w:pPr>
              <w:pStyle w:val="TAL"/>
              <w:rPr>
                <w:lang w:eastAsia="en-US"/>
              </w:rPr>
            </w:pPr>
          </w:p>
        </w:tc>
      </w:tr>
      <w:tr w:rsidR="002C1BE1" w:rsidRPr="001B0CC1" w14:paraId="66753B10" w14:textId="77777777" w:rsidTr="008E080F">
        <w:tblPrEx>
          <w:tblCellMar>
            <w:left w:w="108" w:type="dxa"/>
            <w:right w:w="108" w:type="dxa"/>
          </w:tblCellMar>
        </w:tblPrEx>
        <w:trPr>
          <w:gridBefore w:val="1"/>
          <w:wBefore w:w="15" w:type="dxa"/>
        </w:trPr>
        <w:tc>
          <w:tcPr>
            <w:tcW w:w="4508" w:type="dxa"/>
          </w:tcPr>
          <w:p w14:paraId="044F6735" w14:textId="77777777" w:rsidR="002C1BE1" w:rsidRPr="001B0CC1" w:rsidRDefault="002C1BE1" w:rsidP="008E080F">
            <w:pPr>
              <w:pStyle w:val="TAL"/>
              <w:rPr>
                <w:lang w:eastAsia="en-US"/>
              </w:rPr>
            </w:pPr>
            <w:r w:rsidRPr="001B0CC1">
              <w:rPr>
                <w:lang w:eastAsia="en-US"/>
              </w:rPr>
              <w:t>PDU address</w:t>
            </w:r>
          </w:p>
        </w:tc>
        <w:tc>
          <w:tcPr>
            <w:tcW w:w="2267" w:type="dxa"/>
          </w:tcPr>
          <w:p w14:paraId="75370157" w14:textId="77777777" w:rsidR="002C1BE1" w:rsidRPr="001B0CC1" w:rsidRDefault="002C1BE1" w:rsidP="008E080F">
            <w:pPr>
              <w:pStyle w:val="TAL"/>
              <w:rPr>
                <w:lang w:eastAsia="en-US"/>
              </w:rPr>
            </w:pPr>
          </w:p>
        </w:tc>
        <w:tc>
          <w:tcPr>
            <w:tcW w:w="1694" w:type="dxa"/>
          </w:tcPr>
          <w:p w14:paraId="5A3B636F" w14:textId="77777777" w:rsidR="002C1BE1" w:rsidRPr="001B0CC1" w:rsidRDefault="002C1BE1" w:rsidP="008E080F">
            <w:pPr>
              <w:pStyle w:val="TAL"/>
              <w:rPr>
                <w:lang w:eastAsia="en-US"/>
              </w:rPr>
            </w:pPr>
          </w:p>
        </w:tc>
        <w:tc>
          <w:tcPr>
            <w:tcW w:w="1254" w:type="dxa"/>
            <w:tcBorders>
              <w:bottom w:val="nil"/>
            </w:tcBorders>
          </w:tcPr>
          <w:p w14:paraId="33628AD7" w14:textId="77777777" w:rsidR="002C1BE1" w:rsidRPr="001B0CC1" w:rsidRDefault="002C1BE1" w:rsidP="008E080F">
            <w:pPr>
              <w:pStyle w:val="TAL"/>
              <w:rPr>
                <w:lang w:eastAsia="en-US"/>
              </w:rPr>
            </w:pPr>
            <w:r w:rsidRPr="001B0CC1">
              <w:rPr>
                <w:rFonts w:eastAsia="Batang"/>
              </w:rPr>
              <w:t>IPv4v6</w:t>
            </w:r>
          </w:p>
        </w:tc>
      </w:tr>
      <w:tr w:rsidR="002C1BE1" w:rsidRPr="001B0CC1" w:rsidDel="00CB55BC" w14:paraId="68719827" w14:textId="77777777" w:rsidTr="008E080F">
        <w:tblPrEx>
          <w:tblCellMar>
            <w:left w:w="108" w:type="dxa"/>
            <w:right w:w="108" w:type="dxa"/>
          </w:tblCellMar>
        </w:tblPrEx>
        <w:trPr>
          <w:gridBefore w:val="1"/>
          <w:wBefore w:w="15" w:type="dxa"/>
        </w:trPr>
        <w:tc>
          <w:tcPr>
            <w:tcW w:w="4508" w:type="dxa"/>
          </w:tcPr>
          <w:p w14:paraId="3A67B04D" w14:textId="77777777" w:rsidR="002C1BE1" w:rsidRPr="001B0CC1" w:rsidRDefault="002C1BE1" w:rsidP="008E080F">
            <w:pPr>
              <w:pStyle w:val="TAL"/>
              <w:rPr>
                <w:lang w:eastAsia="zh-CN"/>
              </w:rPr>
            </w:pPr>
            <w:r w:rsidRPr="001B0CC1">
              <w:rPr>
                <w:rFonts w:eastAsia="Batang"/>
              </w:rPr>
              <w:t xml:space="preserve">  Length of PDU address contents</w:t>
            </w:r>
          </w:p>
        </w:tc>
        <w:tc>
          <w:tcPr>
            <w:tcW w:w="2267" w:type="dxa"/>
          </w:tcPr>
          <w:p w14:paraId="36E34B7F" w14:textId="77777777" w:rsidR="002C1BE1" w:rsidRPr="001B0CC1" w:rsidRDefault="002C1BE1" w:rsidP="008E080F">
            <w:pPr>
              <w:pStyle w:val="TAL"/>
              <w:rPr>
                <w:lang w:eastAsia="en-US"/>
              </w:rPr>
            </w:pPr>
            <w:r w:rsidRPr="001B0CC1">
              <w:rPr>
                <w:rFonts w:eastAsia="Batang"/>
              </w:rPr>
              <w:t>13 octets</w:t>
            </w:r>
          </w:p>
        </w:tc>
        <w:tc>
          <w:tcPr>
            <w:tcW w:w="1694" w:type="dxa"/>
          </w:tcPr>
          <w:p w14:paraId="48D41297" w14:textId="77777777" w:rsidR="002C1BE1" w:rsidRPr="001B0CC1" w:rsidDel="00CB55BC" w:rsidRDefault="002C1BE1" w:rsidP="008E080F">
            <w:pPr>
              <w:pStyle w:val="TAL"/>
              <w:rPr>
                <w:lang w:eastAsia="en-US"/>
              </w:rPr>
            </w:pPr>
          </w:p>
        </w:tc>
        <w:tc>
          <w:tcPr>
            <w:tcW w:w="1254" w:type="dxa"/>
            <w:tcBorders>
              <w:top w:val="nil"/>
              <w:bottom w:val="nil"/>
            </w:tcBorders>
          </w:tcPr>
          <w:p w14:paraId="0ADA0154" w14:textId="77777777" w:rsidR="002C1BE1" w:rsidRPr="001B0CC1" w:rsidDel="00CB55BC" w:rsidRDefault="002C1BE1" w:rsidP="008E080F">
            <w:pPr>
              <w:pStyle w:val="TAL"/>
              <w:rPr>
                <w:lang w:eastAsia="en-US"/>
              </w:rPr>
            </w:pPr>
          </w:p>
        </w:tc>
      </w:tr>
      <w:tr w:rsidR="002C1BE1" w:rsidRPr="001B0CC1" w:rsidDel="00CB55BC" w14:paraId="04C26DAF" w14:textId="77777777" w:rsidTr="008E080F">
        <w:tblPrEx>
          <w:tblCellMar>
            <w:left w:w="108" w:type="dxa"/>
            <w:right w:w="108" w:type="dxa"/>
          </w:tblCellMar>
        </w:tblPrEx>
        <w:trPr>
          <w:gridBefore w:val="1"/>
          <w:wBefore w:w="15" w:type="dxa"/>
        </w:trPr>
        <w:tc>
          <w:tcPr>
            <w:tcW w:w="4508" w:type="dxa"/>
          </w:tcPr>
          <w:p w14:paraId="68E7098D" w14:textId="77777777" w:rsidR="002C1BE1" w:rsidRPr="001B0CC1" w:rsidRDefault="002C1BE1" w:rsidP="008E080F">
            <w:pPr>
              <w:pStyle w:val="TAL"/>
              <w:rPr>
                <w:lang w:eastAsia="zh-CN"/>
              </w:rPr>
            </w:pPr>
            <w:r w:rsidRPr="001B0CC1">
              <w:rPr>
                <w:rFonts w:eastAsia="Batang"/>
              </w:rPr>
              <w:t xml:space="preserve">  PDU type value</w:t>
            </w:r>
          </w:p>
        </w:tc>
        <w:tc>
          <w:tcPr>
            <w:tcW w:w="2267" w:type="dxa"/>
          </w:tcPr>
          <w:p w14:paraId="026649F5" w14:textId="77777777" w:rsidR="002C1BE1" w:rsidRPr="001B0CC1" w:rsidRDefault="002C1BE1" w:rsidP="008E080F">
            <w:pPr>
              <w:pStyle w:val="TAL"/>
              <w:rPr>
                <w:lang w:eastAsia="en-US"/>
              </w:rPr>
            </w:pPr>
            <w:r w:rsidRPr="001B0CC1">
              <w:rPr>
                <w:rFonts w:eastAsia="Batang"/>
              </w:rPr>
              <w:t>‘011’B</w:t>
            </w:r>
          </w:p>
        </w:tc>
        <w:tc>
          <w:tcPr>
            <w:tcW w:w="1694" w:type="dxa"/>
          </w:tcPr>
          <w:p w14:paraId="292FE66A" w14:textId="77777777" w:rsidR="002C1BE1" w:rsidRPr="001B0CC1" w:rsidDel="00CB55BC" w:rsidRDefault="002C1BE1" w:rsidP="008E080F">
            <w:pPr>
              <w:pStyle w:val="TAL"/>
              <w:rPr>
                <w:lang w:eastAsia="en-US"/>
              </w:rPr>
            </w:pPr>
            <w:r w:rsidRPr="001B0CC1">
              <w:rPr>
                <w:rFonts w:eastAsia="Batang"/>
              </w:rPr>
              <w:t>IPv4v6</w:t>
            </w:r>
          </w:p>
        </w:tc>
        <w:tc>
          <w:tcPr>
            <w:tcW w:w="1254" w:type="dxa"/>
            <w:tcBorders>
              <w:top w:val="nil"/>
              <w:bottom w:val="nil"/>
            </w:tcBorders>
          </w:tcPr>
          <w:p w14:paraId="2DA74302" w14:textId="77777777" w:rsidR="002C1BE1" w:rsidRPr="001B0CC1" w:rsidDel="00CB55BC" w:rsidRDefault="002C1BE1" w:rsidP="008E080F">
            <w:pPr>
              <w:pStyle w:val="TAL"/>
              <w:rPr>
                <w:lang w:eastAsia="en-US"/>
              </w:rPr>
            </w:pPr>
          </w:p>
        </w:tc>
      </w:tr>
      <w:tr w:rsidR="002C1BE1" w:rsidRPr="001B0CC1" w:rsidDel="00CB55BC" w14:paraId="4E7F4827" w14:textId="77777777" w:rsidTr="008E080F">
        <w:tblPrEx>
          <w:tblCellMar>
            <w:left w:w="108" w:type="dxa"/>
            <w:right w:w="108" w:type="dxa"/>
          </w:tblCellMar>
        </w:tblPrEx>
        <w:trPr>
          <w:gridBefore w:val="1"/>
          <w:wBefore w:w="15" w:type="dxa"/>
        </w:trPr>
        <w:tc>
          <w:tcPr>
            <w:tcW w:w="4508" w:type="dxa"/>
            <w:tcBorders>
              <w:bottom w:val="single" w:sz="4" w:space="0" w:color="auto"/>
            </w:tcBorders>
          </w:tcPr>
          <w:p w14:paraId="31F690C4" w14:textId="77777777" w:rsidR="002C1BE1" w:rsidRPr="001B0CC1" w:rsidRDefault="002C1BE1" w:rsidP="008E080F">
            <w:pPr>
              <w:pStyle w:val="TAL"/>
              <w:rPr>
                <w:lang w:eastAsia="zh-CN"/>
              </w:rPr>
            </w:pPr>
            <w:r w:rsidRPr="001B0CC1">
              <w:rPr>
                <w:rFonts w:eastAsia="Batang"/>
              </w:rPr>
              <w:lastRenderedPageBreak/>
              <w:t xml:space="preserve">  PDU address information (Octets 4 to 11)</w:t>
            </w:r>
          </w:p>
        </w:tc>
        <w:tc>
          <w:tcPr>
            <w:tcW w:w="2267" w:type="dxa"/>
          </w:tcPr>
          <w:p w14:paraId="5B1C7FE6" w14:textId="77777777" w:rsidR="002C1BE1" w:rsidRPr="001B0CC1" w:rsidRDefault="002C1BE1" w:rsidP="008E080F">
            <w:pPr>
              <w:pStyle w:val="TAL"/>
              <w:rPr>
                <w:lang w:eastAsia="en-US"/>
              </w:rPr>
            </w:pPr>
            <w:r w:rsidRPr="001B0CC1">
              <w:rPr>
                <w:rFonts w:eastAsia="Batang"/>
              </w:rPr>
              <w:t>IPv6 interface identifier</w:t>
            </w:r>
          </w:p>
        </w:tc>
        <w:tc>
          <w:tcPr>
            <w:tcW w:w="1694" w:type="dxa"/>
          </w:tcPr>
          <w:p w14:paraId="6F638C71" w14:textId="77777777" w:rsidR="002C1BE1" w:rsidRPr="001B0CC1" w:rsidDel="00CB55BC" w:rsidRDefault="002C1BE1" w:rsidP="008E080F">
            <w:pPr>
              <w:pStyle w:val="TAL"/>
              <w:rPr>
                <w:lang w:eastAsia="en-US"/>
              </w:rPr>
            </w:pPr>
            <w:r w:rsidRPr="001B0CC1">
              <w:rPr>
                <w:lang w:eastAsia="en-US"/>
              </w:rPr>
              <w:t>The SS provides a valid IPv6 interface identifier</w:t>
            </w:r>
          </w:p>
        </w:tc>
        <w:tc>
          <w:tcPr>
            <w:tcW w:w="1254" w:type="dxa"/>
            <w:tcBorders>
              <w:top w:val="nil"/>
              <w:bottom w:val="single" w:sz="4" w:space="0" w:color="auto"/>
            </w:tcBorders>
          </w:tcPr>
          <w:p w14:paraId="590FCED9" w14:textId="77777777" w:rsidR="002C1BE1" w:rsidRPr="001B0CC1" w:rsidDel="00CB55BC" w:rsidRDefault="002C1BE1" w:rsidP="008E080F">
            <w:pPr>
              <w:pStyle w:val="TAL"/>
              <w:rPr>
                <w:lang w:eastAsia="en-US"/>
              </w:rPr>
            </w:pPr>
          </w:p>
        </w:tc>
      </w:tr>
      <w:tr w:rsidR="002C1BE1" w:rsidRPr="001B0CC1" w:rsidDel="00CB55BC" w14:paraId="7491FBE9" w14:textId="77777777" w:rsidTr="008E080F">
        <w:tblPrEx>
          <w:tblCellMar>
            <w:left w:w="108" w:type="dxa"/>
            <w:right w:w="108" w:type="dxa"/>
          </w:tblCellMar>
        </w:tblPrEx>
        <w:trPr>
          <w:gridBefore w:val="1"/>
          <w:wBefore w:w="15" w:type="dxa"/>
        </w:trPr>
        <w:tc>
          <w:tcPr>
            <w:tcW w:w="4508" w:type="dxa"/>
            <w:tcBorders>
              <w:bottom w:val="nil"/>
            </w:tcBorders>
          </w:tcPr>
          <w:p w14:paraId="03FFDA89" w14:textId="77777777" w:rsidR="002C1BE1" w:rsidRPr="001B0CC1" w:rsidRDefault="002C1BE1" w:rsidP="008E080F">
            <w:pPr>
              <w:pStyle w:val="TAL"/>
              <w:rPr>
                <w:lang w:eastAsia="zh-CN"/>
              </w:rPr>
            </w:pPr>
            <w:r w:rsidRPr="001B0CC1">
              <w:rPr>
                <w:rFonts w:eastAsia="Batang"/>
              </w:rPr>
              <w:t xml:space="preserve">  PDU address information (Octets 12 to 15)</w:t>
            </w:r>
          </w:p>
        </w:tc>
        <w:tc>
          <w:tcPr>
            <w:tcW w:w="2267" w:type="dxa"/>
          </w:tcPr>
          <w:p w14:paraId="096F6F7F" w14:textId="77777777" w:rsidR="002C1BE1" w:rsidRPr="001B0CC1" w:rsidRDefault="002C1BE1" w:rsidP="008E080F">
            <w:pPr>
              <w:pStyle w:val="TAL"/>
              <w:rPr>
                <w:lang w:eastAsia="en-US"/>
              </w:rPr>
            </w:pPr>
            <w:r w:rsidRPr="001B0CC1">
              <w:rPr>
                <w:rFonts w:eastAsia="Batang"/>
              </w:rPr>
              <w:t>IPv4 address</w:t>
            </w:r>
          </w:p>
        </w:tc>
        <w:tc>
          <w:tcPr>
            <w:tcW w:w="1694" w:type="dxa"/>
          </w:tcPr>
          <w:p w14:paraId="131517AF" w14:textId="77777777" w:rsidR="002C1BE1" w:rsidRPr="001B0CC1" w:rsidDel="00CB55BC" w:rsidRDefault="002C1BE1" w:rsidP="008E080F">
            <w:pPr>
              <w:pStyle w:val="TAL"/>
              <w:rPr>
                <w:lang w:eastAsia="en-US"/>
              </w:rPr>
            </w:pPr>
            <w:r w:rsidRPr="001B0CC1">
              <w:rPr>
                <w:lang w:eastAsia="en-US"/>
              </w:rPr>
              <w:t>The SS provides a valid IPv4 address</w:t>
            </w:r>
          </w:p>
        </w:tc>
        <w:tc>
          <w:tcPr>
            <w:tcW w:w="1254" w:type="dxa"/>
            <w:tcBorders>
              <w:top w:val="single" w:sz="4" w:space="0" w:color="auto"/>
              <w:bottom w:val="single" w:sz="4" w:space="0" w:color="auto"/>
            </w:tcBorders>
          </w:tcPr>
          <w:p w14:paraId="2B3A3F0F" w14:textId="77777777" w:rsidR="002C1BE1" w:rsidRPr="001B0CC1" w:rsidDel="00CB55BC" w:rsidRDefault="002C1BE1" w:rsidP="008E080F">
            <w:pPr>
              <w:pStyle w:val="TAL"/>
              <w:rPr>
                <w:lang w:eastAsia="en-US"/>
              </w:rPr>
            </w:pPr>
            <w:r w:rsidRPr="001B0CC1">
              <w:rPr>
                <w:lang w:eastAsia="en-US"/>
              </w:rPr>
              <w:t>NOT IPv4-DHCP</w:t>
            </w:r>
          </w:p>
        </w:tc>
      </w:tr>
      <w:tr w:rsidR="002C1BE1" w:rsidRPr="001B0CC1" w:rsidDel="00CB55BC" w14:paraId="5B61DF2F" w14:textId="77777777" w:rsidTr="008E080F">
        <w:tblPrEx>
          <w:tblCellMar>
            <w:left w:w="108" w:type="dxa"/>
            <w:right w:w="108" w:type="dxa"/>
          </w:tblCellMar>
        </w:tblPrEx>
        <w:trPr>
          <w:gridBefore w:val="1"/>
          <w:wBefore w:w="15" w:type="dxa"/>
        </w:trPr>
        <w:tc>
          <w:tcPr>
            <w:tcW w:w="4508" w:type="dxa"/>
            <w:tcBorders>
              <w:top w:val="nil"/>
            </w:tcBorders>
          </w:tcPr>
          <w:p w14:paraId="1F7A1534" w14:textId="77777777" w:rsidR="002C1BE1" w:rsidRPr="001B0CC1" w:rsidRDefault="002C1BE1" w:rsidP="008E080F">
            <w:pPr>
              <w:pStyle w:val="TAL"/>
              <w:rPr>
                <w:lang w:eastAsia="zh-CN"/>
              </w:rPr>
            </w:pPr>
          </w:p>
        </w:tc>
        <w:tc>
          <w:tcPr>
            <w:tcW w:w="2267" w:type="dxa"/>
          </w:tcPr>
          <w:p w14:paraId="298C3399" w14:textId="77777777" w:rsidR="002C1BE1" w:rsidRPr="001B0CC1" w:rsidRDefault="002C1BE1" w:rsidP="008E080F">
            <w:pPr>
              <w:pStyle w:val="TAL"/>
              <w:rPr>
                <w:lang w:eastAsia="en-US"/>
              </w:rPr>
            </w:pPr>
            <w:r w:rsidRPr="001B0CC1">
              <w:rPr>
                <w:lang w:eastAsia="en-US"/>
              </w:rPr>
              <w:t>0.0.0.0</w:t>
            </w:r>
          </w:p>
        </w:tc>
        <w:tc>
          <w:tcPr>
            <w:tcW w:w="1694" w:type="dxa"/>
          </w:tcPr>
          <w:p w14:paraId="02A447E8" w14:textId="77777777" w:rsidR="002C1BE1" w:rsidRPr="001B0CC1" w:rsidDel="00CB55BC" w:rsidRDefault="002C1BE1" w:rsidP="008E080F">
            <w:pPr>
              <w:pStyle w:val="TAL"/>
              <w:rPr>
                <w:lang w:eastAsia="en-US"/>
              </w:rPr>
            </w:pPr>
            <w:r w:rsidRPr="001B0CC1">
              <w:rPr>
                <w:lang w:eastAsia="en-US"/>
              </w:rPr>
              <w:t>DHCPv4 is to be used to allocate the IPv4 address</w:t>
            </w:r>
          </w:p>
        </w:tc>
        <w:tc>
          <w:tcPr>
            <w:tcW w:w="1254" w:type="dxa"/>
            <w:tcBorders>
              <w:top w:val="single" w:sz="4" w:space="0" w:color="auto"/>
            </w:tcBorders>
          </w:tcPr>
          <w:p w14:paraId="73674228" w14:textId="77777777" w:rsidR="002C1BE1" w:rsidRPr="001B0CC1" w:rsidDel="00CB55BC" w:rsidRDefault="002C1BE1" w:rsidP="008E080F">
            <w:pPr>
              <w:pStyle w:val="TAL"/>
              <w:rPr>
                <w:lang w:eastAsia="en-US"/>
              </w:rPr>
            </w:pPr>
            <w:r w:rsidRPr="001B0CC1">
              <w:rPr>
                <w:lang w:eastAsia="en-US"/>
              </w:rPr>
              <w:t>IPv4-DHCP</w:t>
            </w:r>
          </w:p>
        </w:tc>
      </w:tr>
      <w:tr w:rsidR="002C1BE1" w:rsidRPr="001B0CC1" w14:paraId="3ECD499B" w14:textId="77777777" w:rsidTr="008E080F">
        <w:tblPrEx>
          <w:tblCellMar>
            <w:left w:w="108" w:type="dxa"/>
            <w:right w:w="108" w:type="dxa"/>
          </w:tblCellMar>
        </w:tblPrEx>
        <w:trPr>
          <w:gridBefore w:val="1"/>
          <w:wBefore w:w="15" w:type="dxa"/>
        </w:trPr>
        <w:tc>
          <w:tcPr>
            <w:tcW w:w="4508" w:type="dxa"/>
          </w:tcPr>
          <w:p w14:paraId="54BBF925" w14:textId="77777777" w:rsidR="002C1BE1" w:rsidRPr="001B0CC1" w:rsidRDefault="002C1BE1" w:rsidP="008E080F">
            <w:pPr>
              <w:pStyle w:val="TAL"/>
              <w:rPr>
                <w:lang w:eastAsia="en-US"/>
              </w:rPr>
            </w:pPr>
            <w:r w:rsidRPr="001B0CC1">
              <w:rPr>
                <w:lang w:eastAsia="en-US"/>
              </w:rPr>
              <w:t>RQ timer value</w:t>
            </w:r>
          </w:p>
        </w:tc>
        <w:tc>
          <w:tcPr>
            <w:tcW w:w="2267" w:type="dxa"/>
          </w:tcPr>
          <w:p w14:paraId="4A51EFEF" w14:textId="77777777" w:rsidR="002C1BE1" w:rsidRPr="001B0CC1" w:rsidRDefault="002C1BE1" w:rsidP="008E080F">
            <w:pPr>
              <w:pStyle w:val="TAL"/>
              <w:rPr>
                <w:lang w:eastAsia="en-US"/>
              </w:rPr>
            </w:pPr>
            <w:r w:rsidRPr="001B0CC1">
              <w:rPr>
                <w:lang w:eastAsia="en-US"/>
              </w:rPr>
              <w:t>Not Present</w:t>
            </w:r>
          </w:p>
        </w:tc>
        <w:tc>
          <w:tcPr>
            <w:tcW w:w="1694" w:type="dxa"/>
          </w:tcPr>
          <w:p w14:paraId="446E8874" w14:textId="77777777" w:rsidR="002C1BE1" w:rsidRPr="001B0CC1" w:rsidRDefault="002C1BE1" w:rsidP="008E080F">
            <w:pPr>
              <w:pStyle w:val="TAL"/>
              <w:rPr>
                <w:lang w:eastAsia="en-US"/>
              </w:rPr>
            </w:pPr>
          </w:p>
        </w:tc>
        <w:tc>
          <w:tcPr>
            <w:tcW w:w="1254" w:type="dxa"/>
          </w:tcPr>
          <w:p w14:paraId="5F75A1CE" w14:textId="77777777" w:rsidR="002C1BE1" w:rsidRPr="001B0CC1" w:rsidRDefault="002C1BE1" w:rsidP="008E080F">
            <w:pPr>
              <w:pStyle w:val="TAL"/>
              <w:rPr>
                <w:lang w:eastAsia="en-US"/>
              </w:rPr>
            </w:pPr>
          </w:p>
        </w:tc>
      </w:tr>
      <w:tr w:rsidR="002C1BE1" w:rsidRPr="001B0CC1" w14:paraId="57993747" w14:textId="77777777" w:rsidTr="008E080F">
        <w:tblPrEx>
          <w:tblCellMar>
            <w:left w:w="108" w:type="dxa"/>
            <w:right w:w="108" w:type="dxa"/>
          </w:tblCellMar>
        </w:tblPrEx>
        <w:trPr>
          <w:gridBefore w:val="1"/>
          <w:wBefore w:w="15" w:type="dxa"/>
        </w:trPr>
        <w:tc>
          <w:tcPr>
            <w:tcW w:w="4508" w:type="dxa"/>
          </w:tcPr>
          <w:p w14:paraId="648D9D1E" w14:textId="77777777" w:rsidR="002C1BE1" w:rsidRPr="001B0CC1" w:rsidRDefault="002C1BE1" w:rsidP="008E080F">
            <w:pPr>
              <w:pStyle w:val="TAL"/>
              <w:rPr>
                <w:lang w:eastAsia="en-US"/>
              </w:rPr>
            </w:pPr>
            <w:r w:rsidRPr="001B0CC1">
              <w:rPr>
                <w:lang w:eastAsia="en-US"/>
              </w:rPr>
              <w:t>S-NSSAI</w:t>
            </w:r>
          </w:p>
        </w:tc>
        <w:tc>
          <w:tcPr>
            <w:tcW w:w="2267" w:type="dxa"/>
          </w:tcPr>
          <w:p w14:paraId="27D171A0" w14:textId="77777777" w:rsidR="002C1BE1" w:rsidRPr="001B0CC1" w:rsidRDefault="002C1BE1" w:rsidP="008E080F">
            <w:pPr>
              <w:pStyle w:val="TAL"/>
              <w:rPr>
                <w:lang w:eastAsia="en-US"/>
              </w:rPr>
            </w:pPr>
          </w:p>
        </w:tc>
        <w:tc>
          <w:tcPr>
            <w:tcW w:w="1694" w:type="dxa"/>
          </w:tcPr>
          <w:p w14:paraId="2900C5EB" w14:textId="77777777" w:rsidR="002C1BE1" w:rsidRPr="001B0CC1" w:rsidRDefault="002C1BE1" w:rsidP="008E080F">
            <w:pPr>
              <w:pStyle w:val="TAL"/>
              <w:rPr>
                <w:lang w:eastAsia="en-US"/>
              </w:rPr>
            </w:pPr>
          </w:p>
        </w:tc>
        <w:tc>
          <w:tcPr>
            <w:tcW w:w="1254" w:type="dxa"/>
          </w:tcPr>
          <w:p w14:paraId="1DB58417" w14:textId="77777777" w:rsidR="002C1BE1" w:rsidRPr="001B0CC1" w:rsidRDefault="002C1BE1" w:rsidP="008E080F">
            <w:pPr>
              <w:pStyle w:val="TAL"/>
              <w:rPr>
                <w:lang w:eastAsia="en-US"/>
              </w:rPr>
            </w:pPr>
          </w:p>
        </w:tc>
      </w:tr>
      <w:tr w:rsidR="002C1BE1" w:rsidRPr="001B0CC1" w14:paraId="2DD4016E" w14:textId="77777777" w:rsidTr="008E080F">
        <w:tblPrEx>
          <w:tblCellMar>
            <w:left w:w="108" w:type="dxa"/>
            <w:right w:w="108" w:type="dxa"/>
          </w:tblCellMar>
        </w:tblPrEx>
        <w:trPr>
          <w:gridBefore w:val="1"/>
          <w:wBefore w:w="15" w:type="dxa"/>
        </w:trPr>
        <w:tc>
          <w:tcPr>
            <w:tcW w:w="4508" w:type="dxa"/>
          </w:tcPr>
          <w:p w14:paraId="2BEA7F3A" w14:textId="77777777" w:rsidR="002C1BE1" w:rsidRPr="001B0CC1" w:rsidRDefault="002C1BE1" w:rsidP="008E080F">
            <w:pPr>
              <w:pStyle w:val="TAL"/>
              <w:rPr>
                <w:lang w:eastAsia="en-US"/>
              </w:rPr>
            </w:pPr>
            <w:r w:rsidRPr="001B0CC1">
              <w:rPr>
                <w:lang w:eastAsia="en-US"/>
              </w:rPr>
              <w:t xml:space="preserve">  Length of S-NSSAI contents</w:t>
            </w:r>
          </w:p>
        </w:tc>
        <w:tc>
          <w:tcPr>
            <w:tcW w:w="2267" w:type="dxa"/>
          </w:tcPr>
          <w:p w14:paraId="5E1FA524" w14:textId="77777777" w:rsidR="002C1BE1" w:rsidRPr="001B0CC1" w:rsidRDefault="002C1BE1" w:rsidP="008E080F">
            <w:pPr>
              <w:pStyle w:val="TAL"/>
              <w:rPr>
                <w:lang w:eastAsia="en-US"/>
              </w:rPr>
            </w:pPr>
            <w:r w:rsidRPr="001B0CC1">
              <w:rPr>
                <w:lang w:eastAsia="en-US"/>
              </w:rPr>
              <w:t>‘0000 0001’B</w:t>
            </w:r>
          </w:p>
        </w:tc>
        <w:tc>
          <w:tcPr>
            <w:tcW w:w="1694" w:type="dxa"/>
          </w:tcPr>
          <w:p w14:paraId="7F0F4472" w14:textId="77777777" w:rsidR="002C1BE1" w:rsidRPr="001B0CC1" w:rsidRDefault="002C1BE1" w:rsidP="008E080F">
            <w:pPr>
              <w:pStyle w:val="TAL"/>
              <w:rPr>
                <w:lang w:eastAsia="en-US"/>
              </w:rPr>
            </w:pPr>
            <w:r w:rsidRPr="001B0CC1">
              <w:rPr>
                <w:lang w:eastAsia="en-US"/>
              </w:rPr>
              <w:t>SST</w:t>
            </w:r>
          </w:p>
        </w:tc>
        <w:tc>
          <w:tcPr>
            <w:tcW w:w="1254" w:type="dxa"/>
          </w:tcPr>
          <w:p w14:paraId="07C1B89D" w14:textId="77777777" w:rsidR="002C1BE1" w:rsidRPr="001B0CC1" w:rsidRDefault="002C1BE1" w:rsidP="008E080F">
            <w:pPr>
              <w:pStyle w:val="TAL"/>
              <w:rPr>
                <w:lang w:eastAsia="en-US"/>
              </w:rPr>
            </w:pPr>
          </w:p>
        </w:tc>
      </w:tr>
      <w:tr w:rsidR="002C1BE1" w:rsidRPr="001B0CC1" w14:paraId="653FB59D" w14:textId="77777777" w:rsidTr="008E080F">
        <w:tblPrEx>
          <w:tblCellMar>
            <w:left w:w="108" w:type="dxa"/>
            <w:right w:w="108" w:type="dxa"/>
          </w:tblCellMar>
        </w:tblPrEx>
        <w:trPr>
          <w:gridBefore w:val="1"/>
          <w:wBefore w:w="15" w:type="dxa"/>
        </w:trPr>
        <w:tc>
          <w:tcPr>
            <w:tcW w:w="4508" w:type="dxa"/>
          </w:tcPr>
          <w:p w14:paraId="39479AC0" w14:textId="77777777" w:rsidR="002C1BE1" w:rsidRPr="001B0CC1" w:rsidRDefault="002C1BE1" w:rsidP="008E080F">
            <w:pPr>
              <w:pStyle w:val="TAL"/>
              <w:rPr>
                <w:lang w:eastAsia="en-US"/>
              </w:rPr>
            </w:pPr>
            <w:r w:rsidRPr="001B0CC1">
              <w:rPr>
                <w:lang w:eastAsia="en-US"/>
              </w:rPr>
              <w:t xml:space="preserve">  SST</w:t>
            </w:r>
          </w:p>
        </w:tc>
        <w:tc>
          <w:tcPr>
            <w:tcW w:w="2267" w:type="dxa"/>
          </w:tcPr>
          <w:p w14:paraId="0B087DA9" w14:textId="77777777" w:rsidR="002C1BE1" w:rsidRPr="001B0CC1" w:rsidRDefault="002C1BE1" w:rsidP="008E080F">
            <w:pPr>
              <w:pStyle w:val="TAL"/>
              <w:rPr>
                <w:lang w:eastAsia="en-US"/>
              </w:rPr>
            </w:pPr>
            <w:r w:rsidRPr="001B0CC1">
              <w:rPr>
                <w:lang w:eastAsia="en-US"/>
              </w:rPr>
              <w:t>‘0000 0001’B</w:t>
            </w:r>
          </w:p>
        </w:tc>
        <w:tc>
          <w:tcPr>
            <w:tcW w:w="1694" w:type="dxa"/>
          </w:tcPr>
          <w:p w14:paraId="5FC981ED" w14:textId="77777777" w:rsidR="002C1BE1" w:rsidRPr="001B0CC1" w:rsidRDefault="002C1BE1" w:rsidP="008E080F">
            <w:pPr>
              <w:pStyle w:val="TAL"/>
              <w:rPr>
                <w:lang w:eastAsia="en-US"/>
              </w:rPr>
            </w:pPr>
            <w:r w:rsidRPr="001B0CC1">
              <w:rPr>
                <w:lang w:eastAsia="en-US"/>
              </w:rPr>
              <w:t>SST value 1 (eMBB)</w:t>
            </w:r>
          </w:p>
        </w:tc>
        <w:tc>
          <w:tcPr>
            <w:tcW w:w="1254" w:type="dxa"/>
          </w:tcPr>
          <w:p w14:paraId="508A5084" w14:textId="77777777" w:rsidR="002C1BE1" w:rsidRPr="001B0CC1" w:rsidRDefault="002C1BE1" w:rsidP="008E080F">
            <w:pPr>
              <w:pStyle w:val="TAL"/>
              <w:rPr>
                <w:lang w:eastAsia="en-US"/>
              </w:rPr>
            </w:pPr>
            <w:proofErr w:type="spellStart"/>
            <w:r w:rsidRPr="001B0CC1">
              <w:t>SST_eMBB</w:t>
            </w:r>
            <w:proofErr w:type="spellEnd"/>
          </w:p>
        </w:tc>
      </w:tr>
      <w:tr w:rsidR="002C1BE1" w:rsidRPr="001B0CC1" w14:paraId="2F40D60A" w14:textId="77777777" w:rsidTr="008E080F">
        <w:tblPrEx>
          <w:tblCellMar>
            <w:left w:w="108" w:type="dxa"/>
            <w:right w:w="108" w:type="dxa"/>
          </w:tblCellMar>
        </w:tblPrEx>
        <w:trPr>
          <w:gridBefore w:val="1"/>
          <w:wBefore w:w="15" w:type="dxa"/>
        </w:trPr>
        <w:tc>
          <w:tcPr>
            <w:tcW w:w="4508" w:type="dxa"/>
          </w:tcPr>
          <w:p w14:paraId="582723D2" w14:textId="77777777" w:rsidR="002C1BE1" w:rsidRPr="001B0CC1" w:rsidRDefault="002C1BE1" w:rsidP="008E080F">
            <w:pPr>
              <w:pStyle w:val="TAL"/>
            </w:pPr>
            <w:r w:rsidRPr="001B0CC1">
              <w:t xml:space="preserve">  SST</w:t>
            </w:r>
          </w:p>
        </w:tc>
        <w:tc>
          <w:tcPr>
            <w:tcW w:w="2267" w:type="dxa"/>
          </w:tcPr>
          <w:p w14:paraId="70961CAF" w14:textId="77777777" w:rsidR="002C1BE1" w:rsidRPr="001B0CC1" w:rsidRDefault="002C1BE1" w:rsidP="008E080F">
            <w:pPr>
              <w:pStyle w:val="TAL"/>
            </w:pPr>
            <w:r w:rsidRPr="001B0CC1">
              <w:t>‘0000 0010’B</w:t>
            </w:r>
          </w:p>
        </w:tc>
        <w:tc>
          <w:tcPr>
            <w:tcW w:w="1694" w:type="dxa"/>
          </w:tcPr>
          <w:p w14:paraId="49D746E8" w14:textId="77777777" w:rsidR="002C1BE1" w:rsidRPr="001B0CC1" w:rsidRDefault="002C1BE1" w:rsidP="008E080F">
            <w:pPr>
              <w:pStyle w:val="TAL"/>
            </w:pPr>
            <w:r w:rsidRPr="001B0CC1">
              <w:t>SST value 2 (URLLC)</w:t>
            </w:r>
          </w:p>
        </w:tc>
        <w:tc>
          <w:tcPr>
            <w:tcW w:w="1254" w:type="dxa"/>
          </w:tcPr>
          <w:p w14:paraId="62C80A52" w14:textId="77777777" w:rsidR="002C1BE1" w:rsidRPr="001B0CC1" w:rsidRDefault="002C1BE1" w:rsidP="008E080F">
            <w:pPr>
              <w:pStyle w:val="TAL"/>
            </w:pPr>
            <w:r w:rsidRPr="001B0CC1">
              <w:t>SST_URLLC</w:t>
            </w:r>
          </w:p>
        </w:tc>
      </w:tr>
      <w:tr w:rsidR="002C1BE1" w:rsidRPr="001B0CC1" w14:paraId="515E6391" w14:textId="77777777" w:rsidTr="008E080F">
        <w:tblPrEx>
          <w:tblCellMar>
            <w:left w:w="108" w:type="dxa"/>
            <w:right w:w="108" w:type="dxa"/>
          </w:tblCellMar>
        </w:tblPrEx>
        <w:trPr>
          <w:gridBefore w:val="1"/>
          <w:wBefore w:w="15" w:type="dxa"/>
        </w:trPr>
        <w:tc>
          <w:tcPr>
            <w:tcW w:w="4508" w:type="dxa"/>
          </w:tcPr>
          <w:p w14:paraId="656006D6" w14:textId="77777777" w:rsidR="002C1BE1" w:rsidRPr="001B0CC1" w:rsidRDefault="002C1BE1" w:rsidP="008E080F">
            <w:pPr>
              <w:pStyle w:val="TAL"/>
            </w:pPr>
            <w:r w:rsidRPr="001B0CC1">
              <w:t xml:space="preserve">  SST</w:t>
            </w:r>
          </w:p>
        </w:tc>
        <w:tc>
          <w:tcPr>
            <w:tcW w:w="2267" w:type="dxa"/>
          </w:tcPr>
          <w:p w14:paraId="2FF32B57" w14:textId="77777777" w:rsidR="002C1BE1" w:rsidRPr="001B0CC1" w:rsidRDefault="002C1BE1" w:rsidP="008E080F">
            <w:pPr>
              <w:pStyle w:val="TAL"/>
            </w:pPr>
            <w:r w:rsidRPr="001B0CC1">
              <w:t>‘0000 0011’B</w:t>
            </w:r>
          </w:p>
        </w:tc>
        <w:tc>
          <w:tcPr>
            <w:tcW w:w="1694" w:type="dxa"/>
          </w:tcPr>
          <w:p w14:paraId="1ED27C27" w14:textId="77777777" w:rsidR="002C1BE1" w:rsidRPr="001B0CC1" w:rsidRDefault="002C1BE1" w:rsidP="008E080F">
            <w:pPr>
              <w:pStyle w:val="TAL"/>
            </w:pPr>
            <w:r w:rsidRPr="001B0CC1">
              <w:t>SST value 3 (</w:t>
            </w:r>
            <w:proofErr w:type="spellStart"/>
            <w:r w:rsidRPr="001B0CC1">
              <w:t>MIoT</w:t>
            </w:r>
            <w:proofErr w:type="spellEnd"/>
            <w:r w:rsidRPr="001B0CC1">
              <w:t>)</w:t>
            </w:r>
          </w:p>
        </w:tc>
        <w:tc>
          <w:tcPr>
            <w:tcW w:w="1254" w:type="dxa"/>
          </w:tcPr>
          <w:p w14:paraId="0BF1ABF4" w14:textId="77777777" w:rsidR="002C1BE1" w:rsidRPr="001B0CC1" w:rsidRDefault="002C1BE1" w:rsidP="008E080F">
            <w:pPr>
              <w:pStyle w:val="TAL"/>
            </w:pPr>
            <w:proofErr w:type="spellStart"/>
            <w:r w:rsidRPr="001B0CC1">
              <w:t>SST_MIoT</w:t>
            </w:r>
            <w:proofErr w:type="spellEnd"/>
          </w:p>
        </w:tc>
      </w:tr>
      <w:tr w:rsidR="002C1BE1" w:rsidRPr="001B0CC1" w14:paraId="31515138" w14:textId="77777777" w:rsidTr="008E080F">
        <w:tblPrEx>
          <w:tblCellMar>
            <w:left w:w="108" w:type="dxa"/>
            <w:right w:w="108" w:type="dxa"/>
          </w:tblCellMar>
        </w:tblPrEx>
        <w:trPr>
          <w:gridBefore w:val="1"/>
          <w:wBefore w:w="15" w:type="dxa"/>
        </w:trPr>
        <w:tc>
          <w:tcPr>
            <w:tcW w:w="4508" w:type="dxa"/>
          </w:tcPr>
          <w:p w14:paraId="2D1E86CC" w14:textId="77777777" w:rsidR="002C1BE1" w:rsidRPr="001B0CC1" w:rsidRDefault="002C1BE1" w:rsidP="008E080F">
            <w:pPr>
              <w:pStyle w:val="TAL"/>
            </w:pPr>
            <w:r w:rsidRPr="001B0CC1">
              <w:t xml:space="preserve">  SST</w:t>
            </w:r>
          </w:p>
        </w:tc>
        <w:tc>
          <w:tcPr>
            <w:tcW w:w="2267" w:type="dxa"/>
          </w:tcPr>
          <w:p w14:paraId="072600C7" w14:textId="77777777" w:rsidR="002C1BE1" w:rsidRPr="001B0CC1" w:rsidRDefault="002C1BE1" w:rsidP="008E080F">
            <w:pPr>
              <w:pStyle w:val="TAL"/>
            </w:pPr>
            <w:r w:rsidRPr="001B0CC1">
              <w:t>‘0000 0100’B</w:t>
            </w:r>
          </w:p>
        </w:tc>
        <w:tc>
          <w:tcPr>
            <w:tcW w:w="1694" w:type="dxa"/>
          </w:tcPr>
          <w:p w14:paraId="57F87C67" w14:textId="77777777" w:rsidR="002C1BE1" w:rsidRPr="001B0CC1" w:rsidRDefault="002C1BE1" w:rsidP="008E080F">
            <w:pPr>
              <w:pStyle w:val="TAL"/>
            </w:pPr>
            <w:r w:rsidRPr="001B0CC1">
              <w:t>SST value 4 (V2X)</w:t>
            </w:r>
          </w:p>
        </w:tc>
        <w:tc>
          <w:tcPr>
            <w:tcW w:w="1254" w:type="dxa"/>
          </w:tcPr>
          <w:p w14:paraId="72C95867" w14:textId="77777777" w:rsidR="002C1BE1" w:rsidRPr="001B0CC1" w:rsidRDefault="002C1BE1" w:rsidP="008E080F">
            <w:pPr>
              <w:pStyle w:val="TAL"/>
            </w:pPr>
            <w:r w:rsidRPr="001B0CC1">
              <w:t>SST_V2X</w:t>
            </w:r>
          </w:p>
        </w:tc>
      </w:tr>
      <w:tr w:rsidR="002C1BE1" w:rsidRPr="001B0CC1" w14:paraId="0B73822E" w14:textId="77777777" w:rsidTr="008E080F">
        <w:tblPrEx>
          <w:tblCellMar>
            <w:left w:w="108" w:type="dxa"/>
            <w:right w:w="108" w:type="dxa"/>
          </w:tblCellMar>
        </w:tblPrEx>
        <w:trPr>
          <w:gridBefore w:val="1"/>
          <w:wBefore w:w="15" w:type="dxa"/>
        </w:trPr>
        <w:tc>
          <w:tcPr>
            <w:tcW w:w="4508" w:type="dxa"/>
          </w:tcPr>
          <w:p w14:paraId="17A5971B" w14:textId="77777777" w:rsidR="002C1BE1" w:rsidRPr="001B0CC1" w:rsidRDefault="002C1BE1" w:rsidP="008E080F">
            <w:pPr>
              <w:pStyle w:val="TAL"/>
              <w:rPr>
                <w:lang w:eastAsia="en-US"/>
              </w:rPr>
            </w:pPr>
            <w:r w:rsidRPr="001B0CC1">
              <w:rPr>
                <w:lang w:eastAsia="en-US"/>
              </w:rPr>
              <w:t>Always-on PDU session indication</w:t>
            </w:r>
          </w:p>
        </w:tc>
        <w:tc>
          <w:tcPr>
            <w:tcW w:w="2267" w:type="dxa"/>
          </w:tcPr>
          <w:p w14:paraId="46A29E68" w14:textId="77777777" w:rsidR="002C1BE1" w:rsidRPr="001B0CC1" w:rsidRDefault="002C1BE1" w:rsidP="008E080F">
            <w:pPr>
              <w:pStyle w:val="TAL"/>
              <w:rPr>
                <w:lang w:eastAsia="en-US"/>
              </w:rPr>
            </w:pPr>
            <w:r w:rsidRPr="001B0CC1">
              <w:rPr>
                <w:lang w:eastAsia="en-US"/>
              </w:rPr>
              <w:t>Not Present</w:t>
            </w:r>
          </w:p>
        </w:tc>
        <w:tc>
          <w:tcPr>
            <w:tcW w:w="1694" w:type="dxa"/>
          </w:tcPr>
          <w:p w14:paraId="67A3CD14" w14:textId="77777777" w:rsidR="002C1BE1" w:rsidRPr="001B0CC1" w:rsidRDefault="002C1BE1" w:rsidP="008E080F">
            <w:pPr>
              <w:pStyle w:val="TAL"/>
              <w:rPr>
                <w:lang w:eastAsia="en-US"/>
              </w:rPr>
            </w:pPr>
          </w:p>
        </w:tc>
        <w:tc>
          <w:tcPr>
            <w:tcW w:w="1254" w:type="dxa"/>
          </w:tcPr>
          <w:p w14:paraId="11FF552E" w14:textId="77777777" w:rsidR="002C1BE1" w:rsidRPr="001B0CC1" w:rsidRDefault="002C1BE1" w:rsidP="008E080F">
            <w:pPr>
              <w:pStyle w:val="TAL"/>
              <w:rPr>
                <w:lang w:eastAsia="en-US"/>
              </w:rPr>
            </w:pPr>
          </w:p>
        </w:tc>
      </w:tr>
      <w:tr w:rsidR="002C1BE1" w:rsidRPr="001B0CC1" w14:paraId="42D1C34A" w14:textId="77777777" w:rsidTr="008E080F">
        <w:tblPrEx>
          <w:tblCellMar>
            <w:left w:w="108" w:type="dxa"/>
            <w:right w:w="108" w:type="dxa"/>
          </w:tblCellMar>
        </w:tblPrEx>
        <w:trPr>
          <w:gridBefore w:val="1"/>
          <w:wBefore w:w="15" w:type="dxa"/>
        </w:trPr>
        <w:tc>
          <w:tcPr>
            <w:tcW w:w="4508" w:type="dxa"/>
          </w:tcPr>
          <w:p w14:paraId="6955E897" w14:textId="77777777" w:rsidR="002C1BE1" w:rsidRPr="001B0CC1" w:rsidRDefault="002C1BE1" w:rsidP="008E080F">
            <w:pPr>
              <w:pStyle w:val="TAL"/>
            </w:pPr>
            <w:r w:rsidRPr="001B0CC1">
              <w:t>Always-on PDU session indication</w:t>
            </w:r>
          </w:p>
        </w:tc>
        <w:tc>
          <w:tcPr>
            <w:tcW w:w="2267" w:type="dxa"/>
          </w:tcPr>
          <w:p w14:paraId="1FC8C671" w14:textId="77777777" w:rsidR="002C1BE1" w:rsidRPr="001B0CC1" w:rsidRDefault="002C1BE1" w:rsidP="008E080F">
            <w:pPr>
              <w:pStyle w:val="TAL"/>
            </w:pPr>
          </w:p>
        </w:tc>
        <w:tc>
          <w:tcPr>
            <w:tcW w:w="1694" w:type="dxa"/>
          </w:tcPr>
          <w:p w14:paraId="7471B1DE" w14:textId="77777777" w:rsidR="002C1BE1" w:rsidRPr="001B0CC1" w:rsidRDefault="002C1BE1" w:rsidP="008E080F">
            <w:pPr>
              <w:pStyle w:val="TAL"/>
            </w:pPr>
          </w:p>
        </w:tc>
        <w:tc>
          <w:tcPr>
            <w:tcW w:w="1254" w:type="dxa"/>
          </w:tcPr>
          <w:p w14:paraId="48C1832A" w14:textId="77777777" w:rsidR="002C1BE1" w:rsidRPr="001B0CC1" w:rsidRDefault="002C1BE1" w:rsidP="008E080F">
            <w:pPr>
              <w:pStyle w:val="TAL"/>
            </w:pPr>
          </w:p>
        </w:tc>
      </w:tr>
      <w:tr w:rsidR="002C1BE1" w:rsidRPr="001B0CC1" w14:paraId="18008B3F" w14:textId="77777777" w:rsidTr="008E080F">
        <w:tblPrEx>
          <w:tblCellMar>
            <w:left w:w="108" w:type="dxa"/>
            <w:right w:w="108" w:type="dxa"/>
          </w:tblCellMar>
        </w:tblPrEx>
        <w:trPr>
          <w:gridBefore w:val="1"/>
          <w:wBefore w:w="15" w:type="dxa"/>
        </w:trPr>
        <w:tc>
          <w:tcPr>
            <w:tcW w:w="4508" w:type="dxa"/>
          </w:tcPr>
          <w:p w14:paraId="043DD058" w14:textId="77777777" w:rsidR="002C1BE1" w:rsidRPr="001B0CC1" w:rsidRDefault="002C1BE1" w:rsidP="008E080F">
            <w:pPr>
              <w:pStyle w:val="TAL"/>
            </w:pPr>
            <w:r w:rsidRPr="001B0CC1">
              <w:t xml:space="preserve">  APSI</w:t>
            </w:r>
          </w:p>
        </w:tc>
        <w:tc>
          <w:tcPr>
            <w:tcW w:w="2267" w:type="dxa"/>
          </w:tcPr>
          <w:p w14:paraId="526E6701" w14:textId="77777777" w:rsidR="002C1BE1" w:rsidRPr="001B0CC1" w:rsidRDefault="002C1BE1" w:rsidP="008E080F">
            <w:pPr>
              <w:pStyle w:val="TAL"/>
            </w:pPr>
            <w:r w:rsidRPr="001B0CC1">
              <w:t>‘0’B</w:t>
            </w:r>
          </w:p>
        </w:tc>
        <w:tc>
          <w:tcPr>
            <w:tcW w:w="1694" w:type="dxa"/>
          </w:tcPr>
          <w:p w14:paraId="7072838D" w14:textId="77777777" w:rsidR="002C1BE1" w:rsidRPr="001B0CC1" w:rsidRDefault="002C1BE1" w:rsidP="008E080F">
            <w:pPr>
              <w:pStyle w:val="TAL"/>
            </w:pPr>
            <w:r w:rsidRPr="001B0CC1">
              <w:t>Always-on PDU session not allowed</w:t>
            </w:r>
          </w:p>
        </w:tc>
        <w:tc>
          <w:tcPr>
            <w:tcW w:w="1254" w:type="dxa"/>
          </w:tcPr>
          <w:p w14:paraId="742DB187" w14:textId="77777777" w:rsidR="002C1BE1" w:rsidRPr="001B0CC1" w:rsidRDefault="002C1BE1" w:rsidP="008E080F">
            <w:pPr>
              <w:pStyle w:val="TAL"/>
            </w:pPr>
            <w:proofErr w:type="spellStart"/>
            <w:r w:rsidRPr="001B0CC1">
              <w:t>Always_On_Requested</w:t>
            </w:r>
            <w:proofErr w:type="spellEnd"/>
          </w:p>
        </w:tc>
      </w:tr>
      <w:tr w:rsidR="002C1BE1" w:rsidRPr="001B0CC1" w14:paraId="6A55A6F4" w14:textId="77777777" w:rsidTr="008E080F">
        <w:tblPrEx>
          <w:tblCellMar>
            <w:left w:w="108" w:type="dxa"/>
            <w:right w:w="108" w:type="dxa"/>
          </w:tblCellMar>
        </w:tblPrEx>
        <w:trPr>
          <w:gridBefore w:val="1"/>
          <w:wBefore w:w="15" w:type="dxa"/>
        </w:trPr>
        <w:tc>
          <w:tcPr>
            <w:tcW w:w="4508" w:type="dxa"/>
          </w:tcPr>
          <w:p w14:paraId="67EAA575" w14:textId="77777777" w:rsidR="002C1BE1" w:rsidRPr="001B0CC1" w:rsidRDefault="002C1BE1" w:rsidP="008E080F">
            <w:pPr>
              <w:pStyle w:val="TAL"/>
            </w:pPr>
            <w:r w:rsidRPr="001B0CC1">
              <w:t xml:space="preserve">  APSI</w:t>
            </w:r>
          </w:p>
        </w:tc>
        <w:tc>
          <w:tcPr>
            <w:tcW w:w="2267" w:type="dxa"/>
          </w:tcPr>
          <w:p w14:paraId="2FDA74D6" w14:textId="77777777" w:rsidR="002C1BE1" w:rsidRPr="001B0CC1" w:rsidRDefault="002C1BE1" w:rsidP="008E080F">
            <w:pPr>
              <w:pStyle w:val="TAL"/>
            </w:pPr>
            <w:r w:rsidRPr="001B0CC1">
              <w:t>‘1’B</w:t>
            </w:r>
          </w:p>
        </w:tc>
        <w:tc>
          <w:tcPr>
            <w:tcW w:w="1694" w:type="dxa"/>
          </w:tcPr>
          <w:p w14:paraId="6AC10ED4" w14:textId="77777777" w:rsidR="002C1BE1" w:rsidRPr="001B0CC1" w:rsidRDefault="002C1BE1" w:rsidP="008E080F">
            <w:pPr>
              <w:pStyle w:val="TAL"/>
            </w:pPr>
            <w:r w:rsidRPr="001B0CC1">
              <w:t>Always-on PDU session required</w:t>
            </w:r>
          </w:p>
        </w:tc>
        <w:tc>
          <w:tcPr>
            <w:tcW w:w="1254" w:type="dxa"/>
          </w:tcPr>
          <w:p w14:paraId="0B62DA19" w14:textId="77777777" w:rsidR="002C1BE1" w:rsidRPr="001B0CC1" w:rsidRDefault="002C1BE1" w:rsidP="008E080F">
            <w:pPr>
              <w:pStyle w:val="TAL"/>
            </w:pPr>
            <w:proofErr w:type="spellStart"/>
            <w:r w:rsidRPr="001B0CC1">
              <w:t>Always_On_Requested</w:t>
            </w:r>
            <w:proofErr w:type="spellEnd"/>
            <w:r w:rsidRPr="001B0CC1">
              <w:t xml:space="preserve"> AND SST_URLLC</w:t>
            </w:r>
          </w:p>
        </w:tc>
      </w:tr>
      <w:tr w:rsidR="002C1BE1" w:rsidRPr="001B0CC1" w14:paraId="56BF1849" w14:textId="77777777" w:rsidTr="008E080F">
        <w:tblPrEx>
          <w:tblCellMar>
            <w:left w:w="108" w:type="dxa"/>
            <w:right w:w="108" w:type="dxa"/>
          </w:tblCellMar>
        </w:tblPrEx>
        <w:trPr>
          <w:gridBefore w:val="1"/>
          <w:wBefore w:w="15" w:type="dxa"/>
        </w:trPr>
        <w:tc>
          <w:tcPr>
            <w:tcW w:w="4508" w:type="dxa"/>
          </w:tcPr>
          <w:p w14:paraId="72F2CF7B" w14:textId="77777777" w:rsidR="002C1BE1" w:rsidRPr="001B0CC1" w:rsidRDefault="002C1BE1" w:rsidP="008E080F">
            <w:pPr>
              <w:pStyle w:val="TAL"/>
              <w:rPr>
                <w:lang w:eastAsia="en-US"/>
              </w:rPr>
            </w:pPr>
            <w:r w:rsidRPr="001B0CC1">
              <w:rPr>
                <w:lang w:eastAsia="en-US"/>
              </w:rPr>
              <w:t>Mapped EPS bearer contexts</w:t>
            </w:r>
          </w:p>
        </w:tc>
        <w:tc>
          <w:tcPr>
            <w:tcW w:w="2267" w:type="dxa"/>
          </w:tcPr>
          <w:p w14:paraId="680E90A6" w14:textId="77777777" w:rsidR="002C1BE1" w:rsidRPr="001B0CC1" w:rsidRDefault="002C1BE1" w:rsidP="008E080F">
            <w:pPr>
              <w:pStyle w:val="TAL"/>
              <w:rPr>
                <w:lang w:eastAsia="en-US"/>
              </w:rPr>
            </w:pPr>
            <w:r w:rsidRPr="001B0CC1">
              <w:rPr>
                <w:lang w:eastAsia="en-US"/>
              </w:rPr>
              <w:t>Not Present</w:t>
            </w:r>
          </w:p>
        </w:tc>
        <w:tc>
          <w:tcPr>
            <w:tcW w:w="1694" w:type="dxa"/>
          </w:tcPr>
          <w:p w14:paraId="11D030F6" w14:textId="77777777" w:rsidR="002C1BE1" w:rsidRPr="001B0CC1" w:rsidRDefault="002C1BE1" w:rsidP="008E080F">
            <w:pPr>
              <w:pStyle w:val="TAL"/>
              <w:rPr>
                <w:lang w:eastAsia="en-US"/>
              </w:rPr>
            </w:pPr>
          </w:p>
        </w:tc>
        <w:tc>
          <w:tcPr>
            <w:tcW w:w="1254" w:type="dxa"/>
          </w:tcPr>
          <w:p w14:paraId="7AF2FC1F" w14:textId="77777777" w:rsidR="002C1BE1" w:rsidRPr="001B0CC1" w:rsidRDefault="002C1BE1" w:rsidP="008E080F">
            <w:pPr>
              <w:pStyle w:val="TAL"/>
              <w:rPr>
                <w:lang w:eastAsia="en-US"/>
              </w:rPr>
            </w:pPr>
          </w:p>
        </w:tc>
      </w:tr>
      <w:tr w:rsidR="002C1BE1" w:rsidRPr="001B0CC1" w14:paraId="4787FEC2" w14:textId="77777777" w:rsidTr="008E080F">
        <w:tblPrEx>
          <w:tblCellMar>
            <w:left w:w="108" w:type="dxa"/>
            <w:right w:w="108" w:type="dxa"/>
          </w:tblCellMar>
        </w:tblPrEx>
        <w:trPr>
          <w:gridBefore w:val="1"/>
          <w:wBefore w:w="15" w:type="dxa"/>
        </w:trPr>
        <w:tc>
          <w:tcPr>
            <w:tcW w:w="4508" w:type="dxa"/>
          </w:tcPr>
          <w:p w14:paraId="7C139F6D" w14:textId="77777777" w:rsidR="002C1BE1" w:rsidRPr="001B0CC1" w:rsidRDefault="002C1BE1" w:rsidP="008E080F">
            <w:pPr>
              <w:pStyle w:val="TAL"/>
            </w:pPr>
            <w:r w:rsidRPr="001B0CC1">
              <w:t>Mapped EPS bearer contexts</w:t>
            </w:r>
          </w:p>
        </w:tc>
        <w:tc>
          <w:tcPr>
            <w:tcW w:w="2267" w:type="dxa"/>
          </w:tcPr>
          <w:p w14:paraId="17D822EB" w14:textId="77777777" w:rsidR="002C1BE1" w:rsidRPr="001B0CC1" w:rsidDel="00F160E1" w:rsidRDefault="002C1BE1" w:rsidP="008E080F">
            <w:pPr>
              <w:pStyle w:val="TAL"/>
            </w:pPr>
          </w:p>
        </w:tc>
        <w:tc>
          <w:tcPr>
            <w:tcW w:w="1694" w:type="dxa"/>
          </w:tcPr>
          <w:p w14:paraId="59C050D6" w14:textId="77777777" w:rsidR="002C1BE1" w:rsidRPr="001B0CC1" w:rsidRDefault="002C1BE1" w:rsidP="008E080F">
            <w:pPr>
              <w:pStyle w:val="TAL"/>
            </w:pPr>
          </w:p>
        </w:tc>
        <w:tc>
          <w:tcPr>
            <w:tcW w:w="1254" w:type="dxa"/>
          </w:tcPr>
          <w:p w14:paraId="41E9F5D0" w14:textId="77777777" w:rsidR="002C1BE1" w:rsidRPr="001B0CC1" w:rsidRDefault="002C1BE1" w:rsidP="008E080F">
            <w:pPr>
              <w:pStyle w:val="TAL"/>
            </w:pPr>
            <w:proofErr w:type="spellStart"/>
            <w:r w:rsidRPr="001B0CC1">
              <w:t>Interworking_with_EPS</w:t>
            </w:r>
            <w:proofErr w:type="spellEnd"/>
          </w:p>
        </w:tc>
      </w:tr>
      <w:tr w:rsidR="002C1BE1" w:rsidRPr="001B0CC1" w14:paraId="2340DDE8" w14:textId="77777777" w:rsidTr="008E080F">
        <w:tblPrEx>
          <w:tblCellMar>
            <w:left w:w="108" w:type="dxa"/>
            <w:right w:w="108" w:type="dxa"/>
          </w:tblCellMar>
        </w:tblPrEx>
        <w:trPr>
          <w:gridBefore w:val="1"/>
          <w:wBefore w:w="15" w:type="dxa"/>
        </w:trPr>
        <w:tc>
          <w:tcPr>
            <w:tcW w:w="4508" w:type="dxa"/>
          </w:tcPr>
          <w:p w14:paraId="47453C48" w14:textId="77777777" w:rsidR="002C1BE1" w:rsidRPr="001B0CC1" w:rsidRDefault="002C1BE1" w:rsidP="008E080F">
            <w:pPr>
              <w:pStyle w:val="TAL"/>
            </w:pPr>
            <w:r w:rsidRPr="001B0CC1">
              <w:t xml:space="preserve">  Mapped EPS bearer context</w:t>
            </w:r>
          </w:p>
        </w:tc>
        <w:tc>
          <w:tcPr>
            <w:tcW w:w="2267" w:type="dxa"/>
          </w:tcPr>
          <w:p w14:paraId="46266DE6" w14:textId="77777777" w:rsidR="002C1BE1" w:rsidRPr="001B0CC1" w:rsidRDefault="002C1BE1" w:rsidP="008E080F">
            <w:pPr>
              <w:pStyle w:val="TAL"/>
            </w:pPr>
          </w:p>
        </w:tc>
        <w:tc>
          <w:tcPr>
            <w:tcW w:w="1694" w:type="dxa"/>
          </w:tcPr>
          <w:p w14:paraId="4B52DEEE" w14:textId="77777777" w:rsidR="002C1BE1" w:rsidRPr="001B0CC1" w:rsidRDefault="002C1BE1" w:rsidP="008E080F">
            <w:pPr>
              <w:pStyle w:val="TAL"/>
            </w:pPr>
          </w:p>
        </w:tc>
        <w:tc>
          <w:tcPr>
            <w:tcW w:w="1254" w:type="dxa"/>
          </w:tcPr>
          <w:p w14:paraId="453F2A26" w14:textId="77777777" w:rsidR="002C1BE1" w:rsidRPr="001B0CC1" w:rsidRDefault="002C1BE1" w:rsidP="008E080F">
            <w:pPr>
              <w:pStyle w:val="TAL"/>
            </w:pPr>
          </w:p>
        </w:tc>
      </w:tr>
      <w:tr w:rsidR="002C1BE1" w:rsidRPr="001B0CC1" w14:paraId="21371954" w14:textId="77777777" w:rsidTr="008E080F">
        <w:tblPrEx>
          <w:tblCellMar>
            <w:left w:w="108" w:type="dxa"/>
            <w:right w:w="108" w:type="dxa"/>
          </w:tblCellMar>
        </w:tblPrEx>
        <w:trPr>
          <w:gridBefore w:val="1"/>
          <w:wBefore w:w="15" w:type="dxa"/>
        </w:trPr>
        <w:tc>
          <w:tcPr>
            <w:tcW w:w="4508" w:type="dxa"/>
          </w:tcPr>
          <w:p w14:paraId="0A8DC88E" w14:textId="77777777" w:rsidR="002C1BE1" w:rsidRPr="001B0CC1" w:rsidRDefault="002C1BE1" w:rsidP="008E080F">
            <w:pPr>
              <w:pStyle w:val="TAL"/>
            </w:pPr>
            <w:r w:rsidRPr="001B0CC1">
              <w:t xml:space="preserve">    EPS bearer identity</w:t>
            </w:r>
          </w:p>
        </w:tc>
        <w:tc>
          <w:tcPr>
            <w:tcW w:w="2267" w:type="dxa"/>
          </w:tcPr>
          <w:p w14:paraId="7C5396B2" w14:textId="77777777" w:rsidR="002C1BE1" w:rsidRPr="001B0CC1" w:rsidRDefault="002C1BE1" w:rsidP="008E080F">
            <w:pPr>
              <w:pStyle w:val="TAL"/>
            </w:pPr>
            <w:r w:rsidRPr="001B0CC1">
              <w:rPr>
                <w:rFonts w:eastAsia="MS PGothic"/>
              </w:rPr>
              <w:t xml:space="preserve">The same value as the one specified in the </w:t>
            </w:r>
            <w:r w:rsidRPr="001B0CC1">
              <w:t>Reference QoS flow referred to from the Reference QoS rule indicated in the IE Authorized QoS rules</w:t>
            </w:r>
          </w:p>
        </w:tc>
        <w:tc>
          <w:tcPr>
            <w:tcW w:w="1694" w:type="dxa"/>
          </w:tcPr>
          <w:p w14:paraId="2DC923D3" w14:textId="77777777" w:rsidR="002C1BE1" w:rsidRPr="001B0CC1" w:rsidRDefault="002C1BE1" w:rsidP="008E080F">
            <w:pPr>
              <w:pStyle w:val="TAL"/>
            </w:pPr>
          </w:p>
        </w:tc>
        <w:tc>
          <w:tcPr>
            <w:tcW w:w="1254" w:type="dxa"/>
          </w:tcPr>
          <w:p w14:paraId="1870248E" w14:textId="77777777" w:rsidR="002C1BE1" w:rsidRPr="001B0CC1" w:rsidRDefault="002C1BE1" w:rsidP="008E080F">
            <w:pPr>
              <w:pStyle w:val="TAL"/>
            </w:pPr>
          </w:p>
        </w:tc>
      </w:tr>
      <w:tr w:rsidR="002C1BE1" w:rsidRPr="001B0CC1" w14:paraId="17FE7501" w14:textId="77777777" w:rsidTr="008E080F">
        <w:tblPrEx>
          <w:tblCellMar>
            <w:left w:w="108" w:type="dxa"/>
            <w:right w:w="108" w:type="dxa"/>
          </w:tblCellMar>
        </w:tblPrEx>
        <w:trPr>
          <w:gridBefore w:val="1"/>
          <w:wBefore w:w="15" w:type="dxa"/>
        </w:trPr>
        <w:tc>
          <w:tcPr>
            <w:tcW w:w="4508" w:type="dxa"/>
          </w:tcPr>
          <w:p w14:paraId="59D378C4" w14:textId="77777777" w:rsidR="002C1BE1" w:rsidRPr="001B0CC1" w:rsidRDefault="002C1BE1" w:rsidP="008E080F">
            <w:pPr>
              <w:pStyle w:val="TAL"/>
            </w:pPr>
            <w:r w:rsidRPr="001B0CC1">
              <w:t xml:space="preserve">    Operation code</w:t>
            </w:r>
          </w:p>
        </w:tc>
        <w:tc>
          <w:tcPr>
            <w:tcW w:w="2267" w:type="dxa"/>
          </w:tcPr>
          <w:p w14:paraId="20CCDB76" w14:textId="77777777" w:rsidR="002C1BE1" w:rsidRPr="001B0CC1" w:rsidRDefault="002C1BE1" w:rsidP="008E080F">
            <w:pPr>
              <w:pStyle w:val="TAL"/>
            </w:pPr>
            <w:r w:rsidRPr="001B0CC1">
              <w:t>‘001’B</w:t>
            </w:r>
          </w:p>
        </w:tc>
        <w:tc>
          <w:tcPr>
            <w:tcW w:w="1694" w:type="dxa"/>
          </w:tcPr>
          <w:p w14:paraId="6E0BF2B0" w14:textId="77777777" w:rsidR="002C1BE1" w:rsidRPr="001B0CC1" w:rsidRDefault="002C1BE1" w:rsidP="008E080F">
            <w:pPr>
              <w:pStyle w:val="TAL"/>
            </w:pPr>
            <w:r w:rsidRPr="001B0CC1">
              <w:t xml:space="preserve">Create new EPS bearer </w:t>
            </w:r>
          </w:p>
        </w:tc>
        <w:tc>
          <w:tcPr>
            <w:tcW w:w="1254" w:type="dxa"/>
          </w:tcPr>
          <w:p w14:paraId="5B6A4C50" w14:textId="77777777" w:rsidR="002C1BE1" w:rsidRPr="001B0CC1" w:rsidRDefault="002C1BE1" w:rsidP="008E080F">
            <w:pPr>
              <w:pStyle w:val="TAL"/>
            </w:pPr>
          </w:p>
        </w:tc>
      </w:tr>
      <w:tr w:rsidR="002C1BE1" w:rsidRPr="001B0CC1" w14:paraId="1B7F4A51" w14:textId="77777777" w:rsidTr="008E080F">
        <w:tblPrEx>
          <w:tblCellMar>
            <w:left w:w="108" w:type="dxa"/>
            <w:right w:w="108" w:type="dxa"/>
          </w:tblCellMar>
        </w:tblPrEx>
        <w:trPr>
          <w:gridBefore w:val="1"/>
          <w:wBefore w:w="15" w:type="dxa"/>
        </w:trPr>
        <w:tc>
          <w:tcPr>
            <w:tcW w:w="4508" w:type="dxa"/>
          </w:tcPr>
          <w:p w14:paraId="17DB55F9" w14:textId="77777777" w:rsidR="002C1BE1" w:rsidRPr="001B0CC1" w:rsidRDefault="002C1BE1" w:rsidP="008E080F">
            <w:pPr>
              <w:pStyle w:val="TAL"/>
            </w:pPr>
            <w:r w:rsidRPr="001B0CC1">
              <w:t xml:space="preserve">    E bit</w:t>
            </w:r>
          </w:p>
        </w:tc>
        <w:tc>
          <w:tcPr>
            <w:tcW w:w="2267" w:type="dxa"/>
          </w:tcPr>
          <w:p w14:paraId="547DE42F" w14:textId="77777777" w:rsidR="002C1BE1" w:rsidRPr="001B0CC1" w:rsidRDefault="002C1BE1" w:rsidP="008E080F">
            <w:pPr>
              <w:pStyle w:val="TAL"/>
            </w:pPr>
            <w:r w:rsidRPr="001B0CC1">
              <w:t>'1'B</w:t>
            </w:r>
          </w:p>
        </w:tc>
        <w:tc>
          <w:tcPr>
            <w:tcW w:w="1694" w:type="dxa"/>
          </w:tcPr>
          <w:p w14:paraId="7CA7B7C9" w14:textId="77777777" w:rsidR="002C1BE1" w:rsidRPr="001B0CC1" w:rsidRDefault="002C1BE1" w:rsidP="008E080F">
            <w:pPr>
              <w:pStyle w:val="TAL"/>
            </w:pPr>
            <w:r w:rsidRPr="001B0CC1">
              <w:t>Parameters list is included</w:t>
            </w:r>
          </w:p>
        </w:tc>
        <w:tc>
          <w:tcPr>
            <w:tcW w:w="1254" w:type="dxa"/>
          </w:tcPr>
          <w:p w14:paraId="49429C9F" w14:textId="77777777" w:rsidR="002C1BE1" w:rsidRPr="001B0CC1" w:rsidRDefault="002C1BE1" w:rsidP="008E080F">
            <w:pPr>
              <w:pStyle w:val="TAL"/>
            </w:pPr>
          </w:p>
        </w:tc>
      </w:tr>
      <w:tr w:rsidR="002C1BE1" w:rsidRPr="001B0CC1" w14:paraId="1586F96D" w14:textId="77777777" w:rsidTr="008E080F">
        <w:tblPrEx>
          <w:tblCellMar>
            <w:left w:w="108" w:type="dxa"/>
            <w:right w:w="108" w:type="dxa"/>
          </w:tblCellMar>
        </w:tblPrEx>
        <w:trPr>
          <w:gridBefore w:val="1"/>
          <w:wBefore w:w="15" w:type="dxa"/>
        </w:trPr>
        <w:tc>
          <w:tcPr>
            <w:tcW w:w="4508" w:type="dxa"/>
          </w:tcPr>
          <w:p w14:paraId="7D52D4FF" w14:textId="77777777" w:rsidR="002C1BE1" w:rsidRPr="001B0CC1" w:rsidRDefault="002C1BE1" w:rsidP="008E080F">
            <w:pPr>
              <w:pStyle w:val="TAL"/>
            </w:pPr>
            <w:r w:rsidRPr="001B0CC1">
              <w:t xml:space="preserve">    Number of EPS parameters</w:t>
            </w:r>
          </w:p>
        </w:tc>
        <w:tc>
          <w:tcPr>
            <w:tcW w:w="2267" w:type="dxa"/>
          </w:tcPr>
          <w:p w14:paraId="6DC23717" w14:textId="77777777" w:rsidR="002C1BE1" w:rsidRPr="001B0CC1" w:rsidRDefault="002C1BE1" w:rsidP="008E080F">
            <w:pPr>
              <w:pStyle w:val="TAL"/>
            </w:pPr>
            <w:r w:rsidRPr="001B0CC1">
              <w:t>’0001’B</w:t>
            </w:r>
          </w:p>
        </w:tc>
        <w:tc>
          <w:tcPr>
            <w:tcW w:w="1694" w:type="dxa"/>
          </w:tcPr>
          <w:p w14:paraId="4EC86251" w14:textId="77777777" w:rsidR="002C1BE1" w:rsidRPr="001B0CC1" w:rsidRDefault="002C1BE1" w:rsidP="008E080F">
            <w:pPr>
              <w:pStyle w:val="TAL"/>
            </w:pPr>
            <w:r w:rsidRPr="001B0CC1">
              <w:t>1 parameter</w:t>
            </w:r>
          </w:p>
        </w:tc>
        <w:tc>
          <w:tcPr>
            <w:tcW w:w="1254" w:type="dxa"/>
          </w:tcPr>
          <w:p w14:paraId="7870AC17" w14:textId="77777777" w:rsidR="002C1BE1" w:rsidRPr="001B0CC1" w:rsidRDefault="002C1BE1" w:rsidP="008E080F">
            <w:pPr>
              <w:pStyle w:val="TAL"/>
            </w:pPr>
          </w:p>
        </w:tc>
      </w:tr>
      <w:tr w:rsidR="002C1BE1" w:rsidRPr="001B0CC1" w14:paraId="35228C9C" w14:textId="77777777" w:rsidTr="008E080F">
        <w:tblPrEx>
          <w:tblCellMar>
            <w:left w:w="108" w:type="dxa"/>
            <w:right w:w="108" w:type="dxa"/>
          </w:tblCellMar>
        </w:tblPrEx>
        <w:trPr>
          <w:gridBefore w:val="1"/>
          <w:wBefore w:w="15" w:type="dxa"/>
        </w:trPr>
        <w:tc>
          <w:tcPr>
            <w:tcW w:w="4508" w:type="dxa"/>
          </w:tcPr>
          <w:p w14:paraId="761B82DE" w14:textId="77777777" w:rsidR="002C1BE1" w:rsidRPr="001B0CC1" w:rsidRDefault="002C1BE1" w:rsidP="008E080F">
            <w:pPr>
              <w:pStyle w:val="TAL"/>
            </w:pPr>
            <w:r w:rsidRPr="001B0CC1">
              <w:t xml:space="preserve">    Mapped EPS QoS parameters</w:t>
            </w:r>
          </w:p>
        </w:tc>
        <w:tc>
          <w:tcPr>
            <w:tcW w:w="2267" w:type="dxa"/>
          </w:tcPr>
          <w:p w14:paraId="1878684D" w14:textId="77777777" w:rsidR="002C1BE1" w:rsidRPr="001B0CC1" w:rsidRDefault="002C1BE1" w:rsidP="008E080F">
            <w:pPr>
              <w:pStyle w:val="TAL"/>
            </w:pPr>
            <w:r w:rsidRPr="001B0CC1">
              <w:t xml:space="preserve">EPC default bearer context of the entry in Table 4.8.4-1 which has been determined by the DNN IE in the UL NAS TRANSPORT message which carried the corresponding </w:t>
            </w:r>
            <w:r w:rsidRPr="001B0CC1">
              <w:rPr>
                <w:iCs/>
              </w:rPr>
              <w:t xml:space="preserve">PDU SESSION ESTABLISHMENT REQUEST or by </w:t>
            </w:r>
            <w:proofErr w:type="spellStart"/>
            <w:r w:rsidRPr="001B0CC1">
              <w:t>pc_APN_Default_Configuration</w:t>
            </w:r>
            <w:proofErr w:type="spellEnd"/>
            <w:r w:rsidRPr="001B0CC1">
              <w:t xml:space="preserve"> if the DNN IE was not present</w:t>
            </w:r>
          </w:p>
        </w:tc>
        <w:tc>
          <w:tcPr>
            <w:tcW w:w="1694" w:type="dxa"/>
          </w:tcPr>
          <w:p w14:paraId="5E4609F1" w14:textId="77777777" w:rsidR="002C1BE1" w:rsidRPr="001B0CC1" w:rsidRDefault="002C1BE1" w:rsidP="008E080F">
            <w:pPr>
              <w:pStyle w:val="TAL"/>
            </w:pPr>
          </w:p>
        </w:tc>
        <w:tc>
          <w:tcPr>
            <w:tcW w:w="1254" w:type="dxa"/>
          </w:tcPr>
          <w:p w14:paraId="3FF856B1" w14:textId="77777777" w:rsidR="002C1BE1" w:rsidRPr="001B0CC1" w:rsidRDefault="002C1BE1" w:rsidP="008E080F">
            <w:pPr>
              <w:pStyle w:val="TAL"/>
            </w:pPr>
          </w:p>
        </w:tc>
      </w:tr>
      <w:tr w:rsidR="002C1BE1" w:rsidRPr="001B0CC1" w14:paraId="6D89AFD6" w14:textId="77777777" w:rsidTr="008E080F">
        <w:tblPrEx>
          <w:tblCellMar>
            <w:left w:w="108" w:type="dxa"/>
            <w:right w:w="108" w:type="dxa"/>
          </w:tblCellMar>
        </w:tblPrEx>
        <w:trPr>
          <w:gridBefore w:val="1"/>
          <w:wBefore w:w="15" w:type="dxa"/>
        </w:trPr>
        <w:tc>
          <w:tcPr>
            <w:tcW w:w="4508" w:type="dxa"/>
          </w:tcPr>
          <w:p w14:paraId="0978FB04" w14:textId="77777777" w:rsidR="002C1BE1" w:rsidRPr="001B0CC1" w:rsidRDefault="002C1BE1" w:rsidP="008E080F">
            <w:pPr>
              <w:pStyle w:val="TAL"/>
              <w:rPr>
                <w:lang w:eastAsia="en-US"/>
              </w:rPr>
            </w:pPr>
            <w:r w:rsidRPr="001B0CC1">
              <w:rPr>
                <w:lang w:eastAsia="en-US"/>
              </w:rPr>
              <w:t>EAP message</w:t>
            </w:r>
          </w:p>
        </w:tc>
        <w:tc>
          <w:tcPr>
            <w:tcW w:w="2267" w:type="dxa"/>
          </w:tcPr>
          <w:p w14:paraId="014280BA" w14:textId="77777777" w:rsidR="002C1BE1" w:rsidRPr="001B0CC1" w:rsidRDefault="002C1BE1" w:rsidP="008E080F">
            <w:pPr>
              <w:pStyle w:val="TAL"/>
              <w:rPr>
                <w:lang w:eastAsia="en-US"/>
              </w:rPr>
            </w:pPr>
            <w:r w:rsidRPr="001B0CC1">
              <w:rPr>
                <w:lang w:eastAsia="en-US"/>
              </w:rPr>
              <w:t>Not Present</w:t>
            </w:r>
          </w:p>
        </w:tc>
        <w:tc>
          <w:tcPr>
            <w:tcW w:w="1694" w:type="dxa"/>
          </w:tcPr>
          <w:p w14:paraId="6F5122DA" w14:textId="77777777" w:rsidR="002C1BE1" w:rsidRPr="001B0CC1" w:rsidRDefault="002C1BE1" w:rsidP="008E080F">
            <w:pPr>
              <w:pStyle w:val="TAL"/>
              <w:rPr>
                <w:lang w:eastAsia="en-US"/>
              </w:rPr>
            </w:pPr>
          </w:p>
        </w:tc>
        <w:tc>
          <w:tcPr>
            <w:tcW w:w="1254" w:type="dxa"/>
          </w:tcPr>
          <w:p w14:paraId="16B309BF" w14:textId="77777777" w:rsidR="002C1BE1" w:rsidRPr="001B0CC1" w:rsidRDefault="002C1BE1" w:rsidP="008E080F">
            <w:pPr>
              <w:pStyle w:val="TAL"/>
              <w:rPr>
                <w:lang w:eastAsia="en-US"/>
              </w:rPr>
            </w:pPr>
          </w:p>
        </w:tc>
      </w:tr>
      <w:tr w:rsidR="002C1BE1" w:rsidRPr="001B0CC1" w14:paraId="2CE61B12" w14:textId="77777777" w:rsidTr="008E080F">
        <w:tblPrEx>
          <w:tblCellMar>
            <w:left w:w="108" w:type="dxa"/>
            <w:right w:w="108" w:type="dxa"/>
          </w:tblCellMar>
        </w:tblPrEx>
        <w:trPr>
          <w:gridBefore w:val="1"/>
          <w:wBefore w:w="15" w:type="dxa"/>
        </w:trPr>
        <w:tc>
          <w:tcPr>
            <w:tcW w:w="4508" w:type="dxa"/>
          </w:tcPr>
          <w:p w14:paraId="562BA192" w14:textId="77777777" w:rsidR="002C1BE1" w:rsidRPr="001B0CC1" w:rsidRDefault="002C1BE1" w:rsidP="008E080F">
            <w:pPr>
              <w:pStyle w:val="TAL"/>
            </w:pPr>
            <w:r w:rsidRPr="001B0CC1">
              <w:t>Authorized QoS flow descriptions</w:t>
            </w:r>
          </w:p>
        </w:tc>
        <w:tc>
          <w:tcPr>
            <w:tcW w:w="2267" w:type="dxa"/>
          </w:tcPr>
          <w:p w14:paraId="62E24F8E" w14:textId="77777777" w:rsidR="002C1BE1" w:rsidRPr="001B0CC1" w:rsidRDefault="002C1BE1" w:rsidP="008E080F">
            <w:pPr>
              <w:pStyle w:val="TAL"/>
            </w:pPr>
            <w:r w:rsidRPr="001B0CC1">
              <w:t>The QoS flow referred to in the relevant Authorized QoS rules IE</w:t>
            </w:r>
          </w:p>
        </w:tc>
        <w:tc>
          <w:tcPr>
            <w:tcW w:w="1694" w:type="dxa"/>
          </w:tcPr>
          <w:p w14:paraId="1F12DB8C" w14:textId="77777777" w:rsidR="002C1BE1" w:rsidRPr="001B0CC1" w:rsidRDefault="002C1BE1" w:rsidP="008E080F">
            <w:pPr>
              <w:pStyle w:val="TAL"/>
            </w:pPr>
          </w:p>
        </w:tc>
        <w:tc>
          <w:tcPr>
            <w:tcW w:w="1254" w:type="dxa"/>
          </w:tcPr>
          <w:p w14:paraId="317D3EFC" w14:textId="77777777" w:rsidR="002C1BE1" w:rsidRPr="001B0CC1" w:rsidRDefault="002C1BE1" w:rsidP="008E080F">
            <w:pPr>
              <w:pStyle w:val="TAL"/>
            </w:pPr>
          </w:p>
        </w:tc>
      </w:tr>
      <w:tr w:rsidR="002C1BE1" w:rsidRPr="001B0CC1" w14:paraId="3C5A690B" w14:textId="77777777" w:rsidTr="008E080F">
        <w:tblPrEx>
          <w:tblCellMar>
            <w:left w:w="108" w:type="dxa"/>
            <w:right w:w="108" w:type="dxa"/>
          </w:tblCellMar>
        </w:tblPrEx>
        <w:trPr>
          <w:gridBefore w:val="1"/>
          <w:wBefore w:w="15" w:type="dxa"/>
        </w:trPr>
        <w:tc>
          <w:tcPr>
            <w:tcW w:w="4508" w:type="dxa"/>
          </w:tcPr>
          <w:p w14:paraId="12A94CFF" w14:textId="77777777" w:rsidR="002C1BE1" w:rsidRPr="001B0CC1" w:rsidRDefault="002C1BE1" w:rsidP="008E080F">
            <w:pPr>
              <w:pStyle w:val="TAL"/>
              <w:rPr>
                <w:lang w:eastAsia="en-US"/>
              </w:rPr>
            </w:pPr>
            <w:r w:rsidRPr="001B0CC1">
              <w:rPr>
                <w:lang w:eastAsia="en-US"/>
              </w:rPr>
              <w:t>Extended protocol configuration options</w:t>
            </w:r>
          </w:p>
        </w:tc>
        <w:tc>
          <w:tcPr>
            <w:tcW w:w="2267" w:type="dxa"/>
          </w:tcPr>
          <w:p w14:paraId="03FB82BF" w14:textId="77777777" w:rsidR="002C1BE1" w:rsidRPr="001B0CC1" w:rsidRDefault="002C1BE1" w:rsidP="008E080F">
            <w:pPr>
              <w:pStyle w:val="TAL"/>
              <w:rPr>
                <w:lang w:eastAsia="en-US"/>
              </w:rPr>
            </w:pPr>
            <w:r w:rsidRPr="001B0CC1">
              <w:rPr>
                <w:lang w:eastAsia="en-US"/>
              </w:rPr>
              <w:t>Not Present</w:t>
            </w:r>
          </w:p>
        </w:tc>
        <w:tc>
          <w:tcPr>
            <w:tcW w:w="1694" w:type="dxa"/>
          </w:tcPr>
          <w:p w14:paraId="62D37E06" w14:textId="77777777" w:rsidR="002C1BE1" w:rsidRPr="001B0CC1" w:rsidRDefault="002C1BE1" w:rsidP="008E080F">
            <w:pPr>
              <w:pStyle w:val="TAL"/>
              <w:rPr>
                <w:lang w:eastAsia="en-US"/>
              </w:rPr>
            </w:pPr>
          </w:p>
        </w:tc>
        <w:tc>
          <w:tcPr>
            <w:tcW w:w="1254" w:type="dxa"/>
          </w:tcPr>
          <w:p w14:paraId="6696A590" w14:textId="77777777" w:rsidR="002C1BE1" w:rsidRPr="001B0CC1" w:rsidRDefault="002C1BE1" w:rsidP="008E080F">
            <w:pPr>
              <w:pStyle w:val="TAL"/>
              <w:rPr>
                <w:lang w:eastAsia="en-US"/>
              </w:rPr>
            </w:pPr>
          </w:p>
        </w:tc>
      </w:tr>
      <w:tr w:rsidR="002C1BE1" w:rsidRPr="001B0CC1" w14:paraId="716999A6" w14:textId="77777777" w:rsidTr="008E080F">
        <w:tblPrEx>
          <w:tblCellMar>
            <w:left w:w="108" w:type="dxa"/>
            <w:right w:w="108" w:type="dxa"/>
          </w:tblCellMar>
        </w:tblPrEx>
        <w:trPr>
          <w:gridBefore w:val="1"/>
          <w:wBefore w:w="15" w:type="dxa"/>
        </w:trPr>
        <w:tc>
          <w:tcPr>
            <w:tcW w:w="4508" w:type="dxa"/>
          </w:tcPr>
          <w:p w14:paraId="737C9BC4" w14:textId="77777777" w:rsidR="002C1BE1" w:rsidRPr="001B0CC1" w:rsidRDefault="002C1BE1" w:rsidP="008E080F">
            <w:pPr>
              <w:pStyle w:val="TAL"/>
            </w:pPr>
            <w:r w:rsidRPr="001B0CC1">
              <w:lastRenderedPageBreak/>
              <w:t>Extended protocol configuration options</w:t>
            </w:r>
          </w:p>
        </w:tc>
        <w:tc>
          <w:tcPr>
            <w:tcW w:w="2267" w:type="dxa"/>
          </w:tcPr>
          <w:p w14:paraId="0E70A711" w14:textId="77777777" w:rsidR="002C1BE1" w:rsidRPr="001B0CC1" w:rsidRDefault="002C1BE1" w:rsidP="008E080F">
            <w:pPr>
              <w:pStyle w:val="TAL"/>
            </w:pPr>
          </w:p>
        </w:tc>
        <w:tc>
          <w:tcPr>
            <w:tcW w:w="1694" w:type="dxa"/>
          </w:tcPr>
          <w:p w14:paraId="12C5EA34" w14:textId="77777777" w:rsidR="002C1BE1" w:rsidRPr="001B0CC1" w:rsidRDefault="002C1BE1" w:rsidP="008E080F">
            <w:pPr>
              <w:pStyle w:val="TAL"/>
            </w:pPr>
          </w:p>
        </w:tc>
        <w:tc>
          <w:tcPr>
            <w:tcW w:w="1254" w:type="dxa"/>
          </w:tcPr>
          <w:p w14:paraId="4DB69B1E" w14:textId="77777777" w:rsidR="002C1BE1" w:rsidRPr="001B0CC1" w:rsidRDefault="002C1BE1" w:rsidP="008E080F">
            <w:pPr>
              <w:pStyle w:val="TAL"/>
            </w:pPr>
            <w:r w:rsidRPr="001B0CC1">
              <w:t>P-CSCF_IPv6 OR P-CSCF_IPv4</w:t>
            </w:r>
          </w:p>
        </w:tc>
      </w:tr>
      <w:tr w:rsidR="002C1BE1" w:rsidRPr="001B0CC1" w14:paraId="3C96F2DD" w14:textId="77777777" w:rsidTr="008E080F">
        <w:tblPrEx>
          <w:tblCellMar>
            <w:left w:w="108" w:type="dxa"/>
            <w:right w:w="108" w:type="dxa"/>
          </w:tblCellMar>
        </w:tblPrEx>
        <w:trPr>
          <w:gridBefore w:val="1"/>
          <w:wBefore w:w="15" w:type="dxa"/>
        </w:trPr>
        <w:tc>
          <w:tcPr>
            <w:tcW w:w="4508" w:type="dxa"/>
          </w:tcPr>
          <w:p w14:paraId="7B3867A4" w14:textId="77777777" w:rsidR="002C1BE1" w:rsidRPr="001B0CC1" w:rsidRDefault="002C1BE1" w:rsidP="008E080F">
            <w:pPr>
              <w:pStyle w:val="TAL"/>
            </w:pPr>
            <w:r w:rsidRPr="001B0CC1">
              <w:t xml:space="preserve">  Container ID 1</w:t>
            </w:r>
          </w:p>
        </w:tc>
        <w:tc>
          <w:tcPr>
            <w:tcW w:w="2267" w:type="dxa"/>
          </w:tcPr>
          <w:p w14:paraId="3DED05F9" w14:textId="77777777" w:rsidR="002C1BE1" w:rsidRPr="001B0CC1" w:rsidRDefault="002C1BE1" w:rsidP="008E080F">
            <w:pPr>
              <w:pStyle w:val="TAL"/>
            </w:pPr>
            <w:r w:rsidRPr="001B0CC1">
              <w:t>‘0001’H</w:t>
            </w:r>
          </w:p>
        </w:tc>
        <w:tc>
          <w:tcPr>
            <w:tcW w:w="1694" w:type="dxa"/>
          </w:tcPr>
          <w:p w14:paraId="490B03FD" w14:textId="77777777" w:rsidR="002C1BE1" w:rsidRPr="001B0CC1" w:rsidRDefault="002C1BE1" w:rsidP="008E080F">
            <w:pPr>
              <w:pStyle w:val="TAL"/>
            </w:pPr>
          </w:p>
        </w:tc>
        <w:tc>
          <w:tcPr>
            <w:tcW w:w="1254" w:type="dxa"/>
          </w:tcPr>
          <w:p w14:paraId="46A4D548" w14:textId="77777777" w:rsidR="002C1BE1" w:rsidRPr="001B0CC1" w:rsidRDefault="002C1BE1" w:rsidP="008E080F">
            <w:pPr>
              <w:pStyle w:val="TAL"/>
            </w:pPr>
            <w:r w:rsidRPr="001B0CC1">
              <w:t>P-CSCF_IPv6</w:t>
            </w:r>
          </w:p>
        </w:tc>
      </w:tr>
      <w:tr w:rsidR="002C1BE1" w:rsidRPr="001B0CC1" w14:paraId="107D99CC" w14:textId="77777777" w:rsidTr="008E080F">
        <w:tblPrEx>
          <w:tblCellMar>
            <w:left w:w="108" w:type="dxa"/>
            <w:right w:w="108" w:type="dxa"/>
          </w:tblCellMar>
        </w:tblPrEx>
        <w:trPr>
          <w:gridBefore w:val="1"/>
          <w:wBefore w:w="15" w:type="dxa"/>
        </w:trPr>
        <w:tc>
          <w:tcPr>
            <w:tcW w:w="4508" w:type="dxa"/>
          </w:tcPr>
          <w:p w14:paraId="05EFDB9C" w14:textId="77777777" w:rsidR="002C1BE1" w:rsidRPr="001B0CC1" w:rsidRDefault="002C1BE1" w:rsidP="008E080F">
            <w:pPr>
              <w:pStyle w:val="TAL"/>
            </w:pPr>
            <w:r w:rsidRPr="001B0CC1">
              <w:t xml:space="preserve">    Length of container ID 1 contents</w:t>
            </w:r>
          </w:p>
        </w:tc>
        <w:tc>
          <w:tcPr>
            <w:tcW w:w="2267" w:type="dxa"/>
          </w:tcPr>
          <w:p w14:paraId="5DC8A28C" w14:textId="77777777" w:rsidR="002C1BE1" w:rsidRPr="001B0CC1" w:rsidRDefault="002C1BE1" w:rsidP="008E080F">
            <w:pPr>
              <w:pStyle w:val="TAL"/>
            </w:pPr>
          </w:p>
        </w:tc>
        <w:tc>
          <w:tcPr>
            <w:tcW w:w="1694" w:type="dxa"/>
          </w:tcPr>
          <w:p w14:paraId="7510BB82" w14:textId="77777777" w:rsidR="002C1BE1" w:rsidRPr="001B0CC1" w:rsidRDefault="002C1BE1" w:rsidP="008E080F">
            <w:pPr>
              <w:pStyle w:val="TAL"/>
            </w:pPr>
            <w:r w:rsidRPr="001B0CC1">
              <w:t>Length value determined by test</w:t>
            </w:r>
            <w:r>
              <w:t xml:space="preserve"> </w:t>
            </w:r>
            <w:r w:rsidRPr="001B0CC1">
              <w:t>implementation</w:t>
            </w:r>
          </w:p>
        </w:tc>
        <w:tc>
          <w:tcPr>
            <w:tcW w:w="1254" w:type="dxa"/>
          </w:tcPr>
          <w:p w14:paraId="1DF66496" w14:textId="77777777" w:rsidR="002C1BE1" w:rsidRPr="001B0CC1" w:rsidRDefault="002C1BE1" w:rsidP="008E080F">
            <w:pPr>
              <w:pStyle w:val="TAL"/>
            </w:pPr>
          </w:p>
        </w:tc>
      </w:tr>
      <w:tr w:rsidR="002C1BE1" w:rsidRPr="001B0CC1" w14:paraId="0A9683DA" w14:textId="77777777" w:rsidTr="008E080F">
        <w:tblPrEx>
          <w:tblCellMar>
            <w:left w:w="108" w:type="dxa"/>
            <w:right w:w="108" w:type="dxa"/>
          </w:tblCellMar>
        </w:tblPrEx>
        <w:trPr>
          <w:gridBefore w:val="1"/>
          <w:wBefore w:w="15" w:type="dxa"/>
        </w:trPr>
        <w:tc>
          <w:tcPr>
            <w:tcW w:w="4508" w:type="dxa"/>
          </w:tcPr>
          <w:p w14:paraId="3D81EFA4" w14:textId="77777777" w:rsidR="002C1BE1" w:rsidRPr="001B0CC1" w:rsidRDefault="002C1BE1" w:rsidP="008E080F">
            <w:pPr>
              <w:pStyle w:val="TAL"/>
            </w:pPr>
            <w:r w:rsidRPr="001B0CC1">
              <w:t xml:space="preserve">    Container ID 1 contents</w:t>
            </w:r>
          </w:p>
        </w:tc>
        <w:tc>
          <w:tcPr>
            <w:tcW w:w="2267" w:type="dxa"/>
          </w:tcPr>
          <w:p w14:paraId="3CD339D3" w14:textId="77777777" w:rsidR="002C1BE1" w:rsidRPr="001B0CC1" w:rsidRDefault="002C1BE1" w:rsidP="008E080F">
            <w:pPr>
              <w:pStyle w:val="TAL"/>
            </w:pPr>
            <w:r w:rsidRPr="001B0CC1">
              <w:t>IPv6 address</w:t>
            </w:r>
          </w:p>
        </w:tc>
        <w:tc>
          <w:tcPr>
            <w:tcW w:w="1694" w:type="dxa"/>
          </w:tcPr>
          <w:p w14:paraId="0E5E25ED" w14:textId="77777777" w:rsidR="002C1BE1" w:rsidRPr="001B0CC1" w:rsidRDefault="002C1BE1" w:rsidP="008E080F">
            <w:pPr>
              <w:pStyle w:val="TAL"/>
            </w:pPr>
            <w:r w:rsidRPr="001B0CC1">
              <w:t>P-CSCF IPv6 Address</w:t>
            </w:r>
          </w:p>
        </w:tc>
        <w:tc>
          <w:tcPr>
            <w:tcW w:w="1254" w:type="dxa"/>
          </w:tcPr>
          <w:p w14:paraId="4CE1B982" w14:textId="77777777" w:rsidR="002C1BE1" w:rsidRPr="001B0CC1" w:rsidRDefault="002C1BE1" w:rsidP="008E080F">
            <w:pPr>
              <w:pStyle w:val="TAL"/>
            </w:pPr>
          </w:p>
        </w:tc>
      </w:tr>
      <w:tr w:rsidR="002C1BE1" w:rsidRPr="001B0CC1" w14:paraId="67849182" w14:textId="77777777" w:rsidTr="008E080F">
        <w:tblPrEx>
          <w:tblCellMar>
            <w:left w:w="108" w:type="dxa"/>
            <w:right w:w="108" w:type="dxa"/>
          </w:tblCellMar>
        </w:tblPrEx>
        <w:trPr>
          <w:gridBefore w:val="1"/>
          <w:wBefore w:w="15" w:type="dxa"/>
        </w:trPr>
        <w:tc>
          <w:tcPr>
            <w:tcW w:w="4508" w:type="dxa"/>
          </w:tcPr>
          <w:p w14:paraId="4B4CEA95" w14:textId="77777777" w:rsidR="002C1BE1" w:rsidRPr="001B0CC1" w:rsidRDefault="002C1BE1" w:rsidP="008E080F">
            <w:pPr>
              <w:pStyle w:val="TAL"/>
            </w:pPr>
            <w:r w:rsidRPr="001B0CC1">
              <w:t xml:space="preserve">  Container ID 2</w:t>
            </w:r>
          </w:p>
        </w:tc>
        <w:tc>
          <w:tcPr>
            <w:tcW w:w="2267" w:type="dxa"/>
          </w:tcPr>
          <w:p w14:paraId="60D02C4B" w14:textId="77777777" w:rsidR="002C1BE1" w:rsidRPr="001B0CC1" w:rsidRDefault="002C1BE1" w:rsidP="008E080F">
            <w:pPr>
              <w:pStyle w:val="TAL"/>
            </w:pPr>
            <w:r w:rsidRPr="001B0CC1">
              <w:t>‘000C’H</w:t>
            </w:r>
          </w:p>
        </w:tc>
        <w:tc>
          <w:tcPr>
            <w:tcW w:w="1694" w:type="dxa"/>
          </w:tcPr>
          <w:p w14:paraId="2D40351B" w14:textId="77777777" w:rsidR="002C1BE1" w:rsidRPr="001B0CC1" w:rsidRDefault="002C1BE1" w:rsidP="008E080F">
            <w:pPr>
              <w:pStyle w:val="TAL"/>
            </w:pPr>
          </w:p>
        </w:tc>
        <w:tc>
          <w:tcPr>
            <w:tcW w:w="1254" w:type="dxa"/>
          </w:tcPr>
          <w:p w14:paraId="134209F4" w14:textId="77777777" w:rsidR="002C1BE1" w:rsidRPr="001B0CC1" w:rsidRDefault="002C1BE1" w:rsidP="008E080F">
            <w:pPr>
              <w:pStyle w:val="TAL"/>
            </w:pPr>
            <w:r w:rsidRPr="001B0CC1">
              <w:t>P-CSCF_IPv4</w:t>
            </w:r>
          </w:p>
        </w:tc>
      </w:tr>
      <w:tr w:rsidR="002C1BE1" w:rsidRPr="001B0CC1" w14:paraId="04E2334E" w14:textId="77777777" w:rsidTr="008E080F">
        <w:tblPrEx>
          <w:tblCellMar>
            <w:left w:w="108" w:type="dxa"/>
            <w:right w:w="108" w:type="dxa"/>
          </w:tblCellMar>
        </w:tblPrEx>
        <w:trPr>
          <w:gridBefore w:val="1"/>
          <w:wBefore w:w="15" w:type="dxa"/>
        </w:trPr>
        <w:tc>
          <w:tcPr>
            <w:tcW w:w="4508" w:type="dxa"/>
          </w:tcPr>
          <w:p w14:paraId="63CF0715" w14:textId="77777777" w:rsidR="002C1BE1" w:rsidRPr="001B0CC1" w:rsidRDefault="002C1BE1" w:rsidP="008E080F">
            <w:pPr>
              <w:pStyle w:val="TAL"/>
            </w:pPr>
            <w:r w:rsidRPr="001B0CC1">
              <w:t xml:space="preserve">    Length of container ID 2 contents</w:t>
            </w:r>
          </w:p>
        </w:tc>
        <w:tc>
          <w:tcPr>
            <w:tcW w:w="2267" w:type="dxa"/>
          </w:tcPr>
          <w:p w14:paraId="184FAF2F" w14:textId="77777777" w:rsidR="002C1BE1" w:rsidRPr="001B0CC1" w:rsidRDefault="002C1BE1" w:rsidP="008E080F">
            <w:pPr>
              <w:pStyle w:val="TAL"/>
            </w:pPr>
          </w:p>
        </w:tc>
        <w:tc>
          <w:tcPr>
            <w:tcW w:w="1694" w:type="dxa"/>
          </w:tcPr>
          <w:p w14:paraId="44006FE5" w14:textId="77777777" w:rsidR="002C1BE1" w:rsidRPr="001B0CC1" w:rsidRDefault="002C1BE1" w:rsidP="008E080F">
            <w:pPr>
              <w:pStyle w:val="TAL"/>
            </w:pPr>
            <w:r w:rsidRPr="001B0CC1">
              <w:t>Length value determined by test implementation</w:t>
            </w:r>
          </w:p>
        </w:tc>
        <w:tc>
          <w:tcPr>
            <w:tcW w:w="1254" w:type="dxa"/>
          </w:tcPr>
          <w:p w14:paraId="5FD18B84" w14:textId="77777777" w:rsidR="002C1BE1" w:rsidRPr="001B0CC1" w:rsidRDefault="002C1BE1" w:rsidP="008E080F">
            <w:pPr>
              <w:pStyle w:val="TAL"/>
            </w:pPr>
          </w:p>
        </w:tc>
      </w:tr>
      <w:tr w:rsidR="002C1BE1" w:rsidRPr="001B0CC1" w14:paraId="2270D2B4" w14:textId="77777777" w:rsidTr="008E080F">
        <w:tblPrEx>
          <w:tblCellMar>
            <w:left w:w="108" w:type="dxa"/>
            <w:right w:w="108" w:type="dxa"/>
          </w:tblCellMar>
        </w:tblPrEx>
        <w:trPr>
          <w:gridBefore w:val="1"/>
          <w:wBefore w:w="15" w:type="dxa"/>
        </w:trPr>
        <w:tc>
          <w:tcPr>
            <w:tcW w:w="4508" w:type="dxa"/>
          </w:tcPr>
          <w:p w14:paraId="74D6DD79" w14:textId="77777777" w:rsidR="002C1BE1" w:rsidRPr="001B0CC1" w:rsidRDefault="002C1BE1" w:rsidP="008E080F">
            <w:pPr>
              <w:pStyle w:val="TAL"/>
            </w:pPr>
            <w:r w:rsidRPr="001B0CC1">
              <w:t xml:space="preserve">    Container ID 2 contents</w:t>
            </w:r>
          </w:p>
        </w:tc>
        <w:tc>
          <w:tcPr>
            <w:tcW w:w="2267" w:type="dxa"/>
          </w:tcPr>
          <w:p w14:paraId="71FB5640" w14:textId="77777777" w:rsidR="002C1BE1" w:rsidRPr="001B0CC1" w:rsidRDefault="002C1BE1" w:rsidP="008E080F">
            <w:pPr>
              <w:pStyle w:val="TAL"/>
            </w:pPr>
            <w:r w:rsidRPr="001B0CC1">
              <w:t>IPv4 address</w:t>
            </w:r>
          </w:p>
        </w:tc>
        <w:tc>
          <w:tcPr>
            <w:tcW w:w="1694" w:type="dxa"/>
          </w:tcPr>
          <w:p w14:paraId="5228D9A6" w14:textId="77777777" w:rsidR="002C1BE1" w:rsidRPr="001B0CC1" w:rsidRDefault="002C1BE1" w:rsidP="008E080F">
            <w:pPr>
              <w:pStyle w:val="TAL"/>
            </w:pPr>
            <w:r w:rsidRPr="001B0CC1">
              <w:t>P-CSCF IPv4 Address</w:t>
            </w:r>
          </w:p>
        </w:tc>
        <w:tc>
          <w:tcPr>
            <w:tcW w:w="1254" w:type="dxa"/>
          </w:tcPr>
          <w:p w14:paraId="04328DA6" w14:textId="77777777" w:rsidR="002C1BE1" w:rsidRPr="001B0CC1" w:rsidRDefault="002C1BE1" w:rsidP="008E080F">
            <w:pPr>
              <w:pStyle w:val="TAL"/>
            </w:pPr>
          </w:p>
        </w:tc>
      </w:tr>
      <w:tr w:rsidR="002C1BE1" w:rsidRPr="001B0CC1" w14:paraId="65AB0FC5" w14:textId="77777777" w:rsidTr="008E080F">
        <w:tblPrEx>
          <w:tblCellMar>
            <w:left w:w="108" w:type="dxa"/>
            <w:right w:w="108" w:type="dxa"/>
          </w:tblCellMar>
        </w:tblPrEx>
        <w:trPr>
          <w:gridBefore w:val="1"/>
          <w:wBefore w:w="15" w:type="dxa"/>
        </w:trPr>
        <w:tc>
          <w:tcPr>
            <w:tcW w:w="4508" w:type="dxa"/>
          </w:tcPr>
          <w:p w14:paraId="5D4FFC1C" w14:textId="77777777" w:rsidR="002C1BE1" w:rsidRPr="001B0CC1" w:rsidRDefault="002C1BE1" w:rsidP="008E080F">
            <w:pPr>
              <w:pStyle w:val="TAL"/>
            </w:pPr>
            <w:r w:rsidRPr="001B0CC1">
              <w:t xml:space="preserve">  Container ID 3</w:t>
            </w:r>
          </w:p>
        </w:tc>
        <w:tc>
          <w:tcPr>
            <w:tcW w:w="2267" w:type="dxa"/>
          </w:tcPr>
          <w:p w14:paraId="6087AB44" w14:textId="77777777" w:rsidR="002C1BE1" w:rsidRPr="001B0CC1" w:rsidRDefault="002C1BE1" w:rsidP="008E080F">
            <w:pPr>
              <w:pStyle w:val="TAL"/>
            </w:pPr>
            <w:r w:rsidRPr="001B0CC1">
              <w:t>‘0001’H</w:t>
            </w:r>
          </w:p>
        </w:tc>
        <w:tc>
          <w:tcPr>
            <w:tcW w:w="1694" w:type="dxa"/>
          </w:tcPr>
          <w:p w14:paraId="4FC23B86" w14:textId="77777777" w:rsidR="002C1BE1" w:rsidRPr="001B0CC1" w:rsidRDefault="002C1BE1" w:rsidP="008E080F">
            <w:pPr>
              <w:pStyle w:val="TAL"/>
            </w:pPr>
          </w:p>
        </w:tc>
        <w:tc>
          <w:tcPr>
            <w:tcW w:w="1254" w:type="dxa"/>
          </w:tcPr>
          <w:p w14:paraId="69726C21" w14:textId="77777777" w:rsidR="002C1BE1" w:rsidRPr="001B0CC1" w:rsidRDefault="002C1BE1" w:rsidP="008E080F">
            <w:pPr>
              <w:pStyle w:val="TAL"/>
            </w:pPr>
            <w:r w:rsidRPr="001B0CC1">
              <w:t>Additional_P-CSCF_IPv6</w:t>
            </w:r>
          </w:p>
        </w:tc>
      </w:tr>
      <w:tr w:rsidR="002C1BE1" w:rsidRPr="001B0CC1" w14:paraId="2528023F" w14:textId="77777777" w:rsidTr="008E080F">
        <w:tblPrEx>
          <w:tblCellMar>
            <w:left w:w="108" w:type="dxa"/>
            <w:right w:w="108" w:type="dxa"/>
          </w:tblCellMar>
        </w:tblPrEx>
        <w:trPr>
          <w:gridBefore w:val="1"/>
          <w:wBefore w:w="15" w:type="dxa"/>
        </w:trPr>
        <w:tc>
          <w:tcPr>
            <w:tcW w:w="4508" w:type="dxa"/>
          </w:tcPr>
          <w:p w14:paraId="6E88D3FA" w14:textId="77777777" w:rsidR="002C1BE1" w:rsidRPr="001B0CC1" w:rsidRDefault="002C1BE1" w:rsidP="008E080F">
            <w:pPr>
              <w:pStyle w:val="TAL"/>
            </w:pPr>
            <w:r w:rsidRPr="001B0CC1">
              <w:t xml:space="preserve">    Length of container ID 3 contents</w:t>
            </w:r>
          </w:p>
        </w:tc>
        <w:tc>
          <w:tcPr>
            <w:tcW w:w="2267" w:type="dxa"/>
          </w:tcPr>
          <w:p w14:paraId="12390EBE" w14:textId="77777777" w:rsidR="002C1BE1" w:rsidRPr="001B0CC1" w:rsidRDefault="002C1BE1" w:rsidP="008E080F">
            <w:pPr>
              <w:pStyle w:val="TAL"/>
            </w:pPr>
          </w:p>
        </w:tc>
        <w:tc>
          <w:tcPr>
            <w:tcW w:w="1694" w:type="dxa"/>
          </w:tcPr>
          <w:p w14:paraId="31F7384F" w14:textId="77777777" w:rsidR="002C1BE1" w:rsidRPr="001B0CC1" w:rsidRDefault="002C1BE1" w:rsidP="008E080F">
            <w:pPr>
              <w:pStyle w:val="TAL"/>
            </w:pPr>
            <w:r w:rsidRPr="001B0CC1">
              <w:t>Length value determined by test</w:t>
            </w:r>
            <w:r>
              <w:t xml:space="preserve"> </w:t>
            </w:r>
            <w:r w:rsidRPr="001B0CC1">
              <w:t>implementation</w:t>
            </w:r>
          </w:p>
        </w:tc>
        <w:tc>
          <w:tcPr>
            <w:tcW w:w="1254" w:type="dxa"/>
          </w:tcPr>
          <w:p w14:paraId="74380BC2" w14:textId="77777777" w:rsidR="002C1BE1" w:rsidRPr="001B0CC1" w:rsidRDefault="002C1BE1" w:rsidP="008E080F">
            <w:pPr>
              <w:pStyle w:val="TAL"/>
            </w:pPr>
          </w:p>
        </w:tc>
      </w:tr>
      <w:tr w:rsidR="002C1BE1" w:rsidRPr="001B0CC1" w14:paraId="270DFB9B" w14:textId="77777777" w:rsidTr="008E080F">
        <w:tblPrEx>
          <w:tblCellMar>
            <w:left w:w="108" w:type="dxa"/>
            <w:right w:w="108" w:type="dxa"/>
          </w:tblCellMar>
        </w:tblPrEx>
        <w:trPr>
          <w:gridBefore w:val="1"/>
          <w:wBefore w:w="15" w:type="dxa"/>
        </w:trPr>
        <w:tc>
          <w:tcPr>
            <w:tcW w:w="4508" w:type="dxa"/>
          </w:tcPr>
          <w:p w14:paraId="0AEAEC9A" w14:textId="77777777" w:rsidR="002C1BE1" w:rsidRPr="001B0CC1" w:rsidRDefault="002C1BE1" w:rsidP="008E080F">
            <w:pPr>
              <w:pStyle w:val="TAL"/>
            </w:pPr>
            <w:r w:rsidRPr="001B0CC1">
              <w:t xml:space="preserve">    Container ID 3 contents</w:t>
            </w:r>
          </w:p>
        </w:tc>
        <w:tc>
          <w:tcPr>
            <w:tcW w:w="2267" w:type="dxa"/>
          </w:tcPr>
          <w:p w14:paraId="71838EE2" w14:textId="77777777" w:rsidR="002C1BE1" w:rsidRPr="001B0CC1" w:rsidRDefault="002C1BE1" w:rsidP="008E080F">
            <w:pPr>
              <w:pStyle w:val="TAL"/>
            </w:pPr>
            <w:r w:rsidRPr="001B0CC1">
              <w:t>IPv6 address</w:t>
            </w:r>
          </w:p>
        </w:tc>
        <w:tc>
          <w:tcPr>
            <w:tcW w:w="1694" w:type="dxa"/>
          </w:tcPr>
          <w:p w14:paraId="5F0D641E" w14:textId="77777777" w:rsidR="002C1BE1" w:rsidRPr="001B0CC1" w:rsidRDefault="002C1BE1" w:rsidP="008E080F">
            <w:pPr>
              <w:pStyle w:val="TAL"/>
            </w:pPr>
            <w:r w:rsidRPr="001B0CC1">
              <w:t>Additional P-CSCF IPv6 Address</w:t>
            </w:r>
          </w:p>
        </w:tc>
        <w:tc>
          <w:tcPr>
            <w:tcW w:w="1254" w:type="dxa"/>
          </w:tcPr>
          <w:p w14:paraId="1FC6C205" w14:textId="77777777" w:rsidR="002C1BE1" w:rsidRPr="001B0CC1" w:rsidRDefault="002C1BE1" w:rsidP="008E080F">
            <w:pPr>
              <w:pStyle w:val="TAL"/>
            </w:pPr>
          </w:p>
        </w:tc>
      </w:tr>
      <w:tr w:rsidR="002C1BE1" w:rsidRPr="001B0CC1" w14:paraId="17C9A292" w14:textId="77777777" w:rsidTr="008E080F">
        <w:tblPrEx>
          <w:tblCellMar>
            <w:left w:w="108" w:type="dxa"/>
            <w:right w:w="108" w:type="dxa"/>
          </w:tblCellMar>
        </w:tblPrEx>
        <w:trPr>
          <w:gridBefore w:val="1"/>
          <w:wBefore w:w="15" w:type="dxa"/>
        </w:trPr>
        <w:tc>
          <w:tcPr>
            <w:tcW w:w="4508" w:type="dxa"/>
          </w:tcPr>
          <w:p w14:paraId="5E7A2F37" w14:textId="77777777" w:rsidR="002C1BE1" w:rsidRPr="001B0CC1" w:rsidRDefault="002C1BE1" w:rsidP="008E080F">
            <w:pPr>
              <w:pStyle w:val="TAL"/>
            </w:pPr>
            <w:r w:rsidRPr="001B0CC1">
              <w:t xml:space="preserve">  Container ID 4</w:t>
            </w:r>
          </w:p>
        </w:tc>
        <w:tc>
          <w:tcPr>
            <w:tcW w:w="2267" w:type="dxa"/>
          </w:tcPr>
          <w:p w14:paraId="10723CE1" w14:textId="77777777" w:rsidR="002C1BE1" w:rsidRPr="001B0CC1" w:rsidRDefault="002C1BE1" w:rsidP="008E080F">
            <w:pPr>
              <w:pStyle w:val="TAL"/>
            </w:pPr>
            <w:r w:rsidRPr="001B0CC1">
              <w:t>‘000C’H</w:t>
            </w:r>
          </w:p>
        </w:tc>
        <w:tc>
          <w:tcPr>
            <w:tcW w:w="1694" w:type="dxa"/>
          </w:tcPr>
          <w:p w14:paraId="09964CCC" w14:textId="77777777" w:rsidR="002C1BE1" w:rsidRPr="001B0CC1" w:rsidRDefault="002C1BE1" w:rsidP="008E080F">
            <w:pPr>
              <w:pStyle w:val="TAL"/>
            </w:pPr>
          </w:p>
        </w:tc>
        <w:tc>
          <w:tcPr>
            <w:tcW w:w="1254" w:type="dxa"/>
          </w:tcPr>
          <w:p w14:paraId="660CE568" w14:textId="77777777" w:rsidR="002C1BE1" w:rsidRPr="001B0CC1" w:rsidRDefault="002C1BE1" w:rsidP="008E080F">
            <w:pPr>
              <w:pStyle w:val="TAL"/>
            </w:pPr>
            <w:r w:rsidRPr="001B0CC1">
              <w:t>Additional_P-CSCF_IPv4</w:t>
            </w:r>
          </w:p>
        </w:tc>
      </w:tr>
      <w:tr w:rsidR="002C1BE1" w:rsidRPr="001B0CC1" w14:paraId="5A6F37D8" w14:textId="77777777" w:rsidTr="008E080F">
        <w:tblPrEx>
          <w:tblCellMar>
            <w:left w:w="108" w:type="dxa"/>
            <w:right w:w="108" w:type="dxa"/>
          </w:tblCellMar>
        </w:tblPrEx>
        <w:trPr>
          <w:gridBefore w:val="1"/>
          <w:wBefore w:w="15" w:type="dxa"/>
        </w:trPr>
        <w:tc>
          <w:tcPr>
            <w:tcW w:w="4508" w:type="dxa"/>
          </w:tcPr>
          <w:p w14:paraId="2D6E8213" w14:textId="77777777" w:rsidR="002C1BE1" w:rsidRPr="001B0CC1" w:rsidRDefault="002C1BE1" w:rsidP="008E080F">
            <w:pPr>
              <w:pStyle w:val="TAL"/>
            </w:pPr>
            <w:r w:rsidRPr="001B0CC1">
              <w:t xml:space="preserve">    Length of container ID 4 contents</w:t>
            </w:r>
          </w:p>
        </w:tc>
        <w:tc>
          <w:tcPr>
            <w:tcW w:w="2267" w:type="dxa"/>
          </w:tcPr>
          <w:p w14:paraId="0380CDE0" w14:textId="77777777" w:rsidR="002C1BE1" w:rsidRPr="001B0CC1" w:rsidRDefault="002C1BE1" w:rsidP="008E080F">
            <w:pPr>
              <w:pStyle w:val="TAL"/>
            </w:pPr>
          </w:p>
        </w:tc>
        <w:tc>
          <w:tcPr>
            <w:tcW w:w="1694" w:type="dxa"/>
          </w:tcPr>
          <w:p w14:paraId="7F66BBF9" w14:textId="77777777" w:rsidR="002C1BE1" w:rsidRPr="001B0CC1" w:rsidRDefault="002C1BE1" w:rsidP="008E080F">
            <w:pPr>
              <w:pStyle w:val="TAL"/>
            </w:pPr>
            <w:r w:rsidRPr="001B0CC1">
              <w:t>Length value determined by test implementation</w:t>
            </w:r>
          </w:p>
        </w:tc>
        <w:tc>
          <w:tcPr>
            <w:tcW w:w="1254" w:type="dxa"/>
          </w:tcPr>
          <w:p w14:paraId="2346491A" w14:textId="77777777" w:rsidR="002C1BE1" w:rsidRPr="001B0CC1" w:rsidRDefault="002C1BE1" w:rsidP="008E080F">
            <w:pPr>
              <w:pStyle w:val="TAL"/>
            </w:pPr>
          </w:p>
        </w:tc>
      </w:tr>
      <w:tr w:rsidR="002C1BE1" w:rsidRPr="001B0CC1" w14:paraId="3B18D002" w14:textId="77777777" w:rsidTr="008E080F">
        <w:tblPrEx>
          <w:tblCellMar>
            <w:left w:w="108" w:type="dxa"/>
            <w:right w:w="108" w:type="dxa"/>
          </w:tblCellMar>
        </w:tblPrEx>
        <w:trPr>
          <w:gridBefore w:val="1"/>
          <w:wBefore w:w="15" w:type="dxa"/>
        </w:trPr>
        <w:tc>
          <w:tcPr>
            <w:tcW w:w="4508" w:type="dxa"/>
          </w:tcPr>
          <w:p w14:paraId="77BE4BA8" w14:textId="77777777" w:rsidR="002C1BE1" w:rsidRPr="001B0CC1" w:rsidRDefault="002C1BE1" w:rsidP="008E080F">
            <w:pPr>
              <w:pStyle w:val="TAL"/>
            </w:pPr>
            <w:r w:rsidRPr="001B0CC1">
              <w:t xml:space="preserve">    Container ID 4 contents</w:t>
            </w:r>
          </w:p>
        </w:tc>
        <w:tc>
          <w:tcPr>
            <w:tcW w:w="2267" w:type="dxa"/>
          </w:tcPr>
          <w:p w14:paraId="5A696557" w14:textId="77777777" w:rsidR="002C1BE1" w:rsidRPr="001B0CC1" w:rsidRDefault="002C1BE1" w:rsidP="008E080F">
            <w:pPr>
              <w:pStyle w:val="TAL"/>
            </w:pPr>
            <w:r w:rsidRPr="001B0CC1">
              <w:t>IPv4 address</w:t>
            </w:r>
          </w:p>
        </w:tc>
        <w:tc>
          <w:tcPr>
            <w:tcW w:w="1694" w:type="dxa"/>
          </w:tcPr>
          <w:p w14:paraId="18619772" w14:textId="77777777" w:rsidR="002C1BE1" w:rsidRPr="001B0CC1" w:rsidRDefault="002C1BE1" w:rsidP="008E080F">
            <w:pPr>
              <w:pStyle w:val="TAL"/>
            </w:pPr>
            <w:r w:rsidRPr="001B0CC1">
              <w:t>Additional P-CSCF IPv4 Address</w:t>
            </w:r>
          </w:p>
        </w:tc>
        <w:tc>
          <w:tcPr>
            <w:tcW w:w="1254" w:type="dxa"/>
          </w:tcPr>
          <w:p w14:paraId="72FBA5E9" w14:textId="77777777" w:rsidR="002C1BE1" w:rsidRPr="001B0CC1" w:rsidRDefault="002C1BE1" w:rsidP="008E080F">
            <w:pPr>
              <w:pStyle w:val="TAL"/>
            </w:pPr>
          </w:p>
        </w:tc>
      </w:tr>
      <w:tr w:rsidR="002C1BE1" w:rsidRPr="001B0CC1" w14:paraId="32D4650D" w14:textId="77777777" w:rsidTr="008E080F">
        <w:tblPrEx>
          <w:tblCellMar>
            <w:left w:w="108" w:type="dxa"/>
            <w:right w:w="108" w:type="dxa"/>
          </w:tblCellMar>
        </w:tblPrEx>
        <w:trPr>
          <w:gridBefore w:val="1"/>
          <w:wBefore w:w="15" w:type="dxa"/>
        </w:trPr>
        <w:tc>
          <w:tcPr>
            <w:tcW w:w="4508" w:type="dxa"/>
          </w:tcPr>
          <w:p w14:paraId="41F0BA03" w14:textId="77777777" w:rsidR="002C1BE1" w:rsidRPr="001B0CC1" w:rsidRDefault="002C1BE1" w:rsidP="008E080F">
            <w:pPr>
              <w:pStyle w:val="TAL"/>
            </w:pPr>
            <w:r>
              <w:t xml:space="preserve">  Container ID n</w:t>
            </w:r>
          </w:p>
        </w:tc>
        <w:tc>
          <w:tcPr>
            <w:tcW w:w="2267" w:type="dxa"/>
          </w:tcPr>
          <w:p w14:paraId="4B1CE466" w14:textId="77777777" w:rsidR="002C1BE1" w:rsidRPr="001B0CC1" w:rsidRDefault="002C1BE1" w:rsidP="008E080F">
            <w:pPr>
              <w:pStyle w:val="TAL"/>
            </w:pPr>
            <w:r>
              <w:rPr>
                <w:rFonts w:eastAsia="Batang" w:cs="Arial"/>
                <w:szCs w:val="18"/>
                <w:lang w:eastAsia="ko-KR"/>
              </w:rPr>
              <w:t>‘0003’H</w:t>
            </w:r>
          </w:p>
        </w:tc>
        <w:tc>
          <w:tcPr>
            <w:tcW w:w="1694" w:type="dxa"/>
          </w:tcPr>
          <w:p w14:paraId="2E72F8B2" w14:textId="77777777" w:rsidR="002C1BE1" w:rsidRPr="001B0CC1" w:rsidRDefault="002C1BE1" w:rsidP="008E080F">
            <w:pPr>
              <w:pStyle w:val="TAL"/>
            </w:pPr>
            <w:r>
              <w:t>n assigned to next available number</w:t>
            </w:r>
          </w:p>
        </w:tc>
        <w:tc>
          <w:tcPr>
            <w:tcW w:w="1254" w:type="dxa"/>
          </w:tcPr>
          <w:p w14:paraId="0BBB7DC3" w14:textId="36844234" w:rsidR="002C1BE1" w:rsidRPr="001B0CC1" w:rsidRDefault="002C1BE1" w:rsidP="008E080F">
            <w:pPr>
              <w:pStyle w:val="TAL"/>
            </w:pPr>
            <w:r>
              <w:t>DNS IPv6</w:t>
            </w:r>
            <w:ins w:id="4" w:author="Bharadwaj Cheruvu" w:date="2023-02-08T11:41:00Z">
              <w:r w:rsidR="00CE35FF">
                <w:t xml:space="preserve"> AND XCAP</w:t>
              </w:r>
            </w:ins>
          </w:p>
        </w:tc>
      </w:tr>
      <w:tr w:rsidR="002C1BE1" w:rsidRPr="001B0CC1" w14:paraId="4C874F58" w14:textId="77777777" w:rsidTr="008E080F">
        <w:trPr>
          <w:gridBefore w:val="1"/>
          <w:wBefore w:w="15" w:type="dxa"/>
        </w:trPr>
        <w:tc>
          <w:tcPr>
            <w:tcW w:w="4508" w:type="dxa"/>
          </w:tcPr>
          <w:p w14:paraId="19357AF1" w14:textId="77777777" w:rsidR="002C1BE1" w:rsidRPr="001B0CC1" w:rsidRDefault="002C1BE1" w:rsidP="008E080F">
            <w:pPr>
              <w:pStyle w:val="TAL"/>
            </w:pPr>
            <w:r>
              <w:t xml:space="preserve">    Length of container ID n contents</w:t>
            </w:r>
          </w:p>
        </w:tc>
        <w:tc>
          <w:tcPr>
            <w:tcW w:w="2267" w:type="dxa"/>
          </w:tcPr>
          <w:p w14:paraId="33BA3383" w14:textId="77777777" w:rsidR="002C1BE1" w:rsidRPr="001B0CC1" w:rsidRDefault="002C1BE1" w:rsidP="008E080F">
            <w:pPr>
              <w:pStyle w:val="TAL"/>
            </w:pPr>
          </w:p>
        </w:tc>
        <w:tc>
          <w:tcPr>
            <w:tcW w:w="1694" w:type="dxa"/>
          </w:tcPr>
          <w:p w14:paraId="0956F8C4" w14:textId="77777777" w:rsidR="002C1BE1" w:rsidRPr="001B0CC1" w:rsidRDefault="002C1BE1" w:rsidP="008E080F">
            <w:pPr>
              <w:pStyle w:val="TAL"/>
            </w:pPr>
            <w:r>
              <w:t>Length value determined by the TTCN implementation</w:t>
            </w:r>
          </w:p>
        </w:tc>
        <w:tc>
          <w:tcPr>
            <w:tcW w:w="1254" w:type="dxa"/>
            <w:vAlign w:val="center"/>
          </w:tcPr>
          <w:p w14:paraId="68923850" w14:textId="77777777" w:rsidR="002C1BE1" w:rsidRPr="001B0CC1" w:rsidRDefault="002C1BE1" w:rsidP="008E080F">
            <w:pPr>
              <w:pStyle w:val="TAL"/>
            </w:pPr>
          </w:p>
        </w:tc>
      </w:tr>
      <w:tr w:rsidR="002C1BE1" w:rsidRPr="001B0CC1" w14:paraId="567A0322" w14:textId="77777777" w:rsidTr="008E080F">
        <w:trPr>
          <w:gridBefore w:val="1"/>
          <w:wBefore w:w="15" w:type="dxa"/>
        </w:trPr>
        <w:tc>
          <w:tcPr>
            <w:tcW w:w="4508" w:type="dxa"/>
          </w:tcPr>
          <w:p w14:paraId="7DFBCD97" w14:textId="77777777" w:rsidR="002C1BE1" w:rsidRPr="001B0CC1" w:rsidRDefault="002C1BE1" w:rsidP="008E080F">
            <w:pPr>
              <w:pStyle w:val="TAL"/>
            </w:pPr>
            <w:r>
              <w:t xml:space="preserve">    Container ID n contents</w:t>
            </w:r>
          </w:p>
        </w:tc>
        <w:tc>
          <w:tcPr>
            <w:tcW w:w="2267" w:type="dxa"/>
          </w:tcPr>
          <w:p w14:paraId="400B05E7" w14:textId="77777777" w:rsidR="002C1BE1" w:rsidRPr="001B0CC1" w:rsidRDefault="002C1BE1" w:rsidP="008E080F">
            <w:pPr>
              <w:pStyle w:val="TAL"/>
            </w:pPr>
            <w:r>
              <w:rPr>
                <w:rFonts w:eastAsia="Batang" w:cs="Arial"/>
                <w:szCs w:val="18"/>
                <w:lang w:eastAsia="ko-KR"/>
              </w:rPr>
              <w:t>IPv6 address</w:t>
            </w:r>
          </w:p>
        </w:tc>
        <w:tc>
          <w:tcPr>
            <w:tcW w:w="1694" w:type="dxa"/>
          </w:tcPr>
          <w:p w14:paraId="01EE4610" w14:textId="77777777" w:rsidR="002C1BE1" w:rsidRPr="001B0CC1" w:rsidRDefault="002C1BE1" w:rsidP="008E080F">
            <w:pPr>
              <w:pStyle w:val="TAL"/>
            </w:pPr>
            <w:r>
              <w:t>DNS IPv6 address</w:t>
            </w:r>
          </w:p>
        </w:tc>
        <w:tc>
          <w:tcPr>
            <w:tcW w:w="1254" w:type="dxa"/>
            <w:vAlign w:val="center"/>
          </w:tcPr>
          <w:p w14:paraId="2D0290CE" w14:textId="77777777" w:rsidR="002C1BE1" w:rsidRPr="001B0CC1" w:rsidRDefault="002C1BE1" w:rsidP="008E080F">
            <w:pPr>
              <w:pStyle w:val="TAL"/>
            </w:pPr>
          </w:p>
        </w:tc>
      </w:tr>
      <w:tr w:rsidR="002C1BE1" w:rsidRPr="001B0CC1" w14:paraId="629DF85E" w14:textId="77777777" w:rsidTr="008E080F">
        <w:tblPrEx>
          <w:tblCellMar>
            <w:left w:w="108" w:type="dxa"/>
            <w:right w:w="108" w:type="dxa"/>
          </w:tblCellMar>
        </w:tblPrEx>
        <w:trPr>
          <w:gridBefore w:val="1"/>
          <w:wBefore w:w="15" w:type="dxa"/>
        </w:trPr>
        <w:tc>
          <w:tcPr>
            <w:tcW w:w="4508" w:type="dxa"/>
          </w:tcPr>
          <w:p w14:paraId="21D70718" w14:textId="77777777" w:rsidR="002C1BE1" w:rsidRPr="001B0CC1" w:rsidRDefault="002C1BE1" w:rsidP="008E080F">
            <w:pPr>
              <w:pStyle w:val="TAL"/>
            </w:pPr>
            <w:r>
              <w:t xml:space="preserve">  Container ID n+1</w:t>
            </w:r>
          </w:p>
        </w:tc>
        <w:tc>
          <w:tcPr>
            <w:tcW w:w="2267" w:type="dxa"/>
          </w:tcPr>
          <w:p w14:paraId="5137F218" w14:textId="77777777" w:rsidR="002C1BE1" w:rsidRPr="001B0CC1" w:rsidRDefault="002C1BE1" w:rsidP="008E080F">
            <w:pPr>
              <w:pStyle w:val="TAL"/>
            </w:pPr>
            <w:r>
              <w:rPr>
                <w:rFonts w:eastAsia="Batang" w:cs="Arial"/>
                <w:szCs w:val="18"/>
                <w:lang w:eastAsia="ko-KR"/>
              </w:rPr>
              <w:t>‘000D’H</w:t>
            </w:r>
          </w:p>
        </w:tc>
        <w:tc>
          <w:tcPr>
            <w:tcW w:w="1694" w:type="dxa"/>
          </w:tcPr>
          <w:p w14:paraId="6A4F5C68" w14:textId="77777777" w:rsidR="002C1BE1" w:rsidRPr="001B0CC1" w:rsidRDefault="002C1BE1" w:rsidP="008E080F">
            <w:pPr>
              <w:pStyle w:val="TAL"/>
            </w:pPr>
            <w:r>
              <w:t>n assigned to next available number</w:t>
            </w:r>
          </w:p>
        </w:tc>
        <w:tc>
          <w:tcPr>
            <w:tcW w:w="1254" w:type="dxa"/>
          </w:tcPr>
          <w:p w14:paraId="0198EBE2" w14:textId="1B21FDBD" w:rsidR="002C1BE1" w:rsidRPr="001B0CC1" w:rsidRDefault="002C1BE1" w:rsidP="008E080F">
            <w:pPr>
              <w:pStyle w:val="TAL"/>
            </w:pPr>
            <w:r>
              <w:t>DNS IPv4</w:t>
            </w:r>
            <w:ins w:id="5" w:author="Bharadwaj Cheruvu" w:date="2023-02-08T11:41:00Z">
              <w:r w:rsidR="00CE35FF">
                <w:t xml:space="preserve"> AND XCAP</w:t>
              </w:r>
            </w:ins>
          </w:p>
        </w:tc>
      </w:tr>
      <w:tr w:rsidR="002C1BE1" w:rsidRPr="001B0CC1" w14:paraId="20FF7B51" w14:textId="77777777" w:rsidTr="008E080F">
        <w:trPr>
          <w:gridBefore w:val="1"/>
          <w:wBefore w:w="15" w:type="dxa"/>
        </w:trPr>
        <w:tc>
          <w:tcPr>
            <w:tcW w:w="4508" w:type="dxa"/>
          </w:tcPr>
          <w:p w14:paraId="614E21FD" w14:textId="77777777" w:rsidR="002C1BE1" w:rsidRPr="001B0CC1" w:rsidRDefault="002C1BE1" w:rsidP="008E080F">
            <w:pPr>
              <w:pStyle w:val="TAL"/>
            </w:pPr>
            <w:r>
              <w:t xml:space="preserve">    Length of container ID n contents</w:t>
            </w:r>
          </w:p>
        </w:tc>
        <w:tc>
          <w:tcPr>
            <w:tcW w:w="2267" w:type="dxa"/>
          </w:tcPr>
          <w:p w14:paraId="0D7AC52C" w14:textId="77777777" w:rsidR="002C1BE1" w:rsidRPr="001B0CC1" w:rsidRDefault="002C1BE1" w:rsidP="008E080F">
            <w:pPr>
              <w:pStyle w:val="TAL"/>
            </w:pPr>
          </w:p>
        </w:tc>
        <w:tc>
          <w:tcPr>
            <w:tcW w:w="1694" w:type="dxa"/>
          </w:tcPr>
          <w:p w14:paraId="39EAEFCB" w14:textId="77777777" w:rsidR="002C1BE1" w:rsidRPr="001B0CC1" w:rsidRDefault="002C1BE1" w:rsidP="008E080F">
            <w:pPr>
              <w:pStyle w:val="TAL"/>
            </w:pPr>
            <w:r>
              <w:t>Length value determined by the TTCN implementation</w:t>
            </w:r>
          </w:p>
        </w:tc>
        <w:tc>
          <w:tcPr>
            <w:tcW w:w="1254" w:type="dxa"/>
            <w:vAlign w:val="center"/>
          </w:tcPr>
          <w:p w14:paraId="04FE0B2D" w14:textId="77777777" w:rsidR="002C1BE1" w:rsidRPr="001B0CC1" w:rsidRDefault="002C1BE1" w:rsidP="008E080F">
            <w:pPr>
              <w:pStyle w:val="TAL"/>
            </w:pPr>
          </w:p>
        </w:tc>
      </w:tr>
      <w:tr w:rsidR="002C1BE1" w:rsidRPr="001B0CC1" w14:paraId="5B08F33F" w14:textId="77777777" w:rsidTr="008E080F">
        <w:trPr>
          <w:gridBefore w:val="1"/>
          <w:wBefore w:w="15" w:type="dxa"/>
        </w:trPr>
        <w:tc>
          <w:tcPr>
            <w:tcW w:w="4508" w:type="dxa"/>
          </w:tcPr>
          <w:p w14:paraId="042A8E39" w14:textId="77777777" w:rsidR="002C1BE1" w:rsidRPr="001B0CC1" w:rsidRDefault="002C1BE1" w:rsidP="008E080F">
            <w:pPr>
              <w:pStyle w:val="TAL"/>
            </w:pPr>
            <w:r>
              <w:t xml:space="preserve">    Container ID n contents</w:t>
            </w:r>
          </w:p>
        </w:tc>
        <w:tc>
          <w:tcPr>
            <w:tcW w:w="2267" w:type="dxa"/>
          </w:tcPr>
          <w:p w14:paraId="6F9ED23B" w14:textId="77777777" w:rsidR="002C1BE1" w:rsidRPr="001B0CC1" w:rsidRDefault="002C1BE1" w:rsidP="008E080F">
            <w:pPr>
              <w:pStyle w:val="TAL"/>
            </w:pPr>
            <w:r>
              <w:rPr>
                <w:rFonts w:eastAsia="Batang" w:cs="Arial"/>
                <w:szCs w:val="18"/>
                <w:lang w:eastAsia="ko-KR"/>
              </w:rPr>
              <w:t>IPv4 address</w:t>
            </w:r>
          </w:p>
        </w:tc>
        <w:tc>
          <w:tcPr>
            <w:tcW w:w="1694" w:type="dxa"/>
          </w:tcPr>
          <w:p w14:paraId="3AF4241C" w14:textId="77777777" w:rsidR="002C1BE1" w:rsidRPr="001B0CC1" w:rsidRDefault="002C1BE1" w:rsidP="008E080F">
            <w:pPr>
              <w:pStyle w:val="TAL"/>
            </w:pPr>
            <w:r>
              <w:t>DNS IPv4 address</w:t>
            </w:r>
          </w:p>
        </w:tc>
        <w:tc>
          <w:tcPr>
            <w:tcW w:w="1254" w:type="dxa"/>
            <w:vAlign w:val="center"/>
          </w:tcPr>
          <w:p w14:paraId="431A179E" w14:textId="77777777" w:rsidR="002C1BE1" w:rsidRPr="001B0CC1" w:rsidRDefault="002C1BE1" w:rsidP="008E080F">
            <w:pPr>
              <w:pStyle w:val="TAL"/>
            </w:pPr>
          </w:p>
        </w:tc>
      </w:tr>
      <w:tr w:rsidR="002C1BE1" w:rsidRPr="001B0CC1" w14:paraId="2196C35A" w14:textId="77777777" w:rsidTr="008E080F">
        <w:tblPrEx>
          <w:tblCellMar>
            <w:left w:w="108" w:type="dxa"/>
            <w:right w:w="108" w:type="dxa"/>
          </w:tblCellMar>
        </w:tblPrEx>
        <w:trPr>
          <w:gridBefore w:val="1"/>
          <w:wBefore w:w="15" w:type="dxa"/>
        </w:trPr>
        <w:tc>
          <w:tcPr>
            <w:tcW w:w="4508" w:type="dxa"/>
          </w:tcPr>
          <w:p w14:paraId="0168927B" w14:textId="77777777" w:rsidR="002C1BE1" w:rsidRPr="001B0CC1" w:rsidRDefault="002C1BE1" w:rsidP="008E080F">
            <w:pPr>
              <w:pStyle w:val="TAL"/>
            </w:pPr>
            <w:r w:rsidRPr="001B0CC1">
              <w:t>DNN</w:t>
            </w:r>
          </w:p>
        </w:tc>
        <w:tc>
          <w:tcPr>
            <w:tcW w:w="2267" w:type="dxa"/>
          </w:tcPr>
          <w:p w14:paraId="23C81CF3" w14:textId="77777777" w:rsidR="002C1BE1" w:rsidRPr="001B0CC1" w:rsidRDefault="002C1BE1" w:rsidP="008E080F">
            <w:pPr>
              <w:pStyle w:val="TAL"/>
            </w:pPr>
            <w:r w:rsidRPr="001B0CC1">
              <w:t xml:space="preserve">The DNN/APN ID of the entry in Table 4.8.4-1 which has been determined by the DNN IE in the UL NAS TRANSPORT message which carried the corresponding </w:t>
            </w:r>
            <w:r w:rsidRPr="001B0CC1">
              <w:rPr>
                <w:iCs/>
              </w:rPr>
              <w:t xml:space="preserve">PDU SESSION ESTABLISHMENT REQUEST or by </w:t>
            </w:r>
            <w:proofErr w:type="spellStart"/>
            <w:r w:rsidRPr="001B0CC1">
              <w:t>pc_APN_Default_Configuration</w:t>
            </w:r>
            <w:proofErr w:type="spellEnd"/>
            <w:r w:rsidRPr="001B0CC1">
              <w:t xml:space="preserve"> if the DNN IE was not present</w:t>
            </w:r>
          </w:p>
        </w:tc>
        <w:tc>
          <w:tcPr>
            <w:tcW w:w="1694" w:type="dxa"/>
          </w:tcPr>
          <w:p w14:paraId="4F0B6CD2" w14:textId="77777777" w:rsidR="002C1BE1" w:rsidRPr="001B0CC1" w:rsidRDefault="002C1BE1" w:rsidP="008E080F">
            <w:pPr>
              <w:pStyle w:val="TAL"/>
            </w:pPr>
          </w:p>
        </w:tc>
        <w:tc>
          <w:tcPr>
            <w:tcW w:w="1254" w:type="dxa"/>
          </w:tcPr>
          <w:p w14:paraId="045A91C4" w14:textId="77777777" w:rsidR="002C1BE1" w:rsidRPr="001B0CC1" w:rsidRDefault="002C1BE1" w:rsidP="008E080F">
            <w:pPr>
              <w:pStyle w:val="TAL"/>
            </w:pPr>
          </w:p>
        </w:tc>
      </w:tr>
      <w:tr w:rsidR="002C1BE1" w:rsidRPr="001B0CC1" w14:paraId="7C85FF81" w14:textId="77777777" w:rsidTr="008E080F">
        <w:tblPrEx>
          <w:tblCellMar>
            <w:left w:w="108" w:type="dxa"/>
            <w:right w:w="108" w:type="dxa"/>
          </w:tblCellMar>
        </w:tblPrEx>
        <w:trPr>
          <w:gridBefore w:val="1"/>
          <w:wBefore w:w="15" w:type="dxa"/>
        </w:trPr>
        <w:tc>
          <w:tcPr>
            <w:tcW w:w="4508" w:type="dxa"/>
          </w:tcPr>
          <w:p w14:paraId="2FD1218C" w14:textId="77777777" w:rsidR="002C1BE1" w:rsidRPr="001B0CC1" w:rsidRDefault="002C1BE1" w:rsidP="008E080F">
            <w:pPr>
              <w:pStyle w:val="TAL"/>
            </w:pPr>
            <w:r w:rsidRPr="001B0CC1">
              <w:t>5GSM network feature support</w:t>
            </w:r>
          </w:p>
        </w:tc>
        <w:tc>
          <w:tcPr>
            <w:tcW w:w="2267" w:type="dxa"/>
          </w:tcPr>
          <w:p w14:paraId="0500C723" w14:textId="77777777" w:rsidR="002C1BE1" w:rsidRPr="001B0CC1" w:rsidRDefault="002C1BE1" w:rsidP="008E080F">
            <w:pPr>
              <w:pStyle w:val="TAL"/>
            </w:pPr>
            <w:r w:rsidRPr="001B0CC1">
              <w:t>Not Present</w:t>
            </w:r>
          </w:p>
        </w:tc>
        <w:tc>
          <w:tcPr>
            <w:tcW w:w="1694" w:type="dxa"/>
          </w:tcPr>
          <w:p w14:paraId="09E443F0" w14:textId="77777777" w:rsidR="002C1BE1" w:rsidRPr="001B0CC1" w:rsidRDefault="002C1BE1" w:rsidP="008E080F">
            <w:pPr>
              <w:pStyle w:val="TAL"/>
            </w:pPr>
          </w:p>
        </w:tc>
        <w:tc>
          <w:tcPr>
            <w:tcW w:w="1254" w:type="dxa"/>
          </w:tcPr>
          <w:p w14:paraId="150F06D6" w14:textId="77777777" w:rsidR="002C1BE1" w:rsidRPr="001B0CC1" w:rsidRDefault="002C1BE1" w:rsidP="008E080F">
            <w:pPr>
              <w:pStyle w:val="TAL"/>
            </w:pPr>
          </w:p>
        </w:tc>
      </w:tr>
      <w:tr w:rsidR="002C1BE1" w:rsidRPr="001B0CC1" w14:paraId="7426BCE8" w14:textId="77777777" w:rsidTr="008E080F">
        <w:tblPrEx>
          <w:tblCellMar>
            <w:left w:w="108" w:type="dxa"/>
            <w:right w:w="108" w:type="dxa"/>
          </w:tblCellMar>
        </w:tblPrEx>
        <w:trPr>
          <w:gridBefore w:val="1"/>
          <w:wBefore w:w="15" w:type="dxa"/>
        </w:trPr>
        <w:tc>
          <w:tcPr>
            <w:tcW w:w="4508" w:type="dxa"/>
          </w:tcPr>
          <w:p w14:paraId="3BA7E7CF" w14:textId="77777777" w:rsidR="002C1BE1" w:rsidRPr="001B0CC1" w:rsidRDefault="002C1BE1" w:rsidP="008E080F">
            <w:pPr>
              <w:pStyle w:val="TAL"/>
            </w:pPr>
            <w:r w:rsidRPr="001B0CC1">
              <w:lastRenderedPageBreak/>
              <w:t>Serving PLMN rate control</w:t>
            </w:r>
          </w:p>
        </w:tc>
        <w:tc>
          <w:tcPr>
            <w:tcW w:w="2267" w:type="dxa"/>
          </w:tcPr>
          <w:p w14:paraId="3374B210" w14:textId="77777777" w:rsidR="002C1BE1" w:rsidRPr="001B0CC1" w:rsidRDefault="002C1BE1" w:rsidP="008E080F">
            <w:pPr>
              <w:pStyle w:val="TAL"/>
            </w:pPr>
            <w:r w:rsidRPr="001B0CC1">
              <w:t>Not Present</w:t>
            </w:r>
          </w:p>
        </w:tc>
        <w:tc>
          <w:tcPr>
            <w:tcW w:w="1694" w:type="dxa"/>
          </w:tcPr>
          <w:p w14:paraId="1EDFDCB1" w14:textId="77777777" w:rsidR="002C1BE1" w:rsidRPr="001B0CC1" w:rsidRDefault="002C1BE1" w:rsidP="008E080F">
            <w:pPr>
              <w:pStyle w:val="TAL"/>
            </w:pPr>
          </w:p>
        </w:tc>
        <w:tc>
          <w:tcPr>
            <w:tcW w:w="1254" w:type="dxa"/>
          </w:tcPr>
          <w:p w14:paraId="0D2233B7" w14:textId="77777777" w:rsidR="002C1BE1" w:rsidRPr="001B0CC1" w:rsidRDefault="002C1BE1" w:rsidP="008E080F">
            <w:pPr>
              <w:pStyle w:val="TAL"/>
            </w:pPr>
          </w:p>
        </w:tc>
      </w:tr>
      <w:tr w:rsidR="002C1BE1" w:rsidRPr="001B0CC1" w14:paraId="579D559C" w14:textId="77777777" w:rsidTr="008E080F">
        <w:tblPrEx>
          <w:tblCellMar>
            <w:left w:w="108" w:type="dxa"/>
            <w:right w:w="108" w:type="dxa"/>
          </w:tblCellMar>
        </w:tblPrEx>
        <w:trPr>
          <w:gridBefore w:val="1"/>
          <w:wBefore w:w="15" w:type="dxa"/>
        </w:trPr>
        <w:tc>
          <w:tcPr>
            <w:tcW w:w="4508" w:type="dxa"/>
          </w:tcPr>
          <w:p w14:paraId="0D2A10C9" w14:textId="77777777" w:rsidR="002C1BE1" w:rsidRPr="001B0CC1" w:rsidRDefault="002C1BE1" w:rsidP="008E080F">
            <w:pPr>
              <w:pStyle w:val="TAL"/>
            </w:pPr>
            <w:r w:rsidRPr="001B0CC1">
              <w:rPr>
                <w:lang w:eastAsia="zh-CN"/>
              </w:rPr>
              <w:t>ATSSS container</w:t>
            </w:r>
          </w:p>
        </w:tc>
        <w:tc>
          <w:tcPr>
            <w:tcW w:w="2267" w:type="dxa"/>
          </w:tcPr>
          <w:p w14:paraId="21D2B647" w14:textId="77777777" w:rsidR="002C1BE1" w:rsidRPr="001B0CC1" w:rsidRDefault="002C1BE1" w:rsidP="008E080F">
            <w:pPr>
              <w:pStyle w:val="TAL"/>
            </w:pPr>
            <w:r w:rsidRPr="001B0CC1">
              <w:t>Not Present</w:t>
            </w:r>
          </w:p>
        </w:tc>
        <w:tc>
          <w:tcPr>
            <w:tcW w:w="1694" w:type="dxa"/>
          </w:tcPr>
          <w:p w14:paraId="2BA791AB" w14:textId="77777777" w:rsidR="002C1BE1" w:rsidRPr="001B0CC1" w:rsidRDefault="002C1BE1" w:rsidP="008E080F">
            <w:pPr>
              <w:pStyle w:val="TAL"/>
            </w:pPr>
          </w:p>
        </w:tc>
        <w:tc>
          <w:tcPr>
            <w:tcW w:w="1254" w:type="dxa"/>
          </w:tcPr>
          <w:p w14:paraId="568C18B9" w14:textId="77777777" w:rsidR="002C1BE1" w:rsidRPr="001B0CC1" w:rsidRDefault="002C1BE1" w:rsidP="008E080F">
            <w:pPr>
              <w:pStyle w:val="TAL"/>
            </w:pPr>
          </w:p>
        </w:tc>
      </w:tr>
      <w:tr w:rsidR="002C1BE1" w:rsidRPr="001B0CC1" w14:paraId="6B9218EB" w14:textId="77777777" w:rsidTr="008E080F">
        <w:tblPrEx>
          <w:tblCellMar>
            <w:left w:w="108" w:type="dxa"/>
            <w:right w:w="108" w:type="dxa"/>
          </w:tblCellMar>
        </w:tblPrEx>
        <w:trPr>
          <w:gridBefore w:val="1"/>
          <w:wBefore w:w="15" w:type="dxa"/>
        </w:trPr>
        <w:tc>
          <w:tcPr>
            <w:tcW w:w="4508" w:type="dxa"/>
          </w:tcPr>
          <w:p w14:paraId="49EA2ACC" w14:textId="77777777" w:rsidR="002C1BE1" w:rsidRPr="001B0CC1" w:rsidRDefault="002C1BE1" w:rsidP="008E080F">
            <w:pPr>
              <w:pStyle w:val="TAL"/>
            </w:pPr>
            <w:r w:rsidRPr="001B0CC1">
              <w:rPr>
                <w:lang w:eastAsia="zh-CN"/>
              </w:rPr>
              <w:t>Control plane only indication</w:t>
            </w:r>
          </w:p>
        </w:tc>
        <w:tc>
          <w:tcPr>
            <w:tcW w:w="2267" w:type="dxa"/>
          </w:tcPr>
          <w:p w14:paraId="3778A7E1" w14:textId="77777777" w:rsidR="002C1BE1" w:rsidRPr="001B0CC1" w:rsidRDefault="002C1BE1" w:rsidP="008E080F">
            <w:pPr>
              <w:pStyle w:val="TAL"/>
            </w:pPr>
            <w:r w:rsidRPr="001B0CC1">
              <w:t>Not Present</w:t>
            </w:r>
          </w:p>
        </w:tc>
        <w:tc>
          <w:tcPr>
            <w:tcW w:w="1694" w:type="dxa"/>
          </w:tcPr>
          <w:p w14:paraId="2ACD3F6D" w14:textId="77777777" w:rsidR="002C1BE1" w:rsidRPr="001B0CC1" w:rsidRDefault="002C1BE1" w:rsidP="008E080F">
            <w:pPr>
              <w:pStyle w:val="TAL"/>
            </w:pPr>
          </w:p>
        </w:tc>
        <w:tc>
          <w:tcPr>
            <w:tcW w:w="1254" w:type="dxa"/>
          </w:tcPr>
          <w:p w14:paraId="1F070687" w14:textId="77777777" w:rsidR="002C1BE1" w:rsidRPr="001B0CC1" w:rsidRDefault="002C1BE1" w:rsidP="008E080F">
            <w:pPr>
              <w:pStyle w:val="TAL"/>
            </w:pPr>
          </w:p>
        </w:tc>
      </w:tr>
      <w:tr w:rsidR="002C1BE1" w:rsidRPr="001B0CC1" w14:paraId="5B641D07" w14:textId="77777777" w:rsidTr="008E080F">
        <w:tblPrEx>
          <w:tblCellMar>
            <w:left w:w="108" w:type="dxa"/>
            <w:right w:w="108" w:type="dxa"/>
          </w:tblCellMar>
        </w:tblPrEx>
        <w:trPr>
          <w:gridBefore w:val="1"/>
          <w:wBefore w:w="15" w:type="dxa"/>
        </w:trPr>
        <w:tc>
          <w:tcPr>
            <w:tcW w:w="4508" w:type="dxa"/>
          </w:tcPr>
          <w:p w14:paraId="5ED2F232" w14:textId="77777777" w:rsidR="002C1BE1" w:rsidRPr="001B0CC1" w:rsidRDefault="002C1BE1" w:rsidP="008E080F">
            <w:pPr>
              <w:pStyle w:val="TAL"/>
            </w:pPr>
            <w:r w:rsidRPr="001B0CC1">
              <w:rPr>
                <w:lang w:eastAsia="zh-CN"/>
              </w:rPr>
              <w:t>IP header compression configuration</w:t>
            </w:r>
          </w:p>
        </w:tc>
        <w:tc>
          <w:tcPr>
            <w:tcW w:w="2267" w:type="dxa"/>
          </w:tcPr>
          <w:p w14:paraId="5DA247B2" w14:textId="77777777" w:rsidR="002C1BE1" w:rsidRPr="001B0CC1" w:rsidRDefault="002C1BE1" w:rsidP="008E080F">
            <w:pPr>
              <w:pStyle w:val="TAL"/>
            </w:pPr>
            <w:r w:rsidRPr="001B0CC1">
              <w:t>Not Present</w:t>
            </w:r>
          </w:p>
        </w:tc>
        <w:tc>
          <w:tcPr>
            <w:tcW w:w="1694" w:type="dxa"/>
          </w:tcPr>
          <w:p w14:paraId="35A56835" w14:textId="77777777" w:rsidR="002C1BE1" w:rsidRPr="001B0CC1" w:rsidRDefault="002C1BE1" w:rsidP="008E080F">
            <w:pPr>
              <w:pStyle w:val="TAL"/>
            </w:pPr>
          </w:p>
        </w:tc>
        <w:tc>
          <w:tcPr>
            <w:tcW w:w="1254" w:type="dxa"/>
          </w:tcPr>
          <w:p w14:paraId="259B8C5A" w14:textId="77777777" w:rsidR="002C1BE1" w:rsidRPr="001B0CC1" w:rsidRDefault="002C1BE1" w:rsidP="008E080F">
            <w:pPr>
              <w:pStyle w:val="TAL"/>
            </w:pPr>
          </w:p>
        </w:tc>
      </w:tr>
      <w:tr w:rsidR="002C1BE1" w:rsidRPr="001B0CC1" w14:paraId="05B457B1" w14:textId="77777777" w:rsidTr="008E080F">
        <w:tblPrEx>
          <w:tblCellMar>
            <w:left w:w="108" w:type="dxa"/>
            <w:right w:w="108" w:type="dxa"/>
          </w:tblCellMar>
        </w:tblPrEx>
        <w:trPr>
          <w:gridBefore w:val="1"/>
          <w:wBefore w:w="15" w:type="dxa"/>
        </w:trPr>
        <w:tc>
          <w:tcPr>
            <w:tcW w:w="4508" w:type="dxa"/>
          </w:tcPr>
          <w:p w14:paraId="2ABA888F" w14:textId="77777777" w:rsidR="002C1BE1" w:rsidRPr="001B0CC1" w:rsidRDefault="002C1BE1" w:rsidP="008E080F">
            <w:pPr>
              <w:pStyle w:val="TAL"/>
            </w:pPr>
            <w:r w:rsidRPr="001B0CC1">
              <w:rPr>
                <w:lang w:eastAsia="zh-CN"/>
              </w:rPr>
              <w:t>Ethernet header compression configuration</w:t>
            </w:r>
          </w:p>
        </w:tc>
        <w:tc>
          <w:tcPr>
            <w:tcW w:w="2267" w:type="dxa"/>
          </w:tcPr>
          <w:p w14:paraId="5115A8D2" w14:textId="77777777" w:rsidR="002C1BE1" w:rsidRPr="001B0CC1" w:rsidRDefault="002C1BE1" w:rsidP="008E080F">
            <w:pPr>
              <w:pStyle w:val="TAL"/>
            </w:pPr>
            <w:r w:rsidRPr="001B0CC1">
              <w:t>Not Present</w:t>
            </w:r>
          </w:p>
        </w:tc>
        <w:tc>
          <w:tcPr>
            <w:tcW w:w="1694" w:type="dxa"/>
          </w:tcPr>
          <w:p w14:paraId="46FA5615" w14:textId="77777777" w:rsidR="002C1BE1" w:rsidRPr="001B0CC1" w:rsidRDefault="002C1BE1" w:rsidP="008E080F">
            <w:pPr>
              <w:pStyle w:val="TAL"/>
            </w:pPr>
          </w:p>
        </w:tc>
        <w:tc>
          <w:tcPr>
            <w:tcW w:w="1254" w:type="dxa"/>
          </w:tcPr>
          <w:p w14:paraId="0CC53CA6" w14:textId="77777777" w:rsidR="002C1BE1" w:rsidRPr="001B0CC1" w:rsidRDefault="002C1BE1" w:rsidP="008E080F">
            <w:pPr>
              <w:pStyle w:val="TAL"/>
            </w:pPr>
          </w:p>
        </w:tc>
      </w:tr>
      <w:tr w:rsidR="002C1BE1" w:rsidRPr="009817B8" w14:paraId="60C1B127" w14:textId="77777777" w:rsidTr="008E080F">
        <w:tblPrEx>
          <w:tblCellMar>
            <w:left w:w="108" w:type="dxa"/>
            <w:right w:w="108" w:type="dxa"/>
          </w:tblCellMar>
        </w:tblPrEx>
        <w:trPr>
          <w:gridBefore w:val="1"/>
          <w:wBefore w:w="15" w:type="dxa"/>
        </w:trPr>
        <w:tc>
          <w:tcPr>
            <w:tcW w:w="4508" w:type="dxa"/>
          </w:tcPr>
          <w:p w14:paraId="7294DB4B" w14:textId="77777777" w:rsidR="002C1BE1" w:rsidRPr="009817B8" w:rsidRDefault="002C1BE1" w:rsidP="008E080F">
            <w:pPr>
              <w:pStyle w:val="TAL"/>
              <w:rPr>
                <w:lang w:eastAsia="zh-CN"/>
              </w:rPr>
            </w:pPr>
            <w:r w:rsidRPr="009817B8">
              <w:rPr>
                <w:lang w:eastAsia="zh-CN"/>
              </w:rPr>
              <w:t>Ethernet header compression configuration</w:t>
            </w:r>
          </w:p>
        </w:tc>
        <w:tc>
          <w:tcPr>
            <w:tcW w:w="2267" w:type="dxa"/>
          </w:tcPr>
          <w:p w14:paraId="53ADBCB6" w14:textId="77777777" w:rsidR="002C1BE1" w:rsidRPr="009817B8" w:rsidRDefault="002C1BE1" w:rsidP="008E080F">
            <w:pPr>
              <w:pStyle w:val="TAL"/>
            </w:pPr>
            <w:r w:rsidRPr="009817B8">
              <w:t>Any value according to TS 24.501 [25] subclause 9.11.4.28</w:t>
            </w:r>
          </w:p>
        </w:tc>
        <w:tc>
          <w:tcPr>
            <w:tcW w:w="1694" w:type="dxa"/>
          </w:tcPr>
          <w:p w14:paraId="4B2D84AF" w14:textId="77777777" w:rsidR="002C1BE1" w:rsidRPr="009817B8" w:rsidRDefault="002C1BE1" w:rsidP="008E080F">
            <w:pPr>
              <w:pStyle w:val="TAL"/>
            </w:pPr>
          </w:p>
        </w:tc>
        <w:tc>
          <w:tcPr>
            <w:tcW w:w="1254" w:type="dxa"/>
          </w:tcPr>
          <w:p w14:paraId="2C47FD00" w14:textId="77777777" w:rsidR="002C1BE1" w:rsidRPr="009817B8" w:rsidRDefault="002C1BE1" w:rsidP="008E080F">
            <w:pPr>
              <w:pStyle w:val="TAL"/>
            </w:pPr>
            <w:r w:rsidRPr="009817B8">
              <w:t>Ethernet</w:t>
            </w:r>
          </w:p>
        </w:tc>
      </w:tr>
      <w:tr w:rsidR="002C1BE1" w:rsidRPr="001B0CC1" w14:paraId="0622046E" w14:textId="77777777" w:rsidTr="008E080F">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01B6224D" w14:textId="77777777" w:rsidR="002C1BE1" w:rsidRPr="001B0CC1" w:rsidRDefault="002C1BE1" w:rsidP="008E080F">
            <w:pPr>
              <w:pStyle w:val="TAL"/>
              <w:rPr>
                <w:lang w:eastAsia="zh-CN"/>
              </w:rPr>
            </w:pPr>
            <w:r w:rsidRPr="00CB4938">
              <w:rPr>
                <w:lang w:eastAsia="zh-CN"/>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434EA47C" w14:textId="77777777" w:rsidR="002C1BE1" w:rsidRPr="001B0CC1" w:rsidRDefault="002C1BE1" w:rsidP="008E080F">
            <w:pPr>
              <w:pStyle w:val="TAL"/>
            </w:pPr>
            <w:r w:rsidRPr="001B0CC1">
              <w:t>Not Present</w:t>
            </w:r>
          </w:p>
        </w:tc>
        <w:tc>
          <w:tcPr>
            <w:tcW w:w="1694" w:type="dxa"/>
            <w:tcBorders>
              <w:top w:val="single" w:sz="4" w:space="0" w:color="auto"/>
              <w:left w:val="single" w:sz="4" w:space="0" w:color="auto"/>
              <w:bottom w:val="single" w:sz="4" w:space="0" w:color="auto"/>
              <w:right w:val="single" w:sz="4" w:space="0" w:color="auto"/>
            </w:tcBorders>
          </w:tcPr>
          <w:p w14:paraId="3B0911F3" w14:textId="77777777" w:rsidR="002C1BE1" w:rsidRPr="001B0CC1" w:rsidRDefault="002C1BE1" w:rsidP="008E080F">
            <w:pPr>
              <w:pStyle w:val="TAL"/>
            </w:pPr>
          </w:p>
        </w:tc>
        <w:tc>
          <w:tcPr>
            <w:tcW w:w="1254" w:type="dxa"/>
            <w:tcBorders>
              <w:top w:val="single" w:sz="4" w:space="0" w:color="auto"/>
              <w:left w:val="single" w:sz="4" w:space="0" w:color="auto"/>
              <w:bottom w:val="single" w:sz="4" w:space="0" w:color="auto"/>
              <w:right w:val="single" w:sz="4" w:space="0" w:color="auto"/>
            </w:tcBorders>
          </w:tcPr>
          <w:p w14:paraId="66026D25" w14:textId="77777777" w:rsidR="002C1BE1" w:rsidRPr="001B0CC1" w:rsidRDefault="002C1BE1" w:rsidP="008E080F">
            <w:pPr>
              <w:pStyle w:val="TAL"/>
            </w:pPr>
          </w:p>
        </w:tc>
      </w:tr>
      <w:tr w:rsidR="002C1BE1" w:rsidRPr="001B0CC1" w14:paraId="4F42ABFD" w14:textId="77777777" w:rsidTr="008E080F">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62109739" w14:textId="77777777" w:rsidR="002C1BE1" w:rsidRPr="001B0CC1" w:rsidRDefault="002C1BE1" w:rsidP="008E080F">
            <w:pPr>
              <w:pStyle w:val="TAL"/>
              <w:rPr>
                <w:lang w:eastAsia="zh-CN"/>
              </w:rPr>
            </w:pPr>
            <w:r w:rsidRPr="00CB4938">
              <w:rPr>
                <w:lang w:eastAsia="zh-CN"/>
              </w:rPr>
              <w:t>Received MBS container</w:t>
            </w:r>
          </w:p>
        </w:tc>
        <w:tc>
          <w:tcPr>
            <w:tcW w:w="2267" w:type="dxa"/>
            <w:tcBorders>
              <w:top w:val="single" w:sz="4" w:space="0" w:color="auto"/>
              <w:left w:val="single" w:sz="4" w:space="0" w:color="auto"/>
              <w:bottom w:val="single" w:sz="4" w:space="0" w:color="auto"/>
              <w:right w:val="single" w:sz="4" w:space="0" w:color="auto"/>
            </w:tcBorders>
          </w:tcPr>
          <w:p w14:paraId="31864671" w14:textId="77777777" w:rsidR="002C1BE1" w:rsidRPr="001B0CC1" w:rsidRDefault="002C1BE1" w:rsidP="008E080F">
            <w:pPr>
              <w:pStyle w:val="TAL"/>
            </w:pPr>
            <w:r w:rsidRPr="001B0CC1">
              <w:t>Not Present</w:t>
            </w:r>
          </w:p>
        </w:tc>
        <w:tc>
          <w:tcPr>
            <w:tcW w:w="1694" w:type="dxa"/>
            <w:tcBorders>
              <w:top w:val="single" w:sz="4" w:space="0" w:color="auto"/>
              <w:left w:val="single" w:sz="4" w:space="0" w:color="auto"/>
              <w:bottom w:val="single" w:sz="4" w:space="0" w:color="auto"/>
              <w:right w:val="single" w:sz="4" w:space="0" w:color="auto"/>
            </w:tcBorders>
          </w:tcPr>
          <w:p w14:paraId="074923A3" w14:textId="77777777" w:rsidR="002C1BE1" w:rsidRPr="001B0CC1" w:rsidRDefault="002C1BE1" w:rsidP="008E080F">
            <w:pPr>
              <w:pStyle w:val="TAL"/>
            </w:pPr>
          </w:p>
        </w:tc>
        <w:tc>
          <w:tcPr>
            <w:tcW w:w="1254" w:type="dxa"/>
            <w:tcBorders>
              <w:top w:val="single" w:sz="4" w:space="0" w:color="auto"/>
              <w:left w:val="single" w:sz="4" w:space="0" w:color="auto"/>
              <w:bottom w:val="single" w:sz="4" w:space="0" w:color="auto"/>
              <w:right w:val="single" w:sz="4" w:space="0" w:color="auto"/>
            </w:tcBorders>
          </w:tcPr>
          <w:p w14:paraId="1BE8DBBD" w14:textId="77777777" w:rsidR="002C1BE1" w:rsidRPr="001B0CC1" w:rsidRDefault="002C1BE1" w:rsidP="008E080F">
            <w:pPr>
              <w:pStyle w:val="TAL"/>
            </w:pPr>
          </w:p>
        </w:tc>
      </w:tr>
    </w:tbl>
    <w:p w14:paraId="4BCCE9F1" w14:textId="77777777" w:rsidR="002C1BE1" w:rsidRPr="001B0CC1" w:rsidRDefault="002C1BE1" w:rsidP="002C1BE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C1BE1" w:rsidRPr="001B0CC1" w14:paraId="0331BCD2" w14:textId="77777777" w:rsidTr="008E080F">
        <w:tc>
          <w:tcPr>
            <w:tcW w:w="3936" w:type="dxa"/>
          </w:tcPr>
          <w:p w14:paraId="0F37A503" w14:textId="77777777" w:rsidR="002C1BE1" w:rsidRPr="001B0CC1" w:rsidRDefault="002C1BE1" w:rsidP="008E080F">
            <w:pPr>
              <w:pStyle w:val="TAH"/>
              <w:rPr>
                <w:lang w:eastAsia="en-US"/>
              </w:rPr>
            </w:pPr>
            <w:r w:rsidRPr="001B0CC1">
              <w:rPr>
                <w:lang w:eastAsia="en-US"/>
              </w:rPr>
              <w:t>Condition</w:t>
            </w:r>
          </w:p>
        </w:tc>
        <w:tc>
          <w:tcPr>
            <w:tcW w:w="5811" w:type="dxa"/>
          </w:tcPr>
          <w:p w14:paraId="64C20B20" w14:textId="77777777" w:rsidR="002C1BE1" w:rsidRPr="001B0CC1" w:rsidRDefault="002C1BE1" w:rsidP="008E080F">
            <w:pPr>
              <w:pStyle w:val="TAH"/>
              <w:rPr>
                <w:lang w:eastAsia="en-US"/>
              </w:rPr>
            </w:pPr>
            <w:r w:rsidRPr="001B0CC1">
              <w:rPr>
                <w:lang w:eastAsia="en-US"/>
              </w:rPr>
              <w:t>Explanation</w:t>
            </w:r>
          </w:p>
        </w:tc>
      </w:tr>
      <w:tr w:rsidR="002C1BE1" w:rsidRPr="001B0CC1" w14:paraId="009952D5" w14:textId="77777777" w:rsidTr="008E080F">
        <w:tc>
          <w:tcPr>
            <w:tcW w:w="3936" w:type="dxa"/>
          </w:tcPr>
          <w:p w14:paraId="262570E0" w14:textId="77777777" w:rsidR="002C1BE1" w:rsidRPr="001B0CC1" w:rsidRDefault="002C1BE1" w:rsidP="008E080F">
            <w:pPr>
              <w:pStyle w:val="TAL"/>
              <w:rPr>
                <w:lang w:eastAsia="en-US"/>
              </w:rPr>
            </w:pPr>
            <w:r w:rsidRPr="001B0CC1">
              <w:rPr>
                <w:lang w:eastAsia="en-US"/>
              </w:rPr>
              <w:t>IPv4</w:t>
            </w:r>
          </w:p>
        </w:tc>
        <w:tc>
          <w:tcPr>
            <w:tcW w:w="5811" w:type="dxa"/>
          </w:tcPr>
          <w:p w14:paraId="0567F7C7" w14:textId="77777777" w:rsidR="002C1BE1" w:rsidRPr="001B0CC1" w:rsidRDefault="002C1BE1" w:rsidP="008E080F">
            <w:pPr>
              <w:pStyle w:val="TAL"/>
              <w:rPr>
                <w:lang w:eastAsia="en-US"/>
              </w:rPr>
            </w:pPr>
            <w:r w:rsidRPr="001B0CC1">
              <w:rPr>
                <w:lang w:eastAsia="en-US"/>
              </w:rPr>
              <w:t xml:space="preserve">If in the last </w:t>
            </w:r>
            <w:r w:rsidRPr="001B0CC1">
              <w:rPr>
                <w:iCs/>
                <w:lang w:eastAsia="en-US"/>
              </w:rPr>
              <w:t>PDU SESSION ESTABLISHMENT REQUEST</w:t>
            </w:r>
            <w:r w:rsidRPr="001B0CC1">
              <w:rPr>
                <w:lang w:eastAsia="en-US"/>
              </w:rPr>
              <w:t xml:space="preserve"> sent prior to this message, the PDU session type = '001'B</w:t>
            </w:r>
          </w:p>
        </w:tc>
      </w:tr>
      <w:tr w:rsidR="002C1BE1" w:rsidRPr="001B0CC1" w14:paraId="4CFBF3D1" w14:textId="77777777" w:rsidTr="008E080F">
        <w:tc>
          <w:tcPr>
            <w:tcW w:w="3936" w:type="dxa"/>
          </w:tcPr>
          <w:p w14:paraId="150B5813" w14:textId="77777777" w:rsidR="002C1BE1" w:rsidRPr="001B0CC1" w:rsidRDefault="002C1BE1" w:rsidP="008E080F">
            <w:pPr>
              <w:pStyle w:val="TAL"/>
              <w:rPr>
                <w:lang w:eastAsia="en-US"/>
              </w:rPr>
            </w:pPr>
            <w:r w:rsidRPr="001B0CC1">
              <w:rPr>
                <w:lang w:eastAsia="en-US"/>
              </w:rPr>
              <w:t>IPv6</w:t>
            </w:r>
          </w:p>
        </w:tc>
        <w:tc>
          <w:tcPr>
            <w:tcW w:w="5811" w:type="dxa"/>
          </w:tcPr>
          <w:p w14:paraId="6F3E8833" w14:textId="77777777" w:rsidR="002C1BE1" w:rsidRPr="001B0CC1" w:rsidRDefault="002C1BE1" w:rsidP="008E080F">
            <w:pPr>
              <w:pStyle w:val="TAL"/>
              <w:rPr>
                <w:lang w:eastAsia="en-US"/>
              </w:rPr>
            </w:pPr>
            <w:r w:rsidRPr="001B0CC1">
              <w:rPr>
                <w:lang w:eastAsia="en-US"/>
              </w:rPr>
              <w:t xml:space="preserve">If in the last </w:t>
            </w:r>
            <w:r w:rsidRPr="001B0CC1">
              <w:rPr>
                <w:iCs/>
                <w:lang w:eastAsia="en-US"/>
              </w:rPr>
              <w:t>PDU SESSION ESTABLISHMENT REQUEST</w:t>
            </w:r>
            <w:r w:rsidRPr="001B0CC1">
              <w:rPr>
                <w:lang w:eastAsia="en-US"/>
              </w:rPr>
              <w:t xml:space="preserve"> sent prior to this message, the PDU session type = '010'B</w:t>
            </w:r>
          </w:p>
        </w:tc>
      </w:tr>
      <w:tr w:rsidR="002C1BE1" w:rsidRPr="001B0CC1" w14:paraId="1FF806AC" w14:textId="77777777" w:rsidTr="008E080F">
        <w:tc>
          <w:tcPr>
            <w:tcW w:w="3936" w:type="dxa"/>
          </w:tcPr>
          <w:p w14:paraId="78C56EB7" w14:textId="77777777" w:rsidR="002C1BE1" w:rsidRPr="001B0CC1" w:rsidRDefault="002C1BE1" w:rsidP="008E080F">
            <w:pPr>
              <w:pStyle w:val="TAL"/>
              <w:rPr>
                <w:lang w:eastAsia="en-US"/>
              </w:rPr>
            </w:pPr>
            <w:r w:rsidRPr="001B0CC1">
              <w:rPr>
                <w:lang w:eastAsia="en-US"/>
              </w:rPr>
              <w:t>IPv4v6</w:t>
            </w:r>
          </w:p>
        </w:tc>
        <w:tc>
          <w:tcPr>
            <w:tcW w:w="5811" w:type="dxa"/>
          </w:tcPr>
          <w:p w14:paraId="493561DC" w14:textId="77777777" w:rsidR="002C1BE1" w:rsidRPr="001B0CC1" w:rsidRDefault="002C1BE1" w:rsidP="008E080F">
            <w:pPr>
              <w:pStyle w:val="TAL"/>
              <w:rPr>
                <w:lang w:eastAsia="en-US"/>
              </w:rPr>
            </w:pPr>
            <w:r w:rsidRPr="001B0CC1">
              <w:rPr>
                <w:lang w:eastAsia="en-US"/>
              </w:rPr>
              <w:t xml:space="preserve">If in the last </w:t>
            </w:r>
            <w:r w:rsidRPr="001B0CC1">
              <w:rPr>
                <w:iCs/>
                <w:lang w:eastAsia="en-US"/>
              </w:rPr>
              <w:t>PDU SESSION ESTABLISHMENT REQUEST</w:t>
            </w:r>
            <w:r w:rsidRPr="001B0CC1">
              <w:rPr>
                <w:lang w:eastAsia="en-US"/>
              </w:rPr>
              <w:t xml:space="preserve"> sent prior to this message, the PDU session type = '011'B</w:t>
            </w:r>
          </w:p>
        </w:tc>
      </w:tr>
      <w:tr w:rsidR="002C1BE1" w:rsidRPr="001B0CC1" w14:paraId="213E99A3" w14:textId="77777777" w:rsidTr="008E080F">
        <w:tc>
          <w:tcPr>
            <w:tcW w:w="3936" w:type="dxa"/>
          </w:tcPr>
          <w:p w14:paraId="0924AE7C" w14:textId="77777777" w:rsidR="002C1BE1" w:rsidRPr="001B0CC1" w:rsidRDefault="002C1BE1" w:rsidP="008E080F">
            <w:pPr>
              <w:pStyle w:val="TAL"/>
              <w:rPr>
                <w:lang w:eastAsia="en-US"/>
              </w:rPr>
            </w:pPr>
            <w:r w:rsidRPr="001B0CC1">
              <w:rPr>
                <w:lang w:eastAsia="en-US"/>
              </w:rPr>
              <w:t>IPv4-DHCP</w:t>
            </w:r>
          </w:p>
        </w:tc>
        <w:tc>
          <w:tcPr>
            <w:tcW w:w="5811" w:type="dxa"/>
          </w:tcPr>
          <w:p w14:paraId="5F466EC9" w14:textId="77777777" w:rsidR="002C1BE1" w:rsidRPr="001B0CC1" w:rsidRDefault="002C1BE1" w:rsidP="008E080F">
            <w:pPr>
              <w:pStyle w:val="TAL"/>
              <w:rPr>
                <w:lang w:eastAsia="en-US"/>
              </w:rPr>
            </w:pPr>
            <w:r w:rsidRPr="001B0CC1">
              <w:rPr>
                <w:lang w:eastAsia="en-US"/>
              </w:rPr>
              <w:t xml:space="preserve">If in the last </w:t>
            </w:r>
            <w:r w:rsidRPr="001B0CC1">
              <w:rPr>
                <w:iCs/>
                <w:lang w:eastAsia="en-US"/>
              </w:rPr>
              <w:t>PDU SESSION ESTABLISHMENT REQUEST</w:t>
            </w:r>
            <w:r w:rsidRPr="001B0CC1">
              <w:rPr>
                <w:lang w:eastAsia="en-US"/>
              </w:rPr>
              <w:t xml:space="preserve"> sent prior to this message, the IE Extended protocol configuration options contains a configuration protocol option = '000BH' ("IPv4 address allocation via DHCPv4", length of contents = 0).</w:t>
            </w:r>
          </w:p>
          <w:p w14:paraId="2C150783" w14:textId="77777777" w:rsidR="002C1BE1" w:rsidRPr="001B0CC1" w:rsidRDefault="002C1BE1" w:rsidP="008E080F">
            <w:pPr>
              <w:pStyle w:val="TAL"/>
              <w:rPr>
                <w:lang w:eastAsia="en-US"/>
              </w:rPr>
            </w:pPr>
          </w:p>
          <w:p w14:paraId="3DCDF50C" w14:textId="77777777" w:rsidR="002C1BE1" w:rsidRPr="001B0CC1" w:rsidRDefault="002C1BE1" w:rsidP="008E080F">
            <w:pPr>
              <w:pStyle w:val="TAL"/>
              <w:rPr>
                <w:lang w:eastAsia="en-US"/>
              </w:rPr>
            </w:pPr>
            <w:r w:rsidRPr="001B0CC1">
              <w:rPr>
                <w:lang w:eastAsia="en-US"/>
              </w:rPr>
              <w:t>Note: This condition is used in conjunction with IPv4 or IPv4v6 as indicated in the "</w:t>
            </w:r>
            <w:r w:rsidRPr="001B0CC1">
              <w:rPr>
                <w:rFonts w:eastAsia="Batang"/>
              </w:rPr>
              <w:t>PDU address information</w:t>
            </w:r>
            <w:r w:rsidRPr="001B0CC1">
              <w:rPr>
                <w:lang w:eastAsia="en-US"/>
              </w:rPr>
              <w:t>" just above.</w:t>
            </w:r>
          </w:p>
        </w:tc>
      </w:tr>
      <w:tr w:rsidR="002C1BE1" w:rsidRPr="001B0CC1" w14:paraId="4D1AA2E5" w14:textId="77777777" w:rsidTr="008E080F">
        <w:tc>
          <w:tcPr>
            <w:tcW w:w="3936" w:type="dxa"/>
          </w:tcPr>
          <w:p w14:paraId="7998D89B" w14:textId="77777777" w:rsidR="002C1BE1" w:rsidRPr="001B0CC1" w:rsidRDefault="002C1BE1" w:rsidP="008E080F">
            <w:pPr>
              <w:pStyle w:val="TAL"/>
              <w:rPr>
                <w:lang w:eastAsia="en-US"/>
              </w:rPr>
            </w:pPr>
            <w:r>
              <w:t>Ethernet</w:t>
            </w:r>
          </w:p>
        </w:tc>
        <w:tc>
          <w:tcPr>
            <w:tcW w:w="5811" w:type="dxa"/>
          </w:tcPr>
          <w:p w14:paraId="77BA9CB4" w14:textId="77777777" w:rsidR="002C1BE1" w:rsidRPr="001B0CC1" w:rsidRDefault="002C1BE1" w:rsidP="008E080F">
            <w:pPr>
              <w:pStyle w:val="TAL"/>
              <w:rPr>
                <w:lang w:eastAsia="en-US"/>
              </w:rPr>
            </w:pPr>
            <w:r w:rsidRPr="00C67202">
              <w:t xml:space="preserve">If in the last </w:t>
            </w:r>
            <w:r w:rsidRPr="00C67202">
              <w:rPr>
                <w:iCs/>
              </w:rPr>
              <w:t>PDU SESSION ESTABLISHMENT REQUEST</w:t>
            </w:r>
            <w:r w:rsidRPr="00C67202">
              <w:t xml:space="preserve"> sent prior to this message, the PDU session type = '</w:t>
            </w:r>
            <w:r>
              <w:t>1</w:t>
            </w:r>
            <w:r w:rsidRPr="00C67202">
              <w:t>01'B</w:t>
            </w:r>
            <w:r>
              <w:t xml:space="preserve">. </w:t>
            </w:r>
          </w:p>
        </w:tc>
      </w:tr>
      <w:tr w:rsidR="002C1BE1" w:rsidRPr="001B0CC1" w14:paraId="3CE45A29" w14:textId="77777777" w:rsidTr="008E080F">
        <w:tc>
          <w:tcPr>
            <w:tcW w:w="3936" w:type="dxa"/>
          </w:tcPr>
          <w:p w14:paraId="11E80EA0" w14:textId="77777777" w:rsidR="002C1BE1" w:rsidRPr="001B0CC1" w:rsidRDefault="002C1BE1" w:rsidP="008E080F">
            <w:pPr>
              <w:pStyle w:val="TAL"/>
            </w:pPr>
            <w:proofErr w:type="spellStart"/>
            <w:r w:rsidRPr="001B0CC1">
              <w:t>Always_On_Requested</w:t>
            </w:r>
            <w:proofErr w:type="spellEnd"/>
          </w:p>
        </w:tc>
        <w:tc>
          <w:tcPr>
            <w:tcW w:w="5811" w:type="dxa"/>
          </w:tcPr>
          <w:p w14:paraId="0E85C507" w14:textId="77777777" w:rsidR="002C1BE1" w:rsidRPr="001B0CC1" w:rsidRDefault="002C1BE1" w:rsidP="008E080F">
            <w:pPr>
              <w:pStyle w:val="TAL"/>
              <w:rPr>
                <w:iCs/>
              </w:rPr>
            </w:pPr>
            <w:r w:rsidRPr="001B0CC1">
              <w:t xml:space="preserve">If </w:t>
            </w:r>
            <w:r w:rsidRPr="001B0CC1">
              <w:rPr>
                <w:iCs/>
              </w:rPr>
              <w:t xml:space="preserve">the last PDU SESSION ESTABLISHMENT REQUEST message included the </w:t>
            </w:r>
            <w:r w:rsidRPr="001B0CC1">
              <w:t>Always-on PDU session requested IE</w:t>
            </w:r>
          </w:p>
        </w:tc>
      </w:tr>
      <w:tr w:rsidR="002C1BE1" w:rsidRPr="001B0CC1" w14:paraId="7B6BF16F" w14:textId="77777777" w:rsidTr="008E080F">
        <w:tc>
          <w:tcPr>
            <w:tcW w:w="3936" w:type="dxa"/>
          </w:tcPr>
          <w:p w14:paraId="1F63AEB6" w14:textId="77777777" w:rsidR="002C1BE1" w:rsidRPr="001B0CC1" w:rsidRDefault="002C1BE1" w:rsidP="008E080F">
            <w:pPr>
              <w:pStyle w:val="TAL"/>
            </w:pPr>
            <w:r w:rsidRPr="001B0CC1">
              <w:t>P-CSCF_IPv6</w:t>
            </w:r>
          </w:p>
        </w:tc>
        <w:tc>
          <w:tcPr>
            <w:tcW w:w="5811" w:type="dxa"/>
          </w:tcPr>
          <w:p w14:paraId="4E325176" w14:textId="77777777" w:rsidR="002C1BE1" w:rsidRPr="001B0CC1" w:rsidRDefault="002C1BE1" w:rsidP="008E080F">
            <w:pPr>
              <w:pStyle w:val="TAL"/>
            </w:pPr>
            <w:r w:rsidRPr="001B0CC1">
              <w:t xml:space="preserve">If in the last </w:t>
            </w:r>
            <w:r w:rsidRPr="001B0CC1">
              <w:rPr>
                <w:iCs/>
              </w:rPr>
              <w:t>PDU SESSION ESTABLISHMENT REQUEST</w:t>
            </w:r>
            <w:r w:rsidRPr="001B0CC1">
              <w:t xml:space="preserve"> sent prior to this message the IE Extended protocol configuration options contains a configuration protocol option = '0001H' (“P-CSCF IPv6 Address Request", length of contents = 0)</w:t>
            </w:r>
          </w:p>
        </w:tc>
      </w:tr>
      <w:tr w:rsidR="002C1BE1" w:rsidRPr="001B0CC1" w14:paraId="5B727486" w14:textId="77777777" w:rsidTr="008E080F">
        <w:tc>
          <w:tcPr>
            <w:tcW w:w="3936" w:type="dxa"/>
          </w:tcPr>
          <w:p w14:paraId="771A19CB" w14:textId="77777777" w:rsidR="002C1BE1" w:rsidRPr="001B0CC1" w:rsidRDefault="002C1BE1" w:rsidP="008E080F">
            <w:pPr>
              <w:pStyle w:val="TAL"/>
            </w:pPr>
            <w:r w:rsidRPr="001B0CC1">
              <w:t>P-CSCF_IPv4</w:t>
            </w:r>
          </w:p>
        </w:tc>
        <w:tc>
          <w:tcPr>
            <w:tcW w:w="5811" w:type="dxa"/>
          </w:tcPr>
          <w:p w14:paraId="3F5C854B" w14:textId="77777777" w:rsidR="002C1BE1" w:rsidRPr="001B0CC1" w:rsidRDefault="002C1BE1" w:rsidP="008E080F">
            <w:pPr>
              <w:pStyle w:val="TAL"/>
            </w:pPr>
            <w:r w:rsidRPr="001B0CC1">
              <w:t xml:space="preserve">If in the last </w:t>
            </w:r>
            <w:r w:rsidRPr="001B0CC1">
              <w:rPr>
                <w:iCs/>
              </w:rPr>
              <w:t>PDU SESSION ESTABLISHMENT REQUEST</w:t>
            </w:r>
            <w:r w:rsidRPr="001B0CC1">
              <w:t xml:space="preserve"> sent prior to this message the IE Extended protocol configuration options contains a configuration protocol option = '000CH</w:t>
            </w:r>
            <w:proofErr w:type="gramStart"/>
            <w:r w:rsidRPr="001B0CC1">
              <w:t>'  (</w:t>
            </w:r>
            <w:proofErr w:type="gramEnd"/>
            <w:r w:rsidRPr="001B0CC1">
              <w:t>“P-CSCF IPv4 Address Request", length of contents = 0)</w:t>
            </w:r>
          </w:p>
        </w:tc>
      </w:tr>
      <w:tr w:rsidR="002C1BE1" w:rsidRPr="001B0CC1" w14:paraId="765875B0" w14:textId="77777777" w:rsidTr="008E080F">
        <w:tc>
          <w:tcPr>
            <w:tcW w:w="3936" w:type="dxa"/>
          </w:tcPr>
          <w:p w14:paraId="50ED1032" w14:textId="77777777" w:rsidR="002C1BE1" w:rsidRPr="001B0CC1" w:rsidRDefault="002C1BE1" w:rsidP="008E080F">
            <w:pPr>
              <w:pStyle w:val="TAL"/>
            </w:pPr>
            <w:proofErr w:type="spellStart"/>
            <w:r w:rsidRPr="001B0CC1">
              <w:t>Interworking_with_EPS</w:t>
            </w:r>
            <w:proofErr w:type="spellEnd"/>
          </w:p>
        </w:tc>
        <w:tc>
          <w:tcPr>
            <w:tcW w:w="5811" w:type="dxa"/>
          </w:tcPr>
          <w:p w14:paraId="31932E00" w14:textId="77777777" w:rsidR="002C1BE1" w:rsidRPr="001B0CC1" w:rsidRDefault="002C1BE1" w:rsidP="008E080F">
            <w:pPr>
              <w:pStyle w:val="TAL"/>
            </w:pPr>
            <w:r w:rsidRPr="001B0CC1">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r w:rsidR="002C1BE1" w:rsidRPr="001B0CC1" w14:paraId="79768BE7" w14:textId="77777777" w:rsidTr="008E080F">
        <w:tc>
          <w:tcPr>
            <w:tcW w:w="3936" w:type="dxa"/>
          </w:tcPr>
          <w:p w14:paraId="3AA7C9EA" w14:textId="77777777" w:rsidR="002C1BE1" w:rsidRPr="001B0CC1" w:rsidRDefault="002C1BE1" w:rsidP="008E080F">
            <w:pPr>
              <w:pStyle w:val="TAL"/>
            </w:pPr>
            <w:r w:rsidRPr="001B0CC1">
              <w:t>Additional_P-CSCF_IPv6</w:t>
            </w:r>
          </w:p>
        </w:tc>
        <w:tc>
          <w:tcPr>
            <w:tcW w:w="5811" w:type="dxa"/>
          </w:tcPr>
          <w:p w14:paraId="51F9DBEA" w14:textId="77777777" w:rsidR="002C1BE1" w:rsidRPr="001B0CC1" w:rsidRDefault="002C1BE1" w:rsidP="008E080F">
            <w:pPr>
              <w:pStyle w:val="TAL"/>
            </w:pPr>
            <w:r w:rsidRPr="001B0CC1">
              <w:t>P-CSCF_IPv6 AND SS requires to be configured with second P-CSCF Ipv6 address</w:t>
            </w:r>
          </w:p>
        </w:tc>
      </w:tr>
      <w:tr w:rsidR="002C1BE1" w:rsidRPr="001B0CC1" w14:paraId="79648593" w14:textId="77777777" w:rsidTr="008E080F">
        <w:tc>
          <w:tcPr>
            <w:tcW w:w="3936" w:type="dxa"/>
          </w:tcPr>
          <w:p w14:paraId="53E20C56" w14:textId="77777777" w:rsidR="002C1BE1" w:rsidRPr="001B0CC1" w:rsidRDefault="002C1BE1" w:rsidP="008E080F">
            <w:pPr>
              <w:pStyle w:val="TAL"/>
            </w:pPr>
            <w:r w:rsidRPr="001B0CC1">
              <w:t>Additional _P-CSCF_IPv4</w:t>
            </w:r>
          </w:p>
        </w:tc>
        <w:tc>
          <w:tcPr>
            <w:tcW w:w="5811" w:type="dxa"/>
          </w:tcPr>
          <w:p w14:paraId="22001CFB" w14:textId="77777777" w:rsidR="002C1BE1" w:rsidRPr="001B0CC1" w:rsidRDefault="002C1BE1" w:rsidP="008E080F">
            <w:pPr>
              <w:pStyle w:val="TAL"/>
            </w:pPr>
            <w:r w:rsidRPr="001B0CC1">
              <w:t>P-CSCF_IPv6 AND SS requires to be configured with second P-CSCF Ipv4 address</w:t>
            </w:r>
          </w:p>
        </w:tc>
      </w:tr>
      <w:tr w:rsidR="002C1BE1" w14:paraId="6A4EDAE6" w14:textId="77777777" w:rsidTr="008E080F">
        <w:tc>
          <w:tcPr>
            <w:tcW w:w="3936" w:type="dxa"/>
            <w:tcBorders>
              <w:top w:val="single" w:sz="4" w:space="0" w:color="auto"/>
              <w:left w:val="single" w:sz="4" w:space="0" w:color="auto"/>
              <w:bottom w:val="single" w:sz="4" w:space="0" w:color="auto"/>
              <w:right w:val="single" w:sz="4" w:space="0" w:color="auto"/>
            </w:tcBorders>
          </w:tcPr>
          <w:p w14:paraId="206541AE" w14:textId="77777777" w:rsidR="002C1BE1" w:rsidRDefault="002C1BE1" w:rsidP="008E080F">
            <w:pPr>
              <w:pStyle w:val="TAL"/>
            </w:pPr>
            <w:r w:rsidRPr="0080429F">
              <w:t>DNS IPv6</w:t>
            </w:r>
          </w:p>
        </w:tc>
        <w:tc>
          <w:tcPr>
            <w:tcW w:w="5811" w:type="dxa"/>
            <w:tcBorders>
              <w:top w:val="single" w:sz="4" w:space="0" w:color="auto"/>
              <w:left w:val="single" w:sz="4" w:space="0" w:color="auto"/>
              <w:bottom w:val="single" w:sz="4" w:space="0" w:color="auto"/>
              <w:right w:val="single" w:sz="4" w:space="0" w:color="auto"/>
            </w:tcBorders>
          </w:tcPr>
          <w:p w14:paraId="67956BA1" w14:textId="77777777" w:rsidR="002C1BE1" w:rsidRPr="0080429F" w:rsidRDefault="002C1BE1" w:rsidP="008E080F">
            <w:pPr>
              <w:pStyle w:val="TAL"/>
            </w:pPr>
            <w:r w:rsidRPr="0080429F">
              <w:t>If in the last PDU Session Establishment REQUEST the Extended protocol configuration options was included with a “DNS IPv6 Address Request”.</w:t>
            </w:r>
          </w:p>
        </w:tc>
      </w:tr>
      <w:tr w:rsidR="002C1BE1" w14:paraId="58FFAEA6" w14:textId="77777777" w:rsidTr="008E080F">
        <w:tc>
          <w:tcPr>
            <w:tcW w:w="3936" w:type="dxa"/>
            <w:tcBorders>
              <w:top w:val="single" w:sz="4" w:space="0" w:color="auto"/>
              <w:left w:val="single" w:sz="4" w:space="0" w:color="auto"/>
              <w:bottom w:val="single" w:sz="4" w:space="0" w:color="auto"/>
              <w:right w:val="single" w:sz="4" w:space="0" w:color="auto"/>
            </w:tcBorders>
          </w:tcPr>
          <w:p w14:paraId="6E309A78" w14:textId="77777777" w:rsidR="002C1BE1" w:rsidRDefault="002C1BE1" w:rsidP="008E080F">
            <w:pPr>
              <w:pStyle w:val="TAL"/>
            </w:pPr>
            <w:r w:rsidRPr="0080429F">
              <w:t>DNS IPv4</w:t>
            </w:r>
          </w:p>
        </w:tc>
        <w:tc>
          <w:tcPr>
            <w:tcW w:w="5811" w:type="dxa"/>
            <w:tcBorders>
              <w:top w:val="single" w:sz="4" w:space="0" w:color="auto"/>
              <w:left w:val="single" w:sz="4" w:space="0" w:color="auto"/>
              <w:bottom w:val="single" w:sz="4" w:space="0" w:color="auto"/>
              <w:right w:val="single" w:sz="4" w:space="0" w:color="auto"/>
            </w:tcBorders>
          </w:tcPr>
          <w:p w14:paraId="59A2E388" w14:textId="77777777" w:rsidR="002C1BE1" w:rsidRDefault="002C1BE1" w:rsidP="008E080F">
            <w:pPr>
              <w:pStyle w:val="TAL"/>
            </w:pPr>
            <w:r>
              <w:t>If in the last PDU Session Establishment REQUEST the Extended protocol configuration options was included with a “DNS IPv4 Address Request”.</w:t>
            </w:r>
          </w:p>
        </w:tc>
      </w:tr>
      <w:tr w:rsidR="00CE35FF" w14:paraId="0BA359AA" w14:textId="77777777" w:rsidTr="008E080F">
        <w:trPr>
          <w:ins w:id="6" w:author="Bharadwaj Cheruvu" w:date="2023-02-08T11:41:00Z"/>
        </w:trPr>
        <w:tc>
          <w:tcPr>
            <w:tcW w:w="3936" w:type="dxa"/>
            <w:tcBorders>
              <w:top w:val="single" w:sz="4" w:space="0" w:color="auto"/>
              <w:left w:val="single" w:sz="4" w:space="0" w:color="auto"/>
              <w:bottom w:val="single" w:sz="4" w:space="0" w:color="auto"/>
              <w:right w:val="single" w:sz="4" w:space="0" w:color="auto"/>
            </w:tcBorders>
          </w:tcPr>
          <w:p w14:paraId="5F545BFD" w14:textId="39D858B2" w:rsidR="00CE35FF" w:rsidRPr="0080429F" w:rsidRDefault="00CE35FF" w:rsidP="008E080F">
            <w:pPr>
              <w:pStyle w:val="TAL"/>
              <w:rPr>
                <w:ins w:id="7" w:author="Bharadwaj Cheruvu" w:date="2023-02-08T11:41:00Z"/>
              </w:rPr>
            </w:pPr>
            <w:ins w:id="8" w:author="Bharadwaj Cheruvu" w:date="2023-02-08T11:41:00Z">
              <w:r>
                <w:t>XCAP</w:t>
              </w:r>
            </w:ins>
          </w:p>
        </w:tc>
        <w:tc>
          <w:tcPr>
            <w:tcW w:w="5811" w:type="dxa"/>
            <w:tcBorders>
              <w:top w:val="single" w:sz="4" w:space="0" w:color="auto"/>
              <w:left w:val="single" w:sz="4" w:space="0" w:color="auto"/>
              <w:bottom w:val="single" w:sz="4" w:space="0" w:color="auto"/>
              <w:right w:val="single" w:sz="4" w:space="0" w:color="auto"/>
            </w:tcBorders>
          </w:tcPr>
          <w:p w14:paraId="4259D73F" w14:textId="2C7709D2" w:rsidR="00CE35FF" w:rsidRDefault="00CE35FF" w:rsidP="008E080F">
            <w:pPr>
              <w:pStyle w:val="TAL"/>
              <w:rPr>
                <w:ins w:id="9" w:author="Bharadwaj Cheruvu" w:date="2023-02-08T11:41:00Z"/>
              </w:rPr>
            </w:pPr>
            <w:ins w:id="10" w:author="Bharadwaj Cheruvu" w:date="2023-02-08T11:41:00Z">
              <w:r>
                <w:t xml:space="preserve">Used for </w:t>
              </w:r>
            </w:ins>
            <w:ins w:id="11" w:author="Bharadwaj Cheruvu" w:date="2023-02-08T11:43:00Z">
              <w:r w:rsidR="003A0349">
                <w:t>test cases</w:t>
              </w:r>
              <w:r w:rsidR="008F582C">
                <w:t xml:space="preserve"> (</w:t>
              </w:r>
              <w:r w:rsidR="008F582C" w:rsidRPr="008F582C">
                <w:t>TS 34.229-5[47]</w:t>
              </w:r>
              <w:r w:rsidR="008F582C">
                <w:t>)</w:t>
              </w:r>
              <w:r w:rsidR="003A0349">
                <w:t xml:space="preserve"> </w:t>
              </w:r>
            </w:ins>
            <w:ins w:id="12" w:author="Bharadwaj Cheruvu" w:date="2023-02-08T11:49:00Z">
              <w:r w:rsidR="00BD7089">
                <w:t xml:space="preserve">involving </w:t>
              </w:r>
              <w:r w:rsidR="00BD7089" w:rsidRPr="00BD7089">
                <w:t>signalling between UE and XCAP server to activate or deactivate a supplementary service</w:t>
              </w:r>
              <w:r w:rsidR="00BD7089">
                <w:t>.</w:t>
              </w:r>
            </w:ins>
          </w:p>
        </w:tc>
      </w:tr>
    </w:tbl>
    <w:p w14:paraId="0BFA16F2" w14:textId="0C67A420" w:rsidR="005455B1" w:rsidRPr="00536D00" w:rsidRDefault="00C259CE" w:rsidP="00D72AC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990DB" w14:textId="77777777" w:rsidR="00E91785" w:rsidRDefault="00E91785">
      <w:r>
        <w:separator/>
      </w:r>
    </w:p>
  </w:endnote>
  <w:endnote w:type="continuationSeparator" w:id="0">
    <w:p w14:paraId="4E20B256" w14:textId="77777777" w:rsidR="00E91785" w:rsidRDefault="00E91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8C5E" w14:textId="77777777" w:rsidR="00E91785" w:rsidRDefault="00E91785">
      <w:r>
        <w:separator/>
      </w:r>
    </w:p>
  </w:footnote>
  <w:footnote w:type="continuationSeparator" w:id="0">
    <w:p w14:paraId="1E236934" w14:textId="77777777" w:rsidR="00E91785" w:rsidRDefault="00E91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5"/>
  </w:num>
  <w:num w:numId="5" w16cid:durableId="554435941">
    <w:abstractNumId w:val="24"/>
  </w:num>
  <w:num w:numId="6" w16cid:durableId="2072725091">
    <w:abstractNumId w:val="3"/>
  </w:num>
  <w:num w:numId="7" w16cid:durableId="562520810">
    <w:abstractNumId w:val="21"/>
  </w:num>
  <w:num w:numId="8" w16cid:durableId="382993494">
    <w:abstractNumId w:val="7"/>
  </w:num>
  <w:num w:numId="9" w16cid:durableId="1293485376">
    <w:abstractNumId w:val="13"/>
  </w:num>
  <w:num w:numId="10" w16cid:durableId="1986622444">
    <w:abstractNumId w:val="20"/>
  </w:num>
  <w:num w:numId="11" w16cid:durableId="2101676218">
    <w:abstractNumId w:val="1"/>
  </w:num>
  <w:num w:numId="12" w16cid:durableId="650015212">
    <w:abstractNumId w:val="22"/>
  </w:num>
  <w:num w:numId="13" w16cid:durableId="1319266039">
    <w:abstractNumId w:val="10"/>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3"/>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4"/>
  </w:num>
  <w:num w:numId="26" w16cid:durableId="1883514359">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7A6"/>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1BE1"/>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A5F"/>
    <w:rsid w:val="00310825"/>
    <w:rsid w:val="00310981"/>
    <w:rsid w:val="00311401"/>
    <w:rsid w:val="003118CA"/>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349"/>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73"/>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8FA"/>
    <w:rsid w:val="006B0D8F"/>
    <w:rsid w:val="006B1385"/>
    <w:rsid w:val="006B1675"/>
    <w:rsid w:val="006B20DF"/>
    <w:rsid w:val="006B25A4"/>
    <w:rsid w:val="006B2C07"/>
    <w:rsid w:val="006B2EBB"/>
    <w:rsid w:val="006B30B2"/>
    <w:rsid w:val="006B36E7"/>
    <w:rsid w:val="006B381B"/>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5EE8"/>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780"/>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582C"/>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D1D"/>
    <w:rsid w:val="00930E69"/>
    <w:rsid w:val="009317FD"/>
    <w:rsid w:val="009318BA"/>
    <w:rsid w:val="0093208B"/>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52E3"/>
    <w:rsid w:val="009757E2"/>
    <w:rsid w:val="0097636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FD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38A"/>
    <w:rsid w:val="00B63C33"/>
    <w:rsid w:val="00B640F6"/>
    <w:rsid w:val="00B65465"/>
    <w:rsid w:val="00B66B7A"/>
    <w:rsid w:val="00B66DAF"/>
    <w:rsid w:val="00B67921"/>
    <w:rsid w:val="00B704B3"/>
    <w:rsid w:val="00B70625"/>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0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53"/>
    <w:rsid w:val="00C05985"/>
    <w:rsid w:val="00C05C90"/>
    <w:rsid w:val="00C05D57"/>
    <w:rsid w:val="00C05E8A"/>
    <w:rsid w:val="00C06052"/>
    <w:rsid w:val="00C06AC4"/>
    <w:rsid w:val="00C07288"/>
    <w:rsid w:val="00C10C43"/>
    <w:rsid w:val="00C10CBD"/>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1BA"/>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2DAC"/>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7A"/>
    <w:rsid w:val="00CD0EF6"/>
    <w:rsid w:val="00CD15B9"/>
    <w:rsid w:val="00CD16AA"/>
    <w:rsid w:val="00CD20AE"/>
    <w:rsid w:val="00CD2242"/>
    <w:rsid w:val="00CD235F"/>
    <w:rsid w:val="00CD2572"/>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35FF"/>
    <w:rsid w:val="00CE41B8"/>
    <w:rsid w:val="00CE46D8"/>
    <w:rsid w:val="00CE4DFE"/>
    <w:rsid w:val="00CE5642"/>
    <w:rsid w:val="00CE5C21"/>
    <w:rsid w:val="00CE5F58"/>
    <w:rsid w:val="00CE756F"/>
    <w:rsid w:val="00CE767E"/>
    <w:rsid w:val="00CE76E9"/>
    <w:rsid w:val="00CE785D"/>
    <w:rsid w:val="00CF0823"/>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0E5"/>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78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052371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6</Pages>
  <Words>1478</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10326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20</cp:revision>
  <dcterms:created xsi:type="dcterms:W3CDTF">2023-02-07T08:54:00Z</dcterms:created>
  <dcterms:modified xsi:type="dcterms:W3CDTF">2023-02-17T12:59:00Z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