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052D" w14:textId="385DCB4F" w:rsidR="00986064" w:rsidRPr="00E3765F" w:rsidRDefault="00986064" w:rsidP="008E3BAD">
      <w:pPr>
        <w:pStyle w:val="CRCoverPage"/>
        <w:tabs>
          <w:tab w:val="right" w:pos="9639"/>
        </w:tabs>
        <w:spacing w:after="0"/>
        <w:rPr>
          <w:rFonts w:cs="Arial"/>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3765F">
        <w:rPr>
          <w:rFonts w:cs="Arial"/>
          <w:b/>
          <w:noProof/>
          <w:sz w:val="24"/>
        </w:rPr>
        <w:t>3GPP TSG-RAN5 Meeting #98</w:t>
      </w:r>
      <w:r w:rsidRPr="00E3765F">
        <w:rPr>
          <w:rFonts w:cs="Arial"/>
          <w:b/>
          <w:noProof/>
          <w:sz w:val="24"/>
        </w:rPr>
        <w:tab/>
      </w:r>
      <w:r w:rsidR="0031457F" w:rsidRPr="0031457F">
        <w:rPr>
          <w:rFonts w:cs="Arial"/>
          <w:b/>
          <w:i/>
          <w:noProof/>
          <w:sz w:val="28"/>
        </w:rPr>
        <w:t>R5-231110</w:t>
      </w:r>
    </w:p>
    <w:p w14:paraId="77BF6AAF" w14:textId="014D5F35" w:rsidR="00986064" w:rsidRPr="00E3765F" w:rsidRDefault="0031457F" w:rsidP="00986064">
      <w:pPr>
        <w:keepNext/>
        <w:keepLines/>
        <w:spacing w:after="0"/>
        <w:rPr>
          <w:rFonts w:ascii="Arial" w:hAnsi="Arial" w:cs="Arial"/>
          <w:b/>
          <w:bCs/>
          <w:sz w:val="24"/>
          <w:szCs w:val="24"/>
        </w:rPr>
      </w:pPr>
      <w:r w:rsidRPr="0031457F">
        <w:rPr>
          <w:rFonts w:ascii="Arial" w:hAnsi="Arial" w:cs="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99479F"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99479F" w:rsidRDefault="0033544C" w:rsidP="005679ED">
            <w:pPr>
              <w:pStyle w:val="CRCoverPage"/>
              <w:spacing w:after="0"/>
              <w:jc w:val="right"/>
              <w:rPr>
                <w:i/>
                <w:noProof/>
              </w:rPr>
            </w:pPr>
            <w:r w:rsidRPr="0099479F">
              <w:rPr>
                <w:i/>
                <w:noProof/>
                <w:sz w:val="14"/>
              </w:rPr>
              <w:t>CR-Form-v12.2</w:t>
            </w:r>
          </w:p>
        </w:tc>
      </w:tr>
      <w:tr w:rsidR="0033544C" w:rsidRPr="0099479F" w14:paraId="13460CC3" w14:textId="77777777" w:rsidTr="005679ED">
        <w:tc>
          <w:tcPr>
            <w:tcW w:w="9641" w:type="dxa"/>
            <w:gridSpan w:val="9"/>
            <w:tcBorders>
              <w:left w:val="single" w:sz="4" w:space="0" w:color="auto"/>
              <w:right w:val="single" w:sz="4" w:space="0" w:color="auto"/>
            </w:tcBorders>
          </w:tcPr>
          <w:p w14:paraId="41F5F1B2" w14:textId="77777777" w:rsidR="0033544C" w:rsidRPr="0099479F" w:rsidRDefault="0033544C" w:rsidP="005679ED">
            <w:pPr>
              <w:pStyle w:val="CRCoverPage"/>
              <w:spacing w:after="0"/>
              <w:jc w:val="center"/>
              <w:rPr>
                <w:noProof/>
              </w:rPr>
            </w:pPr>
            <w:r w:rsidRPr="0099479F">
              <w:rPr>
                <w:b/>
                <w:noProof/>
                <w:sz w:val="32"/>
              </w:rPr>
              <w:t>CHANGE REQUEST</w:t>
            </w:r>
          </w:p>
        </w:tc>
      </w:tr>
      <w:tr w:rsidR="0033544C" w:rsidRPr="0099479F" w14:paraId="01BDE001" w14:textId="77777777" w:rsidTr="005679ED">
        <w:tc>
          <w:tcPr>
            <w:tcW w:w="9641" w:type="dxa"/>
            <w:gridSpan w:val="9"/>
            <w:tcBorders>
              <w:left w:val="single" w:sz="4" w:space="0" w:color="auto"/>
              <w:right w:val="single" w:sz="4" w:space="0" w:color="auto"/>
            </w:tcBorders>
          </w:tcPr>
          <w:p w14:paraId="0164592E" w14:textId="77777777" w:rsidR="0033544C" w:rsidRPr="0099479F" w:rsidRDefault="0033544C" w:rsidP="005679ED">
            <w:pPr>
              <w:pStyle w:val="CRCoverPage"/>
              <w:spacing w:after="0"/>
              <w:rPr>
                <w:noProof/>
                <w:sz w:val="8"/>
                <w:szCs w:val="8"/>
              </w:rPr>
            </w:pPr>
          </w:p>
        </w:tc>
      </w:tr>
      <w:tr w:rsidR="0033544C" w:rsidRPr="0099479F" w14:paraId="5CF27E24" w14:textId="77777777" w:rsidTr="005679ED">
        <w:tc>
          <w:tcPr>
            <w:tcW w:w="142" w:type="dxa"/>
            <w:tcBorders>
              <w:left w:val="single" w:sz="4" w:space="0" w:color="auto"/>
            </w:tcBorders>
          </w:tcPr>
          <w:p w14:paraId="6C4732DF" w14:textId="77777777" w:rsidR="0033544C" w:rsidRPr="0099479F" w:rsidRDefault="0033544C" w:rsidP="005679ED">
            <w:pPr>
              <w:pStyle w:val="CRCoverPage"/>
              <w:spacing w:after="0"/>
              <w:jc w:val="right"/>
              <w:rPr>
                <w:noProof/>
              </w:rPr>
            </w:pPr>
          </w:p>
        </w:tc>
        <w:tc>
          <w:tcPr>
            <w:tcW w:w="1559" w:type="dxa"/>
            <w:shd w:val="pct30" w:color="FFFF00" w:fill="auto"/>
          </w:tcPr>
          <w:p w14:paraId="0277764F" w14:textId="0ADEB0E5" w:rsidR="0033544C" w:rsidRPr="0031457F" w:rsidRDefault="0033544C" w:rsidP="005679ED">
            <w:pPr>
              <w:pStyle w:val="CRCoverPage"/>
              <w:spacing w:after="0"/>
              <w:jc w:val="right"/>
              <w:rPr>
                <w:b/>
                <w:noProof/>
                <w:sz w:val="28"/>
              </w:rPr>
            </w:pPr>
            <w:r w:rsidRPr="0031457F">
              <w:rPr>
                <w:b/>
                <w:sz w:val="28"/>
              </w:rPr>
              <w:fldChar w:fldCharType="begin"/>
            </w:r>
            <w:r w:rsidRPr="0031457F">
              <w:rPr>
                <w:b/>
                <w:sz w:val="28"/>
              </w:rPr>
              <w:instrText xml:space="preserve"> DOCPROPERTY  Spec#  \* MERGEFORMAT </w:instrText>
            </w:r>
            <w:r w:rsidRPr="0031457F">
              <w:rPr>
                <w:b/>
                <w:sz w:val="28"/>
              </w:rPr>
              <w:fldChar w:fldCharType="separate"/>
            </w:r>
            <w:r w:rsidRPr="0031457F">
              <w:rPr>
                <w:b/>
                <w:noProof/>
                <w:sz w:val="28"/>
              </w:rPr>
              <w:t>38.5</w:t>
            </w:r>
            <w:r w:rsidR="00D023C4" w:rsidRPr="0031457F">
              <w:rPr>
                <w:b/>
                <w:noProof/>
                <w:sz w:val="28"/>
              </w:rPr>
              <w:t>22</w:t>
            </w:r>
            <w:r w:rsidRPr="0031457F">
              <w:rPr>
                <w:b/>
                <w:noProof/>
                <w:sz w:val="28"/>
              </w:rPr>
              <w:fldChar w:fldCharType="end"/>
            </w:r>
          </w:p>
        </w:tc>
        <w:tc>
          <w:tcPr>
            <w:tcW w:w="709" w:type="dxa"/>
          </w:tcPr>
          <w:p w14:paraId="3C025F09" w14:textId="77777777" w:rsidR="0033544C" w:rsidRPr="0031457F" w:rsidRDefault="0033544C" w:rsidP="005679ED">
            <w:pPr>
              <w:pStyle w:val="CRCoverPage"/>
              <w:spacing w:after="0"/>
              <w:jc w:val="center"/>
              <w:rPr>
                <w:b/>
                <w:noProof/>
                <w:sz w:val="28"/>
              </w:rPr>
            </w:pPr>
            <w:r w:rsidRPr="0031457F">
              <w:rPr>
                <w:b/>
                <w:noProof/>
                <w:sz w:val="28"/>
              </w:rPr>
              <w:t>CR</w:t>
            </w:r>
          </w:p>
        </w:tc>
        <w:tc>
          <w:tcPr>
            <w:tcW w:w="1276" w:type="dxa"/>
            <w:shd w:val="pct30" w:color="FFFF00" w:fill="auto"/>
          </w:tcPr>
          <w:p w14:paraId="4204A7CD" w14:textId="104A2F00" w:rsidR="0033544C" w:rsidRPr="0031457F" w:rsidRDefault="0031457F" w:rsidP="005679ED">
            <w:pPr>
              <w:pStyle w:val="CRCoverPage"/>
              <w:spacing w:after="0"/>
              <w:rPr>
                <w:b/>
                <w:noProof/>
                <w:sz w:val="28"/>
              </w:rPr>
            </w:pPr>
            <w:r w:rsidRPr="0031457F">
              <w:rPr>
                <w:b/>
                <w:sz w:val="28"/>
              </w:rPr>
              <w:t>0259</w:t>
            </w:r>
          </w:p>
        </w:tc>
        <w:tc>
          <w:tcPr>
            <w:tcW w:w="709" w:type="dxa"/>
          </w:tcPr>
          <w:p w14:paraId="47A6318C" w14:textId="77777777" w:rsidR="0033544C" w:rsidRPr="0031457F" w:rsidRDefault="0033544C" w:rsidP="005679ED">
            <w:pPr>
              <w:pStyle w:val="CRCoverPage"/>
              <w:tabs>
                <w:tab w:val="right" w:pos="625"/>
              </w:tabs>
              <w:spacing w:after="0"/>
              <w:jc w:val="center"/>
              <w:rPr>
                <w:b/>
                <w:noProof/>
                <w:sz w:val="28"/>
              </w:rPr>
            </w:pPr>
            <w:r w:rsidRPr="0031457F">
              <w:rPr>
                <w:b/>
                <w:bCs/>
                <w:noProof/>
                <w:sz w:val="28"/>
              </w:rPr>
              <w:t>rev</w:t>
            </w:r>
          </w:p>
        </w:tc>
        <w:tc>
          <w:tcPr>
            <w:tcW w:w="992" w:type="dxa"/>
            <w:shd w:val="pct30" w:color="FFFF00" w:fill="auto"/>
          </w:tcPr>
          <w:p w14:paraId="4DC7AC0A" w14:textId="77777777" w:rsidR="0033544C" w:rsidRPr="0031457F" w:rsidRDefault="0033544C" w:rsidP="005679ED">
            <w:pPr>
              <w:pStyle w:val="CRCoverPage"/>
              <w:spacing w:after="0"/>
              <w:jc w:val="center"/>
              <w:rPr>
                <w:b/>
                <w:noProof/>
                <w:sz w:val="28"/>
              </w:rPr>
            </w:pPr>
            <w:r w:rsidRPr="0031457F">
              <w:rPr>
                <w:b/>
                <w:noProof/>
                <w:sz w:val="28"/>
              </w:rPr>
              <w:t>-</w:t>
            </w:r>
          </w:p>
        </w:tc>
        <w:tc>
          <w:tcPr>
            <w:tcW w:w="2410" w:type="dxa"/>
          </w:tcPr>
          <w:p w14:paraId="001FCFDB" w14:textId="77777777" w:rsidR="0033544C" w:rsidRPr="0031457F" w:rsidRDefault="0033544C" w:rsidP="005679ED">
            <w:pPr>
              <w:pStyle w:val="CRCoverPage"/>
              <w:tabs>
                <w:tab w:val="right" w:pos="1825"/>
              </w:tabs>
              <w:spacing w:after="0"/>
              <w:jc w:val="center"/>
              <w:rPr>
                <w:b/>
                <w:noProof/>
                <w:sz w:val="28"/>
              </w:rPr>
            </w:pPr>
            <w:r w:rsidRPr="0031457F">
              <w:rPr>
                <w:b/>
                <w:noProof/>
                <w:sz w:val="28"/>
                <w:szCs w:val="28"/>
              </w:rPr>
              <w:t>Current version:</w:t>
            </w:r>
          </w:p>
        </w:tc>
        <w:tc>
          <w:tcPr>
            <w:tcW w:w="1701" w:type="dxa"/>
            <w:shd w:val="pct30" w:color="FFFF00" w:fill="auto"/>
          </w:tcPr>
          <w:p w14:paraId="5F75BE54" w14:textId="7FE380B2" w:rsidR="0033544C" w:rsidRPr="0031457F" w:rsidRDefault="0033544C" w:rsidP="005679ED">
            <w:pPr>
              <w:pStyle w:val="CRCoverPage"/>
              <w:spacing w:after="0"/>
              <w:jc w:val="center"/>
              <w:rPr>
                <w:b/>
                <w:noProof/>
                <w:sz w:val="28"/>
              </w:rPr>
            </w:pPr>
            <w:r w:rsidRPr="0031457F">
              <w:rPr>
                <w:b/>
                <w:sz w:val="28"/>
              </w:rPr>
              <w:fldChar w:fldCharType="begin"/>
            </w:r>
            <w:r w:rsidRPr="0031457F">
              <w:rPr>
                <w:b/>
                <w:sz w:val="28"/>
              </w:rPr>
              <w:instrText xml:space="preserve"> DOCPROPERTY  Version  \* MERGEFORMAT </w:instrText>
            </w:r>
            <w:r w:rsidRPr="0031457F">
              <w:rPr>
                <w:b/>
                <w:sz w:val="28"/>
              </w:rPr>
              <w:fldChar w:fldCharType="separate"/>
            </w:r>
            <w:r w:rsidRPr="0031457F">
              <w:rPr>
                <w:b/>
                <w:noProof/>
                <w:sz w:val="28"/>
              </w:rPr>
              <w:t>17.</w:t>
            </w:r>
            <w:r w:rsidR="0095777E" w:rsidRPr="0031457F">
              <w:rPr>
                <w:b/>
                <w:noProof/>
                <w:sz w:val="28"/>
              </w:rPr>
              <w:t>7</w:t>
            </w:r>
            <w:r w:rsidRPr="0031457F">
              <w:rPr>
                <w:b/>
                <w:noProof/>
                <w:sz w:val="28"/>
              </w:rPr>
              <w:t>.0</w:t>
            </w:r>
            <w:r w:rsidRPr="0031457F">
              <w:rPr>
                <w:b/>
                <w:noProof/>
                <w:sz w:val="28"/>
              </w:rPr>
              <w:fldChar w:fldCharType="end"/>
            </w:r>
          </w:p>
        </w:tc>
        <w:tc>
          <w:tcPr>
            <w:tcW w:w="143" w:type="dxa"/>
            <w:tcBorders>
              <w:right w:val="single" w:sz="4" w:space="0" w:color="auto"/>
            </w:tcBorders>
          </w:tcPr>
          <w:p w14:paraId="43137814" w14:textId="77777777" w:rsidR="0033544C" w:rsidRPr="0099479F" w:rsidRDefault="0033544C" w:rsidP="005679ED">
            <w:pPr>
              <w:pStyle w:val="CRCoverPage"/>
              <w:spacing w:after="0"/>
              <w:rPr>
                <w:noProof/>
              </w:rPr>
            </w:pPr>
          </w:p>
        </w:tc>
      </w:tr>
      <w:tr w:rsidR="0033544C" w:rsidRPr="0099479F" w14:paraId="2BB1430D" w14:textId="77777777" w:rsidTr="005679ED">
        <w:tc>
          <w:tcPr>
            <w:tcW w:w="9641" w:type="dxa"/>
            <w:gridSpan w:val="9"/>
            <w:tcBorders>
              <w:left w:val="single" w:sz="4" w:space="0" w:color="auto"/>
              <w:right w:val="single" w:sz="4" w:space="0" w:color="auto"/>
            </w:tcBorders>
          </w:tcPr>
          <w:p w14:paraId="5DDE13FA" w14:textId="77777777" w:rsidR="0033544C" w:rsidRPr="0099479F" w:rsidRDefault="0033544C" w:rsidP="005679ED">
            <w:pPr>
              <w:pStyle w:val="CRCoverPage"/>
              <w:spacing w:after="0"/>
              <w:rPr>
                <w:noProof/>
              </w:rPr>
            </w:pPr>
          </w:p>
        </w:tc>
      </w:tr>
      <w:tr w:rsidR="0033544C" w:rsidRPr="0099479F" w14:paraId="47F6E4F2" w14:textId="77777777" w:rsidTr="005679ED">
        <w:tc>
          <w:tcPr>
            <w:tcW w:w="9641" w:type="dxa"/>
            <w:gridSpan w:val="9"/>
            <w:tcBorders>
              <w:top w:val="single" w:sz="4" w:space="0" w:color="auto"/>
            </w:tcBorders>
          </w:tcPr>
          <w:p w14:paraId="4A660C69" w14:textId="77777777" w:rsidR="0033544C" w:rsidRPr="0099479F" w:rsidRDefault="0033544C" w:rsidP="005679ED">
            <w:pPr>
              <w:pStyle w:val="CRCoverPage"/>
              <w:spacing w:after="0"/>
              <w:jc w:val="center"/>
              <w:rPr>
                <w:rFonts w:cs="Arial"/>
                <w:i/>
                <w:noProof/>
              </w:rPr>
            </w:pPr>
            <w:r w:rsidRPr="0099479F">
              <w:rPr>
                <w:rFonts w:cs="Arial"/>
                <w:i/>
                <w:noProof/>
              </w:rPr>
              <w:t xml:space="preserve">For </w:t>
            </w:r>
            <w:hyperlink r:id="rId9" w:anchor="_blank" w:history="1">
              <w:r w:rsidRPr="0099479F">
                <w:rPr>
                  <w:rStyle w:val="Hyperlink"/>
                  <w:rFonts w:cs="Arial"/>
                  <w:b/>
                  <w:i/>
                  <w:noProof/>
                  <w:color w:val="FF0000"/>
                </w:rPr>
                <w:t>HE</w:t>
              </w:r>
              <w:bookmarkStart w:id="15" w:name="_Hlt497126619"/>
              <w:r w:rsidRPr="0099479F">
                <w:rPr>
                  <w:rStyle w:val="Hyperlink"/>
                  <w:rFonts w:cs="Arial"/>
                  <w:b/>
                  <w:i/>
                  <w:noProof/>
                  <w:color w:val="FF0000"/>
                </w:rPr>
                <w:t>L</w:t>
              </w:r>
              <w:bookmarkEnd w:id="15"/>
              <w:r w:rsidRPr="0099479F">
                <w:rPr>
                  <w:rStyle w:val="Hyperlink"/>
                  <w:rFonts w:cs="Arial"/>
                  <w:b/>
                  <w:i/>
                  <w:noProof/>
                  <w:color w:val="FF0000"/>
                </w:rPr>
                <w:t>P</w:t>
              </w:r>
            </w:hyperlink>
            <w:r w:rsidRPr="0099479F">
              <w:rPr>
                <w:rFonts w:cs="Arial"/>
                <w:b/>
                <w:i/>
                <w:noProof/>
                <w:color w:val="FF0000"/>
              </w:rPr>
              <w:t xml:space="preserve"> </w:t>
            </w:r>
            <w:r w:rsidRPr="0099479F">
              <w:rPr>
                <w:rFonts w:cs="Arial"/>
                <w:i/>
                <w:noProof/>
              </w:rPr>
              <w:t xml:space="preserve">on using this form: comprehensive instructions can be found at </w:t>
            </w:r>
            <w:r w:rsidRPr="0099479F">
              <w:rPr>
                <w:rFonts w:cs="Arial"/>
                <w:i/>
                <w:noProof/>
              </w:rPr>
              <w:br/>
            </w:r>
            <w:hyperlink r:id="rId10" w:history="1">
              <w:r w:rsidRPr="0099479F">
                <w:rPr>
                  <w:rStyle w:val="Hyperlink"/>
                  <w:rFonts w:cs="Arial"/>
                  <w:i/>
                  <w:noProof/>
                </w:rPr>
                <w:t>http://www.3gpp.org/Change-Requests</w:t>
              </w:r>
            </w:hyperlink>
            <w:r w:rsidRPr="0099479F">
              <w:rPr>
                <w:rFonts w:cs="Arial"/>
                <w:i/>
                <w:noProof/>
              </w:rPr>
              <w:t>.</w:t>
            </w:r>
          </w:p>
        </w:tc>
      </w:tr>
      <w:tr w:rsidR="0033544C" w:rsidRPr="0099479F" w14:paraId="2A879EC2" w14:textId="77777777" w:rsidTr="005679ED">
        <w:tc>
          <w:tcPr>
            <w:tcW w:w="9641" w:type="dxa"/>
            <w:gridSpan w:val="9"/>
          </w:tcPr>
          <w:p w14:paraId="65B9F8B8" w14:textId="77777777" w:rsidR="0033544C" w:rsidRPr="0099479F" w:rsidRDefault="0033544C" w:rsidP="005679ED">
            <w:pPr>
              <w:pStyle w:val="CRCoverPage"/>
              <w:spacing w:after="0"/>
              <w:rPr>
                <w:noProof/>
                <w:sz w:val="8"/>
                <w:szCs w:val="8"/>
              </w:rPr>
            </w:pPr>
          </w:p>
        </w:tc>
      </w:tr>
    </w:tbl>
    <w:p w14:paraId="2FE2523E" w14:textId="77777777" w:rsidR="0033544C" w:rsidRPr="0099479F"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99479F" w14:paraId="748457CB" w14:textId="77777777" w:rsidTr="005679ED">
        <w:tc>
          <w:tcPr>
            <w:tcW w:w="2835" w:type="dxa"/>
          </w:tcPr>
          <w:p w14:paraId="1879DF3B" w14:textId="77777777" w:rsidR="0033544C" w:rsidRPr="0099479F" w:rsidRDefault="0033544C" w:rsidP="005679ED">
            <w:pPr>
              <w:pStyle w:val="CRCoverPage"/>
              <w:tabs>
                <w:tab w:val="right" w:pos="2751"/>
              </w:tabs>
              <w:spacing w:after="0"/>
              <w:rPr>
                <w:b/>
                <w:i/>
                <w:noProof/>
              </w:rPr>
            </w:pPr>
            <w:r w:rsidRPr="0099479F">
              <w:rPr>
                <w:b/>
                <w:i/>
                <w:noProof/>
              </w:rPr>
              <w:t>Proposed change affects:</w:t>
            </w:r>
          </w:p>
        </w:tc>
        <w:tc>
          <w:tcPr>
            <w:tcW w:w="1418" w:type="dxa"/>
          </w:tcPr>
          <w:p w14:paraId="16759195" w14:textId="77777777" w:rsidR="0033544C" w:rsidRPr="0099479F" w:rsidRDefault="0033544C" w:rsidP="005679ED">
            <w:pPr>
              <w:pStyle w:val="CRCoverPage"/>
              <w:spacing w:after="0"/>
              <w:jc w:val="right"/>
              <w:rPr>
                <w:noProof/>
              </w:rPr>
            </w:pPr>
            <w:r w:rsidRPr="00994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99479F"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99479F" w:rsidRDefault="0033544C" w:rsidP="005679ED">
            <w:pPr>
              <w:pStyle w:val="CRCoverPage"/>
              <w:spacing w:after="0"/>
              <w:jc w:val="right"/>
              <w:rPr>
                <w:noProof/>
                <w:u w:val="single"/>
              </w:rPr>
            </w:pPr>
            <w:r w:rsidRPr="00994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99479F" w:rsidRDefault="0033544C" w:rsidP="005679ED">
            <w:pPr>
              <w:pStyle w:val="CRCoverPage"/>
              <w:spacing w:after="0"/>
              <w:jc w:val="center"/>
              <w:rPr>
                <w:b/>
                <w:caps/>
                <w:noProof/>
              </w:rPr>
            </w:pPr>
          </w:p>
        </w:tc>
        <w:tc>
          <w:tcPr>
            <w:tcW w:w="2126" w:type="dxa"/>
          </w:tcPr>
          <w:p w14:paraId="10CF2201" w14:textId="77777777" w:rsidR="0033544C" w:rsidRPr="0099479F" w:rsidRDefault="0033544C" w:rsidP="005679ED">
            <w:pPr>
              <w:pStyle w:val="CRCoverPage"/>
              <w:spacing w:after="0"/>
              <w:jc w:val="right"/>
              <w:rPr>
                <w:noProof/>
                <w:u w:val="single"/>
              </w:rPr>
            </w:pPr>
            <w:r w:rsidRPr="00994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99479F" w:rsidRDefault="0033544C" w:rsidP="005679ED">
            <w:pPr>
              <w:pStyle w:val="CRCoverPage"/>
              <w:spacing w:after="0"/>
              <w:jc w:val="center"/>
              <w:rPr>
                <w:b/>
                <w:caps/>
                <w:noProof/>
              </w:rPr>
            </w:pPr>
          </w:p>
        </w:tc>
        <w:tc>
          <w:tcPr>
            <w:tcW w:w="1418" w:type="dxa"/>
            <w:tcBorders>
              <w:left w:val="nil"/>
            </w:tcBorders>
          </w:tcPr>
          <w:p w14:paraId="55A0FB91" w14:textId="77777777" w:rsidR="0033544C" w:rsidRPr="0099479F" w:rsidRDefault="0033544C" w:rsidP="005679ED">
            <w:pPr>
              <w:pStyle w:val="CRCoverPage"/>
              <w:spacing w:after="0"/>
              <w:jc w:val="right"/>
              <w:rPr>
                <w:noProof/>
              </w:rPr>
            </w:pPr>
            <w:r w:rsidRPr="00994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99479F" w:rsidRDefault="0033544C" w:rsidP="005679ED">
            <w:pPr>
              <w:pStyle w:val="CRCoverPage"/>
              <w:spacing w:after="0"/>
              <w:jc w:val="center"/>
              <w:rPr>
                <w:b/>
                <w:bCs/>
                <w:caps/>
                <w:noProof/>
              </w:rPr>
            </w:pPr>
          </w:p>
        </w:tc>
      </w:tr>
    </w:tbl>
    <w:p w14:paraId="1428EE86" w14:textId="77777777" w:rsidR="0033544C" w:rsidRPr="0099479F"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99479F" w14:paraId="74D1702E" w14:textId="77777777" w:rsidTr="005679ED">
        <w:tc>
          <w:tcPr>
            <w:tcW w:w="9640" w:type="dxa"/>
            <w:gridSpan w:val="11"/>
          </w:tcPr>
          <w:p w14:paraId="01535430" w14:textId="77777777" w:rsidR="0033544C" w:rsidRPr="0099479F" w:rsidRDefault="0033544C" w:rsidP="005679ED">
            <w:pPr>
              <w:pStyle w:val="CRCoverPage"/>
              <w:spacing w:after="0"/>
              <w:rPr>
                <w:noProof/>
                <w:sz w:val="8"/>
                <w:szCs w:val="8"/>
              </w:rPr>
            </w:pPr>
          </w:p>
        </w:tc>
      </w:tr>
      <w:tr w:rsidR="0033544C" w:rsidRPr="0099479F" w14:paraId="6AC107CA" w14:textId="77777777" w:rsidTr="005679ED">
        <w:tc>
          <w:tcPr>
            <w:tcW w:w="1843" w:type="dxa"/>
            <w:tcBorders>
              <w:top w:val="single" w:sz="4" w:space="0" w:color="auto"/>
              <w:left w:val="single" w:sz="4" w:space="0" w:color="auto"/>
            </w:tcBorders>
          </w:tcPr>
          <w:p w14:paraId="21C97E23" w14:textId="77777777" w:rsidR="0033544C" w:rsidRPr="0099479F" w:rsidRDefault="0033544C" w:rsidP="005679ED">
            <w:pPr>
              <w:pStyle w:val="CRCoverPage"/>
              <w:tabs>
                <w:tab w:val="right" w:pos="1759"/>
              </w:tabs>
              <w:spacing w:after="0"/>
              <w:rPr>
                <w:b/>
                <w:i/>
                <w:noProof/>
              </w:rPr>
            </w:pPr>
            <w:r w:rsidRPr="0099479F">
              <w:rPr>
                <w:b/>
                <w:i/>
                <w:noProof/>
              </w:rPr>
              <w:t>Title:</w:t>
            </w:r>
            <w:r w:rsidRPr="0099479F">
              <w:rPr>
                <w:b/>
                <w:i/>
                <w:noProof/>
              </w:rPr>
              <w:tab/>
            </w:r>
          </w:p>
        </w:tc>
        <w:tc>
          <w:tcPr>
            <w:tcW w:w="7797" w:type="dxa"/>
            <w:gridSpan w:val="10"/>
            <w:tcBorders>
              <w:top w:val="single" w:sz="4" w:space="0" w:color="auto"/>
              <w:right w:val="single" w:sz="4" w:space="0" w:color="auto"/>
            </w:tcBorders>
            <w:shd w:val="pct30" w:color="FFFF00" w:fill="auto"/>
          </w:tcPr>
          <w:p w14:paraId="49F8D99C" w14:textId="2EB2E19C" w:rsidR="0033544C" w:rsidRPr="0099479F" w:rsidRDefault="00C976B8" w:rsidP="005679ED">
            <w:pPr>
              <w:pStyle w:val="CRCoverPage"/>
              <w:spacing w:after="0"/>
              <w:ind w:left="100"/>
              <w:rPr>
                <w:noProof/>
              </w:rPr>
            </w:pPr>
            <w:r>
              <w:t>Additional information note</w:t>
            </w:r>
            <w:r w:rsidR="007752AC">
              <w:t xml:space="preserve"> correction for RRM test cases</w:t>
            </w:r>
          </w:p>
        </w:tc>
      </w:tr>
      <w:tr w:rsidR="0033544C" w:rsidRPr="0099479F" w14:paraId="59559C46" w14:textId="77777777" w:rsidTr="005679ED">
        <w:tc>
          <w:tcPr>
            <w:tcW w:w="1843" w:type="dxa"/>
            <w:tcBorders>
              <w:left w:val="single" w:sz="4" w:space="0" w:color="auto"/>
            </w:tcBorders>
          </w:tcPr>
          <w:p w14:paraId="0A54D39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99479F" w:rsidRDefault="0033544C" w:rsidP="005679ED">
            <w:pPr>
              <w:pStyle w:val="CRCoverPage"/>
              <w:spacing w:after="0"/>
              <w:rPr>
                <w:noProof/>
                <w:sz w:val="8"/>
                <w:szCs w:val="8"/>
              </w:rPr>
            </w:pPr>
          </w:p>
        </w:tc>
      </w:tr>
      <w:tr w:rsidR="0033544C" w:rsidRPr="0099479F" w14:paraId="51441605" w14:textId="77777777" w:rsidTr="005679ED">
        <w:tc>
          <w:tcPr>
            <w:tcW w:w="1843" w:type="dxa"/>
            <w:tcBorders>
              <w:left w:val="single" w:sz="4" w:space="0" w:color="auto"/>
            </w:tcBorders>
          </w:tcPr>
          <w:p w14:paraId="445906B7" w14:textId="77777777" w:rsidR="0033544C" w:rsidRPr="0099479F" w:rsidRDefault="0033544C" w:rsidP="005679ED">
            <w:pPr>
              <w:pStyle w:val="CRCoverPage"/>
              <w:tabs>
                <w:tab w:val="right" w:pos="1759"/>
              </w:tabs>
              <w:spacing w:after="0"/>
              <w:rPr>
                <w:b/>
                <w:i/>
                <w:noProof/>
              </w:rPr>
            </w:pPr>
            <w:r w:rsidRPr="0099479F">
              <w:rPr>
                <w:b/>
                <w:i/>
                <w:noProof/>
              </w:rPr>
              <w:t>Source to WG:</w:t>
            </w:r>
          </w:p>
        </w:tc>
        <w:tc>
          <w:tcPr>
            <w:tcW w:w="7797" w:type="dxa"/>
            <w:gridSpan w:val="10"/>
            <w:tcBorders>
              <w:right w:val="single" w:sz="4" w:space="0" w:color="auto"/>
            </w:tcBorders>
            <w:shd w:val="pct30" w:color="FFFF00" w:fill="auto"/>
          </w:tcPr>
          <w:p w14:paraId="266379CB" w14:textId="77777777" w:rsidR="0033544C" w:rsidRPr="0099479F" w:rsidRDefault="005E0DFB" w:rsidP="005679ED">
            <w:pPr>
              <w:pStyle w:val="CRCoverPage"/>
              <w:spacing w:after="0"/>
              <w:ind w:left="100"/>
              <w:rPr>
                <w:noProof/>
              </w:rPr>
            </w:pPr>
            <w:r>
              <w:fldChar w:fldCharType="begin"/>
            </w:r>
            <w:r>
              <w:instrText xml:space="preserve"> DOCPROPERTY  SourceIfWg  \* MERGEFORMAT </w:instrText>
            </w:r>
            <w:r>
              <w:fldChar w:fldCharType="separate"/>
            </w:r>
            <w:r w:rsidR="0033544C" w:rsidRPr="0099479F">
              <w:rPr>
                <w:noProof/>
              </w:rPr>
              <w:t>Ericsson</w:t>
            </w:r>
            <w:r>
              <w:rPr>
                <w:noProof/>
              </w:rPr>
              <w:fldChar w:fldCharType="end"/>
            </w:r>
          </w:p>
        </w:tc>
      </w:tr>
      <w:tr w:rsidR="0033544C" w:rsidRPr="0099479F" w14:paraId="4270AD94" w14:textId="77777777" w:rsidTr="005679ED">
        <w:tc>
          <w:tcPr>
            <w:tcW w:w="1843" w:type="dxa"/>
            <w:tcBorders>
              <w:left w:val="single" w:sz="4" w:space="0" w:color="auto"/>
            </w:tcBorders>
          </w:tcPr>
          <w:p w14:paraId="3C0D9D47" w14:textId="77777777" w:rsidR="0033544C" w:rsidRPr="0099479F" w:rsidRDefault="0033544C" w:rsidP="005679ED">
            <w:pPr>
              <w:pStyle w:val="CRCoverPage"/>
              <w:tabs>
                <w:tab w:val="right" w:pos="1759"/>
              </w:tabs>
              <w:spacing w:after="0"/>
              <w:rPr>
                <w:b/>
                <w:i/>
                <w:noProof/>
              </w:rPr>
            </w:pPr>
            <w:r w:rsidRPr="0099479F">
              <w:rPr>
                <w:b/>
                <w:i/>
                <w:noProof/>
              </w:rPr>
              <w:t>Source to TSG:</w:t>
            </w:r>
          </w:p>
        </w:tc>
        <w:tc>
          <w:tcPr>
            <w:tcW w:w="7797" w:type="dxa"/>
            <w:gridSpan w:val="10"/>
            <w:tcBorders>
              <w:right w:val="single" w:sz="4" w:space="0" w:color="auto"/>
            </w:tcBorders>
            <w:shd w:val="pct30" w:color="FFFF00" w:fill="auto"/>
          </w:tcPr>
          <w:p w14:paraId="71577000" w14:textId="77777777" w:rsidR="0033544C" w:rsidRPr="0099479F" w:rsidRDefault="005E0DFB" w:rsidP="005679ED">
            <w:pPr>
              <w:pStyle w:val="CRCoverPage"/>
              <w:spacing w:after="0"/>
              <w:ind w:left="100"/>
              <w:rPr>
                <w:noProof/>
              </w:rPr>
            </w:pPr>
            <w:r>
              <w:fldChar w:fldCharType="begin"/>
            </w:r>
            <w:r>
              <w:instrText xml:space="preserve"> DOCPROPERTY  SourceIfTsg  \* MERGEFORMAT </w:instrText>
            </w:r>
            <w:r>
              <w:fldChar w:fldCharType="separate"/>
            </w:r>
            <w:r w:rsidR="0033544C" w:rsidRPr="0099479F">
              <w:rPr>
                <w:noProof/>
              </w:rPr>
              <w:t>R5</w:t>
            </w:r>
            <w:r>
              <w:rPr>
                <w:noProof/>
              </w:rPr>
              <w:fldChar w:fldCharType="end"/>
            </w:r>
          </w:p>
        </w:tc>
      </w:tr>
      <w:tr w:rsidR="0033544C" w:rsidRPr="0099479F" w14:paraId="637655AB" w14:textId="77777777" w:rsidTr="005679ED">
        <w:tc>
          <w:tcPr>
            <w:tcW w:w="1843" w:type="dxa"/>
            <w:tcBorders>
              <w:left w:val="single" w:sz="4" w:space="0" w:color="auto"/>
            </w:tcBorders>
          </w:tcPr>
          <w:p w14:paraId="77BFF116" w14:textId="77777777" w:rsidR="0033544C" w:rsidRPr="0099479F"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99479F" w:rsidRDefault="0033544C" w:rsidP="005679ED">
            <w:pPr>
              <w:pStyle w:val="CRCoverPage"/>
              <w:spacing w:after="0"/>
              <w:rPr>
                <w:noProof/>
                <w:sz w:val="8"/>
                <w:szCs w:val="8"/>
              </w:rPr>
            </w:pPr>
          </w:p>
        </w:tc>
      </w:tr>
      <w:tr w:rsidR="0033544C" w:rsidRPr="0099479F" w14:paraId="641BC9BC" w14:textId="77777777" w:rsidTr="005679ED">
        <w:tc>
          <w:tcPr>
            <w:tcW w:w="1843" w:type="dxa"/>
            <w:tcBorders>
              <w:left w:val="single" w:sz="4" w:space="0" w:color="auto"/>
            </w:tcBorders>
          </w:tcPr>
          <w:p w14:paraId="4DC162FA" w14:textId="77777777" w:rsidR="0033544C" w:rsidRPr="0099479F" w:rsidRDefault="0033544C" w:rsidP="005679ED">
            <w:pPr>
              <w:pStyle w:val="CRCoverPage"/>
              <w:tabs>
                <w:tab w:val="right" w:pos="1759"/>
              </w:tabs>
              <w:spacing w:after="0"/>
              <w:rPr>
                <w:b/>
                <w:i/>
                <w:noProof/>
              </w:rPr>
            </w:pPr>
            <w:r w:rsidRPr="0099479F">
              <w:rPr>
                <w:b/>
                <w:i/>
                <w:noProof/>
              </w:rPr>
              <w:t>Work item code:</w:t>
            </w:r>
          </w:p>
        </w:tc>
        <w:tc>
          <w:tcPr>
            <w:tcW w:w="3686" w:type="dxa"/>
            <w:gridSpan w:val="5"/>
            <w:shd w:val="pct30" w:color="FFFF00" w:fill="auto"/>
          </w:tcPr>
          <w:p w14:paraId="0EFEF334" w14:textId="090F3030" w:rsidR="0033544C" w:rsidRPr="0099479F" w:rsidRDefault="00B56BD4" w:rsidP="005679ED">
            <w:pPr>
              <w:pStyle w:val="CRCoverPage"/>
              <w:spacing w:after="0"/>
              <w:ind w:left="100"/>
              <w:rPr>
                <w:noProof/>
              </w:rPr>
            </w:pPr>
            <w:r w:rsidRPr="000C0804">
              <w:t>TEI15_Test, 5GS_NR_LTE-UEConTest</w:t>
            </w:r>
          </w:p>
        </w:tc>
        <w:tc>
          <w:tcPr>
            <w:tcW w:w="567" w:type="dxa"/>
            <w:tcBorders>
              <w:left w:val="nil"/>
            </w:tcBorders>
          </w:tcPr>
          <w:p w14:paraId="65C4D852" w14:textId="77777777" w:rsidR="0033544C" w:rsidRPr="0099479F"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99479F" w:rsidRDefault="0033544C" w:rsidP="005679ED">
            <w:pPr>
              <w:pStyle w:val="CRCoverPage"/>
              <w:spacing w:after="0"/>
              <w:jc w:val="right"/>
              <w:rPr>
                <w:noProof/>
              </w:rPr>
            </w:pPr>
            <w:r w:rsidRPr="0099479F">
              <w:rPr>
                <w:b/>
                <w:i/>
                <w:noProof/>
              </w:rPr>
              <w:t>Date:</w:t>
            </w:r>
          </w:p>
        </w:tc>
        <w:tc>
          <w:tcPr>
            <w:tcW w:w="2127" w:type="dxa"/>
            <w:tcBorders>
              <w:right w:val="single" w:sz="4" w:space="0" w:color="auto"/>
            </w:tcBorders>
            <w:shd w:val="pct30" w:color="FFFF00" w:fill="auto"/>
          </w:tcPr>
          <w:p w14:paraId="15C29005" w14:textId="6E76426F" w:rsidR="0033544C" w:rsidRPr="0099479F" w:rsidRDefault="00732A59" w:rsidP="005679ED">
            <w:pPr>
              <w:pStyle w:val="CRCoverPage"/>
              <w:spacing w:after="0"/>
              <w:ind w:left="100"/>
              <w:rPr>
                <w:noProof/>
              </w:rPr>
            </w:pPr>
            <w:r>
              <w:fldChar w:fldCharType="begin"/>
            </w:r>
            <w:r>
              <w:instrText xml:space="preserve"> DOCPROPERTY  ResDate  \* MERGEFORMAT </w:instrText>
            </w:r>
            <w:r>
              <w:fldChar w:fldCharType="separate"/>
            </w:r>
            <w:r w:rsidRPr="003B7E0C">
              <w:rPr>
                <w:lang w:eastAsia="fr-FR"/>
              </w:rPr>
              <w:fldChar w:fldCharType="begin"/>
            </w:r>
            <w:r w:rsidRPr="003B7E0C">
              <w:rPr>
                <w:lang w:eastAsia="fr-FR"/>
              </w:rPr>
              <w:instrText xml:space="preserve"> DOCPROPERTY  ResDate  \* MERGEFORMAT </w:instrText>
            </w:r>
            <w:r w:rsidRPr="003B7E0C">
              <w:rPr>
                <w:lang w:eastAsia="fr-FR"/>
              </w:rPr>
              <w:fldChar w:fldCharType="separate"/>
            </w:r>
            <w:r w:rsidRPr="003B7E0C">
              <w:rPr>
                <w:lang w:eastAsia="fr-FR"/>
              </w:rPr>
              <w:t>202</w:t>
            </w:r>
            <w:r>
              <w:rPr>
                <w:lang w:eastAsia="fr-FR"/>
              </w:rPr>
              <w:t>3</w:t>
            </w:r>
            <w:r w:rsidRPr="003B7E0C">
              <w:rPr>
                <w:lang w:eastAsia="fr-FR"/>
              </w:rPr>
              <w:t>-</w:t>
            </w:r>
            <w:r>
              <w:rPr>
                <w:lang w:eastAsia="fr-FR"/>
              </w:rPr>
              <w:t>02</w:t>
            </w:r>
            <w:r w:rsidRPr="003B7E0C">
              <w:rPr>
                <w:lang w:eastAsia="fr-FR"/>
              </w:rPr>
              <w:t>-</w:t>
            </w:r>
            <w:r>
              <w:rPr>
                <w:lang w:eastAsia="fr-FR"/>
              </w:rPr>
              <w:t>17</w:t>
            </w:r>
            <w:r w:rsidRPr="003B7E0C">
              <w:rPr>
                <w:lang w:eastAsia="fr-FR"/>
              </w:rPr>
              <w:fldChar w:fldCharType="end"/>
            </w:r>
            <w:r>
              <w:rPr>
                <w:lang w:eastAsia="fr-FR"/>
              </w:rPr>
              <w:fldChar w:fldCharType="end"/>
            </w:r>
          </w:p>
        </w:tc>
      </w:tr>
      <w:tr w:rsidR="0033544C" w:rsidRPr="0099479F" w14:paraId="142597DB" w14:textId="77777777" w:rsidTr="005679ED">
        <w:tc>
          <w:tcPr>
            <w:tcW w:w="1843" w:type="dxa"/>
            <w:tcBorders>
              <w:left w:val="single" w:sz="4" w:space="0" w:color="auto"/>
            </w:tcBorders>
          </w:tcPr>
          <w:p w14:paraId="19171ACC" w14:textId="77777777" w:rsidR="0033544C" w:rsidRPr="0099479F" w:rsidRDefault="0033544C" w:rsidP="005679ED">
            <w:pPr>
              <w:pStyle w:val="CRCoverPage"/>
              <w:spacing w:after="0"/>
              <w:rPr>
                <w:b/>
                <w:i/>
                <w:noProof/>
                <w:sz w:val="8"/>
                <w:szCs w:val="8"/>
              </w:rPr>
            </w:pPr>
          </w:p>
        </w:tc>
        <w:tc>
          <w:tcPr>
            <w:tcW w:w="1986" w:type="dxa"/>
            <w:gridSpan w:val="4"/>
          </w:tcPr>
          <w:p w14:paraId="266BD45C" w14:textId="77777777" w:rsidR="0033544C" w:rsidRPr="0099479F" w:rsidRDefault="0033544C" w:rsidP="005679ED">
            <w:pPr>
              <w:pStyle w:val="CRCoverPage"/>
              <w:spacing w:after="0"/>
              <w:rPr>
                <w:noProof/>
                <w:sz w:val="8"/>
                <w:szCs w:val="8"/>
              </w:rPr>
            </w:pPr>
          </w:p>
        </w:tc>
        <w:tc>
          <w:tcPr>
            <w:tcW w:w="2267" w:type="dxa"/>
            <w:gridSpan w:val="2"/>
          </w:tcPr>
          <w:p w14:paraId="11BE9582" w14:textId="77777777" w:rsidR="0033544C" w:rsidRPr="0099479F" w:rsidRDefault="0033544C" w:rsidP="005679ED">
            <w:pPr>
              <w:pStyle w:val="CRCoverPage"/>
              <w:spacing w:after="0"/>
              <w:rPr>
                <w:noProof/>
                <w:sz w:val="8"/>
                <w:szCs w:val="8"/>
              </w:rPr>
            </w:pPr>
          </w:p>
        </w:tc>
        <w:tc>
          <w:tcPr>
            <w:tcW w:w="1417" w:type="dxa"/>
            <w:gridSpan w:val="3"/>
          </w:tcPr>
          <w:p w14:paraId="577A45A9" w14:textId="77777777" w:rsidR="0033544C" w:rsidRPr="0099479F"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99479F" w:rsidRDefault="0033544C" w:rsidP="005679ED">
            <w:pPr>
              <w:pStyle w:val="CRCoverPage"/>
              <w:spacing w:after="0"/>
              <w:rPr>
                <w:noProof/>
                <w:sz w:val="8"/>
                <w:szCs w:val="8"/>
              </w:rPr>
            </w:pPr>
          </w:p>
        </w:tc>
      </w:tr>
      <w:tr w:rsidR="0033544C" w:rsidRPr="0099479F" w14:paraId="3C862EE2" w14:textId="77777777" w:rsidTr="005679ED">
        <w:trPr>
          <w:cantSplit/>
        </w:trPr>
        <w:tc>
          <w:tcPr>
            <w:tcW w:w="1843" w:type="dxa"/>
            <w:tcBorders>
              <w:left w:val="single" w:sz="4" w:space="0" w:color="auto"/>
            </w:tcBorders>
          </w:tcPr>
          <w:p w14:paraId="013F6EF3" w14:textId="77777777" w:rsidR="0033544C" w:rsidRPr="0099479F" w:rsidRDefault="0033544C" w:rsidP="005679ED">
            <w:pPr>
              <w:pStyle w:val="CRCoverPage"/>
              <w:tabs>
                <w:tab w:val="right" w:pos="1759"/>
              </w:tabs>
              <w:spacing w:after="0"/>
              <w:rPr>
                <w:b/>
                <w:i/>
                <w:noProof/>
              </w:rPr>
            </w:pPr>
            <w:r w:rsidRPr="0099479F">
              <w:rPr>
                <w:b/>
                <w:i/>
                <w:noProof/>
              </w:rPr>
              <w:t>Category:</w:t>
            </w:r>
          </w:p>
        </w:tc>
        <w:tc>
          <w:tcPr>
            <w:tcW w:w="851" w:type="dxa"/>
            <w:shd w:val="pct30" w:color="FFFF00" w:fill="auto"/>
          </w:tcPr>
          <w:p w14:paraId="79901134" w14:textId="77777777" w:rsidR="0033544C" w:rsidRPr="0099479F" w:rsidRDefault="005E0DFB"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99479F">
              <w:rPr>
                <w:b/>
                <w:noProof/>
              </w:rPr>
              <w:t>F</w:t>
            </w:r>
            <w:r>
              <w:rPr>
                <w:b/>
                <w:noProof/>
              </w:rPr>
              <w:fldChar w:fldCharType="end"/>
            </w:r>
          </w:p>
        </w:tc>
        <w:tc>
          <w:tcPr>
            <w:tcW w:w="3402" w:type="dxa"/>
            <w:gridSpan w:val="5"/>
            <w:tcBorders>
              <w:left w:val="nil"/>
            </w:tcBorders>
          </w:tcPr>
          <w:p w14:paraId="26F0E92F" w14:textId="77777777" w:rsidR="0033544C" w:rsidRPr="0099479F" w:rsidRDefault="0033544C" w:rsidP="005679ED">
            <w:pPr>
              <w:pStyle w:val="CRCoverPage"/>
              <w:spacing w:after="0"/>
              <w:rPr>
                <w:noProof/>
              </w:rPr>
            </w:pPr>
          </w:p>
        </w:tc>
        <w:tc>
          <w:tcPr>
            <w:tcW w:w="1417" w:type="dxa"/>
            <w:gridSpan w:val="3"/>
            <w:tcBorders>
              <w:left w:val="nil"/>
            </w:tcBorders>
          </w:tcPr>
          <w:p w14:paraId="032E87AB" w14:textId="77777777" w:rsidR="0033544C" w:rsidRPr="0099479F" w:rsidRDefault="0033544C" w:rsidP="005679ED">
            <w:pPr>
              <w:pStyle w:val="CRCoverPage"/>
              <w:spacing w:after="0"/>
              <w:jc w:val="right"/>
              <w:rPr>
                <w:b/>
                <w:i/>
                <w:noProof/>
              </w:rPr>
            </w:pPr>
            <w:r w:rsidRPr="0099479F">
              <w:rPr>
                <w:b/>
                <w:i/>
                <w:noProof/>
              </w:rPr>
              <w:t>Release:</w:t>
            </w:r>
          </w:p>
        </w:tc>
        <w:tc>
          <w:tcPr>
            <w:tcW w:w="2127" w:type="dxa"/>
            <w:tcBorders>
              <w:right w:val="single" w:sz="4" w:space="0" w:color="auto"/>
            </w:tcBorders>
            <w:shd w:val="pct30" w:color="FFFF00" w:fill="auto"/>
          </w:tcPr>
          <w:p w14:paraId="2B176B90" w14:textId="77777777" w:rsidR="0033544C" w:rsidRPr="0099479F" w:rsidRDefault="005E0DFB" w:rsidP="005679ED">
            <w:pPr>
              <w:pStyle w:val="CRCoverPage"/>
              <w:spacing w:after="0"/>
              <w:ind w:left="100"/>
              <w:rPr>
                <w:noProof/>
              </w:rPr>
            </w:pPr>
            <w:r>
              <w:fldChar w:fldCharType="begin"/>
            </w:r>
            <w:r>
              <w:instrText xml:space="preserve"> DOCPROPERTY  Release  \* MERGEFORMAT </w:instrText>
            </w:r>
            <w:r>
              <w:fldChar w:fldCharType="separate"/>
            </w:r>
            <w:r w:rsidR="0033544C" w:rsidRPr="0099479F">
              <w:rPr>
                <w:noProof/>
              </w:rPr>
              <w:t>Rel-17</w:t>
            </w:r>
            <w:r>
              <w:rPr>
                <w:noProof/>
              </w:rPr>
              <w:fldChar w:fldCharType="end"/>
            </w:r>
          </w:p>
        </w:tc>
      </w:tr>
      <w:tr w:rsidR="0033544C" w:rsidRPr="0099479F" w14:paraId="12CF2E7D" w14:textId="77777777" w:rsidTr="005679ED">
        <w:tc>
          <w:tcPr>
            <w:tcW w:w="1843" w:type="dxa"/>
            <w:tcBorders>
              <w:left w:val="single" w:sz="4" w:space="0" w:color="auto"/>
              <w:bottom w:val="single" w:sz="4" w:space="0" w:color="auto"/>
            </w:tcBorders>
          </w:tcPr>
          <w:p w14:paraId="02C16E18" w14:textId="77777777" w:rsidR="0033544C" w:rsidRPr="0099479F"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99479F" w:rsidRDefault="0033544C" w:rsidP="005679ED">
            <w:pPr>
              <w:pStyle w:val="CRCoverPage"/>
              <w:spacing w:after="0"/>
              <w:ind w:left="383" w:hanging="383"/>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categories:</w:t>
            </w:r>
            <w:r w:rsidRPr="0099479F">
              <w:rPr>
                <w:b/>
                <w:i/>
                <w:noProof/>
                <w:sz w:val="18"/>
              </w:rPr>
              <w:br/>
              <w:t>F</w:t>
            </w:r>
            <w:r w:rsidRPr="0099479F">
              <w:rPr>
                <w:i/>
                <w:noProof/>
                <w:sz w:val="18"/>
              </w:rPr>
              <w:t xml:space="preserve">  (correction)</w:t>
            </w:r>
            <w:r w:rsidRPr="0099479F">
              <w:rPr>
                <w:i/>
                <w:noProof/>
                <w:sz w:val="18"/>
              </w:rPr>
              <w:br/>
            </w:r>
            <w:r w:rsidRPr="0099479F">
              <w:rPr>
                <w:b/>
                <w:i/>
                <w:noProof/>
                <w:sz w:val="18"/>
              </w:rPr>
              <w:t>A</w:t>
            </w:r>
            <w:r w:rsidRPr="0099479F">
              <w:rPr>
                <w:i/>
                <w:noProof/>
                <w:sz w:val="18"/>
              </w:rPr>
              <w:t xml:space="preserve">  (mirror corresponding to a change in an earlier </w:t>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r>
            <w:r w:rsidRPr="0099479F">
              <w:rPr>
                <w:i/>
                <w:noProof/>
                <w:sz w:val="18"/>
              </w:rPr>
              <w:tab/>
              <w:t>release)</w:t>
            </w:r>
            <w:r w:rsidRPr="0099479F">
              <w:rPr>
                <w:i/>
                <w:noProof/>
                <w:sz w:val="18"/>
              </w:rPr>
              <w:br/>
            </w:r>
            <w:r w:rsidRPr="0099479F">
              <w:rPr>
                <w:b/>
                <w:i/>
                <w:noProof/>
                <w:sz w:val="18"/>
              </w:rPr>
              <w:t>B</w:t>
            </w:r>
            <w:r w:rsidRPr="0099479F">
              <w:rPr>
                <w:i/>
                <w:noProof/>
                <w:sz w:val="18"/>
              </w:rPr>
              <w:t xml:space="preserve">  (addition of feature), </w:t>
            </w:r>
            <w:r w:rsidRPr="0099479F">
              <w:rPr>
                <w:i/>
                <w:noProof/>
                <w:sz w:val="18"/>
              </w:rPr>
              <w:br/>
            </w:r>
            <w:r w:rsidRPr="0099479F">
              <w:rPr>
                <w:b/>
                <w:i/>
                <w:noProof/>
                <w:sz w:val="18"/>
              </w:rPr>
              <w:t>C</w:t>
            </w:r>
            <w:r w:rsidRPr="0099479F">
              <w:rPr>
                <w:i/>
                <w:noProof/>
                <w:sz w:val="18"/>
              </w:rPr>
              <w:t xml:space="preserve">  (functional modification of feature)</w:t>
            </w:r>
            <w:r w:rsidRPr="0099479F">
              <w:rPr>
                <w:i/>
                <w:noProof/>
                <w:sz w:val="18"/>
              </w:rPr>
              <w:br/>
            </w:r>
            <w:r w:rsidRPr="0099479F">
              <w:rPr>
                <w:b/>
                <w:i/>
                <w:noProof/>
                <w:sz w:val="18"/>
              </w:rPr>
              <w:t>D</w:t>
            </w:r>
            <w:r w:rsidRPr="0099479F">
              <w:rPr>
                <w:i/>
                <w:noProof/>
                <w:sz w:val="18"/>
              </w:rPr>
              <w:t xml:space="preserve">  (editorial modification)</w:t>
            </w:r>
          </w:p>
          <w:p w14:paraId="663A9FE1" w14:textId="77777777" w:rsidR="0033544C" w:rsidRPr="0099479F" w:rsidRDefault="0033544C" w:rsidP="005679ED">
            <w:pPr>
              <w:pStyle w:val="CRCoverPage"/>
              <w:rPr>
                <w:noProof/>
              </w:rPr>
            </w:pPr>
            <w:r w:rsidRPr="0099479F">
              <w:rPr>
                <w:noProof/>
                <w:sz w:val="18"/>
              </w:rPr>
              <w:t>Detailed explanations of the above categories can</w:t>
            </w:r>
            <w:r w:rsidRPr="0099479F">
              <w:rPr>
                <w:noProof/>
                <w:sz w:val="18"/>
              </w:rPr>
              <w:br/>
              <w:t xml:space="preserve">be found in 3GPP </w:t>
            </w:r>
            <w:hyperlink r:id="rId11" w:history="1">
              <w:r w:rsidRPr="0099479F">
                <w:rPr>
                  <w:rStyle w:val="Hyperlink"/>
                  <w:noProof/>
                  <w:sz w:val="18"/>
                </w:rPr>
                <w:t>TR 21.900</w:t>
              </w:r>
            </w:hyperlink>
            <w:r w:rsidRPr="0099479F">
              <w:rPr>
                <w:noProof/>
                <w:sz w:val="18"/>
              </w:rPr>
              <w:t>.</w:t>
            </w:r>
          </w:p>
        </w:tc>
        <w:tc>
          <w:tcPr>
            <w:tcW w:w="3120" w:type="dxa"/>
            <w:gridSpan w:val="2"/>
            <w:tcBorders>
              <w:bottom w:val="single" w:sz="4" w:space="0" w:color="auto"/>
              <w:right w:val="single" w:sz="4" w:space="0" w:color="auto"/>
            </w:tcBorders>
          </w:tcPr>
          <w:p w14:paraId="721460B7" w14:textId="77777777" w:rsidR="0033544C" w:rsidRPr="0099479F" w:rsidRDefault="0033544C" w:rsidP="005679ED">
            <w:pPr>
              <w:pStyle w:val="CRCoverPage"/>
              <w:tabs>
                <w:tab w:val="left" w:pos="950"/>
              </w:tabs>
              <w:spacing w:after="0"/>
              <w:ind w:left="241" w:hanging="241"/>
              <w:rPr>
                <w:i/>
                <w:noProof/>
                <w:sz w:val="18"/>
              </w:rPr>
            </w:pPr>
            <w:r w:rsidRPr="0099479F">
              <w:rPr>
                <w:i/>
                <w:noProof/>
                <w:sz w:val="18"/>
              </w:rPr>
              <w:t xml:space="preserve">Use </w:t>
            </w:r>
            <w:r w:rsidRPr="0099479F">
              <w:rPr>
                <w:i/>
                <w:noProof/>
                <w:sz w:val="18"/>
                <w:u w:val="single"/>
              </w:rPr>
              <w:t>one</w:t>
            </w:r>
            <w:r w:rsidRPr="0099479F">
              <w:rPr>
                <w:i/>
                <w:noProof/>
                <w:sz w:val="18"/>
              </w:rPr>
              <w:t xml:space="preserve"> of the following releases:</w:t>
            </w:r>
            <w:r w:rsidRPr="0099479F">
              <w:rPr>
                <w:i/>
                <w:noProof/>
                <w:sz w:val="18"/>
              </w:rPr>
              <w:br/>
              <w:t>Rel-8</w:t>
            </w:r>
            <w:r w:rsidRPr="0099479F">
              <w:rPr>
                <w:i/>
                <w:noProof/>
                <w:sz w:val="18"/>
              </w:rPr>
              <w:tab/>
              <w:t>(Release 8)</w:t>
            </w:r>
            <w:r w:rsidRPr="0099479F">
              <w:rPr>
                <w:i/>
                <w:noProof/>
                <w:sz w:val="18"/>
              </w:rPr>
              <w:br/>
              <w:t>Rel-9</w:t>
            </w:r>
            <w:r w:rsidRPr="0099479F">
              <w:rPr>
                <w:i/>
                <w:noProof/>
                <w:sz w:val="18"/>
              </w:rPr>
              <w:tab/>
              <w:t>(Release 9)</w:t>
            </w:r>
            <w:r w:rsidRPr="0099479F">
              <w:rPr>
                <w:i/>
                <w:noProof/>
                <w:sz w:val="18"/>
              </w:rPr>
              <w:br/>
              <w:t>Rel-10</w:t>
            </w:r>
            <w:r w:rsidRPr="0099479F">
              <w:rPr>
                <w:i/>
                <w:noProof/>
                <w:sz w:val="18"/>
              </w:rPr>
              <w:tab/>
              <w:t>(Release 10)</w:t>
            </w:r>
            <w:r w:rsidRPr="0099479F">
              <w:rPr>
                <w:i/>
                <w:noProof/>
                <w:sz w:val="18"/>
              </w:rPr>
              <w:br/>
              <w:t>Rel-11</w:t>
            </w:r>
            <w:r w:rsidRPr="0099479F">
              <w:rPr>
                <w:i/>
                <w:noProof/>
                <w:sz w:val="18"/>
              </w:rPr>
              <w:tab/>
              <w:t>(Release 11)</w:t>
            </w:r>
            <w:r w:rsidRPr="0099479F">
              <w:rPr>
                <w:i/>
                <w:noProof/>
                <w:sz w:val="18"/>
              </w:rPr>
              <w:br/>
              <w:t>…</w:t>
            </w:r>
            <w:r w:rsidRPr="0099479F">
              <w:rPr>
                <w:i/>
                <w:noProof/>
                <w:sz w:val="18"/>
              </w:rPr>
              <w:br/>
              <w:t>Rel-16</w:t>
            </w:r>
            <w:r w:rsidRPr="0099479F">
              <w:rPr>
                <w:i/>
                <w:noProof/>
                <w:sz w:val="18"/>
              </w:rPr>
              <w:tab/>
              <w:t>(Release 16)</w:t>
            </w:r>
            <w:r w:rsidRPr="0099479F">
              <w:rPr>
                <w:i/>
                <w:noProof/>
                <w:sz w:val="18"/>
              </w:rPr>
              <w:br/>
              <w:t>Rel-17</w:t>
            </w:r>
            <w:r w:rsidRPr="0099479F">
              <w:rPr>
                <w:i/>
                <w:noProof/>
                <w:sz w:val="18"/>
              </w:rPr>
              <w:tab/>
              <w:t>(Release 17)</w:t>
            </w:r>
            <w:r w:rsidRPr="0099479F">
              <w:rPr>
                <w:i/>
                <w:noProof/>
                <w:sz w:val="18"/>
              </w:rPr>
              <w:br/>
              <w:t>Rel-18</w:t>
            </w:r>
            <w:r w:rsidRPr="0099479F">
              <w:rPr>
                <w:i/>
                <w:noProof/>
                <w:sz w:val="18"/>
              </w:rPr>
              <w:tab/>
              <w:t>(Release 18)</w:t>
            </w:r>
            <w:r w:rsidRPr="0099479F">
              <w:rPr>
                <w:i/>
                <w:noProof/>
                <w:sz w:val="18"/>
              </w:rPr>
              <w:br/>
              <w:t>Rel-19</w:t>
            </w:r>
            <w:r w:rsidRPr="0099479F">
              <w:rPr>
                <w:i/>
                <w:noProof/>
                <w:sz w:val="18"/>
              </w:rPr>
              <w:tab/>
              <w:t>(Release 19)</w:t>
            </w:r>
          </w:p>
        </w:tc>
      </w:tr>
      <w:tr w:rsidR="0033544C" w:rsidRPr="0099479F" w14:paraId="5F3D314D" w14:textId="77777777" w:rsidTr="005679ED">
        <w:tc>
          <w:tcPr>
            <w:tcW w:w="1843" w:type="dxa"/>
          </w:tcPr>
          <w:p w14:paraId="31373B5E" w14:textId="77777777" w:rsidR="0033544C" w:rsidRPr="0099479F" w:rsidRDefault="0033544C" w:rsidP="005679ED">
            <w:pPr>
              <w:pStyle w:val="CRCoverPage"/>
              <w:spacing w:after="0"/>
              <w:rPr>
                <w:b/>
                <w:i/>
                <w:noProof/>
                <w:sz w:val="8"/>
                <w:szCs w:val="8"/>
              </w:rPr>
            </w:pPr>
          </w:p>
        </w:tc>
        <w:tc>
          <w:tcPr>
            <w:tcW w:w="7797" w:type="dxa"/>
            <w:gridSpan w:val="10"/>
          </w:tcPr>
          <w:p w14:paraId="2EED4357" w14:textId="77777777" w:rsidR="0033544C" w:rsidRPr="0099479F" w:rsidRDefault="0033544C" w:rsidP="005679ED">
            <w:pPr>
              <w:pStyle w:val="CRCoverPage"/>
              <w:spacing w:after="0"/>
              <w:rPr>
                <w:noProof/>
                <w:sz w:val="8"/>
                <w:szCs w:val="8"/>
              </w:rPr>
            </w:pPr>
          </w:p>
        </w:tc>
      </w:tr>
      <w:tr w:rsidR="003452AD" w:rsidRPr="0099479F" w14:paraId="79A03716" w14:textId="77777777" w:rsidTr="005679ED">
        <w:tc>
          <w:tcPr>
            <w:tcW w:w="2694" w:type="dxa"/>
            <w:gridSpan w:val="2"/>
            <w:tcBorders>
              <w:top w:val="single" w:sz="4" w:space="0" w:color="auto"/>
              <w:left w:val="single" w:sz="4" w:space="0" w:color="auto"/>
            </w:tcBorders>
          </w:tcPr>
          <w:p w14:paraId="499948DD" w14:textId="77777777" w:rsidR="003452AD" w:rsidRPr="0099479F" w:rsidRDefault="003452AD" w:rsidP="003452AD">
            <w:pPr>
              <w:pStyle w:val="CRCoverPage"/>
              <w:tabs>
                <w:tab w:val="right" w:pos="2184"/>
              </w:tabs>
              <w:spacing w:after="0"/>
              <w:rPr>
                <w:b/>
                <w:i/>
                <w:noProof/>
              </w:rPr>
            </w:pPr>
            <w:r w:rsidRPr="0099479F">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0EA4BC7" w:rsidR="003452AD" w:rsidRPr="0099479F" w:rsidRDefault="0021342A" w:rsidP="003452AD">
            <w:pPr>
              <w:pStyle w:val="CRCoverPage"/>
              <w:spacing w:after="0"/>
              <w:ind w:left="100"/>
              <w:rPr>
                <w:noProof/>
              </w:rPr>
            </w:pPr>
            <w:r>
              <w:rPr>
                <w:noProof/>
              </w:rPr>
              <w:t xml:space="preserve">Note 1 which is used to mark incomplete test cases is not reflecting the </w:t>
            </w:r>
            <w:r w:rsidR="000C317A">
              <w:rPr>
                <w:noProof/>
              </w:rPr>
              <w:t xml:space="preserve">complete </w:t>
            </w:r>
            <w:r w:rsidR="0096515D">
              <w:rPr>
                <w:noProof/>
              </w:rPr>
              <w:t>status of the RRM test cases</w:t>
            </w:r>
            <w:r w:rsidR="000C317A">
              <w:rPr>
                <w:noProof/>
              </w:rPr>
              <w:t xml:space="preserve"> in</w:t>
            </w:r>
            <w:r w:rsidR="005E0DFB">
              <w:rPr>
                <w:noProof/>
              </w:rPr>
              <w:t xml:space="preserve"> TS</w:t>
            </w:r>
            <w:r w:rsidR="000C317A">
              <w:rPr>
                <w:noProof/>
              </w:rPr>
              <w:t xml:space="preserve"> 38.533</w:t>
            </w:r>
            <w:r w:rsidR="0096515D">
              <w:rPr>
                <w:noProof/>
              </w:rPr>
              <w:t xml:space="preserve">. Ambiguity regarding the test case </w:t>
            </w:r>
            <w:r w:rsidR="000C317A">
              <w:rPr>
                <w:noProof/>
              </w:rPr>
              <w:t>coverage</w:t>
            </w:r>
            <w:r w:rsidR="0096515D">
              <w:rPr>
                <w:noProof/>
              </w:rPr>
              <w:t xml:space="preserve"> </w:t>
            </w:r>
            <w:r w:rsidR="0096515D">
              <w:rPr>
                <w:noProof/>
                <w:lang w:eastAsia="fr-FR"/>
              </w:rPr>
              <w:t xml:space="preserve">exists (i.e. test cases </w:t>
            </w:r>
            <w:r w:rsidR="00991CE0">
              <w:rPr>
                <w:noProof/>
                <w:lang w:eastAsia="fr-FR"/>
              </w:rPr>
              <w:t xml:space="preserve">which are listed in 38.133 with the </w:t>
            </w:r>
            <w:r w:rsidR="00991CE0">
              <w:rPr>
                <w:noProof/>
              </w:rPr>
              <w:t>E-UTRA/FR1 – FR2 carriers testability issue</w:t>
            </w:r>
            <w:r w:rsidR="006C3204">
              <w:rPr>
                <w:noProof/>
              </w:rPr>
              <w:t>)</w:t>
            </w:r>
            <w:r w:rsidR="001C7F25">
              <w:rPr>
                <w:noProof/>
              </w:rPr>
              <w:t>.</w:t>
            </w:r>
          </w:p>
        </w:tc>
      </w:tr>
      <w:tr w:rsidR="003452AD" w:rsidRPr="0099479F" w14:paraId="45A3AA68" w14:textId="77777777" w:rsidTr="005679ED">
        <w:tc>
          <w:tcPr>
            <w:tcW w:w="2694" w:type="dxa"/>
            <w:gridSpan w:val="2"/>
            <w:tcBorders>
              <w:left w:val="single" w:sz="4" w:space="0" w:color="auto"/>
            </w:tcBorders>
          </w:tcPr>
          <w:p w14:paraId="126E40C1" w14:textId="77777777" w:rsidR="003452AD" w:rsidRPr="0099479F" w:rsidRDefault="003452AD" w:rsidP="003452AD">
            <w:pPr>
              <w:pStyle w:val="CRCoverPage"/>
              <w:spacing w:after="0"/>
              <w:rPr>
                <w:b/>
                <w:i/>
                <w:noProof/>
                <w:sz w:val="8"/>
                <w:szCs w:val="8"/>
              </w:rPr>
            </w:pPr>
          </w:p>
        </w:tc>
        <w:tc>
          <w:tcPr>
            <w:tcW w:w="6946" w:type="dxa"/>
            <w:gridSpan w:val="9"/>
            <w:tcBorders>
              <w:right w:val="single" w:sz="4" w:space="0" w:color="auto"/>
            </w:tcBorders>
          </w:tcPr>
          <w:p w14:paraId="2AB6E609" w14:textId="77777777" w:rsidR="003452AD" w:rsidRPr="0099479F" w:rsidRDefault="003452AD" w:rsidP="003452AD">
            <w:pPr>
              <w:pStyle w:val="CRCoverPage"/>
              <w:spacing w:after="0"/>
              <w:rPr>
                <w:noProof/>
                <w:sz w:val="8"/>
                <w:szCs w:val="8"/>
              </w:rPr>
            </w:pPr>
          </w:p>
        </w:tc>
      </w:tr>
      <w:tr w:rsidR="003452AD" w:rsidRPr="0099479F" w14:paraId="7BB4352D" w14:textId="77777777" w:rsidTr="005679ED">
        <w:tc>
          <w:tcPr>
            <w:tcW w:w="2694" w:type="dxa"/>
            <w:gridSpan w:val="2"/>
            <w:tcBorders>
              <w:left w:val="single" w:sz="4" w:space="0" w:color="auto"/>
            </w:tcBorders>
          </w:tcPr>
          <w:p w14:paraId="32CD2808" w14:textId="77777777" w:rsidR="003452AD" w:rsidRPr="0099479F" w:rsidRDefault="003452AD" w:rsidP="003452AD">
            <w:pPr>
              <w:pStyle w:val="CRCoverPage"/>
              <w:tabs>
                <w:tab w:val="right" w:pos="2184"/>
              </w:tabs>
              <w:spacing w:after="0"/>
              <w:rPr>
                <w:b/>
                <w:i/>
                <w:noProof/>
              </w:rPr>
            </w:pPr>
            <w:r w:rsidRPr="0099479F">
              <w:rPr>
                <w:b/>
                <w:i/>
                <w:noProof/>
              </w:rPr>
              <w:t>Summary of change:</w:t>
            </w:r>
          </w:p>
        </w:tc>
        <w:tc>
          <w:tcPr>
            <w:tcW w:w="6946" w:type="dxa"/>
            <w:gridSpan w:val="9"/>
            <w:tcBorders>
              <w:right w:val="single" w:sz="4" w:space="0" w:color="auto"/>
            </w:tcBorders>
            <w:shd w:val="pct30" w:color="FFFF00" w:fill="auto"/>
          </w:tcPr>
          <w:p w14:paraId="1AE32CAA" w14:textId="01571752" w:rsidR="00EC3550" w:rsidRDefault="0004483D" w:rsidP="00EC3550">
            <w:pPr>
              <w:pStyle w:val="CRCoverPage"/>
              <w:spacing w:after="0"/>
              <w:rPr>
                <w:noProof/>
              </w:rPr>
            </w:pPr>
            <w:r>
              <w:rPr>
                <w:noProof/>
              </w:rPr>
              <w:t xml:space="preserve">To properly reflect the current test case status in </w:t>
            </w:r>
            <w:r w:rsidR="005E0DFB">
              <w:rPr>
                <w:noProof/>
              </w:rPr>
              <w:t xml:space="preserve">TS </w:t>
            </w:r>
            <w:r>
              <w:rPr>
                <w:noProof/>
              </w:rPr>
              <w:t>38.533 following changes are proposed:</w:t>
            </w:r>
          </w:p>
          <w:p w14:paraId="43C51B46" w14:textId="6CD7CDC7" w:rsidR="003452AD" w:rsidRPr="0099479F" w:rsidRDefault="000C317A" w:rsidP="006C3204">
            <w:pPr>
              <w:pStyle w:val="CRCoverPage"/>
              <w:spacing w:after="0"/>
              <w:rPr>
                <w:noProof/>
              </w:rPr>
            </w:pPr>
            <w:r>
              <w:rPr>
                <w:noProof/>
              </w:rPr>
              <w:t xml:space="preserve">For the issue of mix of E-UTRA/FR1 – FR2 carriers testability issue, new Note was added in tables </w:t>
            </w:r>
            <w:r w:rsidRPr="000F6278">
              <w:t>4.2-2</w:t>
            </w:r>
            <w:r>
              <w:t xml:space="preserve">, </w:t>
            </w:r>
            <w:r w:rsidRPr="0004483D">
              <w:t>4.2-4</w:t>
            </w:r>
            <w:r>
              <w:t xml:space="preserve"> and 4.2-5</w:t>
            </w:r>
            <w:r w:rsidR="007D5FF2">
              <w:rPr>
                <w:noProof/>
              </w:rPr>
              <w:t xml:space="preserve"> </w:t>
            </w:r>
          </w:p>
        </w:tc>
      </w:tr>
      <w:tr w:rsidR="003452AD" w:rsidRPr="0099479F" w14:paraId="55CC1B2B" w14:textId="77777777" w:rsidTr="005679ED">
        <w:tc>
          <w:tcPr>
            <w:tcW w:w="2694" w:type="dxa"/>
            <w:gridSpan w:val="2"/>
            <w:tcBorders>
              <w:left w:val="single" w:sz="4" w:space="0" w:color="auto"/>
            </w:tcBorders>
          </w:tcPr>
          <w:p w14:paraId="4B68FD01" w14:textId="77777777" w:rsidR="003452AD" w:rsidRPr="0099479F" w:rsidRDefault="003452AD" w:rsidP="003452AD">
            <w:pPr>
              <w:pStyle w:val="CRCoverPage"/>
              <w:spacing w:after="0"/>
              <w:rPr>
                <w:b/>
                <w:i/>
                <w:noProof/>
                <w:sz w:val="8"/>
                <w:szCs w:val="8"/>
              </w:rPr>
            </w:pPr>
          </w:p>
        </w:tc>
        <w:tc>
          <w:tcPr>
            <w:tcW w:w="6946" w:type="dxa"/>
            <w:gridSpan w:val="9"/>
            <w:tcBorders>
              <w:right w:val="single" w:sz="4" w:space="0" w:color="auto"/>
            </w:tcBorders>
          </w:tcPr>
          <w:p w14:paraId="15BEDA5F" w14:textId="77777777" w:rsidR="003452AD" w:rsidRPr="0099479F" w:rsidRDefault="003452AD" w:rsidP="003452AD">
            <w:pPr>
              <w:pStyle w:val="CRCoverPage"/>
              <w:spacing w:after="0"/>
              <w:rPr>
                <w:noProof/>
                <w:sz w:val="8"/>
                <w:szCs w:val="8"/>
              </w:rPr>
            </w:pPr>
          </w:p>
        </w:tc>
      </w:tr>
      <w:tr w:rsidR="003452AD" w:rsidRPr="0099479F" w14:paraId="311E0B17" w14:textId="77777777" w:rsidTr="005679ED">
        <w:tc>
          <w:tcPr>
            <w:tcW w:w="2694" w:type="dxa"/>
            <w:gridSpan w:val="2"/>
            <w:tcBorders>
              <w:left w:val="single" w:sz="4" w:space="0" w:color="auto"/>
              <w:bottom w:val="single" w:sz="4" w:space="0" w:color="auto"/>
            </w:tcBorders>
          </w:tcPr>
          <w:p w14:paraId="123B245B" w14:textId="77777777" w:rsidR="003452AD" w:rsidRPr="0099479F" w:rsidRDefault="003452AD" w:rsidP="003452AD">
            <w:pPr>
              <w:pStyle w:val="CRCoverPage"/>
              <w:tabs>
                <w:tab w:val="right" w:pos="2184"/>
              </w:tabs>
              <w:spacing w:after="0"/>
              <w:rPr>
                <w:b/>
                <w:i/>
                <w:noProof/>
              </w:rPr>
            </w:pPr>
            <w:r w:rsidRPr="00994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76A01DF" w:rsidR="003452AD" w:rsidRPr="0099479F" w:rsidRDefault="0015089A" w:rsidP="006C3204">
            <w:pPr>
              <w:pStyle w:val="CRCoverPage"/>
              <w:spacing w:after="0"/>
              <w:rPr>
                <w:noProof/>
              </w:rPr>
            </w:pPr>
            <w:r>
              <w:rPr>
                <w:noProof/>
              </w:rPr>
              <w:t xml:space="preserve">Ambiguity </w:t>
            </w:r>
            <w:r w:rsidR="000C317A">
              <w:rPr>
                <w:noProof/>
              </w:rPr>
              <w:t>regarding test case coverage continues</w:t>
            </w:r>
            <w:r w:rsidR="006C3204">
              <w:rPr>
                <w:noProof/>
              </w:rPr>
              <w:t xml:space="preserve"> to exist</w:t>
            </w:r>
            <w:r w:rsidR="000C317A">
              <w:rPr>
                <w:noProof/>
              </w:rPr>
              <w:t>.</w:t>
            </w:r>
          </w:p>
        </w:tc>
      </w:tr>
      <w:tr w:rsidR="0033544C" w:rsidRPr="0099479F" w14:paraId="6FE31431" w14:textId="77777777" w:rsidTr="005679ED">
        <w:tc>
          <w:tcPr>
            <w:tcW w:w="2694" w:type="dxa"/>
            <w:gridSpan w:val="2"/>
          </w:tcPr>
          <w:p w14:paraId="689C4AAC" w14:textId="77777777" w:rsidR="0033544C" w:rsidRPr="0099479F" w:rsidRDefault="0033544C" w:rsidP="005679ED">
            <w:pPr>
              <w:pStyle w:val="CRCoverPage"/>
              <w:spacing w:after="0"/>
              <w:rPr>
                <w:b/>
                <w:i/>
                <w:noProof/>
                <w:sz w:val="8"/>
                <w:szCs w:val="8"/>
              </w:rPr>
            </w:pPr>
          </w:p>
        </w:tc>
        <w:tc>
          <w:tcPr>
            <w:tcW w:w="6946" w:type="dxa"/>
            <w:gridSpan w:val="9"/>
          </w:tcPr>
          <w:p w14:paraId="4EE986BE" w14:textId="77777777" w:rsidR="0033544C" w:rsidRPr="0099479F" w:rsidRDefault="0033544C" w:rsidP="005679ED">
            <w:pPr>
              <w:pStyle w:val="CRCoverPage"/>
              <w:spacing w:after="0"/>
              <w:rPr>
                <w:noProof/>
                <w:sz w:val="8"/>
                <w:szCs w:val="8"/>
              </w:rPr>
            </w:pPr>
          </w:p>
        </w:tc>
      </w:tr>
      <w:tr w:rsidR="0033544C" w:rsidRPr="0099479F" w14:paraId="4358BC4E" w14:textId="77777777" w:rsidTr="005679ED">
        <w:tc>
          <w:tcPr>
            <w:tcW w:w="2694" w:type="dxa"/>
            <w:gridSpan w:val="2"/>
            <w:tcBorders>
              <w:top w:val="single" w:sz="4" w:space="0" w:color="auto"/>
              <w:left w:val="single" w:sz="4" w:space="0" w:color="auto"/>
            </w:tcBorders>
          </w:tcPr>
          <w:p w14:paraId="758A8E97" w14:textId="77777777" w:rsidR="0033544C" w:rsidRPr="0099479F" w:rsidRDefault="0033544C" w:rsidP="005679ED">
            <w:pPr>
              <w:pStyle w:val="CRCoverPage"/>
              <w:tabs>
                <w:tab w:val="right" w:pos="2184"/>
              </w:tabs>
              <w:spacing w:after="0"/>
              <w:rPr>
                <w:b/>
                <w:i/>
                <w:noProof/>
              </w:rPr>
            </w:pPr>
            <w:r w:rsidRPr="0099479F">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3EFF8A6" w:rsidR="0033544C" w:rsidRPr="0099479F" w:rsidRDefault="00D903A1" w:rsidP="005679ED">
            <w:pPr>
              <w:pStyle w:val="CRCoverPage"/>
              <w:spacing w:after="0"/>
              <w:ind w:left="100"/>
              <w:rPr>
                <w:noProof/>
              </w:rPr>
            </w:pPr>
            <w:r>
              <w:t>4.2</w:t>
            </w:r>
          </w:p>
        </w:tc>
      </w:tr>
      <w:tr w:rsidR="0033544C" w:rsidRPr="0099479F" w14:paraId="26B8A5E2" w14:textId="77777777" w:rsidTr="005679ED">
        <w:tc>
          <w:tcPr>
            <w:tcW w:w="2694" w:type="dxa"/>
            <w:gridSpan w:val="2"/>
            <w:tcBorders>
              <w:left w:val="single" w:sz="4" w:space="0" w:color="auto"/>
            </w:tcBorders>
          </w:tcPr>
          <w:p w14:paraId="3E3CDB32" w14:textId="77777777" w:rsidR="0033544C" w:rsidRPr="0099479F"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99479F" w:rsidRDefault="0033544C" w:rsidP="005679ED">
            <w:pPr>
              <w:pStyle w:val="CRCoverPage"/>
              <w:spacing w:after="0"/>
              <w:rPr>
                <w:noProof/>
                <w:sz w:val="8"/>
                <w:szCs w:val="8"/>
              </w:rPr>
            </w:pPr>
          </w:p>
        </w:tc>
      </w:tr>
      <w:tr w:rsidR="0033544C" w:rsidRPr="0099479F" w14:paraId="2FF8932E" w14:textId="77777777" w:rsidTr="005679ED">
        <w:tc>
          <w:tcPr>
            <w:tcW w:w="2694" w:type="dxa"/>
            <w:gridSpan w:val="2"/>
            <w:tcBorders>
              <w:left w:val="single" w:sz="4" w:space="0" w:color="auto"/>
            </w:tcBorders>
          </w:tcPr>
          <w:p w14:paraId="14C09011" w14:textId="77777777" w:rsidR="0033544C" w:rsidRPr="0099479F"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99479F" w:rsidRDefault="0033544C" w:rsidP="005679ED">
            <w:pPr>
              <w:pStyle w:val="CRCoverPage"/>
              <w:spacing w:after="0"/>
              <w:jc w:val="center"/>
              <w:rPr>
                <w:b/>
                <w:caps/>
                <w:noProof/>
              </w:rPr>
            </w:pPr>
            <w:r w:rsidRPr="00994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99479F" w:rsidRDefault="0033544C" w:rsidP="005679ED">
            <w:pPr>
              <w:pStyle w:val="CRCoverPage"/>
              <w:spacing w:after="0"/>
              <w:jc w:val="center"/>
              <w:rPr>
                <w:b/>
                <w:caps/>
                <w:noProof/>
              </w:rPr>
            </w:pPr>
            <w:r w:rsidRPr="0099479F">
              <w:rPr>
                <w:b/>
                <w:caps/>
                <w:noProof/>
              </w:rPr>
              <w:t>N</w:t>
            </w:r>
          </w:p>
        </w:tc>
        <w:tc>
          <w:tcPr>
            <w:tcW w:w="2977" w:type="dxa"/>
            <w:gridSpan w:val="4"/>
          </w:tcPr>
          <w:p w14:paraId="0597CCFE" w14:textId="77777777" w:rsidR="0033544C" w:rsidRPr="0099479F"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99479F" w:rsidRDefault="0033544C" w:rsidP="005679ED">
            <w:pPr>
              <w:pStyle w:val="CRCoverPage"/>
              <w:spacing w:after="0"/>
              <w:ind w:left="99"/>
              <w:rPr>
                <w:noProof/>
              </w:rPr>
            </w:pPr>
          </w:p>
        </w:tc>
      </w:tr>
      <w:tr w:rsidR="0033544C" w:rsidRPr="0099479F" w14:paraId="4F879BD9" w14:textId="77777777" w:rsidTr="005679ED">
        <w:tc>
          <w:tcPr>
            <w:tcW w:w="2694" w:type="dxa"/>
            <w:gridSpan w:val="2"/>
            <w:tcBorders>
              <w:left w:val="single" w:sz="4" w:space="0" w:color="auto"/>
            </w:tcBorders>
          </w:tcPr>
          <w:p w14:paraId="6E332480" w14:textId="77777777" w:rsidR="0033544C" w:rsidRPr="0099479F" w:rsidRDefault="0033544C" w:rsidP="005679ED">
            <w:pPr>
              <w:pStyle w:val="CRCoverPage"/>
              <w:tabs>
                <w:tab w:val="right" w:pos="2184"/>
              </w:tabs>
              <w:spacing w:after="0"/>
              <w:rPr>
                <w:b/>
                <w:i/>
                <w:noProof/>
              </w:rPr>
            </w:pPr>
            <w:r w:rsidRPr="00994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99479F" w:rsidRDefault="0033544C" w:rsidP="005679ED">
            <w:pPr>
              <w:pStyle w:val="CRCoverPage"/>
              <w:spacing w:after="0"/>
              <w:jc w:val="center"/>
              <w:rPr>
                <w:b/>
                <w:caps/>
                <w:noProof/>
              </w:rPr>
            </w:pPr>
          </w:p>
        </w:tc>
        <w:tc>
          <w:tcPr>
            <w:tcW w:w="2977" w:type="dxa"/>
            <w:gridSpan w:val="4"/>
          </w:tcPr>
          <w:p w14:paraId="538DBC84" w14:textId="77777777" w:rsidR="0033544C" w:rsidRPr="0099479F" w:rsidRDefault="0033544C" w:rsidP="005679ED">
            <w:pPr>
              <w:pStyle w:val="CRCoverPage"/>
              <w:tabs>
                <w:tab w:val="right" w:pos="2893"/>
              </w:tabs>
              <w:spacing w:after="0"/>
              <w:rPr>
                <w:noProof/>
              </w:rPr>
            </w:pPr>
            <w:r w:rsidRPr="0099479F">
              <w:rPr>
                <w:noProof/>
              </w:rPr>
              <w:t xml:space="preserve"> Other core specifications</w:t>
            </w:r>
            <w:r w:rsidRPr="0099479F">
              <w:rPr>
                <w:noProof/>
              </w:rPr>
              <w:tab/>
            </w:r>
          </w:p>
        </w:tc>
        <w:tc>
          <w:tcPr>
            <w:tcW w:w="3401" w:type="dxa"/>
            <w:gridSpan w:val="3"/>
            <w:tcBorders>
              <w:right w:val="single" w:sz="4" w:space="0" w:color="auto"/>
            </w:tcBorders>
            <w:shd w:val="pct30" w:color="FFFF00" w:fill="auto"/>
          </w:tcPr>
          <w:p w14:paraId="7F85EAA4"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2A825F2E" w14:textId="77777777" w:rsidTr="005679ED">
        <w:tc>
          <w:tcPr>
            <w:tcW w:w="2694" w:type="dxa"/>
            <w:gridSpan w:val="2"/>
            <w:tcBorders>
              <w:left w:val="single" w:sz="4" w:space="0" w:color="auto"/>
            </w:tcBorders>
          </w:tcPr>
          <w:p w14:paraId="2072C0DB" w14:textId="77777777" w:rsidR="0033544C" w:rsidRPr="0099479F" w:rsidRDefault="0033544C" w:rsidP="005679ED">
            <w:pPr>
              <w:pStyle w:val="CRCoverPage"/>
              <w:spacing w:after="0"/>
              <w:rPr>
                <w:b/>
                <w:i/>
                <w:noProof/>
              </w:rPr>
            </w:pPr>
            <w:r w:rsidRPr="00994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99479F" w:rsidRDefault="0033544C" w:rsidP="005679ED">
            <w:pPr>
              <w:pStyle w:val="CRCoverPage"/>
              <w:spacing w:after="0"/>
              <w:jc w:val="center"/>
              <w:rPr>
                <w:b/>
                <w:caps/>
                <w:noProof/>
              </w:rPr>
            </w:pPr>
          </w:p>
        </w:tc>
        <w:tc>
          <w:tcPr>
            <w:tcW w:w="2977" w:type="dxa"/>
            <w:gridSpan w:val="4"/>
          </w:tcPr>
          <w:p w14:paraId="112D33F2" w14:textId="77777777" w:rsidR="0033544C" w:rsidRPr="0099479F" w:rsidRDefault="0033544C" w:rsidP="005679ED">
            <w:pPr>
              <w:pStyle w:val="CRCoverPage"/>
              <w:spacing w:after="0"/>
              <w:rPr>
                <w:noProof/>
              </w:rPr>
            </w:pPr>
            <w:r w:rsidRPr="0099479F">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47A0082D" w14:textId="77777777" w:rsidTr="005679ED">
        <w:tc>
          <w:tcPr>
            <w:tcW w:w="2694" w:type="dxa"/>
            <w:gridSpan w:val="2"/>
            <w:tcBorders>
              <w:left w:val="single" w:sz="4" w:space="0" w:color="auto"/>
            </w:tcBorders>
          </w:tcPr>
          <w:p w14:paraId="668A35C9" w14:textId="77777777" w:rsidR="0033544C" w:rsidRPr="0099479F" w:rsidRDefault="0033544C" w:rsidP="005679ED">
            <w:pPr>
              <w:pStyle w:val="CRCoverPage"/>
              <w:spacing w:after="0"/>
              <w:rPr>
                <w:b/>
                <w:i/>
                <w:noProof/>
              </w:rPr>
            </w:pPr>
            <w:r w:rsidRPr="009947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99479F"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99479F" w:rsidRDefault="0033544C" w:rsidP="005679ED">
            <w:pPr>
              <w:pStyle w:val="CRCoverPage"/>
              <w:spacing w:after="0"/>
              <w:jc w:val="center"/>
              <w:rPr>
                <w:b/>
                <w:caps/>
                <w:noProof/>
              </w:rPr>
            </w:pPr>
          </w:p>
        </w:tc>
        <w:tc>
          <w:tcPr>
            <w:tcW w:w="2977" w:type="dxa"/>
            <w:gridSpan w:val="4"/>
          </w:tcPr>
          <w:p w14:paraId="77807B84" w14:textId="77777777" w:rsidR="0033544C" w:rsidRPr="0099479F" w:rsidRDefault="0033544C" w:rsidP="005679ED">
            <w:pPr>
              <w:pStyle w:val="CRCoverPage"/>
              <w:spacing w:after="0"/>
              <w:rPr>
                <w:noProof/>
              </w:rPr>
            </w:pPr>
            <w:r w:rsidRPr="0099479F">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99479F" w:rsidRDefault="0033544C" w:rsidP="005679ED">
            <w:pPr>
              <w:pStyle w:val="CRCoverPage"/>
              <w:spacing w:after="0"/>
              <w:ind w:left="99"/>
              <w:rPr>
                <w:noProof/>
              </w:rPr>
            </w:pPr>
            <w:r w:rsidRPr="0099479F">
              <w:rPr>
                <w:noProof/>
              </w:rPr>
              <w:t xml:space="preserve">TS/TR ... CR ... </w:t>
            </w:r>
          </w:p>
        </w:tc>
      </w:tr>
      <w:tr w:rsidR="0033544C" w:rsidRPr="0099479F" w14:paraId="08462F6B" w14:textId="77777777" w:rsidTr="005679ED">
        <w:tc>
          <w:tcPr>
            <w:tcW w:w="2694" w:type="dxa"/>
            <w:gridSpan w:val="2"/>
            <w:tcBorders>
              <w:left w:val="single" w:sz="4" w:space="0" w:color="auto"/>
            </w:tcBorders>
          </w:tcPr>
          <w:p w14:paraId="61667086" w14:textId="77777777" w:rsidR="0033544C" w:rsidRPr="0099479F"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99479F" w:rsidRDefault="0033544C" w:rsidP="005679ED">
            <w:pPr>
              <w:pStyle w:val="CRCoverPage"/>
              <w:spacing w:after="0"/>
              <w:rPr>
                <w:noProof/>
              </w:rPr>
            </w:pPr>
          </w:p>
        </w:tc>
      </w:tr>
      <w:tr w:rsidR="0033544C" w:rsidRPr="0099479F" w14:paraId="04874200" w14:textId="77777777" w:rsidTr="005679ED">
        <w:tc>
          <w:tcPr>
            <w:tcW w:w="2694" w:type="dxa"/>
            <w:gridSpan w:val="2"/>
            <w:tcBorders>
              <w:left w:val="single" w:sz="4" w:space="0" w:color="auto"/>
              <w:bottom w:val="single" w:sz="4" w:space="0" w:color="auto"/>
            </w:tcBorders>
          </w:tcPr>
          <w:p w14:paraId="0795C22A" w14:textId="77777777" w:rsidR="0033544C" w:rsidRPr="0099479F" w:rsidRDefault="0033544C" w:rsidP="005679ED">
            <w:pPr>
              <w:pStyle w:val="CRCoverPage"/>
              <w:tabs>
                <w:tab w:val="right" w:pos="2184"/>
              </w:tabs>
              <w:spacing w:after="0"/>
              <w:rPr>
                <w:b/>
                <w:i/>
                <w:noProof/>
              </w:rPr>
            </w:pPr>
            <w:r w:rsidRPr="0099479F">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99479F" w:rsidRDefault="0033544C" w:rsidP="005679ED">
            <w:pPr>
              <w:pStyle w:val="CRCoverPage"/>
              <w:spacing w:after="0"/>
              <w:ind w:left="100"/>
              <w:rPr>
                <w:noProof/>
              </w:rPr>
            </w:pPr>
          </w:p>
        </w:tc>
      </w:tr>
      <w:tr w:rsidR="0033544C" w:rsidRPr="0099479F" w14:paraId="288246DE" w14:textId="77777777" w:rsidTr="005679ED">
        <w:tc>
          <w:tcPr>
            <w:tcW w:w="2694" w:type="dxa"/>
            <w:gridSpan w:val="2"/>
            <w:tcBorders>
              <w:top w:val="single" w:sz="4" w:space="0" w:color="auto"/>
              <w:bottom w:val="single" w:sz="4" w:space="0" w:color="auto"/>
            </w:tcBorders>
          </w:tcPr>
          <w:p w14:paraId="53FBACA7" w14:textId="77777777" w:rsidR="0033544C" w:rsidRPr="0099479F"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99479F" w:rsidRDefault="0033544C" w:rsidP="005679ED">
            <w:pPr>
              <w:pStyle w:val="CRCoverPage"/>
              <w:spacing w:after="0"/>
              <w:ind w:left="100"/>
              <w:rPr>
                <w:noProof/>
                <w:sz w:val="8"/>
                <w:szCs w:val="8"/>
              </w:rPr>
            </w:pPr>
          </w:p>
        </w:tc>
      </w:tr>
      <w:tr w:rsidR="0033544C" w:rsidRPr="0099479F"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99479F" w:rsidRDefault="0033544C" w:rsidP="005679ED">
            <w:pPr>
              <w:pStyle w:val="CRCoverPage"/>
              <w:tabs>
                <w:tab w:val="right" w:pos="2184"/>
              </w:tabs>
              <w:spacing w:after="0"/>
              <w:rPr>
                <w:b/>
                <w:i/>
                <w:noProof/>
              </w:rPr>
            </w:pPr>
            <w:r w:rsidRPr="00994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99479F" w:rsidRDefault="0033544C" w:rsidP="005679ED">
            <w:pPr>
              <w:pStyle w:val="CRCoverPage"/>
              <w:spacing w:after="0"/>
              <w:ind w:left="100"/>
              <w:rPr>
                <w:noProof/>
              </w:rPr>
            </w:pPr>
          </w:p>
        </w:tc>
      </w:tr>
    </w:tbl>
    <w:p w14:paraId="717077DD" w14:textId="77777777" w:rsidR="0033544C" w:rsidRPr="0099479F" w:rsidRDefault="0033544C" w:rsidP="0033544C">
      <w:pPr>
        <w:pStyle w:val="CRCoverPage"/>
        <w:spacing w:after="0"/>
        <w:rPr>
          <w:noProof/>
          <w:sz w:val="8"/>
          <w:szCs w:val="8"/>
        </w:rPr>
      </w:pPr>
    </w:p>
    <w:p w14:paraId="02B34F00" w14:textId="77777777" w:rsidR="0033544C" w:rsidRPr="0099479F" w:rsidRDefault="0033544C" w:rsidP="0033544C">
      <w:pPr>
        <w:pStyle w:val="CRCoverPage"/>
        <w:tabs>
          <w:tab w:val="right" w:pos="9639"/>
        </w:tabs>
        <w:spacing w:after="0"/>
        <w:rPr>
          <w:b/>
          <w:noProof/>
          <w:sz w:val="24"/>
        </w:rPr>
      </w:pPr>
    </w:p>
    <w:p w14:paraId="33EA7443" w14:textId="77777777" w:rsidR="0033544C" w:rsidRPr="0099479F" w:rsidRDefault="0033544C" w:rsidP="0033544C">
      <w:pPr>
        <w:pStyle w:val="CRCoverPage"/>
        <w:tabs>
          <w:tab w:val="right" w:pos="9639"/>
        </w:tabs>
        <w:spacing w:after="0"/>
        <w:rPr>
          <w:b/>
          <w:noProof/>
          <w:sz w:val="24"/>
        </w:rPr>
      </w:pPr>
    </w:p>
    <w:p w14:paraId="447B1033" w14:textId="77777777" w:rsidR="0033544C" w:rsidRPr="0099479F" w:rsidRDefault="0033544C" w:rsidP="0033544C">
      <w:pPr>
        <w:pStyle w:val="CRCoverPage"/>
        <w:tabs>
          <w:tab w:val="right" w:pos="9639"/>
        </w:tabs>
        <w:spacing w:after="0"/>
        <w:rPr>
          <w:b/>
          <w:noProof/>
          <w:sz w:val="24"/>
        </w:rPr>
      </w:pPr>
    </w:p>
    <w:p w14:paraId="4029478C" w14:textId="77777777" w:rsidR="0033544C" w:rsidRPr="0099479F" w:rsidRDefault="0033544C" w:rsidP="0033544C">
      <w:pPr>
        <w:pStyle w:val="CRCoverPage"/>
        <w:tabs>
          <w:tab w:val="right" w:pos="9639"/>
        </w:tabs>
        <w:spacing w:after="0"/>
        <w:rPr>
          <w:b/>
          <w:noProof/>
          <w:sz w:val="24"/>
        </w:rPr>
      </w:pPr>
    </w:p>
    <w:p w14:paraId="2F8EB0FC" w14:textId="77777777" w:rsidR="0033544C" w:rsidRPr="0099479F" w:rsidRDefault="0033544C" w:rsidP="0033544C">
      <w:pPr>
        <w:pStyle w:val="CRCoverPage"/>
        <w:tabs>
          <w:tab w:val="right" w:pos="9639"/>
        </w:tabs>
        <w:spacing w:after="0"/>
        <w:rPr>
          <w:b/>
          <w:noProof/>
          <w:sz w:val="24"/>
        </w:rPr>
      </w:pPr>
    </w:p>
    <w:p w14:paraId="10288CDD" w14:textId="77777777" w:rsidR="0033544C" w:rsidRPr="0099479F" w:rsidRDefault="0033544C" w:rsidP="0033544C">
      <w:pPr>
        <w:pStyle w:val="CRCoverPage"/>
        <w:tabs>
          <w:tab w:val="right" w:pos="9639"/>
        </w:tabs>
        <w:spacing w:after="0"/>
        <w:rPr>
          <w:b/>
          <w:noProof/>
          <w:sz w:val="24"/>
        </w:rPr>
      </w:pPr>
    </w:p>
    <w:p w14:paraId="7EB0C18A" w14:textId="77777777" w:rsidR="0033544C" w:rsidRPr="0099479F" w:rsidRDefault="0033544C" w:rsidP="0033544C">
      <w:pPr>
        <w:rPr>
          <w:noProof/>
        </w:rPr>
        <w:sectPr w:rsidR="0033544C" w:rsidRPr="0099479F">
          <w:headerReference w:type="even" r:id="rId12"/>
          <w:footnotePr>
            <w:numRestart w:val="eachSect"/>
          </w:footnotePr>
          <w:pgSz w:w="11907" w:h="16840" w:code="9"/>
          <w:pgMar w:top="1418" w:right="1134" w:bottom="1134" w:left="1134" w:header="680" w:footer="567" w:gutter="0"/>
          <w:cols w:space="720"/>
        </w:sectPr>
      </w:pPr>
    </w:p>
    <w:p w14:paraId="5DFDC15E" w14:textId="4CABD667" w:rsidR="0033544C" w:rsidRDefault="0033544C" w:rsidP="0033544C">
      <w:pPr>
        <w:pStyle w:val="3GPPNormalText"/>
        <w:rPr>
          <w:noProof/>
          <w:color w:val="00B0F0"/>
        </w:rPr>
      </w:pPr>
      <w:r w:rsidRPr="0099479F">
        <w:rPr>
          <w:noProof/>
          <w:color w:val="00B0F0"/>
        </w:rPr>
        <w:lastRenderedPageBreak/>
        <w:t>///Start of changes</w:t>
      </w:r>
    </w:p>
    <w:p w14:paraId="46E970AF" w14:textId="77777777" w:rsidR="003C4CED" w:rsidRPr="000F6278" w:rsidRDefault="003C4CED" w:rsidP="003C4CED">
      <w:pPr>
        <w:pStyle w:val="Heading2"/>
      </w:pPr>
      <w:bookmarkStart w:id="16" w:name="_Toc20936811"/>
      <w:bookmarkStart w:id="17" w:name="_Toc36713257"/>
      <w:bookmarkStart w:id="18" w:name="_Toc36713660"/>
      <w:bookmarkStart w:id="19" w:name="_Toc52217973"/>
      <w:bookmarkStart w:id="20" w:name="_Toc58499585"/>
      <w:bookmarkStart w:id="21" w:name="_Toc68538442"/>
      <w:bookmarkStart w:id="22" w:name="_Toc75510025"/>
      <w:bookmarkStart w:id="23" w:name="_Toc90971503"/>
      <w:bookmarkStart w:id="24" w:name="_Toc100158411"/>
      <w:bookmarkStart w:id="25" w:name="_Toc106878163"/>
      <w:r w:rsidRPr="000F6278">
        <w:t>4.2</w:t>
      </w:r>
      <w:r w:rsidRPr="000F6278">
        <w:tab/>
        <w:t>RRM conformance test cases</w:t>
      </w:r>
      <w:bookmarkEnd w:id="16"/>
      <w:bookmarkEnd w:id="17"/>
      <w:bookmarkEnd w:id="18"/>
      <w:bookmarkEnd w:id="19"/>
      <w:bookmarkEnd w:id="20"/>
      <w:bookmarkEnd w:id="21"/>
      <w:bookmarkEnd w:id="22"/>
      <w:bookmarkEnd w:id="23"/>
      <w:bookmarkEnd w:id="24"/>
      <w:bookmarkEnd w:id="25"/>
    </w:p>
    <w:p w14:paraId="0494C9A3" w14:textId="77777777" w:rsidR="003C4CED" w:rsidRPr="000F6278" w:rsidRDefault="003C4CED" w:rsidP="003C4CED">
      <w:pPr>
        <w:spacing w:after="0"/>
        <w:rPr>
          <w:rFonts w:ascii="Arial" w:hAnsi="Arial"/>
          <w:b/>
        </w:rPr>
        <w:sectPr w:rsidR="003C4CED" w:rsidRPr="000F6278" w:rsidSect="009A308F">
          <w:footnotePr>
            <w:numRestart w:val="eachSect"/>
          </w:footnotePr>
          <w:pgSz w:w="16840" w:h="11907" w:orient="landscape"/>
          <w:pgMar w:top="1138" w:right="1411" w:bottom="1138" w:left="1138" w:header="567" w:footer="567" w:gutter="0"/>
          <w:cols w:space="720"/>
        </w:sectPr>
      </w:pPr>
    </w:p>
    <w:p w14:paraId="5B082072" w14:textId="77777777" w:rsidR="003C4CED" w:rsidRPr="000F6278" w:rsidRDefault="003C4CED" w:rsidP="003C4CED">
      <w:pPr>
        <w:pStyle w:val="TH"/>
      </w:pPr>
      <w:bookmarkStart w:id="26" w:name="_Hlk68461152"/>
      <w:r w:rsidRPr="000F6278">
        <w:lastRenderedPageBreak/>
        <w:t>Table 4.2-1</w:t>
      </w:r>
      <w:bookmarkEnd w:id="26"/>
      <w:r w:rsidRPr="000F6278">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
      <w:tr w:rsidR="003C4CED" w:rsidRPr="000F6278" w14:paraId="6EBA0532" w14:textId="77777777" w:rsidTr="00C22B08">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61D19206" w14:textId="77777777" w:rsidR="003C4CED" w:rsidRPr="000F6278" w:rsidRDefault="003C4CED" w:rsidP="00C22B08">
            <w:pPr>
              <w:pStyle w:val="TAH"/>
            </w:pPr>
            <w:r w:rsidRPr="000F6278">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3FDBDD80" w14:textId="77777777" w:rsidR="003C4CED" w:rsidRPr="000F6278" w:rsidRDefault="003C4CED" w:rsidP="00C22B08">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70CD51DC" w14:textId="77777777" w:rsidR="003C4CED" w:rsidRPr="000F6278" w:rsidRDefault="003C4CED" w:rsidP="00C22B08">
            <w:pPr>
              <w:pStyle w:val="TAH"/>
            </w:pPr>
            <w:r w:rsidRPr="000F6278">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0FCA6760" w14:textId="77777777" w:rsidR="003C4CED" w:rsidRPr="000F6278" w:rsidRDefault="003C4CED" w:rsidP="00C22B08">
            <w:pPr>
              <w:pStyle w:val="TAH"/>
            </w:pPr>
            <w:r w:rsidRPr="000F6278">
              <w:t>Applicability</w:t>
            </w:r>
          </w:p>
        </w:tc>
        <w:tc>
          <w:tcPr>
            <w:tcW w:w="2191" w:type="dxa"/>
            <w:tcBorders>
              <w:top w:val="single" w:sz="4" w:space="0" w:color="auto"/>
              <w:left w:val="single" w:sz="4" w:space="0" w:color="auto"/>
              <w:bottom w:val="nil"/>
              <w:right w:val="single" w:sz="4" w:space="0" w:color="auto"/>
            </w:tcBorders>
            <w:hideMark/>
          </w:tcPr>
          <w:p w14:paraId="62EC8A7D" w14:textId="77777777" w:rsidR="003C4CED" w:rsidRPr="000F6278" w:rsidRDefault="003C4CED" w:rsidP="00C22B08">
            <w:pPr>
              <w:pStyle w:val="TAH"/>
            </w:pPr>
            <w:r w:rsidRPr="000F6278">
              <w:t>Additional Information</w:t>
            </w:r>
          </w:p>
        </w:tc>
        <w:tc>
          <w:tcPr>
            <w:tcW w:w="1369" w:type="dxa"/>
            <w:tcBorders>
              <w:top w:val="single" w:sz="4" w:space="0" w:color="auto"/>
              <w:left w:val="single" w:sz="4" w:space="0" w:color="auto"/>
              <w:bottom w:val="nil"/>
              <w:right w:val="single" w:sz="4" w:space="0" w:color="auto"/>
            </w:tcBorders>
            <w:hideMark/>
          </w:tcPr>
          <w:p w14:paraId="2789DB97" w14:textId="77777777" w:rsidR="003C4CED" w:rsidRPr="000F6278" w:rsidRDefault="003C4CED" w:rsidP="00C22B08">
            <w:pPr>
              <w:pStyle w:val="TAH"/>
            </w:pPr>
            <w:r w:rsidRPr="000F6278">
              <w:rPr>
                <w:lang w:eastAsia="zh-TW"/>
              </w:rPr>
              <w:t>Branch</w:t>
            </w:r>
          </w:p>
        </w:tc>
      </w:tr>
      <w:tr w:rsidR="003C4CED" w:rsidRPr="000F6278" w14:paraId="62129FDD" w14:textId="77777777" w:rsidTr="00C22B08">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71664B18" w14:textId="77777777" w:rsidR="003C4CED" w:rsidRPr="000F6278" w:rsidRDefault="003C4CED" w:rsidP="00C22B08">
            <w:pPr>
              <w:pStyle w:val="TAH"/>
            </w:pPr>
          </w:p>
        </w:tc>
        <w:tc>
          <w:tcPr>
            <w:tcW w:w="4540" w:type="dxa"/>
            <w:gridSpan w:val="2"/>
            <w:tcBorders>
              <w:top w:val="nil"/>
              <w:left w:val="single" w:sz="4" w:space="0" w:color="auto"/>
              <w:bottom w:val="single" w:sz="4" w:space="0" w:color="auto"/>
              <w:right w:val="single" w:sz="4" w:space="0" w:color="auto"/>
            </w:tcBorders>
          </w:tcPr>
          <w:p w14:paraId="7C5BC257" w14:textId="77777777" w:rsidR="003C4CED" w:rsidRPr="000F6278" w:rsidRDefault="003C4CED" w:rsidP="00C22B08">
            <w:pPr>
              <w:pStyle w:val="TAH"/>
            </w:pPr>
          </w:p>
        </w:tc>
        <w:tc>
          <w:tcPr>
            <w:tcW w:w="854" w:type="dxa"/>
            <w:gridSpan w:val="2"/>
            <w:tcBorders>
              <w:top w:val="nil"/>
              <w:left w:val="single" w:sz="4" w:space="0" w:color="auto"/>
              <w:bottom w:val="single" w:sz="4" w:space="0" w:color="auto"/>
              <w:right w:val="single" w:sz="4" w:space="0" w:color="auto"/>
            </w:tcBorders>
          </w:tcPr>
          <w:p w14:paraId="673B6FBA" w14:textId="77777777" w:rsidR="003C4CED" w:rsidRPr="000F6278" w:rsidRDefault="003C4CED" w:rsidP="00C22B08">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6E3A109A" w14:textId="77777777" w:rsidR="003C4CED" w:rsidRPr="000F6278" w:rsidRDefault="003C4CED" w:rsidP="00C22B08">
            <w:pPr>
              <w:pStyle w:val="TAH"/>
            </w:pPr>
            <w:r w:rsidRPr="000F6278">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449BE293" w14:textId="77777777" w:rsidR="003C4CED" w:rsidRPr="000F6278" w:rsidRDefault="003C4CED" w:rsidP="00C22B08">
            <w:pPr>
              <w:pStyle w:val="TAH"/>
            </w:pPr>
            <w:r w:rsidRPr="000F6278">
              <w:t>Comment</w:t>
            </w:r>
          </w:p>
        </w:tc>
        <w:tc>
          <w:tcPr>
            <w:tcW w:w="2191" w:type="dxa"/>
            <w:tcBorders>
              <w:top w:val="nil"/>
              <w:left w:val="single" w:sz="4" w:space="0" w:color="auto"/>
              <w:bottom w:val="single" w:sz="4" w:space="0" w:color="auto"/>
              <w:right w:val="single" w:sz="4" w:space="0" w:color="auto"/>
            </w:tcBorders>
          </w:tcPr>
          <w:p w14:paraId="2B4FFA58" w14:textId="77777777" w:rsidR="003C4CED" w:rsidRPr="000F6278" w:rsidRDefault="003C4CED" w:rsidP="00C22B08">
            <w:pPr>
              <w:pStyle w:val="TAH"/>
            </w:pPr>
          </w:p>
        </w:tc>
        <w:tc>
          <w:tcPr>
            <w:tcW w:w="1369" w:type="dxa"/>
            <w:tcBorders>
              <w:top w:val="nil"/>
              <w:left w:val="single" w:sz="4" w:space="0" w:color="auto"/>
              <w:bottom w:val="single" w:sz="4" w:space="0" w:color="auto"/>
              <w:right w:val="single" w:sz="4" w:space="0" w:color="auto"/>
            </w:tcBorders>
          </w:tcPr>
          <w:p w14:paraId="3643CCC0" w14:textId="77777777" w:rsidR="003C4CED" w:rsidRPr="000F6278" w:rsidRDefault="003C4CED" w:rsidP="00C22B08">
            <w:pPr>
              <w:pStyle w:val="TAH"/>
            </w:pPr>
          </w:p>
        </w:tc>
      </w:tr>
      <w:tr w:rsidR="003C4CED" w:rsidRPr="000F6278" w14:paraId="7CBB481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8BD160" w14:textId="77777777" w:rsidR="003C4CED" w:rsidRPr="000F6278" w:rsidRDefault="003C4CED" w:rsidP="00C22B08">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EC45E3" w14:textId="77777777" w:rsidR="003C4CED" w:rsidRPr="000F6278" w:rsidRDefault="003C4CED" w:rsidP="00C22B08">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041F29A"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D04CF52"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C923A4F"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0D3A10B"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D6139D" w14:textId="77777777" w:rsidR="003C4CED" w:rsidRPr="000F6278" w:rsidRDefault="003C4CED" w:rsidP="00C22B08">
            <w:pPr>
              <w:pStyle w:val="TAL"/>
              <w:rPr>
                <w:b/>
                <w:lang w:eastAsia="zh-CN"/>
              </w:rPr>
            </w:pPr>
          </w:p>
        </w:tc>
      </w:tr>
      <w:tr w:rsidR="003C4CED" w:rsidRPr="000F6278" w14:paraId="458649B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C9CDA9" w14:textId="77777777" w:rsidR="003C4CED" w:rsidRPr="000F6278" w:rsidRDefault="003C4CED" w:rsidP="00C22B08">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E3997F" w14:textId="77777777" w:rsidR="003C4CED" w:rsidRPr="000F6278" w:rsidRDefault="003C4CED" w:rsidP="00C22B08">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D847374"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D4E0C92"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645184C"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3C224F4"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107C88" w14:textId="77777777" w:rsidR="003C4CED" w:rsidRPr="000F6278" w:rsidRDefault="003C4CED" w:rsidP="00C22B08">
            <w:pPr>
              <w:pStyle w:val="TAL"/>
              <w:rPr>
                <w:b/>
                <w:lang w:eastAsia="zh-CN"/>
              </w:rPr>
            </w:pPr>
          </w:p>
        </w:tc>
      </w:tr>
      <w:tr w:rsidR="003C4CED" w:rsidRPr="000F6278" w14:paraId="7D7B5A5F"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C6E94A" w14:textId="77777777" w:rsidR="003C4CED" w:rsidRPr="000F6278" w:rsidRDefault="003C4CED" w:rsidP="00C22B08">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F0A6BB" w14:textId="77777777" w:rsidR="003C4CED" w:rsidRPr="000F6278" w:rsidRDefault="003C4CED" w:rsidP="00C22B08">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3392E86"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3BA954F"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7FECE3F"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53AF27F"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175C109" w14:textId="77777777" w:rsidR="003C4CED" w:rsidRPr="000F6278" w:rsidRDefault="003C4CED" w:rsidP="00C22B08">
            <w:pPr>
              <w:pStyle w:val="TAL"/>
              <w:rPr>
                <w:b/>
                <w:lang w:eastAsia="zh-CN"/>
              </w:rPr>
            </w:pPr>
          </w:p>
        </w:tc>
      </w:tr>
      <w:tr w:rsidR="003C4CED" w:rsidRPr="000F6278" w14:paraId="357B5A7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046E221" w14:textId="77777777" w:rsidR="003C4CED" w:rsidRPr="000F6278" w:rsidRDefault="003C4CED" w:rsidP="00C22B08">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3A5DC9F4" w14:textId="77777777" w:rsidR="003C4CED" w:rsidRPr="000F6278" w:rsidRDefault="003C4CED" w:rsidP="00C22B08">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B1977CC"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B15B363" w14:textId="77777777" w:rsidR="003C4CED" w:rsidRPr="000F6278" w:rsidRDefault="003C4CED" w:rsidP="00C22B08">
            <w:pPr>
              <w:pStyle w:val="TAL"/>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A8FB47B" w14:textId="77777777" w:rsidR="003C4CED" w:rsidRPr="000F6278" w:rsidRDefault="003C4CED" w:rsidP="00C22B08">
            <w:pPr>
              <w:pStyle w:val="TAL"/>
            </w:pPr>
            <w:r w:rsidRPr="000F627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260BB285"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9CC5802" w14:textId="77777777" w:rsidR="003C4CED" w:rsidRPr="000F6278" w:rsidRDefault="003C4CED" w:rsidP="00C22B08">
            <w:pPr>
              <w:pStyle w:val="TAL"/>
            </w:pPr>
            <w:r w:rsidRPr="000F6278">
              <w:t>2Rx</w:t>
            </w:r>
          </w:p>
          <w:p w14:paraId="1F590757" w14:textId="77777777" w:rsidR="003C4CED" w:rsidRPr="000F6278" w:rsidRDefault="003C4CED" w:rsidP="00C22B08">
            <w:pPr>
              <w:pStyle w:val="TAL"/>
            </w:pPr>
            <w:r w:rsidRPr="000F6278">
              <w:t>4Rx</w:t>
            </w:r>
          </w:p>
        </w:tc>
      </w:tr>
      <w:tr w:rsidR="003C4CED" w:rsidRPr="000F6278" w14:paraId="251EAF6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495F9D" w14:textId="77777777" w:rsidR="003C4CED" w:rsidRPr="000F6278" w:rsidRDefault="003C4CED" w:rsidP="00C22B08">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11E5FD94" w14:textId="77777777" w:rsidR="003C4CED" w:rsidRPr="000F6278" w:rsidRDefault="003C4CED" w:rsidP="00C22B08">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3F3DCDB0"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108B83F" w14:textId="77777777" w:rsidR="003C4CED" w:rsidRPr="000F6278" w:rsidRDefault="003C4CED" w:rsidP="00C22B08">
            <w:pPr>
              <w:pStyle w:val="TAL"/>
            </w:pPr>
            <w:r w:rsidRPr="000F6278">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06912487" w14:textId="77777777" w:rsidR="003C4CED" w:rsidRPr="000F6278" w:rsidRDefault="003C4CED" w:rsidP="00C22B08">
            <w:pPr>
              <w:pStyle w:val="TAL"/>
            </w:pPr>
            <w:r w:rsidRPr="000F6278">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09330824"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5CC104B" w14:textId="77777777" w:rsidR="003C4CED" w:rsidRPr="000F6278" w:rsidRDefault="003C4CED" w:rsidP="00C22B08">
            <w:pPr>
              <w:pStyle w:val="TAL"/>
            </w:pPr>
            <w:r w:rsidRPr="000F6278">
              <w:t>2Rx</w:t>
            </w:r>
          </w:p>
          <w:p w14:paraId="0099BE1B" w14:textId="77777777" w:rsidR="003C4CED" w:rsidRPr="000F6278" w:rsidRDefault="003C4CED" w:rsidP="00C22B08">
            <w:pPr>
              <w:pStyle w:val="TAL"/>
            </w:pPr>
            <w:r w:rsidRPr="000F6278">
              <w:t>4Rx</w:t>
            </w:r>
          </w:p>
        </w:tc>
      </w:tr>
      <w:tr w:rsidR="003C4CED" w:rsidRPr="000F6278" w14:paraId="23AC61E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53BF8F5" w14:textId="77777777" w:rsidR="003C4CED" w:rsidRPr="000F6278" w:rsidRDefault="003C4CED" w:rsidP="00C22B08">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
          <w:p w14:paraId="08CA9B9F" w14:textId="77777777" w:rsidR="003C4CED" w:rsidRPr="000F6278" w:rsidRDefault="003C4CED" w:rsidP="00C22B08">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5FC0DEF7" w14:textId="77777777" w:rsidR="003C4CED" w:rsidRPr="000F6278" w:rsidRDefault="003C4CED" w:rsidP="00C22B08">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53694C5" w14:textId="77777777" w:rsidR="003C4CED" w:rsidRPr="000F6278" w:rsidRDefault="003C4CED" w:rsidP="00C22B08">
            <w:pPr>
              <w:pStyle w:val="TAL"/>
              <w:rPr>
                <w:rFonts w:eastAsia="SimSun"/>
                <w:lang w:eastAsia="zh-CN"/>
              </w:rPr>
            </w:pPr>
            <w:r w:rsidRPr="000F6278">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19F5FC12" w14:textId="77777777" w:rsidR="003C4CED" w:rsidRPr="000F6278" w:rsidRDefault="003C4CED" w:rsidP="00C22B08">
            <w:pPr>
              <w:pStyle w:val="TAL"/>
              <w:rPr>
                <w:rFonts w:eastAsia="SimSun"/>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0CD4025A"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3C6AF8EF" w14:textId="77777777" w:rsidR="003C4CED" w:rsidRPr="000F6278" w:rsidRDefault="003C4CED" w:rsidP="00C22B08">
            <w:pPr>
              <w:pStyle w:val="TAL"/>
            </w:pPr>
            <w:r w:rsidRPr="000F6278">
              <w:t>2Rx</w:t>
            </w:r>
          </w:p>
          <w:p w14:paraId="6EDCB22D" w14:textId="77777777" w:rsidR="003C4CED" w:rsidRPr="000F6278" w:rsidRDefault="003C4CED" w:rsidP="00C22B08">
            <w:pPr>
              <w:pStyle w:val="TAL"/>
            </w:pPr>
            <w:r w:rsidRPr="000F6278">
              <w:t>4Rx</w:t>
            </w:r>
          </w:p>
        </w:tc>
      </w:tr>
      <w:tr w:rsidR="003C4CED" w:rsidRPr="000F6278" w14:paraId="7D7FCEC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733E68E" w14:textId="77777777" w:rsidR="003C4CED" w:rsidRPr="000F6278" w:rsidRDefault="003C4CED" w:rsidP="00C22B08">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
          <w:p w14:paraId="0D20AC0E" w14:textId="77777777" w:rsidR="003C4CED" w:rsidRPr="000F6278" w:rsidRDefault="003C4CED" w:rsidP="00C22B08">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39756017" w14:textId="77777777" w:rsidR="003C4CED" w:rsidRPr="000F6278" w:rsidRDefault="003C4CED" w:rsidP="00C22B08">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6F42560" w14:textId="77777777" w:rsidR="003C4CED" w:rsidRPr="000F6278" w:rsidRDefault="003C4CED" w:rsidP="00C22B08">
            <w:pPr>
              <w:pStyle w:val="TAL"/>
              <w:rPr>
                <w:rFonts w:eastAsia="SimSun"/>
                <w:lang w:eastAsia="zh-CN"/>
              </w:rPr>
            </w:pPr>
            <w:r w:rsidRPr="000F6278">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3F4AB79B" w14:textId="77777777" w:rsidR="003C4CED" w:rsidRPr="000F6278" w:rsidRDefault="003C4CED" w:rsidP="00C22B08">
            <w:pPr>
              <w:pStyle w:val="TAL"/>
              <w:rPr>
                <w:rFonts w:eastAsia="SimSun"/>
                <w:b/>
                <w:bCs/>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0728615"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348EA620" w14:textId="77777777" w:rsidR="003C4CED" w:rsidRPr="000F6278" w:rsidRDefault="003C4CED" w:rsidP="00C22B08">
            <w:pPr>
              <w:pStyle w:val="TAL"/>
            </w:pPr>
            <w:r w:rsidRPr="000F6278">
              <w:t>2Rx</w:t>
            </w:r>
          </w:p>
          <w:p w14:paraId="5F87F2F0" w14:textId="77777777" w:rsidR="003C4CED" w:rsidRPr="000F6278" w:rsidRDefault="003C4CED" w:rsidP="00C22B08">
            <w:pPr>
              <w:pStyle w:val="TAL"/>
            </w:pPr>
            <w:r w:rsidRPr="000F6278">
              <w:t>4Rx</w:t>
            </w:r>
          </w:p>
        </w:tc>
      </w:tr>
      <w:tr w:rsidR="003C4CED" w:rsidRPr="000F6278" w14:paraId="18DF170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2DAB13" w14:textId="77777777" w:rsidR="003C4CED" w:rsidRPr="000F6278" w:rsidRDefault="003C4CED" w:rsidP="00C22B08">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08C3A8" w14:textId="77777777" w:rsidR="003C4CED" w:rsidRPr="000F6278" w:rsidRDefault="003C4CED" w:rsidP="00C22B08">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546D001"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8A6BD9C" w14:textId="77777777" w:rsidR="003C4CED" w:rsidRPr="000F6278"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FC4DE43" w14:textId="77777777" w:rsidR="003C4CED" w:rsidRPr="000F6278" w:rsidRDefault="003C4CED" w:rsidP="00C22B0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E8FB350"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9DEF163" w14:textId="77777777" w:rsidR="003C4CED" w:rsidRPr="000F6278" w:rsidRDefault="003C4CED" w:rsidP="00C22B08">
            <w:pPr>
              <w:pStyle w:val="TAL"/>
              <w:rPr>
                <w:b/>
              </w:rPr>
            </w:pPr>
          </w:p>
        </w:tc>
      </w:tr>
      <w:tr w:rsidR="003C4CED" w:rsidRPr="000F6278" w14:paraId="24CF454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83BDB0" w14:textId="77777777" w:rsidR="003C4CED" w:rsidRPr="000F6278" w:rsidRDefault="003C4CED" w:rsidP="00C22B08">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10E7B8" w14:textId="77777777" w:rsidR="003C4CED" w:rsidRPr="000F6278" w:rsidRDefault="003C4CED" w:rsidP="00C22B08">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196756F"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423D2E8" w14:textId="77777777" w:rsidR="003C4CED" w:rsidRPr="000F6278"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D5ECEDE" w14:textId="77777777" w:rsidR="003C4CED" w:rsidRPr="000F6278" w:rsidRDefault="003C4CED" w:rsidP="00C22B0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331603"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7E05950" w14:textId="77777777" w:rsidR="003C4CED" w:rsidRPr="000F6278" w:rsidRDefault="003C4CED" w:rsidP="00C22B08">
            <w:pPr>
              <w:pStyle w:val="TAL"/>
              <w:rPr>
                <w:b/>
              </w:rPr>
            </w:pPr>
          </w:p>
        </w:tc>
      </w:tr>
      <w:tr w:rsidR="003C4CED" w:rsidRPr="000F6278" w14:paraId="1B415E6F"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EA282C0" w14:textId="77777777" w:rsidR="003C4CED" w:rsidRPr="000F6278" w:rsidRDefault="003C4CED" w:rsidP="00C22B08">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7B7EC92D" w14:textId="77777777" w:rsidR="003C4CED" w:rsidRPr="000F6278" w:rsidRDefault="003C4CED" w:rsidP="00C22B08">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9F8C3D9"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7E4973" w14:textId="77777777" w:rsidR="003C4CED" w:rsidRPr="000F6278" w:rsidRDefault="003C4CED" w:rsidP="00C22B08">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2D4B703" w14:textId="77777777" w:rsidR="003C4CED" w:rsidRPr="000F6278" w:rsidRDefault="003C4CED" w:rsidP="00C22B08">
            <w:pPr>
              <w:pStyle w:val="TAL"/>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57DE00E"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9095D91" w14:textId="77777777" w:rsidR="003C4CED" w:rsidRPr="000F6278" w:rsidRDefault="003C4CED" w:rsidP="00C22B08">
            <w:pPr>
              <w:pStyle w:val="TAL"/>
            </w:pPr>
            <w:r w:rsidRPr="000F6278">
              <w:t>2Rx</w:t>
            </w:r>
          </w:p>
          <w:p w14:paraId="67574D67" w14:textId="77777777" w:rsidR="003C4CED" w:rsidRPr="000F6278" w:rsidRDefault="003C4CED" w:rsidP="00C22B08">
            <w:pPr>
              <w:pStyle w:val="TAL"/>
            </w:pPr>
            <w:r w:rsidRPr="000F6278">
              <w:t>4Rx</w:t>
            </w:r>
          </w:p>
        </w:tc>
      </w:tr>
      <w:tr w:rsidR="003C4CED" w:rsidRPr="000F6278" w14:paraId="4DED77B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D07F06" w14:textId="77777777" w:rsidR="003C4CED" w:rsidRPr="000F6278" w:rsidRDefault="003C4CED" w:rsidP="00C22B08">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A5D396" w14:textId="77777777" w:rsidR="003C4CED" w:rsidRPr="000F6278" w:rsidRDefault="003C4CED" w:rsidP="00C22B08">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6B2E321"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7C04752" w14:textId="77777777" w:rsidR="003C4CED" w:rsidRPr="000F6278"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67D08EE"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5CC5AEB"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BC8B5A6" w14:textId="77777777" w:rsidR="003C4CED" w:rsidRPr="000F6278" w:rsidRDefault="003C4CED" w:rsidP="00C22B08">
            <w:pPr>
              <w:pStyle w:val="TAL"/>
              <w:rPr>
                <w:b/>
              </w:rPr>
            </w:pPr>
          </w:p>
        </w:tc>
      </w:tr>
      <w:tr w:rsidR="003C4CED" w:rsidRPr="000F6278" w14:paraId="3A7B03D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15D210" w14:textId="77777777" w:rsidR="003C4CED" w:rsidRPr="000F6278" w:rsidRDefault="003C4CED" w:rsidP="00C22B08">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2886F5" w14:textId="77777777" w:rsidR="003C4CED" w:rsidRPr="000F6278" w:rsidRDefault="003C4CED" w:rsidP="00C22B08">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7CE2200"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9FB07EF"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E6C1C8F"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49097C2"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A1AA00F" w14:textId="77777777" w:rsidR="003C4CED" w:rsidRPr="000F6278" w:rsidRDefault="003C4CED" w:rsidP="00C22B08">
            <w:pPr>
              <w:pStyle w:val="TAL"/>
              <w:rPr>
                <w:b/>
              </w:rPr>
            </w:pPr>
          </w:p>
        </w:tc>
      </w:tr>
      <w:tr w:rsidR="003C4CED" w:rsidRPr="000F6278" w14:paraId="6ED19EB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5019C4" w14:textId="77777777" w:rsidR="003C4CED" w:rsidRPr="000F6278" w:rsidRDefault="003C4CED" w:rsidP="00C22B08">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47F93DEF" w14:textId="77777777" w:rsidR="003C4CED" w:rsidRPr="000F6278" w:rsidRDefault="003C4CED" w:rsidP="00C22B08">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FC9C979"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430405" w14:textId="77777777" w:rsidR="003C4CED" w:rsidRPr="000F6278" w:rsidRDefault="003C4CED" w:rsidP="00C22B0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4FDFE39"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F0E9257"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11184E" w14:textId="77777777" w:rsidR="003C4CED" w:rsidRPr="000F6278" w:rsidRDefault="003C4CED" w:rsidP="00C22B08">
            <w:pPr>
              <w:pStyle w:val="TAL"/>
            </w:pPr>
            <w:r w:rsidRPr="000F6278">
              <w:t>2Rx</w:t>
            </w:r>
          </w:p>
          <w:p w14:paraId="33DE3630" w14:textId="77777777" w:rsidR="003C4CED" w:rsidRPr="000F6278" w:rsidRDefault="003C4CED" w:rsidP="00C22B08">
            <w:pPr>
              <w:pStyle w:val="TAL"/>
            </w:pPr>
            <w:r w:rsidRPr="000F6278">
              <w:t>4Rx</w:t>
            </w:r>
          </w:p>
        </w:tc>
      </w:tr>
      <w:tr w:rsidR="003C4CED" w:rsidRPr="000F6278" w14:paraId="51B993A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C28CB2" w14:textId="77777777" w:rsidR="003C4CED" w:rsidRPr="000F6278" w:rsidRDefault="003C4CED" w:rsidP="00C22B08">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9C8E1D" w14:textId="77777777" w:rsidR="003C4CED" w:rsidRPr="000F6278" w:rsidRDefault="003C4CED" w:rsidP="00C22B08">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504B557"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ADBD66"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447B006"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3891FA"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E44D55A" w14:textId="77777777" w:rsidR="003C4CED" w:rsidRPr="000F6278" w:rsidRDefault="003C4CED" w:rsidP="00C22B08">
            <w:pPr>
              <w:pStyle w:val="TAL"/>
              <w:rPr>
                <w:b/>
              </w:rPr>
            </w:pPr>
          </w:p>
        </w:tc>
      </w:tr>
      <w:tr w:rsidR="003C4CED" w:rsidRPr="000F6278" w14:paraId="5687902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61F263" w14:textId="77777777" w:rsidR="003C4CED" w:rsidRPr="000F6278" w:rsidRDefault="003C4CED" w:rsidP="00C22B08">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9CAAD0" w14:textId="77777777" w:rsidR="003C4CED" w:rsidRPr="000F6278" w:rsidRDefault="003C4CED" w:rsidP="00C22B08">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C51C827"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8784ACC"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9DA4AA6"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66EBAA4"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0FAF4A1" w14:textId="77777777" w:rsidR="003C4CED" w:rsidRPr="000F6278" w:rsidRDefault="003C4CED" w:rsidP="00C22B08">
            <w:pPr>
              <w:pStyle w:val="TAL"/>
              <w:rPr>
                <w:b/>
              </w:rPr>
            </w:pPr>
          </w:p>
        </w:tc>
      </w:tr>
      <w:tr w:rsidR="003C4CED" w:rsidRPr="000F6278" w14:paraId="48F03C9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9B286A2" w14:textId="77777777" w:rsidR="003C4CED" w:rsidRPr="000F6278" w:rsidRDefault="003C4CED" w:rsidP="00C22B08">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40E3B37E" w14:textId="77777777" w:rsidR="003C4CED" w:rsidRPr="000F6278" w:rsidRDefault="003C4CED" w:rsidP="00C22B08">
            <w:pPr>
              <w:pStyle w:val="TAL"/>
              <w:rPr>
                <w:lang w:eastAsia="zh-CN"/>
              </w:rPr>
            </w:pPr>
            <w:r w:rsidRPr="000F6278">
              <w:t>EN-DC FR1 radio link monitoring out-of-sync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A69BCEA"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5815C89" w14:textId="77777777" w:rsidR="003C4CED" w:rsidRPr="000F6278" w:rsidRDefault="003C4CED" w:rsidP="00C22B0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EC7D39B"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30DA100"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E63F9C" w14:textId="77777777" w:rsidR="003C4CED" w:rsidRPr="000F6278" w:rsidRDefault="003C4CED" w:rsidP="00C22B08">
            <w:pPr>
              <w:pStyle w:val="TAL"/>
            </w:pPr>
            <w:r w:rsidRPr="000F6278">
              <w:t>2Rx</w:t>
            </w:r>
          </w:p>
          <w:p w14:paraId="08232FDF" w14:textId="77777777" w:rsidR="003C4CED" w:rsidRPr="000F6278" w:rsidRDefault="003C4CED" w:rsidP="00C22B08">
            <w:pPr>
              <w:pStyle w:val="TAL"/>
            </w:pPr>
            <w:r w:rsidRPr="000F6278">
              <w:t>4Rx</w:t>
            </w:r>
          </w:p>
        </w:tc>
      </w:tr>
      <w:tr w:rsidR="003C4CED" w:rsidRPr="000F6278" w14:paraId="410D3CB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350C6F1" w14:textId="77777777" w:rsidR="003C4CED" w:rsidRPr="000F6278" w:rsidRDefault="003C4CED" w:rsidP="00C22B08">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0CECE8D7" w14:textId="77777777" w:rsidR="003C4CED" w:rsidRPr="000F6278" w:rsidRDefault="003C4CED" w:rsidP="00C22B08">
            <w:pPr>
              <w:pStyle w:val="TAL"/>
              <w:rPr>
                <w:lang w:eastAsia="zh-CN"/>
              </w:rPr>
            </w:pPr>
            <w:r w:rsidRPr="000F6278">
              <w:t>EN-DC FR1 radio link monitoring in-sync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7AD390C" w14:textId="77777777" w:rsidR="003C4CED" w:rsidRPr="000F6278" w:rsidRDefault="003C4CED" w:rsidP="00C22B08">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72835C" w14:textId="77777777" w:rsidR="003C4CED" w:rsidRPr="000F6278" w:rsidRDefault="003C4CED" w:rsidP="00C22B08">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3263FF6"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D70642E" w14:textId="77777777" w:rsidR="003C4CED" w:rsidRPr="000F6278" w:rsidRDefault="003C4CED" w:rsidP="00C22B08">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BC0322D" w14:textId="77777777" w:rsidR="003C4CED" w:rsidRPr="000F6278" w:rsidRDefault="003C4CED" w:rsidP="00C22B08">
            <w:pPr>
              <w:pStyle w:val="TAL"/>
            </w:pPr>
            <w:r w:rsidRPr="000F6278">
              <w:t>2Rx</w:t>
            </w:r>
          </w:p>
          <w:p w14:paraId="67519D52" w14:textId="77777777" w:rsidR="003C4CED" w:rsidRPr="000F6278" w:rsidRDefault="003C4CED" w:rsidP="00C22B08">
            <w:pPr>
              <w:pStyle w:val="TAL"/>
            </w:pPr>
            <w:r w:rsidRPr="000F6278">
              <w:t>4Rx</w:t>
            </w:r>
          </w:p>
        </w:tc>
      </w:tr>
      <w:tr w:rsidR="003C4CED" w:rsidRPr="000F6278" w14:paraId="7BD2EFF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3DFF25B" w14:textId="77777777" w:rsidR="003C4CED" w:rsidRPr="000F6278" w:rsidRDefault="003C4CED" w:rsidP="00C22B08">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316162C7" w14:textId="77777777" w:rsidR="003C4CED" w:rsidRPr="000F6278" w:rsidRDefault="003C4CED" w:rsidP="00C22B08">
            <w:pPr>
              <w:pStyle w:val="TAL"/>
              <w:rPr>
                <w:lang w:eastAsia="zh-CN"/>
              </w:rPr>
            </w:pPr>
            <w:r w:rsidRPr="000F6278">
              <w:t>EN-DC FR1 radio link monitoring out-of-sync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00173E58" w14:textId="77777777" w:rsidR="003C4CED" w:rsidRPr="000F6278" w:rsidRDefault="003C4CED" w:rsidP="00C22B08">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6BF657A" w14:textId="77777777" w:rsidR="003C4CED" w:rsidRPr="000F6278" w:rsidRDefault="003C4CED" w:rsidP="00C22B08">
            <w:pPr>
              <w:pStyle w:val="TAL"/>
              <w:rPr>
                <w:rFonts w:eastAsia="SimSun"/>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7A4B2F1"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471A2D6" w14:textId="77777777" w:rsidR="003C4CED" w:rsidRPr="000F6278" w:rsidRDefault="003C4CED" w:rsidP="00C22B08">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680A07D" w14:textId="77777777" w:rsidR="003C4CED" w:rsidRPr="000F6278" w:rsidRDefault="003C4CED" w:rsidP="00C22B08">
            <w:pPr>
              <w:pStyle w:val="TAL"/>
            </w:pPr>
            <w:r w:rsidRPr="000F6278">
              <w:t>2Rx</w:t>
            </w:r>
          </w:p>
          <w:p w14:paraId="6F99D6D1" w14:textId="77777777" w:rsidR="003C4CED" w:rsidRPr="000F6278" w:rsidRDefault="003C4CED" w:rsidP="00C22B08">
            <w:pPr>
              <w:pStyle w:val="TAL"/>
            </w:pPr>
            <w:r w:rsidRPr="000F6278">
              <w:t>4Rx</w:t>
            </w:r>
          </w:p>
        </w:tc>
      </w:tr>
      <w:tr w:rsidR="003C4CED" w:rsidRPr="000F6278" w14:paraId="7D5F9D6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64D6B4A" w14:textId="77777777" w:rsidR="003C4CED" w:rsidRPr="000F6278" w:rsidRDefault="003C4CED" w:rsidP="00C22B08">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4319E082" w14:textId="77777777" w:rsidR="003C4CED" w:rsidRPr="000F6278" w:rsidRDefault="003C4CED" w:rsidP="00C22B08">
            <w:pPr>
              <w:pStyle w:val="TAL"/>
            </w:pPr>
            <w:r w:rsidRPr="000F6278">
              <w:t>EN-DC FR1 radio link monitoring in-sync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52C6A0E9" w14:textId="77777777" w:rsidR="003C4CED" w:rsidRPr="000F6278" w:rsidRDefault="003C4CED" w:rsidP="00C22B08">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917E1A3" w14:textId="77777777" w:rsidR="003C4CED" w:rsidRPr="000F6278" w:rsidRDefault="003C4CED" w:rsidP="00C22B08">
            <w:pPr>
              <w:pStyle w:val="TAL"/>
              <w:rPr>
                <w:rFonts w:eastAsia="SimSu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437FFA3" w14:textId="77777777" w:rsidR="003C4CED" w:rsidRPr="000F6278" w:rsidRDefault="003C4CED" w:rsidP="00C22B08">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356C663" w14:textId="77777777" w:rsidR="003C4CED" w:rsidRPr="000F6278" w:rsidRDefault="003C4CED" w:rsidP="00C22B08">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7305AA50" w14:textId="77777777" w:rsidR="003C4CED" w:rsidRPr="000F6278" w:rsidRDefault="003C4CED" w:rsidP="00C22B08">
            <w:pPr>
              <w:pStyle w:val="TAL"/>
            </w:pPr>
            <w:r w:rsidRPr="000F6278">
              <w:t>2Rx</w:t>
            </w:r>
          </w:p>
          <w:p w14:paraId="3B63C3E9" w14:textId="77777777" w:rsidR="003C4CED" w:rsidRPr="000F6278" w:rsidRDefault="003C4CED" w:rsidP="00C22B08">
            <w:pPr>
              <w:pStyle w:val="TAL"/>
            </w:pPr>
            <w:r w:rsidRPr="000F6278">
              <w:t>4Rx</w:t>
            </w:r>
          </w:p>
        </w:tc>
      </w:tr>
      <w:tr w:rsidR="003C4CED" w:rsidRPr="000F6278" w14:paraId="4D2ACAC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827725B" w14:textId="77777777" w:rsidR="003C4CED" w:rsidRPr="000F6278" w:rsidRDefault="003C4CED" w:rsidP="00C22B08">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7C5AEE63" w14:textId="77777777" w:rsidR="003C4CED" w:rsidRPr="000F6278" w:rsidRDefault="003C4CED" w:rsidP="00C22B08">
            <w:pPr>
              <w:pStyle w:val="TAL"/>
            </w:pPr>
            <w:r w:rsidRPr="000F6278">
              <w:t>EN-DC FR1 radio link monitoring out-of-sync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47784A4B"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CC702AC" w14:textId="77777777" w:rsidR="003C4CED" w:rsidRPr="000F6278" w:rsidRDefault="003C4CED" w:rsidP="00C22B08">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29BE821D" w14:textId="77777777" w:rsidR="003C4CED" w:rsidRPr="000F6278" w:rsidRDefault="003C4CED" w:rsidP="00C22B08">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0C924F4E"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3F922B9" w14:textId="77777777" w:rsidR="003C4CED" w:rsidRPr="000F6278" w:rsidRDefault="003C4CED" w:rsidP="00C22B08">
            <w:pPr>
              <w:pStyle w:val="TAL"/>
            </w:pPr>
            <w:r w:rsidRPr="000F6278">
              <w:t>2Rx</w:t>
            </w:r>
          </w:p>
          <w:p w14:paraId="67B606AB" w14:textId="77777777" w:rsidR="003C4CED" w:rsidRPr="000F6278" w:rsidRDefault="003C4CED" w:rsidP="00C22B08">
            <w:pPr>
              <w:pStyle w:val="TAL"/>
              <w:rPr>
                <w:lang w:eastAsia="ko-KR"/>
              </w:rPr>
            </w:pPr>
            <w:r w:rsidRPr="000F6278">
              <w:t>4Rx</w:t>
            </w:r>
          </w:p>
        </w:tc>
      </w:tr>
      <w:tr w:rsidR="003C4CED" w:rsidRPr="000F6278" w14:paraId="3E26512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DB2FDE6" w14:textId="77777777" w:rsidR="003C4CED" w:rsidRPr="000F6278" w:rsidRDefault="003C4CED" w:rsidP="00C22B08">
            <w:pPr>
              <w:pStyle w:val="TAL"/>
            </w:pPr>
            <w:r w:rsidRPr="000F6278">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56C3622E" w14:textId="77777777" w:rsidR="003C4CED" w:rsidRPr="000F6278" w:rsidRDefault="003C4CED" w:rsidP="00C22B08">
            <w:pPr>
              <w:pStyle w:val="TAL"/>
            </w:pPr>
            <w:r w:rsidRPr="000F6278">
              <w:t>EN-DC FR1 radio link monitoring in-sync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09A61D8"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DA85ADB" w14:textId="77777777" w:rsidR="003C4CED" w:rsidRPr="000F6278" w:rsidRDefault="003C4CED" w:rsidP="00C22B08">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1EB27707" w14:textId="77777777" w:rsidR="003C4CED" w:rsidRPr="000F6278" w:rsidRDefault="003C4CED" w:rsidP="00C22B08">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3F8CF77F"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DFFA692" w14:textId="77777777" w:rsidR="003C4CED" w:rsidRPr="000F6278" w:rsidRDefault="003C4CED" w:rsidP="00C22B08">
            <w:pPr>
              <w:pStyle w:val="TAL"/>
            </w:pPr>
            <w:r w:rsidRPr="000F6278">
              <w:t>2Rx</w:t>
            </w:r>
          </w:p>
          <w:p w14:paraId="73A5E3F0" w14:textId="77777777" w:rsidR="003C4CED" w:rsidRPr="000F6278" w:rsidRDefault="003C4CED" w:rsidP="00C22B08">
            <w:pPr>
              <w:pStyle w:val="TAL"/>
              <w:rPr>
                <w:lang w:eastAsia="ko-KR"/>
              </w:rPr>
            </w:pPr>
            <w:r w:rsidRPr="000F6278">
              <w:t>4Rx</w:t>
            </w:r>
          </w:p>
        </w:tc>
      </w:tr>
      <w:tr w:rsidR="003C4CED" w:rsidRPr="000F6278" w14:paraId="1D3CFFE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F04B683" w14:textId="77777777" w:rsidR="003C4CED" w:rsidRPr="000F6278" w:rsidRDefault="003C4CED" w:rsidP="00C22B08">
            <w:pPr>
              <w:pStyle w:val="TAL"/>
            </w:pPr>
            <w:r w:rsidRPr="000F6278">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52DA9BE7" w14:textId="77777777" w:rsidR="003C4CED" w:rsidRPr="000F6278" w:rsidRDefault="003C4CED" w:rsidP="00C22B08">
            <w:pPr>
              <w:pStyle w:val="TAL"/>
            </w:pPr>
            <w:r w:rsidRPr="000F6278">
              <w:t>EN-DC FR1 radio link monitoring out-of-sync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79BBE5E"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CE2E0A3" w14:textId="77777777" w:rsidR="003C4CED" w:rsidRPr="000F6278" w:rsidRDefault="003C4CED" w:rsidP="00C22B08">
            <w:pPr>
              <w:pStyle w:val="TAL"/>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46D08171" w14:textId="77777777" w:rsidR="003C4CED" w:rsidRPr="000F6278" w:rsidRDefault="003C4CED" w:rsidP="00C22B08">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80296AE"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65B67C1" w14:textId="77777777" w:rsidR="003C4CED" w:rsidRPr="000F6278" w:rsidRDefault="003C4CED" w:rsidP="00C22B08">
            <w:pPr>
              <w:pStyle w:val="TAL"/>
            </w:pPr>
            <w:r w:rsidRPr="000F6278">
              <w:t>2Rx</w:t>
            </w:r>
          </w:p>
          <w:p w14:paraId="1BA82916" w14:textId="77777777" w:rsidR="003C4CED" w:rsidRPr="000F6278" w:rsidRDefault="003C4CED" w:rsidP="00C22B08">
            <w:pPr>
              <w:pStyle w:val="TAL"/>
              <w:rPr>
                <w:lang w:eastAsia="ko-KR"/>
              </w:rPr>
            </w:pPr>
            <w:r w:rsidRPr="000F6278">
              <w:t>4Rx</w:t>
            </w:r>
          </w:p>
        </w:tc>
      </w:tr>
      <w:tr w:rsidR="003C4CED" w:rsidRPr="000F6278" w14:paraId="43E7794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831B1EF" w14:textId="77777777" w:rsidR="003C4CED" w:rsidRPr="000F6278" w:rsidRDefault="003C4CED" w:rsidP="00C22B08">
            <w:pPr>
              <w:pStyle w:val="TAL"/>
            </w:pPr>
            <w:r w:rsidRPr="000F6278">
              <w:lastRenderedPageBreak/>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3583EB14" w14:textId="77777777" w:rsidR="003C4CED" w:rsidRPr="000F6278" w:rsidRDefault="003C4CED" w:rsidP="00C22B08">
            <w:pPr>
              <w:pStyle w:val="TAL"/>
            </w:pPr>
            <w:r w:rsidRPr="000F6278">
              <w:t>EN-DC FR1 radio link monitoring in-sync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0DE1C29"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3EB05B9" w14:textId="77777777" w:rsidR="003C4CED" w:rsidRPr="000F6278" w:rsidRDefault="003C4CED" w:rsidP="00C22B08">
            <w:pPr>
              <w:pStyle w:val="TAL"/>
              <w:rPr>
                <w:lang w:eastAsia="zh-CN"/>
              </w:rPr>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6A473FDA"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4A69907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ED92D1B" w14:textId="77777777" w:rsidR="003C4CED" w:rsidRPr="000F6278" w:rsidRDefault="003C4CED" w:rsidP="00C22B08">
            <w:pPr>
              <w:pStyle w:val="TAL"/>
            </w:pPr>
            <w:r w:rsidRPr="000F6278">
              <w:t>2Rx</w:t>
            </w:r>
          </w:p>
          <w:p w14:paraId="7CA43DE5" w14:textId="77777777" w:rsidR="003C4CED" w:rsidRPr="000F6278" w:rsidRDefault="003C4CED" w:rsidP="00C22B08">
            <w:pPr>
              <w:pStyle w:val="TAL"/>
              <w:rPr>
                <w:lang w:eastAsia="ko-KR"/>
              </w:rPr>
            </w:pPr>
            <w:r w:rsidRPr="000F6278">
              <w:t>4Rx</w:t>
            </w:r>
          </w:p>
        </w:tc>
      </w:tr>
      <w:tr w:rsidR="003C4CED" w:rsidRPr="000F6278" w14:paraId="4C8F7EF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24284E" w14:textId="77777777" w:rsidR="003C4CED" w:rsidRPr="000F6278" w:rsidRDefault="003C4CED" w:rsidP="00C22B08">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2B02D0" w14:textId="77777777" w:rsidR="003C4CED" w:rsidRPr="000F6278" w:rsidRDefault="003C4CED" w:rsidP="00C22B08">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D17D487"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6413F9F"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03284E9"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D21C9CB"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44740D8" w14:textId="77777777" w:rsidR="003C4CED" w:rsidRPr="000F6278" w:rsidRDefault="003C4CED" w:rsidP="00C22B08">
            <w:pPr>
              <w:pStyle w:val="TAL"/>
              <w:rPr>
                <w:b/>
              </w:rPr>
            </w:pPr>
          </w:p>
        </w:tc>
      </w:tr>
      <w:tr w:rsidR="003C4CED" w:rsidRPr="000F6278" w14:paraId="2E300F2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0714DD" w14:textId="77777777" w:rsidR="003C4CED" w:rsidRPr="000F6278" w:rsidRDefault="003C4CED" w:rsidP="00C22B08">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02B8262D" w14:textId="77777777" w:rsidR="003C4CED" w:rsidRPr="000F6278" w:rsidRDefault="003C4CED" w:rsidP="00C22B08">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D9D2F30"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2283009" w14:textId="77777777" w:rsidR="003C4CED" w:rsidRPr="000F6278" w:rsidRDefault="003C4CED" w:rsidP="00C22B0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1AC7B3E5"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A4D1DD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B7FF15D" w14:textId="77777777" w:rsidR="003C4CED" w:rsidRPr="000F6278" w:rsidRDefault="003C4CED" w:rsidP="00C22B08">
            <w:pPr>
              <w:pStyle w:val="TAL"/>
            </w:pPr>
            <w:r w:rsidRPr="000F6278">
              <w:t>2Rx</w:t>
            </w:r>
          </w:p>
          <w:p w14:paraId="765B78A3" w14:textId="77777777" w:rsidR="003C4CED" w:rsidRPr="000F6278" w:rsidRDefault="003C4CED" w:rsidP="00C22B08">
            <w:pPr>
              <w:pStyle w:val="TAL"/>
            </w:pPr>
            <w:r w:rsidRPr="000F6278">
              <w:t>4Rx</w:t>
            </w:r>
          </w:p>
        </w:tc>
      </w:tr>
      <w:tr w:rsidR="003C4CED" w:rsidRPr="000F6278" w14:paraId="2EE88DB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4C25ACF" w14:textId="77777777" w:rsidR="003C4CED" w:rsidRPr="000F6278" w:rsidRDefault="003C4CED" w:rsidP="00C22B08">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2F22728B" w14:textId="77777777" w:rsidR="003C4CED" w:rsidRPr="000F6278" w:rsidRDefault="003C4CED" w:rsidP="00C22B08">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579112F0"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3907639" w14:textId="77777777" w:rsidR="003C4CED" w:rsidRPr="000F6278" w:rsidRDefault="003C4CED" w:rsidP="00C22B0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8145E46"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07156C2"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1A1436" w14:textId="77777777" w:rsidR="003C4CED" w:rsidRPr="000F6278" w:rsidRDefault="003C4CED" w:rsidP="00C22B08">
            <w:pPr>
              <w:pStyle w:val="TAL"/>
            </w:pPr>
            <w:r w:rsidRPr="000F6278">
              <w:t>2Rx</w:t>
            </w:r>
          </w:p>
          <w:p w14:paraId="6E863D3F" w14:textId="77777777" w:rsidR="003C4CED" w:rsidRPr="000F6278" w:rsidRDefault="003C4CED" w:rsidP="00C22B08">
            <w:pPr>
              <w:pStyle w:val="TAL"/>
            </w:pPr>
            <w:r w:rsidRPr="000F6278">
              <w:t>4Rx</w:t>
            </w:r>
          </w:p>
        </w:tc>
      </w:tr>
      <w:tr w:rsidR="003C4CED" w:rsidRPr="000F6278" w14:paraId="147B3B1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A91EB84" w14:textId="77777777" w:rsidR="003C4CED" w:rsidRPr="000F6278" w:rsidRDefault="003C4CED" w:rsidP="00C22B08">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3B0503B7" w14:textId="77777777" w:rsidR="003C4CED" w:rsidRPr="000F6278" w:rsidRDefault="003C4CED" w:rsidP="00C22B08">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A6C5860"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872CFF" w14:textId="77777777" w:rsidR="003C4CED" w:rsidRPr="000F6278" w:rsidRDefault="003C4CED" w:rsidP="00C22B0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11D60F7A"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5C1C70D1"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A20F64A" w14:textId="77777777" w:rsidR="003C4CED" w:rsidRPr="000F6278" w:rsidRDefault="003C4CED" w:rsidP="00C22B08">
            <w:pPr>
              <w:pStyle w:val="TAL"/>
            </w:pPr>
            <w:r w:rsidRPr="000F6278">
              <w:t>2Rx</w:t>
            </w:r>
          </w:p>
          <w:p w14:paraId="6D955217" w14:textId="77777777" w:rsidR="003C4CED" w:rsidRPr="000F6278" w:rsidRDefault="003C4CED" w:rsidP="00C22B08">
            <w:pPr>
              <w:pStyle w:val="TAL"/>
            </w:pPr>
            <w:r w:rsidRPr="000F6278">
              <w:t>4Rx</w:t>
            </w:r>
          </w:p>
        </w:tc>
      </w:tr>
      <w:tr w:rsidR="003C4CED" w:rsidRPr="000F6278" w14:paraId="01D5BAC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6958E48" w14:textId="77777777" w:rsidR="003C4CED" w:rsidRPr="000F6278" w:rsidRDefault="003C4CED" w:rsidP="00C22B08">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42804635" w14:textId="77777777" w:rsidR="003C4CED" w:rsidRPr="000F6278" w:rsidRDefault="003C4CED" w:rsidP="00C22B08">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E12483A"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69C545" w14:textId="77777777" w:rsidR="003C4CED" w:rsidRPr="000F6278" w:rsidRDefault="003C4CED" w:rsidP="00C22B0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2AC1A6A2"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62226207"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1783D4" w14:textId="77777777" w:rsidR="003C4CED" w:rsidRPr="000F6278" w:rsidRDefault="003C4CED" w:rsidP="00C22B08">
            <w:pPr>
              <w:pStyle w:val="TAL"/>
            </w:pPr>
            <w:r w:rsidRPr="000F6278">
              <w:t>2Rx</w:t>
            </w:r>
          </w:p>
          <w:p w14:paraId="0D293B54" w14:textId="77777777" w:rsidR="003C4CED" w:rsidRPr="000F6278" w:rsidRDefault="003C4CED" w:rsidP="00C22B08">
            <w:pPr>
              <w:pStyle w:val="TAL"/>
            </w:pPr>
            <w:r w:rsidRPr="000F6278">
              <w:t>4Rx</w:t>
            </w:r>
          </w:p>
        </w:tc>
      </w:tr>
      <w:tr w:rsidR="003C4CED" w:rsidRPr="000F6278" w14:paraId="2F382A8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6BB6D7" w14:textId="77777777" w:rsidR="003C4CED" w:rsidRPr="000F6278" w:rsidRDefault="003C4CED" w:rsidP="00C22B08">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62523FAE" w14:textId="77777777" w:rsidR="003C4CED" w:rsidRPr="000F6278" w:rsidRDefault="003C4CED" w:rsidP="00C22B08">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861E46F"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E853138" w14:textId="77777777" w:rsidR="003C4CED" w:rsidRPr="000F6278" w:rsidRDefault="003C4CED" w:rsidP="00C22B08">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46BE0257" w14:textId="77777777" w:rsidR="003C4CED" w:rsidRPr="000F6278" w:rsidRDefault="003C4CED" w:rsidP="00C22B08">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26CAB03"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E938AE" w14:textId="77777777" w:rsidR="003C4CED" w:rsidRPr="000F6278" w:rsidRDefault="003C4CED" w:rsidP="00C22B08">
            <w:pPr>
              <w:pStyle w:val="TAL"/>
            </w:pPr>
            <w:r w:rsidRPr="000F6278">
              <w:t>2Rx</w:t>
            </w:r>
          </w:p>
          <w:p w14:paraId="17303399" w14:textId="77777777" w:rsidR="003C4CED" w:rsidRPr="000F6278" w:rsidRDefault="003C4CED" w:rsidP="00C22B08">
            <w:pPr>
              <w:pStyle w:val="TAL"/>
            </w:pPr>
            <w:r w:rsidRPr="000F6278">
              <w:t>4Rx</w:t>
            </w:r>
          </w:p>
        </w:tc>
      </w:tr>
      <w:tr w:rsidR="003C4CED" w:rsidRPr="000F6278" w14:paraId="4E8D27B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8C474DB" w14:textId="77777777" w:rsidR="003C4CED" w:rsidRPr="000F6278" w:rsidRDefault="003C4CED" w:rsidP="00C22B08">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43C3BA0B" w14:textId="77777777" w:rsidR="003C4CED" w:rsidRPr="000F6278" w:rsidRDefault="003C4CED" w:rsidP="00C22B08">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6C51296"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166CF20" w14:textId="77777777" w:rsidR="003C4CED" w:rsidRPr="000F6278" w:rsidRDefault="003C4CED" w:rsidP="00C22B08">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3024AECE" w14:textId="77777777" w:rsidR="003C4CED" w:rsidRPr="000F6278" w:rsidRDefault="003C4CED" w:rsidP="00C22B08">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0A52E6D0"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6D621A" w14:textId="77777777" w:rsidR="003C4CED" w:rsidRPr="000F6278" w:rsidRDefault="003C4CED" w:rsidP="00C22B08">
            <w:pPr>
              <w:pStyle w:val="TAL"/>
            </w:pPr>
            <w:r w:rsidRPr="000F6278">
              <w:t>2Rx</w:t>
            </w:r>
          </w:p>
          <w:p w14:paraId="64593D2F" w14:textId="77777777" w:rsidR="003C4CED" w:rsidRPr="000F6278" w:rsidRDefault="003C4CED" w:rsidP="00C22B08">
            <w:pPr>
              <w:pStyle w:val="TAL"/>
            </w:pPr>
            <w:r w:rsidRPr="000F6278">
              <w:t>4Rx</w:t>
            </w:r>
          </w:p>
        </w:tc>
      </w:tr>
      <w:tr w:rsidR="003C4CED" w:rsidRPr="000F6278" w14:paraId="44F90F3F"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386F32" w14:textId="77777777" w:rsidR="003C4CED" w:rsidRPr="000F6278" w:rsidRDefault="003C4CED" w:rsidP="00C22B08">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80E85FD" w14:textId="77777777" w:rsidR="003C4CED" w:rsidRPr="000F6278" w:rsidRDefault="003C4CED" w:rsidP="00C22B08">
            <w:pPr>
              <w:pStyle w:val="TAL"/>
              <w:rPr>
                <w:b/>
              </w:rPr>
            </w:pPr>
            <w:r w:rsidRPr="000F6278">
              <w:rPr>
                <w:b/>
              </w:rPr>
              <w:t>SCell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03716EB"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C7737AD"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49F9687"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5E991B"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244F0B" w14:textId="77777777" w:rsidR="003C4CED" w:rsidRPr="000F6278" w:rsidRDefault="003C4CED" w:rsidP="00C22B08">
            <w:pPr>
              <w:pStyle w:val="TAL"/>
              <w:rPr>
                <w:b/>
              </w:rPr>
            </w:pPr>
          </w:p>
        </w:tc>
      </w:tr>
      <w:tr w:rsidR="003C4CED" w:rsidRPr="000F6278" w14:paraId="073F144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CAAAD9" w14:textId="77777777" w:rsidR="003C4CED" w:rsidRPr="000F6278" w:rsidRDefault="003C4CED" w:rsidP="00C22B08">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7708FAD4" w14:textId="77777777" w:rsidR="003C4CED" w:rsidRPr="000F6278" w:rsidRDefault="003C4CED" w:rsidP="00C22B08">
            <w:pPr>
              <w:pStyle w:val="TAL"/>
            </w:pPr>
            <w:r w:rsidRPr="000F6278">
              <w:t>EN-DC FR1 SCell activation and deactivation of known SCell in non-DRX for 160ms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2E8B9978"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C8B4D36" w14:textId="77777777" w:rsidR="003C4CED" w:rsidRPr="000F6278" w:rsidRDefault="003C4CED" w:rsidP="00C22B0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471DE86F" w14:textId="77777777" w:rsidR="003C4CED" w:rsidRPr="000F6278" w:rsidRDefault="003C4CED" w:rsidP="00C22B08">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616ABFAA"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47D8B0" w14:textId="77777777" w:rsidR="003C4CED" w:rsidRPr="000F6278" w:rsidRDefault="003C4CED" w:rsidP="00C22B08">
            <w:pPr>
              <w:pStyle w:val="TAL"/>
            </w:pPr>
            <w:r w:rsidRPr="000F6278">
              <w:t>2Rx</w:t>
            </w:r>
          </w:p>
          <w:p w14:paraId="7A50C268" w14:textId="77777777" w:rsidR="003C4CED" w:rsidRPr="000F6278" w:rsidRDefault="003C4CED" w:rsidP="00C22B08">
            <w:pPr>
              <w:pStyle w:val="TAL"/>
            </w:pPr>
            <w:r w:rsidRPr="000F6278">
              <w:t>4Rx</w:t>
            </w:r>
          </w:p>
        </w:tc>
      </w:tr>
      <w:tr w:rsidR="003C4CED" w:rsidRPr="000F6278" w14:paraId="2547AD5F"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9F8E0DA" w14:textId="77777777" w:rsidR="003C4CED" w:rsidRPr="000F6278" w:rsidRDefault="003C4CED" w:rsidP="00C22B08">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7BD6B97F" w14:textId="77777777" w:rsidR="003C4CED" w:rsidRPr="000F6278" w:rsidRDefault="003C4CED" w:rsidP="00C22B08">
            <w:pPr>
              <w:pStyle w:val="TAL"/>
            </w:pPr>
            <w:r w:rsidRPr="000F6278">
              <w:t>EN-DC FR1 SCell activation and deactivation of known SCell in non-DRX for 640ms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77974714"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18EB38B" w14:textId="77777777" w:rsidR="003C4CED" w:rsidRPr="000F6278" w:rsidRDefault="003C4CED" w:rsidP="00C22B0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5A8A96EA" w14:textId="77777777" w:rsidR="003C4CED" w:rsidRPr="000F6278" w:rsidRDefault="003C4CED" w:rsidP="00C22B08">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1CC6A6D"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1B8740" w14:textId="77777777" w:rsidR="003C4CED" w:rsidRPr="000F6278" w:rsidRDefault="003C4CED" w:rsidP="00C22B08">
            <w:pPr>
              <w:pStyle w:val="TAL"/>
            </w:pPr>
            <w:r w:rsidRPr="000F6278">
              <w:t>2Rx</w:t>
            </w:r>
          </w:p>
          <w:p w14:paraId="3D20902C" w14:textId="77777777" w:rsidR="003C4CED" w:rsidRPr="000F6278" w:rsidRDefault="003C4CED" w:rsidP="00C22B08">
            <w:pPr>
              <w:pStyle w:val="TAL"/>
            </w:pPr>
            <w:r w:rsidRPr="000F6278">
              <w:t>4Rx</w:t>
            </w:r>
          </w:p>
        </w:tc>
      </w:tr>
      <w:tr w:rsidR="003C4CED" w:rsidRPr="000F6278" w14:paraId="6D2932E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9D2D0A1" w14:textId="77777777" w:rsidR="003C4CED" w:rsidRPr="000F6278" w:rsidRDefault="003C4CED" w:rsidP="00C22B08">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379A9664" w14:textId="77777777" w:rsidR="003C4CED" w:rsidRPr="000F6278" w:rsidRDefault="003C4CED" w:rsidP="00C22B08">
            <w:pPr>
              <w:pStyle w:val="TAL"/>
            </w:pPr>
            <w:r w:rsidRPr="000F6278">
              <w:t>EN-DC FR1 SCell activation and deactivation of unknown SCell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088555E"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3FC539" w14:textId="77777777" w:rsidR="003C4CED" w:rsidRPr="000F6278" w:rsidRDefault="003C4CED" w:rsidP="00C22B0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2E7DFFE3" w14:textId="77777777" w:rsidR="003C4CED" w:rsidRPr="000F6278" w:rsidRDefault="003C4CED" w:rsidP="00C22B08">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32CE7BA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66BC8B5" w14:textId="77777777" w:rsidR="003C4CED" w:rsidRPr="000F6278" w:rsidRDefault="003C4CED" w:rsidP="00C22B08">
            <w:pPr>
              <w:pStyle w:val="TAL"/>
            </w:pPr>
            <w:r w:rsidRPr="000F6278">
              <w:t>2Rx</w:t>
            </w:r>
          </w:p>
          <w:p w14:paraId="5FFFA351" w14:textId="77777777" w:rsidR="003C4CED" w:rsidRPr="000F6278" w:rsidRDefault="003C4CED" w:rsidP="00C22B08">
            <w:pPr>
              <w:pStyle w:val="TAL"/>
            </w:pPr>
            <w:r w:rsidRPr="000F6278">
              <w:t>4Rx</w:t>
            </w:r>
          </w:p>
        </w:tc>
      </w:tr>
      <w:tr w:rsidR="003C4CED" w:rsidRPr="000F6278" w14:paraId="0A29DAFC"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9328B3" w14:textId="77777777" w:rsidR="003C4CED" w:rsidRPr="000F6278" w:rsidRDefault="003C4CED" w:rsidP="00C22B08">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8D583C" w14:textId="77777777" w:rsidR="003C4CED" w:rsidRPr="000F6278" w:rsidRDefault="003C4CED" w:rsidP="00C22B08">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17EBD48" w14:textId="77777777" w:rsidR="003C4CED" w:rsidRPr="000F6278"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6303192" w14:textId="77777777" w:rsidR="003C4CED" w:rsidRPr="000F6278"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1EA93A4" w14:textId="77777777" w:rsidR="003C4CED" w:rsidRPr="000F6278"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F2EE01A"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4584A5E" w14:textId="77777777" w:rsidR="003C4CED" w:rsidRPr="000F6278" w:rsidRDefault="003C4CED" w:rsidP="00C22B08">
            <w:pPr>
              <w:pStyle w:val="TAL"/>
              <w:rPr>
                <w:b/>
              </w:rPr>
            </w:pPr>
          </w:p>
        </w:tc>
      </w:tr>
      <w:tr w:rsidR="003C4CED" w:rsidRPr="000F6278" w14:paraId="3BE76D7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2C29911" w14:textId="77777777" w:rsidR="003C4CED" w:rsidRPr="000F6278" w:rsidRDefault="003C4CED" w:rsidP="00C22B08">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7E76D865" w14:textId="77777777" w:rsidR="003C4CED" w:rsidRPr="000F6278" w:rsidRDefault="003C4CED" w:rsidP="00C22B08">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305895E1" w14:textId="77777777" w:rsidR="003C4CED" w:rsidRPr="000F6278" w:rsidRDefault="003C4CED" w:rsidP="00C22B08">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17A949B" w14:textId="77777777" w:rsidR="003C4CED" w:rsidRPr="000F6278" w:rsidRDefault="003C4CED" w:rsidP="00C22B08">
            <w:pPr>
              <w:pStyle w:val="TAL"/>
              <w:rPr>
                <w:rFonts w:eastAsia="SimSun"/>
                <w:lang w:eastAsia="zh-CN"/>
              </w:rPr>
            </w:pPr>
            <w:r w:rsidRPr="000F6278">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66A3DD2A" w14:textId="77777777" w:rsidR="003C4CED" w:rsidRPr="000F6278" w:rsidRDefault="003C4CED" w:rsidP="00C22B08">
            <w:pPr>
              <w:pStyle w:val="TAL"/>
              <w:rPr>
                <w:rFonts w:eastAsia="SimSun"/>
                <w:lang w:eastAsia="zh-CN"/>
              </w:rPr>
            </w:pPr>
            <w:r w:rsidRPr="000F627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376892D0"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1D50762" w14:textId="77777777" w:rsidR="003C4CED" w:rsidRPr="000F6278" w:rsidRDefault="003C4CED" w:rsidP="00C22B08">
            <w:pPr>
              <w:pStyle w:val="TAL"/>
            </w:pPr>
            <w:r w:rsidRPr="000F6278">
              <w:t>2Rx</w:t>
            </w:r>
          </w:p>
          <w:p w14:paraId="248921EE" w14:textId="77777777" w:rsidR="003C4CED" w:rsidRPr="000F6278" w:rsidRDefault="003C4CED" w:rsidP="00C22B08">
            <w:pPr>
              <w:pStyle w:val="TAL"/>
            </w:pPr>
            <w:r w:rsidRPr="000F6278">
              <w:t>4Rx</w:t>
            </w:r>
          </w:p>
        </w:tc>
      </w:tr>
      <w:tr w:rsidR="003C4CED" w:rsidRPr="000F6278" w14:paraId="7E572D6C"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5E7AEB" w14:textId="77777777" w:rsidR="003C4CED" w:rsidRPr="000F6278" w:rsidRDefault="003C4CED" w:rsidP="00C22B08">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9E4E4F" w14:textId="77777777" w:rsidR="003C4CED" w:rsidRPr="000F6278" w:rsidRDefault="003C4CED" w:rsidP="00C22B08">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32EE45F" w14:textId="77777777" w:rsidR="003C4CED" w:rsidRPr="000F6278"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8FBE8C7" w14:textId="77777777" w:rsidR="003C4CED" w:rsidRPr="000F6278"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31DF315" w14:textId="77777777" w:rsidR="003C4CED" w:rsidRPr="000F6278"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F034FD6"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1A8B19" w14:textId="77777777" w:rsidR="003C4CED" w:rsidRPr="000F6278" w:rsidRDefault="003C4CED" w:rsidP="00C22B08">
            <w:pPr>
              <w:pStyle w:val="TAL"/>
              <w:rPr>
                <w:b/>
              </w:rPr>
            </w:pPr>
          </w:p>
        </w:tc>
      </w:tr>
      <w:tr w:rsidR="003C4CED" w:rsidRPr="000F6278" w14:paraId="0BABDAF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1768570" w14:textId="77777777" w:rsidR="003C4CED" w:rsidRPr="000F6278" w:rsidRDefault="003C4CED" w:rsidP="00C22B08">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6AEA079B" w14:textId="77777777" w:rsidR="003C4CED" w:rsidRPr="000F6278" w:rsidRDefault="003C4CED" w:rsidP="00C22B08">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F32B122" w14:textId="77777777" w:rsidR="003C4CED" w:rsidRPr="000F6278" w:rsidRDefault="003C4CED" w:rsidP="00C22B08">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6C22783" w14:textId="77777777" w:rsidR="003C4CED" w:rsidRPr="000F6278" w:rsidRDefault="003C4CED" w:rsidP="00C22B08">
            <w:pPr>
              <w:pStyle w:val="TAL"/>
              <w:rPr>
                <w:rFonts w:eastAsia="SimSun"/>
                <w:lang w:eastAsia="zh-CN"/>
              </w:rPr>
            </w:pPr>
            <w:r w:rsidRPr="000F6278">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2172B557"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48A3A1E6"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886BF7C" w14:textId="77777777" w:rsidR="003C4CED" w:rsidRPr="000F6278" w:rsidRDefault="003C4CED" w:rsidP="00C22B08">
            <w:pPr>
              <w:pStyle w:val="TAL"/>
            </w:pPr>
            <w:r w:rsidRPr="000F6278">
              <w:t>2Rx</w:t>
            </w:r>
          </w:p>
          <w:p w14:paraId="746CC419" w14:textId="77777777" w:rsidR="003C4CED" w:rsidRPr="000F6278" w:rsidRDefault="003C4CED" w:rsidP="00C22B08">
            <w:pPr>
              <w:pStyle w:val="TAL"/>
            </w:pPr>
            <w:r w:rsidRPr="000F6278">
              <w:t>4Rx</w:t>
            </w:r>
          </w:p>
        </w:tc>
      </w:tr>
      <w:tr w:rsidR="003C4CED" w:rsidRPr="000F6278" w14:paraId="2CA6803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AFAD35F" w14:textId="77777777" w:rsidR="003C4CED" w:rsidRPr="000F6278" w:rsidRDefault="003C4CED" w:rsidP="00C22B08">
            <w:pPr>
              <w:pStyle w:val="TAL"/>
            </w:pPr>
            <w:r w:rsidRPr="000F6278">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638BC777" w14:textId="77777777" w:rsidR="003C4CED" w:rsidRPr="000F6278" w:rsidRDefault="003C4CED" w:rsidP="00C22B08">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47005EA" w14:textId="77777777" w:rsidR="003C4CED" w:rsidRPr="000F6278" w:rsidRDefault="003C4CED" w:rsidP="00C22B08">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89F81C7" w14:textId="77777777" w:rsidR="003C4CED" w:rsidRPr="000F6278" w:rsidRDefault="003C4CED" w:rsidP="00C22B08">
            <w:pPr>
              <w:pStyle w:val="TAL"/>
              <w:rPr>
                <w:rFonts w:eastAsia="SimSun"/>
                <w:lang w:eastAsia="zh-CN"/>
              </w:rPr>
            </w:pPr>
            <w:r w:rsidRPr="000F6278">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7A4289BA"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5AAADFD"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E1A1D8" w14:textId="77777777" w:rsidR="003C4CED" w:rsidRPr="000F6278" w:rsidRDefault="003C4CED" w:rsidP="00C22B08">
            <w:pPr>
              <w:pStyle w:val="TAL"/>
            </w:pPr>
            <w:r w:rsidRPr="000F6278">
              <w:t>2Rx</w:t>
            </w:r>
          </w:p>
          <w:p w14:paraId="6E0ABAA0" w14:textId="77777777" w:rsidR="003C4CED" w:rsidRPr="000F6278" w:rsidRDefault="003C4CED" w:rsidP="00C22B08">
            <w:pPr>
              <w:pStyle w:val="TAL"/>
            </w:pPr>
            <w:r w:rsidRPr="000F6278">
              <w:t>4Rx</w:t>
            </w:r>
          </w:p>
        </w:tc>
      </w:tr>
      <w:tr w:rsidR="003C4CED" w:rsidRPr="000F6278" w14:paraId="3236F49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909937" w14:textId="77777777" w:rsidR="003C4CED" w:rsidRPr="000F6278" w:rsidRDefault="003C4CED" w:rsidP="00C22B08">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68529C68" w14:textId="77777777" w:rsidR="003C4CED" w:rsidRPr="000F6278" w:rsidRDefault="003C4CED" w:rsidP="00C22B08">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4474249" w14:textId="77777777" w:rsidR="003C4CED" w:rsidRPr="000F6278" w:rsidRDefault="003C4CED" w:rsidP="00C22B08">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CC6B1B3" w14:textId="77777777" w:rsidR="003C4CED" w:rsidRPr="000F6278" w:rsidRDefault="003C4CED" w:rsidP="00C22B08">
            <w:pPr>
              <w:pStyle w:val="TAL"/>
              <w:rPr>
                <w:rFonts w:eastAsia="SimSun"/>
                <w:lang w:eastAsia="zh-CN"/>
              </w:rPr>
            </w:pPr>
            <w:r w:rsidRPr="000F6278">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6D9C0F4B"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1703A669"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13CEDC" w14:textId="77777777" w:rsidR="003C4CED" w:rsidRPr="000F6278" w:rsidRDefault="003C4CED" w:rsidP="00C22B08">
            <w:pPr>
              <w:pStyle w:val="TAL"/>
            </w:pPr>
            <w:r w:rsidRPr="000F6278">
              <w:t>2Rx</w:t>
            </w:r>
          </w:p>
          <w:p w14:paraId="4CF370B0" w14:textId="77777777" w:rsidR="003C4CED" w:rsidRPr="000F6278" w:rsidRDefault="003C4CED" w:rsidP="00C22B08">
            <w:pPr>
              <w:pStyle w:val="TAL"/>
            </w:pPr>
            <w:r w:rsidRPr="000F6278">
              <w:t>4Rx</w:t>
            </w:r>
          </w:p>
        </w:tc>
      </w:tr>
      <w:tr w:rsidR="003C4CED" w:rsidRPr="000F6278" w14:paraId="4694EDB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1514D59" w14:textId="77777777" w:rsidR="003C4CED" w:rsidRPr="000F6278" w:rsidRDefault="003C4CED" w:rsidP="00C22B08">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27110DAD" w14:textId="77777777" w:rsidR="003C4CED" w:rsidRPr="000F6278" w:rsidRDefault="003C4CED" w:rsidP="00C22B08">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54465E1E" w14:textId="77777777" w:rsidR="003C4CED" w:rsidRPr="000F6278" w:rsidRDefault="003C4CED" w:rsidP="00C22B08">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A959A0D" w14:textId="77777777" w:rsidR="003C4CED" w:rsidRPr="000F6278" w:rsidRDefault="003C4CED" w:rsidP="00C22B08">
            <w:pPr>
              <w:pStyle w:val="TAL"/>
              <w:rPr>
                <w:rFonts w:eastAsia="SimSun"/>
                <w:lang w:eastAsia="zh-CN"/>
              </w:rPr>
            </w:pPr>
            <w:r w:rsidRPr="000F6278">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4843AB28"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709ED7A"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2E85A42" w14:textId="77777777" w:rsidR="003C4CED" w:rsidRPr="000F6278" w:rsidRDefault="003C4CED" w:rsidP="00C22B08">
            <w:pPr>
              <w:pStyle w:val="TAL"/>
            </w:pPr>
            <w:r w:rsidRPr="000F6278">
              <w:t>2Rx</w:t>
            </w:r>
          </w:p>
          <w:p w14:paraId="26DB4FE6" w14:textId="77777777" w:rsidR="003C4CED" w:rsidRPr="000F6278" w:rsidRDefault="003C4CED" w:rsidP="00C22B08">
            <w:pPr>
              <w:pStyle w:val="TAL"/>
            </w:pPr>
            <w:r w:rsidRPr="000F6278">
              <w:t>4Rx</w:t>
            </w:r>
          </w:p>
        </w:tc>
      </w:tr>
      <w:tr w:rsidR="003C4CED" w:rsidRPr="000F6278" w14:paraId="5ED501E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A6F868D" w14:textId="77777777" w:rsidR="003C4CED" w:rsidRPr="000F6278" w:rsidRDefault="003C4CED" w:rsidP="00C22B08">
            <w:pPr>
              <w:pStyle w:val="TAL"/>
            </w:pPr>
            <w:r w:rsidRPr="000F6278">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0389B49B" w14:textId="77777777" w:rsidR="003C4CED" w:rsidRPr="000F6278" w:rsidRDefault="003C4CED" w:rsidP="00C22B08">
            <w:pPr>
              <w:pStyle w:val="TAL"/>
            </w:pPr>
            <w:r w:rsidRPr="000F6278">
              <w:t>EN-DC FR1 Scell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54E24891" w14:textId="77777777" w:rsidR="003C4CED" w:rsidRPr="000F6278" w:rsidRDefault="003C4CED" w:rsidP="00C22B08">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0806CD9A" w14:textId="77777777" w:rsidR="003C4CED" w:rsidRPr="000F6278" w:rsidRDefault="003C4CED" w:rsidP="00C22B08">
            <w:pPr>
              <w:pStyle w:val="TAL"/>
            </w:pPr>
            <w:r w:rsidRPr="000F6278">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080A4824"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0D7E5397"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42597869" w14:textId="77777777" w:rsidR="003C4CED" w:rsidRPr="000F6278" w:rsidRDefault="003C4CED" w:rsidP="00C22B08">
            <w:pPr>
              <w:keepNext/>
              <w:keepLines/>
              <w:spacing w:after="0"/>
              <w:rPr>
                <w:rFonts w:ascii="Arial" w:hAnsi="Arial"/>
                <w:sz w:val="18"/>
              </w:rPr>
            </w:pPr>
            <w:r w:rsidRPr="000F6278">
              <w:rPr>
                <w:rFonts w:ascii="Arial" w:hAnsi="Arial"/>
                <w:sz w:val="18"/>
              </w:rPr>
              <w:t>2Rx</w:t>
            </w:r>
          </w:p>
          <w:p w14:paraId="7D6D2297" w14:textId="77777777" w:rsidR="003C4CED" w:rsidRPr="000F6278" w:rsidRDefault="003C4CED" w:rsidP="00C22B08">
            <w:pPr>
              <w:pStyle w:val="TAL"/>
            </w:pPr>
            <w:r w:rsidRPr="000F6278">
              <w:t>4Rx</w:t>
            </w:r>
          </w:p>
        </w:tc>
      </w:tr>
      <w:tr w:rsidR="003C4CED" w:rsidRPr="000F6278" w14:paraId="503A9E2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CB5D481" w14:textId="77777777" w:rsidR="003C4CED" w:rsidRPr="000F6278" w:rsidRDefault="003C4CED" w:rsidP="00C22B08">
            <w:pPr>
              <w:pStyle w:val="TAL"/>
            </w:pPr>
            <w:r w:rsidRPr="000F6278">
              <w:rPr>
                <w:lang w:eastAsia="zh-TW"/>
              </w:rPr>
              <w:lastRenderedPageBreak/>
              <w:t>4.5.5.6</w:t>
            </w:r>
          </w:p>
        </w:tc>
        <w:tc>
          <w:tcPr>
            <w:tcW w:w="4540" w:type="dxa"/>
            <w:gridSpan w:val="2"/>
            <w:tcBorders>
              <w:top w:val="single" w:sz="4" w:space="0" w:color="auto"/>
              <w:left w:val="single" w:sz="4" w:space="0" w:color="auto"/>
              <w:bottom w:val="single" w:sz="4" w:space="0" w:color="auto"/>
              <w:right w:val="single" w:sz="4" w:space="0" w:color="auto"/>
            </w:tcBorders>
          </w:tcPr>
          <w:p w14:paraId="56A62271" w14:textId="77777777" w:rsidR="003C4CED" w:rsidRPr="000F6278" w:rsidRDefault="003C4CED" w:rsidP="00C22B08">
            <w:pPr>
              <w:pStyle w:val="TAL"/>
            </w:pPr>
            <w:r w:rsidRPr="000F6278">
              <w:t>EN-DC FR1 Scell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3E843120" w14:textId="77777777" w:rsidR="003C4CED" w:rsidRPr="000F6278" w:rsidRDefault="003C4CED" w:rsidP="00C22B08">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05D7DED" w14:textId="77777777" w:rsidR="003C4CED" w:rsidRPr="000F6278" w:rsidRDefault="003C4CED" w:rsidP="00C22B08">
            <w:pPr>
              <w:pStyle w:val="TAL"/>
            </w:pPr>
            <w:r w:rsidRPr="000F6278">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4DB4DD1D"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2E9390A8"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6E213ED1" w14:textId="77777777" w:rsidR="003C4CED" w:rsidRPr="000F6278" w:rsidRDefault="003C4CED" w:rsidP="00C22B08">
            <w:pPr>
              <w:keepNext/>
              <w:keepLines/>
              <w:spacing w:after="0"/>
              <w:rPr>
                <w:rFonts w:ascii="Arial" w:hAnsi="Arial"/>
                <w:sz w:val="18"/>
              </w:rPr>
            </w:pPr>
            <w:r w:rsidRPr="000F6278">
              <w:rPr>
                <w:rFonts w:ascii="Arial" w:hAnsi="Arial"/>
                <w:sz w:val="18"/>
              </w:rPr>
              <w:t>2Rx</w:t>
            </w:r>
          </w:p>
          <w:p w14:paraId="0C73C433" w14:textId="77777777" w:rsidR="003C4CED" w:rsidRPr="000F6278" w:rsidRDefault="003C4CED" w:rsidP="00C22B08">
            <w:pPr>
              <w:pStyle w:val="TAL"/>
            </w:pPr>
            <w:r w:rsidRPr="000F6278">
              <w:t>4Rx</w:t>
            </w:r>
          </w:p>
        </w:tc>
      </w:tr>
      <w:tr w:rsidR="003C4CED" w:rsidRPr="000F6278" w14:paraId="648E271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D174BC" w14:textId="77777777" w:rsidR="003C4CED" w:rsidRPr="000F6278" w:rsidRDefault="003C4CED" w:rsidP="00C22B08">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785033" w14:textId="77777777" w:rsidR="003C4CED" w:rsidRPr="000F6278" w:rsidRDefault="003C4CED" w:rsidP="00C22B08">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3A990C4"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B2379AF"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AFFF72D"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8BA79EC"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4E44740" w14:textId="77777777" w:rsidR="003C4CED" w:rsidRPr="000F6278" w:rsidRDefault="003C4CED" w:rsidP="00C22B08">
            <w:pPr>
              <w:pStyle w:val="TAL"/>
              <w:rPr>
                <w:b/>
              </w:rPr>
            </w:pPr>
          </w:p>
        </w:tc>
      </w:tr>
      <w:tr w:rsidR="003C4CED" w:rsidRPr="000F6278" w14:paraId="38E1EFC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7F343D" w14:textId="77777777" w:rsidR="003C4CED" w:rsidRPr="000F6278" w:rsidRDefault="003C4CED" w:rsidP="00C22B08">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03E48B" w14:textId="77777777" w:rsidR="003C4CED" w:rsidRPr="000F6278" w:rsidRDefault="003C4CED" w:rsidP="00C22B08">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B63A746"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9150F27"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7F34C91"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BCD4B1C"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C77BB8" w14:textId="77777777" w:rsidR="003C4CED" w:rsidRPr="000F6278" w:rsidRDefault="003C4CED" w:rsidP="00C22B08">
            <w:pPr>
              <w:pStyle w:val="TAL"/>
              <w:rPr>
                <w:b/>
              </w:rPr>
            </w:pPr>
          </w:p>
        </w:tc>
      </w:tr>
      <w:tr w:rsidR="003C4CED" w:rsidRPr="000F6278" w14:paraId="0A98B28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EB86608" w14:textId="77777777" w:rsidR="003C4CED" w:rsidRPr="000F6278" w:rsidRDefault="003C4CED" w:rsidP="00C22B08">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132F185A" w14:textId="77777777" w:rsidR="003C4CED" w:rsidRPr="000F6278" w:rsidRDefault="003C4CED" w:rsidP="00C22B08">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0C5E733"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3435357" w14:textId="77777777" w:rsidR="003C4CED" w:rsidRPr="000F6278" w:rsidRDefault="003C4CED" w:rsidP="00C22B08">
            <w:pPr>
              <w:pStyle w:val="TAL"/>
              <w:rPr>
                <w:lang w:eastAsia="zh-CN"/>
              </w:rPr>
            </w:pPr>
            <w:r w:rsidRPr="000F6278">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18E0F2D8"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8D111D4"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A59ED2" w14:textId="77777777" w:rsidR="003C4CED" w:rsidRPr="000F6278" w:rsidRDefault="003C4CED" w:rsidP="00C22B08">
            <w:pPr>
              <w:pStyle w:val="TAL"/>
            </w:pPr>
            <w:r w:rsidRPr="000F6278">
              <w:t>2Rx</w:t>
            </w:r>
          </w:p>
          <w:p w14:paraId="07CACFF6" w14:textId="77777777" w:rsidR="003C4CED" w:rsidRPr="000F6278" w:rsidRDefault="003C4CED" w:rsidP="00C22B08">
            <w:pPr>
              <w:pStyle w:val="TAL"/>
            </w:pPr>
            <w:r w:rsidRPr="000F6278">
              <w:t>4Rx</w:t>
            </w:r>
          </w:p>
        </w:tc>
      </w:tr>
      <w:tr w:rsidR="003C4CED" w:rsidRPr="000F6278" w14:paraId="747D871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F060504" w14:textId="77777777" w:rsidR="003C4CED" w:rsidRPr="000F6278" w:rsidRDefault="003C4CED" w:rsidP="00C22B08">
            <w:pPr>
              <w:pStyle w:val="TAL"/>
            </w:pPr>
            <w:r w:rsidRPr="000F6278">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44FB3CB9" w14:textId="77777777" w:rsidR="003C4CED" w:rsidRPr="000F6278" w:rsidRDefault="003C4CED" w:rsidP="00C22B08">
            <w:pPr>
              <w:pStyle w:val="TAL"/>
            </w:pPr>
            <w:r w:rsidRPr="000F6278">
              <w:t>EN-DC FR1 DCI-based DL active BWP switch with SCell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5556FFA"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9B5C3CD" w14:textId="77777777" w:rsidR="003C4CED" w:rsidRPr="000F6278" w:rsidRDefault="003C4CED" w:rsidP="00C22B08">
            <w:pPr>
              <w:pStyle w:val="TAL"/>
              <w:rPr>
                <w:lang w:eastAsia="zh-CN"/>
              </w:rPr>
            </w:pPr>
            <w:r w:rsidRPr="000F6278">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7D258495"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235C44A9"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C2DD0A" w14:textId="77777777" w:rsidR="003C4CED" w:rsidRPr="000F6278" w:rsidRDefault="003C4CED" w:rsidP="00C22B08">
            <w:pPr>
              <w:pStyle w:val="TAL"/>
            </w:pPr>
            <w:r w:rsidRPr="000F6278">
              <w:t>2Rx</w:t>
            </w:r>
          </w:p>
          <w:p w14:paraId="3FA693B6" w14:textId="77777777" w:rsidR="003C4CED" w:rsidRPr="000F6278" w:rsidRDefault="003C4CED" w:rsidP="00C22B08">
            <w:pPr>
              <w:pStyle w:val="TAL"/>
            </w:pPr>
            <w:r w:rsidRPr="000F6278">
              <w:t>4Rx</w:t>
            </w:r>
          </w:p>
        </w:tc>
      </w:tr>
      <w:tr w:rsidR="003C4CED" w:rsidRPr="000F6278" w14:paraId="650E784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B4F66C" w14:textId="77777777" w:rsidR="003C4CED" w:rsidRPr="000F6278" w:rsidRDefault="003C4CED" w:rsidP="00C22B08">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5E3805" w14:textId="77777777" w:rsidR="003C4CED" w:rsidRPr="000F6278" w:rsidRDefault="003C4CED" w:rsidP="00C22B08">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C97E6CA" w14:textId="77777777" w:rsidR="003C4CED" w:rsidRPr="000F6278"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A7DBE75" w14:textId="77777777" w:rsidR="003C4CED" w:rsidRPr="000F6278"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50057B5" w14:textId="77777777" w:rsidR="003C4CED" w:rsidRPr="000F6278"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931A65A"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0C79E3D" w14:textId="77777777" w:rsidR="003C4CED" w:rsidRPr="000F6278" w:rsidRDefault="003C4CED" w:rsidP="00C22B08">
            <w:pPr>
              <w:pStyle w:val="TAL"/>
              <w:rPr>
                <w:b/>
              </w:rPr>
            </w:pPr>
          </w:p>
        </w:tc>
      </w:tr>
      <w:tr w:rsidR="003C4CED" w:rsidRPr="000F6278" w14:paraId="63C65C3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72A229F" w14:textId="77777777" w:rsidR="003C4CED" w:rsidRPr="000F6278" w:rsidRDefault="003C4CED" w:rsidP="00C22B08">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267F293F" w14:textId="77777777" w:rsidR="003C4CED" w:rsidRPr="000F6278" w:rsidRDefault="003C4CED" w:rsidP="00C22B08">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775E168C"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F93EFB1" w14:textId="77777777" w:rsidR="003C4CED" w:rsidRPr="000F6278" w:rsidRDefault="003C4CED" w:rsidP="00C22B08">
            <w:pPr>
              <w:pStyle w:val="TAL"/>
              <w:rPr>
                <w:lang w:eastAsia="zh-CN"/>
              </w:rPr>
            </w:pPr>
            <w:r w:rsidRPr="000F6278">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195F5CCD"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7A77F5EB"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222337" w14:textId="77777777" w:rsidR="003C4CED" w:rsidRPr="000F6278" w:rsidRDefault="003C4CED" w:rsidP="00C22B08">
            <w:pPr>
              <w:pStyle w:val="TAL"/>
            </w:pPr>
            <w:r w:rsidRPr="000F6278">
              <w:t>2Rx</w:t>
            </w:r>
          </w:p>
          <w:p w14:paraId="23ADF615" w14:textId="77777777" w:rsidR="003C4CED" w:rsidRPr="000F6278" w:rsidRDefault="003C4CED" w:rsidP="00C22B08">
            <w:pPr>
              <w:pStyle w:val="TAL"/>
            </w:pPr>
            <w:r w:rsidRPr="000F6278">
              <w:t>4Rx</w:t>
            </w:r>
          </w:p>
        </w:tc>
      </w:tr>
      <w:tr w:rsidR="003C4CED" w:rsidRPr="000F6278" w14:paraId="75358A5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BCBB877" w14:textId="77777777" w:rsidR="003C4CED" w:rsidRPr="000F6278" w:rsidRDefault="003C4CED" w:rsidP="00C22B08">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1707FF3" w14:textId="77777777" w:rsidR="003C4CED" w:rsidRPr="000F6278" w:rsidRDefault="003C4CED" w:rsidP="00C22B08">
            <w:pPr>
              <w:pStyle w:val="TAL"/>
              <w:rPr>
                <w:b/>
              </w:rPr>
            </w:pPr>
            <w:r w:rsidRPr="000F6278">
              <w:rPr>
                <w:rFonts w:cs="Arial"/>
                <w:b/>
              </w:rPr>
              <w:t>PSCell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3E97B7F" w14:textId="77777777" w:rsidR="003C4CED" w:rsidRPr="000F6278"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1F339865" w14:textId="77777777" w:rsidR="003C4CED" w:rsidRPr="000F6278"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196A2BB1" w14:textId="77777777" w:rsidR="003C4CED" w:rsidRPr="000F6278"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91AE657"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803648F" w14:textId="77777777" w:rsidR="003C4CED" w:rsidRPr="000F6278" w:rsidRDefault="003C4CED" w:rsidP="00C22B08">
            <w:pPr>
              <w:pStyle w:val="TAL"/>
              <w:rPr>
                <w:b/>
              </w:rPr>
            </w:pPr>
          </w:p>
        </w:tc>
      </w:tr>
      <w:tr w:rsidR="003C4CED" w:rsidRPr="000F6278" w14:paraId="68FBE87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208A431" w14:textId="77777777" w:rsidR="003C4CED" w:rsidRPr="000F6278" w:rsidRDefault="003C4CED" w:rsidP="00C22B08">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408FA007" w14:textId="77777777" w:rsidR="003C4CED" w:rsidRPr="000F6278" w:rsidRDefault="003C4CED" w:rsidP="00C22B08">
            <w:pPr>
              <w:pStyle w:val="TAL"/>
            </w:pPr>
            <w:r w:rsidRPr="000F6278">
              <w:rPr>
                <w:rFonts w:cs="Arial"/>
              </w:rPr>
              <w:t>EN-DC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hideMark/>
          </w:tcPr>
          <w:p w14:paraId="60FAF72B" w14:textId="77777777" w:rsidR="003C4CED" w:rsidRPr="000F6278" w:rsidRDefault="003C4CED" w:rsidP="00C22B08">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6E92988" w14:textId="77777777" w:rsidR="003C4CED" w:rsidRPr="000F6278" w:rsidRDefault="003C4CED" w:rsidP="00C22B08">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9EAF205"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553525B"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88B2ACD" w14:textId="77777777" w:rsidR="003C4CED" w:rsidRPr="000F6278" w:rsidRDefault="003C4CED" w:rsidP="00C22B08">
            <w:pPr>
              <w:pStyle w:val="TAL"/>
            </w:pPr>
            <w:r w:rsidRPr="000F6278">
              <w:t>2Rx</w:t>
            </w:r>
          </w:p>
          <w:p w14:paraId="4DF5C7B9" w14:textId="77777777" w:rsidR="003C4CED" w:rsidRPr="000F6278" w:rsidRDefault="003C4CED" w:rsidP="00C22B08">
            <w:pPr>
              <w:pStyle w:val="TAL"/>
            </w:pPr>
            <w:r w:rsidRPr="000F6278">
              <w:t>4Rx</w:t>
            </w:r>
          </w:p>
        </w:tc>
      </w:tr>
      <w:tr w:rsidR="003C4CED" w:rsidRPr="000F6278" w14:paraId="5F09273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11D20F" w14:textId="77777777" w:rsidR="003C4CED" w:rsidRPr="000F6278" w:rsidRDefault="003C4CED" w:rsidP="00C22B08">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B43F18" w14:textId="77777777" w:rsidR="003C4CED" w:rsidRPr="000F6278" w:rsidRDefault="003C4CED" w:rsidP="00C22B08">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E57E06" w14:textId="77777777" w:rsidR="003C4CED" w:rsidRPr="000F6278" w:rsidRDefault="003C4CED" w:rsidP="00C22B08">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205ADD" w14:textId="77777777" w:rsidR="003C4CED" w:rsidRPr="000F6278" w:rsidRDefault="003C4CED" w:rsidP="00C22B08">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4A89FB" w14:textId="77777777" w:rsidR="003C4CED" w:rsidRPr="000F6278"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9C36C7"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EE4CE7" w14:textId="77777777" w:rsidR="003C4CED" w:rsidRPr="000F6278" w:rsidRDefault="003C4CED" w:rsidP="00C22B08">
            <w:pPr>
              <w:pStyle w:val="TAL"/>
            </w:pPr>
          </w:p>
        </w:tc>
      </w:tr>
      <w:tr w:rsidR="003C4CED" w:rsidRPr="000F6278" w14:paraId="30F2C46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D332985" w14:textId="77777777" w:rsidR="003C4CED" w:rsidRPr="000F6278" w:rsidRDefault="003C4CED" w:rsidP="00C22B08">
            <w:pPr>
              <w:pStyle w:val="TAL"/>
              <w:rPr>
                <w:rFonts w:cs="Arial"/>
                <w:lang w:eastAsia="zh-TW"/>
              </w:rPr>
            </w:pPr>
            <w:r w:rsidRPr="000F6278">
              <w:t>4.5.8.1</w:t>
            </w:r>
          </w:p>
        </w:tc>
        <w:tc>
          <w:tcPr>
            <w:tcW w:w="4540" w:type="dxa"/>
            <w:gridSpan w:val="2"/>
            <w:tcBorders>
              <w:top w:val="single" w:sz="4" w:space="0" w:color="auto"/>
              <w:left w:val="single" w:sz="4" w:space="0" w:color="auto"/>
              <w:bottom w:val="single" w:sz="4" w:space="0" w:color="auto"/>
              <w:right w:val="single" w:sz="4" w:space="0" w:color="auto"/>
            </w:tcBorders>
          </w:tcPr>
          <w:p w14:paraId="2ECCD5C5" w14:textId="77777777" w:rsidR="003C4CED" w:rsidRPr="000F6278" w:rsidRDefault="003C4CED" w:rsidP="00C22B08">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0331A330" w14:textId="77777777" w:rsidR="003C4CED" w:rsidRPr="000F6278" w:rsidRDefault="003C4CED" w:rsidP="00C22B08">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224E19E4" w14:textId="77777777" w:rsidR="003C4CED" w:rsidRPr="000F6278" w:rsidRDefault="003C4CED" w:rsidP="00C22B08">
            <w:pPr>
              <w:pStyle w:val="TAL"/>
            </w:pPr>
            <w:r w:rsidRPr="000F6278">
              <w:t>C126a</w:t>
            </w:r>
          </w:p>
        </w:tc>
        <w:tc>
          <w:tcPr>
            <w:tcW w:w="3118" w:type="dxa"/>
            <w:gridSpan w:val="3"/>
            <w:tcBorders>
              <w:top w:val="single" w:sz="4" w:space="0" w:color="auto"/>
              <w:left w:val="single" w:sz="4" w:space="0" w:color="auto"/>
              <w:bottom w:val="single" w:sz="4" w:space="0" w:color="auto"/>
              <w:right w:val="single" w:sz="4" w:space="0" w:color="auto"/>
            </w:tcBorders>
          </w:tcPr>
          <w:p w14:paraId="2944152D" w14:textId="77777777" w:rsidR="003C4CED" w:rsidRPr="000F6278" w:rsidRDefault="003C4CED" w:rsidP="00C22B08">
            <w:pPr>
              <w:pStyle w:val="TAL"/>
              <w:rPr>
                <w:lang w:eastAsia="zh-CN"/>
              </w:rPr>
            </w:pPr>
            <w:r w:rsidRPr="000F627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33ED258E"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2BC699FF" w14:textId="77777777" w:rsidR="003C4CED" w:rsidRPr="000F6278" w:rsidRDefault="003C4CED" w:rsidP="00C22B08">
            <w:pPr>
              <w:pStyle w:val="TAL"/>
            </w:pPr>
            <w:r w:rsidRPr="000F6278">
              <w:t>2Rx</w:t>
            </w:r>
          </w:p>
          <w:p w14:paraId="7D0E8434" w14:textId="77777777" w:rsidR="003C4CED" w:rsidRPr="000F6278" w:rsidRDefault="003C4CED" w:rsidP="00C22B08">
            <w:pPr>
              <w:pStyle w:val="TAL"/>
            </w:pPr>
            <w:r w:rsidRPr="000F6278">
              <w:t>4Rx</w:t>
            </w:r>
          </w:p>
        </w:tc>
      </w:tr>
      <w:tr w:rsidR="003C4CED" w:rsidRPr="000F6278" w14:paraId="47F8CDD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65E45B" w14:textId="77777777" w:rsidR="003C4CED" w:rsidRPr="000F6278" w:rsidRDefault="003C4CED" w:rsidP="00C22B08">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F66CB3" w14:textId="77777777" w:rsidR="003C4CED" w:rsidRPr="000F6278" w:rsidRDefault="003C4CED" w:rsidP="00C22B08">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7B4C965"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D9F14A3"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AE78F19"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069A2C6"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666F5" w14:textId="77777777" w:rsidR="003C4CED" w:rsidRPr="000F6278" w:rsidRDefault="003C4CED" w:rsidP="00C22B08">
            <w:pPr>
              <w:pStyle w:val="TAL"/>
              <w:rPr>
                <w:b/>
              </w:rPr>
            </w:pPr>
          </w:p>
        </w:tc>
      </w:tr>
      <w:tr w:rsidR="003C4CED" w:rsidRPr="000F6278" w14:paraId="1A2B175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FCE534" w14:textId="77777777" w:rsidR="003C4CED" w:rsidRPr="000F6278" w:rsidRDefault="003C4CED" w:rsidP="00C22B08">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6F1D5A8" w14:textId="77777777" w:rsidR="003C4CED" w:rsidRPr="000F6278" w:rsidRDefault="003C4CED" w:rsidP="00C22B08">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69E58BB"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3BF01CF"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1B5300D"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F0131FF"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BE7E438" w14:textId="77777777" w:rsidR="003C4CED" w:rsidRPr="000F6278" w:rsidRDefault="003C4CED" w:rsidP="00C22B08">
            <w:pPr>
              <w:pStyle w:val="TAL"/>
              <w:rPr>
                <w:b/>
              </w:rPr>
            </w:pPr>
          </w:p>
        </w:tc>
      </w:tr>
      <w:tr w:rsidR="003C4CED" w:rsidRPr="000F6278" w14:paraId="671776B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22BBDD4" w14:textId="77777777" w:rsidR="003C4CED" w:rsidRPr="000F6278" w:rsidRDefault="003C4CED" w:rsidP="00C22B08">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631E113B" w14:textId="77777777" w:rsidR="003C4CED" w:rsidRPr="000F6278" w:rsidRDefault="003C4CED" w:rsidP="00C22B08">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387EC84"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0893388" w14:textId="77777777" w:rsidR="003C4CED" w:rsidRPr="000F6278" w:rsidRDefault="003C4CED" w:rsidP="00C22B0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A8ACF5C" w14:textId="77777777" w:rsidR="003C4CED" w:rsidRPr="000F6278" w:rsidRDefault="003C4CED" w:rsidP="00C22B08">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A41C5EE"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52F635" w14:textId="77777777" w:rsidR="003C4CED" w:rsidRPr="000F6278" w:rsidRDefault="003C4CED" w:rsidP="00C22B08">
            <w:pPr>
              <w:pStyle w:val="TAL"/>
            </w:pPr>
            <w:r w:rsidRPr="000F6278">
              <w:t>2Rx</w:t>
            </w:r>
          </w:p>
          <w:p w14:paraId="41BC1251" w14:textId="77777777" w:rsidR="003C4CED" w:rsidRPr="000F6278" w:rsidRDefault="003C4CED" w:rsidP="00C22B08">
            <w:pPr>
              <w:pStyle w:val="TAL"/>
            </w:pPr>
            <w:r w:rsidRPr="000F6278">
              <w:t>4Rx</w:t>
            </w:r>
          </w:p>
        </w:tc>
      </w:tr>
      <w:tr w:rsidR="003C4CED" w:rsidRPr="000F6278" w14:paraId="72648C0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31C9F6" w14:textId="77777777" w:rsidR="003C4CED" w:rsidRPr="000F6278" w:rsidRDefault="003C4CED" w:rsidP="00C22B08">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331D8B6E" w14:textId="77777777" w:rsidR="003C4CED" w:rsidRPr="000F6278" w:rsidRDefault="003C4CED" w:rsidP="00C22B08">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F7AC31F"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39C2CAA" w14:textId="77777777" w:rsidR="003C4CED" w:rsidRPr="000F6278" w:rsidRDefault="003C4CED" w:rsidP="00C22B0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96A5CA2" w14:textId="77777777" w:rsidR="003C4CED" w:rsidRPr="000F6278" w:rsidRDefault="003C4CED" w:rsidP="00C22B08">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0709BD4"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B16D9D9" w14:textId="77777777" w:rsidR="003C4CED" w:rsidRPr="000F6278" w:rsidRDefault="003C4CED" w:rsidP="00C22B08">
            <w:pPr>
              <w:pStyle w:val="TAL"/>
            </w:pPr>
            <w:r w:rsidRPr="000F6278">
              <w:t>2Rx</w:t>
            </w:r>
          </w:p>
          <w:p w14:paraId="46B03EC3" w14:textId="77777777" w:rsidR="003C4CED" w:rsidRPr="000F6278" w:rsidRDefault="003C4CED" w:rsidP="00C22B08">
            <w:pPr>
              <w:pStyle w:val="TAL"/>
            </w:pPr>
            <w:r w:rsidRPr="000F6278">
              <w:t>4Rx</w:t>
            </w:r>
          </w:p>
        </w:tc>
      </w:tr>
      <w:tr w:rsidR="003C4CED" w:rsidRPr="000F6278" w14:paraId="3974B99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65C52BE" w14:textId="77777777" w:rsidR="003C4CED" w:rsidRPr="000F6278" w:rsidRDefault="003C4CED" w:rsidP="00C22B08">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6EDEFC0B" w14:textId="77777777" w:rsidR="003C4CED" w:rsidRPr="000F6278" w:rsidRDefault="003C4CED" w:rsidP="00C22B08">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B781499"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8BB3348" w14:textId="77777777" w:rsidR="003C4CED" w:rsidRPr="000F6278" w:rsidRDefault="003C4CED" w:rsidP="00C22B08">
            <w:pPr>
              <w:pStyle w:val="TAL"/>
              <w:rPr>
                <w:lang w:eastAsia="zh-CN"/>
              </w:rPr>
            </w:pPr>
            <w:r w:rsidRPr="000F6278">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50AB3B2E"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540A2E60"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A1EA79" w14:textId="77777777" w:rsidR="003C4CED" w:rsidRPr="000F6278" w:rsidRDefault="003C4CED" w:rsidP="00C22B08">
            <w:pPr>
              <w:pStyle w:val="TAL"/>
            </w:pPr>
            <w:r w:rsidRPr="000F6278">
              <w:t>2Rx</w:t>
            </w:r>
          </w:p>
          <w:p w14:paraId="4FACF661" w14:textId="77777777" w:rsidR="003C4CED" w:rsidRPr="000F6278" w:rsidRDefault="003C4CED" w:rsidP="00C22B08">
            <w:pPr>
              <w:pStyle w:val="TAL"/>
            </w:pPr>
            <w:r w:rsidRPr="000F6278">
              <w:t>4Rx</w:t>
            </w:r>
          </w:p>
        </w:tc>
      </w:tr>
      <w:tr w:rsidR="003C4CED" w:rsidRPr="000F6278" w14:paraId="25B1C38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E007ADF" w14:textId="77777777" w:rsidR="003C4CED" w:rsidRPr="000F6278" w:rsidRDefault="003C4CED" w:rsidP="00C22B08">
            <w:pPr>
              <w:pStyle w:val="TAL"/>
            </w:pPr>
            <w:r w:rsidRPr="000F6278">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03768C84" w14:textId="77777777" w:rsidR="003C4CED" w:rsidRPr="000F6278" w:rsidRDefault="003C4CED" w:rsidP="00C22B08">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5F94CB6"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800DB20" w14:textId="77777777" w:rsidR="003C4CED" w:rsidRPr="000F6278" w:rsidRDefault="003C4CED" w:rsidP="00C22B08">
            <w:pPr>
              <w:pStyle w:val="TAL"/>
              <w:rPr>
                <w:lang w:eastAsia="zh-CN"/>
              </w:rPr>
            </w:pPr>
            <w:r w:rsidRPr="000F6278">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53E341F3"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065F3B3"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42ED7F" w14:textId="77777777" w:rsidR="003C4CED" w:rsidRPr="000F6278" w:rsidRDefault="003C4CED" w:rsidP="00C22B08">
            <w:pPr>
              <w:pStyle w:val="TAL"/>
            </w:pPr>
            <w:r w:rsidRPr="000F6278">
              <w:t>2Rx</w:t>
            </w:r>
          </w:p>
          <w:p w14:paraId="0C9E0851" w14:textId="77777777" w:rsidR="003C4CED" w:rsidRPr="000F6278" w:rsidRDefault="003C4CED" w:rsidP="00C22B08">
            <w:pPr>
              <w:pStyle w:val="TAL"/>
            </w:pPr>
            <w:r w:rsidRPr="000F6278">
              <w:t>4Rx</w:t>
            </w:r>
          </w:p>
        </w:tc>
      </w:tr>
      <w:tr w:rsidR="003C4CED" w:rsidRPr="000F6278" w14:paraId="1EAA390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FA7AD93" w14:textId="77777777" w:rsidR="003C4CED" w:rsidRPr="000F6278" w:rsidRDefault="003C4CED" w:rsidP="00C22B08">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4EBAA077" w14:textId="77777777" w:rsidR="003C4CED" w:rsidRPr="000F6278" w:rsidRDefault="003C4CED" w:rsidP="00C22B08">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68AADAAE"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D944329" w14:textId="77777777" w:rsidR="003C4CED" w:rsidRPr="000F6278" w:rsidRDefault="003C4CED" w:rsidP="00C22B08">
            <w:pPr>
              <w:pStyle w:val="TAL"/>
              <w:rPr>
                <w:lang w:eastAsia="zh-CN"/>
              </w:rPr>
            </w:pPr>
            <w:r w:rsidRPr="000F6278">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3BE1890F"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5653E661"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BBA0096" w14:textId="77777777" w:rsidR="003C4CED" w:rsidRPr="000F6278" w:rsidRDefault="003C4CED" w:rsidP="00C22B08">
            <w:pPr>
              <w:pStyle w:val="TAL"/>
            </w:pPr>
            <w:r w:rsidRPr="000F6278">
              <w:t>2Rx</w:t>
            </w:r>
          </w:p>
          <w:p w14:paraId="59B5632A" w14:textId="77777777" w:rsidR="003C4CED" w:rsidRPr="000F6278" w:rsidRDefault="003C4CED" w:rsidP="00C22B08">
            <w:pPr>
              <w:pStyle w:val="TAL"/>
            </w:pPr>
            <w:r w:rsidRPr="000F6278">
              <w:t>4Rx</w:t>
            </w:r>
          </w:p>
        </w:tc>
      </w:tr>
      <w:tr w:rsidR="003C4CED" w:rsidRPr="000F6278" w14:paraId="7A325D8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35A4AD7" w14:textId="77777777" w:rsidR="003C4CED" w:rsidRPr="000F6278" w:rsidRDefault="003C4CED" w:rsidP="00C22B08">
            <w:pPr>
              <w:pStyle w:val="TAL"/>
            </w:pPr>
            <w:r w:rsidRPr="000F6278">
              <w:lastRenderedPageBreak/>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39F5BB4D" w14:textId="77777777" w:rsidR="003C4CED" w:rsidRPr="000F6278" w:rsidRDefault="003C4CED" w:rsidP="00C22B08">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231F3E5C"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A80A8B" w14:textId="77777777" w:rsidR="003C4CED" w:rsidRPr="000F6278" w:rsidRDefault="003C4CED" w:rsidP="00C22B08">
            <w:pPr>
              <w:pStyle w:val="TAL"/>
              <w:rPr>
                <w:lang w:eastAsia="zh-CN"/>
              </w:rPr>
            </w:pPr>
            <w:r w:rsidRPr="000F6278">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49A93609"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 and CSI-RS based RLM </w:t>
            </w:r>
            <w:r w:rsidRPr="000F627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7B8AD24E"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7B2FA3E" w14:textId="77777777" w:rsidR="003C4CED" w:rsidRPr="000F6278" w:rsidRDefault="003C4CED" w:rsidP="00C22B08">
            <w:pPr>
              <w:pStyle w:val="TAL"/>
            </w:pPr>
            <w:r w:rsidRPr="000F6278">
              <w:t>2Rx</w:t>
            </w:r>
          </w:p>
          <w:p w14:paraId="4836D266" w14:textId="77777777" w:rsidR="003C4CED" w:rsidRPr="000F6278" w:rsidRDefault="003C4CED" w:rsidP="00C22B08">
            <w:pPr>
              <w:pStyle w:val="TAL"/>
            </w:pPr>
            <w:r w:rsidRPr="000F6278">
              <w:t>4Rx</w:t>
            </w:r>
          </w:p>
        </w:tc>
      </w:tr>
      <w:tr w:rsidR="003C4CED" w:rsidRPr="000F6278" w14:paraId="7E25426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93B195F" w14:textId="77777777" w:rsidR="003C4CED" w:rsidRPr="000F6278" w:rsidRDefault="003C4CED" w:rsidP="00C22B08">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
          <w:p w14:paraId="6B495229" w14:textId="77777777" w:rsidR="003C4CED" w:rsidRPr="000F6278" w:rsidRDefault="003C4CED" w:rsidP="00C22B08">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76E1EA73" w14:textId="77777777" w:rsidR="003C4CED" w:rsidRPr="000F6278" w:rsidRDefault="003C4CED" w:rsidP="00C22B0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53EC2BD9" w14:textId="77777777" w:rsidR="003C4CED" w:rsidRPr="000F6278" w:rsidRDefault="003C4CED" w:rsidP="00C22B08">
            <w:pPr>
              <w:pStyle w:val="TAL"/>
            </w:pPr>
            <w:r w:rsidRPr="000F6278">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265AF73B" w14:textId="77777777" w:rsidR="003C4CED" w:rsidRPr="000F6278" w:rsidRDefault="003C4CED" w:rsidP="00C22B08">
            <w:pPr>
              <w:pStyle w:val="TAL"/>
            </w:pPr>
            <w:r w:rsidRPr="000F6278">
              <w:t>UEs supporting EN-DC</w:t>
            </w:r>
            <w:r w:rsidRPr="000F627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0ACB4C48"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43A2253" w14:textId="77777777" w:rsidR="003C4CED" w:rsidRPr="000F6278" w:rsidRDefault="003C4CED" w:rsidP="00C22B08">
            <w:pPr>
              <w:pStyle w:val="TAL"/>
            </w:pPr>
            <w:r w:rsidRPr="000F6278">
              <w:t>2Rx</w:t>
            </w:r>
          </w:p>
          <w:p w14:paraId="35439E86" w14:textId="77777777" w:rsidR="003C4CED" w:rsidRPr="000F6278" w:rsidRDefault="003C4CED" w:rsidP="00C22B08">
            <w:pPr>
              <w:pStyle w:val="TAL"/>
            </w:pPr>
            <w:r w:rsidRPr="000F6278">
              <w:t>4Rx</w:t>
            </w:r>
          </w:p>
        </w:tc>
      </w:tr>
      <w:tr w:rsidR="003C4CED" w14:paraId="284C06B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670A348" w14:textId="77777777" w:rsidR="003C4CED" w:rsidRDefault="003C4CED" w:rsidP="00C22B08">
            <w:pPr>
              <w:pStyle w:val="TAL"/>
            </w:pPr>
            <w:r>
              <w:t>4.6.1.8</w:t>
            </w:r>
          </w:p>
        </w:tc>
        <w:tc>
          <w:tcPr>
            <w:tcW w:w="4540" w:type="dxa"/>
            <w:gridSpan w:val="2"/>
            <w:tcBorders>
              <w:top w:val="single" w:sz="4" w:space="0" w:color="auto"/>
              <w:left w:val="single" w:sz="4" w:space="0" w:color="auto"/>
              <w:bottom w:val="single" w:sz="4" w:space="0" w:color="auto"/>
              <w:right w:val="single" w:sz="4" w:space="0" w:color="auto"/>
            </w:tcBorders>
          </w:tcPr>
          <w:p w14:paraId="5A3500C2" w14:textId="77777777" w:rsidR="003C4CED" w:rsidRDefault="003C4CED" w:rsidP="00C22B08">
            <w:pPr>
              <w:pStyle w:val="TAL"/>
            </w:pPr>
            <w:r>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3E6AF934" w14:textId="77777777" w:rsidR="003C4CED" w:rsidRDefault="003C4CED" w:rsidP="00C22B08">
            <w:pPr>
              <w:pStyle w:val="TAC"/>
              <w:rPr>
                <w:lang w:val="en-US" w:eastAsia="zh-CN"/>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28E71ADB" w14:textId="77777777" w:rsidR="003C4CED" w:rsidRDefault="003C4CED" w:rsidP="00C22B08">
            <w:pPr>
              <w:pStyle w:val="TAL"/>
              <w:rPr>
                <w:rFonts w:eastAsia="SimSun"/>
                <w:lang w:val="en-US" w:eastAsia="zh-CN"/>
              </w:rPr>
            </w:pPr>
            <w:r>
              <w:t>C021</w:t>
            </w:r>
            <w:r>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44FE0AAA" w14:textId="77777777" w:rsidR="003C4CED" w:rsidRDefault="003C4CED" w:rsidP="00C22B08">
            <w:pPr>
              <w:pStyle w:val="TAL"/>
            </w:pPr>
            <w:r>
              <w:t>UEs supporting EN-DC</w:t>
            </w:r>
            <w:r>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0EC040E" w14:textId="77777777" w:rsidR="003C4CED" w:rsidRDefault="003C4CED" w:rsidP="00C22B08">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5964874B" w14:textId="77777777" w:rsidR="003C4CED" w:rsidRDefault="003C4CED" w:rsidP="00C22B08">
            <w:pPr>
              <w:pStyle w:val="TAL"/>
            </w:pPr>
            <w:r>
              <w:t>2Rx</w:t>
            </w:r>
          </w:p>
          <w:p w14:paraId="00A72BE8" w14:textId="77777777" w:rsidR="003C4CED" w:rsidRDefault="003C4CED" w:rsidP="00C22B08">
            <w:pPr>
              <w:pStyle w:val="TAL"/>
            </w:pPr>
            <w:r>
              <w:t>4Rx</w:t>
            </w:r>
          </w:p>
        </w:tc>
      </w:tr>
      <w:tr w:rsidR="003C4CED" w:rsidRPr="000F6278" w14:paraId="4C8377B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AABDD4" w14:textId="77777777" w:rsidR="003C4CED" w:rsidRPr="000F6278" w:rsidRDefault="003C4CED" w:rsidP="00C22B08">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12C18" w14:textId="77777777" w:rsidR="003C4CED" w:rsidRPr="000F6278" w:rsidRDefault="003C4CED" w:rsidP="00C22B08">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B456E26"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19F664C"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B2437D0"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77E2E55"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EC451CF" w14:textId="77777777" w:rsidR="003C4CED" w:rsidRPr="000F6278" w:rsidRDefault="003C4CED" w:rsidP="00C22B08">
            <w:pPr>
              <w:pStyle w:val="TAL"/>
              <w:rPr>
                <w:b/>
              </w:rPr>
            </w:pPr>
          </w:p>
        </w:tc>
      </w:tr>
      <w:tr w:rsidR="003C4CED" w:rsidRPr="000F6278" w14:paraId="14664554"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6A94C20E" w14:textId="77777777" w:rsidR="003C4CED" w:rsidRPr="000F6278" w:rsidRDefault="003C4CED" w:rsidP="00C22B08">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
          <w:p w14:paraId="67E588B9" w14:textId="77777777" w:rsidR="003C4CED" w:rsidRPr="000F6278" w:rsidRDefault="003C4CED" w:rsidP="00C22B08">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6BBB01CA"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408165" w14:textId="77777777" w:rsidR="003C4CED" w:rsidRPr="000F6278" w:rsidRDefault="003C4CED" w:rsidP="00C22B0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5B0BF75" w14:textId="77777777" w:rsidR="003C4CED" w:rsidRPr="000F6278" w:rsidRDefault="003C4CED" w:rsidP="00C22B08">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8ADB516"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08DD18" w14:textId="77777777" w:rsidR="003C4CED" w:rsidRPr="000F6278" w:rsidRDefault="003C4CED" w:rsidP="00C22B08">
            <w:pPr>
              <w:pStyle w:val="TAL"/>
            </w:pPr>
            <w:r w:rsidRPr="000F6278">
              <w:t>2Rx</w:t>
            </w:r>
          </w:p>
          <w:p w14:paraId="0E169BDE" w14:textId="77777777" w:rsidR="003C4CED" w:rsidRPr="000F6278" w:rsidRDefault="003C4CED" w:rsidP="00C22B08">
            <w:pPr>
              <w:pStyle w:val="TAL"/>
            </w:pPr>
            <w:r w:rsidRPr="000F6278">
              <w:t>4Rx</w:t>
            </w:r>
          </w:p>
        </w:tc>
      </w:tr>
      <w:tr w:rsidR="003C4CED" w:rsidRPr="000F6278" w14:paraId="0EAFBB43"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327E6B67" w14:textId="77777777" w:rsidR="003C4CED" w:rsidRPr="000F6278" w:rsidRDefault="003C4CED" w:rsidP="00C22B08">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
          <w:p w14:paraId="36EB17A0" w14:textId="77777777" w:rsidR="003C4CED" w:rsidRPr="000F6278" w:rsidRDefault="003C4CED" w:rsidP="00C22B08">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73F61A5B"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5E0EF8" w14:textId="77777777" w:rsidR="003C4CED" w:rsidRPr="000F6278" w:rsidRDefault="003C4CED" w:rsidP="00C22B0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A7107F4" w14:textId="77777777" w:rsidR="003C4CED" w:rsidRPr="000F6278" w:rsidRDefault="003C4CED" w:rsidP="00C22B08">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D4AD689"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1516C5" w14:textId="77777777" w:rsidR="003C4CED" w:rsidRPr="000F6278" w:rsidRDefault="003C4CED" w:rsidP="00C22B08">
            <w:pPr>
              <w:pStyle w:val="TAL"/>
            </w:pPr>
            <w:r w:rsidRPr="000F6278">
              <w:t>2Rx</w:t>
            </w:r>
          </w:p>
          <w:p w14:paraId="6317449A" w14:textId="77777777" w:rsidR="003C4CED" w:rsidRPr="000F6278" w:rsidRDefault="003C4CED" w:rsidP="00C22B08">
            <w:pPr>
              <w:pStyle w:val="TAL"/>
            </w:pPr>
            <w:r w:rsidRPr="000F6278">
              <w:t>4Rx</w:t>
            </w:r>
          </w:p>
        </w:tc>
      </w:tr>
      <w:tr w:rsidR="003C4CED" w:rsidRPr="000F6278" w14:paraId="53E1F4C6"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06AFC1B9" w14:textId="77777777" w:rsidR="003C4CED" w:rsidRPr="000F6278" w:rsidRDefault="003C4CED" w:rsidP="00C22B08">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1FA79B85" w14:textId="77777777" w:rsidR="003C4CED" w:rsidRPr="000F6278" w:rsidRDefault="003C4CED" w:rsidP="00C22B08">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7C05F177"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B0D4C42" w14:textId="77777777" w:rsidR="003C4CED" w:rsidRPr="000F6278" w:rsidRDefault="003C4CED" w:rsidP="00C22B0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833345B" w14:textId="77777777" w:rsidR="003C4CED" w:rsidRPr="000F6278" w:rsidRDefault="003C4CED" w:rsidP="00C22B08">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6C3942"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5DD8DA3" w14:textId="77777777" w:rsidR="003C4CED" w:rsidRPr="000F6278" w:rsidRDefault="003C4CED" w:rsidP="00C22B08">
            <w:pPr>
              <w:pStyle w:val="TAL"/>
            </w:pPr>
            <w:r w:rsidRPr="000F6278">
              <w:t>2Rx</w:t>
            </w:r>
          </w:p>
          <w:p w14:paraId="4F8F9F60" w14:textId="77777777" w:rsidR="003C4CED" w:rsidRPr="000F6278" w:rsidRDefault="003C4CED" w:rsidP="00C22B08">
            <w:pPr>
              <w:pStyle w:val="TAL"/>
            </w:pPr>
            <w:r w:rsidRPr="000F6278">
              <w:t>4Rx</w:t>
            </w:r>
          </w:p>
        </w:tc>
      </w:tr>
      <w:tr w:rsidR="003C4CED" w:rsidRPr="000F6278" w14:paraId="6BB2F2DC"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E783409" w14:textId="77777777" w:rsidR="003C4CED" w:rsidRPr="000F6278" w:rsidRDefault="003C4CED" w:rsidP="00C22B08">
            <w:pPr>
              <w:pStyle w:val="TAL"/>
            </w:pPr>
            <w:r w:rsidRPr="000F6278">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04710A86" w14:textId="77777777" w:rsidR="003C4CED" w:rsidRPr="000F6278" w:rsidRDefault="003C4CED" w:rsidP="00C22B08">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7FAD7491"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C5DE03A" w14:textId="77777777" w:rsidR="003C4CED" w:rsidRPr="000F6278" w:rsidRDefault="003C4CED" w:rsidP="00C22B0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86FED27" w14:textId="77777777" w:rsidR="003C4CED" w:rsidRPr="000F6278" w:rsidRDefault="003C4CED" w:rsidP="00C22B08">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8E9FA6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3396B89" w14:textId="77777777" w:rsidR="003C4CED" w:rsidRPr="000F6278" w:rsidRDefault="003C4CED" w:rsidP="00C22B08">
            <w:pPr>
              <w:pStyle w:val="TAL"/>
            </w:pPr>
            <w:r w:rsidRPr="000F6278">
              <w:t>2Rx</w:t>
            </w:r>
          </w:p>
          <w:p w14:paraId="0CDF4050" w14:textId="77777777" w:rsidR="003C4CED" w:rsidRPr="000F6278" w:rsidRDefault="003C4CED" w:rsidP="00C22B08">
            <w:pPr>
              <w:pStyle w:val="TAL"/>
            </w:pPr>
            <w:r w:rsidRPr="000F6278">
              <w:t>4Rx</w:t>
            </w:r>
          </w:p>
        </w:tc>
      </w:tr>
      <w:tr w:rsidR="003C4CED" w14:paraId="1D6B27B9" w14:textId="77777777" w:rsidTr="00C22B08">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4B1BCBCC" w14:textId="77777777" w:rsidR="003C4CED" w:rsidRDefault="003C4CED" w:rsidP="00C22B08">
            <w:pPr>
              <w:pStyle w:val="TAL"/>
            </w:pPr>
            <w:r>
              <w:t>4.6.2.9</w:t>
            </w:r>
          </w:p>
        </w:tc>
        <w:tc>
          <w:tcPr>
            <w:tcW w:w="4540" w:type="dxa"/>
            <w:gridSpan w:val="2"/>
            <w:tcBorders>
              <w:top w:val="single" w:sz="4" w:space="0" w:color="auto"/>
              <w:left w:val="single" w:sz="4" w:space="0" w:color="auto"/>
              <w:bottom w:val="nil"/>
              <w:right w:val="single" w:sz="4" w:space="0" w:color="auto"/>
            </w:tcBorders>
          </w:tcPr>
          <w:p w14:paraId="04661DEA" w14:textId="77777777" w:rsidR="003C4CED" w:rsidRDefault="003C4CED" w:rsidP="00C22B08">
            <w:pPr>
              <w:pStyle w:val="TAL"/>
            </w:pPr>
            <w:r>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5C965473" w14:textId="77777777" w:rsidR="003C4CED" w:rsidRDefault="003C4CED" w:rsidP="00C22B08">
            <w:pPr>
              <w:pStyle w:val="TAC"/>
              <w:rPr>
                <w:lang w:val="en-US"/>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0E32B3B2" w14:textId="77777777" w:rsidR="003C4CED" w:rsidRDefault="003C4CED" w:rsidP="00C22B08">
            <w:pPr>
              <w:pStyle w:val="TAL"/>
              <w:rPr>
                <w:rFonts w:eastAsia="SimSun"/>
                <w:lang w:val="en-US" w:eastAsia="zh-CN"/>
              </w:rPr>
            </w:pPr>
            <w:r>
              <w:t>C021</w:t>
            </w:r>
            <w:r>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4A246711" w14:textId="77777777" w:rsidR="003C4CED" w:rsidRDefault="003C4CED" w:rsidP="00C22B08">
            <w:pPr>
              <w:pStyle w:val="TAL"/>
            </w:pPr>
            <w:r>
              <w:t>UEs supporting EN-DC</w:t>
            </w:r>
            <w:r>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192C1E0" w14:textId="77777777" w:rsidR="003C4CED" w:rsidRDefault="003C4CED" w:rsidP="00C22B08">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2624B240" w14:textId="77777777" w:rsidR="003C4CED" w:rsidRDefault="003C4CED" w:rsidP="00C22B08">
            <w:pPr>
              <w:pStyle w:val="TAL"/>
            </w:pPr>
            <w:r>
              <w:t>2Rx</w:t>
            </w:r>
          </w:p>
          <w:p w14:paraId="68D70F19" w14:textId="77777777" w:rsidR="003C4CED" w:rsidRDefault="003C4CED" w:rsidP="00C22B08">
            <w:pPr>
              <w:pStyle w:val="TAL"/>
            </w:pPr>
            <w:r>
              <w:t>4Rx</w:t>
            </w:r>
          </w:p>
        </w:tc>
      </w:tr>
      <w:tr w:rsidR="003C4CED" w:rsidRPr="000F6278" w14:paraId="48196AD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DF9E6D" w14:textId="77777777" w:rsidR="003C4CED" w:rsidRPr="000F6278" w:rsidRDefault="003C4CED" w:rsidP="00C22B08">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7CD9A9B" w14:textId="77777777" w:rsidR="003C4CED" w:rsidRPr="000F6278" w:rsidRDefault="003C4CED" w:rsidP="00C22B08">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35B11270"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651D1C44" w14:textId="77777777" w:rsidR="003C4CED" w:rsidRPr="000F6278"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8D244C8" w14:textId="77777777" w:rsidR="003C4CED" w:rsidRPr="000F6278" w:rsidRDefault="003C4CED" w:rsidP="00C22B0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25A56B99"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561D963C" w14:textId="77777777" w:rsidR="003C4CED" w:rsidRPr="000F6278" w:rsidRDefault="003C4CED" w:rsidP="00C22B08">
            <w:pPr>
              <w:pStyle w:val="TAL"/>
              <w:rPr>
                <w:b/>
              </w:rPr>
            </w:pPr>
          </w:p>
        </w:tc>
      </w:tr>
      <w:tr w:rsidR="003C4CED" w:rsidRPr="000F6278" w14:paraId="4491F7F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2249B4A" w14:textId="77777777" w:rsidR="003C4CED" w:rsidRPr="000F6278" w:rsidRDefault="003C4CED" w:rsidP="00C22B08">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21662FEA" w14:textId="77777777" w:rsidR="003C4CED" w:rsidRPr="000F6278" w:rsidRDefault="003C4CED" w:rsidP="00C22B08">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6848E92A"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025E332" w14:textId="77777777" w:rsidR="003C4CED" w:rsidRPr="000F6278" w:rsidRDefault="003C4CED" w:rsidP="00C22B08">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889E76E"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8040E0"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C45AA03" w14:textId="77777777" w:rsidR="003C4CED" w:rsidRPr="000F6278" w:rsidRDefault="003C4CED" w:rsidP="00C22B08">
            <w:pPr>
              <w:pStyle w:val="TAL"/>
            </w:pPr>
            <w:r w:rsidRPr="000F6278">
              <w:t>2Rx</w:t>
            </w:r>
          </w:p>
          <w:p w14:paraId="179830B9" w14:textId="77777777" w:rsidR="003C4CED" w:rsidRPr="000F6278" w:rsidRDefault="003C4CED" w:rsidP="00C22B08">
            <w:pPr>
              <w:pStyle w:val="TAL"/>
            </w:pPr>
            <w:r w:rsidRPr="000F6278">
              <w:t>4Rx</w:t>
            </w:r>
          </w:p>
        </w:tc>
      </w:tr>
      <w:tr w:rsidR="003C4CED" w:rsidRPr="000F6278" w14:paraId="36AABB2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E2482C" w14:textId="77777777" w:rsidR="003C4CED" w:rsidRPr="000F6278" w:rsidRDefault="003C4CED" w:rsidP="00C22B08">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39F7957A" w14:textId="77777777" w:rsidR="003C4CED" w:rsidRPr="000F6278" w:rsidRDefault="003C4CED" w:rsidP="00C22B08">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6A2E4CD3"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D461CE3" w14:textId="77777777" w:rsidR="003C4CED" w:rsidRPr="000F6278" w:rsidRDefault="003C4CED" w:rsidP="00C22B08">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55CEE8F6"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DCBFD8E"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CB28C6" w14:textId="77777777" w:rsidR="003C4CED" w:rsidRPr="000F6278" w:rsidRDefault="003C4CED" w:rsidP="00C22B08">
            <w:pPr>
              <w:pStyle w:val="TAL"/>
            </w:pPr>
            <w:r w:rsidRPr="000F6278">
              <w:t>2Rx</w:t>
            </w:r>
          </w:p>
          <w:p w14:paraId="2DE7F4E5" w14:textId="77777777" w:rsidR="003C4CED" w:rsidRPr="000F6278" w:rsidRDefault="003C4CED" w:rsidP="00C22B08">
            <w:pPr>
              <w:pStyle w:val="TAL"/>
            </w:pPr>
            <w:r w:rsidRPr="000F6278">
              <w:t>4Rx</w:t>
            </w:r>
          </w:p>
        </w:tc>
      </w:tr>
      <w:tr w:rsidR="003C4CED" w:rsidRPr="000F6278" w14:paraId="2C85305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EDB79D9" w14:textId="77777777" w:rsidR="003C4CED" w:rsidRPr="000F6278" w:rsidRDefault="003C4CED" w:rsidP="00C22B08">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54DE6521" w14:textId="77777777" w:rsidR="003C4CED" w:rsidRPr="000F6278" w:rsidRDefault="003C4CED" w:rsidP="00C22B08">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2DA8105"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949B72" w14:textId="77777777" w:rsidR="003C4CED" w:rsidRPr="000F6278" w:rsidRDefault="003C4CED" w:rsidP="00C22B08">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71C3D5B"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16A96D6"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29743A" w14:textId="77777777" w:rsidR="003C4CED" w:rsidRPr="000F6278" w:rsidRDefault="003C4CED" w:rsidP="00C22B08">
            <w:pPr>
              <w:pStyle w:val="TAL"/>
            </w:pPr>
            <w:r w:rsidRPr="000F6278">
              <w:t>2Rx</w:t>
            </w:r>
          </w:p>
          <w:p w14:paraId="2E5C7870" w14:textId="77777777" w:rsidR="003C4CED" w:rsidRPr="000F6278" w:rsidRDefault="003C4CED" w:rsidP="00C22B08">
            <w:pPr>
              <w:pStyle w:val="TAL"/>
            </w:pPr>
            <w:r w:rsidRPr="000F6278">
              <w:t>4Rx</w:t>
            </w:r>
          </w:p>
        </w:tc>
      </w:tr>
      <w:tr w:rsidR="003C4CED" w:rsidRPr="000F6278" w14:paraId="68B5187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C9C3BCF" w14:textId="77777777" w:rsidR="003C4CED" w:rsidRPr="000F6278" w:rsidRDefault="003C4CED" w:rsidP="00C22B08">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60AF26E3" w14:textId="77777777" w:rsidR="003C4CED" w:rsidRPr="000F6278" w:rsidRDefault="003C4CED" w:rsidP="00C22B08">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3A73BAE1" w14:textId="77777777" w:rsidR="003C4CED" w:rsidRPr="000F6278" w:rsidRDefault="003C4CED" w:rsidP="00C22B0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4D514D2" w14:textId="77777777" w:rsidR="003C4CED" w:rsidRPr="000F6278" w:rsidRDefault="003C4CED" w:rsidP="00C22B08">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D8C6FE9"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FAE439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B64D58C" w14:textId="77777777" w:rsidR="003C4CED" w:rsidRPr="000F6278" w:rsidRDefault="003C4CED" w:rsidP="00C22B08">
            <w:pPr>
              <w:pStyle w:val="TAL"/>
            </w:pPr>
            <w:r w:rsidRPr="000F6278">
              <w:t>2Rx</w:t>
            </w:r>
          </w:p>
          <w:p w14:paraId="56612AD5" w14:textId="77777777" w:rsidR="003C4CED" w:rsidRPr="000F6278" w:rsidRDefault="003C4CED" w:rsidP="00C22B08">
            <w:pPr>
              <w:pStyle w:val="TAL"/>
            </w:pPr>
            <w:r w:rsidRPr="000F6278">
              <w:t>4Rx</w:t>
            </w:r>
          </w:p>
        </w:tc>
      </w:tr>
      <w:tr w:rsidR="003C4CED" w:rsidRPr="000F6278" w14:paraId="33B3901B"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677E346" w14:textId="77777777" w:rsidR="003C4CED" w:rsidRPr="000F6278" w:rsidRDefault="003C4CED" w:rsidP="00C22B08">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4056B2B2" w14:textId="77777777" w:rsidR="003C4CED" w:rsidRPr="000F6278" w:rsidRDefault="003C4CED" w:rsidP="00C22B08">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59122E54" w14:textId="77777777" w:rsidR="003C4CED" w:rsidRPr="000F6278" w:rsidRDefault="003C4CED" w:rsidP="00C22B08">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9883A4A" w14:textId="77777777" w:rsidR="003C4CED" w:rsidRPr="000F6278" w:rsidRDefault="003C4CED" w:rsidP="00C22B08">
            <w:pPr>
              <w:pStyle w:val="TAL"/>
              <w:rPr>
                <w:lang w:eastAsia="zh-CN"/>
              </w:rPr>
            </w:pPr>
            <w:r w:rsidRPr="000F6278">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6A30E054"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701AE03D"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2196950" w14:textId="77777777" w:rsidR="003C4CED" w:rsidRPr="000F6278" w:rsidRDefault="003C4CED" w:rsidP="00C22B08">
            <w:pPr>
              <w:pStyle w:val="TAL"/>
            </w:pPr>
            <w:r w:rsidRPr="000F6278">
              <w:t>2Rx</w:t>
            </w:r>
          </w:p>
          <w:p w14:paraId="33EA044B" w14:textId="77777777" w:rsidR="003C4CED" w:rsidRPr="000F6278" w:rsidRDefault="003C4CED" w:rsidP="00C22B08">
            <w:pPr>
              <w:pStyle w:val="TAL"/>
            </w:pPr>
            <w:r w:rsidRPr="000F6278">
              <w:t>4Rx</w:t>
            </w:r>
          </w:p>
        </w:tc>
      </w:tr>
      <w:tr w:rsidR="003C4CED" w:rsidRPr="000F6278" w14:paraId="5445F1B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0AAC3401" w14:textId="77777777" w:rsidR="003C4CED" w:rsidRPr="000F6278" w:rsidRDefault="003C4CED" w:rsidP="00C22B08">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0B53B5D3" w14:textId="77777777" w:rsidR="003C4CED" w:rsidRPr="000F6278" w:rsidRDefault="003C4CED" w:rsidP="00C22B08">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2573209E"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4CB71362" w14:textId="77777777" w:rsidR="003C4CED" w:rsidRPr="000F6278" w:rsidRDefault="003C4CED" w:rsidP="00C22B0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266F631B" w14:textId="77777777" w:rsidR="003C4CED" w:rsidRPr="000F6278" w:rsidRDefault="003C4CED" w:rsidP="00C22B0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1A39C7BF"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5B0A20F" w14:textId="77777777" w:rsidR="003C4CED" w:rsidRPr="000F6278" w:rsidRDefault="003C4CED" w:rsidP="00C22B08">
            <w:pPr>
              <w:pStyle w:val="TAL"/>
              <w:rPr>
                <w:b/>
              </w:rPr>
            </w:pPr>
          </w:p>
        </w:tc>
      </w:tr>
      <w:tr w:rsidR="003C4CED" w:rsidRPr="000F6278" w14:paraId="5160555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A56D246" w14:textId="77777777" w:rsidR="003C4CED" w:rsidRPr="000F6278" w:rsidRDefault="003C4CED" w:rsidP="00C22B08">
            <w:pPr>
              <w:pStyle w:val="TAL"/>
            </w:pPr>
            <w:r w:rsidRPr="000F62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0FCD8446" w14:textId="77777777" w:rsidR="003C4CED" w:rsidRPr="000F6278" w:rsidRDefault="003C4CED" w:rsidP="00C22B08">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5A5837C9" w14:textId="77777777" w:rsidR="003C4CED" w:rsidRPr="000F6278" w:rsidRDefault="003C4CED" w:rsidP="00C22B08">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0561095E" w14:textId="77777777" w:rsidR="003C4CED" w:rsidRPr="000F6278" w:rsidRDefault="003C4CED" w:rsidP="00C22B08">
            <w:pPr>
              <w:pStyle w:val="TAL"/>
            </w:pPr>
            <w:r w:rsidRPr="000F6278">
              <w:t>C141</w:t>
            </w:r>
          </w:p>
        </w:tc>
        <w:tc>
          <w:tcPr>
            <w:tcW w:w="3118" w:type="dxa"/>
            <w:gridSpan w:val="3"/>
            <w:tcBorders>
              <w:top w:val="single" w:sz="4" w:space="0" w:color="auto"/>
              <w:left w:val="single" w:sz="4" w:space="0" w:color="auto"/>
              <w:bottom w:val="single" w:sz="4" w:space="0" w:color="auto"/>
              <w:right w:val="single" w:sz="4" w:space="0" w:color="auto"/>
            </w:tcBorders>
          </w:tcPr>
          <w:p w14:paraId="76B10B79"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112273C"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077C918" w14:textId="77777777" w:rsidR="003C4CED" w:rsidRPr="000F6278" w:rsidRDefault="003C4CED" w:rsidP="00C22B08">
            <w:pPr>
              <w:pStyle w:val="TAL"/>
            </w:pPr>
            <w:r w:rsidRPr="000F6278">
              <w:t>2Rx</w:t>
            </w:r>
          </w:p>
          <w:p w14:paraId="7E6A5C35" w14:textId="77777777" w:rsidR="003C4CED" w:rsidRPr="000F6278" w:rsidRDefault="003C4CED" w:rsidP="00C22B08">
            <w:pPr>
              <w:pStyle w:val="TAL"/>
            </w:pPr>
            <w:r w:rsidRPr="000F6278">
              <w:t>4Rx</w:t>
            </w:r>
          </w:p>
        </w:tc>
      </w:tr>
      <w:tr w:rsidR="003C4CED" w:rsidRPr="000F6278" w14:paraId="7C567DC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7B64151" w14:textId="77777777" w:rsidR="003C4CED" w:rsidRPr="000F6278" w:rsidRDefault="003C4CED" w:rsidP="00C22B08">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25F4BD68" w14:textId="77777777" w:rsidR="003C4CED" w:rsidRPr="000F6278" w:rsidRDefault="003C4CED" w:rsidP="00C22B08">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391317B9" w14:textId="77777777" w:rsidR="003C4CED" w:rsidRPr="000F6278" w:rsidRDefault="003C4CED" w:rsidP="00C22B08">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2C81DEFD" w14:textId="77777777" w:rsidR="003C4CED" w:rsidRPr="000F6278" w:rsidRDefault="003C4CED" w:rsidP="00C22B08">
            <w:pPr>
              <w:pStyle w:val="TAL"/>
            </w:pPr>
            <w:r w:rsidRPr="000F6278">
              <w:t>C142</w:t>
            </w:r>
          </w:p>
        </w:tc>
        <w:tc>
          <w:tcPr>
            <w:tcW w:w="3118" w:type="dxa"/>
            <w:gridSpan w:val="3"/>
            <w:tcBorders>
              <w:top w:val="single" w:sz="4" w:space="0" w:color="auto"/>
              <w:left w:val="single" w:sz="4" w:space="0" w:color="auto"/>
              <w:bottom w:val="single" w:sz="4" w:space="0" w:color="auto"/>
              <w:right w:val="single" w:sz="4" w:space="0" w:color="auto"/>
            </w:tcBorders>
          </w:tcPr>
          <w:p w14:paraId="0D544E07"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76422C45"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3A94914" w14:textId="77777777" w:rsidR="003C4CED" w:rsidRPr="000F6278" w:rsidRDefault="003C4CED" w:rsidP="00C22B08">
            <w:pPr>
              <w:pStyle w:val="TAL"/>
            </w:pPr>
            <w:r w:rsidRPr="000F6278">
              <w:t>2Rx</w:t>
            </w:r>
          </w:p>
          <w:p w14:paraId="70656166" w14:textId="77777777" w:rsidR="003C4CED" w:rsidRPr="000F6278" w:rsidRDefault="003C4CED" w:rsidP="00C22B08">
            <w:pPr>
              <w:pStyle w:val="TAL"/>
            </w:pPr>
            <w:r w:rsidRPr="000F6278">
              <w:t>4Rx</w:t>
            </w:r>
          </w:p>
        </w:tc>
      </w:tr>
      <w:tr w:rsidR="003C4CED" w:rsidRPr="000F6278" w14:paraId="142F49B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D24926A" w14:textId="77777777" w:rsidR="003C4CED" w:rsidRPr="000F6278" w:rsidRDefault="003C4CED" w:rsidP="00C22B08">
            <w:pPr>
              <w:pStyle w:val="TAL"/>
            </w:pPr>
            <w:r w:rsidRPr="000F6278">
              <w:rPr>
                <w:rFonts w:cs="Arial"/>
                <w:lang w:eastAsia="zh-CN"/>
              </w:rPr>
              <w:lastRenderedPageBreak/>
              <w:t>4.6.7.3</w:t>
            </w:r>
          </w:p>
        </w:tc>
        <w:tc>
          <w:tcPr>
            <w:tcW w:w="4540" w:type="dxa"/>
            <w:gridSpan w:val="2"/>
            <w:tcBorders>
              <w:top w:val="single" w:sz="4" w:space="0" w:color="auto"/>
              <w:left w:val="single" w:sz="4" w:space="0" w:color="auto"/>
              <w:bottom w:val="single" w:sz="4" w:space="0" w:color="auto"/>
              <w:right w:val="single" w:sz="4" w:space="0" w:color="auto"/>
            </w:tcBorders>
          </w:tcPr>
          <w:p w14:paraId="1F11B2DE" w14:textId="77777777" w:rsidR="003C4CED" w:rsidRPr="000F6278" w:rsidRDefault="003C4CED" w:rsidP="00C22B08">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0507B7A2" w14:textId="77777777" w:rsidR="003C4CED" w:rsidRPr="000F6278" w:rsidRDefault="003C4CED" w:rsidP="00C22B08">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141C722F" w14:textId="77777777" w:rsidR="003C4CED" w:rsidRPr="000F6278" w:rsidRDefault="003C4CED" w:rsidP="00C22B08">
            <w:pPr>
              <w:pStyle w:val="TAL"/>
            </w:pPr>
            <w:r w:rsidRPr="000F6278">
              <w:t>C143</w:t>
            </w:r>
          </w:p>
        </w:tc>
        <w:tc>
          <w:tcPr>
            <w:tcW w:w="3118" w:type="dxa"/>
            <w:gridSpan w:val="3"/>
            <w:tcBorders>
              <w:top w:val="single" w:sz="4" w:space="0" w:color="auto"/>
              <w:left w:val="single" w:sz="4" w:space="0" w:color="auto"/>
              <w:bottom w:val="single" w:sz="4" w:space="0" w:color="auto"/>
              <w:right w:val="single" w:sz="4" w:space="0" w:color="auto"/>
            </w:tcBorders>
          </w:tcPr>
          <w:p w14:paraId="22552E9F" w14:textId="77777777" w:rsidR="003C4CED" w:rsidRPr="000F6278" w:rsidRDefault="003C4CED" w:rsidP="00C22B0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38EA506B"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101BFDBA" w14:textId="77777777" w:rsidR="003C4CED" w:rsidRPr="000F6278" w:rsidRDefault="003C4CED" w:rsidP="00C22B08">
            <w:pPr>
              <w:pStyle w:val="TAL"/>
            </w:pPr>
            <w:r w:rsidRPr="000F6278">
              <w:t>2Rx</w:t>
            </w:r>
          </w:p>
          <w:p w14:paraId="1CE18EC8" w14:textId="77777777" w:rsidR="003C4CED" w:rsidRPr="000F6278" w:rsidRDefault="003C4CED" w:rsidP="00C22B08">
            <w:pPr>
              <w:pStyle w:val="TAL"/>
            </w:pPr>
            <w:r w:rsidRPr="000F6278">
              <w:t>4Rx</w:t>
            </w:r>
          </w:p>
        </w:tc>
      </w:tr>
      <w:tr w:rsidR="003C4CED" w:rsidRPr="000F6278" w14:paraId="48D53B3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2B36F5" w14:textId="77777777" w:rsidR="003C4CED" w:rsidRPr="000F6278" w:rsidRDefault="003C4CED" w:rsidP="00C22B08">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E85A87" w14:textId="77777777" w:rsidR="003C4CED" w:rsidRPr="000F6278" w:rsidRDefault="003C4CED" w:rsidP="00C22B08">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DE5BAE6"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13FB277"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3AE5FD0"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39E8D93"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4AA002B" w14:textId="77777777" w:rsidR="003C4CED" w:rsidRPr="000F6278" w:rsidRDefault="003C4CED" w:rsidP="00C22B08">
            <w:pPr>
              <w:pStyle w:val="TAL"/>
              <w:rPr>
                <w:b/>
              </w:rPr>
            </w:pPr>
          </w:p>
        </w:tc>
      </w:tr>
      <w:tr w:rsidR="003C4CED" w:rsidRPr="000F6278" w14:paraId="169477F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4CFB9B" w14:textId="77777777" w:rsidR="003C4CED" w:rsidRPr="000F6278" w:rsidRDefault="003C4CED" w:rsidP="00C22B08">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5D2840" w14:textId="77777777" w:rsidR="003C4CED" w:rsidRPr="000F6278" w:rsidRDefault="003C4CED" w:rsidP="00C22B08">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3DDE8E7"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33CD4F7"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FC2C28C"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DAE6540"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66F4AC7" w14:textId="77777777" w:rsidR="003C4CED" w:rsidRPr="000F6278" w:rsidRDefault="003C4CED" w:rsidP="00C22B08">
            <w:pPr>
              <w:pStyle w:val="TAL"/>
              <w:rPr>
                <w:b/>
              </w:rPr>
            </w:pPr>
          </w:p>
        </w:tc>
      </w:tr>
      <w:tr w:rsidR="003C4CED" w:rsidRPr="000F6278" w14:paraId="55CD23A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CAA64D" w14:textId="77777777" w:rsidR="003C4CED" w:rsidRPr="000F6278" w:rsidRDefault="003C4CED" w:rsidP="00C22B08">
            <w:pPr>
              <w:pStyle w:val="TAL"/>
              <w:rPr>
                <w:b/>
              </w:rPr>
            </w:pPr>
            <w:r w:rsidRPr="000F6278">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5ACFEE" w14:textId="77777777" w:rsidR="003C4CED" w:rsidRPr="000F6278" w:rsidRDefault="003C4CED" w:rsidP="00C22B08">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3E7D63F"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013013C"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423262C"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37C5BD9"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4DC62F5" w14:textId="77777777" w:rsidR="003C4CED" w:rsidRPr="000F6278" w:rsidRDefault="003C4CED" w:rsidP="00C22B08">
            <w:pPr>
              <w:pStyle w:val="TAL"/>
              <w:rPr>
                <w:b/>
              </w:rPr>
            </w:pPr>
          </w:p>
        </w:tc>
      </w:tr>
      <w:tr w:rsidR="003C4CED" w:rsidRPr="000F6278" w14:paraId="2686950C"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9DD7E8E" w14:textId="77777777" w:rsidR="003C4CED" w:rsidRPr="000F6278" w:rsidRDefault="003C4CED" w:rsidP="00C22B08">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014CF2F8" w14:textId="77777777" w:rsidR="003C4CED" w:rsidRPr="000F6278" w:rsidRDefault="003C4CED" w:rsidP="00C22B08">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011BE5C" w14:textId="77777777" w:rsidR="003C4CED" w:rsidRPr="000F6278" w:rsidRDefault="003C4CED" w:rsidP="00C22B0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3C06D9F" w14:textId="77777777" w:rsidR="003C4CED" w:rsidRPr="000F6278" w:rsidRDefault="003C4CED" w:rsidP="00C22B08">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83A3374"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BD4CFCA"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E3472BE" w14:textId="77777777" w:rsidR="003C4CED" w:rsidRPr="000F6278" w:rsidRDefault="003C4CED" w:rsidP="00C22B08">
            <w:pPr>
              <w:pStyle w:val="TAL"/>
            </w:pPr>
            <w:r w:rsidRPr="000F6278">
              <w:t>2Rx</w:t>
            </w:r>
          </w:p>
          <w:p w14:paraId="2D22AE54" w14:textId="77777777" w:rsidR="003C4CED" w:rsidRPr="000F6278" w:rsidRDefault="003C4CED" w:rsidP="00C22B08">
            <w:pPr>
              <w:pStyle w:val="TAL"/>
            </w:pPr>
            <w:r w:rsidRPr="000F6278">
              <w:t>4Rx</w:t>
            </w:r>
          </w:p>
        </w:tc>
      </w:tr>
      <w:tr w:rsidR="003C4CED" w:rsidRPr="000F6278" w14:paraId="4277154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410C09C" w14:textId="77777777" w:rsidR="003C4CED" w:rsidRPr="000F6278" w:rsidRDefault="003C4CED" w:rsidP="00C22B08">
            <w:pPr>
              <w:pStyle w:val="TAL"/>
            </w:pPr>
            <w:r w:rsidRPr="000F6278">
              <w:rPr>
                <w:lang w:eastAsia="zh-CN"/>
              </w:rPr>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61B9CC94" w14:textId="77777777" w:rsidR="003C4CED" w:rsidRPr="000F6278" w:rsidRDefault="003C4CED" w:rsidP="00C22B08">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FEA348A" w14:textId="77777777" w:rsidR="003C4CED" w:rsidRPr="000F6278" w:rsidRDefault="003C4CED" w:rsidP="00C22B0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6EE65C1" w14:textId="77777777" w:rsidR="003C4CED" w:rsidRPr="000F6278" w:rsidRDefault="003C4CED" w:rsidP="00C22B08">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2C26BDD"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7B0D374"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5ACDEA3" w14:textId="77777777" w:rsidR="003C4CED" w:rsidRPr="000F6278" w:rsidRDefault="003C4CED" w:rsidP="00C22B08">
            <w:pPr>
              <w:pStyle w:val="TAL"/>
            </w:pPr>
            <w:r w:rsidRPr="000F6278">
              <w:t>2Rx</w:t>
            </w:r>
          </w:p>
          <w:p w14:paraId="23E5D05C" w14:textId="77777777" w:rsidR="003C4CED" w:rsidRPr="000F6278" w:rsidRDefault="003C4CED" w:rsidP="00C22B08">
            <w:pPr>
              <w:pStyle w:val="TAL"/>
            </w:pPr>
            <w:r w:rsidRPr="000F6278">
              <w:t>4Rx</w:t>
            </w:r>
          </w:p>
        </w:tc>
      </w:tr>
      <w:tr w:rsidR="003C4CED" w:rsidRPr="000F6278" w14:paraId="74CCBD5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7896BD" w14:textId="77777777" w:rsidR="003C4CED" w:rsidRPr="000F6278" w:rsidRDefault="003C4CED" w:rsidP="00C22B08">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3BCF37" w14:textId="77777777" w:rsidR="003C4CED" w:rsidRPr="000F6278" w:rsidRDefault="003C4CED" w:rsidP="00C22B08">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F8942E0"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FD779AB"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8637D59"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BCC8C36"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2BB508" w14:textId="77777777" w:rsidR="003C4CED" w:rsidRPr="000F6278" w:rsidRDefault="003C4CED" w:rsidP="00C22B08">
            <w:pPr>
              <w:pStyle w:val="TAL"/>
              <w:rPr>
                <w:b/>
              </w:rPr>
            </w:pPr>
          </w:p>
        </w:tc>
      </w:tr>
      <w:tr w:rsidR="003C4CED" w:rsidRPr="000F6278" w14:paraId="16D9B3E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886661" w14:textId="77777777" w:rsidR="003C4CED" w:rsidRPr="000F6278" w:rsidRDefault="003C4CED" w:rsidP="00C22B08">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24CC84DC" w14:textId="77777777" w:rsidR="003C4CED" w:rsidRPr="000F6278" w:rsidRDefault="003C4CED" w:rsidP="00C22B08">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511BBDF" w14:textId="77777777" w:rsidR="003C4CED" w:rsidRPr="000F6278" w:rsidRDefault="003C4CED" w:rsidP="00C22B0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4612C96" w14:textId="77777777" w:rsidR="003C4CED" w:rsidRPr="000F6278" w:rsidRDefault="003C4CED" w:rsidP="00C22B08">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EF8306A"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26615A5"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592B31" w14:textId="77777777" w:rsidR="003C4CED" w:rsidRPr="000F6278" w:rsidRDefault="003C4CED" w:rsidP="00C22B08">
            <w:pPr>
              <w:pStyle w:val="TAL"/>
            </w:pPr>
            <w:r w:rsidRPr="000F6278">
              <w:t>2Rx</w:t>
            </w:r>
          </w:p>
          <w:p w14:paraId="44DABEE2" w14:textId="77777777" w:rsidR="003C4CED" w:rsidRPr="000F6278" w:rsidRDefault="003C4CED" w:rsidP="00C22B08">
            <w:pPr>
              <w:pStyle w:val="TAL"/>
            </w:pPr>
            <w:r w:rsidRPr="000F6278">
              <w:t>4Rx</w:t>
            </w:r>
          </w:p>
        </w:tc>
      </w:tr>
      <w:tr w:rsidR="003C4CED" w:rsidRPr="000F6278" w14:paraId="214523A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D7698E" w14:textId="77777777" w:rsidR="003C4CED" w:rsidRPr="000F6278" w:rsidRDefault="003C4CED" w:rsidP="00C22B08">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3AF92EC0" w14:textId="77777777" w:rsidR="003C4CED" w:rsidRPr="000F6278" w:rsidRDefault="003C4CED" w:rsidP="00C22B08">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4833E24" w14:textId="77777777" w:rsidR="003C4CED" w:rsidRPr="000F6278" w:rsidRDefault="003C4CED" w:rsidP="00C22B0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9F39C02" w14:textId="77777777" w:rsidR="003C4CED" w:rsidRPr="000F6278" w:rsidRDefault="003C4CED" w:rsidP="00C22B08">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1B4C3A7"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EC2D016"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2B59D7B" w14:textId="77777777" w:rsidR="003C4CED" w:rsidRPr="000F6278" w:rsidRDefault="003C4CED" w:rsidP="00C22B08">
            <w:pPr>
              <w:pStyle w:val="TAL"/>
            </w:pPr>
            <w:r w:rsidRPr="000F6278">
              <w:t>2Rx</w:t>
            </w:r>
          </w:p>
          <w:p w14:paraId="7C674814" w14:textId="77777777" w:rsidR="003C4CED" w:rsidRPr="000F6278" w:rsidRDefault="003C4CED" w:rsidP="00C22B08">
            <w:pPr>
              <w:pStyle w:val="TAL"/>
            </w:pPr>
            <w:r w:rsidRPr="000F6278">
              <w:t>4Rx</w:t>
            </w:r>
          </w:p>
        </w:tc>
      </w:tr>
      <w:tr w:rsidR="003C4CED" w:rsidRPr="000F6278" w14:paraId="6949917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755EDC" w14:textId="77777777" w:rsidR="003C4CED" w:rsidRPr="000F6278" w:rsidRDefault="003C4CED" w:rsidP="00C22B08">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C509AB" w14:textId="77777777" w:rsidR="003C4CED" w:rsidRPr="000F6278" w:rsidRDefault="003C4CED" w:rsidP="00C22B08">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310C6C2"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5A5A797"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F1B1EA8"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E73D27F"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C5F2634" w14:textId="77777777" w:rsidR="003C4CED" w:rsidRPr="000F6278" w:rsidRDefault="003C4CED" w:rsidP="00C22B08">
            <w:pPr>
              <w:pStyle w:val="TAL"/>
              <w:rPr>
                <w:b/>
              </w:rPr>
            </w:pPr>
          </w:p>
        </w:tc>
      </w:tr>
      <w:tr w:rsidR="003C4CED" w:rsidRPr="000F6278" w14:paraId="0B952DB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65DCCA8" w14:textId="77777777" w:rsidR="003C4CED" w:rsidRPr="000F6278" w:rsidRDefault="003C4CED" w:rsidP="00C22B08">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178127BE" w14:textId="77777777" w:rsidR="003C4CED" w:rsidRPr="000F6278" w:rsidRDefault="003C4CED" w:rsidP="00C22B08">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0DE6E47"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3973DC" w14:textId="77777777" w:rsidR="003C4CED" w:rsidRPr="000F6278" w:rsidRDefault="003C4CED" w:rsidP="00C22B08">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71E7F23"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8002EB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0E0CC3" w14:textId="77777777" w:rsidR="003C4CED" w:rsidRPr="000F6278" w:rsidRDefault="003C4CED" w:rsidP="00C22B08">
            <w:pPr>
              <w:pStyle w:val="TAL"/>
            </w:pPr>
            <w:r w:rsidRPr="000F6278">
              <w:t>2Rx</w:t>
            </w:r>
          </w:p>
          <w:p w14:paraId="780C513B" w14:textId="77777777" w:rsidR="003C4CED" w:rsidRPr="000F6278" w:rsidRDefault="003C4CED" w:rsidP="00C22B08">
            <w:pPr>
              <w:pStyle w:val="TAL"/>
            </w:pPr>
            <w:r w:rsidRPr="000F6278">
              <w:t>4Rx</w:t>
            </w:r>
          </w:p>
        </w:tc>
      </w:tr>
      <w:tr w:rsidR="003C4CED" w:rsidRPr="000F6278" w14:paraId="6AA51C9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5075A88" w14:textId="77777777" w:rsidR="003C4CED" w:rsidRPr="000F6278" w:rsidRDefault="003C4CED" w:rsidP="00C22B08">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3629152F" w14:textId="77777777" w:rsidR="003C4CED" w:rsidRPr="000F6278" w:rsidRDefault="003C4CED" w:rsidP="00C22B08">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11E76A0"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8B9CE0F" w14:textId="77777777" w:rsidR="003C4CED" w:rsidRPr="000F6278" w:rsidRDefault="003C4CED" w:rsidP="00C22B08">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B2311E8"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B72BFCE"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C352977" w14:textId="77777777" w:rsidR="003C4CED" w:rsidRPr="000F6278" w:rsidRDefault="003C4CED" w:rsidP="00C22B08">
            <w:pPr>
              <w:pStyle w:val="TAL"/>
            </w:pPr>
            <w:r w:rsidRPr="000F6278">
              <w:t>2Rx</w:t>
            </w:r>
          </w:p>
          <w:p w14:paraId="6E8475B9" w14:textId="77777777" w:rsidR="003C4CED" w:rsidRPr="000F6278" w:rsidRDefault="003C4CED" w:rsidP="00C22B08">
            <w:pPr>
              <w:pStyle w:val="TAL"/>
            </w:pPr>
            <w:r w:rsidRPr="000F6278">
              <w:t>4Rx</w:t>
            </w:r>
          </w:p>
        </w:tc>
      </w:tr>
      <w:tr w:rsidR="003C4CED" w:rsidRPr="000F6278" w14:paraId="6662328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B46935D" w14:textId="77777777" w:rsidR="003C4CED" w:rsidRPr="000F6278" w:rsidRDefault="003C4CED" w:rsidP="00C22B08">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3D902DB4" w14:textId="77777777" w:rsidR="003C4CED" w:rsidRPr="000F6278" w:rsidRDefault="003C4CED" w:rsidP="00C22B08">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F3620D7" w14:textId="77777777" w:rsidR="003C4CED" w:rsidRPr="000F6278" w:rsidRDefault="003C4CED" w:rsidP="00C22B08">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A96B8C3" w14:textId="77777777" w:rsidR="003C4CED" w:rsidRPr="000F6278" w:rsidRDefault="003C4CED" w:rsidP="00C22B08">
            <w:pPr>
              <w:pStyle w:val="TAL"/>
              <w:rPr>
                <w:rFonts w:eastAsia="SimSun"/>
                <w:lang w:eastAsia="zh-CN"/>
              </w:rPr>
            </w:pPr>
            <w:r w:rsidRPr="000F6278">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33AF6D1" w14:textId="77777777" w:rsidR="003C4CED" w:rsidRPr="000F6278" w:rsidRDefault="003C4CED" w:rsidP="00C22B08">
            <w:pPr>
              <w:pStyle w:val="TAL"/>
              <w:rPr>
                <w:lang w:eastAsia="zh-CN"/>
              </w:rPr>
            </w:pPr>
            <w:r w:rsidRPr="000F627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81B91EF"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4BA47C7" w14:textId="77777777" w:rsidR="003C4CED" w:rsidRPr="000F6278" w:rsidRDefault="003C4CED" w:rsidP="00C22B08">
            <w:pPr>
              <w:pStyle w:val="TAL"/>
            </w:pPr>
            <w:r w:rsidRPr="000F6278">
              <w:t>2Rx</w:t>
            </w:r>
          </w:p>
          <w:p w14:paraId="596081D8" w14:textId="77777777" w:rsidR="003C4CED" w:rsidRPr="000F6278" w:rsidRDefault="003C4CED" w:rsidP="00C22B08">
            <w:pPr>
              <w:pStyle w:val="TAL"/>
            </w:pPr>
            <w:r w:rsidRPr="000F6278">
              <w:t>4Rx</w:t>
            </w:r>
          </w:p>
        </w:tc>
      </w:tr>
      <w:tr w:rsidR="003C4CED" w:rsidRPr="000F6278" w14:paraId="2AB1E84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3956EF" w14:textId="77777777" w:rsidR="003C4CED" w:rsidRPr="000F6278" w:rsidRDefault="003C4CED" w:rsidP="00C22B08">
            <w:pPr>
              <w:pStyle w:val="TAL"/>
              <w:rPr>
                <w:b/>
                <w:lang w:eastAsia="zh-TW"/>
              </w:rPr>
            </w:pPr>
            <w:r w:rsidRPr="000F6278">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C8EC43" w14:textId="77777777" w:rsidR="003C4CED" w:rsidRPr="000F6278" w:rsidRDefault="003C4CED" w:rsidP="00C22B08">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11C8D39" w14:textId="77777777" w:rsidR="003C4CED" w:rsidRPr="000F6278" w:rsidRDefault="003C4CED" w:rsidP="00C22B0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F629719" w14:textId="77777777" w:rsidR="003C4CED" w:rsidRPr="000F6278" w:rsidRDefault="003C4CED" w:rsidP="00C22B0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44BA0A8" w14:textId="77777777" w:rsidR="003C4CED" w:rsidRPr="000F6278" w:rsidRDefault="003C4CED" w:rsidP="00C22B0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45F0932"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CF0BDE6" w14:textId="77777777" w:rsidR="003C4CED" w:rsidRPr="000F6278" w:rsidRDefault="003C4CED" w:rsidP="00C22B08">
            <w:pPr>
              <w:pStyle w:val="TAL"/>
              <w:rPr>
                <w:b/>
              </w:rPr>
            </w:pPr>
          </w:p>
        </w:tc>
      </w:tr>
      <w:tr w:rsidR="003C4CED" w:rsidRPr="000F6278" w14:paraId="4747AED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62825AA" w14:textId="77777777" w:rsidR="003C4CED" w:rsidRPr="000F6278" w:rsidRDefault="003C4CED" w:rsidP="00C22B08">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4D399DA2" w14:textId="77777777" w:rsidR="003C4CED" w:rsidRPr="000F6278" w:rsidRDefault="003C4CED" w:rsidP="00C22B08">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6613681" w14:textId="77777777" w:rsidR="003C4CED" w:rsidRPr="000F6278" w:rsidRDefault="003C4CED" w:rsidP="00C22B08">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A74C6DC" w14:textId="77777777" w:rsidR="003C4CED" w:rsidRPr="000F6278" w:rsidRDefault="003C4CED" w:rsidP="00C22B08">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7CFDB126" w14:textId="77777777" w:rsidR="003C4CED" w:rsidRPr="000F6278" w:rsidRDefault="003C4CED" w:rsidP="00C22B08">
            <w:pPr>
              <w:pStyle w:val="TAL"/>
              <w:rPr>
                <w:lang w:eastAsia="zh-CN"/>
              </w:rPr>
            </w:pPr>
            <w:r w:rsidRPr="000F6278">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2B81E6BB"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17D6B60" w14:textId="77777777" w:rsidR="003C4CED" w:rsidRPr="000F6278" w:rsidRDefault="003C4CED" w:rsidP="00C22B08">
            <w:pPr>
              <w:pStyle w:val="TAL"/>
            </w:pPr>
            <w:r w:rsidRPr="000F6278">
              <w:t>2Rx</w:t>
            </w:r>
          </w:p>
          <w:p w14:paraId="338D1ABE" w14:textId="77777777" w:rsidR="003C4CED" w:rsidRPr="000F6278" w:rsidRDefault="003C4CED" w:rsidP="00C22B08">
            <w:pPr>
              <w:pStyle w:val="TAL"/>
            </w:pPr>
            <w:r w:rsidRPr="000F6278">
              <w:t>4Rx</w:t>
            </w:r>
          </w:p>
        </w:tc>
      </w:tr>
      <w:tr w:rsidR="003C4CED" w:rsidRPr="000F6278" w14:paraId="3AE498A2"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40B09FB" w14:textId="77777777" w:rsidR="003C4CED" w:rsidRPr="000F6278" w:rsidRDefault="003C4CED" w:rsidP="00C22B08">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568AAB8A" w14:textId="77777777" w:rsidR="003C4CED" w:rsidRPr="000F6278" w:rsidRDefault="003C4CED" w:rsidP="00C22B08">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0E3A04E" w14:textId="77777777" w:rsidR="003C4CED" w:rsidRPr="000F6278" w:rsidRDefault="003C4CED" w:rsidP="00C22B08">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7899BA3" w14:textId="77777777" w:rsidR="003C4CED" w:rsidRPr="000F6278" w:rsidRDefault="003C4CED" w:rsidP="00C22B08">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5524AB1C" w14:textId="77777777" w:rsidR="003C4CED" w:rsidRPr="000F6278" w:rsidRDefault="003C4CED" w:rsidP="00C22B08">
            <w:pPr>
              <w:pStyle w:val="TAL"/>
              <w:rPr>
                <w:lang w:eastAsia="zh-CN"/>
              </w:rPr>
            </w:pPr>
            <w:r w:rsidRPr="000F6278">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7AC5246A"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812EF24" w14:textId="77777777" w:rsidR="003C4CED" w:rsidRPr="000F6278" w:rsidRDefault="003C4CED" w:rsidP="00C22B08">
            <w:pPr>
              <w:pStyle w:val="TAL"/>
            </w:pPr>
            <w:r w:rsidRPr="000F6278">
              <w:t>2Rx</w:t>
            </w:r>
          </w:p>
          <w:p w14:paraId="096D2301" w14:textId="77777777" w:rsidR="003C4CED" w:rsidRPr="000F6278" w:rsidRDefault="003C4CED" w:rsidP="00C22B08">
            <w:pPr>
              <w:pStyle w:val="TAL"/>
            </w:pPr>
            <w:r w:rsidRPr="000F6278">
              <w:t>4Rx</w:t>
            </w:r>
          </w:p>
        </w:tc>
      </w:tr>
      <w:tr w:rsidR="003C4CED" w:rsidRPr="000F6278" w14:paraId="6B958740"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EC04C53" w14:textId="77777777" w:rsidR="003C4CED" w:rsidRPr="000F6278" w:rsidRDefault="003C4CED" w:rsidP="00C22B08">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623D054F" w14:textId="77777777" w:rsidR="003C4CED" w:rsidRPr="000F6278" w:rsidRDefault="003C4CED" w:rsidP="00C22B08">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A019CF6" w14:textId="77777777" w:rsidR="003C4CED" w:rsidRPr="000F6278" w:rsidRDefault="003C4CED" w:rsidP="00C22B08">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EF6D7A" w14:textId="77777777" w:rsidR="003C4CED" w:rsidRPr="000F6278" w:rsidRDefault="003C4CED" w:rsidP="00C22B08">
            <w:pPr>
              <w:pStyle w:val="TAL"/>
              <w:rPr>
                <w:rFonts w:eastAsia="SimSun"/>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1E478836" w14:textId="77777777" w:rsidR="003C4CED" w:rsidRPr="000F6278" w:rsidRDefault="003C4CED" w:rsidP="00C22B08">
            <w:pPr>
              <w:pStyle w:val="TAL"/>
              <w:rPr>
                <w:lang w:eastAsia="zh-CN"/>
              </w:rPr>
            </w:pPr>
            <w:r w:rsidRPr="000F6278">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39413D82"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6E17F6B" w14:textId="77777777" w:rsidR="003C4CED" w:rsidRPr="000F6278" w:rsidRDefault="003C4CED" w:rsidP="00C22B08">
            <w:pPr>
              <w:pStyle w:val="TAL"/>
            </w:pPr>
            <w:r w:rsidRPr="000F6278">
              <w:t>2Rx</w:t>
            </w:r>
          </w:p>
          <w:p w14:paraId="63E1E185" w14:textId="77777777" w:rsidR="003C4CED" w:rsidRPr="000F6278" w:rsidRDefault="003C4CED" w:rsidP="00C22B08">
            <w:pPr>
              <w:pStyle w:val="TAL"/>
            </w:pPr>
            <w:r w:rsidRPr="000F6278">
              <w:t>4Rx</w:t>
            </w:r>
          </w:p>
        </w:tc>
      </w:tr>
      <w:tr w:rsidR="003C4CED" w:rsidRPr="000F6278" w14:paraId="02A7E53C"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729D95" w14:textId="77777777" w:rsidR="003C4CED" w:rsidRPr="000F6278" w:rsidRDefault="003C4CED" w:rsidP="00C22B08">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14365E" w14:textId="77777777" w:rsidR="003C4CED" w:rsidRPr="000F6278" w:rsidRDefault="003C4CED" w:rsidP="00C22B08">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C769ACD"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D1D7E78"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F898CD2"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AEC3C37" w14:textId="77777777" w:rsidR="003C4CED" w:rsidRPr="000F6278" w:rsidRDefault="003C4CED" w:rsidP="00C22B0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CEE15A" w14:textId="77777777" w:rsidR="003C4CED" w:rsidRPr="000F6278" w:rsidRDefault="003C4CED" w:rsidP="00C22B08">
            <w:pPr>
              <w:pStyle w:val="TAL"/>
              <w:rPr>
                <w:b/>
              </w:rPr>
            </w:pPr>
          </w:p>
        </w:tc>
      </w:tr>
      <w:tr w:rsidR="003C4CED" w:rsidRPr="000F6278" w14:paraId="50FF586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E11D05C" w14:textId="77777777" w:rsidR="003C4CED" w:rsidRPr="000F6278" w:rsidRDefault="003C4CED" w:rsidP="00C22B08">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0C736804" w14:textId="77777777" w:rsidR="003C4CED" w:rsidRPr="000F6278" w:rsidRDefault="003C4CED" w:rsidP="00C22B08">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26A1EF8"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C32EECD" w14:textId="77777777" w:rsidR="003C4CED" w:rsidRPr="000F6278" w:rsidRDefault="003C4CED" w:rsidP="00C22B08">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9001F17"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4B58F7F" w14:textId="77777777" w:rsidR="003C4CED" w:rsidRPr="000F6278" w:rsidRDefault="003C4CED" w:rsidP="00C22B0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44EC251" w14:textId="77777777" w:rsidR="003C4CED" w:rsidRPr="000F6278" w:rsidRDefault="003C4CED" w:rsidP="00C22B08">
            <w:pPr>
              <w:pStyle w:val="TAL"/>
            </w:pPr>
            <w:r w:rsidRPr="000F6278">
              <w:t>2Rx</w:t>
            </w:r>
          </w:p>
          <w:p w14:paraId="3C818CB2" w14:textId="77777777" w:rsidR="003C4CED" w:rsidRPr="000F6278" w:rsidRDefault="003C4CED" w:rsidP="00C22B08">
            <w:pPr>
              <w:pStyle w:val="TAL"/>
            </w:pPr>
            <w:r w:rsidRPr="000F6278">
              <w:t>4Rx</w:t>
            </w:r>
          </w:p>
        </w:tc>
      </w:tr>
      <w:tr w:rsidR="003C4CED" w:rsidRPr="000F6278" w14:paraId="4D1B6088"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EEEB1FE" w14:textId="77777777" w:rsidR="003C4CED" w:rsidRPr="000F6278" w:rsidRDefault="003C4CED" w:rsidP="00C22B08">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562F49EB" w14:textId="77777777" w:rsidR="003C4CED" w:rsidRPr="000F6278" w:rsidRDefault="003C4CED" w:rsidP="00C22B08">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F33A4E5" w14:textId="77777777" w:rsidR="003C4CED" w:rsidRPr="000F6278" w:rsidRDefault="003C4CED" w:rsidP="00C22B08">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B49CDF1" w14:textId="77777777" w:rsidR="003C4CED" w:rsidRPr="000F6278" w:rsidRDefault="003C4CED" w:rsidP="00C22B08">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496E6DFE"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C7E8224"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C5362E4" w14:textId="77777777" w:rsidR="003C4CED" w:rsidRPr="000F6278" w:rsidRDefault="003C4CED" w:rsidP="00C22B08">
            <w:pPr>
              <w:pStyle w:val="TAL"/>
            </w:pPr>
            <w:r w:rsidRPr="000F6278">
              <w:t>2Rx</w:t>
            </w:r>
          </w:p>
          <w:p w14:paraId="76058710" w14:textId="77777777" w:rsidR="003C4CED" w:rsidRPr="000F6278" w:rsidRDefault="003C4CED" w:rsidP="00C22B08">
            <w:pPr>
              <w:pStyle w:val="TAL"/>
            </w:pPr>
            <w:r w:rsidRPr="000F6278">
              <w:t>4Rx</w:t>
            </w:r>
          </w:p>
        </w:tc>
      </w:tr>
      <w:tr w:rsidR="003C4CED" w:rsidRPr="000F6278" w14:paraId="6C906109"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5314A7" w14:textId="77777777" w:rsidR="003C4CED" w:rsidRPr="000F6278" w:rsidRDefault="003C4CED" w:rsidP="00C22B08">
            <w:pPr>
              <w:pStyle w:val="TAL"/>
            </w:pPr>
            <w:r w:rsidRPr="000F6278">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444C1CF0" w14:textId="77777777" w:rsidR="003C4CED" w:rsidRPr="000F6278" w:rsidRDefault="003C4CED" w:rsidP="00C22B08">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36FF0DF6" w14:textId="77777777" w:rsidR="003C4CED" w:rsidRPr="000F6278" w:rsidRDefault="003C4CED" w:rsidP="00C22B08">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1C769FC" w14:textId="77777777" w:rsidR="003C4CED" w:rsidRPr="000F6278" w:rsidRDefault="003C4CED" w:rsidP="00C22B08">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A39DDAA"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F972A3"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AFB3AD" w14:textId="77777777" w:rsidR="003C4CED" w:rsidRPr="000F6278" w:rsidRDefault="003C4CED" w:rsidP="00C22B08">
            <w:pPr>
              <w:pStyle w:val="TAL"/>
            </w:pPr>
            <w:r w:rsidRPr="000F6278">
              <w:t>2Rx</w:t>
            </w:r>
          </w:p>
          <w:p w14:paraId="238CD33C" w14:textId="77777777" w:rsidR="003C4CED" w:rsidRPr="000F6278" w:rsidRDefault="003C4CED" w:rsidP="00C22B08">
            <w:pPr>
              <w:pStyle w:val="TAL"/>
            </w:pPr>
            <w:r w:rsidRPr="000F6278">
              <w:t>4Rx</w:t>
            </w:r>
          </w:p>
        </w:tc>
      </w:tr>
      <w:tr w:rsidR="003C4CED" w:rsidRPr="000F6278" w14:paraId="2420BF6E"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9E797F8" w14:textId="77777777" w:rsidR="003C4CED" w:rsidRPr="000F6278" w:rsidRDefault="003C4CED" w:rsidP="00C22B08">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44BDEF1E" w14:textId="77777777" w:rsidR="003C4CED" w:rsidRPr="000F6278" w:rsidRDefault="003C4CED" w:rsidP="00C22B08">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58B2CA3" w14:textId="77777777" w:rsidR="003C4CED" w:rsidRPr="000F6278" w:rsidRDefault="003C4CED" w:rsidP="00C22B0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73C41C9" w14:textId="77777777" w:rsidR="003C4CED" w:rsidRPr="000F6278" w:rsidRDefault="003C4CED" w:rsidP="00C22B08">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DB463F5" w14:textId="77777777" w:rsidR="003C4CED" w:rsidRPr="000F6278" w:rsidRDefault="003C4CED" w:rsidP="00C22B0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C6B80B9"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336276D" w14:textId="77777777" w:rsidR="003C4CED" w:rsidRPr="000F6278" w:rsidRDefault="003C4CED" w:rsidP="00C22B08">
            <w:pPr>
              <w:pStyle w:val="TAL"/>
            </w:pPr>
            <w:r w:rsidRPr="000F6278">
              <w:t>2Rx</w:t>
            </w:r>
          </w:p>
          <w:p w14:paraId="0F9361EF" w14:textId="77777777" w:rsidR="003C4CED" w:rsidRPr="000F6278" w:rsidRDefault="003C4CED" w:rsidP="00C22B08">
            <w:pPr>
              <w:pStyle w:val="TAL"/>
            </w:pPr>
            <w:r w:rsidRPr="000F6278">
              <w:t>4Rx</w:t>
            </w:r>
          </w:p>
        </w:tc>
      </w:tr>
      <w:tr w:rsidR="003C4CED" w:rsidRPr="000F6278" w14:paraId="6F6FDCE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5C9BE1" w14:textId="77777777" w:rsidR="003C4CED" w:rsidRPr="000F6278" w:rsidRDefault="003C4CED" w:rsidP="00C22B08">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D4D410" w14:textId="77777777" w:rsidR="003C4CED" w:rsidRPr="000F6278" w:rsidRDefault="003C4CED" w:rsidP="00C22B08">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DD85509" w14:textId="77777777" w:rsidR="003C4CED" w:rsidRPr="000F6278" w:rsidRDefault="003C4CED" w:rsidP="00C22B0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F431156" w14:textId="77777777" w:rsidR="003C4CED" w:rsidRPr="000F6278" w:rsidRDefault="003C4CED" w:rsidP="00C22B0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AFCECA1" w14:textId="77777777" w:rsidR="003C4CED" w:rsidRPr="000F6278" w:rsidRDefault="003C4CED" w:rsidP="00C22B0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40EB4E8" w14:textId="77777777" w:rsidR="003C4CED" w:rsidRPr="000F6278" w:rsidRDefault="003C4CED" w:rsidP="00C22B0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33EE8A6" w14:textId="77777777" w:rsidR="003C4CED" w:rsidRPr="000F6278" w:rsidRDefault="003C4CED" w:rsidP="00C22B08">
            <w:pPr>
              <w:pStyle w:val="TAL"/>
              <w:rPr>
                <w:b/>
              </w:rPr>
            </w:pPr>
          </w:p>
        </w:tc>
      </w:tr>
      <w:tr w:rsidR="003C4CED" w:rsidRPr="000F6278" w14:paraId="36C40D6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17A7764" w14:textId="77777777" w:rsidR="003C4CED" w:rsidRPr="000F6278" w:rsidRDefault="003C4CED" w:rsidP="00C22B08">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4242F957" w14:textId="77777777" w:rsidR="003C4CED" w:rsidRPr="000F6278" w:rsidRDefault="003C4CED" w:rsidP="00C22B08">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E64596C" w14:textId="77777777" w:rsidR="003C4CED" w:rsidRPr="000F6278" w:rsidRDefault="003C4CED" w:rsidP="00C22B08">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C73D69" w14:textId="77777777" w:rsidR="003C4CED" w:rsidRPr="000F6278" w:rsidRDefault="003C4CED" w:rsidP="00C22B08">
            <w:pPr>
              <w:pStyle w:val="TAL"/>
              <w:rPr>
                <w:rFonts w:eastAsia="SimSun"/>
                <w:lang w:eastAsia="zh-CN"/>
              </w:rPr>
            </w:pPr>
            <w:r w:rsidRPr="000F6278">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188B88F7" w14:textId="77777777" w:rsidR="003C4CED" w:rsidRPr="000F6278" w:rsidRDefault="003C4CED" w:rsidP="00C22B08">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3C121877"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D415191" w14:textId="77777777" w:rsidR="003C4CED" w:rsidRPr="000F6278" w:rsidRDefault="003C4CED" w:rsidP="00C22B08">
            <w:pPr>
              <w:pStyle w:val="TAL"/>
            </w:pPr>
            <w:r w:rsidRPr="000F6278">
              <w:t>2Rx</w:t>
            </w:r>
          </w:p>
          <w:p w14:paraId="6DE2F453" w14:textId="77777777" w:rsidR="003C4CED" w:rsidRPr="000F6278" w:rsidRDefault="003C4CED" w:rsidP="00C22B08">
            <w:pPr>
              <w:pStyle w:val="TAL"/>
            </w:pPr>
            <w:r w:rsidRPr="000F6278">
              <w:t>4Rx</w:t>
            </w:r>
          </w:p>
        </w:tc>
      </w:tr>
      <w:tr w:rsidR="003C4CED" w:rsidRPr="000F6278" w14:paraId="1EC75F3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A4264E9" w14:textId="77777777" w:rsidR="003C4CED" w:rsidRPr="000F6278" w:rsidRDefault="003C4CED" w:rsidP="00C22B08">
            <w:pPr>
              <w:pStyle w:val="TAL"/>
              <w:rPr>
                <w:szCs w:val="18"/>
                <w:lang w:eastAsia="zh-CN"/>
              </w:rPr>
            </w:pPr>
            <w:r w:rsidRPr="000F6278">
              <w:rPr>
                <w:b/>
                <w:szCs w:val="18"/>
                <w:lang w:eastAsia="zh-TW"/>
              </w:rPr>
              <w:lastRenderedPageBreak/>
              <w:t>4.7.7</w:t>
            </w:r>
          </w:p>
        </w:tc>
        <w:tc>
          <w:tcPr>
            <w:tcW w:w="4540" w:type="dxa"/>
            <w:gridSpan w:val="2"/>
            <w:tcBorders>
              <w:top w:val="single" w:sz="4" w:space="0" w:color="auto"/>
              <w:left w:val="single" w:sz="4" w:space="0" w:color="auto"/>
              <w:bottom w:val="single" w:sz="4" w:space="0" w:color="auto"/>
              <w:right w:val="single" w:sz="4" w:space="0" w:color="auto"/>
            </w:tcBorders>
          </w:tcPr>
          <w:p w14:paraId="0025FF3D" w14:textId="77777777" w:rsidR="003C4CED" w:rsidRPr="000F6278" w:rsidRDefault="003C4CED" w:rsidP="00C22B08">
            <w:pPr>
              <w:pStyle w:val="TAL"/>
              <w:rPr>
                <w:szCs w:val="18"/>
                <w:lang w:eastAsia="zh-CN"/>
              </w:rPr>
            </w:pPr>
            <w:r w:rsidRPr="000F62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4CBD6A4D" w14:textId="77777777" w:rsidR="003C4CED" w:rsidRPr="000F6278" w:rsidRDefault="003C4CED" w:rsidP="00C22B08">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19A3ED15" w14:textId="77777777" w:rsidR="003C4CED" w:rsidRPr="000F6278" w:rsidRDefault="003C4CED" w:rsidP="00C22B08">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40CB1014" w14:textId="77777777" w:rsidR="003C4CED" w:rsidRPr="000F6278"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93493C0"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01150758" w14:textId="77777777" w:rsidR="003C4CED" w:rsidRPr="000F6278" w:rsidRDefault="003C4CED" w:rsidP="00C22B08">
            <w:pPr>
              <w:pStyle w:val="TAL"/>
            </w:pPr>
          </w:p>
        </w:tc>
      </w:tr>
      <w:tr w:rsidR="003C4CED" w:rsidRPr="000F6278" w14:paraId="1F0DCBB4"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19D5757" w14:textId="77777777" w:rsidR="003C4CED" w:rsidRPr="000F6278" w:rsidRDefault="003C4CED" w:rsidP="00C22B08">
            <w:pPr>
              <w:pStyle w:val="TAL"/>
              <w:rPr>
                <w:szCs w:val="18"/>
                <w:lang w:eastAsia="zh-CN"/>
              </w:rPr>
            </w:pPr>
            <w:r w:rsidRPr="000F6278">
              <w:rPr>
                <w:szCs w:val="18"/>
                <w:lang w:eastAsia="zh-TW"/>
              </w:rPr>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6C2C8213" w14:textId="77777777" w:rsidR="003C4CED" w:rsidRPr="000F6278" w:rsidRDefault="003C4CED" w:rsidP="00C22B08">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28716C8" w14:textId="77777777" w:rsidR="003C4CED" w:rsidRPr="000F6278" w:rsidRDefault="003C4CED" w:rsidP="00C22B08">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13819E26" w14:textId="77777777" w:rsidR="003C4CED" w:rsidRPr="000F6278" w:rsidRDefault="003C4CED" w:rsidP="00C22B08">
            <w:pPr>
              <w:pStyle w:val="TAL"/>
              <w:rPr>
                <w:szCs w:val="18"/>
                <w:lang w:eastAsia="zh-CN"/>
              </w:rPr>
            </w:pPr>
            <w:r w:rsidRPr="000F6278">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6E9CC0B7" w14:textId="77777777" w:rsidR="003C4CED" w:rsidRPr="000F6278" w:rsidRDefault="003C4CED" w:rsidP="00C22B08">
            <w:pPr>
              <w:pStyle w:val="TAL"/>
              <w:rPr>
                <w:lang w:eastAsia="zh-CN"/>
              </w:rPr>
            </w:pPr>
            <w:r w:rsidRPr="000F6278">
              <w:rPr>
                <w:lang w:eastAsia="zh-CN"/>
              </w:rPr>
              <w:t xml:space="preserve">UEs supporting </w:t>
            </w:r>
            <w:r w:rsidRPr="000F6278">
              <w:rPr>
                <w:lang w:eastAsia="zh-TW"/>
              </w:rPr>
              <w:t>EN-DC</w:t>
            </w:r>
            <w:r w:rsidRPr="000F6278">
              <w:rPr>
                <w:lang w:eastAsia="zh-CN"/>
              </w:rPr>
              <w:t xml:space="preserve"> FR1</w:t>
            </w:r>
            <w:r w:rsidRPr="000F627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E9A2412"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4A66761E" w14:textId="77777777" w:rsidR="003C4CED" w:rsidRPr="000F6278" w:rsidRDefault="003C4CED" w:rsidP="00C22B08">
            <w:pPr>
              <w:keepNext/>
              <w:keepLines/>
              <w:spacing w:after="0"/>
              <w:rPr>
                <w:rFonts w:ascii="Arial" w:hAnsi="Arial"/>
                <w:sz w:val="18"/>
              </w:rPr>
            </w:pPr>
            <w:r w:rsidRPr="000F6278">
              <w:rPr>
                <w:rFonts w:ascii="Arial" w:hAnsi="Arial"/>
                <w:sz w:val="18"/>
              </w:rPr>
              <w:t>2Rx</w:t>
            </w:r>
          </w:p>
          <w:p w14:paraId="57CE43D9" w14:textId="77777777" w:rsidR="003C4CED" w:rsidRPr="000F6278" w:rsidRDefault="003C4CED" w:rsidP="00C22B08">
            <w:pPr>
              <w:pStyle w:val="TAL"/>
            </w:pPr>
            <w:r w:rsidRPr="000F6278">
              <w:t>4Rx</w:t>
            </w:r>
          </w:p>
        </w:tc>
      </w:tr>
      <w:tr w:rsidR="003C4CED" w:rsidRPr="000F6278" w14:paraId="0093BD97"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F4C7322" w14:textId="77777777" w:rsidR="003C4CED" w:rsidRPr="000F6278" w:rsidRDefault="003C4CED" w:rsidP="00C22B08">
            <w:pPr>
              <w:pStyle w:val="TAL"/>
              <w:rPr>
                <w:szCs w:val="18"/>
                <w:lang w:eastAsia="zh-TW"/>
              </w:rPr>
            </w:pPr>
            <w:r w:rsidRPr="000F6278">
              <w:rPr>
                <w:rFonts w:hint="eastAsia"/>
                <w:lang w:eastAsia="zh-TW"/>
              </w:rPr>
              <w:t>4</w:t>
            </w:r>
            <w:r w:rsidRPr="000F6278">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62E9C8C6" w14:textId="77777777" w:rsidR="003C4CED" w:rsidRPr="000F6278" w:rsidRDefault="003C4CED" w:rsidP="00C22B08">
            <w:pPr>
              <w:pStyle w:val="TAL"/>
            </w:pPr>
            <w:r w:rsidRPr="000F62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DC843A6" w14:textId="77777777" w:rsidR="003C4CED" w:rsidRPr="000F6278" w:rsidRDefault="003C4CED" w:rsidP="00C22B08">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6D80A7A" w14:textId="77777777" w:rsidR="003C4CED" w:rsidRPr="000F6278" w:rsidRDefault="003C4CED" w:rsidP="00C22B08">
            <w:pPr>
              <w:pStyle w:val="TAL"/>
              <w:rPr>
                <w:szCs w:val="18"/>
                <w:lang w:eastAsia="zh-TW"/>
              </w:rPr>
            </w:pPr>
            <w:r w:rsidRPr="000F6278">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6916B59F" w14:textId="77777777" w:rsidR="003C4CED" w:rsidRPr="000F6278" w:rsidRDefault="003C4CED" w:rsidP="00C22B08">
            <w:pPr>
              <w:pStyle w:val="TAL"/>
              <w:rPr>
                <w:lang w:eastAsia="zh-CN"/>
              </w:rPr>
            </w:pPr>
            <w:r w:rsidRPr="000F6278">
              <w:rPr>
                <w:lang w:eastAsia="zh-CN"/>
              </w:rPr>
              <w:t>UEs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274283A8"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3DC19747" w14:textId="77777777" w:rsidR="003C4CED" w:rsidRPr="000F6278" w:rsidRDefault="003C4CED" w:rsidP="00C22B08">
            <w:pPr>
              <w:pStyle w:val="TAL"/>
            </w:pPr>
            <w:r w:rsidRPr="000F6278">
              <w:t>2Rx</w:t>
            </w:r>
          </w:p>
          <w:p w14:paraId="46D55110" w14:textId="77777777" w:rsidR="003C4CED" w:rsidRPr="000F6278" w:rsidRDefault="003C4CED" w:rsidP="00C22B08">
            <w:pPr>
              <w:pStyle w:val="TAL"/>
            </w:pPr>
            <w:r w:rsidRPr="000F6278">
              <w:t>4Rx</w:t>
            </w:r>
          </w:p>
        </w:tc>
      </w:tr>
      <w:tr w:rsidR="003C4CED" w:rsidRPr="000F6278" w14:paraId="652DDF63"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EDCF71D" w14:textId="77777777" w:rsidR="003C4CED" w:rsidRPr="000F6278" w:rsidRDefault="003C4CED" w:rsidP="00C22B08">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3E00E249" w14:textId="77777777" w:rsidR="003C4CED" w:rsidRPr="000F6278" w:rsidRDefault="003C4CED" w:rsidP="00C22B08">
            <w:pPr>
              <w:pStyle w:val="TAL"/>
              <w:rPr>
                <w:szCs w:val="18"/>
                <w:lang w:eastAsia="zh-CN"/>
              </w:rPr>
            </w:pPr>
            <w:r w:rsidRPr="000F6278">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2F5EC27" w14:textId="77777777" w:rsidR="003C4CED" w:rsidRPr="000F6278" w:rsidRDefault="003C4CED" w:rsidP="00C22B08">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F7161A4" w14:textId="77777777" w:rsidR="003C4CED" w:rsidRPr="000F6278" w:rsidRDefault="003C4CED" w:rsidP="00C22B08">
            <w:pPr>
              <w:pStyle w:val="TAL"/>
              <w:rPr>
                <w:szCs w:val="18"/>
                <w:lang w:eastAsia="zh-CN"/>
              </w:rPr>
            </w:pPr>
            <w:r w:rsidRPr="000F6278">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6BBBC9BC" w14:textId="77777777" w:rsidR="003C4CED" w:rsidRPr="000F6278" w:rsidRDefault="003C4CED" w:rsidP="00C22B08">
            <w:pPr>
              <w:pStyle w:val="TAL"/>
              <w:rPr>
                <w:lang w:eastAsia="zh-CN"/>
              </w:rPr>
            </w:pPr>
            <w:r w:rsidRPr="000F6278">
              <w:rPr>
                <w:lang w:eastAsia="zh-CN"/>
              </w:rPr>
              <w:t xml:space="preserve">UEs supporting </w:t>
            </w:r>
            <w:r w:rsidRPr="000F6278">
              <w:rPr>
                <w:lang w:eastAsia="zh-TW"/>
              </w:rPr>
              <w:t>EN-DC FR1</w:t>
            </w:r>
            <w:r w:rsidRPr="000F627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E372690"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44CF2021" w14:textId="77777777" w:rsidR="003C4CED" w:rsidRPr="000F6278" w:rsidRDefault="003C4CED" w:rsidP="00C22B08">
            <w:pPr>
              <w:keepNext/>
              <w:keepLines/>
              <w:spacing w:after="0"/>
              <w:rPr>
                <w:rFonts w:ascii="Arial" w:hAnsi="Arial"/>
                <w:sz w:val="18"/>
              </w:rPr>
            </w:pPr>
            <w:r w:rsidRPr="000F6278">
              <w:rPr>
                <w:rFonts w:ascii="Arial" w:hAnsi="Arial"/>
                <w:sz w:val="18"/>
              </w:rPr>
              <w:t>2Rx</w:t>
            </w:r>
          </w:p>
          <w:p w14:paraId="59106635" w14:textId="77777777" w:rsidR="003C4CED" w:rsidRPr="000F6278" w:rsidRDefault="003C4CED" w:rsidP="00C22B08">
            <w:pPr>
              <w:pStyle w:val="TAL"/>
            </w:pPr>
            <w:r w:rsidRPr="000F6278">
              <w:t>4Rx</w:t>
            </w:r>
          </w:p>
        </w:tc>
      </w:tr>
      <w:tr w:rsidR="003C4CED" w:rsidRPr="000F6278" w14:paraId="108EAD55"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2BDFB487" w14:textId="77777777" w:rsidR="003C4CED" w:rsidRPr="000F6278" w:rsidRDefault="003C4CED" w:rsidP="00C22B08">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401D7789" w14:textId="77777777" w:rsidR="003C4CED" w:rsidRPr="000F6278" w:rsidRDefault="003C4CED" w:rsidP="00C22B08">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57F8A1A" w14:textId="77777777" w:rsidR="003C4CED" w:rsidRPr="000F6278" w:rsidRDefault="003C4CED" w:rsidP="00C22B08">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48E1DE49" w14:textId="77777777" w:rsidR="003C4CED" w:rsidRPr="000F6278" w:rsidRDefault="003C4CED" w:rsidP="00C22B08">
            <w:pPr>
              <w:pStyle w:val="TAL"/>
              <w:rPr>
                <w:szCs w:val="18"/>
                <w:lang w:eastAsia="zh-CN"/>
              </w:rPr>
            </w:pPr>
            <w:r w:rsidRPr="000F6278">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1C19845E"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19F7C891"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51D621EA" w14:textId="77777777" w:rsidR="003C4CED" w:rsidRPr="000F6278" w:rsidRDefault="003C4CED" w:rsidP="00C22B08">
            <w:pPr>
              <w:keepNext/>
              <w:keepLines/>
              <w:spacing w:after="0"/>
              <w:rPr>
                <w:rFonts w:ascii="Arial" w:hAnsi="Arial"/>
                <w:sz w:val="18"/>
              </w:rPr>
            </w:pPr>
            <w:r w:rsidRPr="000F6278">
              <w:rPr>
                <w:rFonts w:ascii="Arial" w:hAnsi="Arial"/>
                <w:sz w:val="18"/>
              </w:rPr>
              <w:t>2Rx</w:t>
            </w:r>
          </w:p>
          <w:p w14:paraId="1EDFF38A" w14:textId="77777777" w:rsidR="003C4CED" w:rsidRPr="000F6278" w:rsidRDefault="003C4CED" w:rsidP="00C22B08">
            <w:pPr>
              <w:pStyle w:val="TAL"/>
            </w:pPr>
            <w:r w:rsidRPr="000F6278">
              <w:t>4Rx</w:t>
            </w:r>
          </w:p>
        </w:tc>
      </w:tr>
      <w:tr w:rsidR="003C4CED" w:rsidRPr="000F6278" w14:paraId="3AAE9AF3" w14:textId="77777777" w:rsidTr="00C22B08">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4C9C5232" w14:textId="77777777" w:rsidR="003C4CED" w:rsidRPr="000F6278" w:rsidRDefault="003C4CED" w:rsidP="00C22B08">
            <w:pPr>
              <w:pStyle w:val="TAL"/>
              <w:rPr>
                <w:szCs w:val="18"/>
                <w:lang w:eastAsia="zh-TW"/>
              </w:rPr>
            </w:pPr>
            <w:r w:rsidRPr="000F6278">
              <w:rPr>
                <w:rFonts w:hint="eastAsia"/>
                <w:lang w:eastAsia="zh-TW"/>
              </w:rPr>
              <w:t>4</w:t>
            </w:r>
            <w:r w:rsidRPr="000F6278">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240A2A79" w14:textId="77777777" w:rsidR="003C4CED" w:rsidRPr="000F6278" w:rsidRDefault="003C4CED" w:rsidP="00C22B08">
            <w:pPr>
              <w:pStyle w:val="TAL"/>
            </w:pPr>
            <w:r w:rsidRPr="000F6278">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50C236C" w14:textId="77777777" w:rsidR="003C4CED" w:rsidRPr="000F6278" w:rsidRDefault="003C4CED" w:rsidP="00C22B08">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DB7BA4E" w14:textId="77777777" w:rsidR="003C4CED" w:rsidRPr="000F6278" w:rsidRDefault="003C4CED" w:rsidP="00C22B08">
            <w:pPr>
              <w:pStyle w:val="TAL"/>
              <w:rPr>
                <w:szCs w:val="18"/>
                <w:lang w:eastAsia="zh-TW"/>
              </w:rPr>
            </w:pPr>
            <w:r w:rsidRPr="000F6278">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7C731487" w14:textId="77777777" w:rsidR="003C4CED" w:rsidRPr="000F6278" w:rsidRDefault="003C4CED" w:rsidP="00C22B08">
            <w:pPr>
              <w:pStyle w:val="TAL"/>
              <w:rPr>
                <w:lang w:eastAsia="zh-CN"/>
              </w:rPr>
            </w:pPr>
            <w:r w:rsidRPr="000F6278">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65E78935"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7E87B45B" w14:textId="77777777" w:rsidR="003C4CED" w:rsidRPr="000F6278" w:rsidRDefault="003C4CED" w:rsidP="00C22B08">
            <w:pPr>
              <w:pStyle w:val="TAL"/>
            </w:pPr>
            <w:r w:rsidRPr="000F6278">
              <w:t>2Rx</w:t>
            </w:r>
          </w:p>
          <w:p w14:paraId="371EFBCC" w14:textId="77777777" w:rsidR="003C4CED" w:rsidRPr="000F6278" w:rsidRDefault="003C4CED" w:rsidP="00C22B08">
            <w:pPr>
              <w:pStyle w:val="TAL"/>
            </w:pPr>
            <w:r w:rsidRPr="000F6278">
              <w:t>4Rx</w:t>
            </w:r>
          </w:p>
        </w:tc>
      </w:tr>
      <w:tr w:rsidR="003C4CED" w:rsidRPr="000F6278" w14:paraId="77644F31"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77B2DF3" w14:textId="77777777" w:rsidR="003C4CED" w:rsidRPr="000F6278" w:rsidRDefault="003C4CED" w:rsidP="00C22B08">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2B9E9CAB" w14:textId="77777777" w:rsidR="003C4CED" w:rsidRPr="000F6278" w:rsidRDefault="003C4CED" w:rsidP="00C22B08">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7EED1A58" w14:textId="77777777" w:rsidR="003C4CED" w:rsidRPr="000F6278" w:rsidRDefault="003C4CED" w:rsidP="00C22B08">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69189415" w14:textId="77777777" w:rsidR="003C4CED" w:rsidRPr="000F6278" w:rsidRDefault="003C4CED" w:rsidP="00C22B08">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6EF5DC0B" w14:textId="77777777" w:rsidR="003C4CED" w:rsidRPr="000F6278"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690779D8"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5EDA4A61" w14:textId="77777777" w:rsidR="003C4CED" w:rsidRPr="000F6278" w:rsidRDefault="003C4CED" w:rsidP="00C22B08">
            <w:pPr>
              <w:keepNext/>
              <w:keepLines/>
              <w:spacing w:after="0"/>
              <w:rPr>
                <w:rFonts w:ascii="Arial" w:hAnsi="Arial"/>
                <w:sz w:val="18"/>
              </w:rPr>
            </w:pPr>
          </w:p>
        </w:tc>
      </w:tr>
      <w:tr w:rsidR="003C4CED" w:rsidRPr="000F6278" w14:paraId="626904DD"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E3EF07A" w14:textId="77777777" w:rsidR="003C4CED" w:rsidRPr="000F6278" w:rsidRDefault="003C4CED" w:rsidP="00C22B08">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2F9C64E5" w14:textId="77777777" w:rsidR="003C4CED" w:rsidRPr="000F6278" w:rsidRDefault="003C4CED" w:rsidP="00C22B08">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1DD7603D" w14:textId="77777777" w:rsidR="003C4CED" w:rsidRPr="000F6278" w:rsidRDefault="003C4CED" w:rsidP="00C22B08">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6A93BCBB" w14:textId="77777777" w:rsidR="003C4CED" w:rsidRPr="000F6278" w:rsidRDefault="003C4CED" w:rsidP="00C22B08">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40BC3118" w14:textId="77777777" w:rsidR="003C4CED" w:rsidRPr="000F6278"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0EB4336C"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32257793" w14:textId="77777777" w:rsidR="003C4CED" w:rsidRPr="000F6278" w:rsidRDefault="003C4CED" w:rsidP="00C22B08">
            <w:pPr>
              <w:keepNext/>
              <w:keepLines/>
              <w:spacing w:after="0"/>
              <w:rPr>
                <w:rFonts w:ascii="Arial" w:hAnsi="Arial"/>
                <w:sz w:val="18"/>
              </w:rPr>
            </w:pPr>
          </w:p>
        </w:tc>
      </w:tr>
      <w:tr w:rsidR="003C4CED" w:rsidRPr="000F6278" w14:paraId="6CB60966"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1EC708B" w14:textId="77777777" w:rsidR="003C4CED" w:rsidRPr="000F6278" w:rsidRDefault="003C4CED" w:rsidP="00C22B08">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16A671AB" w14:textId="77777777" w:rsidR="003C4CED" w:rsidRPr="000F6278" w:rsidRDefault="003C4CED" w:rsidP="00C22B08">
            <w:pPr>
              <w:pStyle w:val="TAL"/>
              <w:rPr>
                <w:szCs w:val="18"/>
                <w:lang w:eastAsia="zh-CN"/>
              </w:rPr>
            </w:pPr>
            <w:r w:rsidRPr="000F6278">
              <w:rPr>
                <w:b/>
              </w:rPr>
              <w:t>E-UTRA PSCell addition</w:t>
            </w:r>
          </w:p>
        </w:tc>
        <w:tc>
          <w:tcPr>
            <w:tcW w:w="854" w:type="dxa"/>
            <w:gridSpan w:val="2"/>
            <w:tcBorders>
              <w:top w:val="single" w:sz="4" w:space="0" w:color="auto"/>
              <w:left w:val="single" w:sz="4" w:space="0" w:color="auto"/>
              <w:bottom w:val="single" w:sz="4" w:space="0" w:color="auto"/>
              <w:right w:val="single" w:sz="4" w:space="0" w:color="auto"/>
            </w:tcBorders>
          </w:tcPr>
          <w:p w14:paraId="0A6379A0" w14:textId="77777777" w:rsidR="003C4CED" w:rsidRPr="000F6278" w:rsidRDefault="003C4CED" w:rsidP="00C22B08">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253DB410" w14:textId="77777777" w:rsidR="003C4CED" w:rsidRPr="000F6278" w:rsidRDefault="003C4CED" w:rsidP="00C22B08">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4B31817C" w14:textId="77777777" w:rsidR="003C4CED" w:rsidRPr="000F6278" w:rsidRDefault="003C4CED" w:rsidP="00C22B0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5414A50" w14:textId="77777777" w:rsidR="003C4CED" w:rsidRPr="000F6278" w:rsidRDefault="003C4CED" w:rsidP="00C22B08">
            <w:pPr>
              <w:pStyle w:val="TAL"/>
            </w:pPr>
          </w:p>
        </w:tc>
        <w:tc>
          <w:tcPr>
            <w:tcW w:w="1369" w:type="dxa"/>
            <w:tcBorders>
              <w:top w:val="single" w:sz="4" w:space="0" w:color="auto"/>
              <w:left w:val="single" w:sz="4" w:space="0" w:color="auto"/>
              <w:bottom w:val="single" w:sz="4" w:space="0" w:color="auto"/>
              <w:right w:val="single" w:sz="4" w:space="0" w:color="auto"/>
            </w:tcBorders>
          </w:tcPr>
          <w:p w14:paraId="74CCB7DA" w14:textId="77777777" w:rsidR="003C4CED" w:rsidRPr="000F6278" w:rsidRDefault="003C4CED" w:rsidP="00C22B08">
            <w:pPr>
              <w:keepNext/>
              <w:keepLines/>
              <w:spacing w:after="0"/>
              <w:rPr>
                <w:rFonts w:ascii="Arial" w:hAnsi="Arial"/>
                <w:sz w:val="18"/>
              </w:rPr>
            </w:pPr>
          </w:p>
        </w:tc>
      </w:tr>
      <w:tr w:rsidR="003C4CED" w:rsidRPr="000F6278" w14:paraId="288CF52A" w14:textId="77777777" w:rsidTr="00C22B0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E937AC7" w14:textId="77777777" w:rsidR="003C4CED" w:rsidRPr="000F6278" w:rsidRDefault="003C4CED" w:rsidP="00C22B08">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1AD9ED5A" w14:textId="77777777" w:rsidR="003C4CED" w:rsidRPr="000F6278" w:rsidRDefault="003C4CED" w:rsidP="00C22B08">
            <w:pPr>
              <w:pStyle w:val="TAL"/>
              <w:rPr>
                <w:szCs w:val="18"/>
                <w:lang w:eastAsia="zh-CN"/>
              </w:rPr>
            </w:pPr>
            <w:r w:rsidRPr="000F6278">
              <w:t>NE-DC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tcPr>
          <w:p w14:paraId="35734CFE" w14:textId="77777777" w:rsidR="003C4CED" w:rsidRPr="000F6278" w:rsidRDefault="003C4CED" w:rsidP="00C22B08">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235D8810" w14:textId="77777777" w:rsidR="003C4CED" w:rsidRPr="000F6278" w:rsidRDefault="003C4CED" w:rsidP="00C22B08">
            <w:pPr>
              <w:pStyle w:val="TAL"/>
              <w:rPr>
                <w:szCs w:val="18"/>
                <w:lang w:eastAsia="zh-TW"/>
              </w:rPr>
            </w:pPr>
            <w:r w:rsidRPr="000F6278">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563994D8" w14:textId="77777777" w:rsidR="003C4CED" w:rsidRPr="000F6278" w:rsidRDefault="003C4CED" w:rsidP="00C22B08">
            <w:pPr>
              <w:pStyle w:val="TAL"/>
              <w:rPr>
                <w:lang w:eastAsia="zh-CN"/>
              </w:rPr>
            </w:pPr>
            <w:r w:rsidRPr="000F627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7A1003CC" w14:textId="77777777" w:rsidR="003C4CED" w:rsidRPr="000F6278" w:rsidRDefault="003C4CED" w:rsidP="00C22B08">
            <w:pPr>
              <w:pStyle w:val="TAL"/>
            </w:pPr>
            <w:r w:rsidRPr="000F6278">
              <w:t>NOTE 1</w:t>
            </w:r>
          </w:p>
        </w:tc>
        <w:tc>
          <w:tcPr>
            <w:tcW w:w="1369" w:type="dxa"/>
            <w:tcBorders>
              <w:top w:val="single" w:sz="4" w:space="0" w:color="auto"/>
              <w:left w:val="single" w:sz="4" w:space="0" w:color="auto"/>
              <w:bottom w:val="single" w:sz="4" w:space="0" w:color="auto"/>
              <w:right w:val="single" w:sz="4" w:space="0" w:color="auto"/>
            </w:tcBorders>
          </w:tcPr>
          <w:p w14:paraId="536EA770" w14:textId="77777777" w:rsidR="003C4CED" w:rsidRPr="000F6278" w:rsidRDefault="003C4CED" w:rsidP="00C22B08">
            <w:pPr>
              <w:pStyle w:val="TAL"/>
            </w:pPr>
            <w:r w:rsidRPr="000F6278">
              <w:t>2Rx</w:t>
            </w:r>
          </w:p>
          <w:p w14:paraId="571A571E" w14:textId="77777777" w:rsidR="003C4CED" w:rsidRPr="000F6278" w:rsidRDefault="003C4CED" w:rsidP="00C22B08">
            <w:pPr>
              <w:pStyle w:val="TAL"/>
            </w:pPr>
            <w:r w:rsidRPr="000F6278">
              <w:t>4Rx</w:t>
            </w:r>
          </w:p>
        </w:tc>
      </w:tr>
      <w:tr w:rsidR="003C4CED" w:rsidRPr="000F6278" w14:paraId="3ECA9A25" w14:textId="77777777" w:rsidTr="00C22B08">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42A608E0" w14:textId="77777777" w:rsidR="003C4CED" w:rsidRPr="000F6278" w:rsidRDefault="003C4CED" w:rsidP="00C22B08">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76AF5130" w14:textId="77777777" w:rsidR="003C4CED" w:rsidRPr="000F6278" w:rsidRDefault="003C4CED" w:rsidP="00C22B08">
            <w:pPr>
              <w:pStyle w:val="TAN"/>
              <w:rPr>
                <w:lang w:eastAsia="zh-TW"/>
              </w:rPr>
            </w:pPr>
            <w:r w:rsidRPr="000F6278">
              <w:rPr>
                <w:lang w:eastAsia="zh-TW"/>
              </w:rPr>
              <w:t>NOTE 2:</w:t>
            </w:r>
            <w:r w:rsidRPr="000F6278">
              <w:rPr>
                <w:lang w:eastAsia="zh-TW"/>
              </w:rPr>
              <w:tab/>
              <w:t>Test X refers to the corresponding Sub-Test as defined in TS 38.533 [5].</w:t>
            </w:r>
          </w:p>
        </w:tc>
      </w:tr>
    </w:tbl>
    <w:p w14:paraId="7D885315" w14:textId="77777777" w:rsidR="003C4CED" w:rsidRPr="000F6278" w:rsidRDefault="003C4CED" w:rsidP="003C4CED"/>
    <w:p w14:paraId="71E83E11" w14:textId="77777777" w:rsidR="003C4CED" w:rsidRPr="000F6278" w:rsidRDefault="003C4CED" w:rsidP="003C4CED">
      <w:pPr>
        <w:pStyle w:val="TH"/>
      </w:pPr>
      <w:r w:rsidRPr="000F6278">
        <w:t>Table 4.2-1a: Void</w:t>
      </w:r>
    </w:p>
    <w:p w14:paraId="75A212AD" w14:textId="77777777" w:rsidR="003C4CED" w:rsidRPr="000F6278" w:rsidRDefault="003C4CED" w:rsidP="003C4CED">
      <w:pPr>
        <w:rPr>
          <w:lang w:eastAsia="zh-CN"/>
        </w:rPr>
      </w:pPr>
    </w:p>
    <w:p w14:paraId="65B36477" w14:textId="77777777" w:rsidR="003C4CED" w:rsidRPr="000F6278" w:rsidRDefault="003C4CED" w:rsidP="003C4CED">
      <w:pPr>
        <w:pStyle w:val="TH"/>
      </w:pPr>
      <w:r w:rsidRPr="000F6278">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3C4CED" w:rsidRPr="000F6278" w14:paraId="645DE9CA" w14:textId="77777777" w:rsidTr="00C22B08">
        <w:trPr>
          <w:cantSplit/>
          <w:tblHeader/>
          <w:jc w:val="center"/>
        </w:trPr>
        <w:tc>
          <w:tcPr>
            <w:tcW w:w="1171" w:type="dxa"/>
            <w:tcBorders>
              <w:top w:val="single" w:sz="4" w:space="0" w:color="auto"/>
              <w:left w:val="single" w:sz="4" w:space="0" w:color="auto"/>
              <w:bottom w:val="nil"/>
              <w:right w:val="single" w:sz="4" w:space="0" w:color="auto"/>
            </w:tcBorders>
            <w:hideMark/>
          </w:tcPr>
          <w:p w14:paraId="2E221F8B" w14:textId="77777777" w:rsidR="003C4CED" w:rsidRPr="000F6278" w:rsidRDefault="003C4CED" w:rsidP="00C22B08">
            <w:pPr>
              <w:pStyle w:val="TAH"/>
            </w:pPr>
            <w:r w:rsidRPr="000F6278">
              <w:lastRenderedPageBreak/>
              <w:t>Clause</w:t>
            </w:r>
          </w:p>
        </w:tc>
        <w:tc>
          <w:tcPr>
            <w:tcW w:w="4519" w:type="dxa"/>
            <w:tcBorders>
              <w:top w:val="single" w:sz="4" w:space="0" w:color="auto"/>
              <w:left w:val="single" w:sz="4" w:space="0" w:color="auto"/>
              <w:bottom w:val="nil"/>
              <w:right w:val="single" w:sz="4" w:space="0" w:color="auto"/>
            </w:tcBorders>
            <w:hideMark/>
          </w:tcPr>
          <w:p w14:paraId="6E20EA11" w14:textId="77777777" w:rsidR="003C4CED" w:rsidRPr="000F6278" w:rsidRDefault="003C4CED" w:rsidP="00C22B08">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7FC06E74" w14:textId="77777777" w:rsidR="003C4CED" w:rsidRPr="000F6278" w:rsidRDefault="003C4CED" w:rsidP="00C22B08">
            <w:pPr>
              <w:pStyle w:val="TAH"/>
            </w:pPr>
            <w:r w:rsidRPr="000F62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45A6815" w14:textId="77777777" w:rsidR="003C4CED" w:rsidRPr="000F6278" w:rsidRDefault="003C4CED" w:rsidP="00C22B08">
            <w:pPr>
              <w:pStyle w:val="TAH"/>
            </w:pPr>
            <w:r w:rsidRPr="000F6278">
              <w:t>Applicability</w:t>
            </w:r>
          </w:p>
        </w:tc>
        <w:tc>
          <w:tcPr>
            <w:tcW w:w="2037" w:type="dxa"/>
            <w:tcBorders>
              <w:top w:val="single" w:sz="4" w:space="0" w:color="auto"/>
              <w:left w:val="single" w:sz="4" w:space="0" w:color="auto"/>
              <w:bottom w:val="nil"/>
              <w:right w:val="single" w:sz="4" w:space="0" w:color="auto"/>
            </w:tcBorders>
            <w:hideMark/>
          </w:tcPr>
          <w:p w14:paraId="6B579E8E" w14:textId="77777777" w:rsidR="003C4CED" w:rsidRPr="000F6278" w:rsidRDefault="003C4CED" w:rsidP="00C22B08">
            <w:pPr>
              <w:pStyle w:val="TAH"/>
            </w:pPr>
            <w:r w:rsidRPr="000F6278">
              <w:t>Additional Information</w:t>
            </w:r>
          </w:p>
        </w:tc>
        <w:tc>
          <w:tcPr>
            <w:tcW w:w="1363" w:type="dxa"/>
            <w:tcBorders>
              <w:top w:val="single" w:sz="4" w:space="0" w:color="auto"/>
              <w:left w:val="single" w:sz="4" w:space="0" w:color="auto"/>
              <w:bottom w:val="nil"/>
              <w:right w:val="single" w:sz="4" w:space="0" w:color="auto"/>
            </w:tcBorders>
            <w:hideMark/>
          </w:tcPr>
          <w:p w14:paraId="1B6A9EE1" w14:textId="77777777" w:rsidR="003C4CED" w:rsidRPr="000F6278" w:rsidRDefault="003C4CED" w:rsidP="00C22B08">
            <w:pPr>
              <w:pStyle w:val="TAH"/>
            </w:pPr>
            <w:r w:rsidRPr="000F6278">
              <w:rPr>
                <w:lang w:eastAsia="zh-TW"/>
              </w:rPr>
              <w:t>Branch</w:t>
            </w:r>
          </w:p>
        </w:tc>
      </w:tr>
      <w:tr w:rsidR="003C4CED" w:rsidRPr="000F6278" w14:paraId="449973FC" w14:textId="77777777" w:rsidTr="00C22B08">
        <w:trPr>
          <w:cantSplit/>
          <w:tblHeader/>
          <w:jc w:val="center"/>
        </w:trPr>
        <w:tc>
          <w:tcPr>
            <w:tcW w:w="1171" w:type="dxa"/>
            <w:tcBorders>
              <w:top w:val="nil"/>
              <w:left w:val="single" w:sz="4" w:space="0" w:color="auto"/>
              <w:bottom w:val="single" w:sz="4" w:space="0" w:color="auto"/>
              <w:right w:val="single" w:sz="4" w:space="0" w:color="auto"/>
            </w:tcBorders>
          </w:tcPr>
          <w:p w14:paraId="01DED23D" w14:textId="77777777" w:rsidR="003C4CED" w:rsidRPr="000F6278" w:rsidRDefault="003C4CED" w:rsidP="00C22B08">
            <w:pPr>
              <w:pStyle w:val="TAH"/>
            </w:pPr>
          </w:p>
        </w:tc>
        <w:tc>
          <w:tcPr>
            <w:tcW w:w="4519" w:type="dxa"/>
            <w:tcBorders>
              <w:top w:val="nil"/>
              <w:left w:val="single" w:sz="4" w:space="0" w:color="auto"/>
              <w:bottom w:val="single" w:sz="4" w:space="0" w:color="auto"/>
              <w:right w:val="single" w:sz="4" w:space="0" w:color="auto"/>
            </w:tcBorders>
          </w:tcPr>
          <w:p w14:paraId="5C341832" w14:textId="77777777" w:rsidR="003C4CED" w:rsidRPr="000F6278" w:rsidRDefault="003C4CED" w:rsidP="00C22B08">
            <w:pPr>
              <w:pStyle w:val="TAH"/>
            </w:pPr>
          </w:p>
        </w:tc>
        <w:tc>
          <w:tcPr>
            <w:tcW w:w="850" w:type="dxa"/>
            <w:tcBorders>
              <w:top w:val="nil"/>
              <w:left w:val="single" w:sz="4" w:space="0" w:color="auto"/>
              <w:bottom w:val="single" w:sz="4" w:space="0" w:color="auto"/>
              <w:right w:val="single" w:sz="4" w:space="0" w:color="auto"/>
            </w:tcBorders>
          </w:tcPr>
          <w:p w14:paraId="55910C2F" w14:textId="77777777" w:rsidR="003C4CED" w:rsidRPr="000F6278" w:rsidRDefault="003C4CED" w:rsidP="00C22B0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88D45A2" w14:textId="77777777" w:rsidR="003C4CED" w:rsidRPr="000F6278" w:rsidRDefault="003C4CED" w:rsidP="00C22B08">
            <w:pPr>
              <w:pStyle w:val="TAH"/>
            </w:pPr>
            <w:r w:rsidRPr="000F6278">
              <w:t>Condition</w:t>
            </w:r>
          </w:p>
        </w:tc>
        <w:tc>
          <w:tcPr>
            <w:tcW w:w="3236" w:type="dxa"/>
            <w:tcBorders>
              <w:top w:val="single" w:sz="4" w:space="0" w:color="auto"/>
              <w:left w:val="single" w:sz="4" w:space="0" w:color="auto"/>
              <w:bottom w:val="single" w:sz="4" w:space="0" w:color="auto"/>
              <w:right w:val="single" w:sz="4" w:space="0" w:color="auto"/>
            </w:tcBorders>
            <w:hideMark/>
          </w:tcPr>
          <w:p w14:paraId="1EB53A89" w14:textId="77777777" w:rsidR="003C4CED" w:rsidRPr="000F6278" w:rsidRDefault="003C4CED" w:rsidP="00C22B08">
            <w:pPr>
              <w:pStyle w:val="TAH"/>
            </w:pPr>
            <w:r w:rsidRPr="000F6278">
              <w:t>Comment</w:t>
            </w:r>
          </w:p>
        </w:tc>
        <w:tc>
          <w:tcPr>
            <w:tcW w:w="2037" w:type="dxa"/>
            <w:tcBorders>
              <w:top w:val="nil"/>
              <w:left w:val="single" w:sz="4" w:space="0" w:color="auto"/>
              <w:bottom w:val="single" w:sz="4" w:space="0" w:color="auto"/>
              <w:right w:val="single" w:sz="4" w:space="0" w:color="auto"/>
            </w:tcBorders>
          </w:tcPr>
          <w:p w14:paraId="299355B7" w14:textId="77777777" w:rsidR="003C4CED" w:rsidRPr="000F6278" w:rsidRDefault="003C4CED" w:rsidP="00C22B08">
            <w:pPr>
              <w:pStyle w:val="TAH"/>
            </w:pPr>
          </w:p>
        </w:tc>
        <w:tc>
          <w:tcPr>
            <w:tcW w:w="1363" w:type="dxa"/>
            <w:tcBorders>
              <w:top w:val="nil"/>
              <w:left w:val="single" w:sz="4" w:space="0" w:color="auto"/>
              <w:bottom w:val="single" w:sz="4" w:space="0" w:color="auto"/>
              <w:right w:val="single" w:sz="4" w:space="0" w:color="auto"/>
            </w:tcBorders>
          </w:tcPr>
          <w:p w14:paraId="144C0CF3" w14:textId="77777777" w:rsidR="003C4CED" w:rsidRPr="000F6278" w:rsidRDefault="003C4CED" w:rsidP="00C22B08">
            <w:pPr>
              <w:pStyle w:val="TAH"/>
            </w:pPr>
          </w:p>
        </w:tc>
      </w:tr>
      <w:tr w:rsidR="003C4CED" w:rsidRPr="000F6278" w14:paraId="7A6037F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035CBE" w14:textId="77777777" w:rsidR="003C4CED" w:rsidRPr="000F6278" w:rsidRDefault="003C4CED" w:rsidP="00C22B08">
            <w:pPr>
              <w:pStyle w:val="TAL"/>
              <w:rPr>
                <w:b/>
              </w:rPr>
            </w:pPr>
            <w:r w:rsidRPr="000F62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09C8D3" w14:textId="77777777" w:rsidR="003C4CED" w:rsidRPr="000F6278" w:rsidRDefault="003C4CED" w:rsidP="00C22B08">
            <w:pPr>
              <w:pStyle w:val="TAL"/>
              <w:rPr>
                <w:b/>
                <w:lang w:eastAsia="zh-CN"/>
              </w:rPr>
            </w:pPr>
            <w:r w:rsidRPr="000F62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6A44C1"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DC94EE"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4A28D5"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0D39F7"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757040" w14:textId="77777777" w:rsidR="003C4CED" w:rsidRPr="000F6278" w:rsidRDefault="003C4CED" w:rsidP="00C22B08">
            <w:pPr>
              <w:pStyle w:val="TAL"/>
              <w:rPr>
                <w:b/>
                <w:lang w:eastAsia="zh-CN"/>
              </w:rPr>
            </w:pPr>
          </w:p>
        </w:tc>
      </w:tr>
      <w:tr w:rsidR="003C4CED" w:rsidRPr="000F6278" w14:paraId="4C2C846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4EF995" w14:textId="77777777" w:rsidR="003C4CED" w:rsidRPr="000F6278" w:rsidRDefault="003C4CED" w:rsidP="00C22B08">
            <w:pPr>
              <w:pStyle w:val="TAL"/>
              <w:rPr>
                <w:b/>
              </w:rPr>
            </w:pPr>
            <w:r w:rsidRPr="000F62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C9ABA8" w14:textId="77777777" w:rsidR="003C4CED" w:rsidRPr="000F6278" w:rsidRDefault="003C4CED" w:rsidP="00C22B08">
            <w:pPr>
              <w:pStyle w:val="TAL"/>
              <w:rPr>
                <w:b/>
              </w:rPr>
            </w:pPr>
            <w:r w:rsidRPr="000F62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BCB46C4"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6694E8"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6B81F7"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65B9F8"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9C45BE" w14:textId="77777777" w:rsidR="003C4CED" w:rsidRPr="000F6278" w:rsidRDefault="003C4CED" w:rsidP="00C22B08">
            <w:pPr>
              <w:pStyle w:val="TAL"/>
              <w:rPr>
                <w:b/>
                <w:lang w:eastAsia="zh-CN"/>
              </w:rPr>
            </w:pPr>
          </w:p>
        </w:tc>
      </w:tr>
      <w:tr w:rsidR="003C4CED" w:rsidRPr="000F6278" w14:paraId="5D9A4B9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DF6EE7" w14:textId="77777777" w:rsidR="003C4CED" w:rsidRPr="000F6278" w:rsidRDefault="003C4CED" w:rsidP="00C22B08">
            <w:pPr>
              <w:pStyle w:val="TAL"/>
              <w:rPr>
                <w:b/>
              </w:rPr>
            </w:pPr>
            <w:r w:rsidRPr="000F62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AE82D0" w14:textId="77777777" w:rsidR="003C4CED" w:rsidRPr="000F6278" w:rsidRDefault="003C4CED" w:rsidP="00C22B08">
            <w:pPr>
              <w:pStyle w:val="TAL"/>
              <w:rPr>
                <w:b/>
              </w:rPr>
            </w:pPr>
            <w:r w:rsidRPr="000F62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DD38CF"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D92F79"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FEF95E"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B15EC5"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8D7A51" w14:textId="77777777" w:rsidR="003C4CED" w:rsidRPr="000F6278" w:rsidRDefault="003C4CED" w:rsidP="00C22B08">
            <w:pPr>
              <w:pStyle w:val="TAL"/>
              <w:rPr>
                <w:b/>
                <w:lang w:eastAsia="zh-CN"/>
              </w:rPr>
            </w:pPr>
          </w:p>
        </w:tc>
      </w:tr>
      <w:tr w:rsidR="003C4CED" w:rsidRPr="000F6278" w14:paraId="760381D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52DBB7" w14:textId="77777777" w:rsidR="003C4CED" w:rsidRPr="000F6278" w:rsidRDefault="003C4CED" w:rsidP="00C22B08">
            <w:pPr>
              <w:pStyle w:val="TAL"/>
            </w:pPr>
            <w:r w:rsidRPr="000F6278">
              <w:t>5.3.2.2.1</w:t>
            </w:r>
          </w:p>
        </w:tc>
        <w:tc>
          <w:tcPr>
            <w:tcW w:w="4519" w:type="dxa"/>
            <w:tcBorders>
              <w:top w:val="single" w:sz="4" w:space="0" w:color="auto"/>
              <w:left w:val="single" w:sz="4" w:space="0" w:color="auto"/>
              <w:bottom w:val="single" w:sz="4" w:space="0" w:color="auto"/>
              <w:right w:val="single" w:sz="4" w:space="0" w:color="auto"/>
            </w:tcBorders>
            <w:hideMark/>
          </w:tcPr>
          <w:p w14:paraId="1CC3B8A0" w14:textId="77777777" w:rsidR="003C4CED" w:rsidRPr="000F6278" w:rsidRDefault="003C4CED" w:rsidP="00C22B08">
            <w:pPr>
              <w:pStyle w:val="TAL"/>
            </w:pPr>
            <w:r w:rsidRPr="000F62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B8E8DFF" w14:textId="77777777" w:rsidR="003C4CED" w:rsidRPr="000F6278" w:rsidRDefault="003C4CED" w:rsidP="00C22B0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6EA3F23"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384F0D7" w14:textId="77777777" w:rsidR="003C4CED" w:rsidRPr="000F6278" w:rsidRDefault="003C4CED" w:rsidP="00C22B08">
            <w:pPr>
              <w:pStyle w:val="TAL"/>
              <w:rPr>
                <w:lang w:eastAsia="zh-CN"/>
              </w:rPr>
            </w:pPr>
            <w:r w:rsidRPr="000F62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E183AC0"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92BF00" w14:textId="77777777" w:rsidR="003C4CED" w:rsidRPr="000F6278" w:rsidRDefault="003C4CED" w:rsidP="00C22B08">
            <w:pPr>
              <w:pStyle w:val="TAL"/>
              <w:rPr>
                <w:lang w:eastAsia="zh-CN"/>
              </w:rPr>
            </w:pPr>
            <w:r w:rsidRPr="000F6278">
              <w:rPr>
                <w:lang w:eastAsia="zh-CN"/>
              </w:rPr>
              <w:t>2Rx</w:t>
            </w:r>
          </w:p>
          <w:p w14:paraId="12B64862" w14:textId="77777777" w:rsidR="003C4CED" w:rsidRPr="000F6278" w:rsidRDefault="003C4CED" w:rsidP="00C22B08">
            <w:pPr>
              <w:pStyle w:val="TAL"/>
              <w:rPr>
                <w:lang w:eastAsia="zh-CN"/>
              </w:rPr>
            </w:pPr>
            <w:r w:rsidRPr="000F6278">
              <w:rPr>
                <w:lang w:eastAsia="zh-CN"/>
              </w:rPr>
              <w:t>4Rx</w:t>
            </w:r>
          </w:p>
        </w:tc>
      </w:tr>
      <w:tr w:rsidR="003C4CED" w:rsidRPr="000F6278" w14:paraId="2265062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99BFD7" w14:textId="77777777" w:rsidR="003C4CED" w:rsidRPr="000F6278" w:rsidRDefault="003C4CED" w:rsidP="00C22B08">
            <w:pPr>
              <w:pStyle w:val="TAL"/>
            </w:pPr>
            <w:r w:rsidRPr="000F6278">
              <w:t>5.3.2.2.2</w:t>
            </w:r>
          </w:p>
        </w:tc>
        <w:tc>
          <w:tcPr>
            <w:tcW w:w="4519" w:type="dxa"/>
            <w:tcBorders>
              <w:top w:val="single" w:sz="4" w:space="0" w:color="auto"/>
              <w:left w:val="single" w:sz="4" w:space="0" w:color="auto"/>
              <w:bottom w:val="single" w:sz="4" w:space="0" w:color="auto"/>
              <w:right w:val="single" w:sz="4" w:space="0" w:color="auto"/>
            </w:tcBorders>
            <w:hideMark/>
          </w:tcPr>
          <w:p w14:paraId="4861A31A" w14:textId="77777777" w:rsidR="003C4CED" w:rsidRPr="000F6278" w:rsidRDefault="003C4CED" w:rsidP="00C22B08">
            <w:pPr>
              <w:pStyle w:val="TAL"/>
            </w:pPr>
            <w:r w:rsidRPr="000F62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4BAE9FF" w14:textId="77777777" w:rsidR="003C4CED" w:rsidRPr="000F6278" w:rsidRDefault="003C4CED" w:rsidP="00C22B0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1AFB566" w14:textId="77777777" w:rsidR="003C4CED" w:rsidRPr="000F6278" w:rsidRDefault="003C4CED" w:rsidP="00C22B08">
            <w:pPr>
              <w:pStyle w:val="TAL"/>
              <w:rPr>
                <w:lang w:eastAsia="zh-CN"/>
              </w:rPr>
            </w:pPr>
            <w:r w:rsidRPr="000F62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7CCEFB1E" w14:textId="77777777" w:rsidR="003C4CED" w:rsidRPr="000F6278" w:rsidRDefault="003C4CED" w:rsidP="00C22B08">
            <w:pPr>
              <w:pStyle w:val="TAL"/>
              <w:rPr>
                <w:lang w:eastAsia="zh-CN"/>
              </w:rPr>
            </w:pPr>
            <w:r w:rsidRPr="000F6278">
              <w:rPr>
                <w:rFonts w:eastAsia="SimSun"/>
                <w:lang w:eastAsia="zh-CN"/>
              </w:rPr>
              <w:t>UEs supporting EN-DC FR2</w:t>
            </w:r>
            <w:r w:rsidRPr="000F62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2B84B1D9"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A7A6BA" w14:textId="77777777" w:rsidR="003C4CED" w:rsidRPr="000F6278" w:rsidRDefault="003C4CED" w:rsidP="00C22B08">
            <w:pPr>
              <w:pStyle w:val="TAL"/>
              <w:rPr>
                <w:lang w:eastAsia="zh-CN"/>
              </w:rPr>
            </w:pPr>
            <w:r w:rsidRPr="000F6278">
              <w:rPr>
                <w:lang w:eastAsia="zh-CN"/>
              </w:rPr>
              <w:t>2Rx</w:t>
            </w:r>
          </w:p>
          <w:p w14:paraId="66B3FFB1" w14:textId="77777777" w:rsidR="003C4CED" w:rsidRPr="000F6278" w:rsidRDefault="003C4CED" w:rsidP="00C22B08">
            <w:pPr>
              <w:pStyle w:val="TAL"/>
              <w:rPr>
                <w:lang w:eastAsia="zh-CN"/>
              </w:rPr>
            </w:pPr>
            <w:r w:rsidRPr="000F6278">
              <w:rPr>
                <w:lang w:eastAsia="zh-CN"/>
              </w:rPr>
              <w:t>4Rx</w:t>
            </w:r>
          </w:p>
        </w:tc>
      </w:tr>
      <w:tr w:rsidR="003C4CED" w:rsidRPr="000F6278" w14:paraId="7D789A2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18A94894" w14:textId="77777777" w:rsidR="003C4CED" w:rsidRPr="000F6278" w:rsidRDefault="003C4CED" w:rsidP="00C22B08">
            <w:pPr>
              <w:pStyle w:val="TAL"/>
            </w:pPr>
            <w:r w:rsidRPr="000F6278">
              <w:t>5.3.2.2.3</w:t>
            </w:r>
          </w:p>
        </w:tc>
        <w:tc>
          <w:tcPr>
            <w:tcW w:w="4519" w:type="dxa"/>
            <w:tcBorders>
              <w:top w:val="single" w:sz="4" w:space="0" w:color="auto"/>
              <w:left w:val="single" w:sz="4" w:space="0" w:color="auto"/>
              <w:bottom w:val="single" w:sz="4" w:space="0" w:color="auto"/>
              <w:right w:val="single" w:sz="4" w:space="0" w:color="auto"/>
            </w:tcBorders>
          </w:tcPr>
          <w:p w14:paraId="315223C4" w14:textId="77777777" w:rsidR="003C4CED" w:rsidRPr="000F6278" w:rsidRDefault="003C4CED" w:rsidP="00C22B08">
            <w:pPr>
              <w:pStyle w:val="TAL"/>
            </w:pPr>
            <w:r w:rsidRPr="000F62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732F36A" w14:textId="77777777" w:rsidR="003C4CED" w:rsidRPr="000F6278" w:rsidRDefault="003C4CED" w:rsidP="00C22B08">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B101D9" w14:textId="77777777" w:rsidR="003C4CED" w:rsidRPr="000F6278" w:rsidRDefault="003C4CED" w:rsidP="00C22B08">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9A0C196" w14:textId="77777777" w:rsidR="003C4CED" w:rsidRPr="000F6278" w:rsidRDefault="003C4CED" w:rsidP="00C22B08">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72F9CF1" w14:textId="77777777" w:rsidR="003C4CED" w:rsidRPr="000F6278" w:rsidRDefault="003C4CED" w:rsidP="00C22B08">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8A4905B" w14:textId="77777777" w:rsidR="003C4CED" w:rsidRPr="000F6278" w:rsidRDefault="003C4CED" w:rsidP="00C22B08">
            <w:pPr>
              <w:pStyle w:val="TAL"/>
            </w:pPr>
            <w:r w:rsidRPr="000F6278">
              <w:t>2Rx</w:t>
            </w:r>
          </w:p>
          <w:p w14:paraId="0C42E5DA" w14:textId="77777777" w:rsidR="003C4CED" w:rsidRPr="000F6278" w:rsidRDefault="003C4CED" w:rsidP="00C22B08">
            <w:pPr>
              <w:pStyle w:val="TAL"/>
              <w:rPr>
                <w:lang w:eastAsia="zh-CN"/>
              </w:rPr>
            </w:pPr>
            <w:r w:rsidRPr="000F6278">
              <w:t>4Rx</w:t>
            </w:r>
          </w:p>
        </w:tc>
      </w:tr>
      <w:tr w:rsidR="003C4CED" w:rsidRPr="000F6278" w14:paraId="74BC742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16BEF90E" w14:textId="77777777" w:rsidR="003C4CED" w:rsidRPr="000F6278" w:rsidRDefault="003C4CED" w:rsidP="00C22B08">
            <w:pPr>
              <w:pStyle w:val="TAL"/>
            </w:pPr>
            <w:r w:rsidRPr="000F6278">
              <w:t>5.3.2.2.4</w:t>
            </w:r>
          </w:p>
        </w:tc>
        <w:tc>
          <w:tcPr>
            <w:tcW w:w="4519" w:type="dxa"/>
            <w:tcBorders>
              <w:top w:val="single" w:sz="4" w:space="0" w:color="auto"/>
              <w:left w:val="single" w:sz="4" w:space="0" w:color="auto"/>
              <w:bottom w:val="single" w:sz="4" w:space="0" w:color="auto"/>
              <w:right w:val="single" w:sz="4" w:space="0" w:color="auto"/>
            </w:tcBorders>
          </w:tcPr>
          <w:p w14:paraId="37653FC4" w14:textId="77777777" w:rsidR="003C4CED" w:rsidRPr="000F6278" w:rsidRDefault="003C4CED" w:rsidP="00C22B08">
            <w:pPr>
              <w:pStyle w:val="TAL"/>
            </w:pPr>
            <w:r w:rsidRPr="000F62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24C0617" w14:textId="77777777" w:rsidR="003C4CED" w:rsidRPr="000F6278" w:rsidRDefault="003C4CED" w:rsidP="00C22B08">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92698F" w14:textId="77777777" w:rsidR="003C4CED" w:rsidRPr="000F6278" w:rsidRDefault="003C4CED" w:rsidP="00C22B08">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0E87E8D" w14:textId="77777777" w:rsidR="003C4CED" w:rsidRPr="000F6278" w:rsidRDefault="003C4CED" w:rsidP="00C22B08">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24B9467" w14:textId="77777777" w:rsidR="003C4CED" w:rsidRPr="000F6278" w:rsidRDefault="003C4CED" w:rsidP="00C22B08">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8892190" w14:textId="77777777" w:rsidR="003C4CED" w:rsidRPr="000F6278" w:rsidRDefault="003C4CED" w:rsidP="00C22B08">
            <w:pPr>
              <w:pStyle w:val="TAL"/>
            </w:pPr>
            <w:r w:rsidRPr="000F6278">
              <w:t>2Rx</w:t>
            </w:r>
          </w:p>
          <w:p w14:paraId="1FD97724" w14:textId="77777777" w:rsidR="003C4CED" w:rsidRPr="000F6278" w:rsidRDefault="003C4CED" w:rsidP="00C22B08">
            <w:pPr>
              <w:pStyle w:val="TAL"/>
              <w:rPr>
                <w:lang w:eastAsia="zh-CN"/>
              </w:rPr>
            </w:pPr>
            <w:r w:rsidRPr="000F6278">
              <w:t>4Rx</w:t>
            </w:r>
          </w:p>
        </w:tc>
      </w:tr>
      <w:tr w:rsidR="003C4CED" w:rsidRPr="000F6278" w14:paraId="14F507BD"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C0A7FF" w14:textId="77777777" w:rsidR="003C4CED" w:rsidRPr="000F6278" w:rsidRDefault="003C4CED" w:rsidP="00C22B08">
            <w:pPr>
              <w:pStyle w:val="TAL"/>
              <w:rPr>
                <w:b/>
              </w:rPr>
            </w:pPr>
            <w:r w:rsidRPr="000F62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F9EBE2" w14:textId="77777777" w:rsidR="003C4CED" w:rsidRPr="000F6278" w:rsidRDefault="003C4CED" w:rsidP="00C22B08">
            <w:pPr>
              <w:pStyle w:val="TAL"/>
              <w:rPr>
                <w:b/>
              </w:rPr>
            </w:pPr>
            <w:r w:rsidRPr="000F62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DAF585"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09E6E6"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EC01DD"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103BF3"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D8A9BF" w14:textId="77777777" w:rsidR="003C4CED" w:rsidRPr="000F6278" w:rsidRDefault="003C4CED" w:rsidP="00C22B08">
            <w:pPr>
              <w:pStyle w:val="TAL"/>
              <w:rPr>
                <w:b/>
                <w:lang w:eastAsia="zh-CN"/>
              </w:rPr>
            </w:pPr>
          </w:p>
        </w:tc>
      </w:tr>
      <w:tr w:rsidR="003C4CED" w:rsidRPr="000F6278" w14:paraId="78AD7A4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36A12C" w14:textId="77777777" w:rsidR="003C4CED" w:rsidRPr="000F6278" w:rsidRDefault="003C4CED" w:rsidP="00C22B08">
            <w:pPr>
              <w:pStyle w:val="TAL"/>
              <w:rPr>
                <w:b/>
              </w:rPr>
            </w:pPr>
            <w:r w:rsidRPr="000F62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D1E1B6" w14:textId="77777777" w:rsidR="003C4CED" w:rsidRPr="000F6278" w:rsidRDefault="003C4CED" w:rsidP="00C22B08">
            <w:pPr>
              <w:pStyle w:val="TAL"/>
              <w:rPr>
                <w:b/>
              </w:rPr>
            </w:pPr>
            <w:r w:rsidRPr="000F62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CCDCF4"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4574AC"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99EA64"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C1B433"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2AF95E" w14:textId="77777777" w:rsidR="003C4CED" w:rsidRPr="000F6278" w:rsidRDefault="003C4CED" w:rsidP="00C22B08">
            <w:pPr>
              <w:pStyle w:val="TAL"/>
              <w:rPr>
                <w:b/>
                <w:lang w:eastAsia="zh-CN"/>
              </w:rPr>
            </w:pPr>
          </w:p>
        </w:tc>
      </w:tr>
      <w:tr w:rsidR="003C4CED" w:rsidRPr="000F6278" w14:paraId="5C7A2E6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386ADB" w14:textId="77777777" w:rsidR="003C4CED" w:rsidRPr="000F6278" w:rsidRDefault="003C4CED" w:rsidP="00C22B08">
            <w:pPr>
              <w:pStyle w:val="TAL"/>
            </w:pPr>
            <w:r w:rsidRPr="000F6278">
              <w:t>5.4.1.1</w:t>
            </w:r>
          </w:p>
        </w:tc>
        <w:tc>
          <w:tcPr>
            <w:tcW w:w="4519" w:type="dxa"/>
            <w:tcBorders>
              <w:top w:val="single" w:sz="4" w:space="0" w:color="auto"/>
              <w:left w:val="single" w:sz="4" w:space="0" w:color="auto"/>
              <w:bottom w:val="single" w:sz="4" w:space="0" w:color="auto"/>
              <w:right w:val="single" w:sz="4" w:space="0" w:color="auto"/>
            </w:tcBorders>
            <w:hideMark/>
          </w:tcPr>
          <w:p w14:paraId="3968199E" w14:textId="77777777" w:rsidR="003C4CED" w:rsidRPr="000F6278" w:rsidRDefault="003C4CED" w:rsidP="00C22B08">
            <w:pPr>
              <w:pStyle w:val="TAL"/>
            </w:pPr>
            <w:r w:rsidRPr="000F62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9AB95DE"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A14CD2"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0D1910" w14:textId="77777777" w:rsidR="003C4CED" w:rsidRPr="000F6278" w:rsidRDefault="003C4CED" w:rsidP="00C22B08">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2874F8F"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03E523" w14:textId="77777777" w:rsidR="003C4CED" w:rsidRPr="000F6278" w:rsidRDefault="003C4CED" w:rsidP="00C22B08">
            <w:pPr>
              <w:pStyle w:val="TAL"/>
              <w:rPr>
                <w:lang w:eastAsia="zh-CN"/>
              </w:rPr>
            </w:pPr>
            <w:r w:rsidRPr="000F6278">
              <w:rPr>
                <w:lang w:eastAsia="zh-CN"/>
              </w:rPr>
              <w:t>2Rx</w:t>
            </w:r>
          </w:p>
        </w:tc>
      </w:tr>
      <w:tr w:rsidR="003C4CED" w:rsidRPr="000F6278" w14:paraId="20711AA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542413" w14:textId="77777777" w:rsidR="003C4CED" w:rsidRPr="000F6278" w:rsidRDefault="003C4CED" w:rsidP="00C22B08">
            <w:pPr>
              <w:pStyle w:val="TAL"/>
              <w:rPr>
                <w:b/>
              </w:rPr>
            </w:pPr>
            <w:r w:rsidRPr="000F62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F8DF3D" w14:textId="77777777" w:rsidR="003C4CED" w:rsidRPr="000F6278" w:rsidRDefault="003C4CED" w:rsidP="00C22B08">
            <w:pPr>
              <w:pStyle w:val="TAL"/>
              <w:rPr>
                <w:b/>
              </w:rPr>
            </w:pPr>
            <w:r w:rsidRPr="000F62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992E69"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962060"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64DF7C"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DE855F"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AF4183" w14:textId="77777777" w:rsidR="003C4CED" w:rsidRPr="000F6278" w:rsidRDefault="003C4CED" w:rsidP="00C22B08">
            <w:pPr>
              <w:pStyle w:val="TAL"/>
              <w:rPr>
                <w:b/>
                <w:lang w:eastAsia="zh-CN"/>
              </w:rPr>
            </w:pPr>
          </w:p>
        </w:tc>
      </w:tr>
      <w:tr w:rsidR="003C4CED" w:rsidRPr="000F6278" w14:paraId="4347729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1941C1" w14:textId="77777777" w:rsidR="003C4CED" w:rsidRPr="000F6278" w:rsidRDefault="003C4CED" w:rsidP="00C22B08">
            <w:pPr>
              <w:pStyle w:val="TAL"/>
              <w:rPr>
                <w:b/>
              </w:rPr>
            </w:pPr>
            <w:r w:rsidRPr="000F62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9FC59F7" w14:textId="77777777" w:rsidR="003C4CED" w:rsidRPr="000F6278" w:rsidRDefault="003C4CED" w:rsidP="00C22B08">
            <w:pPr>
              <w:pStyle w:val="TAL"/>
              <w:rPr>
                <w:b/>
              </w:rPr>
            </w:pPr>
            <w:r w:rsidRPr="000F62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140BD6"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16BF92"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C03208"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4C5B2A"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521049" w14:textId="77777777" w:rsidR="003C4CED" w:rsidRPr="000F6278" w:rsidRDefault="003C4CED" w:rsidP="00C22B08">
            <w:pPr>
              <w:pStyle w:val="TAL"/>
              <w:rPr>
                <w:b/>
                <w:lang w:eastAsia="zh-CN"/>
              </w:rPr>
            </w:pPr>
          </w:p>
        </w:tc>
      </w:tr>
      <w:tr w:rsidR="003C4CED" w:rsidRPr="000F6278" w14:paraId="51D984F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034025" w14:textId="77777777" w:rsidR="003C4CED" w:rsidRPr="000F6278" w:rsidRDefault="003C4CED" w:rsidP="00C22B08">
            <w:pPr>
              <w:pStyle w:val="TAL"/>
            </w:pPr>
            <w:r w:rsidRPr="000F6278">
              <w:t>5.4.3.1</w:t>
            </w:r>
          </w:p>
        </w:tc>
        <w:tc>
          <w:tcPr>
            <w:tcW w:w="4519" w:type="dxa"/>
            <w:tcBorders>
              <w:top w:val="single" w:sz="4" w:space="0" w:color="auto"/>
              <w:left w:val="single" w:sz="4" w:space="0" w:color="auto"/>
              <w:bottom w:val="single" w:sz="4" w:space="0" w:color="auto"/>
              <w:right w:val="single" w:sz="4" w:space="0" w:color="auto"/>
            </w:tcBorders>
            <w:hideMark/>
          </w:tcPr>
          <w:p w14:paraId="42C09253" w14:textId="77777777" w:rsidR="003C4CED" w:rsidRPr="000F6278" w:rsidRDefault="003C4CED" w:rsidP="00C22B08">
            <w:pPr>
              <w:pStyle w:val="TAL"/>
            </w:pPr>
            <w:r w:rsidRPr="000F62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0BA4D8B"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3DD411"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FD72B4" w14:textId="77777777" w:rsidR="003C4CED" w:rsidRPr="000F6278" w:rsidRDefault="003C4CED" w:rsidP="00C22B08">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2265E20"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F5B97B" w14:textId="77777777" w:rsidR="003C4CED" w:rsidRPr="000F6278" w:rsidRDefault="003C4CED" w:rsidP="00C22B08">
            <w:pPr>
              <w:pStyle w:val="TAL"/>
              <w:rPr>
                <w:lang w:eastAsia="zh-CN"/>
              </w:rPr>
            </w:pPr>
            <w:r w:rsidRPr="000F6278">
              <w:rPr>
                <w:lang w:eastAsia="zh-CN"/>
              </w:rPr>
              <w:t>2Rx</w:t>
            </w:r>
          </w:p>
        </w:tc>
      </w:tr>
      <w:tr w:rsidR="003C4CED" w:rsidRPr="000F6278" w14:paraId="333EA3C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CDE28D" w14:textId="77777777" w:rsidR="003C4CED" w:rsidRPr="000F6278" w:rsidRDefault="003C4CED" w:rsidP="00C22B08">
            <w:pPr>
              <w:pStyle w:val="TAL"/>
              <w:rPr>
                <w:b/>
              </w:rPr>
            </w:pPr>
            <w:r w:rsidRPr="000F62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78FC43" w14:textId="77777777" w:rsidR="003C4CED" w:rsidRPr="000F6278" w:rsidRDefault="003C4CED" w:rsidP="00C22B08">
            <w:pPr>
              <w:pStyle w:val="TAL"/>
              <w:rPr>
                <w:b/>
              </w:rPr>
            </w:pPr>
            <w:r w:rsidRPr="000F6278">
              <w:rPr>
                <w:b/>
              </w:rPr>
              <w:t>Signal</w:t>
            </w:r>
            <w:r w:rsidRPr="000F6278">
              <w:rPr>
                <w:rFonts w:eastAsia="SimSun"/>
                <w:b/>
                <w:lang w:eastAsia="zh-CN"/>
              </w:rPr>
              <w:t>l</w:t>
            </w:r>
            <w:r w:rsidRPr="000F62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72634A"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57FCA1"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8371CC"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B1799F"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93B2C8" w14:textId="77777777" w:rsidR="003C4CED" w:rsidRPr="000F6278" w:rsidRDefault="003C4CED" w:rsidP="00C22B08">
            <w:pPr>
              <w:pStyle w:val="TAL"/>
              <w:rPr>
                <w:b/>
                <w:lang w:eastAsia="zh-CN"/>
              </w:rPr>
            </w:pPr>
          </w:p>
        </w:tc>
      </w:tr>
      <w:tr w:rsidR="003C4CED" w:rsidRPr="000F6278" w14:paraId="33BF434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1D221F" w14:textId="77777777" w:rsidR="003C4CED" w:rsidRPr="000F6278" w:rsidRDefault="003C4CED" w:rsidP="00C22B08">
            <w:pPr>
              <w:pStyle w:val="TAL"/>
              <w:rPr>
                <w:b/>
              </w:rPr>
            </w:pPr>
            <w:r w:rsidRPr="000F62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9B2AE2B" w14:textId="77777777" w:rsidR="003C4CED" w:rsidRPr="000F6278" w:rsidRDefault="003C4CED" w:rsidP="00C22B08">
            <w:pPr>
              <w:pStyle w:val="TAL"/>
              <w:rPr>
                <w:b/>
              </w:rPr>
            </w:pPr>
            <w:r w:rsidRPr="000F62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D07638"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5430F0"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6E644EC"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EEF47E"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2648B0" w14:textId="77777777" w:rsidR="003C4CED" w:rsidRPr="000F6278" w:rsidRDefault="003C4CED" w:rsidP="00C22B08">
            <w:pPr>
              <w:pStyle w:val="TAL"/>
              <w:rPr>
                <w:b/>
                <w:lang w:eastAsia="zh-CN"/>
              </w:rPr>
            </w:pPr>
          </w:p>
        </w:tc>
      </w:tr>
      <w:tr w:rsidR="003C4CED" w:rsidRPr="000F6278" w14:paraId="4F64D2E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84F59A" w14:textId="77777777" w:rsidR="003C4CED" w:rsidRPr="000F6278" w:rsidRDefault="003C4CED" w:rsidP="00C22B08">
            <w:pPr>
              <w:pStyle w:val="TAL"/>
            </w:pPr>
            <w:r w:rsidRPr="000F6278">
              <w:t>5.5.1.1</w:t>
            </w:r>
          </w:p>
        </w:tc>
        <w:tc>
          <w:tcPr>
            <w:tcW w:w="4519" w:type="dxa"/>
            <w:tcBorders>
              <w:top w:val="single" w:sz="4" w:space="0" w:color="auto"/>
              <w:left w:val="single" w:sz="4" w:space="0" w:color="auto"/>
              <w:bottom w:val="single" w:sz="4" w:space="0" w:color="auto"/>
              <w:right w:val="single" w:sz="4" w:space="0" w:color="auto"/>
            </w:tcBorders>
            <w:hideMark/>
          </w:tcPr>
          <w:p w14:paraId="46CEE39F" w14:textId="77777777" w:rsidR="003C4CED" w:rsidRPr="000F6278" w:rsidRDefault="003C4CED" w:rsidP="00C22B08">
            <w:pPr>
              <w:pStyle w:val="TAL"/>
            </w:pPr>
            <w:r w:rsidRPr="000F6278">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9FF19F7"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93CBFC"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3053F51"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5AC5D0"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463B008" w14:textId="77777777" w:rsidR="003C4CED" w:rsidRPr="000F6278" w:rsidRDefault="003C4CED" w:rsidP="00C22B08">
            <w:pPr>
              <w:pStyle w:val="TAL"/>
              <w:rPr>
                <w:lang w:eastAsia="zh-CN"/>
              </w:rPr>
            </w:pPr>
            <w:r w:rsidRPr="000F6278">
              <w:rPr>
                <w:lang w:eastAsia="zh-CN"/>
              </w:rPr>
              <w:t>2Rx</w:t>
            </w:r>
          </w:p>
        </w:tc>
      </w:tr>
      <w:tr w:rsidR="003C4CED" w:rsidRPr="000F6278" w14:paraId="78E0660B"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FD0538" w14:textId="77777777" w:rsidR="003C4CED" w:rsidRPr="000F6278" w:rsidRDefault="003C4CED" w:rsidP="00C22B08">
            <w:pPr>
              <w:pStyle w:val="TAL"/>
            </w:pPr>
            <w:r w:rsidRPr="000F6278">
              <w:t>5.5.1.2</w:t>
            </w:r>
          </w:p>
        </w:tc>
        <w:tc>
          <w:tcPr>
            <w:tcW w:w="4519" w:type="dxa"/>
            <w:tcBorders>
              <w:top w:val="single" w:sz="4" w:space="0" w:color="auto"/>
              <w:left w:val="single" w:sz="4" w:space="0" w:color="auto"/>
              <w:bottom w:val="single" w:sz="4" w:space="0" w:color="auto"/>
              <w:right w:val="single" w:sz="4" w:space="0" w:color="auto"/>
            </w:tcBorders>
            <w:hideMark/>
          </w:tcPr>
          <w:p w14:paraId="2ABE32DA" w14:textId="77777777" w:rsidR="003C4CED" w:rsidRPr="000F6278" w:rsidRDefault="003C4CED" w:rsidP="00C22B08">
            <w:pPr>
              <w:pStyle w:val="TAL"/>
            </w:pPr>
            <w:r w:rsidRPr="000F6278">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DB1922F"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420FBC"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62600A"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60B10B7"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8CFD5B" w14:textId="77777777" w:rsidR="003C4CED" w:rsidRPr="000F6278" w:rsidRDefault="003C4CED" w:rsidP="00C22B08">
            <w:pPr>
              <w:pStyle w:val="TAL"/>
              <w:rPr>
                <w:lang w:eastAsia="zh-CN"/>
              </w:rPr>
            </w:pPr>
            <w:r w:rsidRPr="000F6278">
              <w:rPr>
                <w:lang w:eastAsia="zh-CN"/>
              </w:rPr>
              <w:t>2Rx</w:t>
            </w:r>
          </w:p>
        </w:tc>
      </w:tr>
      <w:tr w:rsidR="003C4CED" w:rsidRPr="000F6278" w14:paraId="40D4B5D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B7B9F8" w14:textId="77777777" w:rsidR="003C4CED" w:rsidRPr="000F6278" w:rsidRDefault="003C4CED" w:rsidP="00C22B08">
            <w:pPr>
              <w:pStyle w:val="TAL"/>
            </w:pPr>
            <w:r w:rsidRPr="000F6278">
              <w:t>5.5.1.3</w:t>
            </w:r>
          </w:p>
        </w:tc>
        <w:tc>
          <w:tcPr>
            <w:tcW w:w="4519" w:type="dxa"/>
            <w:tcBorders>
              <w:top w:val="single" w:sz="4" w:space="0" w:color="auto"/>
              <w:left w:val="single" w:sz="4" w:space="0" w:color="auto"/>
              <w:bottom w:val="single" w:sz="4" w:space="0" w:color="auto"/>
              <w:right w:val="single" w:sz="4" w:space="0" w:color="auto"/>
            </w:tcBorders>
            <w:hideMark/>
          </w:tcPr>
          <w:p w14:paraId="4A66303E" w14:textId="77777777" w:rsidR="003C4CED" w:rsidRPr="000F6278" w:rsidRDefault="003C4CED" w:rsidP="00C22B08">
            <w:pPr>
              <w:pStyle w:val="TAL"/>
            </w:pPr>
            <w:r w:rsidRPr="000F6278">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D55897F"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88B835"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0FB8BF"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2F5C03"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2E9DD1E" w14:textId="77777777" w:rsidR="003C4CED" w:rsidRPr="000F6278" w:rsidRDefault="003C4CED" w:rsidP="00C22B08">
            <w:pPr>
              <w:pStyle w:val="TAL"/>
              <w:rPr>
                <w:lang w:eastAsia="zh-CN"/>
              </w:rPr>
            </w:pPr>
            <w:r w:rsidRPr="000F6278">
              <w:rPr>
                <w:lang w:eastAsia="zh-CN"/>
              </w:rPr>
              <w:t>2Rx</w:t>
            </w:r>
          </w:p>
        </w:tc>
      </w:tr>
      <w:tr w:rsidR="003C4CED" w:rsidRPr="000F6278" w14:paraId="3B31861B"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FFEAC" w14:textId="77777777" w:rsidR="003C4CED" w:rsidRPr="000F6278" w:rsidRDefault="003C4CED" w:rsidP="00C22B08">
            <w:pPr>
              <w:pStyle w:val="TAL"/>
            </w:pPr>
            <w:r w:rsidRPr="000F6278">
              <w:t>5.5.1.4</w:t>
            </w:r>
          </w:p>
        </w:tc>
        <w:tc>
          <w:tcPr>
            <w:tcW w:w="4519" w:type="dxa"/>
            <w:tcBorders>
              <w:top w:val="single" w:sz="4" w:space="0" w:color="auto"/>
              <w:left w:val="single" w:sz="4" w:space="0" w:color="auto"/>
              <w:bottom w:val="single" w:sz="4" w:space="0" w:color="auto"/>
              <w:right w:val="single" w:sz="4" w:space="0" w:color="auto"/>
            </w:tcBorders>
            <w:hideMark/>
          </w:tcPr>
          <w:p w14:paraId="06E9EDF8" w14:textId="77777777" w:rsidR="003C4CED" w:rsidRPr="000F6278" w:rsidRDefault="003C4CED" w:rsidP="00C22B08">
            <w:pPr>
              <w:pStyle w:val="TAL"/>
            </w:pPr>
            <w:r w:rsidRPr="000F6278">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75B02A2"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980DBE3"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8087E7"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0EA8D19"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133CC4E" w14:textId="77777777" w:rsidR="003C4CED" w:rsidRPr="000F6278" w:rsidRDefault="003C4CED" w:rsidP="00C22B08">
            <w:pPr>
              <w:pStyle w:val="TAL"/>
              <w:rPr>
                <w:lang w:eastAsia="zh-CN"/>
              </w:rPr>
            </w:pPr>
            <w:r w:rsidRPr="000F6278">
              <w:rPr>
                <w:lang w:eastAsia="zh-CN"/>
              </w:rPr>
              <w:t>2Rx</w:t>
            </w:r>
          </w:p>
        </w:tc>
      </w:tr>
      <w:tr w:rsidR="003C4CED" w:rsidRPr="000F6278" w14:paraId="30A3421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2955F" w14:textId="77777777" w:rsidR="003C4CED" w:rsidRPr="000F6278" w:rsidRDefault="003C4CED" w:rsidP="00C22B08">
            <w:pPr>
              <w:pStyle w:val="TAL"/>
            </w:pPr>
            <w:r w:rsidRPr="000F6278">
              <w:t>5.5.1.5</w:t>
            </w:r>
          </w:p>
        </w:tc>
        <w:tc>
          <w:tcPr>
            <w:tcW w:w="4519" w:type="dxa"/>
            <w:tcBorders>
              <w:top w:val="single" w:sz="4" w:space="0" w:color="auto"/>
              <w:left w:val="single" w:sz="4" w:space="0" w:color="auto"/>
              <w:bottom w:val="single" w:sz="4" w:space="0" w:color="auto"/>
              <w:right w:val="single" w:sz="4" w:space="0" w:color="auto"/>
            </w:tcBorders>
            <w:hideMark/>
          </w:tcPr>
          <w:p w14:paraId="76594177" w14:textId="77777777" w:rsidR="003C4CED" w:rsidRPr="000F6278" w:rsidRDefault="003C4CED" w:rsidP="00C22B08">
            <w:pPr>
              <w:pStyle w:val="TAL"/>
            </w:pPr>
            <w:r w:rsidRPr="000F6278">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31580F"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0C0B98"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259F62"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060524A"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A4192A3" w14:textId="77777777" w:rsidR="003C4CED" w:rsidRPr="000F6278" w:rsidRDefault="003C4CED" w:rsidP="00C22B08">
            <w:pPr>
              <w:pStyle w:val="TAL"/>
              <w:rPr>
                <w:lang w:eastAsia="zh-CN"/>
              </w:rPr>
            </w:pPr>
            <w:r w:rsidRPr="000F6278">
              <w:rPr>
                <w:lang w:eastAsia="zh-CN"/>
              </w:rPr>
              <w:t>2Rx</w:t>
            </w:r>
          </w:p>
        </w:tc>
      </w:tr>
      <w:tr w:rsidR="003C4CED" w:rsidRPr="000F6278" w14:paraId="1B514D0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2A71A1" w14:textId="77777777" w:rsidR="003C4CED" w:rsidRPr="000F6278" w:rsidRDefault="003C4CED" w:rsidP="00C22B08">
            <w:pPr>
              <w:pStyle w:val="TAL"/>
            </w:pPr>
            <w:r w:rsidRPr="000F6278">
              <w:t>5.5.1.6</w:t>
            </w:r>
          </w:p>
        </w:tc>
        <w:tc>
          <w:tcPr>
            <w:tcW w:w="4519" w:type="dxa"/>
            <w:tcBorders>
              <w:top w:val="single" w:sz="4" w:space="0" w:color="auto"/>
              <w:left w:val="single" w:sz="4" w:space="0" w:color="auto"/>
              <w:bottom w:val="single" w:sz="4" w:space="0" w:color="auto"/>
              <w:right w:val="single" w:sz="4" w:space="0" w:color="auto"/>
            </w:tcBorders>
            <w:hideMark/>
          </w:tcPr>
          <w:p w14:paraId="3155CCBC" w14:textId="77777777" w:rsidR="003C4CED" w:rsidRPr="000F6278" w:rsidRDefault="003C4CED" w:rsidP="00C22B08">
            <w:pPr>
              <w:pStyle w:val="TAL"/>
            </w:pPr>
            <w:r w:rsidRPr="000F6278">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9C1853"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5DF255"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D2679F9"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223027"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9E3B2F" w14:textId="77777777" w:rsidR="003C4CED" w:rsidRPr="000F6278" w:rsidRDefault="003C4CED" w:rsidP="00C22B08">
            <w:pPr>
              <w:pStyle w:val="TAL"/>
              <w:rPr>
                <w:lang w:eastAsia="zh-CN"/>
              </w:rPr>
            </w:pPr>
            <w:r w:rsidRPr="000F6278">
              <w:rPr>
                <w:lang w:eastAsia="zh-CN"/>
              </w:rPr>
              <w:t>2Rx</w:t>
            </w:r>
          </w:p>
        </w:tc>
      </w:tr>
      <w:tr w:rsidR="003C4CED" w:rsidRPr="000F6278" w14:paraId="7BF5652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049595" w14:textId="77777777" w:rsidR="003C4CED" w:rsidRPr="000F6278" w:rsidRDefault="003C4CED" w:rsidP="00C22B08">
            <w:pPr>
              <w:pStyle w:val="TAL"/>
            </w:pPr>
            <w:r w:rsidRPr="000F6278">
              <w:t>5.5.1.7</w:t>
            </w:r>
          </w:p>
        </w:tc>
        <w:tc>
          <w:tcPr>
            <w:tcW w:w="4519" w:type="dxa"/>
            <w:tcBorders>
              <w:top w:val="single" w:sz="4" w:space="0" w:color="auto"/>
              <w:left w:val="single" w:sz="4" w:space="0" w:color="auto"/>
              <w:bottom w:val="single" w:sz="4" w:space="0" w:color="auto"/>
              <w:right w:val="single" w:sz="4" w:space="0" w:color="auto"/>
            </w:tcBorders>
            <w:hideMark/>
          </w:tcPr>
          <w:p w14:paraId="5FEB23A8" w14:textId="77777777" w:rsidR="003C4CED" w:rsidRPr="000F6278" w:rsidRDefault="003C4CED" w:rsidP="00C22B08">
            <w:pPr>
              <w:pStyle w:val="TAL"/>
            </w:pPr>
            <w:r w:rsidRPr="000F6278">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AC3DC84"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EF90CB"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92713F"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00F4BE3"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5DF20AD" w14:textId="77777777" w:rsidR="003C4CED" w:rsidRPr="000F6278" w:rsidRDefault="003C4CED" w:rsidP="00C22B08">
            <w:pPr>
              <w:pStyle w:val="TAL"/>
              <w:rPr>
                <w:lang w:eastAsia="zh-CN"/>
              </w:rPr>
            </w:pPr>
            <w:r w:rsidRPr="000F6278">
              <w:rPr>
                <w:lang w:eastAsia="zh-CN"/>
              </w:rPr>
              <w:t>2Rx</w:t>
            </w:r>
          </w:p>
        </w:tc>
      </w:tr>
      <w:tr w:rsidR="003C4CED" w:rsidRPr="000F6278" w14:paraId="041C657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37C233" w14:textId="77777777" w:rsidR="003C4CED" w:rsidRPr="000F6278" w:rsidRDefault="003C4CED" w:rsidP="00C22B08">
            <w:pPr>
              <w:pStyle w:val="TAL"/>
            </w:pPr>
            <w:r w:rsidRPr="000F6278">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4621D766" w14:textId="77777777" w:rsidR="003C4CED" w:rsidRPr="000F6278" w:rsidRDefault="003C4CED" w:rsidP="00C22B08">
            <w:pPr>
              <w:pStyle w:val="TAL"/>
            </w:pPr>
            <w:r w:rsidRPr="000F6278">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B5138BA"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5F9F4CA"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130AC38"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34BBB15"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54ED31" w14:textId="77777777" w:rsidR="003C4CED" w:rsidRPr="000F6278" w:rsidRDefault="003C4CED" w:rsidP="00C22B08">
            <w:pPr>
              <w:pStyle w:val="TAL"/>
              <w:rPr>
                <w:lang w:eastAsia="zh-CN"/>
              </w:rPr>
            </w:pPr>
            <w:r w:rsidRPr="000F6278">
              <w:rPr>
                <w:lang w:eastAsia="zh-CN"/>
              </w:rPr>
              <w:t>2Rx</w:t>
            </w:r>
          </w:p>
        </w:tc>
      </w:tr>
      <w:tr w:rsidR="003C4CED" w:rsidRPr="000F6278" w14:paraId="0ECD1E3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6D5907" w14:textId="77777777" w:rsidR="003C4CED" w:rsidRPr="000F6278" w:rsidRDefault="003C4CED" w:rsidP="00C22B08">
            <w:pPr>
              <w:pStyle w:val="TAL"/>
            </w:pPr>
            <w:r w:rsidRPr="000F6278">
              <w:t>5.5.1.9</w:t>
            </w:r>
          </w:p>
        </w:tc>
        <w:tc>
          <w:tcPr>
            <w:tcW w:w="4519" w:type="dxa"/>
            <w:tcBorders>
              <w:top w:val="single" w:sz="4" w:space="0" w:color="auto"/>
              <w:left w:val="single" w:sz="4" w:space="0" w:color="auto"/>
              <w:bottom w:val="single" w:sz="4" w:space="0" w:color="auto"/>
              <w:right w:val="single" w:sz="4" w:space="0" w:color="auto"/>
            </w:tcBorders>
            <w:hideMark/>
          </w:tcPr>
          <w:p w14:paraId="0DFD305F" w14:textId="77777777" w:rsidR="003C4CED" w:rsidRPr="000F6278" w:rsidRDefault="003C4CED" w:rsidP="00C22B08">
            <w:pPr>
              <w:pStyle w:val="TAL"/>
            </w:pPr>
            <w:r w:rsidRPr="000F62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45356349" w14:textId="77777777" w:rsidR="003C4CED" w:rsidRPr="000F6278" w:rsidRDefault="003C4CED" w:rsidP="00C22B0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2EB8E5" w14:textId="77777777" w:rsidR="003C4CED" w:rsidRPr="000F6278" w:rsidRDefault="003C4CED" w:rsidP="00C22B0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777E6B6" w14:textId="77777777" w:rsidR="003C4CED" w:rsidRPr="000F6278" w:rsidRDefault="003C4CED" w:rsidP="00C22B0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DDA8C76"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4B7B7B" w14:textId="77777777" w:rsidR="003C4CED" w:rsidRPr="000F6278" w:rsidRDefault="003C4CED" w:rsidP="00C22B08">
            <w:pPr>
              <w:pStyle w:val="TAL"/>
              <w:rPr>
                <w:lang w:eastAsia="zh-CN"/>
              </w:rPr>
            </w:pPr>
            <w:r w:rsidRPr="000F6278">
              <w:rPr>
                <w:lang w:eastAsia="zh-CN"/>
              </w:rPr>
              <w:t>2Rx</w:t>
            </w:r>
          </w:p>
        </w:tc>
      </w:tr>
      <w:tr w:rsidR="003C4CED" w:rsidRPr="000F6278" w14:paraId="6C7CE23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0BDEB1" w14:textId="77777777" w:rsidR="003C4CED" w:rsidRPr="000F6278" w:rsidRDefault="003C4CED" w:rsidP="00C22B08">
            <w:pPr>
              <w:pStyle w:val="TAL"/>
              <w:rPr>
                <w:b/>
              </w:rPr>
            </w:pPr>
            <w:r w:rsidRPr="000F62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6B2289" w14:textId="77777777" w:rsidR="003C4CED" w:rsidRPr="000F6278" w:rsidRDefault="003C4CED" w:rsidP="00C22B08">
            <w:pPr>
              <w:pStyle w:val="TAL"/>
              <w:rPr>
                <w:b/>
              </w:rPr>
            </w:pPr>
            <w:r w:rsidRPr="000F62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18D3E3"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857771"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B440AEF"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644757"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11D09C" w14:textId="77777777" w:rsidR="003C4CED" w:rsidRPr="000F6278" w:rsidRDefault="003C4CED" w:rsidP="00C22B08">
            <w:pPr>
              <w:pStyle w:val="TAL"/>
              <w:rPr>
                <w:b/>
                <w:lang w:eastAsia="zh-CN"/>
              </w:rPr>
            </w:pPr>
          </w:p>
        </w:tc>
      </w:tr>
      <w:tr w:rsidR="003C4CED" w:rsidRPr="000F6278" w14:paraId="4E067FF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FE2C66" w14:textId="77777777" w:rsidR="003C4CED" w:rsidRPr="000F6278" w:rsidRDefault="003C4CED" w:rsidP="00C22B08">
            <w:pPr>
              <w:pStyle w:val="TAL"/>
              <w:rPr>
                <w:bCs/>
              </w:rPr>
            </w:pPr>
            <w:r w:rsidRPr="000F62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AF9FA54" w14:textId="77777777" w:rsidR="003C4CED" w:rsidRPr="000F6278" w:rsidRDefault="003C4CED" w:rsidP="00C22B08">
            <w:pPr>
              <w:pStyle w:val="TAL"/>
            </w:pPr>
            <w:r w:rsidRPr="000F62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30547FA"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CA7052E" w14:textId="77777777" w:rsidR="003C4CED" w:rsidRPr="000F6278" w:rsidRDefault="003C4CED" w:rsidP="00C22B0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E7E9ADD" w14:textId="77777777" w:rsidR="003C4CED" w:rsidRPr="000F6278" w:rsidRDefault="003C4CED" w:rsidP="00C22B0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A07F25E"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DE9D112" w14:textId="77777777" w:rsidR="003C4CED" w:rsidRPr="000F6278" w:rsidRDefault="003C4CED" w:rsidP="00C22B08">
            <w:pPr>
              <w:pStyle w:val="TAL"/>
            </w:pPr>
            <w:r w:rsidRPr="000F6278">
              <w:rPr>
                <w:lang w:eastAsia="zh-CN"/>
              </w:rPr>
              <w:t>2Rx</w:t>
            </w:r>
          </w:p>
        </w:tc>
      </w:tr>
      <w:tr w:rsidR="003C4CED" w:rsidRPr="000F6278" w14:paraId="482EF0A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684487" w14:textId="77777777" w:rsidR="003C4CED" w:rsidRPr="000F6278" w:rsidRDefault="003C4CED" w:rsidP="00C22B08">
            <w:pPr>
              <w:pStyle w:val="TAL"/>
              <w:rPr>
                <w:bCs/>
              </w:rPr>
            </w:pPr>
            <w:r w:rsidRPr="000F62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D19DD6A" w14:textId="77777777" w:rsidR="003C4CED" w:rsidRPr="000F6278" w:rsidRDefault="003C4CED" w:rsidP="00C22B08">
            <w:pPr>
              <w:pStyle w:val="TAL"/>
            </w:pPr>
            <w:r w:rsidRPr="000F62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44FF457"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5D765D" w14:textId="77777777" w:rsidR="003C4CED" w:rsidRPr="000F6278" w:rsidRDefault="003C4CED" w:rsidP="00C22B0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928F92" w14:textId="77777777" w:rsidR="003C4CED" w:rsidRPr="000F6278" w:rsidRDefault="003C4CED" w:rsidP="00C22B0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79AC050"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6D08299" w14:textId="77777777" w:rsidR="003C4CED" w:rsidRPr="000F6278" w:rsidRDefault="003C4CED" w:rsidP="00C22B08">
            <w:pPr>
              <w:pStyle w:val="TAL"/>
            </w:pPr>
            <w:r w:rsidRPr="000F6278">
              <w:rPr>
                <w:lang w:eastAsia="zh-CN"/>
              </w:rPr>
              <w:t>2Rx</w:t>
            </w:r>
          </w:p>
        </w:tc>
      </w:tr>
      <w:tr w:rsidR="003C4CED" w:rsidRPr="000F6278" w14:paraId="3E10B6A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D27AE0" w14:textId="77777777" w:rsidR="003C4CED" w:rsidRPr="000F6278" w:rsidRDefault="003C4CED" w:rsidP="00C22B08">
            <w:pPr>
              <w:pStyle w:val="TAL"/>
              <w:rPr>
                <w:bCs/>
              </w:rPr>
            </w:pPr>
            <w:r w:rsidRPr="000F62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4C0BF29" w14:textId="77777777" w:rsidR="003C4CED" w:rsidRPr="000F6278" w:rsidRDefault="003C4CED" w:rsidP="00C22B08">
            <w:pPr>
              <w:pStyle w:val="TAL"/>
            </w:pPr>
            <w:r w:rsidRPr="000F62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172754A"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0A7937" w14:textId="77777777" w:rsidR="003C4CED" w:rsidRPr="000F6278" w:rsidRDefault="003C4CED" w:rsidP="00C22B0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D90AF2" w14:textId="77777777" w:rsidR="003C4CED" w:rsidRPr="000F6278" w:rsidRDefault="003C4CED" w:rsidP="00C22B0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485C933"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B84507E" w14:textId="77777777" w:rsidR="003C4CED" w:rsidRPr="000F6278" w:rsidRDefault="003C4CED" w:rsidP="00C22B08">
            <w:pPr>
              <w:pStyle w:val="TAL"/>
            </w:pPr>
            <w:r w:rsidRPr="000F6278">
              <w:rPr>
                <w:lang w:eastAsia="zh-CN"/>
              </w:rPr>
              <w:t>2Rx</w:t>
            </w:r>
          </w:p>
        </w:tc>
      </w:tr>
      <w:tr w:rsidR="003C4CED" w:rsidRPr="000F6278" w14:paraId="4960F2C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3B3BEC" w14:textId="77777777" w:rsidR="003C4CED" w:rsidRPr="000F6278" w:rsidRDefault="003C4CED" w:rsidP="00C22B08">
            <w:pPr>
              <w:pStyle w:val="TAL"/>
              <w:rPr>
                <w:bCs/>
              </w:rPr>
            </w:pPr>
            <w:r w:rsidRPr="000F62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57682C2" w14:textId="77777777" w:rsidR="003C4CED" w:rsidRPr="000F6278" w:rsidRDefault="003C4CED" w:rsidP="00C22B08">
            <w:pPr>
              <w:pStyle w:val="TAL"/>
            </w:pPr>
            <w:r w:rsidRPr="000F62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8324E4"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2B258E" w14:textId="77777777" w:rsidR="003C4CED" w:rsidRPr="000F6278" w:rsidRDefault="003C4CED" w:rsidP="00C22B0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4C938D" w14:textId="77777777" w:rsidR="003C4CED" w:rsidRPr="000F6278" w:rsidRDefault="003C4CED" w:rsidP="00C22B0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6C54F55"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A8131D0" w14:textId="77777777" w:rsidR="003C4CED" w:rsidRPr="000F6278" w:rsidRDefault="003C4CED" w:rsidP="00C22B08">
            <w:pPr>
              <w:pStyle w:val="TAL"/>
            </w:pPr>
            <w:r w:rsidRPr="000F6278">
              <w:rPr>
                <w:lang w:eastAsia="zh-CN"/>
              </w:rPr>
              <w:t>2Rx</w:t>
            </w:r>
          </w:p>
        </w:tc>
      </w:tr>
      <w:tr w:rsidR="003C4CED" w:rsidRPr="000F6278" w14:paraId="409CA30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4E534C" w14:textId="77777777" w:rsidR="003C4CED" w:rsidRPr="000F6278" w:rsidRDefault="003C4CED" w:rsidP="00C22B08">
            <w:pPr>
              <w:pStyle w:val="TAL"/>
              <w:rPr>
                <w:bCs/>
              </w:rPr>
            </w:pPr>
            <w:r w:rsidRPr="000F62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2DE5B63" w14:textId="77777777" w:rsidR="003C4CED" w:rsidRPr="000F6278" w:rsidRDefault="003C4CED" w:rsidP="00C22B08">
            <w:pPr>
              <w:pStyle w:val="TAL"/>
            </w:pPr>
            <w:r w:rsidRPr="000F62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7649119"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81F4566" w14:textId="77777777" w:rsidR="003C4CED" w:rsidRPr="000F6278" w:rsidRDefault="003C4CED" w:rsidP="00C22B0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2B63851" w14:textId="77777777" w:rsidR="003C4CED" w:rsidRPr="000F6278" w:rsidRDefault="003C4CED" w:rsidP="00C22B0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9B423B"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648C439" w14:textId="77777777" w:rsidR="003C4CED" w:rsidRPr="000F6278" w:rsidRDefault="003C4CED" w:rsidP="00C22B08">
            <w:pPr>
              <w:pStyle w:val="TAL"/>
            </w:pPr>
            <w:r w:rsidRPr="000F6278">
              <w:rPr>
                <w:lang w:eastAsia="zh-CN"/>
              </w:rPr>
              <w:t>2Rx</w:t>
            </w:r>
          </w:p>
        </w:tc>
      </w:tr>
      <w:tr w:rsidR="003C4CED" w:rsidRPr="000F6278" w14:paraId="5D435F6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27726D" w14:textId="77777777" w:rsidR="003C4CED" w:rsidRPr="000F6278" w:rsidRDefault="003C4CED" w:rsidP="00C22B08">
            <w:pPr>
              <w:pStyle w:val="TAL"/>
            </w:pPr>
            <w:r w:rsidRPr="000F62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085D977E" w14:textId="77777777" w:rsidR="003C4CED" w:rsidRPr="000F6278" w:rsidRDefault="003C4CED" w:rsidP="00C22B08">
            <w:pPr>
              <w:pStyle w:val="TAL"/>
            </w:pPr>
            <w:r w:rsidRPr="000F62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98972BA"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902F4A7" w14:textId="77777777" w:rsidR="003C4CED" w:rsidRPr="000F6278" w:rsidRDefault="003C4CED" w:rsidP="00C22B08">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709585" w14:textId="77777777" w:rsidR="003C4CED" w:rsidRPr="000F6278" w:rsidRDefault="003C4CED" w:rsidP="00C22B08">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24C3B1"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87435DE" w14:textId="77777777" w:rsidR="003C4CED" w:rsidRPr="000F6278" w:rsidRDefault="003C4CED" w:rsidP="00C22B08">
            <w:pPr>
              <w:pStyle w:val="TAL"/>
            </w:pPr>
            <w:r w:rsidRPr="000F6278">
              <w:rPr>
                <w:lang w:eastAsia="zh-CN"/>
              </w:rPr>
              <w:t>2Rx</w:t>
            </w:r>
          </w:p>
        </w:tc>
      </w:tr>
      <w:tr w:rsidR="003C4CED" w:rsidRPr="000F6278" w14:paraId="2B13643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B03035" w14:textId="77777777" w:rsidR="003C4CED" w:rsidRPr="000F6278" w:rsidRDefault="003C4CED" w:rsidP="00C22B08">
            <w:pPr>
              <w:pStyle w:val="TAL"/>
              <w:rPr>
                <w:b/>
                <w:lang w:eastAsia="zh-CN"/>
              </w:rPr>
            </w:pPr>
            <w:r w:rsidRPr="000F62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366522" w14:textId="77777777" w:rsidR="003C4CED" w:rsidRPr="000F6278" w:rsidRDefault="003C4CED" w:rsidP="00C22B08">
            <w:pPr>
              <w:pStyle w:val="TAL"/>
              <w:rPr>
                <w:b/>
              </w:rPr>
            </w:pPr>
            <w:r w:rsidRPr="000F6278">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D270D6"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3FB761"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6AE4D3"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D92B4C"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5EE8BD" w14:textId="77777777" w:rsidR="003C4CED" w:rsidRPr="000F6278" w:rsidRDefault="003C4CED" w:rsidP="00C22B08">
            <w:pPr>
              <w:pStyle w:val="TAL"/>
              <w:rPr>
                <w:b/>
              </w:rPr>
            </w:pPr>
          </w:p>
        </w:tc>
      </w:tr>
      <w:tr w:rsidR="003C4CED" w:rsidRPr="000F6278" w14:paraId="4FF5162A"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F9603D" w14:textId="77777777" w:rsidR="003C4CED" w:rsidRPr="000F6278" w:rsidRDefault="003C4CED" w:rsidP="00C22B08">
            <w:pPr>
              <w:pStyle w:val="TAL"/>
            </w:pPr>
            <w:r w:rsidRPr="000F62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76EDC319" w14:textId="77777777" w:rsidR="003C4CED" w:rsidRPr="000F6278" w:rsidRDefault="003C4CED" w:rsidP="00C22B08">
            <w:pPr>
              <w:pStyle w:val="TAL"/>
              <w:rPr>
                <w:lang w:eastAsia="zh-CN"/>
              </w:rPr>
            </w:pPr>
            <w:r w:rsidRPr="000F6278">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A62861A" w14:textId="77777777" w:rsidR="003C4CED" w:rsidRPr="000F6278" w:rsidRDefault="003C4CED" w:rsidP="00C22B0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BF5C33" w14:textId="77777777" w:rsidR="003C4CED" w:rsidRPr="000F6278" w:rsidRDefault="003C4CED" w:rsidP="00C22B08">
            <w:pPr>
              <w:pStyle w:val="TAL"/>
              <w:rPr>
                <w:lang w:eastAsia="zh-CN"/>
              </w:rPr>
            </w:pPr>
            <w:r w:rsidRPr="000F6278">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5840F8AD" w14:textId="77777777" w:rsidR="003C4CED" w:rsidRPr="000F6278" w:rsidRDefault="003C4CED" w:rsidP="00C22B08">
            <w:pPr>
              <w:pStyle w:val="TAL"/>
              <w:rPr>
                <w:lang w:eastAsia="zh-CN"/>
              </w:rPr>
            </w:pPr>
            <w:r w:rsidRPr="000F6278">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F90F11E"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67EF7CD" w14:textId="77777777" w:rsidR="003C4CED" w:rsidRPr="000F6278" w:rsidRDefault="003C4CED" w:rsidP="00C22B08">
            <w:pPr>
              <w:pStyle w:val="TAL"/>
            </w:pPr>
            <w:r w:rsidRPr="000F6278">
              <w:rPr>
                <w:lang w:eastAsia="zh-CN"/>
              </w:rPr>
              <w:t>2Rx</w:t>
            </w:r>
          </w:p>
        </w:tc>
      </w:tr>
      <w:tr w:rsidR="003C4CED" w:rsidRPr="000F6278" w14:paraId="3647388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6026EC" w14:textId="77777777" w:rsidR="003C4CED" w:rsidRPr="000F6278" w:rsidRDefault="003C4CED" w:rsidP="00C22B08">
            <w:pPr>
              <w:pStyle w:val="TAL"/>
              <w:rPr>
                <w:b/>
                <w:lang w:eastAsia="zh-TW"/>
              </w:rPr>
            </w:pPr>
            <w:r w:rsidRPr="000F62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C1E128" w14:textId="77777777" w:rsidR="003C4CED" w:rsidRPr="000F6278" w:rsidRDefault="003C4CED" w:rsidP="00C22B08">
            <w:pPr>
              <w:pStyle w:val="TAL"/>
              <w:rPr>
                <w:rFonts w:eastAsia="MS Mincho"/>
                <w:b/>
              </w:rPr>
            </w:pPr>
            <w:r w:rsidRPr="000F62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E7A8EE" w14:textId="77777777" w:rsidR="003C4CED" w:rsidRPr="000F6278"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486D6E" w14:textId="77777777" w:rsidR="003C4CED" w:rsidRPr="000F6278"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9AECED" w14:textId="77777777" w:rsidR="003C4CED" w:rsidRPr="000F6278"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802360"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DA0D90" w14:textId="77777777" w:rsidR="003C4CED" w:rsidRPr="000F6278" w:rsidRDefault="003C4CED" w:rsidP="00C22B08">
            <w:pPr>
              <w:pStyle w:val="TAL"/>
              <w:rPr>
                <w:b/>
              </w:rPr>
            </w:pPr>
          </w:p>
        </w:tc>
      </w:tr>
      <w:tr w:rsidR="003C4CED" w:rsidRPr="000F6278" w14:paraId="03956CE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50B6D6" w14:textId="77777777" w:rsidR="003C4CED" w:rsidRPr="000F6278" w:rsidRDefault="003C4CED" w:rsidP="00C22B08">
            <w:pPr>
              <w:pStyle w:val="TAL"/>
              <w:rPr>
                <w:b/>
                <w:lang w:eastAsia="zh-TW"/>
              </w:rPr>
            </w:pPr>
            <w:r w:rsidRPr="000F62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830C20" w14:textId="77777777" w:rsidR="003C4CED" w:rsidRPr="000F6278" w:rsidRDefault="003C4CED" w:rsidP="00C22B08">
            <w:pPr>
              <w:pStyle w:val="TAL"/>
              <w:rPr>
                <w:rFonts w:eastAsia="MS Mincho"/>
                <w:b/>
              </w:rPr>
            </w:pPr>
            <w:r w:rsidRPr="000F62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752668" w14:textId="77777777" w:rsidR="003C4CED" w:rsidRPr="000F6278"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4F2425" w14:textId="77777777" w:rsidR="003C4CED" w:rsidRPr="000F6278"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2A7A67" w14:textId="77777777" w:rsidR="003C4CED" w:rsidRPr="000F6278"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A6AEE3"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9022D8" w14:textId="77777777" w:rsidR="003C4CED" w:rsidRPr="000F6278" w:rsidRDefault="003C4CED" w:rsidP="00C22B08">
            <w:pPr>
              <w:pStyle w:val="TAL"/>
              <w:rPr>
                <w:b/>
              </w:rPr>
            </w:pPr>
          </w:p>
        </w:tc>
      </w:tr>
      <w:tr w:rsidR="003C4CED" w:rsidRPr="000F6278" w14:paraId="53F182F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8052E8" w14:textId="77777777" w:rsidR="003C4CED" w:rsidRPr="000F6278" w:rsidRDefault="003C4CED" w:rsidP="00C22B08">
            <w:pPr>
              <w:pStyle w:val="TAL"/>
            </w:pPr>
            <w:r w:rsidRPr="000F62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3F95876" w14:textId="77777777" w:rsidR="003C4CED" w:rsidRPr="000F6278" w:rsidRDefault="003C4CED" w:rsidP="00C22B08">
            <w:pPr>
              <w:pStyle w:val="TAL"/>
              <w:rPr>
                <w:lang w:eastAsia="zh-CN"/>
              </w:rPr>
            </w:pPr>
            <w:r w:rsidRPr="000F62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FC379F7"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92ABD11"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A401D3" w14:textId="77777777" w:rsidR="003C4CED" w:rsidRPr="000F6278" w:rsidRDefault="003C4CED" w:rsidP="00C22B08">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9E6F4E4"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C4D7E42" w14:textId="77777777" w:rsidR="003C4CED" w:rsidRPr="000F6278" w:rsidRDefault="003C4CED" w:rsidP="00C22B08">
            <w:pPr>
              <w:pStyle w:val="TAL"/>
            </w:pPr>
            <w:r w:rsidRPr="000F6278">
              <w:rPr>
                <w:lang w:eastAsia="zh-CN"/>
              </w:rPr>
              <w:t>2Rx</w:t>
            </w:r>
          </w:p>
        </w:tc>
      </w:tr>
      <w:tr w:rsidR="003C4CED" w:rsidRPr="000F6278" w14:paraId="2E37494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3B1C04" w14:textId="77777777" w:rsidR="003C4CED" w:rsidRPr="000F6278" w:rsidRDefault="003C4CED" w:rsidP="00C22B08">
            <w:pPr>
              <w:pStyle w:val="TAL"/>
            </w:pPr>
            <w:r w:rsidRPr="000F62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3DAECC2D" w14:textId="77777777" w:rsidR="003C4CED" w:rsidRPr="000F6278" w:rsidRDefault="003C4CED" w:rsidP="00C22B08">
            <w:pPr>
              <w:pStyle w:val="TAL"/>
              <w:rPr>
                <w:lang w:eastAsia="zh-CN"/>
              </w:rPr>
            </w:pPr>
            <w:r w:rsidRPr="000F62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5DBA499"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6468203" w14:textId="77777777" w:rsidR="003C4CED" w:rsidRPr="000F6278" w:rsidRDefault="003C4CED" w:rsidP="00C22B0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9F66D74" w14:textId="77777777" w:rsidR="003C4CED" w:rsidRPr="000F6278" w:rsidRDefault="003C4CED" w:rsidP="00C22B08">
            <w:pPr>
              <w:pStyle w:val="TAL"/>
              <w:rPr>
                <w:lang w:eastAsia="zh-CN"/>
              </w:rPr>
            </w:pPr>
            <w:r w:rsidRPr="000F62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D1D61A"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60F90EA" w14:textId="77777777" w:rsidR="003C4CED" w:rsidRPr="000F6278" w:rsidRDefault="003C4CED" w:rsidP="00C22B08">
            <w:pPr>
              <w:pStyle w:val="TAL"/>
            </w:pPr>
            <w:r w:rsidRPr="000F6278">
              <w:rPr>
                <w:lang w:eastAsia="zh-CN"/>
              </w:rPr>
              <w:t>2Rx</w:t>
            </w:r>
          </w:p>
        </w:tc>
      </w:tr>
      <w:tr w:rsidR="003C4CED" w:rsidRPr="000F6278" w14:paraId="32E81DE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042F8C" w14:textId="77777777" w:rsidR="003C4CED" w:rsidRPr="000F6278" w:rsidRDefault="003C4CED" w:rsidP="00C22B08">
            <w:pPr>
              <w:pStyle w:val="TAL"/>
            </w:pPr>
            <w:r w:rsidRPr="000F6278">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DA0CB27" w14:textId="77777777" w:rsidR="003C4CED" w:rsidRPr="000F6278" w:rsidRDefault="003C4CED" w:rsidP="00C22B08">
            <w:pPr>
              <w:pStyle w:val="TAL"/>
              <w:rPr>
                <w:lang w:eastAsia="zh-CN"/>
              </w:rPr>
            </w:pPr>
            <w:r w:rsidRPr="000F62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C9E60FA"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2FB0713" w14:textId="77777777" w:rsidR="003C4CED" w:rsidRPr="000F6278" w:rsidRDefault="003C4CED" w:rsidP="00C22B08">
            <w:pPr>
              <w:pStyle w:val="TAL"/>
              <w:rPr>
                <w:lang w:eastAsia="zh-CN"/>
              </w:rPr>
            </w:pPr>
            <w:r w:rsidRPr="000F62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34B3CD7" w14:textId="77777777" w:rsidR="003C4CED" w:rsidRPr="000F6278" w:rsidRDefault="003C4CED" w:rsidP="00C22B08">
            <w:pPr>
              <w:pStyle w:val="TAL"/>
              <w:rPr>
                <w:lang w:eastAsia="zh-CN"/>
              </w:rPr>
            </w:pPr>
            <w:r w:rsidRPr="000F62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869F53F"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3F2565D" w14:textId="77777777" w:rsidR="003C4CED" w:rsidRPr="000F6278" w:rsidRDefault="003C4CED" w:rsidP="00C22B08">
            <w:pPr>
              <w:pStyle w:val="TAL"/>
            </w:pPr>
            <w:r w:rsidRPr="000F6278">
              <w:rPr>
                <w:lang w:eastAsia="zh-CN"/>
              </w:rPr>
              <w:t>2Rx</w:t>
            </w:r>
          </w:p>
        </w:tc>
      </w:tr>
      <w:tr w:rsidR="003C4CED" w:rsidRPr="000F6278" w14:paraId="7113940B"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CF1064" w14:textId="77777777" w:rsidR="003C4CED" w:rsidRPr="000F6278" w:rsidRDefault="003C4CED" w:rsidP="00C22B08">
            <w:pPr>
              <w:pStyle w:val="TAL"/>
            </w:pPr>
            <w:r w:rsidRPr="000F62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BB48306" w14:textId="77777777" w:rsidR="003C4CED" w:rsidRPr="000F6278" w:rsidRDefault="003C4CED" w:rsidP="00C22B08">
            <w:pPr>
              <w:pStyle w:val="TAL"/>
              <w:rPr>
                <w:lang w:eastAsia="zh-CN"/>
              </w:rPr>
            </w:pPr>
            <w:r w:rsidRPr="000F62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7136DF3"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F6DC4E9" w14:textId="77777777" w:rsidR="003C4CED" w:rsidRPr="000F6278" w:rsidRDefault="003C4CED" w:rsidP="00C22B0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31282358" w14:textId="77777777" w:rsidR="003C4CED" w:rsidRPr="000F6278" w:rsidRDefault="003C4CED" w:rsidP="00C22B08">
            <w:pPr>
              <w:pStyle w:val="TAL"/>
              <w:rPr>
                <w:lang w:eastAsia="zh-CN"/>
              </w:rPr>
            </w:pPr>
            <w:r w:rsidRPr="000F62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6BE0B4D1"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685AB91" w14:textId="77777777" w:rsidR="003C4CED" w:rsidRPr="000F6278" w:rsidRDefault="003C4CED" w:rsidP="00C22B08">
            <w:pPr>
              <w:pStyle w:val="TAL"/>
            </w:pPr>
            <w:r w:rsidRPr="000F6278">
              <w:rPr>
                <w:lang w:eastAsia="zh-CN"/>
              </w:rPr>
              <w:t>2Rx</w:t>
            </w:r>
          </w:p>
        </w:tc>
      </w:tr>
      <w:tr w:rsidR="003C4CED" w:rsidRPr="000F6278" w14:paraId="0D8A87AA"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2356F2" w14:textId="77777777" w:rsidR="003C4CED" w:rsidRPr="000F6278" w:rsidRDefault="003C4CED" w:rsidP="00C22B08">
            <w:pPr>
              <w:pStyle w:val="TAL"/>
              <w:rPr>
                <w:lang w:eastAsia="zh-CN"/>
              </w:rPr>
            </w:pPr>
            <w:r w:rsidRPr="000F62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1CB3996" w14:textId="77777777" w:rsidR="003C4CED" w:rsidRPr="000F6278" w:rsidRDefault="003C4CED" w:rsidP="00C22B08">
            <w:pPr>
              <w:pStyle w:val="TAL"/>
              <w:rPr>
                <w:lang w:eastAsia="zh-CN"/>
              </w:rPr>
            </w:pPr>
            <w:r w:rsidRPr="000F62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C6D07C2"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DCF7644"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F8F1E8" w14:textId="77777777" w:rsidR="003C4CED" w:rsidRPr="000F6278" w:rsidRDefault="003C4CED" w:rsidP="00C22B08">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B653E00"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6087559" w14:textId="77777777" w:rsidR="003C4CED" w:rsidRPr="000F6278" w:rsidRDefault="003C4CED" w:rsidP="00C22B08">
            <w:pPr>
              <w:pStyle w:val="TAL"/>
            </w:pPr>
            <w:r w:rsidRPr="000F6278">
              <w:rPr>
                <w:lang w:eastAsia="zh-CN"/>
              </w:rPr>
              <w:t>2Rx</w:t>
            </w:r>
          </w:p>
        </w:tc>
      </w:tr>
      <w:tr w:rsidR="003C4CED" w:rsidRPr="000F6278" w14:paraId="2B04054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16833E4E" w14:textId="77777777" w:rsidR="003C4CED" w:rsidRPr="000F6278" w:rsidRDefault="003C4CED" w:rsidP="00C22B08">
            <w:pPr>
              <w:pStyle w:val="TAL"/>
            </w:pPr>
            <w:r w:rsidRPr="000F6278">
              <w:t>5.5.5.6</w:t>
            </w:r>
          </w:p>
        </w:tc>
        <w:tc>
          <w:tcPr>
            <w:tcW w:w="4519" w:type="dxa"/>
            <w:tcBorders>
              <w:top w:val="single" w:sz="4" w:space="0" w:color="auto"/>
              <w:left w:val="single" w:sz="4" w:space="0" w:color="auto"/>
              <w:bottom w:val="single" w:sz="4" w:space="0" w:color="auto"/>
              <w:right w:val="single" w:sz="4" w:space="0" w:color="auto"/>
            </w:tcBorders>
          </w:tcPr>
          <w:p w14:paraId="43F9FCFE" w14:textId="77777777" w:rsidR="003C4CED" w:rsidRPr="000F6278" w:rsidRDefault="003C4CED" w:rsidP="00C22B08">
            <w:pPr>
              <w:pStyle w:val="TAL"/>
            </w:pPr>
            <w:r w:rsidRPr="000F6278">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686B8120" w14:textId="77777777" w:rsidR="003C4CED" w:rsidRPr="000F6278" w:rsidRDefault="003C4CED" w:rsidP="00C22B08">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7F459531" w14:textId="77777777" w:rsidR="003C4CED" w:rsidRPr="000F6278" w:rsidRDefault="003C4CED" w:rsidP="00C22B08">
            <w:pPr>
              <w:pStyle w:val="TAL"/>
              <w:rPr>
                <w:lang w:eastAsia="zh-CN"/>
              </w:rPr>
            </w:pPr>
            <w:r w:rsidRPr="000F62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B798093" w14:textId="77777777" w:rsidR="003C4CED" w:rsidRPr="000F6278" w:rsidRDefault="003C4CED" w:rsidP="00C22B08">
            <w:pPr>
              <w:pStyle w:val="TAL"/>
            </w:pPr>
            <w:r w:rsidRPr="000F6278">
              <w:t>UEs supporting EN-DC FR2</w:t>
            </w:r>
            <w:r w:rsidRPr="000F6278">
              <w:rPr>
                <w:lang w:eastAsia="zh-CN"/>
              </w:rPr>
              <w:t xml:space="preserve"> and </w:t>
            </w:r>
            <w:r w:rsidRPr="000F6278">
              <w:t>CSI-RS based</w:t>
            </w:r>
            <w:r w:rsidRPr="000F6278">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F463FF8"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7511129D" w14:textId="77777777" w:rsidR="003C4CED" w:rsidRPr="000F6278" w:rsidRDefault="003C4CED" w:rsidP="00C22B08">
            <w:pPr>
              <w:pStyle w:val="TAL"/>
              <w:rPr>
                <w:lang w:eastAsia="zh-CN"/>
              </w:rPr>
            </w:pPr>
          </w:p>
        </w:tc>
      </w:tr>
      <w:tr w:rsidR="003C4CED" w:rsidRPr="000F6278" w14:paraId="5C5A210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544A3799" w14:textId="77777777" w:rsidR="003C4CED" w:rsidRPr="000F6278" w:rsidRDefault="003C4CED" w:rsidP="00C22B08">
            <w:pPr>
              <w:pStyle w:val="TAL"/>
              <w:rPr>
                <w:lang w:eastAsia="zh-CN"/>
              </w:rPr>
            </w:pPr>
            <w:r w:rsidRPr="000F62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E43D022" w14:textId="77777777" w:rsidR="003C4CED" w:rsidRPr="000F6278" w:rsidRDefault="003C4CED" w:rsidP="00C22B08">
            <w:pPr>
              <w:pStyle w:val="TAL"/>
            </w:pPr>
            <w:r w:rsidRPr="000F6278">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A94833D" w14:textId="77777777" w:rsidR="003C4CED" w:rsidRPr="000F6278" w:rsidRDefault="003C4CED" w:rsidP="00C22B08">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3E7BA1AA" w14:textId="77777777" w:rsidR="003C4CED" w:rsidRPr="000F6278" w:rsidRDefault="003C4CED" w:rsidP="00C22B08">
            <w:pPr>
              <w:pStyle w:val="TAL"/>
              <w:rPr>
                <w:lang w:eastAsia="zh-CN"/>
              </w:rPr>
            </w:pPr>
            <w:r w:rsidRPr="000F62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7F5BCD1" w14:textId="77777777" w:rsidR="003C4CED" w:rsidRPr="000F6278" w:rsidRDefault="003C4CED" w:rsidP="00C22B08">
            <w:pPr>
              <w:pStyle w:val="TAL"/>
            </w:pPr>
            <w:r w:rsidRPr="000F6278">
              <w:t>UEs supporting EN-DC FR2</w:t>
            </w:r>
            <w:r w:rsidRPr="000F6278">
              <w:rPr>
                <w:lang w:eastAsia="zh-CN"/>
              </w:rPr>
              <w:t xml:space="preserve"> and long DRX cycle</w:t>
            </w:r>
            <w:r w:rsidRPr="000F6278">
              <w:t xml:space="preserve"> and CSI-RS based</w:t>
            </w:r>
            <w:r w:rsidRPr="000F6278">
              <w:rPr>
                <w:rFonts w:cs="v4.2.0"/>
              </w:rPr>
              <w:t xml:space="preserve"> BFR on SCell</w:t>
            </w:r>
            <w:r w:rsidRPr="000F62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9597166"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176016DF" w14:textId="77777777" w:rsidR="003C4CED" w:rsidRPr="000F6278" w:rsidRDefault="003C4CED" w:rsidP="00C22B08">
            <w:pPr>
              <w:pStyle w:val="TAL"/>
              <w:rPr>
                <w:lang w:eastAsia="zh-CN"/>
              </w:rPr>
            </w:pPr>
          </w:p>
        </w:tc>
      </w:tr>
      <w:tr w:rsidR="003C4CED" w:rsidRPr="000F6278" w14:paraId="6357E8B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B31132" w14:textId="77777777" w:rsidR="003C4CED" w:rsidRPr="000F6278" w:rsidRDefault="003C4CED" w:rsidP="00C22B08">
            <w:pPr>
              <w:pStyle w:val="TAL"/>
              <w:rPr>
                <w:b/>
              </w:rPr>
            </w:pPr>
            <w:r w:rsidRPr="000F62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A76F59" w14:textId="77777777" w:rsidR="003C4CED" w:rsidRPr="000F6278" w:rsidRDefault="003C4CED" w:rsidP="00C22B08">
            <w:pPr>
              <w:pStyle w:val="TAL"/>
              <w:rPr>
                <w:b/>
              </w:rPr>
            </w:pPr>
            <w:r w:rsidRPr="000F62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678E69"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CF2D41"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081205"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A829E0"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5B4AF8" w14:textId="77777777" w:rsidR="003C4CED" w:rsidRPr="000F6278" w:rsidRDefault="003C4CED" w:rsidP="00C22B08">
            <w:pPr>
              <w:pStyle w:val="TAL"/>
              <w:rPr>
                <w:b/>
              </w:rPr>
            </w:pPr>
          </w:p>
        </w:tc>
      </w:tr>
      <w:tr w:rsidR="003C4CED" w:rsidRPr="000F6278" w14:paraId="78D83E5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872EB6" w14:textId="77777777" w:rsidR="003C4CED" w:rsidRPr="000F6278" w:rsidRDefault="003C4CED" w:rsidP="00C22B08">
            <w:pPr>
              <w:pStyle w:val="TAL"/>
              <w:rPr>
                <w:b/>
                <w:lang w:eastAsia="zh-TW"/>
              </w:rPr>
            </w:pPr>
            <w:r w:rsidRPr="000F62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17D67B" w14:textId="77777777" w:rsidR="003C4CED" w:rsidRPr="000F6278" w:rsidRDefault="003C4CED" w:rsidP="00C22B08">
            <w:pPr>
              <w:pStyle w:val="TAL"/>
              <w:rPr>
                <w:rFonts w:eastAsia="MS Mincho"/>
                <w:b/>
              </w:rPr>
            </w:pPr>
            <w:r w:rsidRPr="000F62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8C08C6"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395079"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D102CE"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65724C"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DEC92B" w14:textId="77777777" w:rsidR="003C4CED" w:rsidRPr="000F6278" w:rsidRDefault="003C4CED" w:rsidP="00C22B08">
            <w:pPr>
              <w:pStyle w:val="TAL"/>
              <w:rPr>
                <w:b/>
              </w:rPr>
            </w:pPr>
          </w:p>
        </w:tc>
      </w:tr>
      <w:tr w:rsidR="003C4CED" w:rsidRPr="000F6278" w14:paraId="21B1E1D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DBEFD7" w14:textId="77777777" w:rsidR="003C4CED" w:rsidRPr="000F6278" w:rsidRDefault="003C4CED" w:rsidP="00C22B08">
            <w:pPr>
              <w:pStyle w:val="TAL"/>
              <w:rPr>
                <w:lang w:eastAsia="zh-CN"/>
              </w:rPr>
            </w:pPr>
            <w:r w:rsidRPr="000F6278">
              <w:rPr>
                <w:rFonts w:eastAsia="MS Mincho"/>
              </w:rPr>
              <w:lastRenderedPageBreak/>
              <w:t>5.5.6.1.1</w:t>
            </w:r>
          </w:p>
        </w:tc>
        <w:tc>
          <w:tcPr>
            <w:tcW w:w="4519" w:type="dxa"/>
            <w:tcBorders>
              <w:top w:val="single" w:sz="4" w:space="0" w:color="auto"/>
              <w:left w:val="single" w:sz="4" w:space="0" w:color="auto"/>
              <w:bottom w:val="single" w:sz="4" w:space="0" w:color="auto"/>
              <w:right w:val="single" w:sz="4" w:space="0" w:color="auto"/>
            </w:tcBorders>
            <w:hideMark/>
          </w:tcPr>
          <w:p w14:paraId="028CBDFC" w14:textId="77777777" w:rsidR="003C4CED" w:rsidRPr="000F6278" w:rsidRDefault="003C4CED" w:rsidP="00C22B08">
            <w:pPr>
              <w:pStyle w:val="TAL"/>
              <w:rPr>
                <w:lang w:eastAsia="zh-CN"/>
              </w:rPr>
            </w:pPr>
            <w:r w:rsidRPr="000F62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C612CD5" w14:textId="77777777" w:rsidR="003C4CED" w:rsidRPr="000F6278" w:rsidRDefault="003C4CED" w:rsidP="00C22B0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701E1BD" w14:textId="77777777" w:rsidR="003C4CED" w:rsidRPr="000F6278" w:rsidRDefault="003C4CED" w:rsidP="00C22B08">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E3DF1E4" w14:textId="77777777" w:rsidR="003C4CED" w:rsidRPr="000F6278" w:rsidRDefault="003C4CED" w:rsidP="00C22B08">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7596B0"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F22B620" w14:textId="77777777" w:rsidR="003C4CED" w:rsidRPr="000F6278" w:rsidRDefault="003C4CED" w:rsidP="00C22B08">
            <w:pPr>
              <w:pStyle w:val="TAL"/>
            </w:pPr>
            <w:r w:rsidRPr="000F6278">
              <w:rPr>
                <w:lang w:eastAsia="zh-CN"/>
              </w:rPr>
              <w:t>2Rx</w:t>
            </w:r>
          </w:p>
        </w:tc>
      </w:tr>
      <w:tr w:rsidR="003C4CED" w:rsidRPr="000F6278" w14:paraId="7260106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30A987" w14:textId="77777777" w:rsidR="003C4CED" w:rsidRPr="000F6278" w:rsidRDefault="003C4CED" w:rsidP="00C22B08">
            <w:pPr>
              <w:pStyle w:val="TAL"/>
              <w:rPr>
                <w:lang w:eastAsia="zh-CN"/>
              </w:rPr>
            </w:pPr>
            <w:r w:rsidRPr="000F62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25E46607" w14:textId="77777777" w:rsidR="003C4CED" w:rsidRPr="000F6278" w:rsidRDefault="003C4CED" w:rsidP="00C22B08">
            <w:pPr>
              <w:pStyle w:val="TAL"/>
              <w:rPr>
                <w:lang w:eastAsia="zh-CN"/>
              </w:rPr>
            </w:pPr>
            <w:r w:rsidRPr="000F6278">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62AE70B" w14:textId="77777777" w:rsidR="003C4CED" w:rsidRPr="000F6278" w:rsidRDefault="003C4CED" w:rsidP="00C22B08">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EE7C4A" w14:textId="77777777" w:rsidR="003C4CED" w:rsidRPr="000F6278" w:rsidRDefault="003C4CED" w:rsidP="00C22B08">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232748" w14:textId="77777777" w:rsidR="003C4CED" w:rsidRPr="000F6278" w:rsidRDefault="003C4CED" w:rsidP="00C22B08">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A6CD7E"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32660E6" w14:textId="77777777" w:rsidR="003C4CED" w:rsidRPr="000F6278" w:rsidRDefault="003C4CED" w:rsidP="00C22B08">
            <w:pPr>
              <w:pStyle w:val="TAL"/>
            </w:pPr>
            <w:r w:rsidRPr="000F6278">
              <w:rPr>
                <w:lang w:eastAsia="zh-CN"/>
              </w:rPr>
              <w:t>2Rx</w:t>
            </w:r>
          </w:p>
        </w:tc>
      </w:tr>
      <w:tr w:rsidR="003C4CED" w:rsidRPr="000F6278" w14:paraId="611141E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62FA44" w14:textId="77777777" w:rsidR="003C4CED" w:rsidRPr="000F6278" w:rsidRDefault="003C4CED" w:rsidP="00C22B08">
            <w:pPr>
              <w:pStyle w:val="TAL"/>
              <w:rPr>
                <w:b/>
                <w:lang w:eastAsia="zh-TW"/>
              </w:rPr>
            </w:pPr>
            <w:r w:rsidRPr="000F62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27FD5C" w14:textId="77777777" w:rsidR="003C4CED" w:rsidRPr="000F6278" w:rsidRDefault="003C4CED" w:rsidP="00C22B08">
            <w:pPr>
              <w:pStyle w:val="TAL"/>
              <w:rPr>
                <w:rFonts w:eastAsia="MS Mincho"/>
                <w:b/>
              </w:rPr>
            </w:pPr>
            <w:r w:rsidRPr="000F62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2F9987" w14:textId="77777777" w:rsidR="003C4CED" w:rsidRPr="000F6278"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21811F" w14:textId="77777777" w:rsidR="003C4CED" w:rsidRPr="000F6278"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635B22" w14:textId="77777777" w:rsidR="003C4CED" w:rsidRPr="000F6278"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ABDBCE"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1C2701" w14:textId="77777777" w:rsidR="003C4CED" w:rsidRPr="000F6278" w:rsidRDefault="003C4CED" w:rsidP="00C22B08">
            <w:pPr>
              <w:pStyle w:val="TAL"/>
              <w:rPr>
                <w:b/>
              </w:rPr>
            </w:pPr>
          </w:p>
        </w:tc>
      </w:tr>
      <w:tr w:rsidR="003C4CED" w:rsidRPr="000F6278" w14:paraId="25ACE06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1A3460" w14:textId="77777777" w:rsidR="003C4CED" w:rsidRPr="000F6278" w:rsidRDefault="003C4CED" w:rsidP="00C22B08">
            <w:pPr>
              <w:pStyle w:val="TAL"/>
              <w:rPr>
                <w:lang w:eastAsia="zh-CN"/>
              </w:rPr>
            </w:pPr>
            <w:r w:rsidRPr="000F62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E583192" w14:textId="77777777" w:rsidR="003C4CED" w:rsidRPr="000F6278" w:rsidRDefault="003C4CED" w:rsidP="00C22B08">
            <w:pPr>
              <w:pStyle w:val="TAL"/>
              <w:rPr>
                <w:lang w:eastAsia="zh-CN"/>
              </w:rPr>
            </w:pPr>
            <w:r w:rsidRPr="000F62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872A10F" w14:textId="77777777" w:rsidR="003C4CED" w:rsidRPr="000F6278" w:rsidRDefault="003C4CED" w:rsidP="00C22B08">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996909" w14:textId="77777777" w:rsidR="003C4CED" w:rsidRPr="000F6278" w:rsidRDefault="003C4CED" w:rsidP="00C22B08">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5F34AC" w14:textId="77777777" w:rsidR="003C4CED" w:rsidRPr="000F6278" w:rsidRDefault="003C4CED" w:rsidP="00C22B08">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745905"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587CC13" w14:textId="77777777" w:rsidR="003C4CED" w:rsidRPr="000F6278" w:rsidRDefault="003C4CED" w:rsidP="00C22B08">
            <w:pPr>
              <w:pStyle w:val="TAL"/>
            </w:pPr>
            <w:r w:rsidRPr="000F6278">
              <w:rPr>
                <w:lang w:eastAsia="zh-CN"/>
              </w:rPr>
              <w:t>2Rx</w:t>
            </w:r>
          </w:p>
        </w:tc>
      </w:tr>
      <w:tr w:rsidR="003C4CED" w:rsidRPr="000F6278" w14:paraId="679A98B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291246" w14:textId="77777777" w:rsidR="003C4CED" w:rsidRPr="000F6278" w:rsidRDefault="003C4CED" w:rsidP="00C22B08">
            <w:pPr>
              <w:pStyle w:val="TAL"/>
              <w:rPr>
                <w:rFonts w:eastAsia="MS Mincho"/>
                <w:b/>
              </w:rPr>
            </w:pPr>
            <w:r w:rsidRPr="000F62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AEFF3D" w14:textId="77777777" w:rsidR="003C4CED" w:rsidRPr="000F6278" w:rsidRDefault="003C4CED" w:rsidP="00C22B08">
            <w:pPr>
              <w:pStyle w:val="TAL"/>
              <w:rPr>
                <w:rFonts w:eastAsia="MS Mincho"/>
                <w:b/>
              </w:rPr>
            </w:pPr>
            <w:r w:rsidRPr="000F6278">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82B215" w14:textId="77777777" w:rsidR="003C4CED" w:rsidRPr="000F6278"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F6B12F" w14:textId="77777777" w:rsidR="003C4CED" w:rsidRPr="000F6278"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4F844F1" w14:textId="77777777" w:rsidR="003C4CED" w:rsidRPr="000F6278"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79CED4" w14:textId="77777777" w:rsidR="003C4CED" w:rsidRPr="000F6278" w:rsidRDefault="003C4CED" w:rsidP="00C22B0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008FD5" w14:textId="77777777" w:rsidR="003C4CED" w:rsidRPr="000F6278" w:rsidRDefault="003C4CED" w:rsidP="00C22B08">
            <w:pPr>
              <w:pStyle w:val="TAL"/>
              <w:rPr>
                <w:b/>
              </w:rPr>
            </w:pPr>
          </w:p>
        </w:tc>
      </w:tr>
      <w:tr w:rsidR="003C4CED" w:rsidRPr="000F6278" w14:paraId="5963B05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E2C455" w14:textId="77777777" w:rsidR="003C4CED" w:rsidRPr="000F6278" w:rsidRDefault="003C4CED" w:rsidP="00C22B08">
            <w:pPr>
              <w:pStyle w:val="TAL"/>
              <w:rPr>
                <w:lang w:eastAsia="zh-CN"/>
              </w:rPr>
            </w:pPr>
            <w:r w:rsidRPr="000F62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692CEC5" w14:textId="77777777" w:rsidR="003C4CED" w:rsidRPr="000F6278" w:rsidRDefault="003C4CED" w:rsidP="00C22B08">
            <w:pPr>
              <w:pStyle w:val="TAL"/>
              <w:rPr>
                <w:lang w:eastAsia="zh-CN"/>
              </w:rPr>
            </w:pPr>
            <w:r w:rsidRPr="000F62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4912FF88" w14:textId="77777777" w:rsidR="003C4CED" w:rsidRPr="000F6278" w:rsidRDefault="003C4CED" w:rsidP="00C22B08">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8E1E56F" w14:textId="77777777" w:rsidR="003C4CED" w:rsidRPr="000F6278" w:rsidRDefault="003C4CED" w:rsidP="00C22B08">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0D2BDC26" w14:textId="77777777" w:rsidR="003C4CED" w:rsidRPr="000F6278" w:rsidRDefault="003C4CED" w:rsidP="00C22B08">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66A944FD"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C89E0B" w14:textId="77777777" w:rsidR="003C4CED" w:rsidRPr="000F6278" w:rsidRDefault="003C4CED" w:rsidP="00C22B08">
            <w:pPr>
              <w:pStyle w:val="TAL"/>
            </w:pPr>
          </w:p>
        </w:tc>
      </w:tr>
      <w:tr w:rsidR="003C4CED" w:rsidRPr="000F6278" w14:paraId="4E17F45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70B0C0" w14:textId="77777777" w:rsidR="003C4CED" w:rsidRPr="000F6278" w:rsidRDefault="003C4CED" w:rsidP="00C22B08">
            <w:pPr>
              <w:pStyle w:val="TAL"/>
              <w:rPr>
                <w:rFonts w:eastAsia="MS Mincho"/>
                <w:b/>
              </w:rPr>
            </w:pPr>
            <w:r w:rsidRPr="000F62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39A9F6" w14:textId="77777777" w:rsidR="003C4CED" w:rsidRPr="000F6278" w:rsidRDefault="003C4CED" w:rsidP="00C22B08">
            <w:pPr>
              <w:pStyle w:val="TAL"/>
              <w:rPr>
                <w:rFonts w:eastAsia="MS Mincho"/>
                <w:b/>
              </w:rPr>
            </w:pPr>
            <w:r w:rsidRPr="000F62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3A3801" w14:textId="77777777" w:rsidR="003C4CED" w:rsidRPr="000F6278" w:rsidRDefault="003C4CED" w:rsidP="00C22B0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835EF3" w14:textId="77777777" w:rsidR="003C4CED" w:rsidRPr="000F6278" w:rsidRDefault="003C4CED" w:rsidP="00C22B0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DE48ED" w14:textId="77777777" w:rsidR="003C4CED" w:rsidRPr="000F6278" w:rsidRDefault="003C4CED" w:rsidP="00C22B0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A06BDD" w14:textId="77777777" w:rsidR="003C4CED" w:rsidRPr="000F6278" w:rsidRDefault="003C4CED" w:rsidP="00C22B0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56C6DD" w14:textId="77777777" w:rsidR="003C4CED" w:rsidRPr="000F6278" w:rsidRDefault="003C4CED" w:rsidP="00C22B08">
            <w:pPr>
              <w:pStyle w:val="TAL"/>
              <w:rPr>
                <w:b/>
              </w:rPr>
            </w:pPr>
          </w:p>
        </w:tc>
      </w:tr>
      <w:tr w:rsidR="003C4CED" w:rsidRPr="000F6278" w14:paraId="38949AD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0652BB" w14:textId="77777777" w:rsidR="003C4CED" w:rsidRPr="000F6278" w:rsidRDefault="003C4CED" w:rsidP="00C22B08">
            <w:pPr>
              <w:pStyle w:val="TAL"/>
              <w:rPr>
                <w:lang w:eastAsia="zh-CN"/>
              </w:rPr>
            </w:pPr>
            <w:r w:rsidRPr="000F62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5A07339" w14:textId="77777777" w:rsidR="003C4CED" w:rsidRPr="000F6278" w:rsidRDefault="003C4CED" w:rsidP="00C22B08">
            <w:pPr>
              <w:pStyle w:val="TAL"/>
              <w:rPr>
                <w:lang w:eastAsia="zh-CN"/>
              </w:rPr>
            </w:pPr>
            <w:r w:rsidRPr="000F62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77140C1" w14:textId="77777777" w:rsidR="003C4CED" w:rsidRPr="000F6278" w:rsidRDefault="003C4CED" w:rsidP="00C22B08">
            <w:pPr>
              <w:pStyle w:val="TAC"/>
              <w:rPr>
                <w:rFonts w:eastAsia="SimSun"/>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ECDE715" w14:textId="77777777" w:rsidR="003C4CED" w:rsidRPr="000F6278" w:rsidRDefault="003C4CED" w:rsidP="00C22B08">
            <w:pPr>
              <w:pStyle w:val="TAL"/>
              <w:rPr>
                <w:rFonts w:eastAsia="SimSun"/>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26E897" w14:textId="77777777" w:rsidR="003C4CED" w:rsidRPr="000F6278" w:rsidRDefault="003C4CED" w:rsidP="00C22B08">
            <w:pPr>
              <w:pStyle w:val="TAL"/>
              <w:rPr>
                <w:rFonts w:eastAsia="SimSun"/>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BB5F27F"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E24E5E8" w14:textId="77777777" w:rsidR="003C4CED" w:rsidRPr="000F6278" w:rsidRDefault="003C4CED" w:rsidP="00C22B08">
            <w:pPr>
              <w:pStyle w:val="TAL"/>
            </w:pPr>
            <w:r w:rsidRPr="000F6278">
              <w:rPr>
                <w:lang w:eastAsia="zh-CN"/>
              </w:rPr>
              <w:t>2Rx</w:t>
            </w:r>
          </w:p>
        </w:tc>
      </w:tr>
      <w:tr w:rsidR="003C4CED" w:rsidRPr="000F6278" w14:paraId="67DFA00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044434" w14:textId="77777777" w:rsidR="003C4CED" w:rsidRPr="000F6278" w:rsidRDefault="003C4CED" w:rsidP="00C22B08">
            <w:pPr>
              <w:pStyle w:val="TAL"/>
              <w:rPr>
                <w:rFonts w:eastAsia="MS Mincho"/>
              </w:rPr>
            </w:pPr>
            <w:r w:rsidRPr="000F62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16B95789" w14:textId="77777777" w:rsidR="003C4CED" w:rsidRPr="000F6278" w:rsidRDefault="003C4CED" w:rsidP="00C22B08">
            <w:pPr>
              <w:pStyle w:val="TAL"/>
              <w:rPr>
                <w:rFonts w:eastAsia="MS Mincho"/>
              </w:rPr>
            </w:pPr>
            <w:r w:rsidRPr="000F62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F5FD1AC" w14:textId="77777777" w:rsidR="003C4CED" w:rsidRPr="000F6278" w:rsidRDefault="003C4CED" w:rsidP="00C22B08">
            <w:pPr>
              <w:pStyle w:val="TAC"/>
              <w:rPr>
                <w:rFonts w:eastAsia="MS Mincho"/>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9FBA872"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7A0C02" w14:textId="77777777" w:rsidR="003C4CED" w:rsidRPr="000F6278" w:rsidRDefault="003C4CED" w:rsidP="00C22B08">
            <w:pPr>
              <w:pStyle w:val="TAL"/>
              <w:rPr>
                <w:rFonts w:eastAsia="MS Mincho"/>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32B8676" w14:textId="77777777" w:rsidR="003C4CED" w:rsidRPr="000F6278" w:rsidRDefault="003C4CED" w:rsidP="00C22B08">
            <w:pPr>
              <w:pStyle w:val="TAL"/>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47D23F9F" w14:textId="77777777" w:rsidR="003C4CED" w:rsidRPr="000F6278" w:rsidRDefault="003C4CED" w:rsidP="00C22B08">
            <w:pPr>
              <w:pStyle w:val="TAL"/>
            </w:pPr>
            <w:r w:rsidRPr="000F6278">
              <w:rPr>
                <w:lang w:eastAsia="zh-CN"/>
              </w:rPr>
              <w:t>2Rx</w:t>
            </w:r>
          </w:p>
        </w:tc>
      </w:tr>
      <w:tr w:rsidR="003C4CED" w:rsidRPr="000F6278" w14:paraId="69F18FA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0B5AFB" w14:textId="77777777" w:rsidR="003C4CED" w:rsidRPr="000F6278" w:rsidRDefault="003C4CED" w:rsidP="00C22B08">
            <w:pPr>
              <w:pStyle w:val="TAL"/>
              <w:rPr>
                <w:b/>
              </w:rPr>
            </w:pPr>
            <w:r w:rsidRPr="000F6278">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ADFD44" w14:textId="77777777" w:rsidR="003C4CED" w:rsidRPr="000F6278" w:rsidRDefault="003C4CED" w:rsidP="00C22B08">
            <w:pPr>
              <w:pStyle w:val="TAL"/>
              <w:rPr>
                <w:b/>
              </w:rPr>
            </w:pPr>
            <w:r w:rsidRPr="000F62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D9E861" w14:textId="77777777" w:rsidR="003C4CED" w:rsidRPr="000F6278" w:rsidRDefault="003C4CED" w:rsidP="00C22B08">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B4A071" w14:textId="77777777" w:rsidR="003C4CED" w:rsidRPr="000F6278" w:rsidRDefault="003C4CED" w:rsidP="00C22B08">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7BC24D" w14:textId="77777777" w:rsidR="003C4CED" w:rsidRPr="000F6278" w:rsidRDefault="003C4CED" w:rsidP="00C22B08">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D9E71A" w14:textId="77777777" w:rsidR="003C4CED" w:rsidRPr="000F6278" w:rsidRDefault="003C4CED" w:rsidP="00C22B08">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83B633" w14:textId="77777777" w:rsidR="003C4CED" w:rsidRPr="000F6278" w:rsidRDefault="003C4CED" w:rsidP="00C22B08">
            <w:pPr>
              <w:pStyle w:val="TAL"/>
              <w:rPr>
                <w:b/>
              </w:rPr>
            </w:pPr>
          </w:p>
        </w:tc>
      </w:tr>
      <w:tr w:rsidR="003C4CED" w:rsidRPr="000F6278" w14:paraId="32977EB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1FE9CE" w14:textId="77777777" w:rsidR="003C4CED" w:rsidRPr="000F6278" w:rsidRDefault="003C4CED" w:rsidP="00C22B08">
            <w:pPr>
              <w:pStyle w:val="TAL"/>
              <w:rPr>
                <w:b/>
              </w:rPr>
            </w:pPr>
            <w:r w:rsidRPr="000F62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596744" w14:textId="77777777" w:rsidR="003C4CED" w:rsidRPr="000F6278" w:rsidRDefault="003C4CED" w:rsidP="00C22B08">
            <w:pPr>
              <w:pStyle w:val="TAL"/>
              <w:rPr>
                <w:b/>
              </w:rPr>
            </w:pPr>
            <w:r w:rsidRPr="000F62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DB770A"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72A494" w14:textId="77777777" w:rsidR="003C4CED" w:rsidRPr="000F6278" w:rsidRDefault="003C4CED" w:rsidP="00C22B0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20BBD2" w14:textId="77777777" w:rsidR="003C4CED" w:rsidRPr="000F6278" w:rsidRDefault="003C4CED" w:rsidP="00C22B0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D26372"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3DE56F" w14:textId="77777777" w:rsidR="003C4CED" w:rsidRPr="000F6278" w:rsidRDefault="003C4CED" w:rsidP="00C22B08">
            <w:pPr>
              <w:pStyle w:val="TAL"/>
              <w:rPr>
                <w:b/>
                <w:lang w:eastAsia="ko-KR"/>
              </w:rPr>
            </w:pPr>
          </w:p>
        </w:tc>
      </w:tr>
      <w:tr w:rsidR="003C4CED" w:rsidRPr="000F6278" w14:paraId="512EAB7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E4C61C" w14:textId="77777777" w:rsidR="003C4CED" w:rsidRPr="000F6278" w:rsidRDefault="003C4CED" w:rsidP="00C22B08">
            <w:pPr>
              <w:pStyle w:val="TAL"/>
            </w:pPr>
            <w:r w:rsidRPr="000F62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7B9110A3" w14:textId="77777777" w:rsidR="003C4CED" w:rsidRPr="000F6278" w:rsidRDefault="003C4CED" w:rsidP="00C22B08">
            <w:pPr>
              <w:pStyle w:val="TAL"/>
              <w:rPr>
                <w:lang w:eastAsia="zh-CN"/>
              </w:rPr>
            </w:pPr>
            <w:r w:rsidRPr="000F62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07382FC9" w14:textId="77777777" w:rsidR="003C4CED" w:rsidRPr="000F6278" w:rsidRDefault="003C4CED" w:rsidP="00C22B08">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DDB29"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1D5CA9" w14:textId="77777777" w:rsidR="003C4CED" w:rsidRPr="000F6278" w:rsidRDefault="003C4CED" w:rsidP="00C22B08">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3786BAE"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DC7B319" w14:textId="77777777" w:rsidR="003C4CED" w:rsidRPr="000F6278" w:rsidRDefault="003C4CED" w:rsidP="00C22B08">
            <w:pPr>
              <w:pStyle w:val="TAL"/>
            </w:pPr>
            <w:r w:rsidRPr="000F6278">
              <w:rPr>
                <w:lang w:eastAsia="zh-CN"/>
              </w:rPr>
              <w:t>2Rx</w:t>
            </w:r>
          </w:p>
        </w:tc>
      </w:tr>
      <w:tr w:rsidR="003C4CED" w:rsidRPr="000F6278" w14:paraId="283D949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749E7E" w14:textId="77777777" w:rsidR="003C4CED" w:rsidRPr="000F6278" w:rsidRDefault="003C4CED" w:rsidP="00C22B08">
            <w:pPr>
              <w:pStyle w:val="TAL"/>
            </w:pPr>
            <w:r w:rsidRPr="000F62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2F10C55" w14:textId="77777777" w:rsidR="003C4CED" w:rsidRPr="000F6278" w:rsidRDefault="003C4CED" w:rsidP="00C22B08">
            <w:pPr>
              <w:pStyle w:val="TAL"/>
              <w:rPr>
                <w:lang w:eastAsia="zh-CN"/>
              </w:rPr>
            </w:pPr>
            <w:r w:rsidRPr="000F62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472FA70" w14:textId="77777777" w:rsidR="003C4CED" w:rsidRPr="000F6278" w:rsidRDefault="003C4CED" w:rsidP="00C22B0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FE6132" w14:textId="77777777" w:rsidR="003C4CED" w:rsidRPr="000F6278" w:rsidRDefault="003C4CED" w:rsidP="00C22B08">
            <w:pPr>
              <w:pStyle w:val="TAL"/>
              <w:rPr>
                <w:lang w:eastAsia="zh-CN"/>
              </w:rPr>
            </w:pPr>
            <w:r w:rsidRPr="000F62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E39214" w14:textId="77777777" w:rsidR="003C4CED" w:rsidRPr="000F6278" w:rsidRDefault="003C4CED" w:rsidP="00C22B08">
            <w:pPr>
              <w:pStyle w:val="TAL"/>
              <w:rPr>
                <w:lang w:eastAsia="zh-CN"/>
              </w:rPr>
            </w:pPr>
            <w:r w:rsidRPr="000F62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B67FE15"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8B25FF" w14:textId="77777777" w:rsidR="003C4CED" w:rsidRPr="000F6278" w:rsidRDefault="003C4CED" w:rsidP="00C22B08">
            <w:pPr>
              <w:pStyle w:val="TAL"/>
            </w:pPr>
            <w:r w:rsidRPr="000F6278">
              <w:rPr>
                <w:lang w:eastAsia="zh-CN"/>
              </w:rPr>
              <w:t>2Rx</w:t>
            </w:r>
          </w:p>
        </w:tc>
      </w:tr>
      <w:tr w:rsidR="003C4CED" w:rsidRPr="000F6278" w14:paraId="2FEB089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79F603" w14:textId="77777777" w:rsidR="003C4CED" w:rsidRPr="000F6278" w:rsidRDefault="003C4CED" w:rsidP="00C22B08">
            <w:pPr>
              <w:pStyle w:val="TAL"/>
            </w:pPr>
            <w:r w:rsidRPr="000F62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ADFC1C9" w14:textId="77777777" w:rsidR="003C4CED" w:rsidRPr="000F6278" w:rsidRDefault="003C4CED" w:rsidP="00C22B08">
            <w:pPr>
              <w:pStyle w:val="TAL"/>
              <w:rPr>
                <w:lang w:eastAsia="zh-CN"/>
              </w:rPr>
            </w:pPr>
            <w:r w:rsidRPr="000F62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519F6B0" w14:textId="77777777" w:rsidR="003C4CED" w:rsidRPr="000F6278" w:rsidRDefault="003C4CED" w:rsidP="00C22B08">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19A065" w14:textId="77777777" w:rsidR="003C4CED" w:rsidRPr="000F6278" w:rsidRDefault="003C4CED" w:rsidP="00C22B08">
            <w:pPr>
              <w:pStyle w:val="TAL"/>
              <w:rPr>
                <w:lang w:eastAsia="zh-CN"/>
              </w:rPr>
            </w:pPr>
            <w:r w:rsidRPr="000F62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22B1017" w14:textId="77777777" w:rsidR="003C4CED" w:rsidRPr="000F6278" w:rsidRDefault="003C4CED" w:rsidP="00C22B08">
            <w:pPr>
              <w:pStyle w:val="TAL"/>
              <w:rPr>
                <w:lang w:eastAsia="zh-CN"/>
              </w:rPr>
            </w:pPr>
            <w:r w:rsidRPr="000F6278">
              <w:rPr>
                <w:lang w:eastAsia="zh-CN"/>
              </w:rPr>
              <w:t xml:space="preserve">UEs supporting EN-DC FR2, </w:t>
            </w:r>
            <w:r w:rsidRPr="000F6278">
              <w:t>CSI-RS-based RLM and BWP operation without bandwidth restriction</w:t>
            </w:r>
            <w:r w:rsidRPr="000F62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915348C" w14:textId="77777777" w:rsidR="003C4CED" w:rsidRPr="000F6278" w:rsidRDefault="003C4CED" w:rsidP="00C22B0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D8DB1CE" w14:textId="77777777" w:rsidR="003C4CED" w:rsidRPr="000F6278" w:rsidRDefault="003C4CED" w:rsidP="00C22B08">
            <w:pPr>
              <w:pStyle w:val="TAL"/>
            </w:pPr>
            <w:r w:rsidRPr="000F6278">
              <w:rPr>
                <w:lang w:eastAsia="zh-CN"/>
              </w:rPr>
              <w:t>2Rx</w:t>
            </w:r>
          </w:p>
        </w:tc>
      </w:tr>
      <w:tr w:rsidR="003C4CED" w:rsidRPr="000F6278" w14:paraId="7FEF505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B5AA79" w14:textId="77777777" w:rsidR="003C4CED" w:rsidRPr="000F6278" w:rsidRDefault="003C4CED" w:rsidP="00C22B08">
            <w:pPr>
              <w:pStyle w:val="TAL"/>
            </w:pPr>
            <w:r w:rsidRPr="000F6278">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259DC71" w14:textId="77777777" w:rsidR="003C4CED" w:rsidRPr="000F6278" w:rsidRDefault="003C4CED" w:rsidP="00C22B08">
            <w:pPr>
              <w:pStyle w:val="TAL"/>
              <w:rPr>
                <w:lang w:eastAsia="zh-CN"/>
              </w:rPr>
            </w:pPr>
            <w:r w:rsidRPr="000F62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C6AB7E3" w14:textId="77777777" w:rsidR="003C4CED" w:rsidRPr="000F6278" w:rsidRDefault="003C4CED" w:rsidP="00C22B0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1D5B54" w14:textId="77777777" w:rsidR="003C4CED" w:rsidRPr="000F6278" w:rsidRDefault="003C4CED" w:rsidP="00C22B08">
            <w:pPr>
              <w:pStyle w:val="TAL"/>
              <w:rPr>
                <w:lang w:eastAsia="zh-CN"/>
              </w:rPr>
            </w:pPr>
            <w:r w:rsidRPr="000F62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22457385" w14:textId="77777777" w:rsidR="003C4CED" w:rsidRPr="000F6278" w:rsidRDefault="003C4CED" w:rsidP="00C22B08">
            <w:pPr>
              <w:pStyle w:val="TAL"/>
              <w:rPr>
                <w:lang w:eastAsia="zh-CN"/>
              </w:rPr>
            </w:pPr>
            <w:r w:rsidRPr="000F6278">
              <w:t>UEs supporting EN-DC FR2,</w:t>
            </w:r>
            <w:r w:rsidRPr="000F62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D6D6C2A"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DB5F99" w14:textId="77777777" w:rsidR="003C4CED" w:rsidRPr="000F6278" w:rsidRDefault="003C4CED" w:rsidP="00C22B08">
            <w:pPr>
              <w:pStyle w:val="TAL"/>
            </w:pPr>
            <w:r w:rsidRPr="000F6278">
              <w:rPr>
                <w:lang w:eastAsia="zh-CN"/>
              </w:rPr>
              <w:t>2Rx</w:t>
            </w:r>
          </w:p>
        </w:tc>
      </w:tr>
      <w:tr w:rsidR="003C4CED" w:rsidRPr="000F6278" w14:paraId="1A2C305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E9F8B1" w14:textId="77777777" w:rsidR="003C4CED" w:rsidRPr="000F6278" w:rsidRDefault="003C4CED" w:rsidP="00C22B08">
            <w:pPr>
              <w:pStyle w:val="TAL"/>
              <w:rPr>
                <w:b/>
              </w:rPr>
            </w:pPr>
            <w:r w:rsidRPr="000F62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F6651C" w14:textId="77777777" w:rsidR="003C4CED" w:rsidRPr="000F6278" w:rsidRDefault="003C4CED" w:rsidP="00C22B08">
            <w:pPr>
              <w:pStyle w:val="TAL"/>
              <w:rPr>
                <w:b/>
              </w:rPr>
            </w:pPr>
            <w:r w:rsidRPr="000F62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91AF9A"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0A64E8" w14:textId="77777777" w:rsidR="003C4CED" w:rsidRPr="000F6278" w:rsidRDefault="003C4CED" w:rsidP="00C22B0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CE20CC" w14:textId="77777777" w:rsidR="003C4CED" w:rsidRPr="000F6278" w:rsidRDefault="003C4CED" w:rsidP="00C22B0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CD3083"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CAFBD7" w14:textId="77777777" w:rsidR="003C4CED" w:rsidRPr="000F6278" w:rsidRDefault="003C4CED" w:rsidP="00C22B08">
            <w:pPr>
              <w:pStyle w:val="TAL"/>
              <w:rPr>
                <w:b/>
                <w:lang w:eastAsia="ko-KR"/>
              </w:rPr>
            </w:pPr>
          </w:p>
        </w:tc>
      </w:tr>
      <w:tr w:rsidR="003C4CED" w:rsidRPr="000F6278" w14:paraId="7F8AD5B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46324C" w14:textId="77777777" w:rsidR="003C4CED" w:rsidRPr="000F6278" w:rsidRDefault="003C4CED" w:rsidP="00C22B08">
            <w:pPr>
              <w:pStyle w:val="TAL"/>
            </w:pPr>
            <w:r w:rsidRPr="000F62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C046128" w14:textId="77777777" w:rsidR="003C4CED" w:rsidRPr="000F6278" w:rsidRDefault="003C4CED" w:rsidP="00C22B08">
            <w:pPr>
              <w:pStyle w:val="TAL"/>
            </w:pPr>
            <w:r w:rsidRPr="000F62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6F10034F"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45BEE5A" w14:textId="77777777" w:rsidR="003C4CED" w:rsidRPr="000F6278" w:rsidRDefault="003C4CED" w:rsidP="00C22B08">
            <w:pPr>
              <w:pStyle w:val="TAL"/>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D3C7E3" w14:textId="77777777" w:rsidR="003C4CED" w:rsidRPr="000F6278" w:rsidRDefault="003C4CED" w:rsidP="00C22B08">
            <w:pPr>
              <w:pStyle w:val="TAL"/>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8A83D77"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4AA438" w14:textId="77777777" w:rsidR="003C4CED" w:rsidRPr="000F6278" w:rsidRDefault="003C4CED" w:rsidP="00C22B08">
            <w:pPr>
              <w:pStyle w:val="TAL"/>
              <w:rPr>
                <w:lang w:eastAsia="ko-KR"/>
              </w:rPr>
            </w:pPr>
            <w:r w:rsidRPr="000F6278">
              <w:rPr>
                <w:lang w:eastAsia="zh-CN"/>
              </w:rPr>
              <w:t>2Rx</w:t>
            </w:r>
          </w:p>
        </w:tc>
      </w:tr>
      <w:tr w:rsidR="003C4CED" w:rsidRPr="000F6278" w14:paraId="7D2D6C8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3540AC" w14:textId="77777777" w:rsidR="003C4CED" w:rsidRPr="000F6278" w:rsidRDefault="003C4CED" w:rsidP="00C22B08">
            <w:pPr>
              <w:pStyle w:val="TAL"/>
            </w:pPr>
            <w:r w:rsidRPr="000F62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71FEB7B6" w14:textId="77777777" w:rsidR="003C4CED" w:rsidRPr="000F6278" w:rsidRDefault="003C4CED" w:rsidP="00C22B08">
            <w:pPr>
              <w:pStyle w:val="TAL"/>
            </w:pPr>
            <w:r w:rsidRPr="000F62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3DAA7EB"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668C44E" w14:textId="77777777" w:rsidR="003C4CED" w:rsidRPr="000F6278" w:rsidRDefault="003C4CED" w:rsidP="00C22B0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C3FA752" w14:textId="77777777" w:rsidR="003C4CED" w:rsidRPr="000F6278" w:rsidRDefault="003C4CED" w:rsidP="00C22B08">
            <w:pPr>
              <w:pStyle w:val="TAL"/>
              <w:rPr>
                <w:lang w:eastAsia="zh-CN"/>
              </w:rPr>
            </w:pPr>
            <w:r w:rsidRPr="000F6278">
              <w:rPr>
                <w:rFonts w:eastAsia="MS Mincho"/>
              </w:rPr>
              <w:t xml:space="preserve">UEs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102DD77"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F6EEA1" w14:textId="77777777" w:rsidR="003C4CED" w:rsidRPr="000F6278" w:rsidRDefault="003C4CED" w:rsidP="00C22B08">
            <w:pPr>
              <w:pStyle w:val="TAL"/>
              <w:rPr>
                <w:lang w:eastAsia="ko-KR"/>
              </w:rPr>
            </w:pPr>
            <w:r w:rsidRPr="000F6278">
              <w:rPr>
                <w:lang w:eastAsia="zh-CN"/>
              </w:rPr>
              <w:t>2Rx</w:t>
            </w:r>
          </w:p>
        </w:tc>
      </w:tr>
      <w:tr w:rsidR="003C4CED" w:rsidRPr="000F6278" w14:paraId="582C41B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A87EC8" w14:textId="77777777" w:rsidR="003C4CED" w:rsidRPr="000F6278" w:rsidRDefault="003C4CED" w:rsidP="00C22B08">
            <w:pPr>
              <w:pStyle w:val="TAL"/>
            </w:pPr>
            <w:r w:rsidRPr="000F62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514AA7B" w14:textId="77777777" w:rsidR="003C4CED" w:rsidRPr="000F6278" w:rsidRDefault="003C4CED" w:rsidP="00C22B08">
            <w:pPr>
              <w:pStyle w:val="TAL"/>
            </w:pPr>
            <w:r w:rsidRPr="000F62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4DCF2C6"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5A5159"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EF9EBE" w14:textId="77777777" w:rsidR="003C4CED" w:rsidRPr="000F6278" w:rsidRDefault="003C4CED" w:rsidP="00C22B08">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DA9CFF1"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B2021" w14:textId="77777777" w:rsidR="003C4CED" w:rsidRPr="000F6278" w:rsidRDefault="003C4CED" w:rsidP="00C22B08">
            <w:pPr>
              <w:pStyle w:val="TAL"/>
            </w:pPr>
            <w:r w:rsidRPr="000F6278">
              <w:rPr>
                <w:lang w:eastAsia="zh-CN"/>
              </w:rPr>
              <w:t>2Rx</w:t>
            </w:r>
          </w:p>
        </w:tc>
      </w:tr>
      <w:tr w:rsidR="003C4CED" w:rsidRPr="000F6278" w14:paraId="09B8FA6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E1FE5F" w14:textId="77777777" w:rsidR="003C4CED" w:rsidRPr="000F6278" w:rsidRDefault="003C4CED" w:rsidP="00C22B08">
            <w:pPr>
              <w:pStyle w:val="TAL"/>
            </w:pPr>
            <w:r w:rsidRPr="000F62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CE843C6" w14:textId="77777777" w:rsidR="003C4CED" w:rsidRPr="000F6278" w:rsidRDefault="003C4CED" w:rsidP="00C22B08">
            <w:pPr>
              <w:pStyle w:val="TAL"/>
            </w:pPr>
            <w:r w:rsidRPr="000F62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57CE4C9" w14:textId="77777777" w:rsidR="003C4CED" w:rsidRPr="000F6278" w:rsidRDefault="003C4CED" w:rsidP="00C22B0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361D567" w14:textId="77777777" w:rsidR="003C4CED" w:rsidRPr="000F6278" w:rsidRDefault="003C4CED" w:rsidP="00C22B0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B4496DA" w14:textId="77777777" w:rsidR="003C4CED" w:rsidRPr="000F6278" w:rsidRDefault="003C4CED" w:rsidP="00C22B08">
            <w:pPr>
              <w:pStyle w:val="TAL"/>
              <w:rPr>
                <w:lang w:eastAsia="zh-CN"/>
              </w:rPr>
            </w:pPr>
            <w:r w:rsidRPr="000F6278">
              <w:rPr>
                <w:rFonts w:eastAsia="MS Mincho"/>
              </w:rPr>
              <w:t xml:space="preserve">UEs supporting EN-DC FR2 </w:t>
            </w:r>
            <w:r w:rsidRPr="000F6278">
              <w:rPr>
                <w:lang w:eastAsia="zh-CN"/>
              </w:rPr>
              <w:t>and long DRX cycle</w:t>
            </w:r>
            <w:r w:rsidRPr="000F62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15BF925"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71D303" w14:textId="77777777" w:rsidR="003C4CED" w:rsidRPr="000F6278" w:rsidRDefault="003C4CED" w:rsidP="00C22B08">
            <w:pPr>
              <w:pStyle w:val="TAL"/>
            </w:pPr>
            <w:r w:rsidRPr="000F6278">
              <w:rPr>
                <w:lang w:eastAsia="zh-CN"/>
              </w:rPr>
              <w:t>2Rx</w:t>
            </w:r>
          </w:p>
        </w:tc>
      </w:tr>
      <w:tr w:rsidR="003C4CED" w:rsidRPr="000F6278" w14:paraId="68202FB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69F803" w14:textId="77777777" w:rsidR="003C4CED" w:rsidRPr="000F6278" w:rsidRDefault="003C4CED" w:rsidP="00C22B08">
            <w:pPr>
              <w:pStyle w:val="TAL"/>
              <w:rPr>
                <w:rFonts w:eastAsia="MS Mincho"/>
              </w:rPr>
            </w:pPr>
            <w:r w:rsidRPr="000F62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45C5B57" w14:textId="77777777" w:rsidR="003C4CED" w:rsidRPr="000F6278" w:rsidRDefault="003C4CED" w:rsidP="00C22B08">
            <w:pPr>
              <w:pStyle w:val="TAL"/>
              <w:rPr>
                <w:rFonts w:eastAsia="MS Mincho"/>
              </w:rPr>
            </w:pPr>
            <w:r w:rsidRPr="000F62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628E0AF" w14:textId="77777777" w:rsidR="003C4CED" w:rsidRPr="000F6278" w:rsidRDefault="003C4CED" w:rsidP="00C22B08">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9408FBC" w14:textId="77777777" w:rsidR="003C4CED" w:rsidRPr="000F6278" w:rsidRDefault="003C4CED" w:rsidP="00C22B08">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CD70A4C"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0B2C7C6"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5A6B952" w14:textId="77777777" w:rsidR="003C4CED" w:rsidRPr="000F6278" w:rsidRDefault="003C4CED" w:rsidP="00C22B08">
            <w:pPr>
              <w:pStyle w:val="TAL"/>
            </w:pPr>
            <w:r w:rsidRPr="000F6278">
              <w:rPr>
                <w:lang w:eastAsia="zh-CN"/>
              </w:rPr>
              <w:t>2Rx</w:t>
            </w:r>
          </w:p>
        </w:tc>
      </w:tr>
      <w:tr w:rsidR="003C4CED" w:rsidRPr="000F6278" w14:paraId="0E013C3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D370C6" w14:textId="77777777" w:rsidR="003C4CED" w:rsidRPr="000F6278" w:rsidRDefault="003C4CED" w:rsidP="00C22B08">
            <w:pPr>
              <w:pStyle w:val="TAL"/>
              <w:rPr>
                <w:rFonts w:eastAsia="MS Mincho"/>
              </w:rPr>
            </w:pPr>
            <w:r w:rsidRPr="000F62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B9A27FC" w14:textId="77777777" w:rsidR="003C4CED" w:rsidRPr="000F6278" w:rsidRDefault="003C4CED" w:rsidP="00C22B08">
            <w:pPr>
              <w:pStyle w:val="TAL"/>
              <w:rPr>
                <w:rFonts w:eastAsia="MS Mincho"/>
              </w:rPr>
            </w:pPr>
            <w:r w:rsidRPr="000F62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3FCB009" w14:textId="77777777" w:rsidR="003C4CED" w:rsidRPr="000F6278" w:rsidRDefault="003C4CED" w:rsidP="00C22B08">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FFA19AA" w14:textId="77777777" w:rsidR="003C4CED" w:rsidRPr="000F6278" w:rsidRDefault="003C4CED" w:rsidP="00C22B08">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38B78B24"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461ABA2"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2025199" w14:textId="77777777" w:rsidR="003C4CED" w:rsidRPr="000F6278" w:rsidRDefault="003C4CED" w:rsidP="00C22B08">
            <w:pPr>
              <w:pStyle w:val="TAL"/>
            </w:pPr>
            <w:r w:rsidRPr="000F6278">
              <w:rPr>
                <w:lang w:eastAsia="zh-CN"/>
              </w:rPr>
              <w:t>2Rx</w:t>
            </w:r>
          </w:p>
        </w:tc>
      </w:tr>
      <w:tr w:rsidR="003C4CED" w:rsidRPr="000F6278" w14:paraId="7451375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6FD774" w14:textId="77777777" w:rsidR="003C4CED" w:rsidRPr="000F6278" w:rsidRDefault="003C4CED" w:rsidP="00C22B08">
            <w:pPr>
              <w:pStyle w:val="TAL"/>
            </w:pPr>
            <w:r w:rsidRPr="000F6278">
              <w:t>5.6.2.7</w:t>
            </w:r>
          </w:p>
        </w:tc>
        <w:tc>
          <w:tcPr>
            <w:tcW w:w="4519" w:type="dxa"/>
            <w:tcBorders>
              <w:top w:val="single" w:sz="4" w:space="0" w:color="auto"/>
              <w:left w:val="single" w:sz="4" w:space="0" w:color="auto"/>
              <w:bottom w:val="single" w:sz="4" w:space="0" w:color="auto"/>
              <w:right w:val="single" w:sz="4" w:space="0" w:color="auto"/>
            </w:tcBorders>
            <w:hideMark/>
          </w:tcPr>
          <w:p w14:paraId="3DA9764D" w14:textId="77777777" w:rsidR="003C4CED" w:rsidRPr="000F6278" w:rsidRDefault="003C4CED" w:rsidP="00C22B08">
            <w:pPr>
              <w:pStyle w:val="TAL"/>
            </w:pPr>
            <w:r w:rsidRPr="000F62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92C36CD" w14:textId="77777777" w:rsidR="003C4CED" w:rsidRPr="000F6278" w:rsidRDefault="003C4CED" w:rsidP="00C22B0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203F0D3F" w14:textId="77777777" w:rsidR="003C4CED" w:rsidRPr="000F6278" w:rsidRDefault="003C4CED" w:rsidP="00C22B08">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DEBFB43" w14:textId="77777777" w:rsidR="003C4CED" w:rsidRPr="000F6278" w:rsidRDefault="003C4CED" w:rsidP="00C22B08">
            <w:pPr>
              <w:pStyle w:val="TAL"/>
              <w:rPr>
                <w:lang w:eastAsia="zh-CN"/>
              </w:rPr>
            </w:pPr>
            <w:r w:rsidRPr="000F6278">
              <w:t xml:space="preserve">UEs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112F6DB"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950E44" w14:textId="77777777" w:rsidR="003C4CED" w:rsidRPr="000F6278" w:rsidRDefault="003C4CED" w:rsidP="00C22B08">
            <w:pPr>
              <w:pStyle w:val="TAL"/>
            </w:pPr>
            <w:r w:rsidRPr="000F6278">
              <w:rPr>
                <w:lang w:eastAsia="zh-CN"/>
              </w:rPr>
              <w:t>2Rx</w:t>
            </w:r>
          </w:p>
        </w:tc>
      </w:tr>
      <w:tr w:rsidR="003C4CED" w:rsidRPr="000F6278" w14:paraId="5357F87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C41EDA" w14:textId="77777777" w:rsidR="003C4CED" w:rsidRPr="000F6278" w:rsidRDefault="003C4CED" w:rsidP="00C22B08">
            <w:pPr>
              <w:pStyle w:val="TAL"/>
            </w:pPr>
            <w:r w:rsidRPr="000F6278">
              <w:t>5.6.2.8</w:t>
            </w:r>
          </w:p>
        </w:tc>
        <w:tc>
          <w:tcPr>
            <w:tcW w:w="4519" w:type="dxa"/>
            <w:tcBorders>
              <w:top w:val="single" w:sz="4" w:space="0" w:color="auto"/>
              <w:left w:val="single" w:sz="4" w:space="0" w:color="auto"/>
              <w:bottom w:val="single" w:sz="4" w:space="0" w:color="auto"/>
              <w:right w:val="single" w:sz="4" w:space="0" w:color="auto"/>
            </w:tcBorders>
            <w:hideMark/>
          </w:tcPr>
          <w:p w14:paraId="00E077ED" w14:textId="77777777" w:rsidR="003C4CED" w:rsidRPr="000F6278" w:rsidRDefault="003C4CED" w:rsidP="00C22B08">
            <w:pPr>
              <w:pStyle w:val="TAL"/>
            </w:pPr>
            <w:r w:rsidRPr="000F62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6573C6" w14:textId="77777777" w:rsidR="003C4CED" w:rsidRPr="000F6278" w:rsidRDefault="003C4CED" w:rsidP="00C22B0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5174101" w14:textId="77777777" w:rsidR="003C4CED" w:rsidRPr="000F6278" w:rsidRDefault="003C4CED" w:rsidP="00C22B08">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825B301" w14:textId="77777777" w:rsidR="003C4CED" w:rsidRPr="000F6278" w:rsidRDefault="003C4CED" w:rsidP="00C22B08">
            <w:pPr>
              <w:pStyle w:val="TAL"/>
              <w:rPr>
                <w:lang w:eastAsia="zh-CN"/>
              </w:rPr>
            </w:pPr>
            <w:r w:rsidRPr="000F6278">
              <w:t xml:space="preserve">UEs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9511FED"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42BCF6" w14:textId="77777777" w:rsidR="003C4CED" w:rsidRPr="000F6278" w:rsidRDefault="003C4CED" w:rsidP="00C22B08">
            <w:pPr>
              <w:pStyle w:val="TAL"/>
            </w:pPr>
            <w:r w:rsidRPr="000F6278">
              <w:rPr>
                <w:lang w:eastAsia="zh-CN"/>
              </w:rPr>
              <w:t>2Rx</w:t>
            </w:r>
          </w:p>
        </w:tc>
      </w:tr>
      <w:tr w:rsidR="003C4CED" w:rsidRPr="000F6278" w14:paraId="56DFA61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0E4CC6B" w14:textId="77777777" w:rsidR="003C4CED" w:rsidRPr="000F6278" w:rsidRDefault="003C4CED" w:rsidP="00C22B08">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4830C20" w14:textId="77777777" w:rsidR="003C4CED" w:rsidRPr="000F6278" w:rsidRDefault="003C4CED" w:rsidP="00C22B08">
            <w:pPr>
              <w:pStyle w:val="TAL"/>
              <w:rPr>
                <w:b/>
              </w:rPr>
            </w:pPr>
            <w:r w:rsidRPr="000F62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274E6CB"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9C6B1F1"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6A54D3C" w14:textId="77777777" w:rsidR="003C4CED" w:rsidRPr="000F6278" w:rsidRDefault="003C4CED" w:rsidP="00C22B0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E90C9BD"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3985ACA" w14:textId="77777777" w:rsidR="003C4CED" w:rsidRPr="000F6278" w:rsidRDefault="003C4CED" w:rsidP="00C22B08">
            <w:pPr>
              <w:pStyle w:val="TAL"/>
              <w:rPr>
                <w:b/>
              </w:rPr>
            </w:pPr>
          </w:p>
        </w:tc>
      </w:tr>
      <w:tr w:rsidR="003C4CED" w:rsidRPr="000F6278" w14:paraId="3C24459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293DE" w14:textId="77777777" w:rsidR="003C4CED" w:rsidRPr="000F6278" w:rsidRDefault="003C4CED" w:rsidP="00C22B08">
            <w:pPr>
              <w:pStyle w:val="TAL"/>
            </w:pPr>
            <w:r w:rsidRPr="000F6278">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11FA69B" w14:textId="77777777" w:rsidR="003C4CED" w:rsidRPr="000F6278" w:rsidRDefault="003C4CED" w:rsidP="00C22B08">
            <w:pPr>
              <w:pStyle w:val="TAL"/>
            </w:pPr>
            <w:r w:rsidRPr="000F62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64764EC" w14:textId="77777777" w:rsidR="003C4CED" w:rsidRPr="000F6278" w:rsidRDefault="003C4CED" w:rsidP="00C22B0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BF778B1"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FDDF8A9" w14:textId="77777777" w:rsidR="003C4CED" w:rsidRPr="000F6278" w:rsidRDefault="003C4CED" w:rsidP="00C22B08">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1996DD9"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17DA72" w14:textId="77777777" w:rsidR="003C4CED" w:rsidRPr="000F6278" w:rsidRDefault="003C4CED" w:rsidP="00C22B08">
            <w:pPr>
              <w:pStyle w:val="TAL"/>
            </w:pPr>
            <w:r w:rsidRPr="000F6278">
              <w:rPr>
                <w:lang w:eastAsia="zh-CN"/>
              </w:rPr>
              <w:t>2Rx</w:t>
            </w:r>
          </w:p>
        </w:tc>
      </w:tr>
      <w:tr w:rsidR="003C4CED" w:rsidRPr="000F6278" w14:paraId="536AE240"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8EAD90" w14:textId="77777777" w:rsidR="003C4CED" w:rsidRPr="000F6278" w:rsidRDefault="003C4CED" w:rsidP="00C22B08">
            <w:pPr>
              <w:pStyle w:val="TAL"/>
            </w:pPr>
            <w:r w:rsidRPr="000F6278">
              <w:rPr>
                <w:rFonts w:cs="Arial"/>
                <w:szCs w:val="18"/>
              </w:rPr>
              <w:lastRenderedPageBreak/>
              <w:t>5.6.3.2</w:t>
            </w:r>
          </w:p>
        </w:tc>
        <w:tc>
          <w:tcPr>
            <w:tcW w:w="4519" w:type="dxa"/>
            <w:tcBorders>
              <w:top w:val="single" w:sz="4" w:space="0" w:color="auto"/>
              <w:left w:val="single" w:sz="4" w:space="0" w:color="auto"/>
              <w:bottom w:val="single" w:sz="4" w:space="0" w:color="auto"/>
              <w:right w:val="single" w:sz="4" w:space="0" w:color="auto"/>
            </w:tcBorders>
            <w:hideMark/>
          </w:tcPr>
          <w:p w14:paraId="3AA542E2" w14:textId="77777777" w:rsidR="003C4CED" w:rsidRPr="000F6278" w:rsidRDefault="003C4CED" w:rsidP="00C22B08">
            <w:pPr>
              <w:pStyle w:val="TAL"/>
            </w:pPr>
            <w:r w:rsidRPr="000F62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1039C35" w14:textId="77777777" w:rsidR="003C4CED" w:rsidRPr="000F6278" w:rsidRDefault="003C4CED" w:rsidP="00C22B0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28CA1BA" w14:textId="77777777" w:rsidR="003C4CED" w:rsidRPr="000F6278" w:rsidRDefault="003C4CED" w:rsidP="00C22B0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8253BCE" w14:textId="77777777" w:rsidR="003C4CED" w:rsidRPr="000F6278" w:rsidRDefault="003C4CED" w:rsidP="00C22B08">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7742282"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D5C9272" w14:textId="77777777" w:rsidR="003C4CED" w:rsidRPr="000F6278" w:rsidRDefault="003C4CED" w:rsidP="00C22B08">
            <w:pPr>
              <w:pStyle w:val="TAL"/>
            </w:pPr>
            <w:r w:rsidRPr="000F6278">
              <w:rPr>
                <w:lang w:eastAsia="zh-CN"/>
              </w:rPr>
              <w:t>2Rx</w:t>
            </w:r>
          </w:p>
        </w:tc>
      </w:tr>
      <w:tr w:rsidR="003C4CED" w:rsidRPr="000F6278" w14:paraId="75D1CA7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768BFD" w14:textId="77777777" w:rsidR="003C4CED" w:rsidRPr="000F6278" w:rsidRDefault="003C4CED" w:rsidP="00C22B08">
            <w:pPr>
              <w:pStyle w:val="TAL"/>
            </w:pPr>
            <w:r w:rsidRPr="000F62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4CE5417A" w14:textId="77777777" w:rsidR="003C4CED" w:rsidRPr="000F6278" w:rsidRDefault="003C4CED" w:rsidP="00C22B08">
            <w:pPr>
              <w:pStyle w:val="TAL"/>
            </w:pPr>
            <w:r w:rsidRPr="000F62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20DB3A0" w14:textId="77777777" w:rsidR="003C4CED" w:rsidRPr="000F6278" w:rsidRDefault="003C4CED" w:rsidP="00C22B0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2B0AD7C" w14:textId="77777777" w:rsidR="003C4CED" w:rsidRPr="000F6278" w:rsidRDefault="003C4CED" w:rsidP="00C22B0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FC35E7" w14:textId="77777777" w:rsidR="003C4CED" w:rsidRPr="000F6278" w:rsidRDefault="003C4CED" w:rsidP="00C22B08">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6CACC02C"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A554F59" w14:textId="77777777" w:rsidR="003C4CED" w:rsidRPr="000F6278" w:rsidRDefault="003C4CED" w:rsidP="00C22B08">
            <w:pPr>
              <w:pStyle w:val="TAL"/>
            </w:pPr>
            <w:r w:rsidRPr="000F6278">
              <w:rPr>
                <w:lang w:eastAsia="zh-CN"/>
              </w:rPr>
              <w:t>2Rx</w:t>
            </w:r>
          </w:p>
        </w:tc>
      </w:tr>
      <w:tr w:rsidR="003C4CED" w:rsidRPr="000F6278" w14:paraId="1285388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504B56" w14:textId="77777777" w:rsidR="003C4CED" w:rsidRPr="000F6278" w:rsidRDefault="003C4CED" w:rsidP="00C22B08">
            <w:pPr>
              <w:pStyle w:val="TAL"/>
            </w:pPr>
            <w:r w:rsidRPr="000F62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F66E680" w14:textId="77777777" w:rsidR="003C4CED" w:rsidRPr="000F6278" w:rsidRDefault="003C4CED" w:rsidP="00C22B08">
            <w:pPr>
              <w:pStyle w:val="TAL"/>
            </w:pPr>
            <w:r w:rsidRPr="000F62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9A5A88C" w14:textId="77777777" w:rsidR="003C4CED" w:rsidRPr="000F6278" w:rsidRDefault="003C4CED" w:rsidP="00C22B0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33FDA00" w14:textId="77777777" w:rsidR="003C4CED" w:rsidRPr="000F6278" w:rsidRDefault="003C4CED" w:rsidP="00C22B0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9B155B" w14:textId="77777777" w:rsidR="003C4CED" w:rsidRPr="000F6278" w:rsidRDefault="003C4CED" w:rsidP="00C22B08">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F8F1859"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A61BCC" w14:textId="77777777" w:rsidR="003C4CED" w:rsidRPr="000F6278" w:rsidRDefault="003C4CED" w:rsidP="00C22B08">
            <w:pPr>
              <w:pStyle w:val="TAL"/>
            </w:pPr>
            <w:r w:rsidRPr="000F6278">
              <w:rPr>
                <w:lang w:eastAsia="zh-CN"/>
              </w:rPr>
              <w:t>2Rx</w:t>
            </w:r>
          </w:p>
        </w:tc>
      </w:tr>
      <w:tr w:rsidR="003C4CED" w:rsidRPr="000F6278" w14:paraId="5D7025B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BD75217" w14:textId="77777777" w:rsidR="003C4CED" w:rsidRPr="000F6278" w:rsidRDefault="003C4CED" w:rsidP="00C22B08">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E75002B" w14:textId="77777777" w:rsidR="003C4CED" w:rsidRPr="000F6278" w:rsidRDefault="003C4CED" w:rsidP="00C22B08">
            <w:pPr>
              <w:pStyle w:val="TAL"/>
              <w:rPr>
                <w:b/>
              </w:rPr>
            </w:pPr>
            <w:r w:rsidRPr="000F62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99433DB"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964847"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15F9EF7" w14:textId="77777777" w:rsidR="003C4CED" w:rsidRPr="000F6278" w:rsidRDefault="003C4CED" w:rsidP="00C22B0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C623509" w14:textId="77777777" w:rsidR="003C4CED" w:rsidRPr="000F6278" w:rsidRDefault="003C4CED" w:rsidP="00C22B0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E9962CC" w14:textId="77777777" w:rsidR="003C4CED" w:rsidRPr="000F6278" w:rsidRDefault="003C4CED" w:rsidP="00C22B08">
            <w:pPr>
              <w:pStyle w:val="TAL"/>
              <w:rPr>
                <w:b/>
              </w:rPr>
            </w:pPr>
          </w:p>
        </w:tc>
      </w:tr>
      <w:tr w:rsidR="003C4CED" w:rsidRPr="000F6278" w14:paraId="23BE63E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3263D631" w14:textId="77777777" w:rsidR="003C4CED" w:rsidRPr="000F6278" w:rsidRDefault="003C4CED" w:rsidP="00C22B08">
            <w:pPr>
              <w:pStyle w:val="TAL"/>
              <w:rPr>
                <w:rFonts w:cs="Arial"/>
                <w:szCs w:val="18"/>
              </w:rPr>
            </w:pPr>
            <w:r w:rsidRPr="000F62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3B1CE12E" w14:textId="77777777" w:rsidR="003C4CED" w:rsidRPr="000F6278" w:rsidRDefault="003C4CED" w:rsidP="00C22B08">
            <w:pPr>
              <w:pStyle w:val="TAL"/>
              <w:rPr>
                <w:rFonts w:cs="Arial"/>
                <w:szCs w:val="18"/>
              </w:rPr>
            </w:pPr>
            <w:r w:rsidRPr="000F62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5DF77135" w14:textId="77777777" w:rsidR="003C4CED" w:rsidRPr="000F6278" w:rsidRDefault="003C4CED" w:rsidP="00C22B08">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8BEF3BD" w14:textId="77777777" w:rsidR="003C4CED" w:rsidRPr="000F6278" w:rsidRDefault="003C4CED" w:rsidP="00C22B08">
            <w:pPr>
              <w:pStyle w:val="TAL"/>
              <w:rPr>
                <w:lang w:eastAsia="zh-CN"/>
              </w:rPr>
            </w:pPr>
            <w:r w:rsidRPr="000F6278">
              <w:t>C141a</w:t>
            </w:r>
          </w:p>
        </w:tc>
        <w:tc>
          <w:tcPr>
            <w:tcW w:w="3236" w:type="dxa"/>
            <w:tcBorders>
              <w:top w:val="single" w:sz="4" w:space="0" w:color="auto"/>
              <w:left w:val="single" w:sz="4" w:space="0" w:color="auto"/>
              <w:bottom w:val="single" w:sz="4" w:space="0" w:color="auto"/>
              <w:right w:val="single" w:sz="4" w:space="0" w:color="auto"/>
            </w:tcBorders>
          </w:tcPr>
          <w:p w14:paraId="509992AB"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E9C9173"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4784AEC3" w14:textId="77777777" w:rsidR="003C4CED" w:rsidRPr="000F6278" w:rsidRDefault="003C4CED" w:rsidP="00C22B08">
            <w:pPr>
              <w:pStyle w:val="TAL"/>
            </w:pPr>
            <w:r w:rsidRPr="000F6278">
              <w:t>2Rx</w:t>
            </w:r>
          </w:p>
          <w:p w14:paraId="48313B57" w14:textId="77777777" w:rsidR="003C4CED" w:rsidRPr="000F6278" w:rsidRDefault="003C4CED" w:rsidP="00C22B08">
            <w:pPr>
              <w:pStyle w:val="TAL"/>
              <w:rPr>
                <w:lang w:eastAsia="zh-CN"/>
              </w:rPr>
            </w:pPr>
            <w:r w:rsidRPr="000F6278">
              <w:t>4Rx</w:t>
            </w:r>
          </w:p>
        </w:tc>
      </w:tr>
      <w:tr w:rsidR="003C4CED" w:rsidRPr="000F6278" w14:paraId="087640FC"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5A0B72F4" w14:textId="77777777" w:rsidR="003C4CED" w:rsidRPr="000F6278" w:rsidRDefault="003C4CED" w:rsidP="00C22B08">
            <w:pPr>
              <w:pStyle w:val="TAL"/>
              <w:rPr>
                <w:rFonts w:cs="Arial"/>
                <w:szCs w:val="18"/>
              </w:rPr>
            </w:pPr>
            <w:r w:rsidRPr="000F62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445D2E9" w14:textId="77777777" w:rsidR="003C4CED" w:rsidRPr="000F6278" w:rsidRDefault="003C4CED" w:rsidP="00C22B08">
            <w:pPr>
              <w:pStyle w:val="TAL"/>
              <w:rPr>
                <w:rFonts w:cs="Arial"/>
                <w:szCs w:val="18"/>
              </w:rPr>
            </w:pPr>
            <w:r w:rsidRPr="000F62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5B8E713" w14:textId="77777777" w:rsidR="003C4CED" w:rsidRPr="000F6278" w:rsidRDefault="003C4CED" w:rsidP="00C22B08">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18580BF" w14:textId="77777777" w:rsidR="003C4CED" w:rsidRPr="000F6278" w:rsidRDefault="003C4CED" w:rsidP="00C22B08">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tcPr>
          <w:p w14:paraId="19A8E5BF"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F82995D"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504281D7" w14:textId="77777777" w:rsidR="003C4CED" w:rsidRPr="000F6278" w:rsidRDefault="003C4CED" w:rsidP="00C22B08">
            <w:pPr>
              <w:pStyle w:val="TAL"/>
            </w:pPr>
            <w:r w:rsidRPr="000F6278">
              <w:t>2Rx</w:t>
            </w:r>
          </w:p>
          <w:p w14:paraId="227BF517" w14:textId="77777777" w:rsidR="003C4CED" w:rsidRPr="000F6278" w:rsidRDefault="003C4CED" w:rsidP="00C22B08">
            <w:pPr>
              <w:pStyle w:val="TAL"/>
              <w:rPr>
                <w:lang w:eastAsia="zh-CN"/>
              </w:rPr>
            </w:pPr>
            <w:r w:rsidRPr="000F6278">
              <w:t>4Rx</w:t>
            </w:r>
          </w:p>
        </w:tc>
      </w:tr>
      <w:tr w:rsidR="003C4CED" w:rsidRPr="000F6278" w14:paraId="116A849A"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tcPr>
          <w:p w14:paraId="3BA7BDEB" w14:textId="77777777" w:rsidR="003C4CED" w:rsidRPr="000F6278" w:rsidRDefault="003C4CED" w:rsidP="00C22B08">
            <w:pPr>
              <w:pStyle w:val="TAL"/>
              <w:rPr>
                <w:rFonts w:cs="Arial"/>
                <w:szCs w:val="18"/>
              </w:rPr>
            </w:pPr>
            <w:r w:rsidRPr="000F6278">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D2DA6F4" w14:textId="77777777" w:rsidR="003C4CED" w:rsidRPr="000F6278" w:rsidRDefault="003C4CED" w:rsidP="00C22B08">
            <w:pPr>
              <w:pStyle w:val="TAL"/>
              <w:rPr>
                <w:rFonts w:cs="Arial"/>
                <w:szCs w:val="18"/>
              </w:rPr>
            </w:pPr>
            <w:r w:rsidRPr="000F62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B6ABC87" w14:textId="77777777" w:rsidR="003C4CED" w:rsidRPr="000F6278" w:rsidRDefault="003C4CED" w:rsidP="00C22B08">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8CF515F" w14:textId="77777777" w:rsidR="003C4CED" w:rsidRPr="000F6278" w:rsidRDefault="003C4CED" w:rsidP="00C22B08">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tcPr>
          <w:p w14:paraId="24718A8C"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2DCD8F4" w14:textId="77777777" w:rsidR="003C4CED" w:rsidRPr="000F6278" w:rsidRDefault="003C4CED" w:rsidP="00C22B08">
            <w:pPr>
              <w:pStyle w:val="TAL"/>
            </w:pPr>
          </w:p>
        </w:tc>
        <w:tc>
          <w:tcPr>
            <w:tcW w:w="1363" w:type="dxa"/>
            <w:tcBorders>
              <w:top w:val="single" w:sz="4" w:space="0" w:color="auto"/>
              <w:left w:val="single" w:sz="4" w:space="0" w:color="auto"/>
              <w:bottom w:val="single" w:sz="4" w:space="0" w:color="auto"/>
              <w:right w:val="single" w:sz="4" w:space="0" w:color="auto"/>
            </w:tcBorders>
          </w:tcPr>
          <w:p w14:paraId="5D7BD60A" w14:textId="77777777" w:rsidR="003C4CED" w:rsidRPr="000F6278" w:rsidRDefault="003C4CED" w:rsidP="00C22B08">
            <w:pPr>
              <w:pStyle w:val="TAL"/>
            </w:pPr>
            <w:r w:rsidRPr="000F6278">
              <w:t>2Rx</w:t>
            </w:r>
          </w:p>
          <w:p w14:paraId="72CF2FD2" w14:textId="77777777" w:rsidR="003C4CED" w:rsidRPr="000F6278" w:rsidRDefault="003C4CED" w:rsidP="00C22B08">
            <w:pPr>
              <w:pStyle w:val="TAL"/>
              <w:rPr>
                <w:lang w:eastAsia="zh-CN"/>
              </w:rPr>
            </w:pPr>
            <w:r w:rsidRPr="000F6278">
              <w:t>4Rx</w:t>
            </w:r>
          </w:p>
        </w:tc>
      </w:tr>
      <w:tr w:rsidR="003C4CED" w:rsidRPr="000F6278" w14:paraId="1239E631"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6DBE6B" w14:textId="77777777" w:rsidR="003C4CED" w:rsidRPr="000F6278" w:rsidRDefault="003C4CED" w:rsidP="00C22B08">
            <w:pPr>
              <w:pStyle w:val="TAL"/>
              <w:rPr>
                <w:b/>
              </w:rPr>
            </w:pPr>
            <w:r w:rsidRPr="000F62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2EEABC" w14:textId="77777777" w:rsidR="003C4CED" w:rsidRPr="000F6278" w:rsidRDefault="003C4CED" w:rsidP="00C22B08">
            <w:pPr>
              <w:pStyle w:val="TAL"/>
              <w:rPr>
                <w:b/>
              </w:rPr>
            </w:pPr>
            <w:r w:rsidRPr="000F62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EFFC4D"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ECCD2"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F46CA2"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F83C3F"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2C1BF9" w14:textId="77777777" w:rsidR="003C4CED" w:rsidRPr="000F6278" w:rsidRDefault="003C4CED" w:rsidP="00C22B08">
            <w:pPr>
              <w:pStyle w:val="TAL"/>
              <w:rPr>
                <w:b/>
              </w:rPr>
            </w:pPr>
          </w:p>
        </w:tc>
      </w:tr>
      <w:tr w:rsidR="003C4CED" w:rsidRPr="000F6278" w14:paraId="69C1868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40AB42" w14:textId="77777777" w:rsidR="003C4CED" w:rsidRPr="000F6278" w:rsidRDefault="003C4CED" w:rsidP="00C22B08">
            <w:pPr>
              <w:pStyle w:val="TAL"/>
              <w:rPr>
                <w:b/>
              </w:rPr>
            </w:pPr>
            <w:r w:rsidRPr="000F62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F6EB6E" w14:textId="77777777" w:rsidR="003C4CED" w:rsidRPr="000F6278" w:rsidRDefault="003C4CED" w:rsidP="00C22B08">
            <w:pPr>
              <w:pStyle w:val="TAL"/>
              <w:rPr>
                <w:b/>
              </w:rPr>
            </w:pPr>
            <w:r w:rsidRPr="000F62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B29661"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3FE2A7"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E6EB38"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DAB949"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02D566" w14:textId="77777777" w:rsidR="003C4CED" w:rsidRPr="000F6278" w:rsidRDefault="003C4CED" w:rsidP="00C22B08">
            <w:pPr>
              <w:pStyle w:val="TAL"/>
              <w:rPr>
                <w:b/>
              </w:rPr>
            </w:pPr>
          </w:p>
        </w:tc>
      </w:tr>
      <w:tr w:rsidR="003C4CED" w:rsidRPr="000F6278" w14:paraId="28F0FAC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525556" w14:textId="77777777" w:rsidR="003C4CED" w:rsidRPr="000F6278" w:rsidRDefault="003C4CED" w:rsidP="00C22B08">
            <w:pPr>
              <w:pStyle w:val="TAL"/>
            </w:pPr>
            <w:r w:rsidRPr="000F6278">
              <w:t>5.7.1.1</w:t>
            </w:r>
          </w:p>
        </w:tc>
        <w:tc>
          <w:tcPr>
            <w:tcW w:w="4519" w:type="dxa"/>
            <w:tcBorders>
              <w:top w:val="single" w:sz="4" w:space="0" w:color="auto"/>
              <w:left w:val="single" w:sz="4" w:space="0" w:color="auto"/>
              <w:bottom w:val="single" w:sz="4" w:space="0" w:color="auto"/>
              <w:right w:val="single" w:sz="4" w:space="0" w:color="auto"/>
            </w:tcBorders>
            <w:hideMark/>
          </w:tcPr>
          <w:p w14:paraId="31A0A6D9" w14:textId="77777777" w:rsidR="003C4CED" w:rsidRPr="000F6278" w:rsidRDefault="003C4CED" w:rsidP="00C22B08">
            <w:pPr>
              <w:pStyle w:val="TAL"/>
            </w:pPr>
            <w:r w:rsidRPr="000F62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2DAE2B"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7F9192"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30061E3" w14:textId="77777777" w:rsidR="003C4CED" w:rsidRPr="000F6278" w:rsidRDefault="003C4CED" w:rsidP="00C22B08">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0B7FEC2"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52247" w14:textId="77777777" w:rsidR="003C4CED" w:rsidRPr="000F6278" w:rsidRDefault="003C4CED" w:rsidP="00C22B08">
            <w:pPr>
              <w:pStyle w:val="TAL"/>
            </w:pPr>
            <w:r w:rsidRPr="000F6278">
              <w:rPr>
                <w:lang w:eastAsia="zh-CN"/>
              </w:rPr>
              <w:t>2Rx</w:t>
            </w:r>
          </w:p>
        </w:tc>
      </w:tr>
      <w:tr w:rsidR="003C4CED" w:rsidRPr="000F6278" w14:paraId="1AFBD04F"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D156DF" w14:textId="77777777" w:rsidR="003C4CED" w:rsidRPr="000F6278" w:rsidRDefault="003C4CED" w:rsidP="00C22B08">
            <w:pPr>
              <w:pStyle w:val="TAL"/>
            </w:pPr>
            <w:r w:rsidRPr="000F6278">
              <w:t>5.7.1.2</w:t>
            </w:r>
          </w:p>
        </w:tc>
        <w:tc>
          <w:tcPr>
            <w:tcW w:w="4519" w:type="dxa"/>
            <w:tcBorders>
              <w:top w:val="single" w:sz="4" w:space="0" w:color="auto"/>
              <w:left w:val="single" w:sz="4" w:space="0" w:color="auto"/>
              <w:bottom w:val="single" w:sz="4" w:space="0" w:color="auto"/>
              <w:right w:val="single" w:sz="4" w:space="0" w:color="auto"/>
            </w:tcBorders>
            <w:hideMark/>
          </w:tcPr>
          <w:p w14:paraId="5CFE73CA" w14:textId="77777777" w:rsidR="003C4CED" w:rsidRPr="000F6278" w:rsidRDefault="003C4CED" w:rsidP="00C22B08">
            <w:pPr>
              <w:pStyle w:val="TAL"/>
            </w:pPr>
            <w:r w:rsidRPr="000F62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ACF0DD"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A11805"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232119" w14:textId="77777777" w:rsidR="003C4CED" w:rsidRPr="000F6278" w:rsidRDefault="003C4CED" w:rsidP="00C22B08">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6B9BF81"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F4A8C8" w14:textId="77777777" w:rsidR="003C4CED" w:rsidRPr="000F6278" w:rsidRDefault="003C4CED" w:rsidP="00C22B08">
            <w:pPr>
              <w:pStyle w:val="TAL"/>
            </w:pPr>
            <w:r w:rsidRPr="000F6278">
              <w:rPr>
                <w:lang w:eastAsia="zh-CN"/>
              </w:rPr>
              <w:t>2Rx</w:t>
            </w:r>
          </w:p>
        </w:tc>
      </w:tr>
      <w:tr w:rsidR="003C4CED" w:rsidRPr="000F6278" w14:paraId="29241593"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731D66" w14:textId="77777777" w:rsidR="003C4CED" w:rsidRPr="000F6278" w:rsidRDefault="003C4CED" w:rsidP="00C22B08">
            <w:pPr>
              <w:pStyle w:val="TAL"/>
            </w:pPr>
            <w:r w:rsidRPr="000F6278">
              <w:t>5.7.1.3</w:t>
            </w:r>
          </w:p>
        </w:tc>
        <w:tc>
          <w:tcPr>
            <w:tcW w:w="4519" w:type="dxa"/>
            <w:tcBorders>
              <w:top w:val="single" w:sz="4" w:space="0" w:color="auto"/>
              <w:left w:val="single" w:sz="4" w:space="0" w:color="auto"/>
              <w:bottom w:val="single" w:sz="4" w:space="0" w:color="auto"/>
              <w:right w:val="single" w:sz="4" w:space="0" w:color="auto"/>
            </w:tcBorders>
            <w:hideMark/>
          </w:tcPr>
          <w:p w14:paraId="603B9C75" w14:textId="77777777" w:rsidR="003C4CED" w:rsidRPr="000F6278" w:rsidRDefault="003C4CED" w:rsidP="00C22B08">
            <w:pPr>
              <w:pStyle w:val="TAL"/>
            </w:pPr>
            <w:r w:rsidRPr="000F62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9EE1C81"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C85F32" w14:textId="77777777" w:rsidR="003C4CED" w:rsidRPr="000F6278" w:rsidRDefault="003C4CED" w:rsidP="00C22B08">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17F8F54E"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4E779CB" w14:textId="7165202F" w:rsidR="003C4CED" w:rsidRPr="000F6278" w:rsidRDefault="00024C79" w:rsidP="00C22B08">
            <w:pPr>
              <w:pStyle w:val="TAL"/>
              <w:rPr>
                <w:rFonts w:eastAsia="SimSun"/>
                <w:szCs w:val="18"/>
                <w:lang w:eastAsia="zh-CN"/>
              </w:rPr>
            </w:pPr>
            <w:ins w:id="27" w:author="Jakub Kolodziej" w:date="2023-02-15T16:59:00Z">
              <w:r w:rsidRPr="000F6278">
                <w:rPr>
                  <w:rFonts w:eastAsia="SimSun"/>
                  <w:lang w:eastAsia="zh-CN"/>
                </w:rPr>
                <w:t xml:space="preserve">NOTE </w:t>
              </w:r>
              <w:r>
                <w:rPr>
                  <w:rFonts w:eastAsia="SimSun"/>
                  <w:lang w:eastAsia="zh-CN"/>
                </w:rPr>
                <w:t>4</w:t>
              </w:r>
            </w:ins>
          </w:p>
        </w:tc>
        <w:tc>
          <w:tcPr>
            <w:tcW w:w="1363" w:type="dxa"/>
            <w:tcBorders>
              <w:top w:val="single" w:sz="4" w:space="0" w:color="auto"/>
              <w:left w:val="single" w:sz="4" w:space="0" w:color="auto"/>
              <w:bottom w:val="single" w:sz="4" w:space="0" w:color="auto"/>
              <w:right w:val="single" w:sz="4" w:space="0" w:color="auto"/>
            </w:tcBorders>
            <w:hideMark/>
          </w:tcPr>
          <w:p w14:paraId="7F382D05" w14:textId="77777777" w:rsidR="003C4CED" w:rsidRPr="000F6278" w:rsidRDefault="003C4CED" w:rsidP="00C22B08">
            <w:pPr>
              <w:pStyle w:val="TAL"/>
            </w:pPr>
            <w:r w:rsidRPr="000F6278">
              <w:rPr>
                <w:lang w:eastAsia="zh-CN"/>
              </w:rPr>
              <w:t>2Rx</w:t>
            </w:r>
          </w:p>
        </w:tc>
      </w:tr>
      <w:tr w:rsidR="003C4CED" w:rsidRPr="000F6278" w14:paraId="7AF61ACA"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5C6C83" w14:textId="77777777" w:rsidR="003C4CED" w:rsidRPr="000F6278" w:rsidRDefault="003C4CED" w:rsidP="00C22B08">
            <w:pPr>
              <w:pStyle w:val="TAL"/>
              <w:rPr>
                <w:b/>
                <w:lang w:eastAsia="zh-TW"/>
              </w:rPr>
            </w:pPr>
            <w:r w:rsidRPr="000F62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BBBBB3" w14:textId="77777777" w:rsidR="003C4CED" w:rsidRPr="000F6278" w:rsidRDefault="003C4CED" w:rsidP="00C22B08">
            <w:pPr>
              <w:pStyle w:val="TAL"/>
              <w:rPr>
                <w:b/>
              </w:rPr>
            </w:pPr>
            <w:r w:rsidRPr="000F62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1CA144"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635C03"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CD9C4E"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F24589"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627382" w14:textId="77777777" w:rsidR="003C4CED" w:rsidRPr="000F6278" w:rsidRDefault="003C4CED" w:rsidP="00C22B08">
            <w:pPr>
              <w:pStyle w:val="TAL"/>
              <w:rPr>
                <w:b/>
              </w:rPr>
            </w:pPr>
          </w:p>
        </w:tc>
      </w:tr>
      <w:tr w:rsidR="003C4CED" w:rsidRPr="000F6278" w14:paraId="185340B6"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6EAC0C" w14:textId="77777777" w:rsidR="003C4CED" w:rsidRPr="000F6278" w:rsidRDefault="003C4CED" w:rsidP="00C22B08">
            <w:pPr>
              <w:pStyle w:val="TAL"/>
            </w:pPr>
            <w:r w:rsidRPr="000F6278">
              <w:t>5.7.2.1</w:t>
            </w:r>
          </w:p>
        </w:tc>
        <w:tc>
          <w:tcPr>
            <w:tcW w:w="4519" w:type="dxa"/>
            <w:tcBorders>
              <w:top w:val="single" w:sz="4" w:space="0" w:color="auto"/>
              <w:left w:val="single" w:sz="4" w:space="0" w:color="auto"/>
              <w:bottom w:val="single" w:sz="4" w:space="0" w:color="auto"/>
              <w:right w:val="single" w:sz="4" w:space="0" w:color="auto"/>
            </w:tcBorders>
            <w:hideMark/>
          </w:tcPr>
          <w:p w14:paraId="06CB1B29" w14:textId="77777777" w:rsidR="003C4CED" w:rsidRPr="000F6278" w:rsidRDefault="003C4CED" w:rsidP="00C22B08">
            <w:pPr>
              <w:pStyle w:val="TAL"/>
            </w:pPr>
            <w:r w:rsidRPr="000F62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DD9C5B"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C42C32"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E04B8A" w14:textId="77777777" w:rsidR="003C4CED" w:rsidRPr="000F6278" w:rsidRDefault="003C4CED" w:rsidP="00C22B08">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FBEAAA7"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A58103" w14:textId="77777777" w:rsidR="003C4CED" w:rsidRPr="000F6278" w:rsidRDefault="003C4CED" w:rsidP="00C22B08">
            <w:pPr>
              <w:pStyle w:val="TAL"/>
            </w:pPr>
            <w:r w:rsidRPr="000F6278">
              <w:rPr>
                <w:lang w:eastAsia="zh-CN"/>
              </w:rPr>
              <w:t>2Rx</w:t>
            </w:r>
          </w:p>
        </w:tc>
      </w:tr>
      <w:tr w:rsidR="003C4CED" w:rsidRPr="000F6278" w14:paraId="04D782A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E639E4" w14:textId="77777777" w:rsidR="003C4CED" w:rsidRPr="000F6278" w:rsidRDefault="003C4CED" w:rsidP="00C22B08">
            <w:pPr>
              <w:pStyle w:val="TAL"/>
            </w:pPr>
            <w:r w:rsidRPr="000F6278">
              <w:t>5.7.2.2</w:t>
            </w:r>
          </w:p>
        </w:tc>
        <w:tc>
          <w:tcPr>
            <w:tcW w:w="4519" w:type="dxa"/>
            <w:tcBorders>
              <w:top w:val="single" w:sz="4" w:space="0" w:color="auto"/>
              <w:left w:val="single" w:sz="4" w:space="0" w:color="auto"/>
              <w:bottom w:val="single" w:sz="4" w:space="0" w:color="auto"/>
              <w:right w:val="single" w:sz="4" w:space="0" w:color="auto"/>
            </w:tcBorders>
            <w:hideMark/>
          </w:tcPr>
          <w:p w14:paraId="3747CD60" w14:textId="77777777" w:rsidR="003C4CED" w:rsidRPr="000F6278" w:rsidRDefault="003C4CED" w:rsidP="00C22B08">
            <w:pPr>
              <w:pStyle w:val="TAL"/>
            </w:pPr>
            <w:r w:rsidRPr="000F62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9EA4C7"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245C61" w14:textId="77777777" w:rsidR="003C4CED" w:rsidRPr="000F6278" w:rsidRDefault="003C4CED" w:rsidP="00C22B0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F8D944" w14:textId="77777777" w:rsidR="003C4CED" w:rsidRPr="000F6278" w:rsidRDefault="003C4CED" w:rsidP="00C22B08">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FB3F258"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56528B5" w14:textId="77777777" w:rsidR="003C4CED" w:rsidRPr="000F6278" w:rsidRDefault="003C4CED" w:rsidP="00C22B08">
            <w:pPr>
              <w:pStyle w:val="TAL"/>
            </w:pPr>
            <w:r w:rsidRPr="000F6278">
              <w:rPr>
                <w:lang w:eastAsia="zh-CN"/>
              </w:rPr>
              <w:t>2Rx</w:t>
            </w:r>
          </w:p>
        </w:tc>
      </w:tr>
      <w:tr w:rsidR="003C4CED" w:rsidRPr="000F6278" w14:paraId="2719C4ED"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BB414" w14:textId="77777777" w:rsidR="003C4CED" w:rsidRPr="000F6278" w:rsidRDefault="003C4CED" w:rsidP="00C22B08">
            <w:pPr>
              <w:pStyle w:val="TAL"/>
              <w:rPr>
                <w:b/>
              </w:rPr>
            </w:pPr>
            <w:r w:rsidRPr="000F62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F84FAF" w14:textId="77777777" w:rsidR="003C4CED" w:rsidRPr="000F6278" w:rsidRDefault="003C4CED" w:rsidP="00C22B08">
            <w:pPr>
              <w:pStyle w:val="TAL"/>
              <w:rPr>
                <w:b/>
              </w:rPr>
            </w:pPr>
            <w:r w:rsidRPr="000F62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A15E668"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350B1B"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F7F728"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9D18608"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0FCC35" w14:textId="77777777" w:rsidR="003C4CED" w:rsidRPr="000F6278" w:rsidRDefault="003C4CED" w:rsidP="00C22B08">
            <w:pPr>
              <w:pStyle w:val="TAL"/>
              <w:rPr>
                <w:b/>
              </w:rPr>
            </w:pPr>
          </w:p>
        </w:tc>
      </w:tr>
      <w:tr w:rsidR="003C4CED" w:rsidRPr="000F6278" w14:paraId="3A3006B5"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A4905E" w14:textId="77777777" w:rsidR="003C4CED" w:rsidRPr="000F6278" w:rsidRDefault="003C4CED" w:rsidP="00C22B08">
            <w:pPr>
              <w:pStyle w:val="TAL"/>
            </w:pPr>
            <w:r w:rsidRPr="000F6278">
              <w:t>5.7.3.1</w:t>
            </w:r>
          </w:p>
        </w:tc>
        <w:tc>
          <w:tcPr>
            <w:tcW w:w="4519" w:type="dxa"/>
            <w:tcBorders>
              <w:top w:val="single" w:sz="4" w:space="0" w:color="auto"/>
              <w:left w:val="single" w:sz="4" w:space="0" w:color="auto"/>
              <w:bottom w:val="single" w:sz="4" w:space="0" w:color="auto"/>
              <w:right w:val="single" w:sz="4" w:space="0" w:color="auto"/>
            </w:tcBorders>
            <w:hideMark/>
          </w:tcPr>
          <w:p w14:paraId="1E431894" w14:textId="77777777" w:rsidR="003C4CED" w:rsidRPr="000F6278" w:rsidRDefault="003C4CED" w:rsidP="00C22B08">
            <w:pPr>
              <w:pStyle w:val="TAL"/>
            </w:pPr>
            <w:r w:rsidRPr="000F62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12A29C"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F50107" w14:textId="77777777" w:rsidR="003C4CED" w:rsidRPr="000F6278" w:rsidRDefault="003C4CED" w:rsidP="00C22B08">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A3558E3" w14:textId="77777777" w:rsidR="003C4CED" w:rsidRPr="000F6278" w:rsidRDefault="003C4CED" w:rsidP="00C22B08">
            <w:pPr>
              <w:pStyle w:val="TAL"/>
            </w:pPr>
            <w:r w:rsidRPr="000F6278">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7B9FD327"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748571" w14:textId="77777777" w:rsidR="003C4CED" w:rsidRPr="000F6278" w:rsidRDefault="003C4CED" w:rsidP="00C22B08">
            <w:pPr>
              <w:pStyle w:val="TAL"/>
            </w:pPr>
            <w:r w:rsidRPr="000F6278">
              <w:rPr>
                <w:lang w:eastAsia="zh-CN"/>
              </w:rPr>
              <w:t>2Rx</w:t>
            </w:r>
          </w:p>
        </w:tc>
      </w:tr>
      <w:tr w:rsidR="003C4CED" w:rsidRPr="000F6278" w14:paraId="5B81A092"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7E329B" w14:textId="77777777" w:rsidR="003C4CED" w:rsidRPr="000F6278" w:rsidRDefault="003C4CED" w:rsidP="00C22B08">
            <w:pPr>
              <w:pStyle w:val="TAL"/>
            </w:pPr>
            <w:r w:rsidRPr="000F6278">
              <w:t>5.7.3.2</w:t>
            </w:r>
          </w:p>
        </w:tc>
        <w:tc>
          <w:tcPr>
            <w:tcW w:w="4519" w:type="dxa"/>
            <w:tcBorders>
              <w:top w:val="single" w:sz="4" w:space="0" w:color="auto"/>
              <w:left w:val="single" w:sz="4" w:space="0" w:color="auto"/>
              <w:bottom w:val="single" w:sz="4" w:space="0" w:color="auto"/>
              <w:right w:val="single" w:sz="4" w:space="0" w:color="auto"/>
            </w:tcBorders>
            <w:hideMark/>
          </w:tcPr>
          <w:p w14:paraId="076850E2" w14:textId="77777777" w:rsidR="003C4CED" w:rsidRPr="000F6278" w:rsidRDefault="003C4CED" w:rsidP="00C22B08">
            <w:pPr>
              <w:pStyle w:val="TAL"/>
            </w:pPr>
            <w:r w:rsidRPr="000F62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7F3A925" w14:textId="77777777" w:rsidR="003C4CED" w:rsidRPr="000F6278" w:rsidRDefault="003C4CED" w:rsidP="00C22B0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ACCF60" w14:textId="77777777" w:rsidR="003C4CED" w:rsidRPr="000F6278" w:rsidRDefault="003C4CED" w:rsidP="00C22B08">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59C7509" w14:textId="77777777" w:rsidR="003C4CED" w:rsidRPr="000F6278" w:rsidRDefault="003C4CED" w:rsidP="00C22B08">
            <w:pPr>
              <w:pStyle w:val="TAL"/>
            </w:pPr>
            <w:r w:rsidRPr="000F6278">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E42A7F7" w14:textId="77777777" w:rsidR="003C4CED" w:rsidRPr="000F6278" w:rsidRDefault="003C4CED" w:rsidP="00C22B0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E32BCCB" w14:textId="77777777" w:rsidR="003C4CED" w:rsidRPr="000F6278" w:rsidRDefault="003C4CED" w:rsidP="00C22B08">
            <w:pPr>
              <w:pStyle w:val="TAL"/>
            </w:pPr>
            <w:r w:rsidRPr="000F6278">
              <w:rPr>
                <w:lang w:eastAsia="zh-CN"/>
              </w:rPr>
              <w:t>2Rx</w:t>
            </w:r>
          </w:p>
        </w:tc>
      </w:tr>
      <w:tr w:rsidR="003C4CED" w:rsidRPr="000F6278" w14:paraId="2063BB88"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F9DF4D" w14:textId="77777777" w:rsidR="003C4CED" w:rsidRPr="000F6278" w:rsidRDefault="003C4CED" w:rsidP="00C22B08">
            <w:pPr>
              <w:pStyle w:val="TAL"/>
              <w:rPr>
                <w:b/>
                <w:lang w:eastAsia="zh-TW"/>
              </w:rPr>
            </w:pPr>
            <w:r w:rsidRPr="000F62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F853C9" w14:textId="77777777" w:rsidR="003C4CED" w:rsidRPr="000F6278" w:rsidRDefault="003C4CED" w:rsidP="00C22B08">
            <w:pPr>
              <w:pStyle w:val="TAL"/>
              <w:rPr>
                <w:b/>
              </w:rPr>
            </w:pPr>
            <w:r w:rsidRPr="000F62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B2EC15"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17C5F6"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122A3C"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EB1EA8"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03EB39" w14:textId="77777777" w:rsidR="003C4CED" w:rsidRPr="000F6278" w:rsidRDefault="003C4CED" w:rsidP="00C22B08">
            <w:pPr>
              <w:pStyle w:val="TAL"/>
              <w:rPr>
                <w:b/>
              </w:rPr>
            </w:pPr>
          </w:p>
        </w:tc>
      </w:tr>
      <w:tr w:rsidR="003C4CED" w:rsidRPr="000F6278" w14:paraId="413FAA79"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D1E115F" w14:textId="77777777" w:rsidR="003C4CED" w:rsidRPr="000F6278" w:rsidRDefault="003C4CED" w:rsidP="00C22B08">
            <w:pPr>
              <w:pStyle w:val="TAL"/>
              <w:rPr>
                <w:b/>
                <w:lang w:eastAsia="zh-TW"/>
              </w:rPr>
            </w:pPr>
            <w:r w:rsidRPr="000F62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758D2F7E" w14:textId="77777777" w:rsidR="003C4CED" w:rsidRPr="000F6278" w:rsidRDefault="003C4CED" w:rsidP="00C22B08">
            <w:pPr>
              <w:pStyle w:val="TAL"/>
              <w:rPr>
                <w:b/>
              </w:rPr>
            </w:pPr>
            <w:r w:rsidRPr="000F62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63E7A3" w14:textId="77777777" w:rsidR="003C4CED" w:rsidRPr="000F6278" w:rsidRDefault="003C4CED" w:rsidP="00C22B08">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BA4396" w14:textId="77777777" w:rsidR="003C4CED" w:rsidRPr="000F6278" w:rsidRDefault="003C4CED" w:rsidP="00C22B08">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BFB67F" w14:textId="77777777" w:rsidR="003C4CED" w:rsidRPr="000F6278" w:rsidRDefault="003C4CED" w:rsidP="00C22B08">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C8FA49"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367553" w14:textId="77777777" w:rsidR="003C4CED" w:rsidRPr="000F6278" w:rsidRDefault="003C4CED" w:rsidP="00C22B08">
            <w:pPr>
              <w:pStyle w:val="TAL"/>
              <w:rPr>
                <w:b/>
              </w:rPr>
            </w:pPr>
            <w:r w:rsidRPr="000F6278">
              <w:rPr>
                <w:lang w:eastAsia="zh-CN"/>
              </w:rPr>
              <w:t>2Rx</w:t>
            </w:r>
          </w:p>
        </w:tc>
      </w:tr>
      <w:tr w:rsidR="003C4CED" w:rsidRPr="000F6278" w14:paraId="54B2A234"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27BBC13" w14:textId="77777777" w:rsidR="003C4CED" w:rsidRPr="000F6278" w:rsidRDefault="003C4CED" w:rsidP="00C22B08">
            <w:pPr>
              <w:pStyle w:val="TAL"/>
              <w:rPr>
                <w:b/>
                <w:lang w:eastAsia="zh-TW"/>
              </w:rPr>
            </w:pPr>
            <w:r w:rsidRPr="000F62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1FEAEFC2" w14:textId="77777777" w:rsidR="003C4CED" w:rsidRPr="000F6278" w:rsidRDefault="003C4CED" w:rsidP="00C22B08">
            <w:pPr>
              <w:pStyle w:val="TAL"/>
              <w:rPr>
                <w:b/>
              </w:rPr>
            </w:pPr>
            <w:r w:rsidRPr="000F62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FCAA90" w14:textId="77777777" w:rsidR="003C4CED" w:rsidRPr="000F6278" w:rsidRDefault="003C4CED" w:rsidP="00C22B08">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281BED" w14:textId="77777777" w:rsidR="003C4CED" w:rsidRPr="000F6278" w:rsidRDefault="003C4CED" w:rsidP="00C22B08">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C3FCC2" w14:textId="77777777" w:rsidR="003C4CED" w:rsidRPr="000F6278" w:rsidRDefault="003C4CED" w:rsidP="00C22B08">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4C47805"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3D249E" w14:textId="77777777" w:rsidR="003C4CED" w:rsidRPr="000F6278" w:rsidRDefault="003C4CED" w:rsidP="00C22B08">
            <w:pPr>
              <w:pStyle w:val="TAL"/>
              <w:rPr>
                <w:b/>
              </w:rPr>
            </w:pPr>
            <w:r w:rsidRPr="000F6278">
              <w:rPr>
                <w:lang w:eastAsia="zh-CN"/>
              </w:rPr>
              <w:t>2Rx</w:t>
            </w:r>
          </w:p>
        </w:tc>
      </w:tr>
      <w:tr w:rsidR="003C4CED" w:rsidRPr="000F6278" w14:paraId="1A4E58FD"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0598CE" w14:textId="77777777" w:rsidR="003C4CED" w:rsidRPr="000F6278" w:rsidRDefault="003C4CED" w:rsidP="00C22B08">
            <w:pPr>
              <w:pStyle w:val="TAL"/>
              <w:rPr>
                <w:b/>
              </w:rPr>
            </w:pPr>
            <w:r w:rsidRPr="000F62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C3F09A" w14:textId="77777777" w:rsidR="003C4CED" w:rsidRPr="000F6278" w:rsidRDefault="003C4CED" w:rsidP="00C22B08">
            <w:pPr>
              <w:pStyle w:val="TAL"/>
              <w:rPr>
                <w:b/>
              </w:rPr>
            </w:pPr>
            <w:r w:rsidRPr="000F62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F20EA7" w14:textId="77777777" w:rsidR="003C4CED" w:rsidRPr="000F6278" w:rsidRDefault="003C4CED" w:rsidP="00C22B0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28D3D1" w14:textId="77777777" w:rsidR="003C4CED" w:rsidRPr="000F6278" w:rsidRDefault="003C4CED" w:rsidP="00C22B0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52C6C7" w14:textId="77777777" w:rsidR="003C4CED" w:rsidRPr="000F6278" w:rsidRDefault="003C4CED" w:rsidP="00C22B0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A08F92" w14:textId="77777777" w:rsidR="003C4CED" w:rsidRPr="000F6278" w:rsidRDefault="003C4CED" w:rsidP="00C22B0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B08E43" w14:textId="77777777" w:rsidR="003C4CED" w:rsidRPr="000F6278" w:rsidRDefault="003C4CED" w:rsidP="00C22B08">
            <w:pPr>
              <w:pStyle w:val="TAL"/>
              <w:rPr>
                <w:b/>
              </w:rPr>
            </w:pPr>
          </w:p>
        </w:tc>
      </w:tr>
      <w:tr w:rsidR="003C4CED" w:rsidRPr="000F6278" w14:paraId="13B8C2EB"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B8A1AC" w14:textId="77777777" w:rsidR="003C4CED" w:rsidRPr="000F6278" w:rsidRDefault="003C4CED" w:rsidP="00C22B08">
            <w:pPr>
              <w:pStyle w:val="TAL"/>
            </w:pPr>
            <w:r w:rsidRPr="000F6278">
              <w:t>5.7.6.1</w:t>
            </w:r>
          </w:p>
        </w:tc>
        <w:tc>
          <w:tcPr>
            <w:tcW w:w="4519" w:type="dxa"/>
            <w:tcBorders>
              <w:top w:val="single" w:sz="4" w:space="0" w:color="auto"/>
              <w:left w:val="single" w:sz="4" w:space="0" w:color="auto"/>
              <w:bottom w:val="single" w:sz="4" w:space="0" w:color="auto"/>
              <w:right w:val="single" w:sz="4" w:space="0" w:color="auto"/>
            </w:tcBorders>
            <w:hideMark/>
          </w:tcPr>
          <w:p w14:paraId="281F336E" w14:textId="77777777" w:rsidR="003C4CED" w:rsidRPr="000F6278" w:rsidRDefault="003C4CED" w:rsidP="00C22B08">
            <w:pPr>
              <w:pStyle w:val="TAL"/>
            </w:pPr>
            <w:r w:rsidRPr="000F62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04C4AC" w14:textId="77777777" w:rsidR="003C4CED" w:rsidRPr="000F6278" w:rsidRDefault="003C4CED" w:rsidP="00C22B0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1F9DFC9" w14:textId="77777777" w:rsidR="003C4CED" w:rsidRPr="000F6278" w:rsidRDefault="003C4CED" w:rsidP="00C22B08">
            <w:pPr>
              <w:pStyle w:val="TAL"/>
              <w:rPr>
                <w:lang w:eastAsia="zh-CN"/>
              </w:rPr>
            </w:pPr>
            <w:r w:rsidRPr="000F6278">
              <w:t>C141b</w:t>
            </w:r>
          </w:p>
        </w:tc>
        <w:tc>
          <w:tcPr>
            <w:tcW w:w="3236" w:type="dxa"/>
            <w:tcBorders>
              <w:top w:val="single" w:sz="4" w:space="0" w:color="auto"/>
              <w:left w:val="single" w:sz="4" w:space="0" w:color="auto"/>
              <w:bottom w:val="single" w:sz="4" w:space="0" w:color="auto"/>
              <w:right w:val="single" w:sz="4" w:space="0" w:color="auto"/>
            </w:tcBorders>
            <w:hideMark/>
          </w:tcPr>
          <w:p w14:paraId="4A0B1209"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5BFD251"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F4283F" w14:textId="77777777" w:rsidR="003C4CED" w:rsidRPr="000F6278" w:rsidRDefault="003C4CED" w:rsidP="00C22B08">
            <w:pPr>
              <w:pStyle w:val="TAL"/>
            </w:pPr>
            <w:r w:rsidRPr="000F6278">
              <w:rPr>
                <w:lang w:eastAsia="zh-CN"/>
              </w:rPr>
              <w:t>2Rx</w:t>
            </w:r>
          </w:p>
        </w:tc>
      </w:tr>
      <w:tr w:rsidR="003C4CED" w:rsidRPr="000F6278" w14:paraId="7B2CD40E"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1A7688" w14:textId="77777777" w:rsidR="003C4CED" w:rsidRPr="000F6278" w:rsidRDefault="003C4CED" w:rsidP="00C22B08">
            <w:pPr>
              <w:pStyle w:val="TAL"/>
            </w:pPr>
            <w:r w:rsidRPr="000F6278">
              <w:lastRenderedPageBreak/>
              <w:t>5.7.6.2</w:t>
            </w:r>
          </w:p>
        </w:tc>
        <w:tc>
          <w:tcPr>
            <w:tcW w:w="4519" w:type="dxa"/>
            <w:tcBorders>
              <w:top w:val="single" w:sz="4" w:space="0" w:color="auto"/>
              <w:left w:val="single" w:sz="4" w:space="0" w:color="auto"/>
              <w:bottom w:val="single" w:sz="4" w:space="0" w:color="auto"/>
              <w:right w:val="single" w:sz="4" w:space="0" w:color="auto"/>
            </w:tcBorders>
            <w:hideMark/>
          </w:tcPr>
          <w:p w14:paraId="3C420BFC" w14:textId="77777777" w:rsidR="003C4CED" w:rsidRPr="000F6278" w:rsidRDefault="003C4CED" w:rsidP="00C22B08">
            <w:pPr>
              <w:pStyle w:val="TAL"/>
            </w:pPr>
            <w:r w:rsidRPr="000F62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CD28E73" w14:textId="77777777" w:rsidR="003C4CED" w:rsidRPr="000F6278" w:rsidRDefault="003C4CED" w:rsidP="00C22B0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AFABB1" w14:textId="77777777" w:rsidR="003C4CED" w:rsidRPr="000F6278" w:rsidRDefault="003C4CED" w:rsidP="00C22B08">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hideMark/>
          </w:tcPr>
          <w:p w14:paraId="225A7DF1"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49E5BD3"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3555E3" w14:textId="77777777" w:rsidR="003C4CED" w:rsidRPr="000F6278" w:rsidRDefault="003C4CED" w:rsidP="00C22B08">
            <w:pPr>
              <w:pStyle w:val="TAL"/>
            </w:pPr>
            <w:r w:rsidRPr="000F6278">
              <w:rPr>
                <w:lang w:eastAsia="zh-CN"/>
              </w:rPr>
              <w:t>2Rx</w:t>
            </w:r>
          </w:p>
        </w:tc>
      </w:tr>
      <w:tr w:rsidR="003C4CED" w:rsidRPr="000F6278" w14:paraId="653850A7" w14:textId="77777777" w:rsidTr="00C22B0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D02130" w14:textId="77777777" w:rsidR="003C4CED" w:rsidRPr="000F6278" w:rsidRDefault="003C4CED" w:rsidP="00C22B08">
            <w:pPr>
              <w:pStyle w:val="TAL"/>
            </w:pPr>
            <w:r w:rsidRPr="000F6278">
              <w:t>5.7.6.3</w:t>
            </w:r>
          </w:p>
        </w:tc>
        <w:tc>
          <w:tcPr>
            <w:tcW w:w="4519" w:type="dxa"/>
            <w:tcBorders>
              <w:top w:val="single" w:sz="4" w:space="0" w:color="auto"/>
              <w:left w:val="single" w:sz="4" w:space="0" w:color="auto"/>
              <w:bottom w:val="single" w:sz="4" w:space="0" w:color="auto"/>
              <w:right w:val="single" w:sz="4" w:space="0" w:color="auto"/>
            </w:tcBorders>
            <w:hideMark/>
          </w:tcPr>
          <w:p w14:paraId="2895EAE8" w14:textId="77777777" w:rsidR="003C4CED" w:rsidRPr="000F6278" w:rsidRDefault="003C4CED" w:rsidP="00C22B08">
            <w:pPr>
              <w:pStyle w:val="TAL"/>
            </w:pPr>
            <w:r w:rsidRPr="000F62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61902A" w14:textId="77777777" w:rsidR="003C4CED" w:rsidRPr="000F6278" w:rsidRDefault="003C4CED" w:rsidP="00C22B0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E4697C" w14:textId="77777777" w:rsidR="003C4CED" w:rsidRPr="000F6278" w:rsidRDefault="003C4CED" w:rsidP="00C22B08">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hideMark/>
          </w:tcPr>
          <w:p w14:paraId="74AF85CC"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CACD574" w14:textId="77777777" w:rsidR="003C4CED" w:rsidRPr="000F6278" w:rsidRDefault="003C4CED" w:rsidP="00C22B0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857DCF" w14:textId="77777777" w:rsidR="003C4CED" w:rsidRPr="000F6278" w:rsidRDefault="003C4CED" w:rsidP="00C22B08">
            <w:pPr>
              <w:pStyle w:val="TAL"/>
            </w:pPr>
            <w:r w:rsidRPr="000F6278">
              <w:rPr>
                <w:lang w:eastAsia="zh-CN"/>
              </w:rPr>
              <w:t>2Rx</w:t>
            </w:r>
          </w:p>
        </w:tc>
      </w:tr>
      <w:tr w:rsidR="003C4CED" w:rsidRPr="000F6278" w14:paraId="58C3E44C" w14:textId="77777777" w:rsidTr="00C22B08">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C7B0A6F" w14:textId="77777777" w:rsidR="003C4CED" w:rsidRPr="000F6278" w:rsidRDefault="003C4CED" w:rsidP="00C22B08">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574C1027" w14:textId="77777777" w:rsidR="003C4CED" w:rsidRPr="000F6278" w:rsidRDefault="003C4CED" w:rsidP="00C22B08">
            <w:pPr>
              <w:pStyle w:val="TAN"/>
              <w:rPr>
                <w:lang w:eastAsia="zh-TW"/>
              </w:rPr>
            </w:pPr>
            <w:r w:rsidRPr="000F6278">
              <w:rPr>
                <w:rFonts w:eastAsia="SimSun"/>
              </w:rPr>
              <w:t>NOTE 2:</w:t>
            </w:r>
            <w:r w:rsidRPr="000F6278">
              <w:rPr>
                <w:lang w:eastAsia="zh-TW"/>
              </w:rPr>
              <w:tab/>
            </w:r>
            <w:r w:rsidRPr="000F6278">
              <w:t>Void.</w:t>
            </w:r>
          </w:p>
          <w:p w14:paraId="32D2082B" w14:textId="77777777" w:rsidR="003C4CED" w:rsidRDefault="003C4CED" w:rsidP="00C22B08">
            <w:pPr>
              <w:pStyle w:val="TAN"/>
              <w:rPr>
                <w:ins w:id="28" w:author="Jakub Kolodziej" w:date="2023-02-14T15:50:00Z"/>
              </w:rPr>
            </w:pPr>
            <w:r w:rsidRPr="000F6278">
              <w:rPr>
                <w:rFonts w:eastAsia="SimSun"/>
                <w:lang w:eastAsia="zh-CN"/>
              </w:rPr>
              <w:t>NOTE 3:</w:t>
            </w:r>
            <w:r w:rsidRPr="000F6278">
              <w:rPr>
                <w:lang w:eastAsia="zh-TW"/>
              </w:rPr>
              <w:tab/>
              <w:t>Void</w:t>
            </w:r>
            <w:r w:rsidRPr="000F6278">
              <w:t>.</w:t>
            </w:r>
          </w:p>
          <w:p w14:paraId="1C147B1E" w14:textId="04B6655C" w:rsidR="0004483D" w:rsidRPr="000F6278" w:rsidRDefault="0004483D" w:rsidP="0004483D">
            <w:pPr>
              <w:pStyle w:val="TAN"/>
              <w:rPr>
                <w:rFonts w:eastAsia="SimSun"/>
                <w:lang w:eastAsia="zh-CN"/>
              </w:rPr>
            </w:pPr>
            <w:ins w:id="29" w:author="Jakub Kolodziej" w:date="2023-02-14T15:50:00Z">
              <w:r w:rsidRPr="000F6278">
                <w:rPr>
                  <w:rFonts w:eastAsia="SimSun"/>
                  <w:lang w:eastAsia="zh-CN"/>
                </w:rPr>
                <w:t xml:space="preserve">NOTE </w:t>
              </w:r>
              <w:r>
                <w:rPr>
                  <w:rFonts w:eastAsia="SimSun"/>
                  <w:lang w:eastAsia="zh-CN"/>
                </w:rPr>
                <w:t>4</w:t>
              </w:r>
              <w:r w:rsidRPr="000F6278">
                <w:rPr>
                  <w:rFonts w:eastAsia="SimSun"/>
                  <w:lang w:eastAsia="zh-CN"/>
                </w:rPr>
                <w:t>:</w:t>
              </w:r>
              <w:r w:rsidRPr="000F6278">
                <w:rPr>
                  <w:lang w:eastAsia="zh-TW"/>
                </w:rPr>
                <w:tab/>
              </w:r>
            </w:ins>
            <w:ins w:id="30" w:author="Jakub Kolodziej" w:date="2023-02-14T15:36:00Z">
              <w:r w:rsidR="00526EC5" w:rsidRPr="000F6278">
                <w:rPr>
                  <w:rFonts w:eastAsia="SimSun"/>
                </w:rPr>
                <w:t xml:space="preserve">The test case/branch is incomplete </w:t>
              </w:r>
              <w:r w:rsidR="00526EC5">
                <w:rPr>
                  <w:rFonts w:eastAsia="SimSun"/>
                </w:rPr>
                <w:t xml:space="preserve">because </w:t>
              </w:r>
            </w:ins>
            <w:ins w:id="31" w:author="Jakub Kolodziej" w:date="2023-02-15T16:58:00Z">
              <w:r w:rsidR="00526EC5">
                <w:rPr>
                  <w:rFonts w:eastAsia="SimSun"/>
                </w:rPr>
                <w:t>E-UTRA</w:t>
              </w:r>
            </w:ins>
            <w:ins w:id="32" w:author="Jakub Kolodziej" w:date="2023-02-14T15:36:00Z">
              <w:r w:rsidR="00526EC5" w:rsidRPr="004815E6">
                <w:rPr>
                  <w:rFonts w:eastAsia="SimSun"/>
                </w:rPr>
                <w:t xml:space="preserve"> - FR2 OTA testability is still FFS.</w:t>
              </w:r>
            </w:ins>
          </w:p>
        </w:tc>
      </w:tr>
    </w:tbl>
    <w:p w14:paraId="6E1A0C80" w14:textId="77777777" w:rsidR="003C4CED" w:rsidRPr="000F6278" w:rsidRDefault="003C4CED" w:rsidP="003C4CED"/>
    <w:p w14:paraId="785E82FB" w14:textId="77777777" w:rsidR="003C4CED" w:rsidRPr="000F6278" w:rsidRDefault="003C4CED" w:rsidP="003C4CED">
      <w:pPr>
        <w:pStyle w:val="TH"/>
      </w:pPr>
      <w:r w:rsidRPr="000F6278">
        <w:t>Table 4.2-2a: Void</w:t>
      </w:r>
    </w:p>
    <w:p w14:paraId="5CD3DA62" w14:textId="77777777" w:rsidR="003C4CED" w:rsidRPr="000F6278" w:rsidRDefault="003C4CED" w:rsidP="003C4CED">
      <w:pPr>
        <w:rPr>
          <w:lang w:eastAsia="zh-CN"/>
        </w:rPr>
      </w:pPr>
    </w:p>
    <w:p w14:paraId="466DBD8A" w14:textId="77777777" w:rsidR="003C4CED" w:rsidRPr="000F6278" w:rsidRDefault="003C4CED" w:rsidP="003C4CED">
      <w:pPr>
        <w:pStyle w:val="TH"/>
      </w:pPr>
      <w:bookmarkStart w:id="33" w:name="_Hlk68461561"/>
      <w:r w:rsidRPr="000F6278">
        <w:lastRenderedPageBreak/>
        <w:t>Table 4.2-3</w:t>
      </w:r>
      <w:bookmarkEnd w:id="33"/>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3C4CED" w:rsidRPr="000F6278" w14:paraId="0BA02DE5" w14:textId="77777777" w:rsidTr="00C22B08">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7B0D2C19" w14:textId="77777777" w:rsidR="003C4CED" w:rsidRPr="000F6278" w:rsidRDefault="003C4CED" w:rsidP="00C22B08">
            <w:pPr>
              <w:pStyle w:val="TAH"/>
            </w:pPr>
            <w:r w:rsidRPr="000F6278">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4361BA89" w14:textId="77777777" w:rsidR="003C4CED" w:rsidRPr="000F6278" w:rsidRDefault="003C4CED" w:rsidP="00C22B08">
            <w:pPr>
              <w:pStyle w:val="TAH"/>
            </w:pPr>
            <w:r w:rsidRPr="000F6278">
              <w:t>TC Title</w:t>
            </w:r>
          </w:p>
        </w:tc>
        <w:tc>
          <w:tcPr>
            <w:tcW w:w="827" w:type="dxa"/>
            <w:gridSpan w:val="2"/>
            <w:tcBorders>
              <w:top w:val="single" w:sz="4" w:space="0" w:color="auto"/>
              <w:left w:val="single" w:sz="4" w:space="0" w:color="auto"/>
              <w:bottom w:val="nil"/>
              <w:right w:val="single" w:sz="4" w:space="0" w:color="auto"/>
            </w:tcBorders>
            <w:hideMark/>
          </w:tcPr>
          <w:p w14:paraId="173DF290" w14:textId="77777777" w:rsidR="003C4CED" w:rsidRPr="000F6278" w:rsidRDefault="003C4CED" w:rsidP="00C22B08">
            <w:pPr>
              <w:pStyle w:val="TAH"/>
            </w:pPr>
            <w:r w:rsidRPr="000F6278">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3E8F3B28" w14:textId="77777777" w:rsidR="003C4CED" w:rsidRPr="000F6278" w:rsidRDefault="003C4CED" w:rsidP="00C22B08">
            <w:pPr>
              <w:pStyle w:val="TAH"/>
            </w:pPr>
            <w:r w:rsidRPr="000F6278">
              <w:t>Applicability</w:t>
            </w:r>
          </w:p>
        </w:tc>
        <w:tc>
          <w:tcPr>
            <w:tcW w:w="2078" w:type="dxa"/>
            <w:tcBorders>
              <w:top w:val="single" w:sz="4" w:space="0" w:color="auto"/>
              <w:left w:val="single" w:sz="4" w:space="0" w:color="auto"/>
              <w:bottom w:val="nil"/>
              <w:right w:val="single" w:sz="4" w:space="0" w:color="auto"/>
            </w:tcBorders>
            <w:hideMark/>
          </w:tcPr>
          <w:p w14:paraId="17DD33E4" w14:textId="77777777" w:rsidR="003C4CED" w:rsidRPr="000F6278" w:rsidRDefault="003C4CED" w:rsidP="00C22B08">
            <w:pPr>
              <w:pStyle w:val="TAH"/>
            </w:pPr>
            <w:r w:rsidRPr="000F6278">
              <w:t>Additional Information</w:t>
            </w:r>
          </w:p>
        </w:tc>
        <w:tc>
          <w:tcPr>
            <w:tcW w:w="1434" w:type="dxa"/>
            <w:tcBorders>
              <w:top w:val="single" w:sz="4" w:space="0" w:color="auto"/>
              <w:left w:val="single" w:sz="4" w:space="0" w:color="auto"/>
              <w:bottom w:val="nil"/>
              <w:right w:val="single" w:sz="4" w:space="0" w:color="auto"/>
            </w:tcBorders>
            <w:hideMark/>
          </w:tcPr>
          <w:p w14:paraId="1C1C7AD0" w14:textId="77777777" w:rsidR="003C4CED" w:rsidRPr="000F6278" w:rsidRDefault="003C4CED" w:rsidP="00C22B08">
            <w:pPr>
              <w:pStyle w:val="TAH"/>
            </w:pPr>
            <w:r w:rsidRPr="000F6278">
              <w:rPr>
                <w:lang w:eastAsia="zh-TW"/>
              </w:rPr>
              <w:t>Branch</w:t>
            </w:r>
          </w:p>
        </w:tc>
      </w:tr>
      <w:tr w:rsidR="003C4CED" w:rsidRPr="000F6278" w14:paraId="37A806F2" w14:textId="77777777" w:rsidTr="00C22B08">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1B0D63BD" w14:textId="77777777" w:rsidR="003C4CED" w:rsidRPr="000F6278" w:rsidRDefault="003C4CED" w:rsidP="00C22B08">
            <w:pPr>
              <w:pStyle w:val="TAH"/>
            </w:pPr>
          </w:p>
        </w:tc>
        <w:tc>
          <w:tcPr>
            <w:tcW w:w="4521" w:type="dxa"/>
            <w:gridSpan w:val="2"/>
            <w:tcBorders>
              <w:top w:val="nil"/>
              <w:left w:val="single" w:sz="4" w:space="0" w:color="auto"/>
              <w:bottom w:val="single" w:sz="4" w:space="0" w:color="auto"/>
              <w:right w:val="single" w:sz="4" w:space="0" w:color="auto"/>
            </w:tcBorders>
          </w:tcPr>
          <w:p w14:paraId="6BB81051" w14:textId="77777777" w:rsidR="003C4CED" w:rsidRPr="000F6278" w:rsidRDefault="003C4CED" w:rsidP="00C22B08">
            <w:pPr>
              <w:pStyle w:val="TAH"/>
            </w:pPr>
          </w:p>
        </w:tc>
        <w:tc>
          <w:tcPr>
            <w:tcW w:w="827" w:type="dxa"/>
            <w:gridSpan w:val="2"/>
            <w:tcBorders>
              <w:top w:val="nil"/>
              <w:left w:val="single" w:sz="4" w:space="0" w:color="auto"/>
              <w:bottom w:val="single" w:sz="4" w:space="0" w:color="auto"/>
              <w:right w:val="single" w:sz="4" w:space="0" w:color="auto"/>
            </w:tcBorders>
          </w:tcPr>
          <w:p w14:paraId="0F56D848" w14:textId="77777777" w:rsidR="003C4CED" w:rsidRPr="000F6278" w:rsidRDefault="003C4CED" w:rsidP="00C22B08">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11B40884" w14:textId="77777777" w:rsidR="003C4CED" w:rsidRPr="000F6278" w:rsidRDefault="003C4CED" w:rsidP="00C22B08">
            <w:pPr>
              <w:pStyle w:val="TAH"/>
            </w:pPr>
            <w:r w:rsidRPr="000F6278">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42B778EF" w14:textId="77777777" w:rsidR="003C4CED" w:rsidRPr="000F6278" w:rsidRDefault="003C4CED" w:rsidP="00C22B08">
            <w:pPr>
              <w:pStyle w:val="TAH"/>
            </w:pPr>
            <w:r w:rsidRPr="000F6278">
              <w:t>Comment</w:t>
            </w:r>
          </w:p>
        </w:tc>
        <w:tc>
          <w:tcPr>
            <w:tcW w:w="2078" w:type="dxa"/>
            <w:tcBorders>
              <w:top w:val="nil"/>
              <w:left w:val="single" w:sz="4" w:space="0" w:color="auto"/>
              <w:bottom w:val="single" w:sz="4" w:space="0" w:color="auto"/>
              <w:right w:val="single" w:sz="4" w:space="0" w:color="auto"/>
            </w:tcBorders>
          </w:tcPr>
          <w:p w14:paraId="13A73F85" w14:textId="77777777" w:rsidR="003C4CED" w:rsidRPr="000F6278" w:rsidRDefault="003C4CED" w:rsidP="00C22B08">
            <w:pPr>
              <w:pStyle w:val="TAH"/>
            </w:pPr>
          </w:p>
        </w:tc>
        <w:tc>
          <w:tcPr>
            <w:tcW w:w="1434" w:type="dxa"/>
            <w:tcBorders>
              <w:top w:val="nil"/>
              <w:left w:val="single" w:sz="4" w:space="0" w:color="auto"/>
              <w:bottom w:val="single" w:sz="4" w:space="0" w:color="auto"/>
              <w:right w:val="single" w:sz="4" w:space="0" w:color="auto"/>
            </w:tcBorders>
          </w:tcPr>
          <w:p w14:paraId="123C8ADD" w14:textId="77777777" w:rsidR="003C4CED" w:rsidRPr="000F6278" w:rsidRDefault="003C4CED" w:rsidP="00C22B08">
            <w:pPr>
              <w:pStyle w:val="TAH"/>
            </w:pPr>
          </w:p>
        </w:tc>
      </w:tr>
      <w:tr w:rsidR="003C4CED" w:rsidRPr="000F6278" w14:paraId="6054B68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1F3068" w14:textId="77777777" w:rsidR="003C4CED" w:rsidRPr="000F6278" w:rsidRDefault="003C4CED" w:rsidP="00C22B08">
            <w:pPr>
              <w:pStyle w:val="TAL"/>
              <w:rPr>
                <w:b/>
              </w:rPr>
            </w:pPr>
            <w:r w:rsidRPr="000F6278">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90CBFC" w14:textId="77777777" w:rsidR="003C4CED" w:rsidRPr="000F6278" w:rsidRDefault="003C4CED" w:rsidP="00C22B08">
            <w:pPr>
              <w:pStyle w:val="TAL"/>
              <w:rPr>
                <w:b/>
                <w:lang w:eastAsia="zh-CN"/>
              </w:rPr>
            </w:pPr>
            <w:r w:rsidRPr="000F6278">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CEE8A50"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3D245C"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A8BCA8"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5A4DB4"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63AF9B" w14:textId="77777777" w:rsidR="003C4CED" w:rsidRPr="000F6278" w:rsidRDefault="003C4CED" w:rsidP="00C22B08">
            <w:pPr>
              <w:pStyle w:val="TAL"/>
              <w:rPr>
                <w:b/>
                <w:lang w:eastAsia="zh-CN"/>
              </w:rPr>
            </w:pPr>
          </w:p>
        </w:tc>
      </w:tr>
      <w:tr w:rsidR="003C4CED" w:rsidRPr="000F6278" w14:paraId="28EFB79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EA73F7" w14:textId="77777777" w:rsidR="003C4CED" w:rsidRPr="000F6278" w:rsidRDefault="003C4CED" w:rsidP="00C22B08">
            <w:pPr>
              <w:pStyle w:val="TAL"/>
              <w:rPr>
                <w:b/>
              </w:rPr>
            </w:pPr>
            <w:r w:rsidRPr="000F6278">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6FA34C" w14:textId="77777777" w:rsidR="003C4CED" w:rsidRPr="000F6278" w:rsidRDefault="003C4CED" w:rsidP="00C22B08">
            <w:pPr>
              <w:pStyle w:val="TAL"/>
              <w:rPr>
                <w:b/>
              </w:rPr>
            </w:pPr>
            <w:r w:rsidRPr="000F6278">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AD868EA"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B3D855E"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2322F00"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421AA0"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0416E9" w14:textId="77777777" w:rsidR="003C4CED" w:rsidRPr="000F6278" w:rsidRDefault="003C4CED" w:rsidP="00C22B08">
            <w:pPr>
              <w:pStyle w:val="TAL"/>
              <w:rPr>
                <w:b/>
                <w:lang w:eastAsia="zh-CN"/>
              </w:rPr>
            </w:pPr>
          </w:p>
        </w:tc>
      </w:tr>
      <w:tr w:rsidR="003C4CED" w:rsidRPr="000F6278" w14:paraId="1084A6A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F641379" w14:textId="77777777" w:rsidR="003C4CED" w:rsidRPr="000F6278" w:rsidRDefault="003C4CED" w:rsidP="00C22B08">
            <w:pPr>
              <w:pStyle w:val="TAL"/>
            </w:pPr>
            <w:r w:rsidRPr="000F6278">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0D4BD217" w14:textId="77777777" w:rsidR="003C4CED" w:rsidRPr="000F6278" w:rsidRDefault="003C4CED" w:rsidP="00C22B08">
            <w:pPr>
              <w:pStyle w:val="TAL"/>
            </w:pPr>
            <w:r w:rsidRPr="000F6278">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30C77A9F"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B7FD6D"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0822C5F"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CECF00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C15399" w14:textId="77777777" w:rsidR="003C4CED" w:rsidRPr="000F6278" w:rsidRDefault="003C4CED" w:rsidP="00C22B08">
            <w:pPr>
              <w:pStyle w:val="TAL"/>
              <w:rPr>
                <w:lang w:eastAsia="zh-CN"/>
              </w:rPr>
            </w:pPr>
            <w:r w:rsidRPr="000F6278">
              <w:rPr>
                <w:lang w:eastAsia="zh-CN"/>
              </w:rPr>
              <w:t>2Rx</w:t>
            </w:r>
          </w:p>
          <w:p w14:paraId="3BB1011E" w14:textId="77777777" w:rsidR="003C4CED" w:rsidRPr="000F6278" w:rsidRDefault="003C4CED" w:rsidP="00C22B08">
            <w:pPr>
              <w:pStyle w:val="TAL"/>
              <w:rPr>
                <w:lang w:eastAsia="zh-CN"/>
              </w:rPr>
            </w:pPr>
            <w:r w:rsidRPr="000F6278">
              <w:rPr>
                <w:lang w:eastAsia="zh-CN"/>
              </w:rPr>
              <w:t>4Rx</w:t>
            </w:r>
          </w:p>
        </w:tc>
      </w:tr>
      <w:tr w:rsidR="003C4CED" w:rsidRPr="000F6278" w14:paraId="5D85014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FB1F53" w14:textId="77777777" w:rsidR="003C4CED" w:rsidRPr="000F6278" w:rsidRDefault="003C4CED" w:rsidP="00C22B08">
            <w:pPr>
              <w:pStyle w:val="TAL"/>
            </w:pPr>
            <w:r w:rsidRPr="000F6278">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7BEDA33E" w14:textId="77777777" w:rsidR="003C4CED" w:rsidRPr="000F6278" w:rsidRDefault="003C4CED" w:rsidP="00C22B08">
            <w:pPr>
              <w:pStyle w:val="TAL"/>
            </w:pPr>
            <w:r w:rsidRPr="000F6278">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69C7789"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A29FE8"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DD58A7"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E9EE28B"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65F391" w14:textId="77777777" w:rsidR="003C4CED" w:rsidRPr="000F6278" w:rsidRDefault="003C4CED" w:rsidP="00C22B08">
            <w:pPr>
              <w:pStyle w:val="TAL"/>
              <w:rPr>
                <w:lang w:eastAsia="zh-CN"/>
              </w:rPr>
            </w:pPr>
            <w:r w:rsidRPr="000F6278">
              <w:rPr>
                <w:lang w:eastAsia="zh-CN"/>
              </w:rPr>
              <w:t>2Rx</w:t>
            </w:r>
          </w:p>
          <w:p w14:paraId="423DF24B" w14:textId="77777777" w:rsidR="003C4CED" w:rsidRPr="000F6278" w:rsidRDefault="003C4CED" w:rsidP="00C22B08">
            <w:pPr>
              <w:pStyle w:val="TAL"/>
              <w:rPr>
                <w:lang w:eastAsia="zh-CN"/>
              </w:rPr>
            </w:pPr>
            <w:r w:rsidRPr="000F6278">
              <w:rPr>
                <w:lang w:eastAsia="zh-CN"/>
              </w:rPr>
              <w:t>4Rx</w:t>
            </w:r>
          </w:p>
        </w:tc>
      </w:tr>
      <w:tr w:rsidR="003C4CED" w:rsidRPr="000F6278" w14:paraId="472094C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2901A46" w14:textId="77777777" w:rsidR="003C4CED" w:rsidRPr="000F6278" w:rsidRDefault="003C4CED" w:rsidP="00C22B08">
            <w:pPr>
              <w:pStyle w:val="TAL"/>
              <w:rPr>
                <w:lang w:eastAsia="zh-CN"/>
              </w:rPr>
            </w:pPr>
            <w:r w:rsidRPr="000F6278">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7D4CE2D1" w14:textId="77777777" w:rsidR="003C4CED" w:rsidRPr="000F6278" w:rsidRDefault="003C4CED" w:rsidP="00C22B08">
            <w:pPr>
              <w:pStyle w:val="TAL"/>
              <w:rPr>
                <w:lang w:eastAsia="zh-CN"/>
              </w:rPr>
            </w:pPr>
            <w:r w:rsidRPr="000F6278">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9A661A4" w14:textId="77777777" w:rsidR="003C4CED" w:rsidRPr="000F6278" w:rsidRDefault="003C4CED" w:rsidP="00C22B0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EFC91D7" w14:textId="77777777" w:rsidR="003C4CED" w:rsidRPr="000F6278" w:rsidRDefault="003C4CED" w:rsidP="00C22B08">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A73C6F6"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6A4ADBF"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6AA6530" w14:textId="77777777" w:rsidR="003C4CED" w:rsidRPr="000F6278" w:rsidRDefault="003C4CED" w:rsidP="00C22B08">
            <w:pPr>
              <w:pStyle w:val="TAL"/>
              <w:rPr>
                <w:lang w:eastAsia="zh-CN"/>
              </w:rPr>
            </w:pPr>
            <w:r w:rsidRPr="000F6278">
              <w:rPr>
                <w:lang w:eastAsia="zh-CN"/>
              </w:rPr>
              <w:t>2Rx</w:t>
            </w:r>
          </w:p>
          <w:p w14:paraId="51F88C06" w14:textId="77777777" w:rsidR="003C4CED" w:rsidRPr="000F6278" w:rsidRDefault="003C4CED" w:rsidP="00C22B08">
            <w:pPr>
              <w:pStyle w:val="TAL"/>
              <w:rPr>
                <w:lang w:eastAsia="zh-CN"/>
              </w:rPr>
            </w:pPr>
            <w:r w:rsidRPr="000F6278">
              <w:rPr>
                <w:lang w:eastAsia="zh-CN"/>
              </w:rPr>
              <w:t>4Rx</w:t>
            </w:r>
          </w:p>
        </w:tc>
      </w:tr>
      <w:tr w:rsidR="003C4CED" w:rsidRPr="000F6278" w14:paraId="4CC243E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7F76A08" w14:textId="77777777" w:rsidR="003C4CED" w:rsidRPr="000F6278" w:rsidRDefault="003C4CED" w:rsidP="00C22B08">
            <w:pPr>
              <w:pStyle w:val="TAL"/>
              <w:rPr>
                <w:lang w:eastAsia="zh-CN"/>
              </w:rPr>
            </w:pPr>
            <w:r w:rsidRPr="000F6278">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79AB9E67" w14:textId="77777777" w:rsidR="003C4CED" w:rsidRPr="000F6278" w:rsidRDefault="003C4CED" w:rsidP="00C22B08">
            <w:pPr>
              <w:pStyle w:val="TAL"/>
              <w:rPr>
                <w:lang w:eastAsia="zh-CN"/>
              </w:rPr>
            </w:pPr>
            <w:r w:rsidRPr="000F6278">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7E8CC08" w14:textId="77777777" w:rsidR="003C4CED" w:rsidRPr="000F6278" w:rsidRDefault="003C4CED" w:rsidP="00C22B0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8E81710" w14:textId="77777777" w:rsidR="003C4CED" w:rsidRPr="000F6278" w:rsidRDefault="003C4CED" w:rsidP="00C22B08">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AC99795"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C8EFA4"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9E4F7B" w14:textId="77777777" w:rsidR="003C4CED" w:rsidRPr="000F6278" w:rsidRDefault="003C4CED" w:rsidP="00C22B08">
            <w:pPr>
              <w:pStyle w:val="TAL"/>
              <w:rPr>
                <w:lang w:eastAsia="zh-CN"/>
              </w:rPr>
            </w:pPr>
            <w:r w:rsidRPr="000F6278">
              <w:rPr>
                <w:lang w:eastAsia="zh-CN"/>
              </w:rPr>
              <w:t>2Rx</w:t>
            </w:r>
          </w:p>
          <w:p w14:paraId="515BE08C" w14:textId="77777777" w:rsidR="003C4CED" w:rsidRPr="000F6278" w:rsidRDefault="003C4CED" w:rsidP="00C22B08">
            <w:pPr>
              <w:pStyle w:val="TAL"/>
              <w:rPr>
                <w:lang w:eastAsia="zh-CN"/>
              </w:rPr>
            </w:pPr>
            <w:r w:rsidRPr="000F6278">
              <w:rPr>
                <w:lang w:eastAsia="zh-CN"/>
              </w:rPr>
              <w:t>4Rx</w:t>
            </w:r>
          </w:p>
        </w:tc>
      </w:tr>
      <w:tr w:rsidR="003C4CED" w:rsidRPr="000F6278" w14:paraId="05B4A38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3B40E72" w14:textId="77777777" w:rsidR="003C4CED" w:rsidRPr="000F6278" w:rsidRDefault="003C4CED" w:rsidP="00C22B08">
            <w:pPr>
              <w:pStyle w:val="TAL"/>
              <w:rPr>
                <w:lang w:eastAsia="zh-CN"/>
              </w:rPr>
            </w:pPr>
            <w:r w:rsidRPr="000F6278">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3D9B0C39" w14:textId="77777777" w:rsidR="003C4CED" w:rsidRPr="000F6278" w:rsidRDefault="003C4CED" w:rsidP="00C22B08">
            <w:pPr>
              <w:pStyle w:val="TAL"/>
              <w:rPr>
                <w:lang w:eastAsia="zh-CN"/>
              </w:rPr>
            </w:pPr>
            <w:r w:rsidRPr="000F6278">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030B443" w14:textId="77777777" w:rsidR="003C4CED" w:rsidRPr="000F6278" w:rsidRDefault="003C4CED" w:rsidP="00C22B0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78021BD" w14:textId="77777777" w:rsidR="003C4CED" w:rsidRPr="000F6278" w:rsidRDefault="003C4CED" w:rsidP="00C22B08">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99B40BB"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40F0B78"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37C3A7" w14:textId="77777777" w:rsidR="003C4CED" w:rsidRPr="000F6278" w:rsidRDefault="003C4CED" w:rsidP="00C22B08">
            <w:pPr>
              <w:pStyle w:val="TAL"/>
              <w:rPr>
                <w:lang w:eastAsia="zh-CN"/>
              </w:rPr>
            </w:pPr>
            <w:r w:rsidRPr="000F6278">
              <w:rPr>
                <w:lang w:eastAsia="zh-CN"/>
              </w:rPr>
              <w:t>2Rx</w:t>
            </w:r>
          </w:p>
          <w:p w14:paraId="165994F8" w14:textId="77777777" w:rsidR="003C4CED" w:rsidRPr="000F6278" w:rsidRDefault="003C4CED" w:rsidP="00C22B08">
            <w:pPr>
              <w:pStyle w:val="TAL"/>
              <w:rPr>
                <w:lang w:eastAsia="zh-CN"/>
              </w:rPr>
            </w:pPr>
            <w:r w:rsidRPr="000F6278">
              <w:rPr>
                <w:lang w:eastAsia="zh-CN"/>
              </w:rPr>
              <w:t>4Rx</w:t>
            </w:r>
          </w:p>
        </w:tc>
      </w:tr>
      <w:tr w:rsidR="003C4CED" w:rsidRPr="000F6278" w14:paraId="776D6D7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DF1EC58" w14:textId="77777777" w:rsidR="003C4CED" w:rsidRPr="000F6278" w:rsidRDefault="003C4CED" w:rsidP="00C22B08">
            <w:pPr>
              <w:pStyle w:val="TAL"/>
              <w:rPr>
                <w:lang w:eastAsia="zh-CN"/>
              </w:rPr>
            </w:pPr>
            <w:r w:rsidRPr="000F6278">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4504F3AA" w14:textId="77777777" w:rsidR="003C4CED" w:rsidRPr="000F6278" w:rsidRDefault="003C4CED" w:rsidP="00C22B08">
            <w:pPr>
              <w:pStyle w:val="TAL"/>
              <w:rPr>
                <w:lang w:eastAsia="zh-CN"/>
              </w:rPr>
            </w:pPr>
            <w:r w:rsidRPr="000F6278">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A0498CC" w14:textId="77777777" w:rsidR="003C4CED" w:rsidRPr="000F6278" w:rsidRDefault="003C4CED" w:rsidP="00C22B0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D66B45B" w14:textId="77777777" w:rsidR="003C4CED" w:rsidRPr="000F6278" w:rsidRDefault="003C4CED" w:rsidP="00C22B08">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7821F6A0"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9FF43B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0D5E3C0" w14:textId="77777777" w:rsidR="003C4CED" w:rsidRPr="000F6278" w:rsidRDefault="003C4CED" w:rsidP="00C22B08">
            <w:pPr>
              <w:pStyle w:val="TAL"/>
              <w:rPr>
                <w:lang w:eastAsia="zh-CN"/>
              </w:rPr>
            </w:pPr>
            <w:r w:rsidRPr="000F6278">
              <w:rPr>
                <w:lang w:eastAsia="zh-CN"/>
              </w:rPr>
              <w:t>2Rx</w:t>
            </w:r>
          </w:p>
          <w:p w14:paraId="088F2AE6" w14:textId="77777777" w:rsidR="003C4CED" w:rsidRPr="000F6278" w:rsidRDefault="003C4CED" w:rsidP="00C22B08">
            <w:pPr>
              <w:pStyle w:val="TAL"/>
              <w:rPr>
                <w:lang w:eastAsia="zh-CN"/>
              </w:rPr>
            </w:pPr>
            <w:r w:rsidRPr="000F6278">
              <w:rPr>
                <w:lang w:eastAsia="zh-CN"/>
              </w:rPr>
              <w:t>4Rx</w:t>
            </w:r>
          </w:p>
        </w:tc>
      </w:tr>
      <w:tr w:rsidR="003C4CED" w:rsidRPr="000F6278" w14:paraId="233590B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0DDCCD" w14:textId="77777777" w:rsidR="003C4CED" w:rsidRPr="000F6278" w:rsidRDefault="003C4CED" w:rsidP="00C22B08">
            <w:pPr>
              <w:pStyle w:val="TAL"/>
              <w:rPr>
                <w:lang w:eastAsia="zh-CN"/>
              </w:rPr>
            </w:pPr>
            <w:r w:rsidRPr="000F6278">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7ADC8B7F" w14:textId="77777777" w:rsidR="003C4CED" w:rsidRPr="000F6278" w:rsidRDefault="003C4CED" w:rsidP="00C22B08">
            <w:pPr>
              <w:pStyle w:val="TAL"/>
              <w:rPr>
                <w:lang w:eastAsia="zh-CN"/>
              </w:rPr>
            </w:pPr>
            <w:r w:rsidRPr="000F6278">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79E07DF8" w14:textId="77777777" w:rsidR="003C4CED" w:rsidRPr="000F6278" w:rsidRDefault="003C4CED" w:rsidP="00C22B0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44D9698" w14:textId="77777777" w:rsidR="003C4CED" w:rsidRPr="000F6278" w:rsidRDefault="003C4CED" w:rsidP="00C22B08">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F9716AB"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24D629C"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CCAEE5" w14:textId="77777777" w:rsidR="003C4CED" w:rsidRPr="000F6278" w:rsidRDefault="003C4CED" w:rsidP="00C22B08">
            <w:pPr>
              <w:pStyle w:val="TAL"/>
              <w:rPr>
                <w:lang w:eastAsia="zh-CN"/>
              </w:rPr>
            </w:pPr>
            <w:r w:rsidRPr="000F6278">
              <w:rPr>
                <w:lang w:eastAsia="zh-CN"/>
              </w:rPr>
              <w:t>2Rx</w:t>
            </w:r>
          </w:p>
          <w:p w14:paraId="605E782F" w14:textId="77777777" w:rsidR="003C4CED" w:rsidRPr="000F6278" w:rsidRDefault="003C4CED" w:rsidP="00C22B08">
            <w:pPr>
              <w:pStyle w:val="TAL"/>
              <w:rPr>
                <w:lang w:eastAsia="zh-CN"/>
              </w:rPr>
            </w:pPr>
            <w:r w:rsidRPr="000F6278">
              <w:rPr>
                <w:lang w:eastAsia="zh-CN"/>
              </w:rPr>
              <w:t>4Rx</w:t>
            </w:r>
          </w:p>
        </w:tc>
      </w:tr>
      <w:tr w:rsidR="003C4CED" w14:paraId="43A0207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8FCCC89" w14:textId="77777777" w:rsidR="003C4CED" w:rsidRDefault="003C4CED" w:rsidP="00C22B08">
            <w:pPr>
              <w:pStyle w:val="TAL"/>
              <w:rPr>
                <w:lang w:eastAsia="zh-CN"/>
              </w:rPr>
            </w:pPr>
            <w:r>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753F95BC" w14:textId="77777777" w:rsidR="003C4CED" w:rsidRDefault="003C4CED" w:rsidP="00C22B08">
            <w:pPr>
              <w:pStyle w:val="TAL"/>
            </w:pPr>
            <w: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236031B4" w14:textId="77777777" w:rsidR="003C4CED" w:rsidRDefault="003C4CED" w:rsidP="00C22B08">
            <w:pPr>
              <w:pStyle w:val="TAC"/>
              <w:rPr>
                <w:lang w:val="en-US" w:eastAsia="zh-CN"/>
              </w:rPr>
            </w:pPr>
            <w:r>
              <w:rPr>
                <w:lang w:eastAsia="zh-CN"/>
              </w:rPr>
              <w:t>Rel-1</w:t>
            </w:r>
            <w:r>
              <w:rPr>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C5F8927" w14:textId="77777777" w:rsidR="003C4CED" w:rsidRDefault="003C4CED" w:rsidP="00C22B08">
            <w:pPr>
              <w:pStyle w:val="TAL"/>
              <w:rPr>
                <w:lang w:eastAsia="zh-CN"/>
              </w:rPr>
            </w:pPr>
            <w:r>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381D70F0" w14:textId="77777777" w:rsidR="003C4CED" w:rsidRDefault="003C4CED" w:rsidP="00C22B08">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C8283DF" w14:textId="77777777" w:rsidR="003C4CED" w:rsidRDefault="003C4CED" w:rsidP="00C22B0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609F64E" w14:textId="77777777" w:rsidR="003C4CED" w:rsidRDefault="003C4CED" w:rsidP="00C22B08">
            <w:pPr>
              <w:pStyle w:val="TAL"/>
              <w:rPr>
                <w:lang w:eastAsia="zh-CN"/>
              </w:rPr>
            </w:pPr>
            <w:r>
              <w:rPr>
                <w:lang w:eastAsia="zh-CN"/>
              </w:rPr>
              <w:t>2Rx</w:t>
            </w:r>
          </w:p>
          <w:p w14:paraId="173ABE38" w14:textId="77777777" w:rsidR="003C4CED" w:rsidRDefault="003C4CED" w:rsidP="00C22B08">
            <w:pPr>
              <w:pStyle w:val="TAL"/>
              <w:rPr>
                <w:lang w:eastAsia="zh-CN"/>
              </w:rPr>
            </w:pPr>
            <w:r>
              <w:rPr>
                <w:lang w:eastAsia="zh-CN"/>
              </w:rPr>
              <w:t>4Rx</w:t>
            </w:r>
          </w:p>
        </w:tc>
      </w:tr>
      <w:tr w:rsidR="003C4CED" w:rsidRPr="000F6278" w14:paraId="1DE28A5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096E6F" w14:textId="77777777" w:rsidR="003C4CED" w:rsidRPr="000F6278" w:rsidRDefault="003C4CED" w:rsidP="00C22B08">
            <w:pPr>
              <w:pStyle w:val="TAL"/>
              <w:rPr>
                <w:b/>
              </w:rPr>
            </w:pPr>
            <w:r w:rsidRPr="000F6278">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DE7AEF" w14:textId="77777777" w:rsidR="003C4CED" w:rsidRPr="000F6278" w:rsidRDefault="003C4CED" w:rsidP="00C22B08">
            <w:pPr>
              <w:pStyle w:val="TAL"/>
              <w:rPr>
                <w:b/>
              </w:rPr>
            </w:pPr>
            <w:r w:rsidRPr="000F6278">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1ED7CD"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49970E"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B34EE26"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A0D73D"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6DF1D0" w14:textId="77777777" w:rsidR="003C4CED" w:rsidRPr="000F6278" w:rsidRDefault="003C4CED" w:rsidP="00C22B08">
            <w:pPr>
              <w:pStyle w:val="TAL"/>
              <w:rPr>
                <w:b/>
                <w:lang w:eastAsia="zh-CN"/>
              </w:rPr>
            </w:pPr>
          </w:p>
        </w:tc>
      </w:tr>
      <w:tr w:rsidR="003C4CED" w:rsidRPr="000F6278" w14:paraId="329FB5A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E0D90F" w14:textId="77777777" w:rsidR="003C4CED" w:rsidRPr="000F6278" w:rsidRDefault="003C4CED" w:rsidP="00C22B08">
            <w:pPr>
              <w:pStyle w:val="TAL"/>
            </w:pPr>
            <w:r w:rsidRPr="000F6278">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4AF3DE8E" w14:textId="77777777" w:rsidR="003C4CED" w:rsidRPr="000F6278" w:rsidRDefault="003C4CED" w:rsidP="00C22B08">
            <w:pPr>
              <w:pStyle w:val="TAL"/>
            </w:pPr>
            <w:r w:rsidRPr="000F6278">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08ADB9B7"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BA69F1" w14:textId="77777777" w:rsidR="003C4CED" w:rsidRPr="000F6278" w:rsidRDefault="003C4CED" w:rsidP="00C22B0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97EE878"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4A8F39F"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970529" w14:textId="77777777" w:rsidR="003C4CED" w:rsidRPr="000F6278" w:rsidRDefault="003C4CED" w:rsidP="00C22B08">
            <w:pPr>
              <w:pStyle w:val="TAL"/>
              <w:rPr>
                <w:lang w:eastAsia="zh-CN"/>
              </w:rPr>
            </w:pPr>
            <w:r w:rsidRPr="000F6278">
              <w:rPr>
                <w:lang w:eastAsia="zh-CN"/>
              </w:rPr>
              <w:t>2Rx</w:t>
            </w:r>
          </w:p>
          <w:p w14:paraId="7CADCD08" w14:textId="77777777" w:rsidR="003C4CED" w:rsidRPr="000F6278" w:rsidRDefault="003C4CED" w:rsidP="00C22B08">
            <w:pPr>
              <w:pStyle w:val="TAL"/>
              <w:rPr>
                <w:lang w:eastAsia="zh-CN"/>
              </w:rPr>
            </w:pPr>
            <w:r w:rsidRPr="000F6278">
              <w:rPr>
                <w:lang w:eastAsia="zh-CN"/>
              </w:rPr>
              <w:t>4Rx</w:t>
            </w:r>
          </w:p>
        </w:tc>
      </w:tr>
      <w:tr w:rsidR="003C4CED" w:rsidRPr="000F6278" w14:paraId="653E3A5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078F92" w14:textId="77777777" w:rsidR="003C4CED" w:rsidRPr="000F6278" w:rsidRDefault="003C4CED" w:rsidP="00C22B08">
            <w:pPr>
              <w:pStyle w:val="TAL"/>
            </w:pPr>
            <w:r w:rsidRPr="000F6278">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211BA2B7" w14:textId="77777777" w:rsidR="003C4CED" w:rsidRPr="000F6278" w:rsidRDefault="003C4CED" w:rsidP="00C22B08">
            <w:pPr>
              <w:pStyle w:val="TAL"/>
            </w:pPr>
            <w:r w:rsidRPr="000F6278">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3C3E15AE"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4D28DD4" w14:textId="77777777" w:rsidR="003C4CED" w:rsidRPr="000F6278" w:rsidRDefault="003C4CED" w:rsidP="00C22B0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C97BAC9"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3E5706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163940" w14:textId="77777777" w:rsidR="003C4CED" w:rsidRPr="000F6278" w:rsidRDefault="003C4CED" w:rsidP="00C22B08">
            <w:pPr>
              <w:pStyle w:val="TAL"/>
              <w:rPr>
                <w:lang w:eastAsia="zh-CN"/>
              </w:rPr>
            </w:pPr>
            <w:r w:rsidRPr="000F6278">
              <w:rPr>
                <w:lang w:eastAsia="zh-CN"/>
              </w:rPr>
              <w:t>2Rx</w:t>
            </w:r>
          </w:p>
          <w:p w14:paraId="639EFC34" w14:textId="77777777" w:rsidR="003C4CED" w:rsidRPr="000F6278" w:rsidRDefault="003C4CED" w:rsidP="00C22B08">
            <w:pPr>
              <w:pStyle w:val="TAL"/>
              <w:rPr>
                <w:lang w:eastAsia="zh-CN"/>
              </w:rPr>
            </w:pPr>
            <w:r w:rsidRPr="000F6278">
              <w:rPr>
                <w:lang w:eastAsia="zh-CN"/>
              </w:rPr>
              <w:t>4Rx</w:t>
            </w:r>
          </w:p>
        </w:tc>
      </w:tr>
      <w:tr w:rsidR="003C4CED" w:rsidRPr="000F6278" w14:paraId="463E1C1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50370E" w14:textId="77777777" w:rsidR="003C4CED" w:rsidRPr="000F6278" w:rsidRDefault="003C4CED" w:rsidP="00C22B08">
            <w:pPr>
              <w:pStyle w:val="TAL"/>
              <w:rPr>
                <w:lang w:eastAsia="zh-CN"/>
              </w:rPr>
            </w:pPr>
            <w:r w:rsidRPr="000F6278">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635CD0B3" w14:textId="77777777" w:rsidR="003C4CED" w:rsidRPr="000F6278" w:rsidRDefault="003C4CED" w:rsidP="00C22B08">
            <w:pPr>
              <w:pStyle w:val="TAL"/>
              <w:rPr>
                <w:lang w:eastAsia="zh-CN"/>
              </w:rPr>
            </w:pPr>
            <w:r w:rsidRPr="000F6278">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ABF6134" w14:textId="77777777" w:rsidR="003C4CED" w:rsidRPr="000F6278" w:rsidRDefault="003C4CED" w:rsidP="00C22B0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B01039A" w14:textId="77777777" w:rsidR="003C4CED" w:rsidRPr="000F6278" w:rsidRDefault="003C4CED" w:rsidP="00C22B08">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10F3DA3A"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607AE25"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B0C1CC" w14:textId="77777777" w:rsidR="003C4CED" w:rsidRPr="000F6278" w:rsidRDefault="003C4CED" w:rsidP="00C22B08">
            <w:pPr>
              <w:pStyle w:val="TAL"/>
              <w:rPr>
                <w:lang w:eastAsia="zh-CN"/>
              </w:rPr>
            </w:pPr>
            <w:r w:rsidRPr="000F6278">
              <w:rPr>
                <w:lang w:eastAsia="zh-CN"/>
              </w:rPr>
              <w:t>2Rx</w:t>
            </w:r>
          </w:p>
          <w:p w14:paraId="5B07686E" w14:textId="77777777" w:rsidR="003C4CED" w:rsidRPr="000F6278" w:rsidRDefault="003C4CED" w:rsidP="00C22B08">
            <w:pPr>
              <w:pStyle w:val="TAL"/>
              <w:rPr>
                <w:lang w:eastAsia="zh-CN"/>
              </w:rPr>
            </w:pPr>
            <w:r w:rsidRPr="000F6278">
              <w:rPr>
                <w:lang w:eastAsia="zh-CN"/>
              </w:rPr>
              <w:t>4Rx</w:t>
            </w:r>
          </w:p>
        </w:tc>
      </w:tr>
      <w:tr w:rsidR="003C4CED" w:rsidRPr="000F6278" w14:paraId="69F43AD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7C7F61E" w14:textId="77777777" w:rsidR="003C4CED" w:rsidRPr="000F6278" w:rsidRDefault="003C4CED" w:rsidP="00C22B08">
            <w:pPr>
              <w:pStyle w:val="TAL"/>
              <w:rPr>
                <w:lang w:eastAsia="zh-CN"/>
              </w:rPr>
            </w:pPr>
            <w:r w:rsidRPr="000F6278">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2D39C859" w14:textId="77777777" w:rsidR="003C4CED" w:rsidRPr="000F6278" w:rsidRDefault="003C4CED" w:rsidP="00C22B08">
            <w:pPr>
              <w:pStyle w:val="TAL"/>
              <w:rPr>
                <w:lang w:eastAsia="zh-CN"/>
              </w:rPr>
            </w:pPr>
            <w:r w:rsidRPr="000F6278">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CC7C3F1" w14:textId="77777777" w:rsidR="003C4CED" w:rsidRPr="000F6278" w:rsidRDefault="003C4CED" w:rsidP="00C22B0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6B4C493" w14:textId="77777777" w:rsidR="003C4CED" w:rsidRPr="000F6278" w:rsidRDefault="003C4CED" w:rsidP="00C22B08">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FE614F1"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BE3DB6"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55258FE" w14:textId="77777777" w:rsidR="003C4CED" w:rsidRPr="000F6278" w:rsidRDefault="003C4CED" w:rsidP="00C22B08">
            <w:pPr>
              <w:pStyle w:val="TAL"/>
              <w:rPr>
                <w:lang w:eastAsia="zh-CN"/>
              </w:rPr>
            </w:pPr>
            <w:r w:rsidRPr="000F6278">
              <w:rPr>
                <w:lang w:eastAsia="zh-CN"/>
              </w:rPr>
              <w:t>2Rx</w:t>
            </w:r>
          </w:p>
          <w:p w14:paraId="032CD501" w14:textId="77777777" w:rsidR="003C4CED" w:rsidRPr="000F6278" w:rsidRDefault="003C4CED" w:rsidP="00C22B08">
            <w:pPr>
              <w:pStyle w:val="TAL"/>
              <w:rPr>
                <w:lang w:eastAsia="zh-CN"/>
              </w:rPr>
            </w:pPr>
            <w:r w:rsidRPr="000F6278">
              <w:rPr>
                <w:lang w:eastAsia="zh-CN"/>
              </w:rPr>
              <w:t>4Rx</w:t>
            </w:r>
          </w:p>
        </w:tc>
      </w:tr>
      <w:tr w:rsidR="003C4CED" w:rsidRPr="000F6278" w14:paraId="40FE59F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821BC7" w14:textId="77777777" w:rsidR="003C4CED" w:rsidRPr="000F6278" w:rsidRDefault="003C4CED" w:rsidP="00C22B08">
            <w:pPr>
              <w:pStyle w:val="TAL"/>
              <w:rPr>
                <w:rFonts w:eastAsia="SimSun"/>
                <w:lang w:eastAsia="zh-CN"/>
              </w:rPr>
            </w:pPr>
            <w:r w:rsidRPr="000F6278">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6F7091AF" w14:textId="77777777" w:rsidR="003C4CED" w:rsidRPr="000F6278" w:rsidRDefault="003C4CED" w:rsidP="00C22B08">
            <w:pPr>
              <w:pStyle w:val="TAL"/>
              <w:rPr>
                <w:lang w:eastAsia="zh-CN"/>
              </w:rPr>
            </w:pPr>
            <w:r w:rsidRPr="000F6278">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C91D219" w14:textId="77777777" w:rsidR="003C4CED" w:rsidRPr="000F6278" w:rsidRDefault="003C4CED" w:rsidP="00C22B0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135D5BD" w14:textId="77777777" w:rsidR="003C4CED" w:rsidRPr="000F6278" w:rsidRDefault="003C4CED" w:rsidP="00C22B08">
            <w:pPr>
              <w:pStyle w:val="TAL"/>
              <w:rPr>
                <w:lang w:eastAsia="zh-CN"/>
              </w:rPr>
            </w:pPr>
            <w:r w:rsidRPr="000F6278">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5955602B" w14:textId="77777777" w:rsidR="003C4CED" w:rsidRPr="000F6278" w:rsidRDefault="003C4CED" w:rsidP="00C22B08">
            <w:pPr>
              <w:pStyle w:val="TAL"/>
              <w:rPr>
                <w:lang w:eastAsia="zh-CN"/>
              </w:rPr>
            </w:pPr>
            <w:r w:rsidRPr="000F6278">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B57276A"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98FE686" w14:textId="77777777" w:rsidR="003C4CED" w:rsidRPr="000F6278" w:rsidRDefault="003C4CED" w:rsidP="00C22B08">
            <w:pPr>
              <w:pStyle w:val="TAL"/>
              <w:rPr>
                <w:lang w:eastAsia="zh-CN"/>
              </w:rPr>
            </w:pPr>
            <w:r w:rsidRPr="000F6278">
              <w:rPr>
                <w:lang w:eastAsia="zh-CN"/>
              </w:rPr>
              <w:t>2Rx</w:t>
            </w:r>
          </w:p>
          <w:p w14:paraId="408B746D" w14:textId="77777777" w:rsidR="003C4CED" w:rsidRPr="000F6278" w:rsidRDefault="003C4CED" w:rsidP="00C22B08">
            <w:pPr>
              <w:pStyle w:val="TAL"/>
              <w:rPr>
                <w:lang w:eastAsia="zh-CN"/>
              </w:rPr>
            </w:pPr>
            <w:r w:rsidRPr="000F6278">
              <w:rPr>
                <w:lang w:eastAsia="zh-CN"/>
              </w:rPr>
              <w:t>4Rx</w:t>
            </w:r>
          </w:p>
        </w:tc>
      </w:tr>
      <w:tr w:rsidR="003C4CED" w:rsidRPr="000F6278" w14:paraId="447E76A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CDD61B" w14:textId="77777777" w:rsidR="003C4CED" w:rsidRPr="000F6278" w:rsidRDefault="003C4CED" w:rsidP="00C22B08">
            <w:pPr>
              <w:pStyle w:val="TAL"/>
              <w:rPr>
                <w:b/>
                <w:lang w:eastAsia="zh-TW"/>
              </w:rPr>
            </w:pPr>
            <w:r w:rsidRPr="000F6278">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9BBC4D" w14:textId="77777777" w:rsidR="003C4CED" w:rsidRPr="000F6278" w:rsidRDefault="003C4CED" w:rsidP="00C22B08">
            <w:pPr>
              <w:pStyle w:val="TAL"/>
              <w:rPr>
                <w:b/>
                <w:szCs w:val="18"/>
              </w:rPr>
            </w:pPr>
            <w:r w:rsidRPr="000F6278">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939E6D"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31AE3C"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EF630B5"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B73B5D"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6D2DB0" w14:textId="77777777" w:rsidR="003C4CED" w:rsidRPr="000F6278" w:rsidRDefault="003C4CED" w:rsidP="00C22B08">
            <w:pPr>
              <w:pStyle w:val="TAL"/>
              <w:rPr>
                <w:b/>
                <w:lang w:eastAsia="zh-CN"/>
              </w:rPr>
            </w:pPr>
          </w:p>
        </w:tc>
      </w:tr>
      <w:tr w:rsidR="003C4CED" w:rsidRPr="000F6278" w14:paraId="443B14A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9BBE76" w14:textId="77777777" w:rsidR="003C4CED" w:rsidRPr="000F6278" w:rsidRDefault="003C4CED" w:rsidP="00C22B08">
            <w:pPr>
              <w:pStyle w:val="TAL"/>
              <w:rPr>
                <w:b/>
              </w:rPr>
            </w:pPr>
            <w:r w:rsidRPr="000F6278">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E6991E" w14:textId="77777777" w:rsidR="003C4CED" w:rsidRPr="000F6278" w:rsidRDefault="003C4CED" w:rsidP="00C22B08">
            <w:pPr>
              <w:pStyle w:val="TAL"/>
              <w:rPr>
                <w:b/>
              </w:rPr>
            </w:pPr>
            <w:r w:rsidRPr="000F6278">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8D1574"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77CB8DE"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CCD930"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B4FDA6"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73A2D8" w14:textId="77777777" w:rsidR="003C4CED" w:rsidRPr="000F6278" w:rsidRDefault="003C4CED" w:rsidP="00C22B08">
            <w:pPr>
              <w:pStyle w:val="TAL"/>
              <w:rPr>
                <w:b/>
                <w:lang w:eastAsia="zh-CN"/>
              </w:rPr>
            </w:pPr>
          </w:p>
        </w:tc>
      </w:tr>
      <w:tr w:rsidR="003C4CED" w:rsidRPr="000F6278" w14:paraId="4ECBC04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934E5D" w14:textId="77777777" w:rsidR="003C4CED" w:rsidRPr="000F6278" w:rsidRDefault="003C4CED" w:rsidP="00C22B08">
            <w:pPr>
              <w:pStyle w:val="TAL"/>
              <w:rPr>
                <w:b/>
              </w:rPr>
            </w:pPr>
            <w:r w:rsidRPr="000F6278">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321284" w14:textId="77777777" w:rsidR="003C4CED" w:rsidRPr="000F6278" w:rsidRDefault="003C4CED" w:rsidP="00C22B08">
            <w:pPr>
              <w:pStyle w:val="TAL"/>
              <w:rPr>
                <w:b/>
              </w:rPr>
            </w:pPr>
            <w:r w:rsidRPr="000F6278">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FD056F"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FC61EA2"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92063F"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065DC1"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4777CD" w14:textId="77777777" w:rsidR="003C4CED" w:rsidRPr="000F6278" w:rsidRDefault="003C4CED" w:rsidP="00C22B08">
            <w:pPr>
              <w:pStyle w:val="TAL"/>
              <w:rPr>
                <w:b/>
                <w:lang w:eastAsia="zh-CN"/>
              </w:rPr>
            </w:pPr>
          </w:p>
        </w:tc>
      </w:tr>
      <w:tr w:rsidR="003C4CED" w:rsidRPr="000F6278" w14:paraId="2C0F1D1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9C1E3C" w14:textId="77777777" w:rsidR="003C4CED" w:rsidRPr="000F6278" w:rsidRDefault="003C4CED" w:rsidP="00C22B08">
            <w:pPr>
              <w:pStyle w:val="TAL"/>
              <w:rPr>
                <w:lang w:eastAsia="zh-CN"/>
              </w:rPr>
            </w:pPr>
            <w:r w:rsidRPr="000F6278">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7540D7B5" w14:textId="77777777" w:rsidR="003C4CED" w:rsidRPr="000F6278" w:rsidRDefault="003C4CED" w:rsidP="00C22B08">
            <w:pPr>
              <w:pStyle w:val="TAL"/>
              <w:rPr>
                <w:lang w:eastAsia="zh-CN"/>
              </w:rPr>
            </w:pPr>
            <w:r w:rsidRPr="000F6278">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3A03AF5" w14:textId="77777777" w:rsidR="003C4CED" w:rsidRPr="000F6278" w:rsidRDefault="003C4CED" w:rsidP="00C22B0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029AC0"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F7981C"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933447"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4953EC" w14:textId="77777777" w:rsidR="003C4CED" w:rsidRPr="000F6278" w:rsidRDefault="003C4CED" w:rsidP="00C22B08">
            <w:pPr>
              <w:pStyle w:val="TAL"/>
              <w:rPr>
                <w:lang w:eastAsia="zh-CN"/>
              </w:rPr>
            </w:pPr>
            <w:r w:rsidRPr="000F6278">
              <w:rPr>
                <w:lang w:eastAsia="zh-CN"/>
              </w:rPr>
              <w:t>2Rx</w:t>
            </w:r>
          </w:p>
          <w:p w14:paraId="42254D31" w14:textId="77777777" w:rsidR="003C4CED" w:rsidRPr="000F6278" w:rsidRDefault="003C4CED" w:rsidP="00C22B08">
            <w:pPr>
              <w:pStyle w:val="TAL"/>
              <w:rPr>
                <w:lang w:eastAsia="zh-CN"/>
              </w:rPr>
            </w:pPr>
            <w:r w:rsidRPr="000F6278">
              <w:rPr>
                <w:lang w:eastAsia="zh-CN"/>
              </w:rPr>
              <w:t>4Rx</w:t>
            </w:r>
          </w:p>
        </w:tc>
      </w:tr>
      <w:tr w:rsidR="003C4CED" w:rsidRPr="000F6278" w14:paraId="2C7BF4B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DB5EA8" w14:textId="77777777" w:rsidR="003C4CED" w:rsidRPr="000F6278" w:rsidRDefault="003C4CED" w:rsidP="00C22B08">
            <w:pPr>
              <w:pStyle w:val="TAL"/>
              <w:rPr>
                <w:lang w:eastAsia="zh-CN"/>
              </w:rPr>
            </w:pPr>
            <w:r w:rsidRPr="000F6278">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2CCB3D6E" w14:textId="77777777" w:rsidR="003C4CED" w:rsidRPr="000F6278" w:rsidRDefault="003C4CED" w:rsidP="00C22B08">
            <w:pPr>
              <w:pStyle w:val="TAL"/>
              <w:rPr>
                <w:lang w:eastAsia="zh-CN"/>
              </w:rPr>
            </w:pPr>
            <w:r w:rsidRPr="000F6278">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C007C1B" w14:textId="77777777" w:rsidR="003C4CED" w:rsidRPr="000F6278" w:rsidRDefault="003C4CED" w:rsidP="00C22B0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A5D4CE"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E190C5"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D7B964F"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4205C7" w14:textId="77777777" w:rsidR="003C4CED" w:rsidRPr="000F6278" w:rsidRDefault="003C4CED" w:rsidP="00C22B08">
            <w:pPr>
              <w:pStyle w:val="TAL"/>
              <w:rPr>
                <w:lang w:eastAsia="zh-CN"/>
              </w:rPr>
            </w:pPr>
            <w:r w:rsidRPr="000F6278">
              <w:rPr>
                <w:lang w:eastAsia="zh-CN"/>
              </w:rPr>
              <w:t>2Rx</w:t>
            </w:r>
          </w:p>
          <w:p w14:paraId="64E47C28" w14:textId="77777777" w:rsidR="003C4CED" w:rsidRPr="000F6278" w:rsidRDefault="003C4CED" w:rsidP="00C22B08">
            <w:pPr>
              <w:pStyle w:val="TAL"/>
              <w:rPr>
                <w:lang w:eastAsia="zh-CN"/>
              </w:rPr>
            </w:pPr>
            <w:r w:rsidRPr="000F6278">
              <w:rPr>
                <w:lang w:eastAsia="zh-CN"/>
              </w:rPr>
              <w:t>4Rx</w:t>
            </w:r>
          </w:p>
        </w:tc>
      </w:tr>
      <w:tr w:rsidR="003C4CED" w:rsidRPr="000F6278" w14:paraId="4457363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6785FE" w14:textId="77777777" w:rsidR="003C4CED" w:rsidRPr="000F6278" w:rsidRDefault="003C4CED" w:rsidP="00C22B08">
            <w:pPr>
              <w:pStyle w:val="TAL"/>
              <w:rPr>
                <w:lang w:eastAsia="zh-CN"/>
              </w:rPr>
            </w:pPr>
            <w:r w:rsidRPr="000F6278">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608C2AA0" w14:textId="77777777" w:rsidR="003C4CED" w:rsidRPr="000F6278" w:rsidRDefault="003C4CED" w:rsidP="00C22B08">
            <w:pPr>
              <w:pStyle w:val="TAL"/>
              <w:rPr>
                <w:lang w:eastAsia="zh-CN"/>
              </w:rPr>
            </w:pPr>
            <w:r w:rsidRPr="000F6278">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C4C35A8" w14:textId="77777777" w:rsidR="003C4CED" w:rsidRPr="000F6278" w:rsidRDefault="003C4CED" w:rsidP="00C22B0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B35FB3"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66B1EA3"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830710"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B2E553" w14:textId="77777777" w:rsidR="003C4CED" w:rsidRPr="000F6278" w:rsidRDefault="003C4CED" w:rsidP="00C22B08">
            <w:pPr>
              <w:pStyle w:val="TAL"/>
              <w:rPr>
                <w:lang w:eastAsia="zh-CN"/>
              </w:rPr>
            </w:pPr>
            <w:r w:rsidRPr="000F6278">
              <w:rPr>
                <w:lang w:eastAsia="zh-CN"/>
              </w:rPr>
              <w:t>2Rx</w:t>
            </w:r>
          </w:p>
          <w:p w14:paraId="19148C4D" w14:textId="77777777" w:rsidR="003C4CED" w:rsidRPr="000F6278" w:rsidRDefault="003C4CED" w:rsidP="00C22B08">
            <w:pPr>
              <w:pStyle w:val="TAL"/>
              <w:rPr>
                <w:lang w:eastAsia="zh-CN"/>
              </w:rPr>
            </w:pPr>
            <w:r w:rsidRPr="000F6278">
              <w:rPr>
                <w:lang w:eastAsia="zh-CN"/>
              </w:rPr>
              <w:t>4Rx</w:t>
            </w:r>
          </w:p>
        </w:tc>
      </w:tr>
      <w:tr w:rsidR="003C4CED" w:rsidRPr="000F6278" w14:paraId="56A5C06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C7F0C9" w14:textId="77777777" w:rsidR="003C4CED" w:rsidRPr="000F6278" w:rsidRDefault="003C4CED" w:rsidP="00C22B08">
            <w:pPr>
              <w:pStyle w:val="TAL"/>
              <w:rPr>
                <w:lang w:eastAsia="zh-CN"/>
              </w:rPr>
            </w:pPr>
            <w:r w:rsidRPr="000F6278">
              <w:rPr>
                <w:lang w:eastAsia="zh-CN"/>
              </w:rPr>
              <w:lastRenderedPageBreak/>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716D452E" w14:textId="77777777" w:rsidR="003C4CED" w:rsidRPr="000F6278" w:rsidRDefault="003C4CED" w:rsidP="00C22B08">
            <w:pPr>
              <w:pStyle w:val="TAL"/>
              <w:rPr>
                <w:lang w:eastAsia="zh-CN"/>
              </w:rPr>
            </w:pPr>
            <w:r w:rsidRPr="000F6278">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0803E0B6" w14:textId="77777777" w:rsidR="003C4CED" w:rsidRPr="000F6278" w:rsidRDefault="003C4CED" w:rsidP="00C22B0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D06848" w14:textId="77777777" w:rsidR="003C4CED" w:rsidRPr="000F6278" w:rsidRDefault="003C4CED" w:rsidP="00C22B0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13D548B"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8E12FCA"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1F32350" w14:textId="77777777" w:rsidR="003C4CED" w:rsidRPr="000F6278" w:rsidRDefault="003C4CED" w:rsidP="00C22B08">
            <w:pPr>
              <w:pStyle w:val="TAL"/>
              <w:rPr>
                <w:lang w:eastAsia="zh-CN"/>
              </w:rPr>
            </w:pPr>
            <w:r w:rsidRPr="000F6278">
              <w:rPr>
                <w:lang w:eastAsia="zh-CN"/>
              </w:rPr>
              <w:t>2Rx</w:t>
            </w:r>
          </w:p>
          <w:p w14:paraId="379E801E" w14:textId="77777777" w:rsidR="003C4CED" w:rsidRPr="000F6278" w:rsidRDefault="003C4CED" w:rsidP="00C22B08">
            <w:pPr>
              <w:pStyle w:val="TAL"/>
              <w:rPr>
                <w:lang w:eastAsia="zh-CN"/>
              </w:rPr>
            </w:pPr>
            <w:r w:rsidRPr="000F6278">
              <w:rPr>
                <w:lang w:eastAsia="zh-CN"/>
              </w:rPr>
              <w:t>4Rx</w:t>
            </w:r>
          </w:p>
        </w:tc>
      </w:tr>
      <w:tr w:rsidR="003C4CED" w:rsidRPr="000F6278" w14:paraId="629DCA9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D2665D" w14:textId="77777777" w:rsidR="003C4CED" w:rsidRPr="000F6278" w:rsidRDefault="003C4CED" w:rsidP="00C22B08">
            <w:pPr>
              <w:pStyle w:val="TAL"/>
            </w:pPr>
            <w:r w:rsidRPr="000F6278">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35ADD3CE" w14:textId="77777777" w:rsidR="003C4CED" w:rsidRPr="000F6278" w:rsidRDefault="003C4CED" w:rsidP="00C22B08">
            <w:pPr>
              <w:pStyle w:val="TAL"/>
            </w:pPr>
            <w:r w:rsidRPr="000F6278">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68A34D64"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DCE113" w14:textId="77777777" w:rsidR="003C4CED" w:rsidRPr="000F6278" w:rsidRDefault="003C4CED" w:rsidP="00C22B0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3B37762"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6F7D081"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06BFE6" w14:textId="77777777" w:rsidR="003C4CED" w:rsidRPr="000F6278" w:rsidRDefault="003C4CED" w:rsidP="00C22B08">
            <w:pPr>
              <w:pStyle w:val="TAL"/>
              <w:rPr>
                <w:lang w:eastAsia="zh-CN"/>
              </w:rPr>
            </w:pPr>
            <w:r w:rsidRPr="000F6278">
              <w:rPr>
                <w:lang w:eastAsia="zh-CN"/>
              </w:rPr>
              <w:t>2Rx</w:t>
            </w:r>
          </w:p>
          <w:p w14:paraId="29FCCEFF" w14:textId="77777777" w:rsidR="003C4CED" w:rsidRPr="000F6278" w:rsidRDefault="003C4CED" w:rsidP="00C22B08">
            <w:pPr>
              <w:pStyle w:val="TAL"/>
              <w:rPr>
                <w:lang w:eastAsia="zh-CN"/>
              </w:rPr>
            </w:pPr>
            <w:r w:rsidRPr="000F6278">
              <w:rPr>
                <w:lang w:eastAsia="zh-CN"/>
              </w:rPr>
              <w:t>4Rx</w:t>
            </w:r>
          </w:p>
        </w:tc>
      </w:tr>
      <w:tr w:rsidR="003C4CED" w:rsidRPr="000F6278" w14:paraId="0B842D9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72581A" w14:textId="77777777" w:rsidR="003C4CED" w:rsidRPr="000F6278" w:rsidRDefault="003C4CED" w:rsidP="00C22B08">
            <w:pPr>
              <w:pStyle w:val="TAL"/>
              <w:rPr>
                <w:lang w:eastAsia="zh-CN"/>
              </w:rPr>
            </w:pPr>
            <w:r w:rsidRPr="000F6278">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6FAAB555" w14:textId="77777777" w:rsidR="003C4CED" w:rsidRPr="000F6278" w:rsidRDefault="003C4CED" w:rsidP="00C22B08">
            <w:pPr>
              <w:pStyle w:val="TAL"/>
              <w:rPr>
                <w:lang w:eastAsia="zh-CN"/>
              </w:rPr>
            </w:pPr>
            <w:r w:rsidRPr="000F6278">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02FB808F"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57F9909" w14:textId="77777777" w:rsidR="003C4CED" w:rsidRPr="000F6278" w:rsidRDefault="003C4CED" w:rsidP="00C22B08">
            <w:pPr>
              <w:pStyle w:val="TAL"/>
              <w:rPr>
                <w:lang w:eastAsia="zh-CN"/>
              </w:rPr>
            </w:pPr>
            <w:r w:rsidRPr="000F6278">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0B1EB2C3" w14:textId="77777777" w:rsidR="003C4CED" w:rsidRPr="000F6278" w:rsidRDefault="003C4CED" w:rsidP="00C22B08">
            <w:pPr>
              <w:pStyle w:val="TAL"/>
              <w:rPr>
                <w:lang w:eastAsia="zh-CN"/>
              </w:rPr>
            </w:pPr>
            <w:r w:rsidRPr="000F6278">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3BC87B2"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2AE9055" w14:textId="77777777" w:rsidR="003C4CED" w:rsidRPr="000F6278" w:rsidRDefault="003C4CED" w:rsidP="00C22B08">
            <w:pPr>
              <w:pStyle w:val="TAL"/>
              <w:rPr>
                <w:lang w:eastAsia="zh-CN"/>
              </w:rPr>
            </w:pPr>
            <w:r w:rsidRPr="000F6278">
              <w:rPr>
                <w:lang w:eastAsia="zh-CN"/>
              </w:rPr>
              <w:t>2Rx</w:t>
            </w:r>
          </w:p>
          <w:p w14:paraId="5DE3E990" w14:textId="77777777" w:rsidR="003C4CED" w:rsidRPr="000F6278" w:rsidRDefault="003C4CED" w:rsidP="00C22B08">
            <w:pPr>
              <w:pStyle w:val="TAL"/>
              <w:rPr>
                <w:lang w:eastAsia="zh-CN"/>
              </w:rPr>
            </w:pPr>
            <w:r w:rsidRPr="000F6278">
              <w:rPr>
                <w:lang w:eastAsia="zh-CN"/>
              </w:rPr>
              <w:t>4Rx</w:t>
            </w:r>
          </w:p>
        </w:tc>
      </w:tr>
      <w:tr w:rsidR="003C4CED" w:rsidRPr="000F6278" w14:paraId="52630D7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8D64330" w14:textId="77777777" w:rsidR="003C4CED" w:rsidRPr="000F6278" w:rsidRDefault="003C4CED" w:rsidP="00C22B08">
            <w:pPr>
              <w:pStyle w:val="TAL"/>
              <w:rPr>
                <w:lang w:eastAsia="zh-CN"/>
              </w:rPr>
            </w:pPr>
            <w:r w:rsidRPr="000F6278">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7EDC64E5" w14:textId="77777777" w:rsidR="003C4CED" w:rsidRPr="000F6278" w:rsidRDefault="003C4CED" w:rsidP="00C22B08">
            <w:pPr>
              <w:pStyle w:val="TAL"/>
              <w:rPr>
                <w:lang w:eastAsia="zh-CN"/>
              </w:rPr>
            </w:pPr>
            <w:r w:rsidRPr="000F6278">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6817AAF0"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F059BDE" w14:textId="77777777" w:rsidR="003C4CED" w:rsidRPr="000F6278" w:rsidRDefault="003C4CED" w:rsidP="00C22B08">
            <w:pPr>
              <w:pStyle w:val="TAL"/>
              <w:rPr>
                <w:lang w:eastAsia="zh-CN"/>
              </w:rPr>
            </w:pPr>
            <w:r w:rsidRPr="000F6278">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453975F4" w14:textId="77777777" w:rsidR="003C4CED" w:rsidRPr="000F6278" w:rsidRDefault="003C4CED" w:rsidP="00C22B08">
            <w:pPr>
              <w:pStyle w:val="TAL"/>
              <w:rPr>
                <w:lang w:eastAsia="zh-CN"/>
              </w:rPr>
            </w:pPr>
            <w:r w:rsidRPr="000F6278">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86EF778"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4188AA9" w14:textId="77777777" w:rsidR="003C4CED" w:rsidRPr="000F6278" w:rsidRDefault="003C4CED" w:rsidP="00C22B08">
            <w:pPr>
              <w:pStyle w:val="TAL"/>
              <w:rPr>
                <w:lang w:eastAsia="zh-CN"/>
              </w:rPr>
            </w:pPr>
            <w:r w:rsidRPr="000F6278">
              <w:rPr>
                <w:lang w:eastAsia="zh-CN"/>
              </w:rPr>
              <w:t>2Rx</w:t>
            </w:r>
          </w:p>
          <w:p w14:paraId="1C8C6DF5" w14:textId="77777777" w:rsidR="003C4CED" w:rsidRPr="000F6278" w:rsidRDefault="003C4CED" w:rsidP="00C22B08">
            <w:pPr>
              <w:pStyle w:val="TAL"/>
              <w:rPr>
                <w:lang w:eastAsia="zh-CN"/>
              </w:rPr>
            </w:pPr>
            <w:r w:rsidRPr="000F6278">
              <w:rPr>
                <w:lang w:eastAsia="zh-CN"/>
              </w:rPr>
              <w:t>4Rx</w:t>
            </w:r>
          </w:p>
        </w:tc>
      </w:tr>
      <w:tr w:rsidR="003C4CED" w:rsidRPr="000F6278" w14:paraId="79452AD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07A628" w14:textId="77777777" w:rsidR="003C4CED" w:rsidRPr="000F6278" w:rsidRDefault="003C4CED" w:rsidP="00C22B08">
            <w:pPr>
              <w:pStyle w:val="TAL"/>
              <w:rPr>
                <w:lang w:eastAsia="zh-CN"/>
              </w:rPr>
            </w:pPr>
            <w:r w:rsidRPr="000F6278">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697E1AE7" w14:textId="77777777" w:rsidR="003C4CED" w:rsidRPr="000F6278" w:rsidRDefault="003C4CED" w:rsidP="00C22B08">
            <w:pPr>
              <w:pStyle w:val="TAL"/>
              <w:rPr>
                <w:lang w:eastAsia="zh-CN"/>
              </w:rPr>
            </w:pPr>
            <w:r w:rsidRPr="000F6278">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5DB0FF9"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0008731" w14:textId="77777777" w:rsidR="003C4CED" w:rsidRPr="000F6278" w:rsidRDefault="003C4CED" w:rsidP="00C22B08">
            <w:pPr>
              <w:pStyle w:val="TAL"/>
              <w:rPr>
                <w:lang w:eastAsia="zh-CN"/>
              </w:rPr>
            </w:pPr>
            <w:r w:rsidRPr="000F6278">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0F4F4470" w14:textId="77777777" w:rsidR="003C4CED" w:rsidRPr="000F6278" w:rsidRDefault="003C4CED" w:rsidP="00C22B08">
            <w:pPr>
              <w:pStyle w:val="TAL"/>
              <w:rPr>
                <w:lang w:eastAsia="zh-CN"/>
              </w:rPr>
            </w:pPr>
            <w:r w:rsidRPr="000F6278">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F0123CC"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9C74245" w14:textId="77777777" w:rsidR="003C4CED" w:rsidRPr="000F6278" w:rsidRDefault="003C4CED" w:rsidP="00C22B08">
            <w:pPr>
              <w:pStyle w:val="TAL"/>
              <w:rPr>
                <w:lang w:eastAsia="zh-CN"/>
              </w:rPr>
            </w:pPr>
            <w:r w:rsidRPr="000F6278">
              <w:rPr>
                <w:lang w:eastAsia="zh-CN"/>
              </w:rPr>
              <w:t>2Rx</w:t>
            </w:r>
          </w:p>
          <w:p w14:paraId="0C461FF8" w14:textId="77777777" w:rsidR="003C4CED" w:rsidRPr="000F6278" w:rsidRDefault="003C4CED" w:rsidP="00C22B08">
            <w:pPr>
              <w:pStyle w:val="TAL"/>
              <w:rPr>
                <w:lang w:eastAsia="zh-CN"/>
              </w:rPr>
            </w:pPr>
            <w:r w:rsidRPr="000F6278">
              <w:rPr>
                <w:lang w:eastAsia="zh-CN"/>
              </w:rPr>
              <w:t>4Rx</w:t>
            </w:r>
          </w:p>
        </w:tc>
      </w:tr>
      <w:tr w:rsidR="003C4CED" w:rsidRPr="000F6278" w14:paraId="400D166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D8920FE" w14:textId="77777777" w:rsidR="003C4CED" w:rsidRPr="000F6278" w:rsidRDefault="003C4CED" w:rsidP="00C22B08">
            <w:pPr>
              <w:pStyle w:val="TAL"/>
              <w:rPr>
                <w:lang w:eastAsia="zh-CN"/>
              </w:rPr>
            </w:pPr>
            <w:r w:rsidRPr="000F6278">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40C3949A" w14:textId="77777777" w:rsidR="003C4CED" w:rsidRPr="000F6278" w:rsidRDefault="003C4CED" w:rsidP="00C22B08">
            <w:pPr>
              <w:pStyle w:val="TAL"/>
              <w:rPr>
                <w:lang w:eastAsia="zh-CN"/>
              </w:rPr>
            </w:pPr>
            <w:r w:rsidRPr="000F6278">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A28BA2E"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77B2F34" w14:textId="77777777" w:rsidR="003C4CED" w:rsidRPr="000F6278" w:rsidRDefault="003C4CED" w:rsidP="00C22B08">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4BCEDC72" w14:textId="77777777" w:rsidR="003C4CED" w:rsidRPr="000F6278" w:rsidRDefault="003C4CED" w:rsidP="00C22B08">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9EBD34F"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166BFE" w14:textId="77777777" w:rsidR="003C4CED" w:rsidRPr="000F6278" w:rsidRDefault="003C4CED" w:rsidP="00C22B08">
            <w:pPr>
              <w:pStyle w:val="TAL"/>
              <w:rPr>
                <w:lang w:eastAsia="zh-CN"/>
              </w:rPr>
            </w:pPr>
            <w:r w:rsidRPr="000F6278">
              <w:rPr>
                <w:lang w:eastAsia="zh-CN"/>
              </w:rPr>
              <w:t>2Rx</w:t>
            </w:r>
          </w:p>
          <w:p w14:paraId="4239D780" w14:textId="77777777" w:rsidR="003C4CED" w:rsidRPr="000F6278" w:rsidRDefault="003C4CED" w:rsidP="00C22B08">
            <w:pPr>
              <w:pStyle w:val="TAL"/>
              <w:rPr>
                <w:lang w:eastAsia="zh-CN"/>
              </w:rPr>
            </w:pPr>
            <w:r w:rsidRPr="000F6278">
              <w:rPr>
                <w:lang w:eastAsia="zh-CN"/>
              </w:rPr>
              <w:t>4Rx</w:t>
            </w:r>
          </w:p>
        </w:tc>
      </w:tr>
      <w:tr w:rsidR="003C4CED" w:rsidRPr="000F6278" w14:paraId="5C8ACA0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512048A6" w14:textId="77777777" w:rsidR="003C4CED" w:rsidRPr="000F6278" w:rsidRDefault="003C4CED" w:rsidP="00C22B08">
            <w:pPr>
              <w:pStyle w:val="TAL"/>
              <w:rPr>
                <w:lang w:eastAsia="zh-CN"/>
              </w:rPr>
            </w:pPr>
            <w:r w:rsidRPr="000F6278">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5E8FF819" w14:textId="77777777" w:rsidR="003C4CED" w:rsidRPr="000F6278" w:rsidRDefault="003C4CED" w:rsidP="00C22B08">
            <w:pPr>
              <w:pStyle w:val="TAL"/>
              <w:rPr>
                <w:lang w:eastAsia="zh-CN"/>
              </w:rPr>
            </w:pPr>
            <w:r w:rsidRPr="000F6278">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542DB138"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7F49EE3" w14:textId="77777777" w:rsidR="003C4CED" w:rsidRPr="000F6278" w:rsidRDefault="003C4CED" w:rsidP="00C22B08">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7E8059BB" w14:textId="77777777" w:rsidR="003C4CED" w:rsidRPr="000F6278" w:rsidRDefault="003C4CED" w:rsidP="00C22B08">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CFF511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9D6F0CB" w14:textId="77777777" w:rsidR="003C4CED" w:rsidRPr="000F6278" w:rsidRDefault="003C4CED" w:rsidP="00C22B08">
            <w:pPr>
              <w:pStyle w:val="TAL"/>
              <w:rPr>
                <w:lang w:eastAsia="zh-CN"/>
              </w:rPr>
            </w:pPr>
            <w:r w:rsidRPr="000F6278">
              <w:rPr>
                <w:lang w:eastAsia="zh-CN"/>
              </w:rPr>
              <w:t>2Rx</w:t>
            </w:r>
          </w:p>
          <w:p w14:paraId="15E064E1" w14:textId="77777777" w:rsidR="003C4CED" w:rsidRPr="000F6278" w:rsidRDefault="003C4CED" w:rsidP="00C22B08">
            <w:pPr>
              <w:pStyle w:val="TAL"/>
              <w:rPr>
                <w:lang w:eastAsia="zh-CN"/>
              </w:rPr>
            </w:pPr>
            <w:r w:rsidRPr="000F6278">
              <w:rPr>
                <w:lang w:eastAsia="zh-CN"/>
              </w:rPr>
              <w:t>4Rx</w:t>
            </w:r>
          </w:p>
        </w:tc>
      </w:tr>
      <w:tr w:rsidR="003C4CED" w:rsidRPr="000F6278" w14:paraId="4AA65EFD"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53746007" w14:textId="77777777" w:rsidR="003C4CED" w:rsidRPr="000F6278" w:rsidRDefault="003C4CED" w:rsidP="00C22B08">
            <w:pPr>
              <w:pStyle w:val="TAL"/>
              <w:rPr>
                <w:lang w:eastAsia="zh-CN"/>
              </w:rPr>
            </w:pPr>
            <w:r w:rsidRPr="000F6278">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3294DA50" w14:textId="77777777" w:rsidR="003C4CED" w:rsidRPr="000F6278" w:rsidRDefault="003C4CED" w:rsidP="00C22B08">
            <w:pPr>
              <w:pStyle w:val="TAL"/>
              <w:rPr>
                <w:lang w:eastAsia="zh-CN"/>
              </w:rPr>
            </w:pPr>
            <w:r w:rsidRPr="000F6278">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13880CE0"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62B0BC" w14:textId="77777777" w:rsidR="003C4CED" w:rsidRPr="000F6278" w:rsidRDefault="003C4CED" w:rsidP="00C22B08">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16230174" w14:textId="77777777" w:rsidR="003C4CED" w:rsidRPr="000F6278" w:rsidRDefault="003C4CED" w:rsidP="00C22B08">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7FB7ADB" w14:textId="77777777" w:rsidR="003C4CED" w:rsidRPr="000F6278" w:rsidRDefault="003C4CED" w:rsidP="00C22B08">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5A51AD8" w14:textId="77777777" w:rsidR="003C4CED" w:rsidRPr="000F6278" w:rsidRDefault="003C4CED" w:rsidP="00C22B08">
            <w:pPr>
              <w:pStyle w:val="TAL"/>
              <w:rPr>
                <w:lang w:eastAsia="zh-CN"/>
              </w:rPr>
            </w:pPr>
            <w:r w:rsidRPr="000F6278">
              <w:rPr>
                <w:lang w:eastAsia="zh-CN"/>
              </w:rPr>
              <w:t>2Rx</w:t>
            </w:r>
          </w:p>
          <w:p w14:paraId="0A03B0E8" w14:textId="77777777" w:rsidR="003C4CED" w:rsidRPr="000F6278" w:rsidRDefault="003C4CED" w:rsidP="00C22B08">
            <w:pPr>
              <w:pStyle w:val="TAL"/>
              <w:rPr>
                <w:lang w:eastAsia="zh-CN"/>
              </w:rPr>
            </w:pPr>
            <w:r w:rsidRPr="000F6278">
              <w:rPr>
                <w:lang w:eastAsia="zh-CN"/>
              </w:rPr>
              <w:t>4Rx</w:t>
            </w:r>
          </w:p>
        </w:tc>
      </w:tr>
      <w:tr w:rsidR="003C4CED" w:rsidRPr="000F6278" w14:paraId="045BBAEF" w14:textId="77777777" w:rsidTr="00C22B08">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6B96FE47" w14:textId="77777777" w:rsidR="003C4CED" w:rsidRPr="000F6278" w:rsidRDefault="003C4CED" w:rsidP="00C22B08">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1AA5D8FD" w14:textId="77777777" w:rsidR="003C4CED" w:rsidRPr="000F6278" w:rsidRDefault="003C4CED" w:rsidP="00C22B08">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67822AAA" w14:textId="77777777" w:rsidR="003C4CED" w:rsidRPr="000F6278" w:rsidRDefault="003C4CED" w:rsidP="00C22B08">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7ABA3E9" w14:textId="77777777" w:rsidR="003C4CED" w:rsidRPr="000F6278" w:rsidRDefault="003C4CED" w:rsidP="00C22B08">
            <w:pPr>
              <w:pStyle w:val="TAL"/>
              <w:rPr>
                <w:lang w:eastAsia="zh-CN"/>
              </w:rPr>
            </w:pPr>
            <w:r w:rsidRPr="000F6278">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5EBBE78D" w14:textId="77777777" w:rsidR="003C4CED" w:rsidRPr="000F6278" w:rsidRDefault="003C4CED" w:rsidP="00C22B08">
            <w:pPr>
              <w:pStyle w:val="TAL"/>
              <w:rPr>
                <w:lang w:eastAsia="zh-CN"/>
              </w:rPr>
            </w:pPr>
            <w:r w:rsidRPr="000F6278">
              <w:rPr>
                <w:lang w:eastAsia="zh-CN"/>
              </w:rPr>
              <w:t xml:space="preserve">UEs supporting 5GS NR SA FR1 and </w:t>
            </w:r>
            <w:r w:rsidRPr="000F6278">
              <w:t xml:space="preserve">inter-frequency </w:t>
            </w:r>
            <w:r w:rsidRPr="000F6278">
              <w:rPr>
                <w:lang w:eastAsia="zh-CN"/>
              </w:rPr>
              <w:t xml:space="preserve">DAPS handover and </w:t>
            </w:r>
            <w:r w:rsidRPr="000F6278">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69AEF81E" w14:textId="77777777" w:rsidR="003C4CED" w:rsidRPr="000F6278" w:rsidRDefault="003C4CED" w:rsidP="00C22B08">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78718650" w14:textId="77777777" w:rsidR="003C4CED" w:rsidRPr="000F6278" w:rsidRDefault="003C4CED" w:rsidP="00C22B08">
            <w:pPr>
              <w:pStyle w:val="TAL"/>
              <w:rPr>
                <w:lang w:eastAsia="zh-CN"/>
              </w:rPr>
            </w:pPr>
            <w:r w:rsidRPr="000F6278">
              <w:rPr>
                <w:lang w:eastAsia="zh-CN"/>
              </w:rPr>
              <w:t>2Rx</w:t>
            </w:r>
          </w:p>
          <w:p w14:paraId="363AAF16" w14:textId="77777777" w:rsidR="003C4CED" w:rsidRPr="000F6278" w:rsidRDefault="003C4CED" w:rsidP="00C22B08">
            <w:pPr>
              <w:pStyle w:val="TAL"/>
              <w:rPr>
                <w:lang w:eastAsia="zh-CN"/>
              </w:rPr>
            </w:pPr>
            <w:r w:rsidRPr="000F6278">
              <w:rPr>
                <w:lang w:eastAsia="zh-CN"/>
              </w:rPr>
              <w:t>4Rx</w:t>
            </w:r>
          </w:p>
        </w:tc>
      </w:tr>
      <w:tr w:rsidR="003C4CED" w:rsidRPr="000F6278" w14:paraId="2E9769FE"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4E1F116E" w14:textId="77777777" w:rsidR="003C4CED" w:rsidRPr="000F6278" w:rsidRDefault="003C4CED" w:rsidP="00C22B08">
            <w:pPr>
              <w:pStyle w:val="TAL"/>
              <w:rPr>
                <w:lang w:eastAsia="zh-CN"/>
              </w:rPr>
            </w:pPr>
            <w:r w:rsidRPr="000F6278">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18EC820E" w14:textId="77777777" w:rsidR="003C4CED" w:rsidRPr="000F6278" w:rsidRDefault="003C4CED" w:rsidP="00C22B08">
            <w:pPr>
              <w:pStyle w:val="TAL"/>
              <w:rPr>
                <w:lang w:eastAsia="zh-CN"/>
              </w:rPr>
            </w:pPr>
            <w:r w:rsidRPr="000F6278">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44460570"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4B75EC" w14:textId="77777777" w:rsidR="003C4CED" w:rsidRPr="000F6278" w:rsidRDefault="003C4CED" w:rsidP="00C22B08">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62F7CF93" w14:textId="77777777" w:rsidR="003C4CED" w:rsidRPr="000F6278" w:rsidRDefault="003C4CED" w:rsidP="00C22B08">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7E3295F" w14:textId="77777777" w:rsidR="003C4CED" w:rsidRPr="000F6278" w:rsidRDefault="003C4CED" w:rsidP="00C22B08">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0B6FBBA" w14:textId="77777777" w:rsidR="003C4CED" w:rsidRPr="000F6278" w:rsidRDefault="003C4CED" w:rsidP="00C22B08">
            <w:pPr>
              <w:pStyle w:val="TAL"/>
              <w:rPr>
                <w:lang w:eastAsia="zh-CN"/>
              </w:rPr>
            </w:pPr>
            <w:r w:rsidRPr="000F6278">
              <w:rPr>
                <w:lang w:eastAsia="zh-CN"/>
              </w:rPr>
              <w:t>2Rx</w:t>
            </w:r>
          </w:p>
          <w:p w14:paraId="46E3DCB8" w14:textId="77777777" w:rsidR="003C4CED" w:rsidRPr="000F6278" w:rsidRDefault="003C4CED" w:rsidP="00C22B08">
            <w:pPr>
              <w:pStyle w:val="TAL"/>
              <w:rPr>
                <w:lang w:eastAsia="zh-CN"/>
              </w:rPr>
            </w:pPr>
            <w:r w:rsidRPr="000F6278">
              <w:rPr>
                <w:lang w:eastAsia="zh-CN"/>
              </w:rPr>
              <w:t>4Rx</w:t>
            </w:r>
          </w:p>
        </w:tc>
      </w:tr>
      <w:tr w:rsidR="003C4CED" w:rsidRPr="000F6278" w14:paraId="4269484C" w14:textId="77777777" w:rsidTr="00C22B08">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01CA0560" w14:textId="77777777" w:rsidR="003C4CED" w:rsidRPr="000F6278" w:rsidRDefault="003C4CED" w:rsidP="00C22B08">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3E3CEE05" w14:textId="77777777" w:rsidR="003C4CED" w:rsidRPr="000F6278" w:rsidRDefault="003C4CED" w:rsidP="00C22B08">
            <w:pPr>
              <w:pStyle w:val="TAL"/>
            </w:pPr>
          </w:p>
        </w:tc>
        <w:tc>
          <w:tcPr>
            <w:tcW w:w="827" w:type="dxa"/>
            <w:gridSpan w:val="2"/>
            <w:tcBorders>
              <w:top w:val="nil"/>
              <w:left w:val="single" w:sz="4" w:space="0" w:color="auto"/>
              <w:bottom w:val="single" w:sz="4" w:space="0" w:color="auto"/>
              <w:right w:val="single" w:sz="4" w:space="0" w:color="auto"/>
            </w:tcBorders>
          </w:tcPr>
          <w:p w14:paraId="42840DDC" w14:textId="77777777" w:rsidR="003C4CED" w:rsidRPr="000F6278" w:rsidRDefault="003C4CED" w:rsidP="00C22B08">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5F148BCF" w14:textId="77777777" w:rsidR="003C4CED" w:rsidRPr="000F6278" w:rsidRDefault="003C4CED" w:rsidP="00C22B08">
            <w:pPr>
              <w:pStyle w:val="TAL"/>
              <w:rPr>
                <w:lang w:eastAsia="zh-CN"/>
              </w:rPr>
            </w:pPr>
            <w:r w:rsidRPr="000F6278">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32446AB4" w14:textId="77777777" w:rsidR="003C4CED" w:rsidRPr="000F6278" w:rsidRDefault="003C4CED" w:rsidP="00C22B08">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 xml:space="preserve">DAPS handover and </w:t>
            </w:r>
            <w:r w:rsidRPr="000F6278">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5BE4174" w14:textId="77777777" w:rsidR="003C4CED" w:rsidRPr="000F6278" w:rsidRDefault="003C4CED" w:rsidP="00C22B08">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EE1AC3F" w14:textId="77777777" w:rsidR="003C4CED" w:rsidRPr="000F6278" w:rsidRDefault="003C4CED" w:rsidP="00C22B08">
            <w:pPr>
              <w:pStyle w:val="TAL"/>
              <w:rPr>
                <w:lang w:eastAsia="zh-CN"/>
              </w:rPr>
            </w:pPr>
            <w:r w:rsidRPr="000F6278">
              <w:rPr>
                <w:lang w:eastAsia="zh-CN"/>
              </w:rPr>
              <w:t>2Rx</w:t>
            </w:r>
          </w:p>
          <w:p w14:paraId="6299D410" w14:textId="77777777" w:rsidR="003C4CED" w:rsidRPr="000F6278" w:rsidRDefault="003C4CED" w:rsidP="00C22B08">
            <w:pPr>
              <w:pStyle w:val="TAL"/>
              <w:rPr>
                <w:lang w:eastAsia="zh-CN"/>
              </w:rPr>
            </w:pPr>
            <w:r w:rsidRPr="000F6278">
              <w:rPr>
                <w:lang w:eastAsia="zh-CN"/>
              </w:rPr>
              <w:t>4Rx</w:t>
            </w:r>
          </w:p>
        </w:tc>
      </w:tr>
      <w:tr w:rsidR="003C4CED" w:rsidRPr="000F6278" w14:paraId="27E1DFE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076752" w14:textId="77777777" w:rsidR="003C4CED" w:rsidRPr="000F6278" w:rsidRDefault="003C4CED" w:rsidP="00C22B08">
            <w:pPr>
              <w:pStyle w:val="TAL"/>
              <w:rPr>
                <w:b/>
              </w:rPr>
            </w:pPr>
            <w:r w:rsidRPr="000F6278">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139B38" w14:textId="77777777" w:rsidR="003C4CED" w:rsidRPr="000F6278" w:rsidRDefault="003C4CED" w:rsidP="00C22B08">
            <w:pPr>
              <w:pStyle w:val="TAL"/>
              <w:rPr>
                <w:b/>
              </w:rPr>
            </w:pPr>
            <w:r w:rsidRPr="000F6278">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36726F"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D0E3EA"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C46ED0"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DBDD22"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BF2457" w14:textId="77777777" w:rsidR="003C4CED" w:rsidRPr="000F6278" w:rsidRDefault="003C4CED" w:rsidP="00C22B08">
            <w:pPr>
              <w:pStyle w:val="TAL"/>
              <w:rPr>
                <w:b/>
                <w:lang w:eastAsia="zh-CN"/>
              </w:rPr>
            </w:pPr>
          </w:p>
        </w:tc>
      </w:tr>
      <w:tr w:rsidR="003C4CED" w:rsidRPr="000F6278" w14:paraId="1E9FB69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580AB2" w14:textId="77777777" w:rsidR="003C4CED" w:rsidRPr="000F6278" w:rsidRDefault="003C4CED" w:rsidP="00C22B08">
            <w:pPr>
              <w:pStyle w:val="TAL"/>
              <w:rPr>
                <w:b/>
              </w:rPr>
            </w:pPr>
            <w:r w:rsidRPr="000F6278">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9F1DB7" w14:textId="77777777" w:rsidR="003C4CED" w:rsidRPr="000F6278" w:rsidRDefault="003C4CED" w:rsidP="00C22B08">
            <w:pPr>
              <w:pStyle w:val="TAL"/>
              <w:rPr>
                <w:b/>
              </w:rPr>
            </w:pPr>
            <w:r w:rsidRPr="000F6278">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43C128"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05606E7"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F53B0ED"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B721E2"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9B8DE7" w14:textId="77777777" w:rsidR="003C4CED" w:rsidRPr="000F6278" w:rsidRDefault="003C4CED" w:rsidP="00C22B08">
            <w:pPr>
              <w:pStyle w:val="TAL"/>
              <w:rPr>
                <w:b/>
                <w:lang w:eastAsia="zh-CN"/>
              </w:rPr>
            </w:pPr>
          </w:p>
        </w:tc>
      </w:tr>
      <w:tr w:rsidR="003C4CED" w:rsidRPr="000F6278" w14:paraId="442F8F6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2D0A0F" w14:textId="77777777" w:rsidR="003C4CED" w:rsidRPr="000F6278" w:rsidRDefault="003C4CED" w:rsidP="00C22B08">
            <w:pPr>
              <w:pStyle w:val="TAL"/>
            </w:pPr>
            <w:r w:rsidRPr="000F6278">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0AE7D2AB" w14:textId="77777777" w:rsidR="003C4CED" w:rsidRPr="000F6278" w:rsidRDefault="003C4CED" w:rsidP="00C22B08">
            <w:pPr>
              <w:pStyle w:val="TAL"/>
              <w:rPr>
                <w:szCs w:val="18"/>
              </w:rPr>
            </w:pPr>
            <w:r w:rsidRPr="000F6278">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7A89AF47"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F1629BC"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4BDD59" w14:textId="77777777" w:rsidR="003C4CED" w:rsidRPr="000F6278" w:rsidRDefault="003C4CED" w:rsidP="00C22B08">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977872E"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89E679" w14:textId="77777777" w:rsidR="003C4CED" w:rsidRPr="000F6278" w:rsidRDefault="003C4CED" w:rsidP="00C22B08">
            <w:pPr>
              <w:pStyle w:val="TAL"/>
              <w:rPr>
                <w:lang w:eastAsia="zh-CN"/>
              </w:rPr>
            </w:pPr>
            <w:r w:rsidRPr="000F6278">
              <w:rPr>
                <w:lang w:eastAsia="zh-CN"/>
              </w:rPr>
              <w:t>2Rx</w:t>
            </w:r>
          </w:p>
          <w:p w14:paraId="1A5B85FA" w14:textId="77777777" w:rsidR="003C4CED" w:rsidRPr="000F6278" w:rsidRDefault="003C4CED" w:rsidP="00C22B08">
            <w:pPr>
              <w:pStyle w:val="TAL"/>
              <w:rPr>
                <w:lang w:eastAsia="zh-CN"/>
              </w:rPr>
            </w:pPr>
            <w:r w:rsidRPr="000F6278">
              <w:rPr>
                <w:lang w:eastAsia="zh-CN"/>
              </w:rPr>
              <w:t>4Rx</w:t>
            </w:r>
          </w:p>
        </w:tc>
      </w:tr>
      <w:tr w:rsidR="003C4CED" w:rsidRPr="000F6278" w14:paraId="60F5785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9C419F" w14:textId="77777777" w:rsidR="003C4CED" w:rsidRPr="000F6278" w:rsidRDefault="003C4CED" w:rsidP="00C22B08">
            <w:pPr>
              <w:pStyle w:val="TAL"/>
            </w:pPr>
            <w:r w:rsidRPr="000F6278">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588E523E" w14:textId="77777777" w:rsidR="003C4CED" w:rsidRPr="000F6278" w:rsidRDefault="003C4CED" w:rsidP="00C22B08">
            <w:pPr>
              <w:pStyle w:val="TAL"/>
              <w:rPr>
                <w:szCs w:val="18"/>
              </w:rPr>
            </w:pPr>
            <w:r w:rsidRPr="000F6278">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6F5FA80"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97E283"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D95F2F" w14:textId="77777777" w:rsidR="003C4CED" w:rsidRPr="000F6278" w:rsidRDefault="003C4CED" w:rsidP="00C22B08">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4254C43"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EB9D68" w14:textId="77777777" w:rsidR="003C4CED" w:rsidRPr="000F6278" w:rsidRDefault="003C4CED" w:rsidP="00C22B08">
            <w:pPr>
              <w:pStyle w:val="TAL"/>
              <w:rPr>
                <w:lang w:eastAsia="zh-CN"/>
              </w:rPr>
            </w:pPr>
            <w:r w:rsidRPr="000F6278">
              <w:rPr>
                <w:lang w:eastAsia="zh-CN"/>
              </w:rPr>
              <w:t>2Rx</w:t>
            </w:r>
          </w:p>
          <w:p w14:paraId="3B0243F2" w14:textId="77777777" w:rsidR="003C4CED" w:rsidRPr="000F6278" w:rsidRDefault="003C4CED" w:rsidP="00C22B08">
            <w:pPr>
              <w:pStyle w:val="TAL"/>
              <w:rPr>
                <w:lang w:eastAsia="zh-CN"/>
              </w:rPr>
            </w:pPr>
            <w:r w:rsidRPr="000F6278">
              <w:rPr>
                <w:lang w:eastAsia="zh-CN"/>
              </w:rPr>
              <w:t>4Rx</w:t>
            </w:r>
          </w:p>
        </w:tc>
      </w:tr>
      <w:tr w:rsidR="003C4CED" w:rsidRPr="000F6278" w14:paraId="0A8C45BD"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16DB94" w14:textId="77777777" w:rsidR="003C4CED" w:rsidRPr="000F6278" w:rsidRDefault="003C4CED" w:rsidP="00C22B08">
            <w:pPr>
              <w:pStyle w:val="TAL"/>
            </w:pPr>
            <w:r w:rsidRPr="000F6278">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3BF29029" w14:textId="77777777" w:rsidR="003C4CED" w:rsidRPr="000F6278" w:rsidRDefault="003C4CED" w:rsidP="00C22B08">
            <w:pPr>
              <w:pStyle w:val="TAL"/>
            </w:pPr>
            <w:r w:rsidRPr="000F6278">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6391551A" w14:textId="77777777" w:rsidR="003C4CED" w:rsidRPr="000F6278" w:rsidRDefault="003C4CED" w:rsidP="00C22B08">
            <w:pPr>
              <w:pStyle w:val="TAC"/>
              <w:rPr>
                <w:rFonts w:eastAsia="SimSun"/>
                <w:szCs w:val="18"/>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7AA8FA" w14:textId="77777777" w:rsidR="003C4CED" w:rsidRPr="000F6278" w:rsidRDefault="003C4CED" w:rsidP="00C22B08">
            <w:pPr>
              <w:pStyle w:val="TAL"/>
              <w:rPr>
                <w:rFonts w:eastAsia="SimSun"/>
                <w:szCs w:val="18"/>
                <w:lang w:eastAsia="zh-CN"/>
              </w:rPr>
            </w:pPr>
            <w:r w:rsidRPr="000F6278">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B15330" w14:textId="77777777" w:rsidR="003C4CED" w:rsidRPr="000F6278" w:rsidRDefault="003C4CED" w:rsidP="00C22B08">
            <w:pPr>
              <w:pStyle w:val="TAL"/>
              <w:rPr>
                <w:rFonts w:eastAsia="SimSun"/>
                <w:szCs w:val="18"/>
                <w:lang w:eastAsia="zh-CN"/>
              </w:rPr>
            </w:pPr>
            <w:r w:rsidRPr="000F6278">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1AD14682"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98ABC8B" w14:textId="77777777" w:rsidR="003C4CED" w:rsidRPr="000F6278" w:rsidRDefault="003C4CED" w:rsidP="00C22B08">
            <w:pPr>
              <w:pStyle w:val="TAL"/>
              <w:rPr>
                <w:lang w:eastAsia="zh-CN"/>
              </w:rPr>
            </w:pPr>
            <w:r w:rsidRPr="000F6278">
              <w:rPr>
                <w:lang w:eastAsia="zh-CN"/>
              </w:rPr>
              <w:t>2Rx</w:t>
            </w:r>
          </w:p>
          <w:p w14:paraId="0A70201A" w14:textId="77777777" w:rsidR="003C4CED" w:rsidRPr="000F6278" w:rsidRDefault="003C4CED" w:rsidP="00C22B08">
            <w:pPr>
              <w:pStyle w:val="TAL"/>
              <w:rPr>
                <w:lang w:eastAsia="zh-CN"/>
              </w:rPr>
            </w:pPr>
            <w:r w:rsidRPr="000F6278">
              <w:rPr>
                <w:lang w:eastAsia="zh-CN"/>
              </w:rPr>
              <w:t>4Rx</w:t>
            </w:r>
          </w:p>
        </w:tc>
      </w:tr>
      <w:tr w:rsidR="003C4CED" w:rsidRPr="000F6278" w14:paraId="045B305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5C114B" w14:textId="77777777" w:rsidR="003C4CED" w:rsidRPr="000F6278" w:rsidRDefault="003C4CED" w:rsidP="00C22B08">
            <w:pPr>
              <w:pStyle w:val="TAL"/>
              <w:rPr>
                <w:b/>
              </w:rPr>
            </w:pPr>
            <w:r w:rsidRPr="000F6278">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103579" w14:textId="77777777" w:rsidR="003C4CED" w:rsidRPr="000F6278" w:rsidRDefault="003C4CED" w:rsidP="00C22B08">
            <w:pPr>
              <w:pStyle w:val="TAL"/>
              <w:rPr>
                <w:b/>
              </w:rPr>
            </w:pPr>
            <w:r w:rsidRPr="000F6278">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E04AE2"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8A59778"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B0A87E"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3CB1B4"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7A2E9D" w14:textId="77777777" w:rsidR="003C4CED" w:rsidRPr="000F6278" w:rsidRDefault="003C4CED" w:rsidP="00C22B08">
            <w:pPr>
              <w:pStyle w:val="TAL"/>
              <w:rPr>
                <w:b/>
                <w:lang w:eastAsia="zh-CN"/>
              </w:rPr>
            </w:pPr>
          </w:p>
        </w:tc>
      </w:tr>
      <w:tr w:rsidR="003C4CED" w:rsidRPr="000F6278" w14:paraId="0E5771D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5AB514" w14:textId="77777777" w:rsidR="003C4CED" w:rsidRPr="000F6278" w:rsidRDefault="003C4CED" w:rsidP="00C22B08">
            <w:pPr>
              <w:pStyle w:val="TAL"/>
            </w:pPr>
            <w:r w:rsidRPr="000F6278">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7E18592" w14:textId="77777777" w:rsidR="003C4CED" w:rsidRPr="000F6278" w:rsidRDefault="003C4CED" w:rsidP="00C22B08">
            <w:pPr>
              <w:pStyle w:val="TAL"/>
            </w:pPr>
            <w:r w:rsidRPr="000F6278">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51CE32EA"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842507"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E8D7E91"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53D78C8"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4F9760" w14:textId="77777777" w:rsidR="003C4CED" w:rsidRPr="000F6278" w:rsidRDefault="003C4CED" w:rsidP="00C22B08">
            <w:pPr>
              <w:pStyle w:val="TAL"/>
              <w:rPr>
                <w:lang w:eastAsia="zh-CN"/>
              </w:rPr>
            </w:pPr>
            <w:r w:rsidRPr="000F6278">
              <w:rPr>
                <w:lang w:eastAsia="zh-CN"/>
              </w:rPr>
              <w:t>2Rx</w:t>
            </w:r>
          </w:p>
          <w:p w14:paraId="526F2E7E" w14:textId="77777777" w:rsidR="003C4CED" w:rsidRPr="000F6278" w:rsidRDefault="003C4CED" w:rsidP="00C22B08">
            <w:pPr>
              <w:pStyle w:val="TAL"/>
              <w:rPr>
                <w:lang w:eastAsia="zh-CN"/>
              </w:rPr>
            </w:pPr>
            <w:r w:rsidRPr="000F6278">
              <w:rPr>
                <w:lang w:eastAsia="zh-CN"/>
              </w:rPr>
              <w:t>4Rx</w:t>
            </w:r>
          </w:p>
        </w:tc>
      </w:tr>
      <w:tr w:rsidR="003C4CED" w:rsidRPr="000F6278" w14:paraId="1F9A1A8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BB70552" w14:textId="77777777" w:rsidR="003C4CED" w:rsidRPr="000F6278" w:rsidRDefault="003C4CED" w:rsidP="00C22B08">
            <w:pPr>
              <w:pStyle w:val="TAL"/>
            </w:pPr>
            <w:r w:rsidRPr="000F6278">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4753E7D1" w14:textId="77777777" w:rsidR="003C4CED" w:rsidRPr="000F6278" w:rsidRDefault="003C4CED" w:rsidP="00C22B08">
            <w:pPr>
              <w:pStyle w:val="TAL"/>
            </w:pPr>
            <w:r w:rsidRPr="000F6278">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78F10C46"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70C0FB" w14:textId="77777777" w:rsidR="003C4CED" w:rsidRPr="000F6278" w:rsidRDefault="003C4CED" w:rsidP="00C22B08">
            <w:pPr>
              <w:pStyle w:val="TAL"/>
              <w:rPr>
                <w:lang w:eastAsia="zh-CN"/>
              </w:rPr>
            </w:pPr>
            <w:r w:rsidRPr="000F6278">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4AA83839"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3281B0C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467CCD6" w14:textId="77777777" w:rsidR="003C4CED" w:rsidRPr="000F6278" w:rsidRDefault="003C4CED" w:rsidP="00C22B08">
            <w:pPr>
              <w:pStyle w:val="TAL"/>
              <w:rPr>
                <w:lang w:eastAsia="zh-CN"/>
              </w:rPr>
            </w:pPr>
            <w:r w:rsidRPr="000F6278">
              <w:rPr>
                <w:lang w:eastAsia="zh-CN"/>
              </w:rPr>
              <w:t>2Rx</w:t>
            </w:r>
          </w:p>
          <w:p w14:paraId="0D2A01F7" w14:textId="77777777" w:rsidR="003C4CED" w:rsidRPr="000F6278" w:rsidRDefault="003C4CED" w:rsidP="00C22B08">
            <w:pPr>
              <w:pStyle w:val="TAL"/>
              <w:rPr>
                <w:lang w:eastAsia="zh-CN"/>
              </w:rPr>
            </w:pPr>
            <w:r w:rsidRPr="000F6278">
              <w:rPr>
                <w:lang w:eastAsia="zh-CN"/>
              </w:rPr>
              <w:t>4Rx</w:t>
            </w:r>
          </w:p>
        </w:tc>
      </w:tr>
      <w:tr w:rsidR="003C4CED" w:rsidRPr="000F6278" w14:paraId="2A9482A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5F77C0F" w14:textId="77777777" w:rsidR="003C4CED" w:rsidRPr="000F6278" w:rsidRDefault="003C4CED" w:rsidP="00C22B08">
            <w:pPr>
              <w:pStyle w:val="TAL"/>
              <w:rPr>
                <w:lang w:eastAsia="zh-CN"/>
              </w:rPr>
            </w:pPr>
            <w:r w:rsidRPr="000F6278">
              <w:rPr>
                <w:lang w:eastAsia="zh-CN"/>
              </w:rPr>
              <w:lastRenderedPageBreak/>
              <w:t>6.3.2.2.3</w:t>
            </w:r>
          </w:p>
        </w:tc>
        <w:tc>
          <w:tcPr>
            <w:tcW w:w="4521" w:type="dxa"/>
            <w:gridSpan w:val="2"/>
            <w:tcBorders>
              <w:top w:val="single" w:sz="4" w:space="0" w:color="auto"/>
              <w:left w:val="single" w:sz="4" w:space="0" w:color="auto"/>
              <w:bottom w:val="single" w:sz="4" w:space="0" w:color="auto"/>
              <w:right w:val="single" w:sz="4" w:space="0" w:color="auto"/>
            </w:tcBorders>
          </w:tcPr>
          <w:p w14:paraId="325F4A4E" w14:textId="77777777" w:rsidR="003C4CED" w:rsidRPr="000F6278" w:rsidRDefault="003C4CED" w:rsidP="00C22B08">
            <w:pPr>
              <w:pStyle w:val="TAL"/>
            </w:pPr>
            <w:r w:rsidRPr="000F6278">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CB259BF"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129ABD6" w14:textId="77777777" w:rsidR="003C4CED" w:rsidRPr="000F6278" w:rsidRDefault="003C4CED" w:rsidP="00C22B08">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6B1F41B"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3EE6E9A"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15C5AA" w14:textId="77777777" w:rsidR="003C4CED" w:rsidRPr="000F6278" w:rsidRDefault="003C4CED" w:rsidP="00C22B08">
            <w:pPr>
              <w:pStyle w:val="TAL"/>
              <w:rPr>
                <w:lang w:eastAsia="zh-CN"/>
              </w:rPr>
            </w:pPr>
            <w:r w:rsidRPr="000F6278">
              <w:rPr>
                <w:lang w:eastAsia="zh-CN"/>
              </w:rPr>
              <w:t>2Rx</w:t>
            </w:r>
          </w:p>
          <w:p w14:paraId="074CDBAF" w14:textId="77777777" w:rsidR="003C4CED" w:rsidRPr="000F6278" w:rsidRDefault="003C4CED" w:rsidP="00C22B08">
            <w:pPr>
              <w:pStyle w:val="TAL"/>
              <w:rPr>
                <w:lang w:eastAsia="zh-CN"/>
              </w:rPr>
            </w:pPr>
            <w:r w:rsidRPr="000F6278">
              <w:rPr>
                <w:lang w:eastAsia="zh-CN"/>
              </w:rPr>
              <w:t>4Rx</w:t>
            </w:r>
          </w:p>
        </w:tc>
      </w:tr>
      <w:tr w:rsidR="003C4CED" w:rsidRPr="000F6278" w14:paraId="3923E8D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E64C504" w14:textId="77777777" w:rsidR="003C4CED" w:rsidRPr="000F6278" w:rsidRDefault="003C4CED" w:rsidP="00C22B08">
            <w:pPr>
              <w:pStyle w:val="TAL"/>
              <w:rPr>
                <w:lang w:eastAsia="zh-CN"/>
              </w:rPr>
            </w:pPr>
            <w:r w:rsidRPr="000F6278">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1AE6F276" w14:textId="77777777" w:rsidR="003C4CED" w:rsidRPr="000F6278" w:rsidRDefault="003C4CED" w:rsidP="00C22B08">
            <w:pPr>
              <w:pStyle w:val="TAL"/>
            </w:pPr>
            <w:r w:rsidRPr="000F6278">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8F061B3"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8E0D8C9" w14:textId="77777777" w:rsidR="003C4CED" w:rsidRPr="000F6278" w:rsidRDefault="003C4CED" w:rsidP="00C22B08">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54E958CE"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1700C31C"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349CEB5" w14:textId="77777777" w:rsidR="003C4CED" w:rsidRPr="000F6278" w:rsidRDefault="003C4CED" w:rsidP="00C22B08">
            <w:pPr>
              <w:pStyle w:val="TAL"/>
              <w:rPr>
                <w:lang w:eastAsia="zh-CN"/>
              </w:rPr>
            </w:pPr>
            <w:r w:rsidRPr="000F6278">
              <w:rPr>
                <w:lang w:eastAsia="zh-CN"/>
              </w:rPr>
              <w:t>2Rx</w:t>
            </w:r>
          </w:p>
          <w:p w14:paraId="118BBED0" w14:textId="77777777" w:rsidR="003C4CED" w:rsidRPr="000F6278" w:rsidRDefault="003C4CED" w:rsidP="00C22B08">
            <w:pPr>
              <w:pStyle w:val="TAL"/>
              <w:rPr>
                <w:lang w:eastAsia="zh-CN"/>
              </w:rPr>
            </w:pPr>
            <w:r w:rsidRPr="000F6278">
              <w:rPr>
                <w:lang w:eastAsia="zh-CN"/>
              </w:rPr>
              <w:t>4Rx</w:t>
            </w:r>
          </w:p>
        </w:tc>
      </w:tr>
      <w:tr w:rsidR="003C4CED" w:rsidRPr="000F6278" w14:paraId="57DA076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A91BB6" w14:textId="77777777" w:rsidR="003C4CED" w:rsidRPr="000F6278" w:rsidRDefault="003C4CED" w:rsidP="00C22B08">
            <w:pPr>
              <w:pStyle w:val="TAL"/>
              <w:rPr>
                <w:b/>
              </w:rPr>
            </w:pPr>
            <w:r w:rsidRPr="000F6278">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F98DC26" w14:textId="77777777" w:rsidR="003C4CED" w:rsidRPr="000F6278" w:rsidRDefault="003C4CED" w:rsidP="00C22B08">
            <w:pPr>
              <w:pStyle w:val="TAL"/>
              <w:rPr>
                <w:b/>
              </w:rPr>
            </w:pPr>
            <w:r w:rsidRPr="000F6278">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427F22"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01439AF"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F5AB7E"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C0CE19"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AF804E" w14:textId="77777777" w:rsidR="003C4CED" w:rsidRPr="000F6278" w:rsidRDefault="003C4CED" w:rsidP="00C22B08">
            <w:pPr>
              <w:pStyle w:val="TAL"/>
              <w:rPr>
                <w:b/>
                <w:lang w:eastAsia="zh-CN"/>
              </w:rPr>
            </w:pPr>
          </w:p>
        </w:tc>
      </w:tr>
      <w:tr w:rsidR="003C4CED" w:rsidRPr="000F6278" w14:paraId="718A770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25AD6CE" w14:textId="77777777" w:rsidR="003C4CED" w:rsidRPr="000F6278" w:rsidRDefault="003C4CED" w:rsidP="00C22B08">
            <w:pPr>
              <w:pStyle w:val="TAL"/>
            </w:pPr>
            <w:r w:rsidRPr="000F6278">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51EF7540" w14:textId="77777777" w:rsidR="003C4CED" w:rsidRPr="000F6278" w:rsidRDefault="003C4CED" w:rsidP="00C22B08">
            <w:pPr>
              <w:pStyle w:val="TAL"/>
              <w:rPr>
                <w:szCs w:val="18"/>
              </w:rPr>
            </w:pPr>
            <w:r w:rsidRPr="000F6278">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A71FEF9"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4F97C9"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7EC121" w14:textId="77777777" w:rsidR="003C4CED" w:rsidRPr="000F6278" w:rsidRDefault="003C4CED" w:rsidP="00C22B08">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C3D0ED"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32E7F1" w14:textId="77777777" w:rsidR="003C4CED" w:rsidRPr="000F6278" w:rsidRDefault="003C4CED" w:rsidP="00C22B08">
            <w:pPr>
              <w:pStyle w:val="TAL"/>
              <w:rPr>
                <w:lang w:eastAsia="zh-CN"/>
              </w:rPr>
            </w:pPr>
            <w:r w:rsidRPr="000F6278">
              <w:rPr>
                <w:lang w:eastAsia="zh-CN"/>
              </w:rPr>
              <w:t>2Rx</w:t>
            </w:r>
          </w:p>
          <w:p w14:paraId="1DF8EC35" w14:textId="77777777" w:rsidR="003C4CED" w:rsidRPr="000F6278" w:rsidRDefault="003C4CED" w:rsidP="00C22B08">
            <w:pPr>
              <w:pStyle w:val="TAL"/>
              <w:rPr>
                <w:lang w:eastAsia="zh-CN"/>
              </w:rPr>
            </w:pPr>
            <w:r w:rsidRPr="000F6278">
              <w:rPr>
                <w:lang w:eastAsia="zh-CN"/>
              </w:rPr>
              <w:t>4Rx</w:t>
            </w:r>
          </w:p>
        </w:tc>
      </w:tr>
      <w:tr w:rsidR="003C4CED" w:rsidRPr="000F6278" w14:paraId="63E4752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065110" w14:textId="77777777" w:rsidR="003C4CED" w:rsidRPr="000F6278" w:rsidRDefault="003C4CED" w:rsidP="00C22B08">
            <w:pPr>
              <w:pStyle w:val="TAL"/>
            </w:pPr>
            <w:r w:rsidRPr="000F6278">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5560D21D" w14:textId="77777777" w:rsidR="003C4CED" w:rsidRPr="000F6278" w:rsidRDefault="003C4CED" w:rsidP="00C22B08">
            <w:pPr>
              <w:pStyle w:val="TAL"/>
              <w:rPr>
                <w:szCs w:val="18"/>
              </w:rPr>
            </w:pPr>
            <w:r w:rsidRPr="000F6278">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7E6993AC"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533854" w14:textId="77777777" w:rsidR="003C4CED" w:rsidRPr="000F6278" w:rsidRDefault="003C4CED" w:rsidP="00C22B0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AA4B853" w14:textId="77777777" w:rsidR="003C4CED" w:rsidRPr="000F6278" w:rsidRDefault="003C4CED" w:rsidP="00C22B08">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C3FF868"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2986B8" w14:textId="77777777" w:rsidR="003C4CED" w:rsidRPr="000F6278" w:rsidRDefault="003C4CED" w:rsidP="00C22B08">
            <w:pPr>
              <w:pStyle w:val="TAL"/>
              <w:rPr>
                <w:lang w:eastAsia="zh-CN"/>
              </w:rPr>
            </w:pPr>
            <w:r w:rsidRPr="000F6278">
              <w:rPr>
                <w:lang w:eastAsia="zh-CN"/>
              </w:rPr>
              <w:t>2Rx</w:t>
            </w:r>
          </w:p>
          <w:p w14:paraId="3D2231FC" w14:textId="77777777" w:rsidR="003C4CED" w:rsidRPr="000F6278" w:rsidRDefault="003C4CED" w:rsidP="00C22B08">
            <w:pPr>
              <w:pStyle w:val="TAL"/>
              <w:rPr>
                <w:lang w:eastAsia="zh-CN"/>
              </w:rPr>
            </w:pPr>
            <w:r w:rsidRPr="000F6278">
              <w:rPr>
                <w:lang w:eastAsia="zh-CN"/>
              </w:rPr>
              <w:t>4Rx</w:t>
            </w:r>
          </w:p>
        </w:tc>
      </w:tr>
      <w:tr w:rsidR="003C4CED" w:rsidRPr="000F6278" w14:paraId="2B6DC7C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701703" w14:textId="77777777" w:rsidR="003C4CED" w:rsidRPr="000F6278" w:rsidRDefault="003C4CED" w:rsidP="00C22B08">
            <w:pPr>
              <w:pStyle w:val="TAL"/>
              <w:rPr>
                <w:b/>
              </w:rPr>
            </w:pPr>
            <w:r w:rsidRPr="000F6278">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2FBBDC" w14:textId="77777777" w:rsidR="003C4CED" w:rsidRPr="000F6278" w:rsidRDefault="003C4CED" w:rsidP="00C22B08">
            <w:pPr>
              <w:pStyle w:val="TAL"/>
              <w:rPr>
                <w:b/>
              </w:rPr>
            </w:pPr>
            <w:r w:rsidRPr="000F6278">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46C4BB"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F623A9"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C2C942"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AFD206"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192358" w14:textId="77777777" w:rsidR="003C4CED" w:rsidRPr="000F6278" w:rsidRDefault="003C4CED" w:rsidP="00C22B08">
            <w:pPr>
              <w:pStyle w:val="TAL"/>
              <w:rPr>
                <w:b/>
                <w:lang w:eastAsia="zh-CN"/>
              </w:rPr>
            </w:pPr>
          </w:p>
        </w:tc>
      </w:tr>
      <w:tr w:rsidR="003C4CED" w:rsidRPr="000F6278" w14:paraId="5794ECD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95EAD8" w14:textId="77777777" w:rsidR="003C4CED" w:rsidRPr="000F6278" w:rsidRDefault="003C4CED" w:rsidP="00C22B08">
            <w:pPr>
              <w:pStyle w:val="TAL"/>
            </w:pPr>
            <w:r w:rsidRPr="000F6278">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6B5F3A3B" w14:textId="77777777" w:rsidR="003C4CED" w:rsidRPr="000F6278" w:rsidRDefault="003C4CED" w:rsidP="00C22B08">
            <w:pPr>
              <w:pStyle w:val="TAL"/>
              <w:rPr>
                <w:szCs w:val="18"/>
              </w:rPr>
            </w:pPr>
            <w:r w:rsidRPr="000F6278">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3F49DA80" w14:textId="77777777" w:rsidR="003C4CED" w:rsidRPr="000F6278" w:rsidRDefault="003C4CED" w:rsidP="00C22B08">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F503E17" w14:textId="77777777" w:rsidR="003C4CED" w:rsidRPr="000F6278" w:rsidRDefault="003C4CED" w:rsidP="00C22B08">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146AA6D0" w14:textId="77777777" w:rsidR="003C4CED" w:rsidRPr="000F6278" w:rsidRDefault="003C4CED" w:rsidP="00C22B08">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A8E44B7"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EF0171" w14:textId="77777777" w:rsidR="003C4CED" w:rsidRPr="000F6278" w:rsidRDefault="003C4CED" w:rsidP="00C22B08">
            <w:pPr>
              <w:pStyle w:val="TAL"/>
              <w:rPr>
                <w:lang w:eastAsia="zh-CN"/>
              </w:rPr>
            </w:pPr>
            <w:r w:rsidRPr="000F6278">
              <w:rPr>
                <w:lang w:eastAsia="zh-CN"/>
              </w:rPr>
              <w:t>2Rx</w:t>
            </w:r>
          </w:p>
          <w:p w14:paraId="5217012D" w14:textId="77777777" w:rsidR="003C4CED" w:rsidRPr="000F6278" w:rsidRDefault="003C4CED" w:rsidP="00C22B08">
            <w:pPr>
              <w:pStyle w:val="TAL"/>
              <w:rPr>
                <w:lang w:eastAsia="zh-CN"/>
              </w:rPr>
            </w:pPr>
            <w:r w:rsidRPr="000F6278">
              <w:rPr>
                <w:lang w:eastAsia="zh-CN"/>
              </w:rPr>
              <w:t>4Rx</w:t>
            </w:r>
          </w:p>
        </w:tc>
      </w:tr>
      <w:tr w:rsidR="003C4CED" w:rsidRPr="000F6278" w14:paraId="777D348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4FF278" w14:textId="77777777" w:rsidR="003C4CED" w:rsidRPr="000F6278" w:rsidRDefault="003C4CED" w:rsidP="00C22B08">
            <w:pPr>
              <w:pStyle w:val="TAL"/>
            </w:pPr>
            <w:r w:rsidRPr="000F6278">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211595B3" w14:textId="77777777" w:rsidR="003C4CED" w:rsidRPr="000F6278" w:rsidRDefault="003C4CED" w:rsidP="00C22B08">
            <w:pPr>
              <w:pStyle w:val="TAL"/>
              <w:rPr>
                <w:szCs w:val="18"/>
              </w:rPr>
            </w:pPr>
            <w:r w:rsidRPr="000F6278">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541CBF08" w14:textId="77777777" w:rsidR="003C4CED" w:rsidRPr="000F6278" w:rsidRDefault="003C4CED" w:rsidP="00C22B08">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DD968ED" w14:textId="77777777" w:rsidR="003C4CED" w:rsidRPr="000F6278" w:rsidRDefault="003C4CED" w:rsidP="00C22B08">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489B2FD4" w14:textId="77777777" w:rsidR="003C4CED" w:rsidRPr="000F6278" w:rsidRDefault="003C4CED" w:rsidP="00C22B08">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486A8DE"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08FFC0" w14:textId="77777777" w:rsidR="003C4CED" w:rsidRPr="000F6278" w:rsidRDefault="003C4CED" w:rsidP="00C22B08">
            <w:pPr>
              <w:pStyle w:val="TAL"/>
              <w:rPr>
                <w:lang w:eastAsia="zh-CN"/>
              </w:rPr>
            </w:pPr>
            <w:r w:rsidRPr="000F6278">
              <w:rPr>
                <w:lang w:eastAsia="zh-CN"/>
              </w:rPr>
              <w:t>2Rx</w:t>
            </w:r>
          </w:p>
          <w:p w14:paraId="1D483DF2" w14:textId="77777777" w:rsidR="003C4CED" w:rsidRPr="000F6278" w:rsidRDefault="003C4CED" w:rsidP="00C22B08">
            <w:pPr>
              <w:pStyle w:val="TAL"/>
              <w:rPr>
                <w:lang w:eastAsia="zh-CN"/>
              </w:rPr>
            </w:pPr>
            <w:r w:rsidRPr="000F6278">
              <w:rPr>
                <w:lang w:eastAsia="zh-CN"/>
              </w:rPr>
              <w:t>4Rx</w:t>
            </w:r>
          </w:p>
        </w:tc>
      </w:tr>
      <w:tr w:rsidR="003C4CED" w:rsidRPr="000F6278" w14:paraId="1A86BB1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55AB37" w14:textId="77777777" w:rsidR="003C4CED" w:rsidRPr="000F6278" w:rsidRDefault="003C4CED" w:rsidP="00C22B08">
            <w:pPr>
              <w:pStyle w:val="TAL"/>
              <w:rPr>
                <w:b/>
                <w:lang w:eastAsia="zh-TW"/>
              </w:rPr>
            </w:pPr>
            <w:r w:rsidRPr="000F6278">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96140E" w14:textId="77777777" w:rsidR="003C4CED" w:rsidRPr="000F6278" w:rsidRDefault="003C4CED" w:rsidP="00C22B08">
            <w:pPr>
              <w:pStyle w:val="TAL"/>
              <w:rPr>
                <w:b/>
                <w:szCs w:val="18"/>
              </w:rPr>
            </w:pPr>
            <w:r w:rsidRPr="000F6278">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68C23F8"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94CB47E"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EB4FF9E"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BF32ED"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211A8D5" w14:textId="77777777" w:rsidR="003C4CED" w:rsidRPr="000F6278" w:rsidRDefault="003C4CED" w:rsidP="00C22B08">
            <w:pPr>
              <w:pStyle w:val="TAL"/>
              <w:rPr>
                <w:b/>
                <w:lang w:eastAsia="zh-CN"/>
              </w:rPr>
            </w:pPr>
          </w:p>
        </w:tc>
      </w:tr>
      <w:tr w:rsidR="003C4CED" w:rsidRPr="000F6278" w14:paraId="729FD99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C40E50" w14:textId="77777777" w:rsidR="003C4CED" w:rsidRPr="000F6278" w:rsidRDefault="003C4CED" w:rsidP="00C22B08">
            <w:pPr>
              <w:pStyle w:val="TAL"/>
              <w:rPr>
                <w:b/>
                <w:lang w:eastAsia="zh-TW"/>
              </w:rPr>
            </w:pPr>
            <w:r w:rsidRPr="000F6278">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65EC4E" w14:textId="77777777" w:rsidR="003C4CED" w:rsidRPr="000F6278" w:rsidRDefault="003C4CED" w:rsidP="00C22B08">
            <w:pPr>
              <w:pStyle w:val="TAL"/>
              <w:rPr>
                <w:b/>
                <w:szCs w:val="18"/>
              </w:rPr>
            </w:pPr>
            <w:r w:rsidRPr="000F6278">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272CA0"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3E7CA1F"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E41D27E"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34ED56"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1D39C" w14:textId="77777777" w:rsidR="003C4CED" w:rsidRPr="000F6278" w:rsidRDefault="003C4CED" w:rsidP="00C22B08">
            <w:pPr>
              <w:pStyle w:val="TAL"/>
              <w:rPr>
                <w:b/>
                <w:lang w:eastAsia="zh-CN"/>
              </w:rPr>
            </w:pPr>
          </w:p>
        </w:tc>
      </w:tr>
      <w:tr w:rsidR="003C4CED" w:rsidRPr="000F6278" w14:paraId="34084F6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6A7DF8" w14:textId="77777777" w:rsidR="003C4CED" w:rsidRPr="000F6278" w:rsidRDefault="003C4CED" w:rsidP="00C22B08">
            <w:pPr>
              <w:pStyle w:val="TAL"/>
              <w:rPr>
                <w:lang w:eastAsia="zh-TW"/>
              </w:rPr>
            </w:pPr>
            <w:r w:rsidRPr="000F6278">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056F7B53" w14:textId="77777777" w:rsidR="003C4CED" w:rsidRPr="000F6278" w:rsidRDefault="003C4CED" w:rsidP="00C22B08">
            <w:pPr>
              <w:pStyle w:val="TAL"/>
              <w:rPr>
                <w:szCs w:val="18"/>
              </w:rPr>
            </w:pPr>
            <w:r w:rsidRPr="000F6278">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0DAC5BE" w14:textId="77777777" w:rsidR="003C4CED" w:rsidRPr="000F6278" w:rsidRDefault="003C4CED" w:rsidP="00C22B08">
            <w:pPr>
              <w:pStyle w:val="TAC"/>
              <w:rPr>
                <w:rFonts w:eastAsia="SimSun"/>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3E0D268"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2F4A517"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6E3DDE"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4857AC" w14:textId="77777777" w:rsidR="003C4CED" w:rsidRPr="000F6278" w:rsidRDefault="003C4CED" w:rsidP="00C22B08">
            <w:pPr>
              <w:pStyle w:val="TAL"/>
              <w:rPr>
                <w:lang w:eastAsia="zh-CN"/>
              </w:rPr>
            </w:pPr>
            <w:r w:rsidRPr="000F6278">
              <w:rPr>
                <w:lang w:eastAsia="zh-CN"/>
              </w:rPr>
              <w:t>2Rx</w:t>
            </w:r>
          </w:p>
          <w:p w14:paraId="60583C25" w14:textId="77777777" w:rsidR="003C4CED" w:rsidRPr="000F6278" w:rsidRDefault="003C4CED" w:rsidP="00C22B08">
            <w:pPr>
              <w:pStyle w:val="TAL"/>
              <w:rPr>
                <w:lang w:eastAsia="zh-CN"/>
              </w:rPr>
            </w:pPr>
            <w:r w:rsidRPr="000F6278">
              <w:rPr>
                <w:lang w:eastAsia="zh-CN"/>
              </w:rPr>
              <w:t>4Rx</w:t>
            </w:r>
          </w:p>
        </w:tc>
      </w:tr>
      <w:tr w:rsidR="003C4CED" w:rsidRPr="000F6278" w14:paraId="2FFBADA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DAF4D7" w14:textId="77777777" w:rsidR="003C4CED" w:rsidRPr="000F6278" w:rsidRDefault="003C4CED" w:rsidP="00C22B08">
            <w:pPr>
              <w:pStyle w:val="TAL"/>
              <w:rPr>
                <w:b/>
                <w:lang w:eastAsia="zh-TW"/>
              </w:rPr>
            </w:pPr>
            <w:r w:rsidRPr="000F6278">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EFAE74" w14:textId="77777777" w:rsidR="003C4CED" w:rsidRPr="000F6278" w:rsidRDefault="003C4CED" w:rsidP="00C22B08">
            <w:pPr>
              <w:pStyle w:val="TAL"/>
              <w:rPr>
                <w:b/>
                <w:szCs w:val="18"/>
              </w:rPr>
            </w:pPr>
            <w:r w:rsidRPr="000F6278">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D046384"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6AB4D0"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A78521"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AAF63E"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B5654B" w14:textId="77777777" w:rsidR="003C4CED" w:rsidRPr="000F6278" w:rsidRDefault="003C4CED" w:rsidP="00C22B08">
            <w:pPr>
              <w:pStyle w:val="TAL"/>
              <w:rPr>
                <w:b/>
                <w:lang w:eastAsia="zh-CN"/>
              </w:rPr>
            </w:pPr>
          </w:p>
        </w:tc>
      </w:tr>
      <w:tr w:rsidR="003C4CED" w:rsidRPr="000F6278" w14:paraId="2DC34BA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411350" w14:textId="77777777" w:rsidR="003C4CED" w:rsidRPr="000F6278" w:rsidRDefault="003C4CED" w:rsidP="00C22B08">
            <w:pPr>
              <w:pStyle w:val="TAL"/>
              <w:rPr>
                <w:b/>
              </w:rPr>
            </w:pPr>
            <w:r w:rsidRPr="000F6278">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8EE0BF" w14:textId="77777777" w:rsidR="003C4CED" w:rsidRPr="000F6278" w:rsidRDefault="003C4CED" w:rsidP="00C22B08">
            <w:pPr>
              <w:pStyle w:val="TAL"/>
              <w:rPr>
                <w:b/>
              </w:rPr>
            </w:pPr>
            <w:r w:rsidRPr="000F6278">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50BC74"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5A8968"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561765"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CC7BDF"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B8EF5C" w14:textId="77777777" w:rsidR="003C4CED" w:rsidRPr="000F6278" w:rsidRDefault="003C4CED" w:rsidP="00C22B08">
            <w:pPr>
              <w:pStyle w:val="TAL"/>
              <w:rPr>
                <w:b/>
                <w:lang w:eastAsia="zh-CN"/>
              </w:rPr>
            </w:pPr>
          </w:p>
        </w:tc>
      </w:tr>
      <w:tr w:rsidR="003C4CED" w:rsidRPr="000F6278" w14:paraId="0640A72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392399" w14:textId="77777777" w:rsidR="003C4CED" w:rsidRPr="000F6278" w:rsidRDefault="003C4CED" w:rsidP="00C22B08">
            <w:pPr>
              <w:pStyle w:val="TAL"/>
            </w:pPr>
            <w:r w:rsidRPr="000F6278">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031782B2" w14:textId="77777777" w:rsidR="003C4CED" w:rsidRPr="000F6278" w:rsidRDefault="003C4CED" w:rsidP="00C22B08">
            <w:pPr>
              <w:pStyle w:val="TAL"/>
            </w:pPr>
            <w:r w:rsidRPr="000F6278">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7FD9F89" w14:textId="77777777" w:rsidR="003C4CED" w:rsidRPr="000F6278" w:rsidRDefault="003C4CED" w:rsidP="00C22B0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DE1F72"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690645"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226533"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913117" w14:textId="77777777" w:rsidR="003C4CED" w:rsidRPr="000F6278" w:rsidRDefault="003C4CED" w:rsidP="00C22B08">
            <w:pPr>
              <w:pStyle w:val="TAL"/>
              <w:rPr>
                <w:lang w:eastAsia="zh-CN"/>
              </w:rPr>
            </w:pPr>
            <w:r w:rsidRPr="000F6278">
              <w:rPr>
                <w:lang w:eastAsia="zh-CN"/>
              </w:rPr>
              <w:t>2Rx</w:t>
            </w:r>
          </w:p>
          <w:p w14:paraId="2A1517D9" w14:textId="77777777" w:rsidR="003C4CED" w:rsidRPr="000F6278" w:rsidRDefault="003C4CED" w:rsidP="00C22B08">
            <w:pPr>
              <w:pStyle w:val="TAL"/>
              <w:rPr>
                <w:lang w:eastAsia="zh-CN"/>
              </w:rPr>
            </w:pPr>
            <w:r w:rsidRPr="000F6278">
              <w:rPr>
                <w:lang w:eastAsia="zh-CN"/>
              </w:rPr>
              <w:t>4Rx</w:t>
            </w:r>
          </w:p>
        </w:tc>
      </w:tr>
      <w:tr w:rsidR="003C4CED" w:rsidRPr="000F6278" w14:paraId="6FF817C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59CD19" w14:textId="77777777" w:rsidR="003C4CED" w:rsidRPr="000F6278" w:rsidRDefault="003C4CED" w:rsidP="00C22B08">
            <w:pPr>
              <w:pStyle w:val="TAL"/>
              <w:rPr>
                <w:b/>
              </w:rPr>
            </w:pPr>
            <w:r w:rsidRPr="000F6278">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51E25EE" w14:textId="77777777" w:rsidR="003C4CED" w:rsidRPr="000F6278" w:rsidRDefault="003C4CED" w:rsidP="00C22B08">
            <w:pPr>
              <w:pStyle w:val="TAL"/>
              <w:rPr>
                <w:b/>
              </w:rPr>
            </w:pPr>
            <w:r w:rsidRPr="000F6278">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0A1DA06"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360BB9"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6C6F48"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AF5E40A"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3A2707" w14:textId="77777777" w:rsidR="003C4CED" w:rsidRPr="000F6278" w:rsidRDefault="003C4CED" w:rsidP="00C22B08">
            <w:pPr>
              <w:pStyle w:val="TAL"/>
              <w:rPr>
                <w:b/>
                <w:lang w:eastAsia="zh-CN"/>
              </w:rPr>
            </w:pPr>
          </w:p>
        </w:tc>
      </w:tr>
      <w:tr w:rsidR="003C4CED" w:rsidRPr="000F6278" w14:paraId="22BA4FE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B40349" w14:textId="77777777" w:rsidR="003C4CED" w:rsidRPr="000F6278" w:rsidRDefault="003C4CED" w:rsidP="00C22B08">
            <w:pPr>
              <w:pStyle w:val="TAL"/>
              <w:rPr>
                <w:b/>
                <w:lang w:eastAsia="zh-TW"/>
              </w:rPr>
            </w:pPr>
            <w:r w:rsidRPr="000F6278">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EEB599" w14:textId="77777777" w:rsidR="003C4CED" w:rsidRPr="000F6278" w:rsidRDefault="003C4CED" w:rsidP="00C22B08">
            <w:pPr>
              <w:pStyle w:val="TAL"/>
              <w:rPr>
                <w:b/>
                <w:szCs w:val="18"/>
              </w:rPr>
            </w:pPr>
            <w:r w:rsidRPr="000F6278">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B9A39E"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7C6D9F7"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2A48BFB"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9AFF51"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4185E4" w14:textId="77777777" w:rsidR="003C4CED" w:rsidRPr="000F6278" w:rsidRDefault="003C4CED" w:rsidP="00C22B08">
            <w:pPr>
              <w:pStyle w:val="TAL"/>
              <w:rPr>
                <w:b/>
                <w:lang w:eastAsia="zh-CN"/>
              </w:rPr>
            </w:pPr>
          </w:p>
        </w:tc>
      </w:tr>
      <w:tr w:rsidR="003C4CED" w:rsidRPr="000F6278" w14:paraId="7E74309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097FCC0" w14:textId="77777777" w:rsidR="003C4CED" w:rsidRPr="000F6278" w:rsidRDefault="003C4CED" w:rsidP="00C22B08">
            <w:pPr>
              <w:pStyle w:val="TAL"/>
            </w:pPr>
            <w:r w:rsidRPr="000F6278">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41C8358E" w14:textId="77777777" w:rsidR="003C4CED" w:rsidRPr="000F6278" w:rsidRDefault="003C4CED" w:rsidP="00C22B08">
            <w:pPr>
              <w:pStyle w:val="TAL"/>
            </w:pPr>
            <w:r w:rsidRPr="000F6278">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8BB6054" w14:textId="77777777" w:rsidR="003C4CED" w:rsidRPr="000F6278" w:rsidRDefault="003C4CED" w:rsidP="00C22B0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6B44E5"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93EB885"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398A0D"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71F65A" w14:textId="77777777" w:rsidR="003C4CED" w:rsidRPr="000F6278" w:rsidRDefault="003C4CED" w:rsidP="00C22B08">
            <w:pPr>
              <w:pStyle w:val="TAL"/>
              <w:rPr>
                <w:lang w:eastAsia="zh-CN"/>
              </w:rPr>
            </w:pPr>
            <w:r w:rsidRPr="000F6278">
              <w:rPr>
                <w:lang w:eastAsia="zh-CN"/>
              </w:rPr>
              <w:t>2Rx</w:t>
            </w:r>
          </w:p>
          <w:p w14:paraId="2704CE89" w14:textId="77777777" w:rsidR="003C4CED" w:rsidRPr="000F6278" w:rsidRDefault="003C4CED" w:rsidP="00C22B08">
            <w:pPr>
              <w:pStyle w:val="TAL"/>
              <w:rPr>
                <w:lang w:eastAsia="zh-CN"/>
              </w:rPr>
            </w:pPr>
            <w:r w:rsidRPr="000F6278">
              <w:rPr>
                <w:lang w:eastAsia="zh-CN"/>
              </w:rPr>
              <w:t>4Rx</w:t>
            </w:r>
          </w:p>
        </w:tc>
      </w:tr>
      <w:tr w:rsidR="003C4CED" w:rsidRPr="000F6278" w14:paraId="28AD8CF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A77F980" w14:textId="77777777" w:rsidR="003C4CED" w:rsidRPr="000F6278" w:rsidRDefault="003C4CED" w:rsidP="00C22B08">
            <w:pPr>
              <w:pStyle w:val="TAL"/>
            </w:pPr>
            <w:r w:rsidRPr="000F6278">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77AB80A2" w14:textId="77777777" w:rsidR="003C4CED" w:rsidRPr="000F6278" w:rsidRDefault="003C4CED" w:rsidP="00C22B08">
            <w:pPr>
              <w:pStyle w:val="TAL"/>
            </w:pPr>
            <w:r w:rsidRPr="000F6278">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972BE97" w14:textId="77777777" w:rsidR="003C4CED" w:rsidRPr="000F6278" w:rsidRDefault="003C4CED" w:rsidP="00C22B0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066486"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A4B2EF7"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1557BBE"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7902D6" w14:textId="77777777" w:rsidR="003C4CED" w:rsidRPr="000F6278" w:rsidRDefault="003C4CED" w:rsidP="00C22B08">
            <w:pPr>
              <w:pStyle w:val="TAL"/>
              <w:rPr>
                <w:lang w:eastAsia="zh-CN"/>
              </w:rPr>
            </w:pPr>
            <w:r w:rsidRPr="000F6278">
              <w:rPr>
                <w:lang w:eastAsia="zh-CN"/>
              </w:rPr>
              <w:t>2Rx</w:t>
            </w:r>
          </w:p>
          <w:p w14:paraId="586EAB46" w14:textId="77777777" w:rsidR="003C4CED" w:rsidRPr="000F6278" w:rsidRDefault="003C4CED" w:rsidP="00C22B08">
            <w:pPr>
              <w:pStyle w:val="TAL"/>
              <w:rPr>
                <w:lang w:eastAsia="zh-CN"/>
              </w:rPr>
            </w:pPr>
            <w:r w:rsidRPr="000F6278">
              <w:rPr>
                <w:lang w:eastAsia="zh-CN"/>
              </w:rPr>
              <w:t>4Rx</w:t>
            </w:r>
          </w:p>
        </w:tc>
      </w:tr>
      <w:tr w:rsidR="003C4CED" w:rsidRPr="000F6278" w14:paraId="6BC0CB9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05FF8E" w14:textId="77777777" w:rsidR="003C4CED" w:rsidRPr="000F6278" w:rsidRDefault="003C4CED" w:rsidP="00C22B08">
            <w:pPr>
              <w:pStyle w:val="TAL"/>
            </w:pPr>
            <w:r w:rsidRPr="000F6278">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229AEEB" w14:textId="77777777" w:rsidR="003C4CED" w:rsidRPr="000F6278" w:rsidRDefault="003C4CED" w:rsidP="00C22B08">
            <w:pPr>
              <w:pStyle w:val="TAL"/>
            </w:pPr>
            <w:r w:rsidRPr="000F6278">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4286063" w14:textId="77777777" w:rsidR="003C4CED" w:rsidRPr="000F6278" w:rsidRDefault="003C4CED" w:rsidP="00C22B0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0688E9" w14:textId="77777777" w:rsidR="003C4CED" w:rsidRPr="000F6278" w:rsidRDefault="003C4CED" w:rsidP="00C22B08">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1BF2F69"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E8A7DAD"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0427F9" w14:textId="77777777" w:rsidR="003C4CED" w:rsidRPr="000F6278" w:rsidRDefault="003C4CED" w:rsidP="00C22B08">
            <w:pPr>
              <w:pStyle w:val="TAL"/>
              <w:rPr>
                <w:lang w:eastAsia="zh-CN"/>
              </w:rPr>
            </w:pPr>
            <w:r w:rsidRPr="000F6278">
              <w:rPr>
                <w:lang w:eastAsia="zh-CN"/>
              </w:rPr>
              <w:t>2Rx</w:t>
            </w:r>
          </w:p>
          <w:p w14:paraId="347E48EF" w14:textId="77777777" w:rsidR="003C4CED" w:rsidRPr="000F6278" w:rsidRDefault="003C4CED" w:rsidP="00C22B08">
            <w:pPr>
              <w:pStyle w:val="TAL"/>
              <w:rPr>
                <w:lang w:eastAsia="zh-CN"/>
              </w:rPr>
            </w:pPr>
            <w:r w:rsidRPr="000F6278">
              <w:rPr>
                <w:lang w:eastAsia="zh-CN"/>
              </w:rPr>
              <w:t>4Rx</w:t>
            </w:r>
          </w:p>
        </w:tc>
      </w:tr>
      <w:tr w:rsidR="003C4CED" w:rsidRPr="000F6278" w14:paraId="0B13E45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506196" w14:textId="77777777" w:rsidR="003C4CED" w:rsidRPr="000F6278" w:rsidRDefault="003C4CED" w:rsidP="00C22B08">
            <w:pPr>
              <w:pStyle w:val="TAL"/>
            </w:pPr>
            <w:r w:rsidRPr="000F6278">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4CBC94A1" w14:textId="77777777" w:rsidR="003C4CED" w:rsidRPr="000F6278" w:rsidRDefault="003C4CED" w:rsidP="00C22B08">
            <w:pPr>
              <w:pStyle w:val="TAL"/>
            </w:pPr>
            <w:r w:rsidRPr="000F6278">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99EB5DB" w14:textId="77777777" w:rsidR="003C4CED" w:rsidRPr="000F6278" w:rsidRDefault="003C4CED" w:rsidP="00C22B0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B39CCD" w14:textId="77777777" w:rsidR="003C4CED" w:rsidRPr="000F6278" w:rsidRDefault="003C4CED" w:rsidP="00C22B08">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D934341"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5880C34"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48D679" w14:textId="77777777" w:rsidR="003C4CED" w:rsidRPr="000F6278" w:rsidRDefault="003C4CED" w:rsidP="00C22B08">
            <w:pPr>
              <w:pStyle w:val="TAL"/>
              <w:rPr>
                <w:lang w:eastAsia="zh-CN"/>
              </w:rPr>
            </w:pPr>
            <w:r w:rsidRPr="000F6278">
              <w:rPr>
                <w:lang w:eastAsia="zh-CN"/>
              </w:rPr>
              <w:t>2Rx</w:t>
            </w:r>
          </w:p>
          <w:p w14:paraId="4858A08C" w14:textId="77777777" w:rsidR="003C4CED" w:rsidRPr="000F6278" w:rsidRDefault="003C4CED" w:rsidP="00C22B08">
            <w:pPr>
              <w:pStyle w:val="TAL"/>
              <w:rPr>
                <w:lang w:eastAsia="zh-CN"/>
              </w:rPr>
            </w:pPr>
            <w:r w:rsidRPr="000F6278">
              <w:rPr>
                <w:lang w:eastAsia="zh-CN"/>
              </w:rPr>
              <w:t>4Rx</w:t>
            </w:r>
          </w:p>
        </w:tc>
      </w:tr>
      <w:tr w:rsidR="003C4CED" w:rsidRPr="000F6278" w14:paraId="5CB87E4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2CA4E5" w14:textId="77777777" w:rsidR="003C4CED" w:rsidRPr="000F6278" w:rsidRDefault="003C4CED" w:rsidP="00C22B08">
            <w:pPr>
              <w:pStyle w:val="TAL"/>
            </w:pPr>
            <w:r w:rsidRPr="000F6278">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6CBEA840" w14:textId="77777777" w:rsidR="003C4CED" w:rsidRPr="000F6278" w:rsidRDefault="003C4CED" w:rsidP="00C22B08">
            <w:pPr>
              <w:pStyle w:val="TAL"/>
            </w:pPr>
            <w:r w:rsidRPr="000F6278">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9498EE4"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FBB38B" w14:textId="77777777" w:rsidR="003C4CED" w:rsidRPr="000F6278" w:rsidRDefault="003C4CED" w:rsidP="00C22B08">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423B8DB"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49778FD6"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5DC43" w14:textId="77777777" w:rsidR="003C4CED" w:rsidRPr="000F6278" w:rsidRDefault="003C4CED" w:rsidP="00C22B08">
            <w:pPr>
              <w:pStyle w:val="TAL"/>
              <w:rPr>
                <w:lang w:eastAsia="zh-CN"/>
              </w:rPr>
            </w:pPr>
            <w:r w:rsidRPr="000F6278">
              <w:rPr>
                <w:lang w:eastAsia="zh-CN"/>
              </w:rPr>
              <w:t>2Rx</w:t>
            </w:r>
          </w:p>
          <w:p w14:paraId="496FAFCF" w14:textId="77777777" w:rsidR="003C4CED" w:rsidRPr="000F6278" w:rsidRDefault="003C4CED" w:rsidP="00C22B08">
            <w:pPr>
              <w:pStyle w:val="TAL"/>
              <w:rPr>
                <w:lang w:eastAsia="zh-CN"/>
              </w:rPr>
            </w:pPr>
            <w:r w:rsidRPr="000F6278">
              <w:rPr>
                <w:lang w:eastAsia="zh-CN"/>
              </w:rPr>
              <w:t>4Rx</w:t>
            </w:r>
          </w:p>
        </w:tc>
      </w:tr>
      <w:tr w:rsidR="003C4CED" w:rsidRPr="000F6278" w14:paraId="7811754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D0463A" w14:textId="77777777" w:rsidR="003C4CED" w:rsidRPr="000F6278" w:rsidRDefault="003C4CED" w:rsidP="00C22B08">
            <w:pPr>
              <w:pStyle w:val="TAL"/>
            </w:pPr>
            <w:r w:rsidRPr="000F6278">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4D22E4E7" w14:textId="77777777" w:rsidR="003C4CED" w:rsidRPr="000F6278" w:rsidRDefault="003C4CED" w:rsidP="00C22B08">
            <w:pPr>
              <w:pStyle w:val="TAL"/>
            </w:pPr>
            <w:r w:rsidRPr="000F6278">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EB456D9"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749001" w14:textId="77777777" w:rsidR="003C4CED" w:rsidRPr="000F6278" w:rsidRDefault="003C4CED" w:rsidP="00C22B08">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4DC57A03"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2BE6A47A"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409890" w14:textId="77777777" w:rsidR="003C4CED" w:rsidRPr="000F6278" w:rsidRDefault="003C4CED" w:rsidP="00C22B08">
            <w:pPr>
              <w:pStyle w:val="TAL"/>
              <w:rPr>
                <w:lang w:eastAsia="zh-CN"/>
              </w:rPr>
            </w:pPr>
            <w:r w:rsidRPr="000F6278">
              <w:rPr>
                <w:lang w:eastAsia="zh-CN"/>
              </w:rPr>
              <w:t>2Rx</w:t>
            </w:r>
          </w:p>
          <w:p w14:paraId="2B29A7A7" w14:textId="77777777" w:rsidR="003C4CED" w:rsidRPr="000F6278" w:rsidRDefault="003C4CED" w:rsidP="00C22B08">
            <w:pPr>
              <w:pStyle w:val="TAL"/>
              <w:rPr>
                <w:lang w:eastAsia="zh-CN"/>
              </w:rPr>
            </w:pPr>
            <w:r w:rsidRPr="000F6278">
              <w:rPr>
                <w:lang w:eastAsia="zh-CN"/>
              </w:rPr>
              <w:t>4Rx</w:t>
            </w:r>
          </w:p>
        </w:tc>
      </w:tr>
      <w:tr w:rsidR="003C4CED" w:rsidRPr="000F6278" w14:paraId="7CAA16E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0CC124F" w14:textId="77777777" w:rsidR="003C4CED" w:rsidRPr="000F6278" w:rsidRDefault="003C4CED" w:rsidP="00C22B08">
            <w:pPr>
              <w:pStyle w:val="TAL"/>
            </w:pPr>
            <w:r w:rsidRPr="000F6278">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3FE7367E" w14:textId="77777777" w:rsidR="003C4CED" w:rsidRPr="000F6278" w:rsidRDefault="003C4CED" w:rsidP="00C22B08">
            <w:pPr>
              <w:pStyle w:val="TAL"/>
            </w:pPr>
            <w:r w:rsidRPr="000F6278">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42258CA"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B50F21" w14:textId="77777777" w:rsidR="003C4CED" w:rsidRPr="000F6278" w:rsidRDefault="003C4CED" w:rsidP="00C22B08">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41124559"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4FB316F"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A461D0" w14:textId="77777777" w:rsidR="003C4CED" w:rsidRPr="000F6278" w:rsidRDefault="003C4CED" w:rsidP="00C22B08">
            <w:pPr>
              <w:pStyle w:val="TAL"/>
              <w:rPr>
                <w:lang w:eastAsia="zh-CN"/>
              </w:rPr>
            </w:pPr>
            <w:r w:rsidRPr="000F6278">
              <w:rPr>
                <w:lang w:eastAsia="zh-CN"/>
              </w:rPr>
              <w:t>2Rx</w:t>
            </w:r>
          </w:p>
          <w:p w14:paraId="34495762" w14:textId="77777777" w:rsidR="003C4CED" w:rsidRPr="000F6278" w:rsidRDefault="003C4CED" w:rsidP="00C22B08">
            <w:pPr>
              <w:pStyle w:val="TAL"/>
              <w:rPr>
                <w:lang w:eastAsia="zh-CN"/>
              </w:rPr>
            </w:pPr>
            <w:r w:rsidRPr="000F6278">
              <w:rPr>
                <w:lang w:eastAsia="zh-CN"/>
              </w:rPr>
              <w:t>4Rx</w:t>
            </w:r>
          </w:p>
        </w:tc>
      </w:tr>
      <w:tr w:rsidR="003C4CED" w:rsidRPr="000F6278" w14:paraId="1C236B6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3C8C22" w14:textId="77777777" w:rsidR="003C4CED" w:rsidRPr="000F6278" w:rsidRDefault="003C4CED" w:rsidP="00C22B08">
            <w:pPr>
              <w:pStyle w:val="TAL"/>
            </w:pPr>
            <w:r w:rsidRPr="000F6278">
              <w:rPr>
                <w:lang w:eastAsia="zh-CN"/>
              </w:rPr>
              <w:lastRenderedPageBreak/>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41D8B876" w14:textId="77777777" w:rsidR="003C4CED" w:rsidRPr="000F6278" w:rsidRDefault="003C4CED" w:rsidP="00C22B08">
            <w:pPr>
              <w:pStyle w:val="TAL"/>
            </w:pPr>
            <w:r w:rsidRPr="000F6278">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22964FA"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13AA0D" w14:textId="77777777" w:rsidR="003C4CED" w:rsidRPr="000F6278" w:rsidRDefault="003C4CED" w:rsidP="00C22B08">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026FAFC2"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1B662D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FAC93F" w14:textId="77777777" w:rsidR="003C4CED" w:rsidRPr="000F6278" w:rsidRDefault="003C4CED" w:rsidP="00C22B08">
            <w:pPr>
              <w:pStyle w:val="TAL"/>
              <w:rPr>
                <w:lang w:eastAsia="zh-CN"/>
              </w:rPr>
            </w:pPr>
            <w:r w:rsidRPr="000F6278">
              <w:rPr>
                <w:lang w:eastAsia="zh-CN"/>
              </w:rPr>
              <w:t>2Rx</w:t>
            </w:r>
          </w:p>
          <w:p w14:paraId="5C073905" w14:textId="77777777" w:rsidR="003C4CED" w:rsidRPr="000F6278" w:rsidRDefault="003C4CED" w:rsidP="00C22B08">
            <w:pPr>
              <w:pStyle w:val="TAL"/>
              <w:rPr>
                <w:lang w:eastAsia="zh-CN"/>
              </w:rPr>
            </w:pPr>
            <w:r w:rsidRPr="000F6278">
              <w:rPr>
                <w:lang w:eastAsia="zh-CN"/>
              </w:rPr>
              <w:t>4Rx</w:t>
            </w:r>
          </w:p>
        </w:tc>
      </w:tr>
      <w:tr w:rsidR="003C4CED" w:rsidRPr="000F6278" w14:paraId="265DAE7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5DD230B" w14:textId="77777777" w:rsidR="003C4CED" w:rsidRPr="000F6278" w:rsidRDefault="003C4CED" w:rsidP="00C22B08">
            <w:pPr>
              <w:pStyle w:val="TAL"/>
              <w:rPr>
                <w:b/>
                <w:lang w:eastAsia="zh-TW"/>
              </w:rPr>
            </w:pPr>
            <w:r w:rsidRPr="000F6278">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962CCB" w14:textId="77777777" w:rsidR="003C4CED" w:rsidRPr="000F6278" w:rsidRDefault="003C4CED" w:rsidP="00C22B08">
            <w:pPr>
              <w:pStyle w:val="TAL"/>
              <w:rPr>
                <w:b/>
                <w:lang w:eastAsia="zh-CN"/>
              </w:rPr>
            </w:pPr>
            <w:r w:rsidRPr="000F6278">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F4152BF"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8102B8D" w14:textId="77777777" w:rsidR="003C4CED" w:rsidRPr="000F6278"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F63829D" w14:textId="77777777" w:rsidR="003C4CED" w:rsidRPr="000F6278"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9671F6"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9EDBA8" w14:textId="77777777" w:rsidR="003C4CED" w:rsidRPr="000F6278" w:rsidRDefault="003C4CED" w:rsidP="00C22B08">
            <w:pPr>
              <w:pStyle w:val="TAL"/>
              <w:rPr>
                <w:b/>
                <w:lang w:eastAsia="zh-CN"/>
              </w:rPr>
            </w:pPr>
          </w:p>
        </w:tc>
      </w:tr>
      <w:tr w:rsidR="003C4CED" w:rsidRPr="000F6278" w14:paraId="6654A6A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2FA3343" w14:textId="77777777" w:rsidR="003C4CED" w:rsidRPr="000F6278" w:rsidRDefault="003C4CED" w:rsidP="00C22B08">
            <w:pPr>
              <w:pStyle w:val="TAL"/>
              <w:rPr>
                <w:lang w:eastAsia="zh-TW"/>
              </w:rPr>
            </w:pPr>
            <w:r w:rsidRPr="000F6278">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038D881B" w14:textId="77777777" w:rsidR="003C4CED" w:rsidRPr="000F6278" w:rsidRDefault="003C4CED" w:rsidP="00C22B08">
            <w:pPr>
              <w:pStyle w:val="TAL"/>
              <w:rPr>
                <w:lang w:eastAsia="zh-CN"/>
              </w:rPr>
            </w:pPr>
            <w:r w:rsidRPr="000F6278">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7AB2389"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B7F33A9" w14:textId="77777777" w:rsidR="003C4CED" w:rsidRPr="000F6278" w:rsidRDefault="003C4CED" w:rsidP="00C22B08">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49ED9BA8"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B795DE3"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A13AFD9" w14:textId="77777777" w:rsidR="003C4CED" w:rsidRPr="000F6278" w:rsidRDefault="003C4CED" w:rsidP="00C22B08">
            <w:pPr>
              <w:pStyle w:val="TAL"/>
              <w:rPr>
                <w:lang w:eastAsia="zh-CN"/>
              </w:rPr>
            </w:pPr>
            <w:r w:rsidRPr="000F6278">
              <w:rPr>
                <w:lang w:eastAsia="zh-CN"/>
              </w:rPr>
              <w:t>2Rx</w:t>
            </w:r>
          </w:p>
          <w:p w14:paraId="204DDE44" w14:textId="77777777" w:rsidR="003C4CED" w:rsidRPr="000F6278" w:rsidRDefault="003C4CED" w:rsidP="00C22B08">
            <w:pPr>
              <w:pStyle w:val="TAL"/>
              <w:rPr>
                <w:lang w:eastAsia="zh-CN"/>
              </w:rPr>
            </w:pPr>
            <w:r w:rsidRPr="000F6278">
              <w:rPr>
                <w:lang w:eastAsia="zh-CN"/>
              </w:rPr>
              <w:t>4Rx</w:t>
            </w:r>
          </w:p>
        </w:tc>
      </w:tr>
      <w:tr w:rsidR="003C4CED" w:rsidRPr="000F6278" w14:paraId="63AF968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8A273D" w14:textId="77777777" w:rsidR="003C4CED" w:rsidRPr="000F6278" w:rsidRDefault="003C4CED" w:rsidP="00C22B08">
            <w:pPr>
              <w:pStyle w:val="TAL"/>
              <w:rPr>
                <w:b/>
                <w:lang w:eastAsia="zh-TW"/>
              </w:rPr>
            </w:pPr>
            <w:r w:rsidRPr="000F6278">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102F71" w14:textId="77777777" w:rsidR="003C4CED" w:rsidRPr="000F6278" w:rsidRDefault="003C4CED" w:rsidP="00C22B08">
            <w:pPr>
              <w:pStyle w:val="TAL"/>
              <w:rPr>
                <w:b/>
                <w:lang w:eastAsia="zh-CN"/>
              </w:rPr>
            </w:pPr>
            <w:r w:rsidRPr="000F6278">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F8EB8D"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2715079" w14:textId="77777777" w:rsidR="003C4CED" w:rsidRPr="000F6278"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28FA0A" w14:textId="77777777" w:rsidR="003C4CED" w:rsidRPr="000F6278"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0D216E"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C863F6" w14:textId="77777777" w:rsidR="003C4CED" w:rsidRPr="000F6278" w:rsidRDefault="003C4CED" w:rsidP="00C22B08">
            <w:pPr>
              <w:pStyle w:val="TAL"/>
              <w:rPr>
                <w:b/>
                <w:lang w:eastAsia="zh-CN"/>
              </w:rPr>
            </w:pPr>
          </w:p>
        </w:tc>
      </w:tr>
      <w:tr w:rsidR="003C4CED" w:rsidRPr="000F6278" w14:paraId="580C765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22EA1CA" w14:textId="77777777" w:rsidR="003C4CED" w:rsidRPr="000F6278" w:rsidRDefault="003C4CED" w:rsidP="00C22B08">
            <w:pPr>
              <w:pStyle w:val="TAL"/>
              <w:rPr>
                <w:lang w:eastAsia="zh-TW"/>
              </w:rPr>
            </w:pPr>
            <w:r w:rsidRPr="000F6278">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3201C00A" w14:textId="77777777" w:rsidR="003C4CED" w:rsidRPr="000F6278" w:rsidRDefault="003C4CED" w:rsidP="00C22B08">
            <w:pPr>
              <w:pStyle w:val="TAL"/>
              <w:rPr>
                <w:lang w:eastAsia="zh-CN"/>
              </w:rPr>
            </w:pPr>
            <w:r w:rsidRPr="000F6278">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08310A91"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6F025D" w14:textId="77777777" w:rsidR="003C4CED" w:rsidRPr="000F6278" w:rsidRDefault="003C4CED" w:rsidP="00C22B08">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9BA91A3"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571EA9C"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425F0E" w14:textId="77777777" w:rsidR="003C4CED" w:rsidRPr="000F6278" w:rsidRDefault="003C4CED" w:rsidP="00C22B08">
            <w:pPr>
              <w:pStyle w:val="TAL"/>
              <w:rPr>
                <w:lang w:eastAsia="zh-CN"/>
              </w:rPr>
            </w:pPr>
            <w:r w:rsidRPr="000F6278">
              <w:rPr>
                <w:lang w:eastAsia="zh-CN"/>
              </w:rPr>
              <w:t>2Rx</w:t>
            </w:r>
          </w:p>
          <w:p w14:paraId="434563A5" w14:textId="77777777" w:rsidR="003C4CED" w:rsidRPr="000F6278" w:rsidRDefault="003C4CED" w:rsidP="00C22B08">
            <w:pPr>
              <w:pStyle w:val="TAL"/>
              <w:rPr>
                <w:lang w:eastAsia="zh-CN"/>
              </w:rPr>
            </w:pPr>
            <w:r w:rsidRPr="000F6278">
              <w:rPr>
                <w:lang w:eastAsia="zh-CN"/>
              </w:rPr>
              <w:t>4Rx</w:t>
            </w:r>
          </w:p>
        </w:tc>
      </w:tr>
      <w:tr w:rsidR="003C4CED" w:rsidRPr="000F6278" w14:paraId="676A84A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242FA2" w14:textId="77777777" w:rsidR="003C4CED" w:rsidRPr="000F6278" w:rsidRDefault="003C4CED" w:rsidP="00C22B08">
            <w:pPr>
              <w:pStyle w:val="TAL"/>
              <w:rPr>
                <w:lang w:eastAsia="zh-TW"/>
              </w:rPr>
            </w:pPr>
            <w:r w:rsidRPr="000F6278">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14443FC2" w14:textId="77777777" w:rsidR="003C4CED" w:rsidRPr="000F6278" w:rsidRDefault="003C4CED" w:rsidP="00C22B08">
            <w:pPr>
              <w:pStyle w:val="TAL"/>
              <w:rPr>
                <w:lang w:eastAsia="zh-CN"/>
              </w:rPr>
            </w:pPr>
            <w:r w:rsidRPr="000F6278">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194EAA27"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E2683D" w14:textId="77777777" w:rsidR="003C4CED" w:rsidRPr="000F6278" w:rsidRDefault="003C4CED" w:rsidP="00C22B08">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DC5F6B3"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E962BB0"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16BFC0" w14:textId="77777777" w:rsidR="003C4CED" w:rsidRPr="000F6278" w:rsidRDefault="003C4CED" w:rsidP="00C22B08">
            <w:pPr>
              <w:pStyle w:val="TAL"/>
              <w:rPr>
                <w:lang w:eastAsia="zh-CN"/>
              </w:rPr>
            </w:pPr>
            <w:r w:rsidRPr="000F6278">
              <w:rPr>
                <w:lang w:eastAsia="zh-CN"/>
              </w:rPr>
              <w:t>2Rx</w:t>
            </w:r>
          </w:p>
          <w:p w14:paraId="4DC70729" w14:textId="77777777" w:rsidR="003C4CED" w:rsidRPr="000F6278" w:rsidRDefault="003C4CED" w:rsidP="00C22B08">
            <w:pPr>
              <w:pStyle w:val="TAL"/>
              <w:rPr>
                <w:lang w:eastAsia="zh-CN"/>
              </w:rPr>
            </w:pPr>
            <w:r w:rsidRPr="000F6278">
              <w:rPr>
                <w:lang w:eastAsia="zh-CN"/>
              </w:rPr>
              <w:t>4Rx</w:t>
            </w:r>
          </w:p>
        </w:tc>
      </w:tr>
      <w:tr w:rsidR="003C4CED" w:rsidRPr="000F6278" w14:paraId="77B1A54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6F4BC2" w14:textId="77777777" w:rsidR="003C4CED" w:rsidRPr="000F6278" w:rsidRDefault="003C4CED" w:rsidP="00C22B08">
            <w:pPr>
              <w:pStyle w:val="TAL"/>
              <w:rPr>
                <w:lang w:eastAsia="zh-TW"/>
              </w:rPr>
            </w:pPr>
            <w:r w:rsidRPr="000F6278">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54BA5CEB" w14:textId="77777777" w:rsidR="003C4CED" w:rsidRPr="000F6278" w:rsidRDefault="003C4CED" w:rsidP="00C22B08">
            <w:pPr>
              <w:pStyle w:val="TAL"/>
              <w:rPr>
                <w:lang w:eastAsia="zh-CN"/>
              </w:rPr>
            </w:pPr>
            <w:r w:rsidRPr="000F6278">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8B7E90"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E830FF6" w14:textId="77777777" w:rsidR="003C4CED" w:rsidRPr="000F6278" w:rsidRDefault="003C4CED" w:rsidP="00C22B08">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65082C4D"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598814F"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6A5666D" w14:textId="77777777" w:rsidR="003C4CED" w:rsidRPr="000F6278" w:rsidRDefault="003C4CED" w:rsidP="00C22B08">
            <w:pPr>
              <w:pStyle w:val="TAL"/>
              <w:rPr>
                <w:lang w:eastAsia="zh-CN"/>
              </w:rPr>
            </w:pPr>
            <w:r w:rsidRPr="000F6278">
              <w:rPr>
                <w:lang w:eastAsia="zh-CN"/>
              </w:rPr>
              <w:t>2Rx</w:t>
            </w:r>
          </w:p>
          <w:p w14:paraId="52573C50" w14:textId="77777777" w:rsidR="003C4CED" w:rsidRPr="000F6278" w:rsidRDefault="003C4CED" w:rsidP="00C22B08">
            <w:pPr>
              <w:pStyle w:val="TAL"/>
              <w:rPr>
                <w:lang w:eastAsia="zh-CN"/>
              </w:rPr>
            </w:pPr>
            <w:r w:rsidRPr="000F6278">
              <w:rPr>
                <w:lang w:eastAsia="zh-CN"/>
              </w:rPr>
              <w:t>4Rx</w:t>
            </w:r>
          </w:p>
        </w:tc>
      </w:tr>
      <w:tr w:rsidR="003C4CED" w:rsidRPr="000F6278" w14:paraId="708FBDB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51F4573" w14:textId="77777777" w:rsidR="003C4CED" w:rsidRPr="000F6278" w:rsidRDefault="003C4CED" w:rsidP="00C22B08">
            <w:pPr>
              <w:pStyle w:val="TAL"/>
              <w:rPr>
                <w:b/>
                <w:lang w:eastAsia="zh-TW"/>
              </w:rPr>
            </w:pPr>
            <w:r w:rsidRPr="000F6278">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B83BE5" w14:textId="77777777" w:rsidR="003C4CED" w:rsidRPr="000F6278" w:rsidRDefault="003C4CED" w:rsidP="00C22B08">
            <w:pPr>
              <w:pStyle w:val="TAL"/>
              <w:rPr>
                <w:b/>
                <w:lang w:eastAsia="zh-CN"/>
              </w:rPr>
            </w:pPr>
            <w:r w:rsidRPr="000F6278">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5DEA86A"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9EFDDBF" w14:textId="77777777" w:rsidR="003C4CED" w:rsidRPr="000F6278"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21AD051" w14:textId="77777777" w:rsidR="003C4CED" w:rsidRPr="000F6278"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B66481"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3A81BB" w14:textId="77777777" w:rsidR="003C4CED" w:rsidRPr="000F6278" w:rsidRDefault="003C4CED" w:rsidP="00C22B08">
            <w:pPr>
              <w:pStyle w:val="TAL"/>
              <w:rPr>
                <w:b/>
                <w:lang w:eastAsia="zh-CN"/>
              </w:rPr>
            </w:pPr>
          </w:p>
        </w:tc>
      </w:tr>
      <w:tr w:rsidR="003C4CED" w:rsidRPr="000F6278" w14:paraId="609E207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6F27EB" w14:textId="77777777" w:rsidR="003C4CED" w:rsidRPr="000F6278" w:rsidRDefault="003C4CED" w:rsidP="00C22B08">
            <w:pPr>
              <w:pStyle w:val="TAL"/>
            </w:pPr>
            <w:r w:rsidRPr="000F6278">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245B52FE" w14:textId="77777777" w:rsidR="003C4CED" w:rsidRPr="000F6278" w:rsidRDefault="003C4CED" w:rsidP="00C22B08">
            <w:pPr>
              <w:pStyle w:val="TAL"/>
            </w:pPr>
            <w:r w:rsidRPr="000F6278">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E8B8DF9" w14:textId="77777777" w:rsidR="003C4CED" w:rsidRPr="000F6278" w:rsidRDefault="003C4CED" w:rsidP="00C22B08">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AD27009" w14:textId="77777777" w:rsidR="003C4CED" w:rsidRPr="000F6278" w:rsidRDefault="003C4CED" w:rsidP="00C22B08">
            <w:pPr>
              <w:pStyle w:val="TAL"/>
              <w:rPr>
                <w:lang w:eastAsia="zh-CN"/>
              </w:rPr>
            </w:pPr>
            <w:r w:rsidRPr="000F6278">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6620D64B" w14:textId="77777777" w:rsidR="003C4CED" w:rsidRPr="000F6278" w:rsidRDefault="003C4CED" w:rsidP="00C22B08">
            <w:pPr>
              <w:pStyle w:val="TAL"/>
              <w:rPr>
                <w:lang w:eastAsia="zh-CN"/>
              </w:rPr>
            </w:pPr>
            <w:r w:rsidRPr="000F6278">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4C9F0F6"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2DCE8F" w14:textId="77777777" w:rsidR="003C4CED" w:rsidRPr="000F6278" w:rsidRDefault="003C4CED" w:rsidP="00C22B08">
            <w:pPr>
              <w:pStyle w:val="TAL"/>
              <w:rPr>
                <w:lang w:eastAsia="zh-CN"/>
              </w:rPr>
            </w:pPr>
            <w:r w:rsidRPr="000F6278">
              <w:rPr>
                <w:lang w:eastAsia="zh-CN"/>
              </w:rPr>
              <w:t>2Rx</w:t>
            </w:r>
          </w:p>
          <w:p w14:paraId="5259F879" w14:textId="77777777" w:rsidR="003C4CED" w:rsidRPr="000F6278" w:rsidRDefault="003C4CED" w:rsidP="00C22B08">
            <w:pPr>
              <w:pStyle w:val="TAL"/>
              <w:rPr>
                <w:lang w:eastAsia="zh-CN"/>
              </w:rPr>
            </w:pPr>
            <w:r w:rsidRPr="000F6278">
              <w:rPr>
                <w:lang w:eastAsia="zh-CN"/>
              </w:rPr>
              <w:t>4Rx</w:t>
            </w:r>
          </w:p>
        </w:tc>
      </w:tr>
      <w:tr w:rsidR="003C4CED" w:rsidRPr="000F6278" w14:paraId="440CC2C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5014ED" w14:textId="77777777" w:rsidR="003C4CED" w:rsidRPr="000F6278" w:rsidRDefault="003C4CED" w:rsidP="00C22B08">
            <w:pPr>
              <w:pStyle w:val="TAL"/>
              <w:rPr>
                <w:b/>
              </w:rPr>
            </w:pPr>
            <w:r w:rsidRPr="000F6278">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3F9B91" w14:textId="77777777" w:rsidR="003C4CED" w:rsidRPr="000F6278" w:rsidRDefault="003C4CED" w:rsidP="00C22B08">
            <w:pPr>
              <w:pStyle w:val="TAL"/>
              <w:rPr>
                <w:b/>
              </w:rPr>
            </w:pPr>
            <w:r w:rsidRPr="000F6278">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73FF0DA"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07B9AD"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26B23EC"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4DFB2A"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A9396C" w14:textId="77777777" w:rsidR="003C4CED" w:rsidRPr="000F6278" w:rsidRDefault="003C4CED" w:rsidP="00C22B08">
            <w:pPr>
              <w:pStyle w:val="TAL"/>
              <w:rPr>
                <w:b/>
                <w:lang w:eastAsia="zh-CN"/>
              </w:rPr>
            </w:pPr>
          </w:p>
        </w:tc>
      </w:tr>
      <w:tr w:rsidR="003C4CED" w:rsidRPr="000F6278" w14:paraId="0F61D82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99C86D" w14:textId="77777777" w:rsidR="003C4CED" w:rsidRPr="000F6278" w:rsidRDefault="003C4CED" w:rsidP="00C22B08">
            <w:pPr>
              <w:pStyle w:val="TAL"/>
              <w:rPr>
                <w:lang w:eastAsia="zh-CN"/>
              </w:rPr>
            </w:pPr>
            <w:r w:rsidRPr="000F6278">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7EAADFE6" w14:textId="77777777" w:rsidR="003C4CED" w:rsidRPr="000F6278" w:rsidRDefault="003C4CED" w:rsidP="00C22B08">
            <w:pPr>
              <w:pStyle w:val="TAL"/>
              <w:rPr>
                <w:lang w:eastAsia="zh-CN"/>
              </w:rPr>
            </w:pPr>
            <w:r w:rsidRPr="000F6278">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C5C86BE" w14:textId="77777777" w:rsidR="003C4CED" w:rsidRPr="000F6278" w:rsidRDefault="003C4CED" w:rsidP="00C22B0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AA2189" w14:textId="77777777" w:rsidR="003C4CED" w:rsidRPr="000F6278" w:rsidRDefault="003C4CED" w:rsidP="00C22B08">
            <w:pPr>
              <w:pStyle w:val="TAL"/>
              <w:rPr>
                <w:lang w:eastAsia="zh-CN"/>
              </w:rPr>
            </w:pPr>
            <w:r w:rsidRPr="000F6278">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0DD537A6"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47C49B98"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C91EA36" w14:textId="77777777" w:rsidR="003C4CED" w:rsidRPr="000F6278" w:rsidRDefault="003C4CED" w:rsidP="00C22B08">
            <w:pPr>
              <w:pStyle w:val="TAL"/>
              <w:rPr>
                <w:lang w:eastAsia="zh-CN"/>
              </w:rPr>
            </w:pPr>
            <w:r w:rsidRPr="000F6278">
              <w:rPr>
                <w:lang w:eastAsia="zh-CN"/>
              </w:rPr>
              <w:t>2Rx</w:t>
            </w:r>
          </w:p>
          <w:p w14:paraId="64D30B35" w14:textId="77777777" w:rsidR="003C4CED" w:rsidRPr="000F6278" w:rsidRDefault="003C4CED" w:rsidP="00C22B08">
            <w:pPr>
              <w:pStyle w:val="TAL"/>
              <w:rPr>
                <w:lang w:eastAsia="zh-CN"/>
              </w:rPr>
            </w:pPr>
            <w:r w:rsidRPr="000F6278">
              <w:rPr>
                <w:lang w:eastAsia="zh-CN"/>
              </w:rPr>
              <w:t>4Rx</w:t>
            </w:r>
          </w:p>
        </w:tc>
      </w:tr>
      <w:tr w:rsidR="003C4CED" w:rsidRPr="000F6278" w14:paraId="35E70C2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AF3414" w14:textId="77777777" w:rsidR="003C4CED" w:rsidRPr="000F6278" w:rsidRDefault="003C4CED" w:rsidP="00C22B08">
            <w:pPr>
              <w:pStyle w:val="TAL"/>
              <w:rPr>
                <w:lang w:eastAsia="zh-CN"/>
              </w:rPr>
            </w:pPr>
            <w:r w:rsidRPr="000F6278">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576DB529" w14:textId="77777777" w:rsidR="003C4CED" w:rsidRPr="000F6278" w:rsidRDefault="003C4CED" w:rsidP="00C22B08">
            <w:pPr>
              <w:pStyle w:val="TAL"/>
              <w:rPr>
                <w:lang w:eastAsia="zh-CN"/>
              </w:rPr>
            </w:pPr>
            <w:r w:rsidRPr="000F6278">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6CBD431" w14:textId="77777777" w:rsidR="003C4CED" w:rsidRPr="000F6278" w:rsidRDefault="003C4CED" w:rsidP="00C22B0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981DA9" w14:textId="77777777" w:rsidR="003C4CED" w:rsidRPr="000F6278" w:rsidRDefault="003C4CED" w:rsidP="00C22B08">
            <w:pPr>
              <w:pStyle w:val="TAL"/>
              <w:rPr>
                <w:lang w:eastAsia="zh-CN"/>
              </w:rPr>
            </w:pPr>
            <w:r w:rsidRPr="000F6278">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0AB6CFA3" w14:textId="77777777" w:rsidR="003C4CED" w:rsidRPr="000F6278" w:rsidRDefault="003C4CED" w:rsidP="00C22B0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24861C7"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DDBE6A9" w14:textId="77777777" w:rsidR="003C4CED" w:rsidRPr="000F6278" w:rsidRDefault="003C4CED" w:rsidP="00C22B08">
            <w:pPr>
              <w:pStyle w:val="TAL"/>
              <w:rPr>
                <w:lang w:eastAsia="zh-CN"/>
              </w:rPr>
            </w:pPr>
            <w:r w:rsidRPr="000F6278">
              <w:rPr>
                <w:lang w:eastAsia="zh-CN"/>
              </w:rPr>
              <w:t>2Rx</w:t>
            </w:r>
          </w:p>
          <w:p w14:paraId="082CB34B" w14:textId="77777777" w:rsidR="003C4CED" w:rsidRPr="000F6278" w:rsidRDefault="003C4CED" w:rsidP="00C22B08">
            <w:pPr>
              <w:pStyle w:val="TAL"/>
              <w:rPr>
                <w:lang w:eastAsia="zh-CN"/>
              </w:rPr>
            </w:pPr>
            <w:r w:rsidRPr="000F6278">
              <w:rPr>
                <w:lang w:eastAsia="zh-CN"/>
              </w:rPr>
              <w:t>4Rx</w:t>
            </w:r>
          </w:p>
        </w:tc>
      </w:tr>
      <w:tr w:rsidR="003C4CED" w:rsidRPr="000F6278" w14:paraId="773F8FF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CB0292" w14:textId="77777777" w:rsidR="003C4CED" w:rsidRPr="000F6278" w:rsidRDefault="003C4CED" w:rsidP="00C22B08">
            <w:pPr>
              <w:pStyle w:val="TAL"/>
            </w:pPr>
            <w:r w:rsidRPr="000F6278">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362E8E48" w14:textId="77777777" w:rsidR="003C4CED" w:rsidRPr="000F6278" w:rsidRDefault="003C4CED" w:rsidP="00C22B08">
            <w:pPr>
              <w:pStyle w:val="TAL"/>
            </w:pPr>
            <w:r w:rsidRPr="000F6278">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31521B8"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CBB6736" w14:textId="77777777" w:rsidR="003C4CED" w:rsidRPr="000F6278" w:rsidRDefault="003C4CED" w:rsidP="00C22B08">
            <w:pPr>
              <w:pStyle w:val="TAL"/>
              <w:rPr>
                <w:lang w:eastAsia="zh-CN"/>
              </w:rPr>
            </w:pPr>
            <w:r w:rsidRPr="000F6278">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4C735483"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7E13E1"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CDAD54" w14:textId="77777777" w:rsidR="003C4CED" w:rsidRPr="000F6278" w:rsidRDefault="003C4CED" w:rsidP="00C22B08">
            <w:pPr>
              <w:pStyle w:val="TAL"/>
              <w:rPr>
                <w:lang w:eastAsia="zh-CN"/>
              </w:rPr>
            </w:pPr>
            <w:r w:rsidRPr="000F6278">
              <w:rPr>
                <w:lang w:eastAsia="zh-CN"/>
              </w:rPr>
              <w:t>2Rx</w:t>
            </w:r>
          </w:p>
          <w:p w14:paraId="477F3C78" w14:textId="77777777" w:rsidR="003C4CED" w:rsidRPr="000F6278" w:rsidRDefault="003C4CED" w:rsidP="00C22B08">
            <w:pPr>
              <w:pStyle w:val="TAL"/>
              <w:rPr>
                <w:lang w:eastAsia="zh-CN"/>
              </w:rPr>
            </w:pPr>
            <w:r w:rsidRPr="000F6278">
              <w:rPr>
                <w:lang w:eastAsia="zh-CN"/>
              </w:rPr>
              <w:t>4Rx</w:t>
            </w:r>
          </w:p>
        </w:tc>
      </w:tr>
      <w:tr w:rsidR="003C4CED" w:rsidRPr="000F6278" w14:paraId="1211A208"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832F21" w14:textId="77777777" w:rsidR="003C4CED" w:rsidRPr="000F6278" w:rsidRDefault="003C4CED" w:rsidP="00C22B08">
            <w:pPr>
              <w:pStyle w:val="TAL"/>
            </w:pPr>
            <w:r w:rsidRPr="000F6278">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2FB3DF94" w14:textId="77777777" w:rsidR="003C4CED" w:rsidRPr="000F6278" w:rsidRDefault="003C4CED" w:rsidP="00C22B08">
            <w:pPr>
              <w:pStyle w:val="TAL"/>
            </w:pPr>
            <w:r w:rsidRPr="000F6278">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294FB65"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7D283C" w14:textId="77777777" w:rsidR="003C4CED" w:rsidRPr="000F6278" w:rsidRDefault="003C4CED" w:rsidP="00C22B08">
            <w:pPr>
              <w:pStyle w:val="TAL"/>
              <w:rPr>
                <w:lang w:eastAsia="zh-CN"/>
              </w:rPr>
            </w:pPr>
            <w:r w:rsidRPr="000F6278">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047D57C6"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79CEF77"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9B8C56" w14:textId="77777777" w:rsidR="003C4CED" w:rsidRPr="000F6278" w:rsidRDefault="003C4CED" w:rsidP="00C22B08">
            <w:pPr>
              <w:pStyle w:val="TAL"/>
              <w:rPr>
                <w:lang w:eastAsia="zh-CN"/>
              </w:rPr>
            </w:pPr>
            <w:r w:rsidRPr="000F6278">
              <w:rPr>
                <w:lang w:eastAsia="zh-CN"/>
              </w:rPr>
              <w:t>2Rx</w:t>
            </w:r>
          </w:p>
          <w:p w14:paraId="7C638C7D" w14:textId="77777777" w:rsidR="003C4CED" w:rsidRPr="000F6278" w:rsidRDefault="003C4CED" w:rsidP="00C22B08">
            <w:pPr>
              <w:pStyle w:val="TAL"/>
              <w:rPr>
                <w:lang w:eastAsia="zh-CN"/>
              </w:rPr>
            </w:pPr>
            <w:r w:rsidRPr="000F6278">
              <w:rPr>
                <w:lang w:eastAsia="zh-CN"/>
              </w:rPr>
              <w:t>4Rx</w:t>
            </w:r>
          </w:p>
        </w:tc>
      </w:tr>
      <w:tr w:rsidR="003C4CED" w:rsidRPr="000F6278" w14:paraId="4A4B746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981C1E1" w14:textId="77777777" w:rsidR="003C4CED" w:rsidRPr="000F6278" w:rsidRDefault="003C4CED" w:rsidP="00C22B08">
            <w:pPr>
              <w:pStyle w:val="TAL"/>
              <w:rPr>
                <w:lang w:eastAsia="zh-CN"/>
              </w:rPr>
            </w:pPr>
            <w:r w:rsidRPr="000F6278">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11F7BEB1" w14:textId="77777777" w:rsidR="003C4CED" w:rsidRPr="000F6278" w:rsidRDefault="003C4CED" w:rsidP="00C22B08">
            <w:pPr>
              <w:pStyle w:val="TAL"/>
              <w:rPr>
                <w:lang w:eastAsia="zh-CN"/>
              </w:rPr>
            </w:pPr>
            <w:r w:rsidRPr="000F6278">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685B39A1"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EBED193" w14:textId="77777777" w:rsidR="003C4CED" w:rsidRPr="000F6278" w:rsidRDefault="003C4CED" w:rsidP="00C22B08">
            <w:pPr>
              <w:pStyle w:val="TAL"/>
              <w:rPr>
                <w:lang w:eastAsia="zh-CN"/>
              </w:rPr>
            </w:pPr>
            <w:r w:rsidRPr="000F6278">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497AA016"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005C41DD"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E5774E7" w14:textId="77777777" w:rsidR="003C4CED" w:rsidRPr="000F6278" w:rsidRDefault="003C4CED" w:rsidP="00C22B08">
            <w:pPr>
              <w:pStyle w:val="TAL"/>
              <w:rPr>
                <w:lang w:eastAsia="zh-CN"/>
              </w:rPr>
            </w:pPr>
            <w:r w:rsidRPr="000F6278">
              <w:rPr>
                <w:lang w:eastAsia="zh-CN"/>
              </w:rPr>
              <w:t>2Rx</w:t>
            </w:r>
          </w:p>
          <w:p w14:paraId="2C2CB5E9" w14:textId="77777777" w:rsidR="003C4CED" w:rsidRPr="000F6278" w:rsidRDefault="003C4CED" w:rsidP="00C22B08">
            <w:pPr>
              <w:pStyle w:val="TAL"/>
              <w:rPr>
                <w:lang w:eastAsia="zh-CN"/>
              </w:rPr>
            </w:pPr>
            <w:r w:rsidRPr="000F6278">
              <w:rPr>
                <w:lang w:eastAsia="zh-CN"/>
              </w:rPr>
              <w:t>4Rx</w:t>
            </w:r>
          </w:p>
        </w:tc>
      </w:tr>
      <w:tr w:rsidR="003C4CED" w:rsidRPr="000F6278" w14:paraId="51D205D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BBD5534" w14:textId="77777777" w:rsidR="003C4CED" w:rsidRPr="000F6278" w:rsidRDefault="003C4CED" w:rsidP="00C22B08">
            <w:pPr>
              <w:pStyle w:val="TAL"/>
              <w:rPr>
                <w:lang w:eastAsia="zh-CN"/>
              </w:rPr>
            </w:pPr>
            <w:r w:rsidRPr="000F6278">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397A982A" w14:textId="77777777" w:rsidR="003C4CED" w:rsidRPr="000F6278" w:rsidRDefault="003C4CED" w:rsidP="00C22B08">
            <w:pPr>
              <w:pStyle w:val="TAL"/>
              <w:rPr>
                <w:lang w:eastAsia="zh-CN"/>
              </w:rPr>
            </w:pPr>
            <w:r w:rsidRPr="000F6278">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2F2C48CB" w14:textId="77777777" w:rsidR="003C4CED" w:rsidRPr="000F6278" w:rsidRDefault="003C4CED" w:rsidP="00C22B0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0F15CCD" w14:textId="77777777" w:rsidR="003C4CED" w:rsidRPr="000F6278" w:rsidRDefault="003C4CED" w:rsidP="00C22B08">
            <w:pPr>
              <w:pStyle w:val="TAL"/>
              <w:rPr>
                <w:lang w:eastAsia="zh-CN"/>
              </w:rPr>
            </w:pPr>
            <w:r w:rsidRPr="000F6278">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56820222"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5498AE23"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5D621D" w14:textId="77777777" w:rsidR="003C4CED" w:rsidRPr="000F6278" w:rsidRDefault="003C4CED" w:rsidP="00C22B08">
            <w:pPr>
              <w:pStyle w:val="TAL"/>
              <w:rPr>
                <w:lang w:eastAsia="zh-CN"/>
              </w:rPr>
            </w:pPr>
            <w:r w:rsidRPr="000F6278">
              <w:rPr>
                <w:lang w:eastAsia="zh-CN"/>
              </w:rPr>
              <w:t>2Rx</w:t>
            </w:r>
          </w:p>
          <w:p w14:paraId="1989AD82" w14:textId="77777777" w:rsidR="003C4CED" w:rsidRPr="000F6278" w:rsidRDefault="003C4CED" w:rsidP="00C22B08">
            <w:pPr>
              <w:pStyle w:val="TAL"/>
              <w:rPr>
                <w:lang w:eastAsia="zh-CN"/>
              </w:rPr>
            </w:pPr>
            <w:r w:rsidRPr="000F6278">
              <w:rPr>
                <w:lang w:eastAsia="zh-CN"/>
              </w:rPr>
              <w:t>4Rx</w:t>
            </w:r>
          </w:p>
        </w:tc>
      </w:tr>
      <w:tr w:rsidR="003C4CED" w:rsidRPr="000F6278" w14:paraId="5A7A59C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3687AB" w14:textId="77777777" w:rsidR="003C4CED" w:rsidRPr="000F6278" w:rsidRDefault="003C4CED" w:rsidP="00C22B08">
            <w:pPr>
              <w:pStyle w:val="TAL"/>
              <w:rPr>
                <w:b/>
                <w:lang w:eastAsia="zh-TW"/>
              </w:rPr>
            </w:pPr>
            <w:r w:rsidRPr="000F6278">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FF5528" w14:textId="77777777" w:rsidR="003C4CED" w:rsidRPr="000F6278" w:rsidRDefault="003C4CED" w:rsidP="00C22B08">
            <w:pPr>
              <w:pStyle w:val="TAL"/>
              <w:rPr>
                <w:b/>
                <w:lang w:eastAsia="zh-CN"/>
              </w:rPr>
            </w:pPr>
            <w:r w:rsidRPr="000F6278">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72B58E" w14:textId="77777777" w:rsidR="003C4CED" w:rsidRPr="000F6278" w:rsidRDefault="003C4CED" w:rsidP="00C22B08">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CABB547"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2565F31"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8E965F"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2B7D7F" w14:textId="77777777" w:rsidR="003C4CED" w:rsidRPr="000F6278" w:rsidRDefault="003C4CED" w:rsidP="00C22B08">
            <w:pPr>
              <w:pStyle w:val="TAL"/>
              <w:rPr>
                <w:b/>
                <w:lang w:eastAsia="zh-CN"/>
              </w:rPr>
            </w:pPr>
          </w:p>
        </w:tc>
      </w:tr>
      <w:tr w:rsidR="003C4CED" w:rsidRPr="000F6278" w14:paraId="7E0A448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D450F6" w14:textId="77777777" w:rsidR="003C4CED" w:rsidRPr="000F6278" w:rsidRDefault="003C4CED" w:rsidP="00C22B08">
            <w:pPr>
              <w:pStyle w:val="TAL"/>
              <w:rPr>
                <w:b/>
                <w:lang w:eastAsia="zh-TW"/>
              </w:rPr>
            </w:pPr>
            <w:r w:rsidRPr="000F6278">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32C363" w14:textId="77777777" w:rsidR="003C4CED" w:rsidRPr="000F6278" w:rsidRDefault="003C4CED" w:rsidP="00C22B08">
            <w:pPr>
              <w:pStyle w:val="TAL"/>
              <w:rPr>
                <w:b/>
                <w:lang w:eastAsia="zh-CN"/>
              </w:rPr>
            </w:pPr>
            <w:r w:rsidRPr="000F6278">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47E7486" w14:textId="77777777" w:rsidR="003C4CED" w:rsidRPr="000F6278" w:rsidRDefault="003C4CED" w:rsidP="00C22B08">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48FE11"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478D4B"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045C27"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4FF8D8" w14:textId="77777777" w:rsidR="003C4CED" w:rsidRPr="000F6278" w:rsidRDefault="003C4CED" w:rsidP="00C22B08">
            <w:pPr>
              <w:pStyle w:val="TAL"/>
              <w:rPr>
                <w:b/>
                <w:lang w:eastAsia="zh-CN"/>
              </w:rPr>
            </w:pPr>
          </w:p>
        </w:tc>
      </w:tr>
      <w:tr w:rsidR="003C4CED" w:rsidRPr="000F6278" w14:paraId="66D379B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AF46CAC" w14:textId="77777777" w:rsidR="003C4CED" w:rsidRPr="000F6278" w:rsidRDefault="003C4CED" w:rsidP="00C22B08">
            <w:pPr>
              <w:pStyle w:val="TAL"/>
            </w:pPr>
            <w:r w:rsidRPr="000F6278">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3DF9FD24" w14:textId="77777777" w:rsidR="003C4CED" w:rsidRPr="000F6278" w:rsidRDefault="003C4CED" w:rsidP="00C22B08">
            <w:pPr>
              <w:pStyle w:val="TAL"/>
            </w:pPr>
            <w:r w:rsidRPr="000F6278">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A713541"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14DD06" w14:textId="77777777" w:rsidR="003C4CED" w:rsidRPr="000F6278" w:rsidRDefault="003C4CED" w:rsidP="00C22B08">
            <w:pPr>
              <w:pStyle w:val="TAL"/>
              <w:rPr>
                <w:lang w:eastAsia="zh-CN"/>
              </w:rPr>
            </w:pPr>
            <w:r w:rsidRPr="000F6278">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4F7003EC"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(DCI and timer based active BWP switching delay type1 or type2) and (Support of BWP adaptation upto2 or upto4)</w:t>
            </w:r>
            <w:r w:rsidRPr="000F6278">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7535F4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7B323B" w14:textId="77777777" w:rsidR="003C4CED" w:rsidRPr="000F6278" w:rsidRDefault="003C4CED" w:rsidP="00C22B08">
            <w:pPr>
              <w:pStyle w:val="TAL"/>
              <w:rPr>
                <w:lang w:eastAsia="zh-CN"/>
              </w:rPr>
            </w:pPr>
            <w:r w:rsidRPr="000F6278">
              <w:rPr>
                <w:lang w:eastAsia="zh-CN"/>
              </w:rPr>
              <w:t>2Rx</w:t>
            </w:r>
          </w:p>
          <w:p w14:paraId="354302E9" w14:textId="77777777" w:rsidR="003C4CED" w:rsidRPr="000F6278" w:rsidRDefault="003C4CED" w:rsidP="00C22B08">
            <w:pPr>
              <w:pStyle w:val="TAL"/>
              <w:rPr>
                <w:lang w:eastAsia="zh-CN"/>
              </w:rPr>
            </w:pPr>
            <w:r w:rsidRPr="000F6278">
              <w:rPr>
                <w:lang w:eastAsia="zh-CN"/>
              </w:rPr>
              <w:t>4Rx</w:t>
            </w:r>
          </w:p>
        </w:tc>
      </w:tr>
      <w:tr w:rsidR="003C4CED" w:rsidRPr="000F6278" w14:paraId="67DD98C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F034FF" w14:textId="77777777" w:rsidR="003C4CED" w:rsidRPr="000F6278" w:rsidRDefault="003C4CED" w:rsidP="00C22B08">
            <w:pPr>
              <w:pStyle w:val="TAL"/>
              <w:rPr>
                <w:lang w:eastAsia="zh-CN"/>
              </w:rPr>
            </w:pPr>
            <w:r w:rsidRPr="000F6278">
              <w:lastRenderedPageBreak/>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6F2DEF3A" w14:textId="77777777" w:rsidR="003C4CED" w:rsidRPr="000F6278" w:rsidRDefault="003C4CED" w:rsidP="00C22B08">
            <w:pPr>
              <w:pStyle w:val="TAL"/>
              <w:rPr>
                <w:lang w:eastAsia="zh-CN"/>
              </w:rPr>
            </w:pPr>
            <w:r w:rsidRPr="000F6278">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03F870B" w14:textId="77777777" w:rsidR="003C4CED" w:rsidRPr="000F6278" w:rsidRDefault="003C4CED" w:rsidP="00C22B0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02C9E51" w14:textId="77777777" w:rsidR="003C4CED" w:rsidRPr="000F6278" w:rsidRDefault="003C4CED" w:rsidP="00C22B08">
            <w:pPr>
              <w:pStyle w:val="TAL"/>
              <w:rPr>
                <w:lang w:eastAsia="zh-CN"/>
              </w:rPr>
            </w:pPr>
            <w:r w:rsidRPr="000F6278">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3AC263CA"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E7B1878"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366967F" w14:textId="77777777" w:rsidR="003C4CED" w:rsidRPr="000F6278" w:rsidRDefault="003C4CED" w:rsidP="00C22B08">
            <w:pPr>
              <w:pStyle w:val="TAL"/>
              <w:rPr>
                <w:lang w:eastAsia="zh-CN"/>
              </w:rPr>
            </w:pPr>
            <w:r w:rsidRPr="000F6278">
              <w:rPr>
                <w:lang w:eastAsia="zh-CN"/>
              </w:rPr>
              <w:t>2Rx</w:t>
            </w:r>
          </w:p>
          <w:p w14:paraId="71A87D58" w14:textId="77777777" w:rsidR="003C4CED" w:rsidRPr="000F6278" w:rsidRDefault="003C4CED" w:rsidP="00C22B08">
            <w:pPr>
              <w:pStyle w:val="TAL"/>
              <w:rPr>
                <w:lang w:eastAsia="zh-CN"/>
              </w:rPr>
            </w:pPr>
            <w:r w:rsidRPr="000F6278">
              <w:rPr>
                <w:lang w:eastAsia="zh-CN"/>
              </w:rPr>
              <w:t>4Rx</w:t>
            </w:r>
          </w:p>
        </w:tc>
      </w:tr>
      <w:tr w:rsidR="003C4CED" w:rsidRPr="000F6278" w14:paraId="70E0ED5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3B9F74" w14:textId="77777777" w:rsidR="003C4CED" w:rsidRPr="000F6278" w:rsidRDefault="003C4CED" w:rsidP="00C22B08">
            <w:pPr>
              <w:pStyle w:val="TAL"/>
              <w:rPr>
                <w:b/>
                <w:lang w:eastAsia="zh-TW"/>
              </w:rPr>
            </w:pPr>
            <w:r w:rsidRPr="000F6278">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60FAB5" w14:textId="77777777" w:rsidR="003C4CED" w:rsidRPr="000F6278" w:rsidRDefault="003C4CED" w:rsidP="00C22B08">
            <w:pPr>
              <w:pStyle w:val="TAL"/>
              <w:rPr>
                <w:b/>
                <w:lang w:eastAsia="zh-CN"/>
              </w:rPr>
            </w:pPr>
            <w:r w:rsidRPr="000F6278">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87EDC3B"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D37B41" w14:textId="77777777" w:rsidR="003C4CED" w:rsidRPr="000F6278"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D2C52D1" w14:textId="77777777" w:rsidR="003C4CED" w:rsidRPr="000F6278"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71EC7A"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89C1E9" w14:textId="77777777" w:rsidR="003C4CED" w:rsidRPr="000F6278" w:rsidRDefault="003C4CED" w:rsidP="00C22B08">
            <w:pPr>
              <w:pStyle w:val="TAL"/>
              <w:rPr>
                <w:b/>
                <w:lang w:eastAsia="zh-CN"/>
              </w:rPr>
            </w:pPr>
          </w:p>
        </w:tc>
      </w:tr>
      <w:tr w:rsidR="003C4CED" w:rsidRPr="000F6278" w14:paraId="6520B03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FD4F48" w14:textId="77777777" w:rsidR="003C4CED" w:rsidRPr="000F6278" w:rsidRDefault="003C4CED" w:rsidP="00C22B08">
            <w:pPr>
              <w:pStyle w:val="TAL"/>
            </w:pPr>
            <w:r w:rsidRPr="000F6278">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33D77DF6" w14:textId="77777777" w:rsidR="003C4CED" w:rsidRPr="000F6278" w:rsidRDefault="003C4CED" w:rsidP="00C22B08">
            <w:pPr>
              <w:pStyle w:val="TAL"/>
            </w:pPr>
            <w:r w:rsidRPr="000F6278">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D080322"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6D151A" w14:textId="77777777" w:rsidR="003C4CED" w:rsidRPr="000F6278" w:rsidRDefault="003C4CED" w:rsidP="00C22B08">
            <w:pPr>
              <w:pStyle w:val="TAL"/>
              <w:rPr>
                <w:lang w:eastAsia="zh-CN"/>
              </w:rPr>
            </w:pPr>
            <w:r w:rsidRPr="000F6278">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5ECF7A0F"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lang w:eastAsia="zh-TW"/>
              </w:rPr>
              <w:t xml:space="preserve"> </w:t>
            </w:r>
            <w:r w:rsidRPr="000F6278">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88A75B4"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D25594" w14:textId="77777777" w:rsidR="003C4CED" w:rsidRPr="000F6278" w:rsidRDefault="003C4CED" w:rsidP="00C22B08">
            <w:pPr>
              <w:pStyle w:val="TAL"/>
              <w:rPr>
                <w:lang w:eastAsia="zh-CN"/>
              </w:rPr>
            </w:pPr>
            <w:r w:rsidRPr="000F6278">
              <w:rPr>
                <w:lang w:eastAsia="zh-CN"/>
              </w:rPr>
              <w:t>2Rx</w:t>
            </w:r>
          </w:p>
          <w:p w14:paraId="6A29EAC6" w14:textId="77777777" w:rsidR="003C4CED" w:rsidRPr="000F6278" w:rsidRDefault="003C4CED" w:rsidP="00C22B08">
            <w:pPr>
              <w:pStyle w:val="TAL"/>
              <w:rPr>
                <w:lang w:eastAsia="zh-CN"/>
              </w:rPr>
            </w:pPr>
            <w:r w:rsidRPr="000F6278">
              <w:rPr>
                <w:lang w:eastAsia="zh-CN"/>
              </w:rPr>
              <w:t>4Rx</w:t>
            </w:r>
          </w:p>
        </w:tc>
      </w:tr>
      <w:tr w:rsidR="003C4CED" w:rsidRPr="000F6278" w14:paraId="6104486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2159C67" w14:textId="77777777" w:rsidR="003C4CED" w:rsidRPr="000F6278" w:rsidRDefault="003C4CED" w:rsidP="00C22B08">
            <w:pPr>
              <w:keepNext/>
              <w:keepLines/>
              <w:spacing w:after="0"/>
              <w:rPr>
                <w:rFonts w:ascii="Arial" w:hAnsi="Arial"/>
                <w:b/>
                <w:sz w:val="18"/>
                <w:lang w:eastAsia="zh-TW"/>
              </w:rPr>
            </w:pPr>
            <w:r w:rsidRPr="000F6278">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021DF483" w14:textId="77777777" w:rsidR="003C4CED" w:rsidRPr="000F6278" w:rsidRDefault="003C4CED" w:rsidP="00C22B08">
            <w:pPr>
              <w:keepNext/>
              <w:keepLines/>
              <w:spacing w:after="0"/>
              <w:rPr>
                <w:rFonts w:ascii="Arial" w:hAnsi="Arial"/>
                <w:b/>
                <w:sz w:val="18"/>
                <w:lang w:eastAsia="zh-CN"/>
              </w:rPr>
            </w:pPr>
            <w:r w:rsidRPr="000F6278">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39F7F1" w14:textId="77777777" w:rsidR="003C4CED" w:rsidRPr="000F6278" w:rsidRDefault="003C4CED" w:rsidP="00C22B08">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E9B4CB" w14:textId="77777777" w:rsidR="003C4CED" w:rsidRPr="000F6278" w:rsidRDefault="003C4CED" w:rsidP="00C22B08">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4C98ADD" w14:textId="77777777" w:rsidR="003C4CED" w:rsidRPr="000F6278" w:rsidRDefault="003C4CED" w:rsidP="00C22B08">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E12631" w14:textId="77777777" w:rsidR="003C4CED" w:rsidRPr="000F6278" w:rsidRDefault="003C4CED" w:rsidP="00C22B08">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82DA7A" w14:textId="77777777" w:rsidR="003C4CED" w:rsidRPr="000F6278" w:rsidRDefault="003C4CED" w:rsidP="00C22B08">
            <w:pPr>
              <w:keepNext/>
              <w:keepLines/>
              <w:spacing w:after="0"/>
              <w:rPr>
                <w:rFonts w:ascii="Arial" w:hAnsi="Arial"/>
                <w:b/>
                <w:sz w:val="18"/>
                <w:lang w:eastAsia="zh-CN"/>
              </w:rPr>
            </w:pPr>
          </w:p>
        </w:tc>
      </w:tr>
      <w:tr w:rsidR="003C4CED" w:rsidRPr="000F6278" w14:paraId="06C7FC1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7C5A2EDE" w14:textId="77777777" w:rsidR="003C4CED" w:rsidRPr="000F6278" w:rsidRDefault="003C4CED" w:rsidP="00C22B08">
            <w:pPr>
              <w:keepNext/>
              <w:keepLines/>
              <w:spacing w:after="0"/>
              <w:rPr>
                <w:rFonts w:ascii="Arial" w:hAnsi="Arial"/>
                <w:bCs/>
                <w:sz w:val="18"/>
                <w:lang w:eastAsia="zh-TW"/>
              </w:rPr>
            </w:pPr>
            <w:r w:rsidRPr="000F6278">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AC4F53C" w14:textId="77777777" w:rsidR="003C4CED" w:rsidRPr="000F6278" w:rsidRDefault="003C4CED" w:rsidP="00C22B08">
            <w:pPr>
              <w:keepNext/>
              <w:keepLines/>
              <w:spacing w:after="0"/>
              <w:rPr>
                <w:rFonts w:ascii="Arial" w:hAnsi="Arial"/>
                <w:b/>
                <w:sz w:val="18"/>
                <w:lang w:eastAsia="zh-CN"/>
              </w:rPr>
            </w:pPr>
            <w:r w:rsidRPr="000F6278">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6100B891" w14:textId="77777777" w:rsidR="003C4CED" w:rsidRPr="000F6278" w:rsidRDefault="003C4CED" w:rsidP="00C22B08">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3B56E3C" w14:textId="77777777" w:rsidR="003C4CED" w:rsidRPr="000F6278" w:rsidRDefault="003C4CED" w:rsidP="00C22B08">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252F2A7" w14:textId="77777777" w:rsidR="003C4CED" w:rsidRPr="000F6278" w:rsidRDefault="003C4CED" w:rsidP="00C22B08">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CA)and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333B814" w14:textId="77777777" w:rsidR="003C4CED" w:rsidRPr="000F6278" w:rsidRDefault="003C4CED" w:rsidP="00C22B0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2298EB6"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2Rx</w:t>
            </w:r>
          </w:p>
          <w:p w14:paraId="4F54C5D7"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4Rx</w:t>
            </w:r>
          </w:p>
          <w:p w14:paraId="0236AE43" w14:textId="77777777" w:rsidR="003C4CED" w:rsidRPr="000F6278" w:rsidRDefault="003C4CED" w:rsidP="00C22B08">
            <w:pPr>
              <w:keepNext/>
              <w:keepLines/>
              <w:spacing w:after="0"/>
              <w:rPr>
                <w:rFonts w:ascii="Arial" w:hAnsi="Arial"/>
                <w:b/>
                <w:sz w:val="18"/>
                <w:lang w:eastAsia="zh-CN"/>
              </w:rPr>
            </w:pPr>
          </w:p>
        </w:tc>
      </w:tr>
      <w:tr w:rsidR="003C4CED" w:rsidRPr="000F6278" w14:paraId="1C74039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11D9C60" w14:textId="77777777" w:rsidR="003C4CED" w:rsidRPr="000F6278" w:rsidRDefault="003C4CED" w:rsidP="00C22B08">
            <w:pPr>
              <w:keepNext/>
              <w:keepLines/>
              <w:spacing w:after="0"/>
              <w:rPr>
                <w:rFonts w:ascii="Arial" w:hAnsi="Arial"/>
                <w:bCs/>
                <w:sz w:val="18"/>
                <w:lang w:eastAsia="zh-TW"/>
              </w:rPr>
            </w:pPr>
            <w:r w:rsidRPr="000F6278">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2804DFF1" w14:textId="77777777" w:rsidR="003C4CED" w:rsidRPr="000F6278" w:rsidRDefault="003C4CED" w:rsidP="00C22B08">
            <w:pPr>
              <w:keepNext/>
              <w:keepLines/>
              <w:spacing w:after="0"/>
              <w:rPr>
                <w:rFonts w:ascii="Arial" w:hAnsi="Arial"/>
                <w:b/>
                <w:sz w:val="18"/>
                <w:lang w:eastAsia="zh-CN"/>
              </w:rPr>
            </w:pPr>
            <w:r w:rsidRPr="000F6278">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5E0FD945" w14:textId="77777777" w:rsidR="003C4CED" w:rsidRPr="000F6278" w:rsidRDefault="003C4CED" w:rsidP="00C22B08">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0F192A" w14:textId="77777777" w:rsidR="003C4CED" w:rsidRPr="000F6278" w:rsidRDefault="003C4CED" w:rsidP="00C22B08">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5B4525B7" w14:textId="77777777" w:rsidR="003C4CED" w:rsidRPr="000F6278" w:rsidRDefault="003C4CED" w:rsidP="00C22B08">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CA)and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C4C5EF" w14:textId="77777777" w:rsidR="003C4CED" w:rsidRPr="000F6278" w:rsidRDefault="003C4CED" w:rsidP="00C22B0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EA1D3E"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2Rx</w:t>
            </w:r>
          </w:p>
          <w:p w14:paraId="4170AEF0"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4Rx</w:t>
            </w:r>
          </w:p>
          <w:p w14:paraId="1AF3F7BE" w14:textId="77777777" w:rsidR="003C4CED" w:rsidRPr="000F6278" w:rsidRDefault="003C4CED" w:rsidP="00C22B08">
            <w:pPr>
              <w:keepNext/>
              <w:keepLines/>
              <w:spacing w:after="0"/>
              <w:rPr>
                <w:rFonts w:ascii="Arial" w:hAnsi="Arial"/>
                <w:b/>
                <w:sz w:val="18"/>
                <w:lang w:eastAsia="zh-CN"/>
              </w:rPr>
            </w:pPr>
          </w:p>
        </w:tc>
      </w:tr>
      <w:tr w:rsidR="003C4CED" w:rsidRPr="000F6278" w14:paraId="3DD2A77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BADAAD" w14:textId="77777777" w:rsidR="003C4CED" w:rsidRPr="000F6278" w:rsidRDefault="003C4CED" w:rsidP="00C22B08">
            <w:pPr>
              <w:pStyle w:val="TAL"/>
              <w:rPr>
                <w:b/>
              </w:rPr>
            </w:pPr>
            <w:r w:rsidRPr="000F6278">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63ED60" w14:textId="77777777" w:rsidR="003C4CED" w:rsidRPr="000F6278" w:rsidRDefault="003C4CED" w:rsidP="00C22B08">
            <w:pPr>
              <w:pStyle w:val="TAL"/>
              <w:rPr>
                <w:b/>
              </w:rPr>
            </w:pPr>
            <w:r w:rsidRPr="000F6278">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963D24"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B44992"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7756CA"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494CE3"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178192" w14:textId="77777777" w:rsidR="003C4CED" w:rsidRPr="000F6278" w:rsidRDefault="003C4CED" w:rsidP="00C22B08">
            <w:pPr>
              <w:pStyle w:val="TAL"/>
              <w:rPr>
                <w:b/>
                <w:lang w:eastAsia="zh-CN"/>
              </w:rPr>
            </w:pPr>
          </w:p>
        </w:tc>
      </w:tr>
      <w:tr w:rsidR="003C4CED" w:rsidRPr="000F6278" w14:paraId="5AA7E6D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6F4982" w14:textId="77777777" w:rsidR="003C4CED" w:rsidRPr="000F6278" w:rsidRDefault="003C4CED" w:rsidP="00C22B08">
            <w:pPr>
              <w:pStyle w:val="TAL"/>
              <w:rPr>
                <w:b/>
              </w:rPr>
            </w:pPr>
            <w:r w:rsidRPr="000F6278">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63F2CB" w14:textId="77777777" w:rsidR="003C4CED" w:rsidRPr="000F6278" w:rsidRDefault="003C4CED" w:rsidP="00C22B08">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66252B"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ACD124"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FE028EB"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8EAD38"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97FBE9" w14:textId="77777777" w:rsidR="003C4CED" w:rsidRPr="000F6278" w:rsidRDefault="003C4CED" w:rsidP="00C22B08">
            <w:pPr>
              <w:pStyle w:val="TAL"/>
              <w:rPr>
                <w:b/>
                <w:lang w:eastAsia="zh-CN"/>
              </w:rPr>
            </w:pPr>
          </w:p>
        </w:tc>
      </w:tr>
      <w:tr w:rsidR="003C4CED" w:rsidRPr="000F6278" w14:paraId="2DEBDBE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4EE392" w14:textId="77777777" w:rsidR="003C4CED" w:rsidRPr="000F6278" w:rsidRDefault="003C4CED" w:rsidP="00C22B08">
            <w:pPr>
              <w:pStyle w:val="TAL"/>
            </w:pPr>
            <w:r w:rsidRPr="000F6278">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4B7D5DB6" w14:textId="77777777" w:rsidR="003C4CED" w:rsidRPr="000F6278" w:rsidRDefault="003C4CED" w:rsidP="00C22B08">
            <w:pPr>
              <w:pStyle w:val="TAL"/>
            </w:pPr>
            <w:r w:rsidRPr="000F6278">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380EAC2"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BACD93"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06D439D"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C7B541"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814293" w14:textId="77777777" w:rsidR="003C4CED" w:rsidRPr="000F6278" w:rsidRDefault="003C4CED" w:rsidP="00C22B08">
            <w:pPr>
              <w:pStyle w:val="TAL"/>
              <w:rPr>
                <w:lang w:eastAsia="zh-CN"/>
              </w:rPr>
            </w:pPr>
            <w:r w:rsidRPr="000F6278">
              <w:rPr>
                <w:lang w:eastAsia="zh-CN"/>
              </w:rPr>
              <w:t>2Rx</w:t>
            </w:r>
          </w:p>
          <w:p w14:paraId="3BE3D194" w14:textId="77777777" w:rsidR="003C4CED" w:rsidRPr="000F6278" w:rsidRDefault="003C4CED" w:rsidP="00C22B08">
            <w:pPr>
              <w:pStyle w:val="TAL"/>
              <w:rPr>
                <w:lang w:eastAsia="zh-CN"/>
              </w:rPr>
            </w:pPr>
            <w:r w:rsidRPr="000F6278">
              <w:rPr>
                <w:lang w:eastAsia="zh-CN"/>
              </w:rPr>
              <w:t>4Rx</w:t>
            </w:r>
          </w:p>
        </w:tc>
      </w:tr>
      <w:tr w:rsidR="003C4CED" w:rsidRPr="000F6278" w14:paraId="79CFC79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5F1AA8" w14:textId="77777777" w:rsidR="003C4CED" w:rsidRPr="000F6278" w:rsidRDefault="003C4CED" w:rsidP="00C22B08">
            <w:pPr>
              <w:pStyle w:val="TAL"/>
            </w:pPr>
            <w:r w:rsidRPr="000F6278">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778E89A7" w14:textId="77777777" w:rsidR="003C4CED" w:rsidRPr="000F6278" w:rsidRDefault="003C4CED" w:rsidP="00C22B08">
            <w:pPr>
              <w:pStyle w:val="TAL"/>
            </w:pPr>
            <w:r w:rsidRPr="000F6278">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243B7B7"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EBBE9F" w14:textId="77777777" w:rsidR="003C4CED" w:rsidRPr="000F6278" w:rsidRDefault="003C4CED" w:rsidP="00C22B08">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0FCBD1D"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AEFFC58"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08AB8" w14:textId="77777777" w:rsidR="003C4CED" w:rsidRPr="000F6278" w:rsidRDefault="003C4CED" w:rsidP="00C22B08">
            <w:pPr>
              <w:pStyle w:val="TAL"/>
              <w:rPr>
                <w:lang w:eastAsia="zh-CN"/>
              </w:rPr>
            </w:pPr>
            <w:r w:rsidRPr="000F6278">
              <w:rPr>
                <w:lang w:eastAsia="zh-CN"/>
              </w:rPr>
              <w:t>2Rx</w:t>
            </w:r>
          </w:p>
          <w:p w14:paraId="36C68B03" w14:textId="77777777" w:rsidR="003C4CED" w:rsidRPr="000F6278" w:rsidRDefault="003C4CED" w:rsidP="00C22B08">
            <w:pPr>
              <w:pStyle w:val="TAL"/>
              <w:rPr>
                <w:lang w:eastAsia="zh-CN"/>
              </w:rPr>
            </w:pPr>
            <w:r w:rsidRPr="000F6278">
              <w:rPr>
                <w:lang w:eastAsia="zh-CN"/>
              </w:rPr>
              <w:t>4Rx</w:t>
            </w:r>
          </w:p>
        </w:tc>
      </w:tr>
      <w:tr w:rsidR="003C4CED" w:rsidRPr="000F6278" w14:paraId="1D97E45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32882A3" w14:textId="77777777" w:rsidR="003C4CED" w:rsidRPr="000F6278" w:rsidRDefault="003C4CED" w:rsidP="00C22B08">
            <w:pPr>
              <w:pStyle w:val="TAL"/>
            </w:pPr>
            <w:r w:rsidRPr="000F6278">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34286315" w14:textId="77777777" w:rsidR="003C4CED" w:rsidRPr="000F6278" w:rsidRDefault="003C4CED" w:rsidP="00C22B08">
            <w:pPr>
              <w:pStyle w:val="TAL"/>
            </w:pPr>
            <w:r w:rsidRPr="000F6278">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C6DFB7E"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55C299" w14:textId="77777777" w:rsidR="003C4CED" w:rsidRPr="000F6278" w:rsidRDefault="003C4CED" w:rsidP="00C22B08">
            <w:pPr>
              <w:pStyle w:val="TAL"/>
              <w:rPr>
                <w:lang w:eastAsia="zh-CN"/>
              </w:rPr>
            </w:pPr>
            <w:r w:rsidRPr="000F6278">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5F175FC4"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EC1C988"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5D2C65" w14:textId="77777777" w:rsidR="003C4CED" w:rsidRPr="000F6278" w:rsidRDefault="003C4CED" w:rsidP="00C22B08">
            <w:pPr>
              <w:pStyle w:val="TAL"/>
              <w:rPr>
                <w:lang w:eastAsia="zh-CN"/>
              </w:rPr>
            </w:pPr>
            <w:r w:rsidRPr="000F6278">
              <w:rPr>
                <w:lang w:eastAsia="zh-CN"/>
              </w:rPr>
              <w:t>2Rx</w:t>
            </w:r>
          </w:p>
          <w:p w14:paraId="107CC4D5" w14:textId="77777777" w:rsidR="003C4CED" w:rsidRPr="000F6278" w:rsidRDefault="003C4CED" w:rsidP="00C22B08">
            <w:pPr>
              <w:pStyle w:val="TAL"/>
              <w:rPr>
                <w:lang w:eastAsia="zh-CN"/>
              </w:rPr>
            </w:pPr>
            <w:r w:rsidRPr="000F6278">
              <w:rPr>
                <w:lang w:eastAsia="zh-CN"/>
              </w:rPr>
              <w:t>4Rx</w:t>
            </w:r>
          </w:p>
        </w:tc>
      </w:tr>
      <w:tr w:rsidR="003C4CED" w:rsidRPr="000F6278" w14:paraId="602877E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1EAF18" w14:textId="77777777" w:rsidR="003C4CED" w:rsidRPr="000F6278" w:rsidRDefault="003C4CED" w:rsidP="00C22B08">
            <w:pPr>
              <w:pStyle w:val="TAL"/>
            </w:pPr>
            <w:r w:rsidRPr="000F6278">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1F302A5A" w14:textId="77777777" w:rsidR="003C4CED" w:rsidRPr="000F6278" w:rsidRDefault="003C4CED" w:rsidP="00C22B08">
            <w:pPr>
              <w:pStyle w:val="TAL"/>
            </w:pPr>
            <w:r w:rsidRPr="000F6278">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5D57120"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619578" w14:textId="77777777" w:rsidR="003C4CED" w:rsidRPr="000F6278" w:rsidRDefault="003C4CED" w:rsidP="00C22B08">
            <w:pPr>
              <w:pStyle w:val="TAL"/>
              <w:rPr>
                <w:lang w:eastAsia="zh-CN"/>
              </w:rPr>
            </w:pPr>
            <w:r w:rsidRPr="000F6278">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12AFE2F4"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BWP operation without bandwidth restriction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0A273A0"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3A7173" w14:textId="77777777" w:rsidR="003C4CED" w:rsidRPr="000F6278" w:rsidRDefault="003C4CED" w:rsidP="00C22B08">
            <w:pPr>
              <w:pStyle w:val="TAL"/>
              <w:rPr>
                <w:lang w:eastAsia="zh-CN"/>
              </w:rPr>
            </w:pPr>
            <w:r w:rsidRPr="000F6278">
              <w:rPr>
                <w:lang w:eastAsia="zh-CN"/>
              </w:rPr>
              <w:t>2Rx</w:t>
            </w:r>
          </w:p>
          <w:p w14:paraId="241F4F0D" w14:textId="77777777" w:rsidR="003C4CED" w:rsidRPr="000F6278" w:rsidRDefault="003C4CED" w:rsidP="00C22B08">
            <w:pPr>
              <w:pStyle w:val="TAL"/>
              <w:rPr>
                <w:lang w:eastAsia="zh-CN"/>
              </w:rPr>
            </w:pPr>
            <w:r w:rsidRPr="000F6278">
              <w:rPr>
                <w:lang w:eastAsia="zh-CN"/>
              </w:rPr>
              <w:t>4Rx</w:t>
            </w:r>
          </w:p>
        </w:tc>
      </w:tr>
      <w:tr w:rsidR="003C4CED" w:rsidRPr="000F6278" w14:paraId="528C57D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8D562E" w14:textId="77777777" w:rsidR="003C4CED" w:rsidRPr="000F6278" w:rsidRDefault="003C4CED" w:rsidP="00C22B08">
            <w:pPr>
              <w:pStyle w:val="TAL"/>
            </w:pPr>
            <w:r w:rsidRPr="000F6278">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482FD417" w14:textId="77777777" w:rsidR="003C4CED" w:rsidRPr="000F6278" w:rsidRDefault="003C4CED" w:rsidP="00C22B08">
            <w:pPr>
              <w:pStyle w:val="TAL"/>
            </w:pPr>
            <w:r w:rsidRPr="000F6278">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6DE844BA"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A193A0" w14:textId="77777777" w:rsidR="003C4CED" w:rsidRPr="000F6278" w:rsidRDefault="003C4CED" w:rsidP="00C22B08">
            <w:pPr>
              <w:pStyle w:val="TAL"/>
              <w:rPr>
                <w:lang w:eastAsia="zh-CN"/>
              </w:rPr>
            </w:pPr>
            <w:r w:rsidRPr="000F6278">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0BA924F0"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2FACD6C"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A7AEF3" w14:textId="77777777" w:rsidR="003C4CED" w:rsidRPr="000F6278" w:rsidRDefault="003C4CED" w:rsidP="00C22B08">
            <w:pPr>
              <w:pStyle w:val="TAL"/>
              <w:rPr>
                <w:lang w:eastAsia="zh-CN"/>
              </w:rPr>
            </w:pPr>
            <w:r w:rsidRPr="000F6278">
              <w:rPr>
                <w:lang w:eastAsia="zh-CN"/>
              </w:rPr>
              <w:t>2Rx</w:t>
            </w:r>
          </w:p>
          <w:p w14:paraId="2DEF5B3F" w14:textId="77777777" w:rsidR="003C4CED" w:rsidRPr="000F6278" w:rsidRDefault="003C4CED" w:rsidP="00C22B08">
            <w:pPr>
              <w:pStyle w:val="TAL"/>
              <w:rPr>
                <w:lang w:eastAsia="zh-CN"/>
              </w:rPr>
            </w:pPr>
            <w:r w:rsidRPr="000F6278">
              <w:rPr>
                <w:lang w:eastAsia="zh-CN"/>
              </w:rPr>
              <w:t>4Rx</w:t>
            </w:r>
          </w:p>
        </w:tc>
      </w:tr>
      <w:tr w:rsidR="003C4CED" w:rsidRPr="000F6278" w14:paraId="4BC21F2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132979" w14:textId="77777777" w:rsidR="003C4CED" w:rsidRPr="000F6278" w:rsidRDefault="003C4CED" w:rsidP="00C22B08">
            <w:pPr>
              <w:pStyle w:val="TAL"/>
            </w:pPr>
            <w:r w:rsidRPr="000F6278">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132AFAA6" w14:textId="77777777" w:rsidR="003C4CED" w:rsidRPr="000F6278" w:rsidRDefault="003C4CED" w:rsidP="00C22B08">
            <w:pPr>
              <w:pStyle w:val="TAL"/>
            </w:pPr>
            <w:r w:rsidRPr="000F6278">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72DE7729"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8E5D53" w14:textId="77777777" w:rsidR="003C4CED" w:rsidRPr="000F6278" w:rsidRDefault="003C4CED" w:rsidP="00C22B08">
            <w:pPr>
              <w:pStyle w:val="TAL"/>
              <w:rPr>
                <w:lang w:eastAsia="zh-CN"/>
              </w:rPr>
            </w:pPr>
            <w:r w:rsidRPr="000F6278">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7F9F15AF"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50FE74B"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28E085" w14:textId="77777777" w:rsidR="003C4CED" w:rsidRPr="000F6278" w:rsidRDefault="003C4CED" w:rsidP="00C22B08">
            <w:pPr>
              <w:pStyle w:val="TAL"/>
              <w:rPr>
                <w:lang w:eastAsia="zh-CN"/>
              </w:rPr>
            </w:pPr>
            <w:r w:rsidRPr="000F6278">
              <w:rPr>
                <w:lang w:eastAsia="zh-CN"/>
              </w:rPr>
              <w:t>2Rx</w:t>
            </w:r>
          </w:p>
          <w:p w14:paraId="213A119B" w14:textId="77777777" w:rsidR="003C4CED" w:rsidRPr="000F6278" w:rsidRDefault="003C4CED" w:rsidP="00C22B08">
            <w:pPr>
              <w:pStyle w:val="TAL"/>
              <w:rPr>
                <w:lang w:eastAsia="zh-CN"/>
              </w:rPr>
            </w:pPr>
            <w:r w:rsidRPr="000F6278">
              <w:rPr>
                <w:lang w:eastAsia="zh-CN"/>
              </w:rPr>
              <w:t>4Rx</w:t>
            </w:r>
          </w:p>
        </w:tc>
      </w:tr>
      <w:tr w:rsidR="003C4CED" w:rsidRPr="000F6278" w14:paraId="0510D48D"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1311B30" w14:textId="77777777" w:rsidR="003C4CED" w:rsidRPr="000F6278" w:rsidRDefault="003C4CED" w:rsidP="00C22B08">
            <w:pPr>
              <w:pStyle w:val="TAL"/>
              <w:rPr>
                <w:lang w:eastAsia="zh-CN"/>
              </w:rPr>
            </w:pPr>
            <w:r w:rsidRPr="000F6278">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03ECF75A" w14:textId="77777777" w:rsidR="003C4CED" w:rsidRPr="000F6278" w:rsidRDefault="003C4CED" w:rsidP="00C22B08">
            <w:pPr>
              <w:pStyle w:val="TAL"/>
              <w:rPr>
                <w:lang w:eastAsia="zh-CN"/>
              </w:rPr>
            </w:pPr>
            <w:r w:rsidRPr="000F6278">
              <w:rPr>
                <w:lang w:eastAsia="sv-SE"/>
              </w:rPr>
              <w:t>NR SA FR1 event-triggered reporting without gap in DRX</w:t>
            </w:r>
            <w:r w:rsidRPr="000F6278">
              <w:rPr>
                <w:lang w:eastAsia="zh-CN"/>
              </w:rPr>
              <w:t xml:space="preserve"> </w:t>
            </w:r>
            <w:r w:rsidRPr="000F6278">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4D9F55D" w14:textId="77777777" w:rsidR="003C4CED" w:rsidRPr="000F6278" w:rsidRDefault="003C4CED" w:rsidP="00C22B0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A6B712" w14:textId="77777777" w:rsidR="003C4CED" w:rsidRPr="000F6278" w:rsidRDefault="003C4CED" w:rsidP="00C22B08">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1EC9EF8E"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3F7CF09"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CE6BCE" w14:textId="77777777" w:rsidR="003C4CED" w:rsidRPr="000F6278" w:rsidRDefault="003C4CED" w:rsidP="00C22B08">
            <w:pPr>
              <w:pStyle w:val="TAL"/>
              <w:rPr>
                <w:lang w:eastAsia="zh-CN"/>
              </w:rPr>
            </w:pPr>
            <w:r w:rsidRPr="000F6278">
              <w:rPr>
                <w:lang w:eastAsia="zh-CN"/>
              </w:rPr>
              <w:t>2Rx</w:t>
            </w:r>
          </w:p>
          <w:p w14:paraId="4E0A8804" w14:textId="77777777" w:rsidR="003C4CED" w:rsidRPr="000F6278" w:rsidRDefault="003C4CED" w:rsidP="00C22B08">
            <w:pPr>
              <w:pStyle w:val="TAL"/>
              <w:rPr>
                <w:lang w:eastAsia="zh-CN"/>
              </w:rPr>
            </w:pPr>
            <w:r w:rsidRPr="000F6278">
              <w:rPr>
                <w:lang w:eastAsia="zh-CN"/>
              </w:rPr>
              <w:t>4Rx</w:t>
            </w:r>
          </w:p>
        </w:tc>
      </w:tr>
      <w:tr w:rsidR="003C4CED" w14:paraId="228D99E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1B6E98E" w14:textId="77777777" w:rsidR="003C4CED" w:rsidRDefault="003C4CED" w:rsidP="00C22B08">
            <w:pPr>
              <w:pStyle w:val="TAL"/>
              <w:rPr>
                <w:lang w:eastAsia="zh-CN"/>
              </w:rPr>
            </w:pPr>
            <w:r>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112ADF9B" w14:textId="77777777" w:rsidR="003C4CED" w:rsidRDefault="003C4CED" w:rsidP="00C22B08">
            <w:pPr>
              <w:pStyle w:val="TAL"/>
              <w:rPr>
                <w:lang w:eastAsia="sv-SE"/>
              </w:rPr>
            </w:pPr>
            <w:r>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34D0E9E4" w14:textId="77777777" w:rsidR="003C4CED" w:rsidRDefault="003C4CED" w:rsidP="00C22B08">
            <w:pPr>
              <w:pStyle w:val="TAC"/>
              <w:rPr>
                <w:lang w:val="en-US" w:eastAsia="zh-CN"/>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4DA9AC97" w14:textId="77777777" w:rsidR="003C4CED" w:rsidRDefault="003C4CED" w:rsidP="00C22B08">
            <w:pPr>
              <w:pStyle w:val="TAL"/>
              <w:rPr>
                <w:lang w:eastAsia="zh-CN"/>
              </w:rPr>
            </w:pPr>
            <w:r>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014EF1C1" w14:textId="77777777" w:rsidR="003C4CED" w:rsidRDefault="003C4CED" w:rsidP="00C22B08">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C9D24DF" w14:textId="77777777" w:rsidR="003C4CED" w:rsidRDefault="003C4CED" w:rsidP="00C22B0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39C5BD9" w14:textId="77777777" w:rsidR="003C4CED" w:rsidRDefault="003C4CED" w:rsidP="00C22B08">
            <w:pPr>
              <w:pStyle w:val="TAL"/>
              <w:rPr>
                <w:lang w:eastAsia="zh-CN"/>
              </w:rPr>
            </w:pPr>
            <w:r>
              <w:rPr>
                <w:lang w:eastAsia="zh-CN"/>
              </w:rPr>
              <w:t>2Rx</w:t>
            </w:r>
          </w:p>
          <w:p w14:paraId="607C7B28" w14:textId="77777777" w:rsidR="003C4CED" w:rsidRDefault="003C4CED" w:rsidP="00C22B08">
            <w:pPr>
              <w:pStyle w:val="TAL"/>
              <w:rPr>
                <w:lang w:eastAsia="zh-CN"/>
              </w:rPr>
            </w:pPr>
            <w:r>
              <w:rPr>
                <w:lang w:eastAsia="zh-CN"/>
              </w:rPr>
              <w:t>4Rx</w:t>
            </w:r>
          </w:p>
        </w:tc>
      </w:tr>
      <w:tr w:rsidR="003C4CED" w:rsidRPr="000F6278" w14:paraId="25EDC73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55193E" w14:textId="77777777" w:rsidR="003C4CED" w:rsidRPr="000F6278" w:rsidRDefault="003C4CED" w:rsidP="00C22B08">
            <w:pPr>
              <w:pStyle w:val="TAL"/>
              <w:rPr>
                <w:b/>
              </w:rPr>
            </w:pPr>
            <w:r w:rsidRPr="000F6278">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B62475" w14:textId="77777777" w:rsidR="003C4CED" w:rsidRPr="000F6278" w:rsidRDefault="003C4CED" w:rsidP="00C22B08">
            <w:pPr>
              <w:pStyle w:val="TAL"/>
              <w:rPr>
                <w:b/>
              </w:rPr>
            </w:pPr>
            <w:r w:rsidRPr="000F6278">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A17A8A"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FE6D866"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60899D8"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02D6AC"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F27135" w14:textId="77777777" w:rsidR="003C4CED" w:rsidRPr="000F6278" w:rsidRDefault="003C4CED" w:rsidP="00C22B08">
            <w:pPr>
              <w:pStyle w:val="TAL"/>
              <w:rPr>
                <w:b/>
                <w:lang w:eastAsia="zh-CN"/>
              </w:rPr>
            </w:pPr>
          </w:p>
        </w:tc>
      </w:tr>
      <w:tr w:rsidR="003C4CED" w:rsidRPr="000F6278" w14:paraId="51150E39"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E011F7E" w14:textId="77777777" w:rsidR="003C4CED" w:rsidRPr="000F6278" w:rsidRDefault="003C4CED" w:rsidP="00C22B08">
            <w:pPr>
              <w:pStyle w:val="TAL"/>
            </w:pPr>
            <w:r w:rsidRPr="000F6278">
              <w:rPr>
                <w:rFonts w:eastAsia="MS Mincho"/>
              </w:rPr>
              <w:lastRenderedPageBreak/>
              <w:t>6.6.2.1</w:t>
            </w:r>
          </w:p>
        </w:tc>
        <w:tc>
          <w:tcPr>
            <w:tcW w:w="4521" w:type="dxa"/>
            <w:gridSpan w:val="2"/>
            <w:tcBorders>
              <w:top w:val="single" w:sz="4" w:space="0" w:color="auto"/>
              <w:left w:val="single" w:sz="4" w:space="0" w:color="auto"/>
              <w:bottom w:val="nil"/>
              <w:right w:val="single" w:sz="4" w:space="0" w:color="auto"/>
            </w:tcBorders>
            <w:hideMark/>
          </w:tcPr>
          <w:p w14:paraId="7C21DE51" w14:textId="77777777" w:rsidR="003C4CED" w:rsidRPr="000F6278" w:rsidRDefault="003C4CED" w:rsidP="00C22B08">
            <w:pPr>
              <w:pStyle w:val="TAL"/>
            </w:pPr>
            <w:r w:rsidRPr="000F6278">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3A5AB672" w14:textId="77777777" w:rsidR="003C4CED" w:rsidRPr="000F6278" w:rsidRDefault="003C4CED" w:rsidP="00C22B08">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161858" w14:textId="77777777" w:rsidR="003C4CED" w:rsidRPr="000F6278" w:rsidRDefault="003C4CED" w:rsidP="00C22B08">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B0B524"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2229BA"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A7A3F4" w14:textId="77777777" w:rsidR="003C4CED" w:rsidRPr="000F6278" w:rsidRDefault="003C4CED" w:rsidP="00C22B08">
            <w:pPr>
              <w:pStyle w:val="TAL"/>
              <w:rPr>
                <w:lang w:eastAsia="zh-CN"/>
              </w:rPr>
            </w:pPr>
            <w:r w:rsidRPr="000F6278">
              <w:rPr>
                <w:lang w:eastAsia="zh-CN"/>
              </w:rPr>
              <w:t>2Rx</w:t>
            </w:r>
          </w:p>
          <w:p w14:paraId="1C49AA40" w14:textId="77777777" w:rsidR="003C4CED" w:rsidRPr="000F6278" w:rsidRDefault="003C4CED" w:rsidP="00C22B08">
            <w:pPr>
              <w:pStyle w:val="TAL"/>
              <w:rPr>
                <w:lang w:eastAsia="zh-CN"/>
              </w:rPr>
            </w:pPr>
            <w:r w:rsidRPr="000F6278">
              <w:rPr>
                <w:lang w:eastAsia="zh-CN"/>
              </w:rPr>
              <w:t>4Rx</w:t>
            </w:r>
          </w:p>
        </w:tc>
      </w:tr>
      <w:tr w:rsidR="003C4CED" w:rsidRPr="000F6278" w14:paraId="01E45EE6"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FCF8AA8" w14:textId="77777777" w:rsidR="003C4CED" w:rsidRPr="000F6278" w:rsidRDefault="003C4CED" w:rsidP="00C22B08">
            <w:pPr>
              <w:pStyle w:val="TAL"/>
            </w:pPr>
            <w:r w:rsidRPr="000F6278">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480722BA" w14:textId="77777777" w:rsidR="003C4CED" w:rsidRPr="000F6278" w:rsidRDefault="003C4CED" w:rsidP="00C22B08">
            <w:pPr>
              <w:pStyle w:val="TAL"/>
            </w:pPr>
            <w:r w:rsidRPr="000F6278">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54CC0F4A" w14:textId="77777777" w:rsidR="003C4CED" w:rsidRPr="000F6278" w:rsidRDefault="003C4CED" w:rsidP="00C22B08">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735BEE" w14:textId="77777777" w:rsidR="003C4CED" w:rsidRPr="000F6278" w:rsidRDefault="003C4CED" w:rsidP="00C22B08">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B9A8F54"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3796980"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D12134" w14:textId="77777777" w:rsidR="003C4CED" w:rsidRPr="000F6278" w:rsidRDefault="003C4CED" w:rsidP="00C22B08">
            <w:pPr>
              <w:pStyle w:val="TAL"/>
              <w:rPr>
                <w:lang w:eastAsia="zh-CN"/>
              </w:rPr>
            </w:pPr>
            <w:r w:rsidRPr="000F6278">
              <w:rPr>
                <w:lang w:eastAsia="zh-CN"/>
              </w:rPr>
              <w:t>2Rx</w:t>
            </w:r>
          </w:p>
          <w:p w14:paraId="08F3893B" w14:textId="77777777" w:rsidR="003C4CED" w:rsidRPr="000F6278" w:rsidRDefault="003C4CED" w:rsidP="00C22B08">
            <w:pPr>
              <w:pStyle w:val="TAL"/>
              <w:rPr>
                <w:lang w:eastAsia="zh-CN"/>
              </w:rPr>
            </w:pPr>
            <w:r w:rsidRPr="000F6278">
              <w:rPr>
                <w:lang w:eastAsia="zh-CN"/>
              </w:rPr>
              <w:t>4Rx</w:t>
            </w:r>
          </w:p>
        </w:tc>
      </w:tr>
      <w:tr w:rsidR="003C4CED" w:rsidRPr="000F6278" w14:paraId="44D9DC61"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1195574" w14:textId="77777777" w:rsidR="003C4CED" w:rsidRPr="000F6278" w:rsidRDefault="003C4CED" w:rsidP="00C22B08">
            <w:pPr>
              <w:pStyle w:val="TAL"/>
            </w:pPr>
            <w:r w:rsidRPr="000F6278">
              <w:rPr>
                <w:rFonts w:eastAsia="MS Mincho"/>
              </w:rPr>
              <w:t>6.6.2.</w:t>
            </w:r>
            <w:r w:rsidRPr="000F6278">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33F009F4" w14:textId="77777777" w:rsidR="003C4CED" w:rsidRPr="000F6278" w:rsidRDefault="003C4CED" w:rsidP="00C22B08">
            <w:pPr>
              <w:pStyle w:val="TAL"/>
            </w:pPr>
            <w:r w:rsidRPr="000F6278">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1ABA92B6" w14:textId="77777777" w:rsidR="003C4CED" w:rsidRPr="000F6278" w:rsidRDefault="003C4CED" w:rsidP="00C22B08">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9B0505" w14:textId="77777777" w:rsidR="003C4CED" w:rsidRPr="000F6278" w:rsidRDefault="003C4CED" w:rsidP="00C22B08">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1C4D70"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D37325"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F5186C" w14:textId="77777777" w:rsidR="003C4CED" w:rsidRPr="000F6278" w:rsidRDefault="003C4CED" w:rsidP="00C22B08">
            <w:pPr>
              <w:pStyle w:val="TAL"/>
              <w:rPr>
                <w:lang w:eastAsia="zh-CN"/>
              </w:rPr>
            </w:pPr>
            <w:r w:rsidRPr="000F6278">
              <w:rPr>
                <w:lang w:eastAsia="zh-CN"/>
              </w:rPr>
              <w:t>2Rx</w:t>
            </w:r>
          </w:p>
          <w:p w14:paraId="1FB6DA1A" w14:textId="77777777" w:rsidR="003C4CED" w:rsidRPr="000F6278" w:rsidRDefault="003C4CED" w:rsidP="00C22B08">
            <w:pPr>
              <w:pStyle w:val="TAL"/>
              <w:rPr>
                <w:lang w:eastAsia="zh-CN"/>
              </w:rPr>
            </w:pPr>
            <w:r w:rsidRPr="000F6278">
              <w:rPr>
                <w:lang w:eastAsia="zh-CN"/>
              </w:rPr>
              <w:t>4Rx</w:t>
            </w:r>
          </w:p>
        </w:tc>
      </w:tr>
      <w:tr w:rsidR="003C4CED" w:rsidRPr="000F6278" w14:paraId="2E997532"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4E85345" w14:textId="77777777" w:rsidR="003C4CED" w:rsidRPr="000F6278" w:rsidRDefault="003C4CED" w:rsidP="00C22B08">
            <w:pPr>
              <w:pStyle w:val="TAL"/>
            </w:pPr>
            <w:r w:rsidRPr="000F6278">
              <w:rPr>
                <w:rFonts w:eastAsia="MS Mincho"/>
              </w:rPr>
              <w:t>6.6.2.</w:t>
            </w:r>
            <w:r w:rsidRPr="000F6278">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0FCF7CB3" w14:textId="77777777" w:rsidR="003C4CED" w:rsidRPr="000F6278" w:rsidRDefault="003C4CED" w:rsidP="00C22B08">
            <w:pPr>
              <w:pStyle w:val="TAL"/>
            </w:pPr>
            <w:r w:rsidRPr="000F6278">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25EF919B" w14:textId="77777777" w:rsidR="003C4CED" w:rsidRPr="000F6278" w:rsidRDefault="003C4CED" w:rsidP="00C22B08">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B1B216" w14:textId="77777777" w:rsidR="003C4CED" w:rsidRPr="000F6278" w:rsidRDefault="003C4CED" w:rsidP="00C22B08">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609DA79"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0F1DC2"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F59875" w14:textId="77777777" w:rsidR="003C4CED" w:rsidRPr="000F6278" w:rsidRDefault="003C4CED" w:rsidP="00C22B08">
            <w:pPr>
              <w:pStyle w:val="TAL"/>
              <w:rPr>
                <w:lang w:eastAsia="zh-CN"/>
              </w:rPr>
            </w:pPr>
            <w:r w:rsidRPr="000F6278">
              <w:rPr>
                <w:lang w:eastAsia="zh-CN"/>
              </w:rPr>
              <w:t>2Rx</w:t>
            </w:r>
          </w:p>
          <w:p w14:paraId="49E69972" w14:textId="77777777" w:rsidR="003C4CED" w:rsidRPr="000F6278" w:rsidRDefault="003C4CED" w:rsidP="00C22B08">
            <w:pPr>
              <w:pStyle w:val="TAL"/>
              <w:rPr>
                <w:lang w:eastAsia="zh-CN"/>
              </w:rPr>
            </w:pPr>
            <w:r w:rsidRPr="000F6278">
              <w:rPr>
                <w:lang w:eastAsia="zh-CN"/>
              </w:rPr>
              <w:t>4Rx</w:t>
            </w:r>
          </w:p>
        </w:tc>
      </w:tr>
      <w:tr w:rsidR="003C4CED" w14:paraId="49DE450F" w14:textId="77777777" w:rsidTr="00C22B08">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5031BD47" w14:textId="77777777" w:rsidR="003C4CED" w:rsidRDefault="003C4CED" w:rsidP="00C22B08">
            <w:pPr>
              <w:pStyle w:val="TAL"/>
              <w:rPr>
                <w:rFonts w:eastAsia="MS Mincho"/>
              </w:rPr>
            </w:pPr>
            <w:r>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1F373CE3" w14:textId="77777777" w:rsidR="003C4CED" w:rsidRDefault="003C4CED" w:rsidP="00C22B08">
            <w:pPr>
              <w:pStyle w:val="TAL"/>
              <w:rPr>
                <w:rFonts w:eastAsia="MS Mincho"/>
                <w:lang w:val="zh-CN"/>
              </w:rPr>
            </w:pPr>
            <w:r>
              <w:rPr>
                <w:rFonts w:eastAsia="MS Mincho"/>
                <w:lang w:val="zh-CN"/>
              </w:rPr>
              <w:t>NR SA FR1</w:t>
            </w:r>
            <w:r>
              <w:rPr>
                <w:rFonts w:eastAsia="MS Mincho"/>
                <w:lang w:val="en-US"/>
              </w:rPr>
              <w:t>-FR1</w:t>
            </w:r>
            <w:r>
              <w:rPr>
                <w:rFonts w:eastAsia="MS Mincho"/>
                <w:lang w:val="zh-CN"/>
              </w:rPr>
              <w:t xml:space="preserve">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2527A01E" w14:textId="77777777" w:rsidR="003C4CED" w:rsidRDefault="003C4CED" w:rsidP="00C22B08">
            <w:pPr>
              <w:pStyle w:val="TAC"/>
              <w:rPr>
                <w:rFonts w:eastAsia="MS Mincho"/>
                <w:lang w:val="en-US"/>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7C365598" w14:textId="77777777" w:rsidR="003C4CED" w:rsidRDefault="003C4CED" w:rsidP="00C22B08">
            <w:pPr>
              <w:pStyle w:val="TAL"/>
              <w:rPr>
                <w:rFonts w:eastAsia="MS Mincho"/>
              </w:rPr>
            </w:pPr>
            <w:r>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4B7E98FC" w14:textId="77777777" w:rsidR="003C4CED" w:rsidRDefault="003C4CED" w:rsidP="00C22B08">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2BFE39F" w14:textId="77777777" w:rsidR="003C4CED" w:rsidRDefault="003C4CED" w:rsidP="00C22B0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68C3011" w14:textId="77777777" w:rsidR="003C4CED" w:rsidRDefault="003C4CED" w:rsidP="00C22B08">
            <w:pPr>
              <w:pStyle w:val="TAL"/>
              <w:rPr>
                <w:lang w:eastAsia="zh-CN"/>
              </w:rPr>
            </w:pPr>
            <w:r>
              <w:rPr>
                <w:lang w:eastAsia="zh-CN"/>
              </w:rPr>
              <w:t>2Rx</w:t>
            </w:r>
          </w:p>
          <w:p w14:paraId="6B1CC5D4" w14:textId="77777777" w:rsidR="003C4CED" w:rsidRDefault="003C4CED" w:rsidP="00C22B08">
            <w:pPr>
              <w:pStyle w:val="TAL"/>
              <w:rPr>
                <w:lang w:eastAsia="zh-CN"/>
              </w:rPr>
            </w:pPr>
            <w:r>
              <w:rPr>
                <w:lang w:eastAsia="zh-CN"/>
              </w:rPr>
              <w:t>4Rx</w:t>
            </w:r>
          </w:p>
        </w:tc>
      </w:tr>
      <w:tr w:rsidR="003C4CED" w:rsidRPr="000F6278" w14:paraId="18E88DAD"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0C31C7" w14:textId="77777777" w:rsidR="003C4CED" w:rsidRPr="000F6278" w:rsidRDefault="003C4CED" w:rsidP="00C22B08">
            <w:pPr>
              <w:pStyle w:val="TAL"/>
              <w:rPr>
                <w:b/>
              </w:rPr>
            </w:pPr>
            <w:r w:rsidRPr="000F6278">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DE9D9F" w14:textId="77777777" w:rsidR="003C4CED" w:rsidRPr="000F6278" w:rsidRDefault="003C4CED" w:rsidP="00C22B08">
            <w:pPr>
              <w:pStyle w:val="TAL"/>
              <w:rPr>
                <w:b/>
              </w:rPr>
            </w:pPr>
            <w:r w:rsidRPr="000F6278">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451C032"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F46F311"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FE78FCA"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84368F"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2E07A7" w14:textId="77777777" w:rsidR="003C4CED" w:rsidRPr="000F6278" w:rsidRDefault="003C4CED" w:rsidP="00C22B08">
            <w:pPr>
              <w:pStyle w:val="TAL"/>
              <w:rPr>
                <w:b/>
                <w:lang w:eastAsia="zh-CN"/>
              </w:rPr>
            </w:pPr>
          </w:p>
        </w:tc>
      </w:tr>
      <w:tr w:rsidR="003C4CED" w:rsidRPr="000F6278" w14:paraId="016721B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C8FF101" w14:textId="77777777" w:rsidR="003C4CED" w:rsidRPr="000F6278" w:rsidRDefault="003C4CED" w:rsidP="00C22B08">
            <w:pPr>
              <w:pStyle w:val="TAL"/>
            </w:pPr>
            <w:r w:rsidRPr="000F6278">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291D6DF5" w14:textId="77777777" w:rsidR="003C4CED" w:rsidRPr="000F6278" w:rsidRDefault="003C4CED" w:rsidP="00C22B08">
            <w:pPr>
              <w:pStyle w:val="TAL"/>
            </w:pPr>
            <w:r w:rsidRPr="000F6278">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102B7D" w14:textId="77777777" w:rsidR="003C4CED" w:rsidRPr="000F6278" w:rsidRDefault="003C4CED" w:rsidP="00C22B08">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61524C" w14:textId="77777777" w:rsidR="003C4CED" w:rsidRPr="000F6278" w:rsidRDefault="003C4CED" w:rsidP="00C22B0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2C9EF910"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69C5B147"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2EE228" w14:textId="77777777" w:rsidR="003C4CED" w:rsidRPr="000F6278" w:rsidRDefault="003C4CED" w:rsidP="00C22B08">
            <w:pPr>
              <w:pStyle w:val="TAL"/>
              <w:rPr>
                <w:lang w:eastAsia="zh-CN"/>
              </w:rPr>
            </w:pPr>
            <w:r w:rsidRPr="000F6278">
              <w:rPr>
                <w:lang w:eastAsia="zh-CN"/>
              </w:rPr>
              <w:t>2Rx</w:t>
            </w:r>
          </w:p>
          <w:p w14:paraId="01A711EB" w14:textId="77777777" w:rsidR="003C4CED" w:rsidRPr="000F6278" w:rsidRDefault="003C4CED" w:rsidP="00C22B08">
            <w:pPr>
              <w:pStyle w:val="TAL"/>
              <w:rPr>
                <w:lang w:eastAsia="zh-CN"/>
              </w:rPr>
            </w:pPr>
            <w:r w:rsidRPr="000F6278">
              <w:rPr>
                <w:lang w:eastAsia="zh-CN"/>
              </w:rPr>
              <w:t>4Rx</w:t>
            </w:r>
          </w:p>
        </w:tc>
      </w:tr>
      <w:tr w:rsidR="003C4CED" w:rsidRPr="000F6278" w14:paraId="7F9B7B0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86206E" w14:textId="77777777" w:rsidR="003C4CED" w:rsidRPr="000F6278" w:rsidRDefault="003C4CED" w:rsidP="00C22B08">
            <w:pPr>
              <w:pStyle w:val="TAL"/>
              <w:rPr>
                <w:rFonts w:eastAsia="MS Mincho"/>
              </w:rPr>
            </w:pPr>
            <w:r w:rsidRPr="000F6278">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70972051" w14:textId="77777777" w:rsidR="003C4CED" w:rsidRPr="000F6278" w:rsidRDefault="003C4CED" w:rsidP="00C22B08">
            <w:pPr>
              <w:pStyle w:val="TAL"/>
              <w:rPr>
                <w:rFonts w:eastAsia="MS Mincho"/>
              </w:rPr>
            </w:pPr>
            <w:r w:rsidRPr="000F6278">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0BFBAC9" w14:textId="77777777" w:rsidR="003C4CED" w:rsidRPr="000F6278" w:rsidRDefault="003C4CED" w:rsidP="00C22B08">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6D9880" w14:textId="77777777" w:rsidR="003C4CED" w:rsidRPr="000F6278" w:rsidRDefault="003C4CED" w:rsidP="00C22B08">
            <w:pPr>
              <w:pStyle w:val="TAL"/>
              <w:rPr>
                <w:rFonts w:eastAsia="SimSun"/>
                <w:lang w:eastAsia="zh-CN"/>
              </w:rPr>
            </w:pPr>
            <w:r w:rsidRPr="000F6278">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35801422"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E-UTRAN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D912795" w14:textId="77777777" w:rsidR="003C4CED" w:rsidRPr="000F6278" w:rsidRDefault="003C4CED" w:rsidP="00C22B0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A840B2" w14:textId="77777777" w:rsidR="003C4CED" w:rsidRPr="000F6278" w:rsidRDefault="003C4CED" w:rsidP="00C22B08">
            <w:pPr>
              <w:pStyle w:val="TAL"/>
              <w:rPr>
                <w:lang w:eastAsia="zh-CN"/>
              </w:rPr>
            </w:pPr>
            <w:r w:rsidRPr="000F6278">
              <w:rPr>
                <w:lang w:eastAsia="zh-CN"/>
              </w:rPr>
              <w:t>2Rx</w:t>
            </w:r>
          </w:p>
          <w:p w14:paraId="15C69DAC" w14:textId="77777777" w:rsidR="003C4CED" w:rsidRPr="000F6278" w:rsidRDefault="003C4CED" w:rsidP="00C22B08">
            <w:pPr>
              <w:pStyle w:val="TAL"/>
              <w:rPr>
                <w:lang w:eastAsia="zh-CN"/>
              </w:rPr>
            </w:pPr>
            <w:r w:rsidRPr="000F6278">
              <w:rPr>
                <w:lang w:eastAsia="zh-CN"/>
              </w:rPr>
              <w:t>4Rx</w:t>
            </w:r>
          </w:p>
        </w:tc>
      </w:tr>
      <w:tr w:rsidR="003C4CED" w:rsidRPr="000F6278" w14:paraId="1F7F83C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CB36C0" w14:textId="77777777" w:rsidR="003C4CED" w:rsidRPr="000F6278" w:rsidRDefault="003C4CED" w:rsidP="00C22B08">
            <w:pPr>
              <w:pStyle w:val="TAL"/>
            </w:pPr>
            <w:r w:rsidRPr="000F6278">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3100259D" w14:textId="77777777" w:rsidR="003C4CED" w:rsidRPr="000F6278" w:rsidRDefault="003C4CED" w:rsidP="00C22B08">
            <w:pPr>
              <w:pStyle w:val="TAL"/>
            </w:pPr>
            <w:r w:rsidRPr="000F6278">
              <w:rPr>
                <w:lang w:eastAsia="sv-SE"/>
              </w:rPr>
              <w:t xml:space="preserve">NR SA FR1 – E-UTRAN </w:t>
            </w:r>
            <w:r w:rsidRPr="000F6278">
              <w:t xml:space="preserve">event-triggered reporting in DRX </w:t>
            </w:r>
            <w:r w:rsidRPr="000F6278">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6DAFC4E9" w14:textId="77777777" w:rsidR="003C4CED" w:rsidRPr="000F6278" w:rsidRDefault="003C4CED" w:rsidP="00C22B08">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22066C" w14:textId="77777777" w:rsidR="003C4CED" w:rsidRPr="000F6278" w:rsidRDefault="003C4CED" w:rsidP="00C22B08">
            <w:pPr>
              <w:pStyle w:val="TAL"/>
              <w:rPr>
                <w:lang w:eastAsia="zh-CN"/>
              </w:rPr>
            </w:pPr>
            <w:r w:rsidRPr="000F6278">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35D26BD"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7A401C5" w14:textId="77777777" w:rsidR="003C4CED" w:rsidRPr="000F6278" w:rsidRDefault="003C4CED" w:rsidP="00C22B0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E4A5A1" w14:textId="77777777" w:rsidR="003C4CED" w:rsidRPr="000F6278" w:rsidRDefault="003C4CED" w:rsidP="00C22B08">
            <w:pPr>
              <w:pStyle w:val="TAL"/>
              <w:rPr>
                <w:lang w:eastAsia="zh-CN"/>
              </w:rPr>
            </w:pPr>
            <w:r w:rsidRPr="000F6278">
              <w:rPr>
                <w:lang w:eastAsia="zh-CN"/>
              </w:rPr>
              <w:t>2Rx</w:t>
            </w:r>
          </w:p>
          <w:p w14:paraId="23B2DAC5" w14:textId="77777777" w:rsidR="003C4CED" w:rsidRPr="000F6278" w:rsidRDefault="003C4CED" w:rsidP="00C22B08">
            <w:pPr>
              <w:pStyle w:val="TAL"/>
              <w:rPr>
                <w:lang w:eastAsia="zh-CN"/>
              </w:rPr>
            </w:pPr>
            <w:r w:rsidRPr="000F6278">
              <w:rPr>
                <w:lang w:eastAsia="zh-CN"/>
              </w:rPr>
              <w:t>4Rx</w:t>
            </w:r>
          </w:p>
        </w:tc>
      </w:tr>
      <w:tr w:rsidR="003C4CED" w:rsidRPr="000F6278" w14:paraId="02107AF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9EEEBFD" w14:textId="77777777" w:rsidR="003C4CED" w:rsidRPr="000F6278" w:rsidRDefault="003C4CED" w:rsidP="00C22B08">
            <w:pPr>
              <w:pStyle w:val="TAL"/>
              <w:rPr>
                <w:b/>
              </w:rPr>
            </w:pPr>
            <w:r w:rsidRPr="000F6278">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DE0376E" w14:textId="77777777" w:rsidR="003C4CED" w:rsidRPr="000F6278" w:rsidRDefault="003C4CED" w:rsidP="00C22B08">
            <w:pPr>
              <w:pStyle w:val="TAL"/>
              <w:rPr>
                <w:b/>
              </w:rPr>
            </w:pPr>
            <w:r w:rsidRPr="000F6278">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7DBB4DCD"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5A49F52"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6780CB5A"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3062F3C" w14:textId="77777777" w:rsidR="003C4CED" w:rsidRPr="000F6278" w:rsidRDefault="003C4CED" w:rsidP="00C22B0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F4EEE15" w14:textId="77777777" w:rsidR="003C4CED" w:rsidRPr="000F6278" w:rsidRDefault="003C4CED" w:rsidP="00C22B08">
            <w:pPr>
              <w:pStyle w:val="TAL"/>
              <w:rPr>
                <w:b/>
                <w:lang w:eastAsia="zh-CN"/>
              </w:rPr>
            </w:pPr>
          </w:p>
        </w:tc>
      </w:tr>
      <w:tr w:rsidR="003C4CED" w:rsidRPr="000F6278" w14:paraId="46D89C8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D4924D3" w14:textId="77777777" w:rsidR="003C4CED" w:rsidRPr="000F6278" w:rsidRDefault="003C4CED" w:rsidP="00C22B08">
            <w:pPr>
              <w:pStyle w:val="TAL"/>
            </w:pPr>
            <w:r w:rsidRPr="000F6278">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0A16921E" w14:textId="77777777" w:rsidR="003C4CED" w:rsidRPr="000F6278" w:rsidRDefault="003C4CED" w:rsidP="00C22B08">
            <w:pPr>
              <w:pStyle w:val="TAL"/>
            </w:pPr>
            <w:r w:rsidRPr="000F6278">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EF03CC0" w14:textId="77777777" w:rsidR="003C4CED" w:rsidRPr="000F6278" w:rsidRDefault="003C4CED" w:rsidP="00C22B08">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575FE8" w14:textId="77777777" w:rsidR="003C4CED" w:rsidRPr="000F6278" w:rsidRDefault="003C4CED" w:rsidP="00C22B08">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06E5B5" w14:textId="77777777" w:rsidR="003C4CED" w:rsidRPr="000F6278" w:rsidRDefault="003C4CED" w:rsidP="00C22B0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3A6FA7D"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7E4796B" w14:textId="77777777" w:rsidR="003C4CED" w:rsidRPr="000F6278" w:rsidRDefault="003C4CED" w:rsidP="00C22B08">
            <w:pPr>
              <w:pStyle w:val="TAL"/>
              <w:rPr>
                <w:lang w:eastAsia="zh-CN"/>
              </w:rPr>
            </w:pPr>
            <w:r w:rsidRPr="000F6278">
              <w:rPr>
                <w:lang w:eastAsia="zh-CN"/>
              </w:rPr>
              <w:t>2Rx</w:t>
            </w:r>
          </w:p>
          <w:p w14:paraId="4312E499" w14:textId="77777777" w:rsidR="003C4CED" w:rsidRPr="000F6278" w:rsidRDefault="003C4CED" w:rsidP="00C22B08">
            <w:pPr>
              <w:pStyle w:val="TAL"/>
              <w:rPr>
                <w:lang w:eastAsia="zh-CN"/>
              </w:rPr>
            </w:pPr>
            <w:r w:rsidRPr="000F6278">
              <w:rPr>
                <w:lang w:eastAsia="zh-CN"/>
              </w:rPr>
              <w:t>4Rx</w:t>
            </w:r>
          </w:p>
        </w:tc>
      </w:tr>
      <w:tr w:rsidR="003C4CED" w:rsidRPr="000F6278" w14:paraId="46AF538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EFA6DF6" w14:textId="77777777" w:rsidR="003C4CED" w:rsidRPr="000F6278" w:rsidRDefault="003C4CED" w:rsidP="00C22B08">
            <w:pPr>
              <w:pStyle w:val="TAL"/>
            </w:pPr>
            <w:r w:rsidRPr="000F6278">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68598507" w14:textId="77777777" w:rsidR="003C4CED" w:rsidRPr="000F6278" w:rsidRDefault="003C4CED" w:rsidP="00C22B08">
            <w:pPr>
              <w:pStyle w:val="TAL"/>
            </w:pPr>
            <w:r w:rsidRPr="000F6278">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4D5157C0" w14:textId="77777777" w:rsidR="003C4CED" w:rsidRPr="000F6278" w:rsidRDefault="003C4CED" w:rsidP="00C22B08">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A04468" w14:textId="77777777" w:rsidR="003C4CED" w:rsidRPr="000F6278" w:rsidRDefault="003C4CED" w:rsidP="00C22B08">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36D1396" w14:textId="77777777" w:rsidR="003C4CED" w:rsidRPr="000F6278" w:rsidRDefault="003C4CED" w:rsidP="00C22B0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A95381D"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996631C" w14:textId="77777777" w:rsidR="003C4CED" w:rsidRPr="000F6278" w:rsidRDefault="003C4CED" w:rsidP="00C22B08">
            <w:pPr>
              <w:pStyle w:val="TAL"/>
              <w:rPr>
                <w:lang w:eastAsia="zh-CN"/>
              </w:rPr>
            </w:pPr>
            <w:r w:rsidRPr="000F6278">
              <w:rPr>
                <w:lang w:eastAsia="zh-CN"/>
              </w:rPr>
              <w:t>2Rx</w:t>
            </w:r>
          </w:p>
          <w:p w14:paraId="49651A50" w14:textId="77777777" w:rsidR="003C4CED" w:rsidRPr="000F6278" w:rsidRDefault="003C4CED" w:rsidP="00C22B08">
            <w:pPr>
              <w:pStyle w:val="TAL"/>
              <w:rPr>
                <w:lang w:eastAsia="zh-CN"/>
              </w:rPr>
            </w:pPr>
            <w:r w:rsidRPr="000F6278">
              <w:rPr>
                <w:lang w:eastAsia="zh-CN"/>
              </w:rPr>
              <w:t>4Rx</w:t>
            </w:r>
          </w:p>
        </w:tc>
      </w:tr>
      <w:tr w:rsidR="003C4CED" w:rsidRPr="000F6278" w14:paraId="671680F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24C53A" w14:textId="77777777" w:rsidR="003C4CED" w:rsidRPr="000F6278" w:rsidRDefault="003C4CED" w:rsidP="00C22B08">
            <w:pPr>
              <w:pStyle w:val="TAL"/>
            </w:pPr>
            <w:r w:rsidRPr="000F6278">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50AF11B8" w14:textId="77777777" w:rsidR="003C4CED" w:rsidRPr="000F6278" w:rsidRDefault="003C4CED" w:rsidP="00C22B08">
            <w:pPr>
              <w:pStyle w:val="TAL"/>
            </w:pPr>
            <w:r w:rsidRPr="000F6278">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7479CE7" w14:textId="77777777" w:rsidR="003C4CED" w:rsidRPr="000F6278" w:rsidRDefault="003C4CED" w:rsidP="00C22B08">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5B3AAF" w14:textId="77777777" w:rsidR="003C4CED" w:rsidRPr="000F6278" w:rsidRDefault="003C4CED" w:rsidP="00C22B08">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3E73393" w14:textId="77777777" w:rsidR="003C4CED" w:rsidRPr="000F6278" w:rsidRDefault="003C4CED" w:rsidP="00C22B0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B26CBD"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3025C6F" w14:textId="77777777" w:rsidR="003C4CED" w:rsidRPr="000F6278" w:rsidRDefault="003C4CED" w:rsidP="00C22B08">
            <w:pPr>
              <w:pStyle w:val="TAL"/>
              <w:rPr>
                <w:lang w:eastAsia="zh-CN"/>
              </w:rPr>
            </w:pPr>
            <w:r w:rsidRPr="000F6278">
              <w:rPr>
                <w:lang w:eastAsia="zh-CN"/>
              </w:rPr>
              <w:t>2Rx</w:t>
            </w:r>
          </w:p>
          <w:p w14:paraId="1CA0FCFF" w14:textId="77777777" w:rsidR="003C4CED" w:rsidRPr="000F6278" w:rsidRDefault="003C4CED" w:rsidP="00C22B08">
            <w:pPr>
              <w:pStyle w:val="TAL"/>
              <w:rPr>
                <w:lang w:eastAsia="zh-CN"/>
              </w:rPr>
            </w:pPr>
            <w:r w:rsidRPr="000F6278">
              <w:rPr>
                <w:lang w:eastAsia="zh-CN"/>
              </w:rPr>
              <w:t>4Rx</w:t>
            </w:r>
          </w:p>
        </w:tc>
      </w:tr>
      <w:tr w:rsidR="003C4CED" w:rsidRPr="000F6278" w14:paraId="1DC4FB3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55ED574" w14:textId="77777777" w:rsidR="003C4CED" w:rsidRPr="000F6278" w:rsidRDefault="003C4CED" w:rsidP="00C22B08">
            <w:pPr>
              <w:pStyle w:val="TAL"/>
            </w:pPr>
            <w:r w:rsidRPr="000F6278">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022FACCB" w14:textId="77777777" w:rsidR="003C4CED" w:rsidRPr="000F6278" w:rsidRDefault="003C4CED" w:rsidP="00C22B08">
            <w:pPr>
              <w:pStyle w:val="TAL"/>
            </w:pPr>
            <w:r w:rsidRPr="000F6278">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7A049F91" w14:textId="77777777" w:rsidR="003C4CED" w:rsidRPr="000F6278" w:rsidRDefault="003C4CED" w:rsidP="00C22B08">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E6A63E2" w14:textId="77777777" w:rsidR="003C4CED" w:rsidRPr="000F6278" w:rsidRDefault="003C4CED" w:rsidP="00C22B08">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7286965D" w14:textId="77777777" w:rsidR="003C4CED" w:rsidRPr="000F6278" w:rsidRDefault="003C4CED" w:rsidP="00C22B0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434FA5"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153291C" w14:textId="77777777" w:rsidR="003C4CED" w:rsidRPr="000F6278" w:rsidRDefault="003C4CED" w:rsidP="00C22B08">
            <w:pPr>
              <w:pStyle w:val="TAL"/>
              <w:rPr>
                <w:lang w:eastAsia="zh-CN"/>
              </w:rPr>
            </w:pPr>
            <w:r w:rsidRPr="000F6278">
              <w:rPr>
                <w:lang w:eastAsia="zh-CN"/>
              </w:rPr>
              <w:t>2Rx</w:t>
            </w:r>
          </w:p>
          <w:p w14:paraId="0E5CEB8B" w14:textId="77777777" w:rsidR="003C4CED" w:rsidRPr="000F6278" w:rsidRDefault="003C4CED" w:rsidP="00C22B08">
            <w:pPr>
              <w:pStyle w:val="TAL"/>
              <w:rPr>
                <w:lang w:eastAsia="zh-CN"/>
              </w:rPr>
            </w:pPr>
            <w:r w:rsidRPr="000F6278">
              <w:rPr>
                <w:lang w:eastAsia="zh-CN"/>
              </w:rPr>
              <w:t>4Rx</w:t>
            </w:r>
          </w:p>
        </w:tc>
      </w:tr>
      <w:tr w:rsidR="003C4CED" w:rsidRPr="000F6278" w14:paraId="0AAB9C9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8E5CD36" w14:textId="77777777" w:rsidR="003C4CED" w:rsidRPr="000F6278" w:rsidRDefault="003C4CED" w:rsidP="00C22B08">
            <w:pPr>
              <w:pStyle w:val="TAL"/>
              <w:rPr>
                <w:rFonts w:cs="Arial"/>
                <w:szCs w:val="18"/>
              </w:rPr>
            </w:pPr>
            <w:r w:rsidRPr="000F6278">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12FE69DC" w14:textId="77777777" w:rsidR="003C4CED" w:rsidRPr="000F6278" w:rsidRDefault="003C4CED" w:rsidP="00C22B08">
            <w:pPr>
              <w:pStyle w:val="TAL"/>
              <w:rPr>
                <w:rFonts w:cs="Arial"/>
                <w:szCs w:val="18"/>
              </w:rPr>
            </w:pPr>
            <w:r w:rsidRPr="000F6278">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452FDD36" w14:textId="77777777" w:rsidR="003C4CED" w:rsidRPr="000F6278" w:rsidRDefault="003C4CED" w:rsidP="00C22B08">
            <w:pPr>
              <w:pStyle w:val="TAC"/>
              <w:rPr>
                <w:rFonts w:eastAsia="MS Mincho"/>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5846349C" w14:textId="77777777" w:rsidR="003C4CED" w:rsidRPr="000F6278" w:rsidRDefault="003C4CED" w:rsidP="00C22B08">
            <w:pPr>
              <w:pStyle w:val="TAL"/>
              <w:rPr>
                <w:rFonts w:eastAsia="MS Mincho"/>
              </w:rPr>
            </w:pPr>
            <w:r w:rsidRPr="000F6278">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185D3644" w14:textId="77777777" w:rsidR="003C4CED" w:rsidRPr="000F6278" w:rsidRDefault="003C4CED" w:rsidP="00C22B08">
            <w:pPr>
              <w:pStyle w:val="TAL"/>
              <w:rPr>
                <w:rFonts w:eastAsia="MS Mincho"/>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AF79044"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6665813" w14:textId="77777777" w:rsidR="003C4CED" w:rsidRPr="000F6278" w:rsidRDefault="003C4CED" w:rsidP="00C22B08">
            <w:pPr>
              <w:pStyle w:val="TAL"/>
              <w:rPr>
                <w:lang w:eastAsia="zh-CN"/>
              </w:rPr>
            </w:pPr>
            <w:r w:rsidRPr="000F6278">
              <w:rPr>
                <w:lang w:eastAsia="zh-CN"/>
              </w:rPr>
              <w:t>2Rx</w:t>
            </w:r>
          </w:p>
          <w:p w14:paraId="6F4D7C6F" w14:textId="77777777" w:rsidR="003C4CED" w:rsidRPr="000F6278" w:rsidRDefault="003C4CED" w:rsidP="00C22B08">
            <w:pPr>
              <w:pStyle w:val="TAL"/>
              <w:rPr>
                <w:lang w:eastAsia="zh-CN"/>
              </w:rPr>
            </w:pPr>
            <w:r w:rsidRPr="000F6278">
              <w:rPr>
                <w:lang w:eastAsia="zh-CN"/>
              </w:rPr>
              <w:t>4Rx</w:t>
            </w:r>
          </w:p>
        </w:tc>
      </w:tr>
      <w:tr w:rsidR="003C4CED" w:rsidRPr="000F6278" w14:paraId="458FB538"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A4419F" w14:textId="77777777" w:rsidR="003C4CED" w:rsidRPr="000F6278" w:rsidRDefault="003C4CED" w:rsidP="00C22B08">
            <w:pPr>
              <w:pStyle w:val="TAL"/>
              <w:rPr>
                <w:b/>
              </w:rPr>
            </w:pPr>
            <w:r w:rsidRPr="000F6278">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766400" w14:textId="77777777" w:rsidR="003C4CED" w:rsidRPr="000F6278" w:rsidRDefault="003C4CED" w:rsidP="00C22B08">
            <w:pPr>
              <w:pStyle w:val="TAL"/>
              <w:rPr>
                <w:b/>
              </w:rPr>
            </w:pPr>
            <w:r w:rsidRPr="000F6278">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4E73BED"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5F2CA76"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4E0920"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C0FEFF"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03458C" w14:textId="77777777" w:rsidR="003C4CED" w:rsidRPr="000F6278" w:rsidRDefault="003C4CED" w:rsidP="00C22B08">
            <w:pPr>
              <w:pStyle w:val="TAL"/>
              <w:rPr>
                <w:b/>
                <w:lang w:eastAsia="zh-CN"/>
              </w:rPr>
            </w:pPr>
          </w:p>
        </w:tc>
      </w:tr>
      <w:tr w:rsidR="003C4CED" w:rsidRPr="000F6278" w14:paraId="7532FD7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280960" w14:textId="77777777" w:rsidR="003C4CED" w:rsidRPr="000F6278" w:rsidRDefault="003C4CED" w:rsidP="00C22B08">
            <w:pPr>
              <w:pStyle w:val="TAL"/>
            </w:pPr>
            <w:r w:rsidRPr="000F6278">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5BFC6E28" w14:textId="77777777" w:rsidR="003C4CED" w:rsidRPr="000F6278" w:rsidRDefault="003C4CED" w:rsidP="00C22B08">
            <w:pPr>
              <w:pStyle w:val="TAL"/>
            </w:pPr>
            <w:r w:rsidRPr="000F6278">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E1ADCE7" w14:textId="77777777" w:rsidR="003C4CED" w:rsidRPr="000F6278" w:rsidRDefault="003C4CED" w:rsidP="00C22B08">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67998B18" w14:textId="77777777" w:rsidR="003C4CED" w:rsidRPr="000F6278" w:rsidRDefault="003C4CED" w:rsidP="00C22B08">
            <w:pPr>
              <w:pStyle w:val="TAL"/>
              <w:rPr>
                <w:lang w:eastAsia="zh-CN"/>
              </w:rPr>
            </w:pPr>
            <w:r w:rsidRPr="000F6278">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0879F742" w14:textId="77777777" w:rsidR="003C4CED" w:rsidRPr="000F6278" w:rsidRDefault="003C4CED" w:rsidP="00C22B08">
            <w:pPr>
              <w:pStyle w:val="TAL"/>
              <w:rPr>
                <w:lang w:eastAsia="zh-CN"/>
              </w:rPr>
            </w:pPr>
            <w:r w:rsidRPr="000F6278">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A0F42CB"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8238D7"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0CCB7ACF" w14:textId="77777777" w:rsidR="003C4CED" w:rsidRPr="000F6278" w:rsidRDefault="003C4CED" w:rsidP="00C22B08">
            <w:pPr>
              <w:pStyle w:val="TAL"/>
              <w:rPr>
                <w:lang w:eastAsia="zh-CN"/>
              </w:rPr>
            </w:pPr>
            <w:r w:rsidRPr="000F6278">
              <w:rPr>
                <w:rFonts w:cs="Arial"/>
                <w:lang w:eastAsia="zh-CN"/>
              </w:rPr>
              <w:t>4Rx</w:t>
            </w:r>
          </w:p>
        </w:tc>
      </w:tr>
      <w:tr w:rsidR="003C4CED" w:rsidRPr="000F6278" w14:paraId="1396F74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40337748" w14:textId="77777777" w:rsidR="003C4CED" w:rsidRPr="000F6278" w:rsidRDefault="003C4CED" w:rsidP="00C22B08">
            <w:pPr>
              <w:pStyle w:val="TAL"/>
              <w:rPr>
                <w:b/>
              </w:rPr>
            </w:pPr>
            <w:r w:rsidRPr="000F6278">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1173DB1A" w14:textId="77777777" w:rsidR="003C4CED" w:rsidRPr="000F6278" w:rsidRDefault="003C4CED" w:rsidP="00C22B08">
            <w:pPr>
              <w:pStyle w:val="TAL"/>
              <w:rPr>
                <w:b/>
              </w:rPr>
            </w:pPr>
            <w:r w:rsidRPr="000F6278">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4A93509"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0A6463C7"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8548409"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D5A36B1" w14:textId="77777777" w:rsidR="003C4CED" w:rsidRPr="000F6278" w:rsidRDefault="003C4CED" w:rsidP="00C22B0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8F113F2" w14:textId="77777777" w:rsidR="003C4CED" w:rsidRPr="000F6278" w:rsidRDefault="003C4CED" w:rsidP="00C22B08">
            <w:pPr>
              <w:pStyle w:val="TAL"/>
              <w:rPr>
                <w:b/>
                <w:lang w:eastAsia="zh-CN"/>
              </w:rPr>
            </w:pPr>
          </w:p>
        </w:tc>
      </w:tr>
      <w:tr w:rsidR="003C4CED" w:rsidRPr="000F6278" w14:paraId="712D9057"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98C911" w14:textId="77777777" w:rsidR="003C4CED" w:rsidRPr="000F6278" w:rsidRDefault="003C4CED" w:rsidP="00C22B08">
            <w:pPr>
              <w:pStyle w:val="TAL"/>
            </w:pPr>
            <w:r w:rsidRPr="000F6278">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7D665116" w14:textId="77777777" w:rsidR="003C4CED" w:rsidRPr="000F6278" w:rsidRDefault="003C4CED" w:rsidP="00C22B08">
            <w:pPr>
              <w:pStyle w:val="TAL"/>
            </w:pPr>
            <w:r w:rsidRPr="000F6278">
              <w:rPr>
                <w:snapToGrid w:val="0"/>
              </w:rPr>
              <w:t xml:space="preserve">NR SA FR1 CSI-RS based CMR </w:t>
            </w:r>
            <w:r w:rsidRPr="000F6278">
              <w:t>and no dedicated IMR</w:t>
            </w:r>
            <w:r w:rsidRPr="000F6278">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5941B6DF" w14:textId="77777777" w:rsidR="003C4CED" w:rsidRPr="000F6278" w:rsidRDefault="003C4CED" w:rsidP="00C22B08">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491168D8" w14:textId="77777777" w:rsidR="003C4CED" w:rsidRPr="000F6278" w:rsidRDefault="003C4CED" w:rsidP="00C22B08">
            <w:pPr>
              <w:pStyle w:val="TAL"/>
              <w:rPr>
                <w:lang w:eastAsia="zh-CN"/>
              </w:rPr>
            </w:pPr>
            <w:r w:rsidRPr="000F6278">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3BF00C86" w14:textId="77777777" w:rsidR="003C4CED" w:rsidRPr="000F6278" w:rsidRDefault="003C4CED" w:rsidP="00C22B0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31D334C"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2458A15"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10CF0633" w14:textId="77777777" w:rsidR="003C4CED" w:rsidRPr="000F6278" w:rsidRDefault="003C4CED" w:rsidP="00C22B08">
            <w:pPr>
              <w:pStyle w:val="TAL"/>
              <w:rPr>
                <w:lang w:eastAsia="zh-CN"/>
              </w:rPr>
            </w:pPr>
            <w:r w:rsidRPr="000F6278">
              <w:rPr>
                <w:rFonts w:cs="Arial"/>
                <w:lang w:eastAsia="zh-CN"/>
              </w:rPr>
              <w:t>4Rx</w:t>
            </w:r>
          </w:p>
        </w:tc>
      </w:tr>
      <w:tr w:rsidR="003C4CED" w:rsidRPr="000F6278" w14:paraId="444834C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C07542F" w14:textId="77777777" w:rsidR="003C4CED" w:rsidRPr="000F6278" w:rsidRDefault="003C4CED" w:rsidP="00C22B08">
            <w:pPr>
              <w:pStyle w:val="TAL"/>
            </w:pPr>
            <w:r w:rsidRPr="000F6278">
              <w:rPr>
                <w:rFonts w:cs="Arial"/>
                <w:szCs w:val="18"/>
                <w:lang w:eastAsia="zh-CN"/>
              </w:rPr>
              <w:lastRenderedPageBreak/>
              <w:t>6.6.8.2</w:t>
            </w:r>
          </w:p>
        </w:tc>
        <w:tc>
          <w:tcPr>
            <w:tcW w:w="4521" w:type="dxa"/>
            <w:gridSpan w:val="2"/>
            <w:tcBorders>
              <w:top w:val="single" w:sz="4" w:space="0" w:color="auto"/>
              <w:left w:val="single" w:sz="4" w:space="0" w:color="auto"/>
              <w:bottom w:val="single" w:sz="4" w:space="0" w:color="auto"/>
              <w:right w:val="single" w:sz="4" w:space="0" w:color="auto"/>
            </w:tcBorders>
          </w:tcPr>
          <w:p w14:paraId="40359592" w14:textId="77777777" w:rsidR="003C4CED" w:rsidRPr="000F6278" w:rsidRDefault="003C4CED" w:rsidP="00C22B08">
            <w:pPr>
              <w:pStyle w:val="TAL"/>
            </w:pPr>
            <w:r w:rsidRPr="000F6278">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62B7DDAD" w14:textId="77777777" w:rsidR="003C4CED" w:rsidRPr="000F6278" w:rsidRDefault="003C4CED" w:rsidP="00C22B08">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42C0154E" w14:textId="77777777" w:rsidR="003C4CED" w:rsidRPr="000F6278" w:rsidRDefault="003C4CED" w:rsidP="00C22B08">
            <w:pPr>
              <w:pStyle w:val="TAL"/>
              <w:rPr>
                <w:lang w:eastAsia="zh-CN"/>
              </w:rPr>
            </w:pPr>
            <w:r w:rsidRPr="000F6278">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5DFE3AE9"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D26D3DC"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59A893E"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24900623" w14:textId="77777777" w:rsidR="003C4CED" w:rsidRPr="000F6278" w:rsidRDefault="003C4CED" w:rsidP="00C22B08">
            <w:pPr>
              <w:pStyle w:val="TAL"/>
              <w:rPr>
                <w:lang w:eastAsia="zh-CN"/>
              </w:rPr>
            </w:pPr>
            <w:r w:rsidRPr="000F6278">
              <w:rPr>
                <w:rFonts w:cs="Arial"/>
                <w:lang w:eastAsia="zh-CN"/>
              </w:rPr>
              <w:t>4Rx</w:t>
            </w:r>
          </w:p>
        </w:tc>
      </w:tr>
      <w:tr w:rsidR="003C4CED" w:rsidRPr="000F6278" w14:paraId="4D6DAB3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11E45E9" w14:textId="77777777" w:rsidR="003C4CED" w:rsidRPr="000F6278" w:rsidRDefault="003C4CED" w:rsidP="00C22B08">
            <w:pPr>
              <w:pStyle w:val="TAL"/>
            </w:pPr>
            <w:r w:rsidRPr="000F6278">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216CC048" w14:textId="77777777" w:rsidR="003C4CED" w:rsidRPr="000F6278" w:rsidRDefault="003C4CED" w:rsidP="00C22B08">
            <w:pPr>
              <w:pStyle w:val="TAL"/>
            </w:pPr>
            <w:r w:rsidRPr="000F6278">
              <w:rPr>
                <w:snapToGrid w:val="0"/>
              </w:rPr>
              <w:t xml:space="preserve">NR SA FR1 CSI-RS based CMR </w:t>
            </w:r>
            <w:r w:rsidRPr="000F6278">
              <w:t>and dedicated IMR</w:t>
            </w:r>
            <w:r w:rsidRPr="000F6278">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64194C51" w14:textId="77777777" w:rsidR="003C4CED" w:rsidRPr="000F6278" w:rsidRDefault="003C4CED" w:rsidP="00C22B08">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3991A82D" w14:textId="77777777" w:rsidR="003C4CED" w:rsidRPr="000F6278" w:rsidRDefault="003C4CED" w:rsidP="00C22B08">
            <w:pPr>
              <w:pStyle w:val="TAL"/>
              <w:rPr>
                <w:lang w:eastAsia="zh-CN"/>
              </w:rPr>
            </w:pPr>
            <w:r w:rsidRPr="000F6278">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23ED9DA4" w14:textId="77777777" w:rsidR="003C4CED" w:rsidRPr="000F6278" w:rsidRDefault="003C4CED" w:rsidP="00C22B08">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FR1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DC56781" w14:textId="77777777" w:rsidR="003C4CED" w:rsidRPr="000F6278" w:rsidRDefault="003C4CED" w:rsidP="00C22B0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920B247"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066435B9" w14:textId="77777777" w:rsidR="003C4CED" w:rsidRPr="000F6278" w:rsidRDefault="003C4CED" w:rsidP="00C22B08">
            <w:pPr>
              <w:pStyle w:val="TAL"/>
              <w:rPr>
                <w:lang w:eastAsia="zh-CN"/>
              </w:rPr>
            </w:pPr>
            <w:r w:rsidRPr="000F6278">
              <w:rPr>
                <w:rFonts w:cs="Arial"/>
                <w:lang w:eastAsia="zh-CN"/>
              </w:rPr>
              <w:t>4Rx</w:t>
            </w:r>
          </w:p>
        </w:tc>
      </w:tr>
      <w:tr w:rsidR="003C4CED" w:rsidRPr="000F6278" w14:paraId="0F9C9EA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4E0885" w14:textId="77777777" w:rsidR="003C4CED" w:rsidRPr="000F6278" w:rsidRDefault="003C4CED" w:rsidP="00C22B08">
            <w:pPr>
              <w:pStyle w:val="TAL"/>
              <w:rPr>
                <w:b/>
              </w:rPr>
            </w:pPr>
            <w:r w:rsidRPr="000F6278">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A977E2" w14:textId="77777777" w:rsidR="003C4CED" w:rsidRPr="000F6278" w:rsidRDefault="003C4CED" w:rsidP="00C22B08">
            <w:pPr>
              <w:pStyle w:val="TAL"/>
              <w:rPr>
                <w:b/>
              </w:rPr>
            </w:pPr>
            <w:r w:rsidRPr="000F6278">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7690153"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264D766"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1A81C7A"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59458A"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CDBB71" w14:textId="77777777" w:rsidR="003C4CED" w:rsidRPr="000F6278" w:rsidRDefault="003C4CED" w:rsidP="00C22B08">
            <w:pPr>
              <w:pStyle w:val="TAL"/>
              <w:rPr>
                <w:b/>
                <w:lang w:eastAsia="zh-CN"/>
              </w:rPr>
            </w:pPr>
          </w:p>
        </w:tc>
      </w:tr>
      <w:tr w:rsidR="003C4CED" w:rsidRPr="000F6278" w14:paraId="7CCA418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67EC316" w14:textId="77777777" w:rsidR="003C4CED" w:rsidRPr="000F6278" w:rsidRDefault="003C4CED" w:rsidP="00C22B08">
            <w:pPr>
              <w:pStyle w:val="TAL"/>
            </w:pPr>
            <w:r w:rsidRPr="000F6278">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480EDDBC" w14:textId="77777777" w:rsidR="003C4CED" w:rsidRPr="000F6278" w:rsidRDefault="003C4CED" w:rsidP="00C22B08">
            <w:pPr>
              <w:pStyle w:val="TAL"/>
            </w:pPr>
            <w:r w:rsidRPr="00EA7C42">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7D5D5EB8" w14:textId="77777777" w:rsidR="003C4CED" w:rsidRPr="000F6278" w:rsidRDefault="003C4CED" w:rsidP="00C22B08">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207A87E" w14:textId="77777777" w:rsidR="003C4CED" w:rsidRPr="000F6278" w:rsidRDefault="003C4CED" w:rsidP="00C22B08">
            <w:pPr>
              <w:pStyle w:val="TAL"/>
              <w:rPr>
                <w:lang w:eastAsia="zh-CN"/>
              </w:rPr>
            </w:pPr>
            <w:r w:rsidRPr="00EA7C42">
              <w:rPr>
                <w:rFonts w:eastAsiaTheme="minorEastAsia"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7AD78FC2" w14:textId="77777777" w:rsidR="003C4CED" w:rsidRPr="000F6278" w:rsidRDefault="003C4CED" w:rsidP="00C22B08">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t xml:space="preserve"> and CA (2DL CA)</w:t>
            </w:r>
            <w:r w:rsidRPr="00EA7C42">
              <w:rPr>
                <w:rFonts w:eastAsia="MS Mincho" w:cs="Arial"/>
              </w:rPr>
              <w:t xml:space="preserve"> and </w:t>
            </w:r>
            <w:r w:rsidRPr="00EA7C42">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AB30934"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74E6E3" w14:textId="77777777" w:rsidR="003C4CED" w:rsidRPr="000F6278" w:rsidRDefault="003C4CED" w:rsidP="00C22B08">
            <w:pPr>
              <w:pStyle w:val="TAL"/>
              <w:rPr>
                <w:lang w:eastAsia="zh-CN"/>
              </w:rPr>
            </w:pPr>
          </w:p>
        </w:tc>
      </w:tr>
      <w:tr w:rsidR="003C4CED" w:rsidRPr="000F6278" w14:paraId="32E127A8"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4067DA" w14:textId="77777777" w:rsidR="003C4CED" w:rsidRPr="000F6278" w:rsidRDefault="003C4CED" w:rsidP="00C22B08">
            <w:pPr>
              <w:pStyle w:val="TAL"/>
              <w:rPr>
                <w:b/>
              </w:rPr>
            </w:pPr>
            <w:r w:rsidRPr="000F6278">
              <w:rPr>
                <w:b/>
                <w:bCs/>
              </w:rPr>
              <w:t>6.6.</w:t>
            </w:r>
            <w:r w:rsidRPr="00EA7C42">
              <w:rPr>
                <w:b/>
                <w:bCs/>
              </w:rPr>
              <w:t>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DD082A" w14:textId="77777777" w:rsidR="003C4CED" w:rsidRPr="000F6278" w:rsidRDefault="003C4CED" w:rsidP="00C22B08">
            <w:pPr>
              <w:pStyle w:val="TAL"/>
              <w:rPr>
                <w:b/>
              </w:rPr>
            </w:pPr>
            <w:r w:rsidRPr="000F6278">
              <w:rPr>
                <w:b/>
                <w:bCs/>
              </w:rPr>
              <w:t xml:space="preserve">Idle Mode </w:t>
            </w:r>
            <w:r w:rsidRPr="000F6278">
              <w:rPr>
                <w:rFonts w:eastAsia="MS Mincho"/>
                <w:b/>
                <w:bCs/>
              </w:rPr>
              <w:t xml:space="preserve">inter-RAT </w:t>
            </w:r>
            <w:r w:rsidRPr="000F6278">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D8EF15F"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CEB99A"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8B33EF5"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831A24"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8EA874" w14:textId="77777777" w:rsidR="003C4CED" w:rsidRPr="000F6278" w:rsidRDefault="003C4CED" w:rsidP="00C22B08">
            <w:pPr>
              <w:pStyle w:val="TAL"/>
              <w:rPr>
                <w:b/>
                <w:lang w:eastAsia="zh-CN"/>
              </w:rPr>
            </w:pPr>
          </w:p>
        </w:tc>
      </w:tr>
      <w:tr w:rsidR="003C4CED" w:rsidRPr="000F6278" w14:paraId="001203B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BB36BF" w14:textId="77777777" w:rsidR="003C4CED" w:rsidRPr="000F6278" w:rsidRDefault="003C4CED" w:rsidP="00C22B08">
            <w:pPr>
              <w:pStyle w:val="TAL"/>
            </w:pPr>
            <w:r w:rsidRPr="000F6278">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632FE147" w14:textId="77777777" w:rsidR="003C4CED" w:rsidRPr="000F6278" w:rsidRDefault="003C4CED" w:rsidP="00C22B08">
            <w:pPr>
              <w:pStyle w:val="TAL"/>
            </w:pPr>
            <w:r w:rsidRPr="000F6278">
              <w:t xml:space="preserve">NR SA FR1 </w:t>
            </w:r>
            <w:r w:rsidRPr="000F6278">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EE23ADC" w14:textId="77777777" w:rsidR="003C4CED" w:rsidRPr="000F6278" w:rsidRDefault="003C4CED" w:rsidP="00C22B08">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7F8E124" w14:textId="77777777" w:rsidR="003C4CED" w:rsidRPr="000F6278" w:rsidRDefault="003C4CED" w:rsidP="00C22B08">
            <w:pPr>
              <w:pStyle w:val="TAL"/>
              <w:rPr>
                <w:lang w:eastAsia="zh-CN"/>
              </w:rPr>
            </w:pPr>
            <w:r w:rsidRPr="00EA7C42">
              <w:rPr>
                <w:rFonts w:eastAsiaTheme="minorEastAsia"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71E1E609" w14:textId="77777777" w:rsidR="003C4CED" w:rsidRPr="000F6278" w:rsidRDefault="003C4CED" w:rsidP="00C22B08">
            <w:pPr>
              <w:pStyle w:val="TAL"/>
              <w:rPr>
                <w:lang w:eastAsia="zh-CN"/>
              </w:rPr>
            </w:pPr>
            <w:r w:rsidRPr="00EA7C42">
              <w:rPr>
                <w:lang w:eastAsia="zh-CN"/>
              </w:rPr>
              <w:t xml:space="preserve">UEs supporting </w:t>
            </w:r>
            <w:r w:rsidRPr="00EA7C42">
              <w:t>NE-DC</w:t>
            </w:r>
            <w:r w:rsidRPr="00EA7C42">
              <w:rPr>
                <w:lang w:eastAsia="zh-CN"/>
              </w:rPr>
              <w:t xml:space="preserve"> FR1</w:t>
            </w:r>
            <w:r w:rsidRPr="00EA7C42">
              <w:t xml:space="preserve"> and </w:t>
            </w:r>
            <w:r w:rsidRPr="00EA7C42">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242DDCF"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440F76" w14:textId="77777777" w:rsidR="003C4CED" w:rsidRPr="000F6278" w:rsidRDefault="003C4CED" w:rsidP="00C22B08">
            <w:pPr>
              <w:pStyle w:val="TAL"/>
              <w:rPr>
                <w:lang w:eastAsia="zh-CN"/>
              </w:rPr>
            </w:pPr>
          </w:p>
        </w:tc>
      </w:tr>
      <w:tr w:rsidR="003C4CED" w:rsidRPr="000F6278" w14:paraId="2F8E801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25C997" w14:textId="77777777" w:rsidR="003C4CED" w:rsidRPr="000F6278" w:rsidRDefault="003C4CED" w:rsidP="00C22B08">
            <w:pPr>
              <w:pStyle w:val="TAL"/>
              <w:rPr>
                <w:b/>
              </w:rPr>
            </w:pPr>
            <w:r w:rsidRPr="000F6278">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B38997" w14:textId="77777777" w:rsidR="003C4CED" w:rsidRPr="000F6278" w:rsidRDefault="003C4CED" w:rsidP="00C22B08">
            <w:pPr>
              <w:pStyle w:val="TAL"/>
              <w:rPr>
                <w:b/>
              </w:rPr>
            </w:pPr>
            <w:r w:rsidRPr="000F6278">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4B21DE6"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031FBA9"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906D04"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B31E93"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A8CB5C" w14:textId="77777777" w:rsidR="003C4CED" w:rsidRPr="000F6278" w:rsidRDefault="003C4CED" w:rsidP="00C22B08">
            <w:pPr>
              <w:pStyle w:val="TAL"/>
              <w:rPr>
                <w:b/>
                <w:lang w:eastAsia="zh-CN"/>
              </w:rPr>
            </w:pPr>
          </w:p>
        </w:tc>
      </w:tr>
      <w:tr w:rsidR="003C4CED" w:rsidRPr="000F6278" w14:paraId="20375C1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D4828B" w14:textId="77777777" w:rsidR="003C4CED" w:rsidRPr="000F6278" w:rsidRDefault="003C4CED" w:rsidP="00C22B08">
            <w:pPr>
              <w:pStyle w:val="TAL"/>
              <w:rPr>
                <w:b/>
              </w:rPr>
            </w:pPr>
            <w:r w:rsidRPr="000F6278">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0CAF6" w14:textId="77777777" w:rsidR="003C4CED" w:rsidRPr="000F6278" w:rsidRDefault="003C4CED" w:rsidP="00C22B08">
            <w:pPr>
              <w:pStyle w:val="TAL"/>
              <w:rPr>
                <w:b/>
              </w:rPr>
            </w:pPr>
            <w:r w:rsidRPr="000F6278">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972F9C"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D0A5142"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FDC25CB"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A2CE43"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CFC14C" w14:textId="77777777" w:rsidR="003C4CED" w:rsidRPr="000F6278" w:rsidRDefault="003C4CED" w:rsidP="00C22B08">
            <w:pPr>
              <w:pStyle w:val="TAL"/>
              <w:rPr>
                <w:b/>
                <w:lang w:eastAsia="zh-CN"/>
              </w:rPr>
            </w:pPr>
          </w:p>
        </w:tc>
      </w:tr>
      <w:tr w:rsidR="003C4CED" w:rsidRPr="000F6278" w14:paraId="5F6EBE8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6D4FC9C" w14:textId="77777777" w:rsidR="003C4CED" w:rsidRPr="000F6278" w:rsidRDefault="003C4CED" w:rsidP="00C22B08">
            <w:pPr>
              <w:pStyle w:val="TAL"/>
              <w:rPr>
                <w:b/>
              </w:rPr>
            </w:pPr>
            <w:r w:rsidRPr="000F6278">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EB91C3" w14:textId="77777777" w:rsidR="003C4CED" w:rsidRPr="000F6278" w:rsidRDefault="003C4CED" w:rsidP="00C22B08">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F43BC4E"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9BEDB5"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CFAE57D"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42B0C0"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835C0B" w14:textId="77777777" w:rsidR="003C4CED" w:rsidRPr="000F6278" w:rsidRDefault="003C4CED" w:rsidP="00C22B08">
            <w:pPr>
              <w:pStyle w:val="TAL"/>
              <w:rPr>
                <w:b/>
                <w:lang w:eastAsia="zh-CN"/>
              </w:rPr>
            </w:pPr>
          </w:p>
        </w:tc>
      </w:tr>
      <w:tr w:rsidR="003C4CED" w:rsidRPr="000F6278" w14:paraId="7FE75B8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8F3F06" w14:textId="77777777" w:rsidR="003C4CED" w:rsidRPr="000F6278" w:rsidRDefault="003C4CED" w:rsidP="00C22B08">
            <w:pPr>
              <w:pStyle w:val="TAL"/>
            </w:pPr>
            <w:r w:rsidRPr="000F6278">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3071A545" w14:textId="77777777" w:rsidR="003C4CED" w:rsidRPr="000F6278" w:rsidRDefault="003C4CED" w:rsidP="00C22B08">
            <w:pPr>
              <w:pStyle w:val="TAL"/>
            </w:pPr>
            <w:r w:rsidRPr="000F6278">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2DE049D"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63A584"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BD1B8C9" w14:textId="77777777" w:rsidR="003C4CED" w:rsidRPr="000F6278" w:rsidRDefault="003C4CED" w:rsidP="00C22B08">
            <w:pPr>
              <w:pStyle w:val="TAL"/>
              <w:rPr>
                <w:lang w:eastAsia="zh-CN"/>
              </w:rPr>
            </w:pPr>
            <w:bookmarkStart w:id="34" w:name="OLE_LINK11"/>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bookmarkEnd w:id="34"/>
          </w:p>
        </w:tc>
        <w:tc>
          <w:tcPr>
            <w:tcW w:w="2078" w:type="dxa"/>
            <w:tcBorders>
              <w:top w:val="single" w:sz="4" w:space="0" w:color="auto"/>
              <w:left w:val="single" w:sz="4" w:space="0" w:color="auto"/>
              <w:bottom w:val="single" w:sz="4" w:space="0" w:color="auto"/>
              <w:right w:val="single" w:sz="4" w:space="0" w:color="auto"/>
            </w:tcBorders>
          </w:tcPr>
          <w:p w14:paraId="07AAA5DA"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A963D4" w14:textId="77777777" w:rsidR="003C4CED" w:rsidRPr="000F6278" w:rsidRDefault="003C4CED" w:rsidP="00C22B08">
            <w:pPr>
              <w:pStyle w:val="TAL"/>
              <w:rPr>
                <w:lang w:eastAsia="zh-CN"/>
              </w:rPr>
            </w:pPr>
            <w:r w:rsidRPr="000F6278">
              <w:rPr>
                <w:lang w:eastAsia="zh-CN"/>
              </w:rPr>
              <w:t>2Rx</w:t>
            </w:r>
          </w:p>
          <w:p w14:paraId="5567885E" w14:textId="77777777" w:rsidR="003C4CED" w:rsidRPr="000F6278" w:rsidRDefault="003C4CED" w:rsidP="00C22B08">
            <w:pPr>
              <w:pStyle w:val="TAL"/>
              <w:rPr>
                <w:lang w:eastAsia="zh-CN"/>
              </w:rPr>
            </w:pPr>
            <w:r w:rsidRPr="000F6278">
              <w:rPr>
                <w:lang w:eastAsia="zh-CN"/>
              </w:rPr>
              <w:t>4Rx</w:t>
            </w:r>
          </w:p>
        </w:tc>
      </w:tr>
      <w:tr w:rsidR="003C4CED" w:rsidRPr="000F6278" w14:paraId="7FF45AE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9AE7080" w14:textId="77777777" w:rsidR="003C4CED" w:rsidRPr="000F6278" w:rsidRDefault="003C4CED" w:rsidP="00C22B08">
            <w:pPr>
              <w:pStyle w:val="TAL"/>
            </w:pPr>
            <w:r w:rsidRPr="000F6278">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41EDC74" w14:textId="77777777" w:rsidR="003C4CED" w:rsidRPr="000F6278" w:rsidRDefault="003C4CED" w:rsidP="00C22B08">
            <w:pPr>
              <w:pStyle w:val="TAL"/>
            </w:pPr>
            <w:r w:rsidRPr="000F6278">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EFC34F2"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C87E37B"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42ECF09"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2C94EBC"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DE3A31" w14:textId="77777777" w:rsidR="003C4CED" w:rsidRPr="000F6278" w:rsidRDefault="003C4CED" w:rsidP="00C22B08">
            <w:pPr>
              <w:pStyle w:val="TAL"/>
              <w:rPr>
                <w:lang w:eastAsia="zh-CN"/>
              </w:rPr>
            </w:pPr>
            <w:r w:rsidRPr="000F6278">
              <w:rPr>
                <w:lang w:eastAsia="zh-CN"/>
              </w:rPr>
              <w:t>2Rx</w:t>
            </w:r>
          </w:p>
          <w:p w14:paraId="1B6B56F9" w14:textId="77777777" w:rsidR="003C4CED" w:rsidRPr="000F6278" w:rsidRDefault="003C4CED" w:rsidP="00C22B08">
            <w:pPr>
              <w:pStyle w:val="TAL"/>
              <w:rPr>
                <w:lang w:eastAsia="zh-CN"/>
              </w:rPr>
            </w:pPr>
            <w:r w:rsidRPr="000F6278">
              <w:rPr>
                <w:lang w:eastAsia="zh-CN"/>
              </w:rPr>
              <w:t>4Rx</w:t>
            </w:r>
          </w:p>
        </w:tc>
      </w:tr>
      <w:tr w:rsidR="003C4CED" w:rsidRPr="000F6278" w14:paraId="17DA8D8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4F746E" w14:textId="77777777" w:rsidR="003C4CED" w:rsidRPr="000F6278" w:rsidRDefault="003C4CED" w:rsidP="00C22B08">
            <w:pPr>
              <w:pStyle w:val="TAL"/>
              <w:rPr>
                <w:b/>
              </w:rPr>
            </w:pPr>
            <w:r w:rsidRPr="000F6278">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328230" w14:textId="77777777" w:rsidR="003C4CED" w:rsidRPr="000F6278" w:rsidRDefault="003C4CED" w:rsidP="00C22B08">
            <w:pPr>
              <w:pStyle w:val="TAL"/>
              <w:rPr>
                <w:b/>
              </w:rPr>
            </w:pPr>
            <w:r w:rsidRPr="000F6278">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B970A8" w14:textId="77777777" w:rsidR="003C4CED" w:rsidRPr="000F6278" w:rsidRDefault="003C4CED" w:rsidP="00C22B0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823DBBD"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B19B21"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99270A" w14:textId="77777777" w:rsidR="003C4CED" w:rsidRPr="000F6278" w:rsidRDefault="003C4CED" w:rsidP="00C22B0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7B939B" w14:textId="77777777" w:rsidR="003C4CED" w:rsidRPr="000F6278" w:rsidRDefault="003C4CED" w:rsidP="00C22B08">
            <w:pPr>
              <w:pStyle w:val="TAL"/>
              <w:rPr>
                <w:b/>
                <w:lang w:eastAsia="zh-CN"/>
              </w:rPr>
            </w:pPr>
          </w:p>
        </w:tc>
      </w:tr>
      <w:tr w:rsidR="003C4CED" w:rsidRPr="000F6278" w14:paraId="7B67B6B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7372CB" w14:textId="77777777" w:rsidR="003C4CED" w:rsidRPr="000F6278" w:rsidRDefault="003C4CED" w:rsidP="00C22B08">
            <w:pPr>
              <w:pStyle w:val="TAL"/>
            </w:pPr>
            <w:r w:rsidRPr="000F6278">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0607A2ED" w14:textId="77777777" w:rsidR="003C4CED" w:rsidRPr="000F6278" w:rsidRDefault="003C4CED" w:rsidP="00C22B08">
            <w:pPr>
              <w:pStyle w:val="TAL"/>
            </w:pPr>
            <w:r w:rsidRPr="000F6278">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E021505"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0ED4020"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8C1E744"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1D1D4CD"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DD7FAF" w14:textId="77777777" w:rsidR="003C4CED" w:rsidRPr="000F6278" w:rsidRDefault="003C4CED" w:rsidP="00C22B08">
            <w:pPr>
              <w:pStyle w:val="TAL"/>
              <w:rPr>
                <w:lang w:eastAsia="zh-CN"/>
              </w:rPr>
            </w:pPr>
            <w:r w:rsidRPr="000F6278">
              <w:rPr>
                <w:lang w:eastAsia="zh-CN"/>
              </w:rPr>
              <w:t>2Rx</w:t>
            </w:r>
          </w:p>
          <w:p w14:paraId="017833CB" w14:textId="77777777" w:rsidR="003C4CED" w:rsidRPr="000F6278" w:rsidRDefault="003C4CED" w:rsidP="00C22B08">
            <w:pPr>
              <w:pStyle w:val="TAL"/>
              <w:rPr>
                <w:lang w:eastAsia="zh-CN"/>
              </w:rPr>
            </w:pPr>
            <w:r w:rsidRPr="000F6278">
              <w:rPr>
                <w:lang w:eastAsia="zh-CN"/>
              </w:rPr>
              <w:t>4Rx</w:t>
            </w:r>
          </w:p>
        </w:tc>
      </w:tr>
      <w:tr w:rsidR="003C4CED" w:rsidRPr="000F6278" w14:paraId="72F6D4FF"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D90DED" w14:textId="77777777" w:rsidR="003C4CED" w:rsidRPr="000F6278" w:rsidRDefault="003C4CED" w:rsidP="00C22B08">
            <w:pPr>
              <w:pStyle w:val="TAL"/>
            </w:pPr>
            <w:r w:rsidRPr="000F6278">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25F8301D" w14:textId="77777777" w:rsidR="003C4CED" w:rsidRPr="000F6278" w:rsidRDefault="003C4CED" w:rsidP="00C22B08">
            <w:pPr>
              <w:pStyle w:val="TAL"/>
            </w:pPr>
            <w:r w:rsidRPr="000F6278">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D5A9B68"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808BA93" w14:textId="77777777" w:rsidR="003C4CED" w:rsidRPr="000F6278" w:rsidRDefault="003C4CED" w:rsidP="00C22B0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1EA726A"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34449D"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3941C2" w14:textId="77777777" w:rsidR="003C4CED" w:rsidRPr="000F6278" w:rsidRDefault="003C4CED" w:rsidP="00C22B08">
            <w:pPr>
              <w:pStyle w:val="TAL"/>
              <w:rPr>
                <w:lang w:eastAsia="zh-CN"/>
              </w:rPr>
            </w:pPr>
            <w:r w:rsidRPr="000F6278">
              <w:rPr>
                <w:lang w:eastAsia="zh-CN"/>
              </w:rPr>
              <w:t>2Rx</w:t>
            </w:r>
          </w:p>
          <w:p w14:paraId="299C79BB" w14:textId="77777777" w:rsidR="003C4CED" w:rsidRPr="000F6278" w:rsidRDefault="003C4CED" w:rsidP="00C22B08">
            <w:pPr>
              <w:pStyle w:val="TAL"/>
              <w:rPr>
                <w:lang w:eastAsia="zh-CN"/>
              </w:rPr>
            </w:pPr>
            <w:r w:rsidRPr="000F6278">
              <w:rPr>
                <w:lang w:eastAsia="zh-CN"/>
              </w:rPr>
              <w:t>4Rx</w:t>
            </w:r>
          </w:p>
        </w:tc>
      </w:tr>
      <w:tr w:rsidR="003C4CED" w:rsidRPr="000F6278" w14:paraId="28B15CD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562138" w14:textId="77777777" w:rsidR="003C4CED" w:rsidRPr="000F6278" w:rsidRDefault="003C4CED" w:rsidP="00C22B08">
            <w:pPr>
              <w:pStyle w:val="TAL"/>
              <w:rPr>
                <w:b/>
                <w:lang w:eastAsia="zh-TW"/>
              </w:rPr>
            </w:pPr>
            <w:r w:rsidRPr="000F6278">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450815" w14:textId="77777777" w:rsidR="003C4CED" w:rsidRPr="000F6278" w:rsidRDefault="003C4CED" w:rsidP="00C22B08">
            <w:pPr>
              <w:pStyle w:val="TAL"/>
              <w:rPr>
                <w:b/>
                <w:lang w:eastAsia="zh-CN"/>
              </w:rPr>
            </w:pPr>
            <w:r w:rsidRPr="000F6278">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C53E3F3" w14:textId="77777777" w:rsidR="003C4CED" w:rsidRPr="000F6278" w:rsidRDefault="003C4CED" w:rsidP="00C22B08">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95CB558" w14:textId="77777777" w:rsidR="003C4CED" w:rsidRPr="000F6278" w:rsidRDefault="003C4CED" w:rsidP="00C22B0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4A5E987" w14:textId="77777777" w:rsidR="003C4CED" w:rsidRPr="000F6278" w:rsidRDefault="003C4CED" w:rsidP="00C22B0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FCC3D8"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F23393" w14:textId="77777777" w:rsidR="003C4CED" w:rsidRPr="000F6278" w:rsidRDefault="003C4CED" w:rsidP="00C22B08">
            <w:pPr>
              <w:pStyle w:val="TAL"/>
              <w:rPr>
                <w:b/>
                <w:lang w:eastAsia="zh-CN"/>
              </w:rPr>
            </w:pPr>
          </w:p>
        </w:tc>
      </w:tr>
      <w:tr w:rsidR="003C4CED" w:rsidRPr="000F6278" w14:paraId="7D920C9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43F7DB" w14:textId="77777777" w:rsidR="003C4CED" w:rsidRPr="000F6278" w:rsidRDefault="003C4CED" w:rsidP="00C22B08">
            <w:pPr>
              <w:pStyle w:val="TAL"/>
            </w:pPr>
            <w:r w:rsidRPr="000F6278">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45884C2C" w14:textId="77777777" w:rsidR="003C4CED" w:rsidRPr="000F6278" w:rsidRDefault="003C4CED" w:rsidP="00C22B08">
            <w:pPr>
              <w:pStyle w:val="TAL"/>
            </w:pPr>
            <w:r w:rsidRPr="000F6278">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8DF15FE" w14:textId="77777777" w:rsidR="003C4CED" w:rsidRPr="000F6278" w:rsidRDefault="003C4CED" w:rsidP="00C22B08">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15B7B3A" w14:textId="77777777" w:rsidR="003C4CED" w:rsidRPr="000F6278" w:rsidRDefault="003C4CED" w:rsidP="00C22B08">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D93449F"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BC7ED3"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5A3041" w14:textId="77777777" w:rsidR="003C4CED" w:rsidRPr="000F6278" w:rsidRDefault="003C4CED" w:rsidP="00C22B08">
            <w:pPr>
              <w:pStyle w:val="TAL"/>
              <w:rPr>
                <w:lang w:eastAsia="zh-CN"/>
              </w:rPr>
            </w:pPr>
            <w:r w:rsidRPr="000F6278">
              <w:rPr>
                <w:lang w:eastAsia="zh-CN"/>
              </w:rPr>
              <w:t>2Rx</w:t>
            </w:r>
          </w:p>
          <w:p w14:paraId="7DFA1204" w14:textId="77777777" w:rsidR="003C4CED" w:rsidRPr="000F6278" w:rsidRDefault="003C4CED" w:rsidP="00C22B08">
            <w:pPr>
              <w:pStyle w:val="TAL"/>
              <w:rPr>
                <w:lang w:eastAsia="zh-CN"/>
              </w:rPr>
            </w:pPr>
            <w:r w:rsidRPr="000F6278">
              <w:rPr>
                <w:lang w:eastAsia="zh-CN"/>
              </w:rPr>
              <w:t>4Rx</w:t>
            </w:r>
          </w:p>
        </w:tc>
      </w:tr>
      <w:tr w:rsidR="003C4CED" w:rsidRPr="000F6278" w14:paraId="30D80E1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F95D9C" w14:textId="77777777" w:rsidR="003C4CED" w:rsidRPr="000F6278" w:rsidRDefault="003C4CED" w:rsidP="00C22B08">
            <w:pPr>
              <w:pStyle w:val="TAL"/>
            </w:pPr>
            <w:r w:rsidRPr="000F6278">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07890D68" w14:textId="77777777" w:rsidR="003C4CED" w:rsidRPr="000F6278" w:rsidRDefault="003C4CED" w:rsidP="00C22B08">
            <w:pPr>
              <w:pStyle w:val="TAL"/>
            </w:pPr>
            <w:r w:rsidRPr="000F6278">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FD3F931" w14:textId="77777777" w:rsidR="003C4CED" w:rsidRPr="000F6278" w:rsidRDefault="003C4CED" w:rsidP="00C22B08">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0B9F4B" w14:textId="77777777" w:rsidR="003C4CED" w:rsidRPr="000F6278" w:rsidRDefault="003C4CED" w:rsidP="00C22B08">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2EAFFED"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68EE5B"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8CE8EE" w14:textId="77777777" w:rsidR="003C4CED" w:rsidRPr="000F6278" w:rsidRDefault="003C4CED" w:rsidP="00C22B08">
            <w:pPr>
              <w:pStyle w:val="TAL"/>
              <w:rPr>
                <w:lang w:eastAsia="zh-CN"/>
              </w:rPr>
            </w:pPr>
            <w:r w:rsidRPr="000F6278">
              <w:rPr>
                <w:lang w:eastAsia="zh-CN"/>
              </w:rPr>
              <w:t>2Rx</w:t>
            </w:r>
          </w:p>
          <w:p w14:paraId="68D0E46D" w14:textId="77777777" w:rsidR="003C4CED" w:rsidRPr="000F6278" w:rsidRDefault="003C4CED" w:rsidP="00C22B08">
            <w:pPr>
              <w:pStyle w:val="TAL"/>
              <w:rPr>
                <w:lang w:eastAsia="zh-CN"/>
              </w:rPr>
            </w:pPr>
            <w:r w:rsidRPr="000F6278">
              <w:rPr>
                <w:lang w:eastAsia="zh-CN"/>
              </w:rPr>
              <w:t>4Rx</w:t>
            </w:r>
          </w:p>
        </w:tc>
      </w:tr>
      <w:tr w:rsidR="003C4CED" w:rsidRPr="000F6278" w14:paraId="5FB45CC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A0DEFE" w14:textId="77777777" w:rsidR="003C4CED" w:rsidRPr="000F6278" w:rsidRDefault="003C4CED" w:rsidP="00C22B08">
            <w:pPr>
              <w:pStyle w:val="TAL"/>
              <w:rPr>
                <w:lang w:eastAsia="zh-CN"/>
              </w:rPr>
            </w:pPr>
            <w:r w:rsidRPr="000F6278">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1597AC4A" w14:textId="77777777" w:rsidR="003C4CED" w:rsidRPr="000F6278" w:rsidRDefault="003C4CED" w:rsidP="00C22B08">
            <w:pPr>
              <w:pStyle w:val="TAL"/>
              <w:rPr>
                <w:lang w:eastAsia="zh-CN"/>
              </w:rPr>
            </w:pPr>
            <w:r w:rsidRPr="000F6278">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6B949A7"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D4B8367" w14:textId="77777777" w:rsidR="003C4CED" w:rsidRPr="000F6278" w:rsidRDefault="003C4CED" w:rsidP="00C22B08">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4FCEA73"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BB040F"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979BD3" w14:textId="77777777" w:rsidR="003C4CED" w:rsidRPr="000F6278" w:rsidRDefault="003C4CED" w:rsidP="00C22B08">
            <w:pPr>
              <w:pStyle w:val="TAL"/>
              <w:rPr>
                <w:lang w:eastAsia="zh-CN"/>
              </w:rPr>
            </w:pPr>
            <w:r w:rsidRPr="000F6278">
              <w:rPr>
                <w:lang w:eastAsia="zh-CN"/>
              </w:rPr>
              <w:t>2Rx</w:t>
            </w:r>
          </w:p>
          <w:p w14:paraId="7D41C876" w14:textId="77777777" w:rsidR="003C4CED" w:rsidRPr="000F6278" w:rsidRDefault="003C4CED" w:rsidP="00C22B08">
            <w:pPr>
              <w:pStyle w:val="TAL"/>
              <w:rPr>
                <w:lang w:eastAsia="zh-CN"/>
              </w:rPr>
            </w:pPr>
            <w:r w:rsidRPr="000F6278">
              <w:rPr>
                <w:lang w:eastAsia="zh-CN"/>
              </w:rPr>
              <w:t>4Rx</w:t>
            </w:r>
          </w:p>
        </w:tc>
      </w:tr>
      <w:tr w:rsidR="003C4CED" w:rsidRPr="000F6278" w14:paraId="41D29C6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579576" w14:textId="77777777" w:rsidR="003C4CED" w:rsidRPr="000F6278" w:rsidRDefault="003C4CED" w:rsidP="00C22B08">
            <w:pPr>
              <w:pStyle w:val="TAL"/>
              <w:rPr>
                <w:b/>
                <w:lang w:eastAsia="zh-TW"/>
              </w:rPr>
            </w:pPr>
            <w:r w:rsidRPr="000F6278">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0D8392" w14:textId="77777777" w:rsidR="003C4CED" w:rsidRPr="000F6278" w:rsidRDefault="003C4CED" w:rsidP="00C22B08">
            <w:pPr>
              <w:pStyle w:val="TAL"/>
              <w:rPr>
                <w:b/>
                <w:lang w:eastAsia="zh-CN"/>
              </w:rPr>
            </w:pPr>
            <w:r w:rsidRPr="000F6278">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D7D3841"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7E3E2A3" w14:textId="77777777" w:rsidR="003C4CED" w:rsidRPr="000F6278"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7A7CEE" w14:textId="77777777" w:rsidR="003C4CED" w:rsidRPr="000F6278"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1777A5"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55F632" w14:textId="77777777" w:rsidR="003C4CED" w:rsidRPr="000F6278" w:rsidRDefault="003C4CED" w:rsidP="00C22B08">
            <w:pPr>
              <w:pStyle w:val="TAL"/>
              <w:rPr>
                <w:b/>
                <w:lang w:eastAsia="zh-CN"/>
              </w:rPr>
            </w:pPr>
          </w:p>
        </w:tc>
      </w:tr>
      <w:tr w:rsidR="003C4CED" w:rsidRPr="000F6278" w14:paraId="1239A09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C60244" w14:textId="77777777" w:rsidR="003C4CED" w:rsidRPr="000F6278" w:rsidRDefault="003C4CED" w:rsidP="00C22B08">
            <w:pPr>
              <w:pStyle w:val="TAL"/>
            </w:pPr>
            <w:r w:rsidRPr="000F6278">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1251BA0E" w14:textId="77777777" w:rsidR="003C4CED" w:rsidRPr="000F6278" w:rsidRDefault="003C4CED" w:rsidP="00C22B08">
            <w:pPr>
              <w:pStyle w:val="TAL"/>
            </w:pPr>
            <w:r w:rsidRPr="000F6278">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45B6C46"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2559452" w14:textId="77777777" w:rsidR="003C4CED" w:rsidRPr="000F6278" w:rsidRDefault="003C4CED" w:rsidP="00C22B08">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4827CDED"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A13E985"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F266CA" w14:textId="77777777" w:rsidR="003C4CED" w:rsidRPr="000F6278" w:rsidRDefault="003C4CED" w:rsidP="00C22B08">
            <w:pPr>
              <w:pStyle w:val="TAL"/>
              <w:rPr>
                <w:lang w:eastAsia="zh-CN"/>
              </w:rPr>
            </w:pPr>
            <w:r w:rsidRPr="000F6278">
              <w:rPr>
                <w:lang w:eastAsia="zh-CN"/>
              </w:rPr>
              <w:t>2Rx</w:t>
            </w:r>
          </w:p>
          <w:p w14:paraId="765E1431" w14:textId="77777777" w:rsidR="003C4CED" w:rsidRPr="000F6278" w:rsidRDefault="003C4CED" w:rsidP="00C22B08">
            <w:pPr>
              <w:pStyle w:val="TAL"/>
              <w:rPr>
                <w:lang w:eastAsia="zh-CN"/>
              </w:rPr>
            </w:pPr>
            <w:r w:rsidRPr="000F6278">
              <w:rPr>
                <w:lang w:eastAsia="zh-CN"/>
              </w:rPr>
              <w:t>4Rx</w:t>
            </w:r>
          </w:p>
        </w:tc>
      </w:tr>
      <w:tr w:rsidR="003C4CED" w:rsidRPr="000F6278" w14:paraId="420DB20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7D1FC25" w14:textId="77777777" w:rsidR="003C4CED" w:rsidRPr="000F6278" w:rsidRDefault="003C4CED" w:rsidP="00C22B08">
            <w:pPr>
              <w:pStyle w:val="TAL"/>
            </w:pPr>
            <w:r w:rsidRPr="000F6278">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5DC301FD" w14:textId="77777777" w:rsidR="003C4CED" w:rsidRPr="000F6278" w:rsidRDefault="003C4CED" w:rsidP="00C22B08">
            <w:pPr>
              <w:pStyle w:val="TAL"/>
            </w:pPr>
            <w:r w:rsidRPr="000F6278">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D302BFE" w14:textId="77777777" w:rsidR="003C4CED" w:rsidRPr="000F6278" w:rsidRDefault="003C4CED" w:rsidP="00C22B0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146406" w14:textId="77777777" w:rsidR="003C4CED" w:rsidRPr="000F6278" w:rsidRDefault="003C4CED" w:rsidP="00C22B08">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154E0F3A"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EAADDC3" w14:textId="77777777" w:rsidR="003C4CED" w:rsidRPr="000F6278" w:rsidRDefault="003C4CED" w:rsidP="00C22B0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0A7CCC" w14:textId="77777777" w:rsidR="003C4CED" w:rsidRPr="000F6278" w:rsidRDefault="003C4CED" w:rsidP="00C22B08">
            <w:pPr>
              <w:pStyle w:val="TAL"/>
              <w:rPr>
                <w:lang w:eastAsia="zh-CN"/>
              </w:rPr>
            </w:pPr>
            <w:r w:rsidRPr="000F6278">
              <w:rPr>
                <w:lang w:eastAsia="zh-CN"/>
              </w:rPr>
              <w:t>2Rx</w:t>
            </w:r>
          </w:p>
          <w:p w14:paraId="29627ACC" w14:textId="77777777" w:rsidR="003C4CED" w:rsidRPr="000F6278" w:rsidRDefault="003C4CED" w:rsidP="00C22B08">
            <w:pPr>
              <w:pStyle w:val="TAL"/>
              <w:rPr>
                <w:lang w:eastAsia="zh-CN"/>
              </w:rPr>
            </w:pPr>
            <w:r w:rsidRPr="000F6278">
              <w:rPr>
                <w:lang w:eastAsia="zh-CN"/>
              </w:rPr>
              <w:t>4Rx</w:t>
            </w:r>
          </w:p>
        </w:tc>
      </w:tr>
      <w:tr w:rsidR="003C4CED" w:rsidRPr="000F6278" w14:paraId="7E5C16D4"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273D984" w14:textId="77777777" w:rsidR="003C4CED" w:rsidRPr="000F6278" w:rsidRDefault="003C4CED" w:rsidP="00C22B08">
            <w:pPr>
              <w:pStyle w:val="TAL"/>
              <w:rPr>
                <w:lang w:eastAsia="zh-CN"/>
              </w:rPr>
            </w:pPr>
            <w:r w:rsidRPr="000F6278">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516C530D" w14:textId="77777777" w:rsidR="003C4CED" w:rsidRPr="000F6278" w:rsidRDefault="003C4CED" w:rsidP="00C22B08">
            <w:pPr>
              <w:pStyle w:val="TAL"/>
              <w:rPr>
                <w:lang w:eastAsia="zh-CN"/>
              </w:rPr>
            </w:pPr>
            <w:r w:rsidRPr="000F6278">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3BAF91B"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F36369" w14:textId="77777777" w:rsidR="003C4CED" w:rsidRPr="000F6278" w:rsidRDefault="003C4CED" w:rsidP="00C22B08">
            <w:pPr>
              <w:pStyle w:val="TAL"/>
              <w:rPr>
                <w:rFonts w:eastAsia="SimSun"/>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7239B4D8"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ADBAC7E"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8753883" w14:textId="77777777" w:rsidR="003C4CED" w:rsidRPr="000F6278" w:rsidRDefault="003C4CED" w:rsidP="00C22B08">
            <w:pPr>
              <w:pStyle w:val="TAL"/>
              <w:rPr>
                <w:lang w:eastAsia="zh-CN"/>
              </w:rPr>
            </w:pPr>
            <w:r w:rsidRPr="000F6278">
              <w:rPr>
                <w:lang w:eastAsia="zh-CN"/>
              </w:rPr>
              <w:t>2Rx</w:t>
            </w:r>
          </w:p>
          <w:p w14:paraId="5405D227" w14:textId="77777777" w:rsidR="003C4CED" w:rsidRPr="000F6278" w:rsidRDefault="003C4CED" w:rsidP="00C22B08">
            <w:pPr>
              <w:pStyle w:val="TAL"/>
              <w:rPr>
                <w:lang w:eastAsia="zh-CN"/>
              </w:rPr>
            </w:pPr>
            <w:r w:rsidRPr="000F6278">
              <w:rPr>
                <w:lang w:eastAsia="zh-CN"/>
              </w:rPr>
              <w:t>4Rx</w:t>
            </w:r>
          </w:p>
        </w:tc>
      </w:tr>
      <w:tr w:rsidR="003C4CED" w:rsidRPr="000F6278" w14:paraId="6F242D2C"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E4BC1A" w14:textId="77777777" w:rsidR="003C4CED" w:rsidRPr="000F6278" w:rsidRDefault="003C4CED" w:rsidP="00C22B08">
            <w:pPr>
              <w:pStyle w:val="TAL"/>
              <w:rPr>
                <w:b/>
                <w:lang w:eastAsia="zh-TW"/>
              </w:rPr>
            </w:pPr>
            <w:r w:rsidRPr="000F6278">
              <w:rPr>
                <w:b/>
                <w:lang w:eastAsia="zh-TW"/>
              </w:rPr>
              <w:lastRenderedPageBreak/>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10F94D" w14:textId="77777777" w:rsidR="003C4CED" w:rsidRPr="000F6278" w:rsidRDefault="003C4CED" w:rsidP="00C22B08">
            <w:pPr>
              <w:pStyle w:val="TAL"/>
              <w:rPr>
                <w:b/>
                <w:lang w:eastAsia="zh-CN"/>
              </w:rPr>
            </w:pPr>
            <w:r w:rsidRPr="000F6278">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538E03C" w14:textId="77777777" w:rsidR="003C4CED" w:rsidRPr="000F6278" w:rsidRDefault="003C4CED" w:rsidP="00C22B0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FF086E" w14:textId="77777777" w:rsidR="003C4CED" w:rsidRPr="000F6278" w:rsidRDefault="003C4CED" w:rsidP="00C22B0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FF34B5C" w14:textId="77777777" w:rsidR="003C4CED" w:rsidRPr="000F6278" w:rsidRDefault="003C4CED" w:rsidP="00C22B0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9EFBBC"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2C4A1D" w14:textId="77777777" w:rsidR="003C4CED" w:rsidRPr="000F6278" w:rsidRDefault="003C4CED" w:rsidP="00C22B08">
            <w:pPr>
              <w:pStyle w:val="TAL"/>
              <w:rPr>
                <w:b/>
                <w:lang w:eastAsia="zh-CN"/>
              </w:rPr>
            </w:pPr>
          </w:p>
        </w:tc>
      </w:tr>
      <w:tr w:rsidR="003C4CED" w:rsidRPr="000F6278" w14:paraId="0F3655E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9E5EDBD" w14:textId="77777777" w:rsidR="003C4CED" w:rsidRPr="000F6278" w:rsidRDefault="003C4CED" w:rsidP="00C22B08">
            <w:pPr>
              <w:pStyle w:val="TAL"/>
              <w:rPr>
                <w:lang w:eastAsia="zh-CN"/>
              </w:rPr>
            </w:pPr>
            <w:r w:rsidRPr="000F6278">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64DE5622" w14:textId="77777777" w:rsidR="003C4CED" w:rsidRPr="000F6278" w:rsidRDefault="003C4CED" w:rsidP="00C22B08">
            <w:pPr>
              <w:pStyle w:val="TAL"/>
              <w:rPr>
                <w:lang w:eastAsia="zh-CN"/>
              </w:rPr>
            </w:pPr>
            <w:r w:rsidRPr="000F6278">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09B3476"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38721A" w14:textId="77777777" w:rsidR="003C4CED" w:rsidRPr="000F6278" w:rsidRDefault="003C4CED" w:rsidP="00C22B08">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97E241E"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3C501E"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DA51BB" w14:textId="77777777" w:rsidR="003C4CED" w:rsidRPr="000F6278" w:rsidRDefault="003C4CED" w:rsidP="00C22B08">
            <w:pPr>
              <w:pStyle w:val="TAL"/>
              <w:rPr>
                <w:lang w:eastAsia="zh-CN"/>
              </w:rPr>
            </w:pPr>
            <w:r w:rsidRPr="000F6278">
              <w:rPr>
                <w:lang w:eastAsia="zh-CN"/>
              </w:rPr>
              <w:t>2Rx</w:t>
            </w:r>
          </w:p>
          <w:p w14:paraId="757E7408" w14:textId="77777777" w:rsidR="003C4CED" w:rsidRPr="000F6278" w:rsidRDefault="003C4CED" w:rsidP="00C22B08">
            <w:pPr>
              <w:pStyle w:val="TAL"/>
              <w:rPr>
                <w:lang w:eastAsia="zh-CN"/>
              </w:rPr>
            </w:pPr>
            <w:r w:rsidRPr="000F6278">
              <w:rPr>
                <w:lang w:eastAsia="zh-CN"/>
              </w:rPr>
              <w:t>4Rx</w:t>
            </w:r>
          </w:p>
        </w:tc>
      </w:tr>
      <w:tr w:rsidR="003C4CED" w:rsidRPr="000F6278" w14:paraId="09367B6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8AA0FD" w14:textId="77777777" w:rsidR="003C4CED" w:rsidRPr="000F6278" w:rsidRDefault="003C4CED" w:rsidP="00C22B08">
            <w:pPr>
              <w:pStyle w:val="TAL"/>
            </w:pPr>
            <w:r w:rsidRPr="000F6278">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0B4EDF7B" w14:textId="77777777" w:rsidR="003C4CED" w:rsidRPr="000F6278" w:rsidRDefault="003C4CED" w:rsidP="00C22B08">
            <w:pPr>
              <w:pStyle w:val="TAL"/>
            </w:pPr>
            <w:r w:rsidRPr="000F6278">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BE035CB" w14:textId="77777777" w:rsidR="003C4CED" w:rsidRPr="000F6278" w:rsidRDefault="003C4CED" w:rsidP="00C22B0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37C8ADC" w14:textId="77777777" w:rsidR="003C4CED" w:rsidRPr="000F6278" w:rsidRDefault="003C4CED" w:rsidP="00C22B08">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E7D2CB"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78E8A69"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60E817" w14:textId="77777777" w:rsidR="003C4CED" w:rsidRPr="000F6278" w:rsidRDefault="003C4CED" w:rsidP="00C22B08">
            <w:pPr>
              <w:pStyle w:val="TAL"/>
              <w:rPr>
                <w:lang w:eastAsia="zh-CN"/>
              </w:rPr>
            </w:pPr>
            <w:r w:rsidRPr="000F6278">
              <w:rPr>
                <w:lang w:eastAsia="zh-CN"/>
              </w:rPr>
              <w:t>2Rx</w:t>
            </w:r>
          </w:p>
          <w:p w14:paraId="4AB47D44" w14:textId="77777777" w:rsidR="003C4CED" w:rsidRPr="000F6278" w:rsidRDefault="003C4CED" w:rsidP="00C22B08">
            <w:pPr>
              <w:pStyle w:val="TAL"/>
              <w:rPr>
                <w:lang w:eastAsia="zh-CN"/>
              </w:rPr>
            </w:pPr>
            <w:r w:rsidRPr="000F6278">
              <w:rPr>
                <w:lang w:eastAsia="zh-CN"/>
              </w:rPr>
              <w:t>4Rx</w:t>
            </w:r>
          </w:p>
        </w:tc>
      </w:tr>
      <w:tr w:rsidR="003C4CED" w:rsidRPr="000F6278" w14:paraId="12156860"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293F98" w14:textId="77777777" w:rsidR="003C4CED" w:rsidRPr="000F6278" w:rsidRDefault="003C4CED" w:rsidP="00C22B08">
            <w:pPr>
              <w:pStyle w:val="TAL"/>
            </w:pPr>
            <w:r w:rsidRPr="000F6278">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6B795287" w14:textId="77777777" w:rsidR="003C4CED" w:rsidRPr="000F6278" w:rsidRDefault="003C4CED" w:rsidP="00C22B08">
            <w:pPr>
              <w:pStyle w:val="TAL"/>
            </w:pPr>
            <w:r w:rsidRPr="000F6278">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85FFA9B" w14:textId="77777777" w:rsidR="003C4CED" w:rsidRPr="000F6278" w:rsidRDefault="003C4CED" w:rsidP="00C22B0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51DE600" w14:textId="77777777" w:rsidR="003C4CED" w:rsidRPr="000F6278" w:rsidRDefault="003C4CED" w:rsidP="00C22B08">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70D51BC"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5057AEF"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49C9F0" w14:textId="77777777" w:rsidR="003C4CED" w:rsidRPr="000F6278" w:rsidRDefault="003C4CED" w:rsidP="00C22B08">
            <w:pPr>
              <w:pStyle w:val="TAL"/>
              <w:rPr>
                <w:lang w:eastAsia="zh-CN"/>
              </w:rPr>
            </w:pPr>
            <w:r w:rsidRPr="000F6278">
              <w:rPr>
                <w:lang w:eastAsia="zh-CN"/>
              </w:rPr>
              <w:t>2Rx</w:t>
            </w:r>
          </w:p>
          <w:p w14:paraId="2FD4CEFC" w14:textId="77777777" w:rsidR="003C4CED" w:rsidRPr="000F6278" w:rsidRDefault="003C4CED" w:rsidP="00C22B08">
            <w:pPr>
              <w:pStyle w:val="TAL"/>
              <w:rPr>
                <w:lang w:eastAsia="zh-CN"/>
              </w:rPr>
            </w:pPr>
            <w:r w:rsidRPr="000F6278">
              <w:rPr>
                <w:lang w:eastAsia="zh-CN"/>
              </w:rPr>
              <w:t>4Rx</w:t>
            </w:r>
          </w:p>
        </w:tc>
      </w:tr>
      <w:tr w:rsidR="003C4CED" w:rsidRPr="000F6278" w14:paraId="32650A22"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A51E1A5" w14:textId="77777777" w:rsidR="003C4CED" w:rsidRPr="000F6278" w:rsidRDefault="003C4CED" w:rsidP="00C22B08">
            <w:pPr>
              <w:pStyle w:val="TAL"/>
              <w:rPr>
                <w:lang w:eastAsia="zh-CN"/>
              </w:rPr>
            </w:pPr>
            <w:r w:rsidRPr="000F6278">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124A6EAE" w14:textId="77777777" w:rsidR="003C4CED" w:rsidRPr="000F6278" w:rsidRDefault="003C4CED" w:rsidP="00C22B08">
            <w:pPr>
              <w:pStyle w:val="TAL"/>
              <w:rPr>
                <w:lang w:eastAsia="zh-CN"/>
              </w:rPr>
            </w:pPr>
            <w:r w:rsidRPr="000F6278">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C84C6BA" w14:textId="77777777" w:rsidR="003C4CED" w:rsidRPr="000F6278" w:rsidRDefault="003C4CED" w:rsidP="00C22B0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C8AC48" w14:textId="77777777" w:rsidR="003C4CED" w:rsidRPr="000F6278" w:rsidRDefault="003C4CED" w:rsidP="00C22B08">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9861069"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306636"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CDE5D4" w14:textId="77777777" w:rsidR="003C4CED" w:rsidRPr="000F6278" w:rsidRDefault="003C4CED" w:rsidP="00C22B08">
            <w:pPr>
              <w:pStyle w:val="TAL"/>
              <w:rPr>
                <w:lang w:eastAsia="zh-CN"/>
              </w:rPr>
            </w:pPr>
            <w:r w:rsidRPr="000F6278">
              <w:rPr>
                <w:lang w:eastAsia="zh-CN"/>
              </w:rPr>
              <w:t>2Rx</w:t>
            </w:r>
          </w:p>
          <w:p w14:paraId="03F6E969" w14:textId="77777777" w:rsidR="003C4CED" w:rsidRPr="000F6278" w:rsidRDefault="003C4CED" w:rsidP="00C22B08">
            <w:pPr>
              <w:pStyle w:val="TAL"/>
              <w:rPr>
                <w:lang w:eastAsia="zh-CN"/>
              </w:rPr>
            </w:pPr>
            <w:r w:rsidRPr="000F6278">
              <w:rPr>
                <w:lang w:eastAsia="zh-CN"/>
              </w:rPr>
              <w:t>4Rx</w:t>
            </w:r>
          </w:p>
        </w:tc>
      </w:tr>
      <w:tr w:rsidR="003C4CED" w:rsidRPr="000F6278" w14:paraId="05C888EE"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427B89" w14:textId="77777777" w:rsidR="003C4CED" w:rsidRPr="000F6278" w:rsidRDefault="003C4CED" w:rsidP="00C22B08">
            <w:pPr>
              <w:pStyle w:val="TAL"/>
              <w:rPr>
                <w:b/>
              </w:rPr>
            </w:pPr>
            <w:r w:rsidRPr="000F6278">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68A3806" w14:textId="77777777" w:rsidR="003C4CED" w:rsidRPr="000F6278" w:rsidRDefault="003C4CED" w:rsidP="00C22B08">
            <w:pPr>
              <w:pStyle w:val="TAL"/>
              <w:rPr>
                <w:b/>
              </w:rPr>
            </w:pPr>
            <w:r w:rsidRPr="000F6278">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F93FE51" w14:textId="77777777" w:rsidR="003C4CED" w:rsidRPr="000F6278" w:rsidRDefault="003C4CED" w:rsidP="00C22B0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B9055D9" w14:textId="77777777" w:rsidR="003C4CED" w:rsidRPr="000F6278" w:rsidRDefault="003C4CED" w:rsidP="00C22B0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B3A3961" w14:textId="77777777" w:rsidR="003C4CED" w:rsidRPr="000F6278" w:rsidRDefault="003C4CED" w:rsidP="00C22B0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3B80605"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5CBC81B" w14:textId="77777777" w:rsidR="003C4CED" w:rsidRPr="000F6278" w:rsidRDefault="003C4CED" w:rsidP="00C22B08">
            <w:pPr>
              <w:pStyle w:val="TAL"/>
              <w:rPr>
                <w:b/>
                <w:lang w:eastAsia="zh-CN"/>
              </w:rPr>
            </w:pPr>
          </w:p>
        </w:tc>
      </w:tr>
      <w:tr w:rsidR="003C4CED" w:rsidRPr="000F6278" w14:paraId="35A9A819"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939D31F" w14:textId="77777777" w:rsidR="003C4CED" w:rsidRPr="000F6278" w:rsidRDefault="003C4CED" w:rsidP="00C22B08">
            <w:pPr>
              <w:pStyle w:val="TAL"/>
            </w:pPr>
            <w:r w:rsidRPr="000F6278">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3A654319" w14:textId="77777777" w:rsidR="003C4CED" w:rsidRPr="000F6278" w:rsidRDefault="003C4CED" w:rsidP="00C22B08">
            <w:pPr>
              <w:pStyle w:val="TAL"/>
            </w:pPr>
            <w:r w:rsidRPr="000F6278">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9CBF337" w14:textId="77777777" w:rsidR="003C4CED" w:rsidRPr="000F6278" w:rsidRDefault="003C4CED" w:rsidP="00C22B0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3E7CB8" w14:textId="77777777" w:rsidR="003C4CED" w:rsidRPr="000F6278" w:rsidRDefault="003C4CED" w:rsidP="00C22B08">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435C5B"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B3B1422"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8034FE" w14:textId="77777777" w:rsidR="003C4CED" w:rsidRPr="000F6278" w:rsidRDefault="003C4CED" w:rsidP="00C22B08">
            <w:pPr>
              <w:pStyle w:val="TAL"/>
              <w:rPr>
                <w:lang w:eastAsia="zh-CN"/>
              </w:rPr>
            </w:pPr>
            <w:r w:rsidRPr="000F6278">
              <w:rPr>
                <w:lang w:eastAsia="zh-CN"/>
              </w:rPr>
              <w:t>2Rx</w:t>
            </w:r>
          </w:p>
          <w:p w14:paraId="357DC98B" w14:textId="77777777" w:rsidR="003C4CED" w:rsidRPr="000F6278" w:rsidRDefault="003C4CED" w:rsidP="00C22B08">
            <w:pPr>
              <w:pStyle w:val="TAL"/>
              <w:rPr>
                <w:lang w:eastAsia="zh-CN"/>
              </w:rPr>
            </w:pPr>
            <w:r w:rsidRPr="000F6278">
              <w:rPr>
                <w:lang w:eastAsia="zh-CN"/>
              </w:rPr>
              <w:t>4Rx</w:t>
            </w:r>
          </w:p>
        </w:tc>
      </w:tr>
      <w:tr w:rsidR="003C4CED" w:rsidRPr="000F6278" w14:paraId="598F57B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A28F50" w14:textId="77777777" w:rsidR="003C4CED" w:rsidRPr="000F6278" w:rsidRDefault="003C4CED" w:rsidP="00C22B08">
            <w:pPr>
              <w:pStyle w:val="TAL"/>
              <w:rPr>
                <w:b/>
              </w:rPr>
            </w:pPr>
            <w:r w:rsidRPr="000F6278">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F60CDCD" w14:textId="77777777" w:rsidR="003C4CED" w:rsidRPr="000F6278" w:rsidRDefault="003C4CED" w:rsidP="00C22B08">
            <w:pPr>
              <w:pStyle w:val="TAL"/>
              <w:rPr>
                <w:b/>
              </w:rPr>
            </w:pPr>
            <w:r w:rsidRPr="000F6278">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5FC3EDDD" w14:textId="77777777" w:rsidR="003C4CED" w:rsidRPr="000F6278" w:rsidRDefault="003C4CED" w:rsidP="00C22B0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A89208E" w14:textId="77777777" w:rsidR="003C4CED" w:rsidRPr="000F6278" w:rsidRDefault="003C4CED" w:rsidP="00C22B0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9B2EFA7" w14:textId="77777777" w:rsidR="003C4CED" w:rsidRPr="000F6278" w:rsidRDefault="003C4CED" w:rsidP="00C22B0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0A0D479"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5041B13" w14:textId="77777777" w:rsidR="003C4CED" w:rsidRPr="000F6278" w:rsidRDefault="003C4CED" w:rsidP="00C22B08">
            <w:pPr>
              <w:pStyle w:val="TAL"/>
              <w:rPr>
                <w:b/>
                <w:lang w:eastAsia="zh-CN"/>
              </w:rPr>
            </w:pPr>
          </w:p>
        </w:tc>
      </w:tr>
      <w:tr w:rsidR="003C4CED" w:rsidRPr="000F6278" w14:paraId="6FE5148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24903F" w14:textId="77777777" w:rsidR="003C4CED" w:rsidRPr="000F6278" w:rsidRDefault="003C4CED" w:rsidP="00C22B08">
            <w:pPr>
              <w:pStyle w:val="TAL"/>
            </w:pPr>
            <w:r w:rsidRPr="000F6278">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4BEA463" w14:textId="77777777" w:rsidR="003C4CED" w:rsidRPr="000F6278" w:rsidRDefault="003C4CED" w:rsidP="00C22B08">
            <w:pPr>
              <w:pStyle w:val="TAL"/>
            </w:pPr>
            <w:r w:rsidRPr="000F6278">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0B5728F" w14:textId="77777777" w:rsidR="003C4CED" w:rsidRPr="000F6278" w:rsidRDefault="003C4CED" w:rsidP="00C22B0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F8B6E2" w14:textId="77777777" w:rsidR="003C4CED" w:rsidRPr="000F6278" w:rsidRDefault="003C4CED" w:rsidP="00C22B08">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F8CDB42"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9C4670B"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EB1D268" w14:textId="77777777" w:rsidR="003C4CED" w:rsidRPr="000F6278" w:rsidRDefault="003C4CED" w:rsidP="00C22B08">
            <w:pPr>
              <w:pStyle w:val="TAL"/>
              <w:rPr>
                <w:lang w:eastAsia="zh-CN"/>
              </w:rPr>
            </w:pPr>
            <w:r w:rsidRPr="000F6278">
              <w:rPr>
                <w:lang w:eastAsia="zh-CN"/>
              </w:rPr>
              <w:t>2Rx</w:t>
            </w:r>
          </w:p>
          <w:p w14:paraId="16E1CF94" w14:textId="77777777" w:rsidR="003C4CED" w:rsidRPr="000F6278" w:rsidRDefault="003C4CED" w:rsidP="00C22B08">
            <w:pPr>
              <w:pStyle w:val="TAL"/>
              <w:rPr>
                <w:lang w:eastAsia="zh-CN"/>
              </w:rPr>
            </w:pPr>
            <w:r w:rsidRPr="000F6278">
              <w:rPr>
                <w:lang w:eastAsia="zh-CN"/>
              </w:rPr>
              <w:t>4Rx</w:t>
            </w:r>
          </w:p>
        </w:tc>
      </w:tr>
      <w:tr w:rsidR="003C4CED" w:rsidRPr="000F6278" w14:paraId="795BE6EA"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251DFAE" w14:textId="77777777" w:rsidR="003C4CED" w:rsidRPr="000F6278" w:rsidRDefault="003C4CED" w:rsidP="00C22B08">
            <w:pPr>
              <w:pStyle w:val="TAL"/>
              <w:rPr>
                <w:b/>
              </w:rPr>
            </w:pPr>
            <w:r w:rsidRPr="000F6278">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EDF44" w14:textId="77777777" w:rsidR="003C4CED" w:rsidRPr="000F6278" w:rsidRDefault="003C4CED" w:rsidP="00C22B08">
            <w:pPr>
              <w:pStyle w:val="TAL"/>
              <w:rPr>
                <w:b/>
              </w:rPr>
            </w:pPr>
            <w:r w:rsidRPr="000F6278">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1C8115E" w14:textId="77777777" w:rsidR="003C4CED" w:rsidRPr="000F6278" w:rsidRDefault="003C4CED" w:rsidP="00C22B0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134EF893" w14:textId="77777777" w:rsidR="003C4CED" w:rsidRPr="000F6278" w:rsidRDefault="003C4CED" w:rsidP="00C22B0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7A2E66F" w14:textId="77777777" w:rsidR="003C4CED" w:rsidRPr="000F6278" w:rsidRDefault="003C4CED" w:rsidP="00C22B0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F6F11A9" w14:textId="77777777" w:rsidR="003C4CED" w:rsidRPr="000F6278" w:rsidRDefault="003C4CED" w:rsidP="00C22B0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3053200" w14:textId="77777777" w:rsidR="003C4CED" w:rsidRPr="000F6278" w:rsidRDefault="003C4CED" w:rsidP="00C22B08">
            <w:pPr>
              <w:pStyle w:val="TAL"/>
              <w:rPr>
                <w:b/>
                <w:lang w:eastAsia="zh-CN"/>
              </w:rPr>
            </w:pPr>
          </w:p>
        </w:tc>
      </w:tr>
      <w:tr w:rsidR="003C4CED" w:rsidRPr="000F6278" w14:paraId="3A485948"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B692B3" w14:textId="77777777" w:rsidR="003C4CED" w:rsidRPr="000F6278" w:rsidRDefault="003C4CED" w:rsidP="00C22B08">
            <w:pPr>
              <w:pStyle w:val="TAL"/>
            </w:pPr>
            <w:r w:rsidRPr="000F6278">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5826B8F7" w14:textId="77777777" w:rsidR="003C4CED" w:rsidRPr="000F6278" w:rsidRDefault="003C4CED" w:rsidP="00C22B08">
            <w:pPr>
              <w:pStyle w:val="TAL"/>
            </w:pPr>
            <w:r w:rsidRPr="000F6278">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092B0B3" w14:textId="77777777" w:rsidR="003C4CED" w:rsidRPr="000F6278" w:rsidRDefault="003C4CED" w:rsidP="00C22B0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919C1D" w14:textId="77777777" w:rsidR="003C4CED" w:rsidRPr="000F6278" w:rsidRDefault="003C4CED" w:rsidP="00C22B08">
            <w:pPr>
              <w:pStyle w:val="TAL"/>
              <w:rPr>
                <w:rFonts w:eastAsia="SimSun"/>
                <w:szCs w:val="18"/>
                <w:lang w:eastAsia="zh-CN"/>
              </w:rPr>
            </w:pPr>
            <w:r w:rsidRPr="000F6278">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4B1F039D"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FDA7A45"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9199E8" w14:textId="77777777" w:rsidR="003C4CED" w:rsidRPr="000F6278" w:rsidRDefault="003C4CED" w:rsidP="00C22B08">
            <w:pPr>
              <w:pStyle w:val="TAL"/>
              <w:rPr>
                <w:lang w:eastAsia="zh-CN"/>
              </w:rPr>
            </w:pPr>
            <w:r w:rsidRPr="000F6278">
              <w:rPr>
                <w:lang w:eastAsia="zh-CN"/>
              </w:rPr>
              <w:t>2Rx</w:t>
            </w:r>
          </w:p>
          <w:p w14:paraId="1BCA4867" w14:textId="77777777" w:rsidR="003C4CED" w:rsidRPr="000F6278" w:rsidRDefault="003C4CED" w:rsidP="00C22B08">
            <w:pPr>
              <w:pStyle w:val="TAL"/>
              <w:rPr>
                <w:lang w:eastAsia="zh-CN"/>
              </w:rPr>
            </w:pPr>
            <w:r w:rsidRPr="000F6278">
              <w:rPr>
                <w:lang w:eastAsia="zh-CN"/>
              </w:rPr>
              <w:t>4Rx</w:t>
            </w:r>
          </w:p>
        </w:tc>
      </w:tr>
      <w:tr w:rsidR="003C4CED" w:rsidRPr="000F6278" w14:paraId="1EFC6FA1"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95EC09" w14:textId="77777777" w:rsidR="003C4CED" w:rsidRPr="000F6278" w:rsidRDefault="003C4CED" w:rsidP="00C22B08">
            <w:pPr>
              <w:pStyle w:val="TAL"/>
              <w:rPr>
                <w:rFonts w:eastAsia="SimSun"/>
                <w:b/>
                <w:szCs w:val="18"/>
                <w:lang w:eastAsia="zh-CN"/>
              </w:rPr>
            </w:pPr>
            <w:r w:rsidRPr="000F6278">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8CD6B0" w14:textId="77777777" w:rsidR="003C4CED" w:rsidRPr="000F6278" w:rsidRDefault="003C4CED" w:rsidP="00C22B08">
            <w:pPr>
              <w:pStyle w:val="TAL"/>
              <w:rPr>
                <w:rFonts w:eastAsia="SimSun"/>
                <w:b/>
                <w:szCs w:val="18"/>
                <w:lang w:eastAsia="zh-CN"/>
              </w:rPr>
            </w:pPr>
            <w:r w:rsidRPr="000F6278">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14C101" w14:textId="77777777" w:rsidR="003C4CED" w:rsidRPr="000F6278" w:rsidRDefault="003C4CED" w:rsidP="00C22B0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3D1D81" w14:textId="77777777" w:rsidR="003C4CED" w:rsidRPr="000F6278" w:rsidRDefault="003C4CED" w:rsidP="00C22B0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A1A50C" w14:textId="77777777" w:rsidR="003C4CED" w:rsidRPr="000F6278" w:rsidRDefault="003C4CED" w:rsidP="00C22B0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458644" w14:textId="77777777" w:rsidR="003C4CED" w:rsidRPr="000F6278" w:rsidRDefault="003C4CED" w:rsidP="00C22B0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3CAE6D" w14:textId="77777777" w:rsidR="003C4CED" w:rsidRPr="000F6278" w:rsidRDefault="003C4CED" w:rsidP="00C22B08">
            <w:pPr>
              <w:pStyle w:val="TAL"/>
              <w:rPr>
                <w:rFonts w:eastAsia="SimSun"/>
                <w:b/>
                <w:szCs w:val="18"/>
                <w:lang w:eastAsia="zh-CN"/>
              </w:rPr>
            </w:pPr>
          </w:p>
        </w:tc>
      </w:tr>
      <w:tr w:rsidR="003C4CED" w:rsidRPr="000F6278" w14:paraId="182AFD06"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5339C5" w14:textId="77777777" w:rsidR="003C4CED" w:rsidRPr="000F6278" w:rsidRDefault="003C4CED" w:rsidP="00C22B08">
            <w:pPr>
              <w:pStyle w:val="TAL"/>
            </w:pPr>
            <w:r w:rsidRPr="000F6278">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74DC22F0" w14:textId="77777777" w:rsidR="003C4CED" w:rsidRPr="000F6278" w:rsidRDefault="003C4CED" w:rsidP="00C22B08">
            <w:pPr>
              <w:pStyle w:val="TAL"/>
            </w:pPr>
            <w:r w:rsidRPr="000F6278">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C35525D" w14:textId="77777777" w:rsidR="003C4CED" w:rsidRPr="000F6278" w:rsidRDefault="003C4CED" w:rsidP="00C22B08">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4A59951" w14:textId="77777777" w:rsidR="003C4CED" w:rsidRPr="000F6278" w:rsidRDefault="003C4CED" w:rsidP="00C22B08">
            <w:pPr>
              <w:pStyle w:val="TAL"/>
              <w:rPr>
                <w:lang w:eastAsia="zh-CN"/>
              </w:rPr>
            </w:pPr>
            <w:r w:rsidRPr="000F6278">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3FF7A8F8"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B1A0531"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5045ED22"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2Rx</w:t>
            </w:r>
          </w:p>
          <w:p w14:paraId="25A7245E" w14:textId="77777777" w:rsidR="003C4CED" w:rsidRPr="000F6278" w:rsidRDefault="003C4CED" w:rsidP="00C22B08">
            <w:pPr>
              <w:pStyle w:val="TAL"/>
              <w:rPr>
                <w:lang w:eastAsia="zh-CN"/>
              </w:rPr>
            </w:pPr>
            <w:r w:rsidRPr="000F6278">
              <w:rPr>
                <w:lang w:eastAsia="zh-CN"/>
              </w:rPr>
              <w:t>4Rx</w:t>
            </w:r>
          </w:p>
        </w:tc>
      </w:tr>
      <w:tr w:rsidR="003C4CED" w:rsidRPr="000F6278" w14:paraId="3A888433"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4397E9C" w14:textId="77777777" w:rsidR="003C4CED" w:rsidRPr="000F6278" w:rsidRDefault="003C4CED" w:rsidP="00C22B08">
            <w:pPr>
              <w:pStyle w:val="TAL"/>
              <w:rPr>
                <w:lang w:eastAsia="zh-TW"/>
              </w:rPr>
            </w:pPr>
            <w:r w:rsidRPr="000F6278">
              <w:rPr>
                <w:rFonts w:hint="eastAsia"/>
                <w:lang w:eastAsia="zh-TW"/>
              </w:rPr>
              <w:t>6</w:t>
            </w:r>
            <w:r w:rsidRPr="000F6278">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6CBAFFAF" w14:textId="77777777" w:rsidR="003C4CED" w:rsidRPr="000F6278" w:rsidRDefault="003C4CED" w:rsidP="00C22B08">
            <w:pPr>
              <w:pStyle w:val="TAL"/>
              <w:rPr>
                <w:lang w:eastAsia="zh-CN"/>
              </w:rPr>
            </w:pPr>
            <w:r w:rsidRPr="000F6278">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5CEFD4AF" w14:textId="77777777" w:rsidR="003C4CED" w:rsidRPr="000F6278" w:rsidRDefault="003C4CED" w:rsidP="00C22B08">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7BF1E01" w14:textId="77777777" w:rsidR="003C4CED" w:rsidRPr="000F6278" w:rsidRDefault="003C4CED" w:rsidP="00C22B08">
            <w:pPr>
              <w:pStyle w:val="TAL"/>
              <w:rPr>
                <w:lang w:eastAsia="zh-TW"/>
              </w:rPr>
            </w:pPr>
            <w:r w:rsidRPr="000F6278">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79EF03CC" w14:textId="77777777" w:rsidR="003C4CED" w:rsidRPr="000F6278" w:rsidRDefault="003C4CED" w:rsidP="00C22B08">
            <w:pPr>
              <w:pStyle w:val="TAL"/>
              <w:rPr>
                <w:lang w:eastAsia="zh-CN"/>
              </w:rPr>
            </w:pPr>
            <w:r w:rsidRPr="000F6278">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17197A0"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5DD2D254" w14:textId="77777777" w:rsidR="003C4CED" w:rsidRPr="000F6278" w:rsidRDefault="003C4CED" w:rsidP="00C22B08">
            <w:pPr>
              <w:pStyle w:val="TAL"/>
              <w:rPr>
                <w:lang w:eastAsia="zh-CN"/>
              </w:rPr>
            </w:pPr>
            <w:r w:rsidRPr="000F6278">
              <w:rPr>
                <w:lang w:eastAsia="zh-CN"/>
              </w:rPr>
              <w:t>2Rx</w:t>
            </w:r>
          </w:p>
          <w:p w14:paraId="7BDBCE5B" w14:textId="77777777" w:rsidR="003C4CED" w:rsidRPr="000F6278" w:rsidRDefault="003C4CED" w:rsidP="00C22B08">
            <w:pPr>
              <w:pStyle w:val="TAL"/>
              <w:rPr>
                <w:lang w:eastAsia="zh-CN"/>
              </w:rPr>
            </w:pPr>
            <w:r w:rsidRPr="000F6278">
              <w:rPr>
                <w:lang w:eastAsia="zh-CN"/>
              </w:rPr>
              <w:t>4Rx</w:t>
            </w:r>
          </w:p>
        </w:tc>
      </w:tr>
      <w:tr w:rsidR="003C4CED" w:rsidRPr="000F6278" w14:paraId="76DB8455"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2447E35" w14:textId="77777777" w:rsidR="003C4CED" w:rsidRPr="000F6278" w:rsidRDefault="003C4CED" w:rsidP="00C22B08">
            <w:pPr>
              <w:pStyle w:val="TAL"/>
            </w:pPr>
            <w:r w:rsidRPr="000F6278">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38AA7D63" w14:textId="77777777" w:rsidR="003C4CED" w:rsidRPr="000F6278" w:rsidRDefault="003C4CED" w:rsidP="00C22B08">
            <w:pPr>
              <w:pStyle w:val="TAL"/>
            </w:pPr>
            <w:r w:rsidRPr="000F6278">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F991966" w14:textId="77777777" w:rsidR="003C4CED" w:rsidRPr="000F6278" w:rsidRDefault="003C4CED" w:rsidP="00C22B08">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F706779" w14:textId="77777777" w:rsidR="003C4CED" w:rsidRPr="000F6278" w:rsidRDefault="003C4CED" w:rsidP="00C22B08">
            <w:pPr>
              <w:pStyle w:val="TAL"/>
              <w:rPr>
                <w:lang w:eastAsia="zh-CN"/>
              </w:rPr>
            </w:pPr>
            <w:r w:rsidRPr="000F6278">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063E6BE5"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3BDE8FD"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479FFF9C"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2Rx</w:t>
            </w:r>
          </w:p>
          <w:p w14:paraId="601DEB5F" w14:textId="77777777" w:rsidR="003C4CED" w:rsidRPr="000F6278" w:rsidRDefault="003C4CED" w:rsidP="00C22B08">
            <w:pPr>
              <w:pStyle w:val="TAL"/>
              <w:rPr>
                <w:lang w:eastAsia="zh-CN"/>
              </w:rPr>
            </w:pPr>
            <w:r w:rsidRPr="000F6278">
              <w:rPr>
                <w:lang w:eastAsia="zh-CN"/>
              </w:rPr>
              <w:t>4Rx</w:t>
            </w:r>
          </w:p>
        </w:tc>
      </w:tr>
      <w:tr w:rsidR="003C4CED" w:rsidRPr="000F6278" w14:paraId="372EEA4B" w14:textId="77777777" w:rsidTr="00C22B0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E70B580" w14:textId="77777777" w:rsidR="003C4CED" w:rsidRPr="000F6278" w:rsidRDefault="003C4CED" w:rsidP="00C22B08">
            <w:pPr>
              <w:pStyle w:val="TAL"/>
            </w:pPr>
            <w:r w:rsidRPr="000F6278">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24EFDCD3" w14:textId="77777777" w:rsidR="003C4CED" w:rsidRPr="000F6278" w:rsidRDefault="003C4CED" w:rsidP="00C22B08">
            <w:pPr>
              <w:pStyle w:val="TAL"/>
            </w:pPr>
            <w:r w:rsidRPr="000F6278">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0F73EA8" w14:textId="77777777" w:rsidR="003C4CED" w:rsidRPr="000F6278" w:rsidRDefault="003C4CED" w:rsidP="00C22B08">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82B68C1" w14:textId="77777777" w:rsidR="003C4CED" w:rsidRPr="000F6278" w:rsidRDefault="003C4CED" w:rsidP="00C22B08">
            <w:pPr>
              <w:pStyle w:val="TAL"/>
              <w:rPr>
                <w:lang w:eastAsia="zh-CN"/>
              </w:rPr>
            </w:pPr>
            <w:r w:rsidRPr="000F6278">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445E9705"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BD46BA9"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1F333239" w14:textId="77777777" w:rsidR="003C4CED" w:rsidRPr="000F6278" w:rsidRDefault="003C4CED" w:rsidP="00C22B08">
            <w:pPr>
              <w:keepNext/>
              <w:keepLines/>
              <w:spacing w:after="0"/>
              <w:rPr>
                <w:rFonts w:ascii="Arial" w:hAnsi="Arial"/>
                <w:sz w:val="18"/>
                <w:lang w:eastAsia="zh-CN"/>
              </w:rPr>
            </w:pPr>
            <w:r w:rsidRPr="000F6278">
              <w:rPr>
                <w:rFonts w:ascii="Arial" w:hAnsi="Arial"/>
                <w:sz w:val="18"/>
                <w:lang w:eastAsia="zh-CN"/>
              </w:rPr>
              <w:t>2Rx</w:t>
            </w:r>
          </w:p>
          <w:p w14:paraId="0A1A8A0E" w14:textId="77777777" w:rsidR="003C4CED" w:rsidRPr="000F6278" w:rsidRDefault="003C4CED" w:rsidP="00C22B08">
            <w:pPr>
              <w:pStyle w:val="TAL"/>
              <w:rPr>
                <w:lang w:eastAsia="zh-CN"/>
              </w:rPr>
            </w:pPr>
            <w:r w:rsidRPr="000F6278">
              <w:rPr>
                <w:lang w:eastAsia="zh-CN"/>
              </w:rPr>
              <w:t>4Rx</w:t>
            </w:r>
          </w:p>
        </w:tc>
      </w:tr>
      <w:tr w:rsidR="003C4CED" w:rsidRPr="000F6278" w14:paraId="41604243" w14:textId="77777777" w:rsidTr="00C22B08">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1DDF035C" w14:textId="77777777" w:rsidR="003C4CED" w:rsidRPr="000F6278" w:rsidRDefault="003C4CED" w:rsidP="00C22B08">
            <w:pPr>
              <w:pStyle w:val="TAL"/>
              <w:rPr>
                <w:lang w:eastAsia="zh-TW"/>
              </w:rPr>
            </w:pPr>
            <w:r w:rsidRPr="000F6278">
              <w:rPr>
                <w:rFonts w:hint="eastAsia"/>
                <w:lang w:eastAsia="zh-TW"/>
              </w:rPr>
              <w:t>6</w:t>
            </w:r>
            <w:r w:rsidRPr="000F6278">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0F90982C" w14:textId="77777777" w:rsidR="003C4CED" w:rsidRPr="000F6278" w:rsidRDefault="003C4CED" w:rsidP="00C22B08">
            <w:pPr>
              <w:pStyle w:val="TAL"/>
              <w:rPr>
                <w:lang w:eastAsia="zh-CN"/>
              </w:rPr>
            </w:pPr>
            <w:r w:rsidRPr="000F6278">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92A88DB" w14:textId="77777777" w:rsidR="003C4CED" w:rsidRPr="000F6278" w:rsidRDefault="003C4CED" w:rsidP="00C22B08">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FD10E3B" w14:textId="77777777" w:rsidR="003C4CED" w:rsidRPr="000F6278" w:rsidRDefault="003C4CED" w:rsidP="00C22B08">
            <w:pPr>
              <w:pStyle w:val="TAL"/>
              <w:rPr>
                <w:lang w:eastAsia="zh-TW"/>
              </w:rPr>
            </w:pPr>
            <w:r w:rsidRPr="000F6278">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021BAAA7" w14:textId="77777777" w:rsidR="003C4CED" w:rsidRPr="000F6278" w:rsidRDefault="003C4CED" w:rsidP="00C22B08">
            <w:pPr>
              <w:pStyle w:val="TAL"/>
              <w:rPr>
                <w:lang w:eastAsia="zh-CN"/>
              </w:rPr>
            </w:pPr>
            <w:r w:rsidRPr="000F6278">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7A6E8B80" w14:textId="77777777" w:rsidR="003C4CED" w:rsidRPr="000F6278" w:rsidRDefault="003C4CED" w:rsidP="00C22B08">
            <w:pPr>
              <w:pStyle w:val="TAL"/>
            </w:pPr>
          </w:p>
        </w:tc>
        <w:tc>
          <w:tcPr>
            <w:tcW w:w="1434" w:type="dxa"/>
            <w:tcBorders>
              <w:top w:val="single" w:sz="4" w:space="0" w:color="auto"/>
              <w:left w:val="single" w:sz="4" w:space="0" w:color="auto"/>
              <w:bottom w:val="single" w:sz="4" w:space="0" w:color="auto"/>
              <w:right w:val="single" w:sz="4" w:space="0" w:color="auto"/>
            </w:tcBorders>
          </w:tcPr>
          <w:p w14:paraId="7DEAAE9A" w14:textId="77777777" w:rsidR="003C4CED" w:rsidRPr="000F6278" w:rsidRDefault="003C4CED" w:rsidP="00C22B08">
            <w:pPr>
              <w:pStyle w:val="TAL"/>
              <w:rPr>
                <w:lang w:eastAsia="zh-CN"/>
              </w:rPr>
            </w:pPr>
            <w:r w:rsidRPr="000F6278">
              <w:rPr>
                <w:lang w:eastAsia="zh-CN"/>
              </w:rPr>
              <w:t>2Rx</w:t>
            </w:r>
          </w:p>
          <w:p w14:paraId="2F393984" w14:textId="77777777" w:rsidR="003C4CED" w:rsidRPr="000F6278" w:rsidRDefault="003C4CED" w:rsidP="00C22B08">
            <w:pPr>
              <w:pStyle w:val="TAL"/>
              <w:rPr>
                <w:lang w:eastAsia="zh-CN"/>
              </w:rPr>
            </w:pPr>
            <w:r w:rsidRPr="000F6278">
              <w:rPr>
                <w:lang w:eastAsia="zh-CN"/>
              </w:rPr>
              <w:t>4Rx</w:t>
            </w:r>
          </w:p>
        </w:tc>
      </w:tr>
      <w:tr w:rsidR="003C4CED" w:rsidRPr="000F6278" w14:paraId="6680AE01" w14:textId="77777777" w:rsidTr="00C22B08">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24DADEDB" w14:textId="77777777" w:rsidR="003C4CED" w:rsidRPr="000F6278" w:rsidRDefault="003C4CED" w:rsidP="00C22B08">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7BA43B37" w14:textId="77777777" w:rsidR="003C4CED" w:rsidRPr="000F6278" w:rsidRDefault="003C4CED" w:rsidP="00C22B08">
            <w:pPr>
              <w:pStyle w:val="TAN"/>
              <w:rPr>
                <w:lang w:eastAsia="zh-TW"/>
              </w:rPr>
            </w:pPr>
            <w:r w:rsidRPr="000F6278">
              <w:rPr>
                <w:lang w:eastAsia="zh-TW"/>
              </w:rPr>
              <w:t>NOTE 2:</w:t>
            </w:r>
            <w:r w:rsidRPr="000F6278">
              <w:rPr>
                <w:lang w:eastAsia="zh-TW"/>
              </w:rPr>
              <w:tab/>
              <w:t>Test X refers to the corresponding Sub-Test as defined in TS 38.533 [5].</w:t>
            </w:r>
          </w:p>
        </w:tc>
      </w:tr>
    </w:tbl>
    <w:p w14:paraId="71A05478" w14:textId="77777777" w:rsidR="003C4CED" w:rsidRPr="000F6278" w:rsidRDefault="003C4CED" w:rsidP="003C4CED"/>
    <w:p w14:paraId="2ED58651" w14:textId="77777777" w:rsidR="003C4CED" w:rsidRPr="000F6278" w:rsidRDefault="003C4CED" w:rsidP="003C4CED">
      <w:pPr>
        <w:pStyle w:val="TH"/>
      </w:pPr>
      <w:r w:rsidRPr="000F6278">
        <w:t>Table 4.2-3a: Void</w:t>
      </w:r>
    </w:p>
    <w:p w14:paraId="508E9BAE" w14:textId="77777777" w:rsidR="003C4CED" w:rsidRPr="000F6278" w:rsidRDefault="003C4CED" w:rsidP="003C4CED">
      <w:pPr>
        <w:rPr>
          <w:lang w:eastAsia="zh-CN"/>
        </w:rPr>
      </w:pPr>
    </w:p>
    <w:p w14:paraId="09F73C47" w14:textId="77777777" w:rsidR="003C4CED" w:rsidRPr="000F6278" w:rsidRDefault="003C4CED" w:rsidP="003C4CED">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3C4CED" w:rsidRPr="000F6278" w14:paraId="736F243D" w14:textId="77777777" w:rsidTr="00C22B08">
        <w:trPr>
          <w:tblHeader/>
          <w:jc w:val="center"/>
        </w:trPr>
        <w:tc>
          <w:tcPr>
            <w:tcW w:w="1160" w:type="dxa"/>
            <w:tcBorders>
              <w:top w:val="single" w:sz="4" w:space="0" w:color="auto"/>
              <w:left w:val="single" w:sz="4" w:space="0" w:color="auto"/>
              <w:bottom w:val="nil"/>
              <w:right w:val="single" w:sz="4" w:space="0" w:color="auto"/>
            </w:tcBorders>
            <w:hideMark/>
          </w:tcPr>
          <w:p w14:paraId="6CD03001" w14:textId="77777777" w:rsidR="003C4CED" w:rsidRPr="000F6278" w:rsidRDefault="003C4CED" w:rsidP="00C22B08">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09CE89C2" w14:textId="77777777" w:rsidR="003C4CED" w:rsidRPr="000F6278" w:rsidRDefault="003C4CED" w:rsidP="00C22B08">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53878076" w14:textId="77777777" w:rsidR="003C4CED" w:rsidRPr="000F6278" w:rsidRDefault="003C4CED" w:rsidP="00C22B08">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058166C" w14:textId="77777777" w:rsidR="003C4CED" w:rsidRPr="000F6278" w:rsidRDefault="003C4CED" w:rsidP="00C22B08">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1E60E1C3" w14:textId="77777777" w:rsidR="003C4CED" w:rsidRPr="000F6278" w:rsidRDefault="003C4CED" w:rsidP="00C22B08">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05C1B5FB" w14:textId="77777777" w:rsidR="003C4CED" w:rsidRPr="000F6278" w:rsidRDefault="003C4CED" w:rsidP="00C22B08">
            <w:pPr>
              <w:pStyle w:val="TAH"/>
            </w:pPr>
            <w:r w:rsidRPr="000F6278">
              <w:rPr>
                <w:lang w:eastAsia="zh-TW"/>
              </w:rPr>
              <w:t>Branch</w:t>
            </w:r>
          </w:p>
        </w:tc>
      </w:tr>
      <w:tr w:rsidR="003C4CED" w:rsidRPr="000F6278" w14:paraId="68B495E1" w14:textId="77777777" w:rsidTr="00C22B08">
        <w:trPr>
          <w:tblHeader/>
          <w:jc w:val="center"/>
        </w:trPr>
        <w:tc>
          <w:tcPr>
            <w:tcW w:w="1160" w:type="dxa"/>
            <w:tcBorders>
              <w:top w:val="nil"/>
              <w:left w:val="single" w:sz="4" w:space="0" w:color="auto"/>
              <w:bottom w:val="single" w:sz="4" w:space="0" w:color="auto"/>
              <w:right w:val="single" w:sz="4" w:space="0" w:color="auto"/>
            </w:tcBorders>
          </w:tcPr>
          <w:p w14:paraId="09CE31FF" w14:textId="77777777" w:rsidR="003C4CED" w:rsidRPr="000F6278" w:rsidRDefault="003C4CED" w:rsidP="00C22B08">
            <w:pPr>
              <w:pStyle w:val="TAH"/>
            </w:pPr>
          </w:p>
        </w:tc>
        <w:tc>
          <w:tcPr>
            <w:tcW w:w="4428" w:type="dxa"/>
            <w:tcBorders>
              <w:top w:val="nil"/>
              <w:left w:val="single" w:sz="4" w:space="0" w:color="auto"/>
              <w:bottom w:val="single" w:sz="4" w:space="0" w:color="auto"/>
              <w:right w:val="single" w:sz="4" w:space="0" w:color="auto"/>
            </w:tcBorders>
          </w:tcPr>
          <w:p w14:paraId="4660C499" w14:textId="77777777" w:rsidR="003C4CED" w:rsidRPr="000F6278" w:rsidRDefault="003C4CED" w:rsidP="00C22B08">
            <w:pPr>
              <w:pStyle w:val="TAH"/>
            </w:pPr>
          </w:p>
        </w:tc>
        <w:tc>
          <w:tcPr>
            <w:tcW w:w="851" w:type="dxa"/>
            <w:tcBorders>
              <w:top w:val="nil"/>
              <w:left w:val="single" w:sz="4" w:space="0" w:color="auto"/>
              <w:bottom w:val="single" w:sz="4" w:space="0" w:color="auto"/>
              <w:right w:val="single" w:sz="4" w:space="0" w:color="auto"/>
            </w:tcBorders>
          </w:tcPr>
          <w:p w14:paraId="09630DEF" w14:textId="77777777" w:rsidR="003C4CED" w:rsidRPr="000F6278" w:rsidRDefault="003C4CED" w:rsidP="00C22B0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81A2FF7" w14:textId="77777777" w:rsidR="003C4CED" w:rsidRPr="000F6278" w:rsidRDefault="003C4CED" w:rsidP="00C22B08">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5FAEDBAA" w14:textId="77777777" w:rsidR="003C4CED" w:rsidRPr="000F6278" w:rsidRDefault="003C4CED" w:rsidP="00C22B08">
            <w:pPr>
              <w:pStyle w:val="TAH"/>
            </w:pPr>
            <w:r w:rsidRPr="000F6278">
              <w:t>Comment</w:t>
            </w:r>
          </w:p>
        </w:tc>
        <w:tc>
          <w:tcPr>
            <w:tcW w:w="1969" w:type="dxa"/>
            <w:tcBorders>
              <w:top w:val="nil"/>
              <w:left w:val="single" w:sz="4" w:space="0" w:color="auto"/>
              <w:bottom w:val="single" w:sz="4" w:space="0" w:color="auto"/>
              <w:right w:val="single" w:sz="4" w:space="0" w:color="auto"/>
            </w:tcBorders>
          </w:tcPr>
          <w:p w14:paraId="522DE6CB" w14:textId="77777777" w:rsidR="003C4CED" w:rsidRPr="000F6278" w:rsidRDefault="003C4CED" w:rsidP="00C22B08">
            <w:pPr>
              <w:pStyle w:val="TAH"/>
            </w:pPr>
          </w:p>
        </w:tc>
        <w:tc>
          <w:tcPr>
            <w:tcW w:w="1420" w:type="dxa"/>
            <w:tcBorders>
              <w:top w:val="nil"/>
              <w:left w:val="single" w:sz="4" w:space="0" w:color="auto"/>
              <w:bottom w:val="single" w:sz="4" w:space="0" w:color="auto"/>
              <w:right w:val="single" w:sz="4" w:space="0" w:color="auto"/>
            </w:tcBorders>
          </w:tcPr>
          <w:p w14:paraId="45FBD203" w14:textId="77777777" w:rsidR="003C4CED" w:rsidRPr="000F6278" w:rsidRDefault="003C4CED" w:rsidP="00C22B08">
            <w:pPr>
              <w:pStyle w:val="TAH"/>
            </w:pPr>
          </w:p>
        </w:tc>
      </w:tr>
      <w:tr w:rsidR="003C4CED" w:rsidRPr="000F6278" w14:paraId="650631EA"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2E6BBF1" w14:textId="77777777" w:rsidR="003C4CED" w:rsidRPr="000F6278" w:rsidRDefault="003C4CED" w:rsidP="00C22B08">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18C4F946" w14:textId="77777777" w:rsidR="003C4CED" w:rsidRPr="000F6278" w:rsidRDefault="003C4CED" w:rsidP="00C22B08">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579BBB7C"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7461B6"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D5388A" w14:textId="77777777" w:rsidR="003C4CED" w:rsidRPr="000F6278"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9E6F386" w14:textId="77777777" w:rsidR="003C4CED" w:rsidRPr="000F6278"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C196360" w14:textId="77777777" w:rsidR="003C4CED" w:rsidRPr="000F6278" w:rsidRDefault="003C4CED" w:rsidP="00C22B08">
            <w:pPr>
              <w:pStyle w:val="TAL"/>
              <w:rPr>
                <w:b/>
              </w:rPr>
            </w:pPr>
          </w:p>
        </w:tc>
      </w:tr>
      <w:tr w:rsidR="003C4CED" w:rsidRPr="000F6278" w14:paraId="6A09FB25"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9B5C842" w14:textId="77777777" w:rsidR="003C4CED" w:rsidRPr="000F6278" w:rsidRDefault="003C4CED" w:rsidP="00C22B08">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DD0552F" w14:textId="77777777" w:rsidR="003C4CED" w:rsidRPr="000F6278" w:rsidRDefault="003C4CED" w:rsidP="00C22B08">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C60B150"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7EF73E"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DFF3AB" w14:textId="77777777" w:rsidR="003C4CED" w:rsidRPr="000F6278"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93C18F" w14:textId="77777777" w:rsidR="003C4CED" w:rsidRPr="000F6278"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E756E01" w14:textId="77777777" w:rsidR="003C4CED" w:rsidRPr="000F6278" w:rsidRDefault="003C4CED" w:rsidP="00C22B08">
            <w:pPr>
              <w:pStyle w:val="TAL"/>
              <w:rPr>
                <w:b/>
              </w:rPr>
            </w:pPr>
          </w:p>
        </w:tc>
      </w:tr>
      <w:tr w:rsidR="003C4CED" w:rsidRPr="000F6278" w14:paraId="3211B9C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1BF4B208" w14:textId="77777777" w:rsidR="003C4CED" w:rsidRPr="000F6278" w:rsidRDefault="003C4CED" w:rsidP="00C22B08">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155E8C7D" w14:textId="77777777" w:rsidR="003C4CED" w:rsidRPr="000F6278" w:rsidRDefault="003C4CED" w:rsidP="00C22B08">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74057FF" w14:textId="77777777" w:rsidR="003C4CED" w:rsidRPr="000F6278" w:rsidRDefault="003C4CED" w:rsidP="00C22B08">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A7CC182" w14:textId="77777777" w:rsidR="003C4CED" w:rsidRPr="000F6278" w:rsidRDefault="003C4CED" w:rsidP="00C22B08">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F1852F9" w14:textId="77777777" w:rsidR="003C4CED" w:rsidRPr="000F6278" w:rsidRDefault="003C4CED" w:rsidP="00C22B08">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33DD85"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7C60098" w14:textId="77777777" w:rsidR="003C4CED" w:rsidRPr="000F6278" w:rsidRDefault="003C4CED" w:rsidP="00C22B08">
            <w:pPr>
              <w:pStyle w:val="TAL"/>
            </w:pPr>
            <w:r w:rsidRPr="000F6278">
              <w:t>2Rx</w:t>
            </w:r>
          </w:p>
        </w:tc>
      </w:tr>
      <w:tr w:rsidR="003C4CED" w:rsidRPr="000F6278" w14:paraId="4A63330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D112371" w14:textId="77777777" w:rsidR="003C4CED" w:rsidRPr="000F6278" w:rsidRDefault="003C4CED" w:rsidP="00C22B08">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45899492" w14:textId="77777777" w:rsidR="003C4CED" w:rsidRPr="000F6278" w:rsidRDefault="003C4CED" w:rsidP="00C22B08">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A157BE1" w14:textId="77777777" w:rsidR="003C4CED" w:rsidRPr="000F6278" w:rsidRDefault="003C4CED" w:rsidP="00C22B08">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3E5496" w14:textId="77777777" w:rsidR="003C4CED" w:rsidRPr="000F6278" w:rsidRDefault="003C4CED" w:rsidP="00C22B08">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33FBCE9" w14:textId="77777777" w:rsidR="003C4CED" w:rsidRPr="000F6278" w:rsidRDefault="003C4CED" w:rsidP="00C22B08">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F3EF5E3"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6BC4A2" w14:textId="77777777" w:rsidR="003C4CED" w:rsidRPr="000F6278" w:rsidRDefault="003C4CED" w:rsidP="00C22B08">
            <w:pPr>
              <w:pStyle w:val="TAL"/>
            </w:pPr>
            <w:r w:rsidRPr="000F6278">
              <w:t>2Rx</w:t>
            </w:r>
          </w:p>
        </w:tc>
      </w:tr>
      <w:tr w:rsidR="003C4CED" w:rsidRPr="000F6278" w14:paraId="2B92548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5AAA360A" w14:textId="77777777" w:rsidR="003C4CED" w:rsidRPr="000F6278" w:rsidRDefault="003C4CED" w:rsidP="00C22B08">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EE7FFF0" w14:textId="77777777" w:rsidR="003C4CED" w:rsidRPr="000F6278" w:rsidRDefault="003C4CED" w:rsidP="00C22B08">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5528004" w14:textId="77777777" w:rsidR="003C4CED" w:rsidRPr="000F6278" w:rsidRDefault="003C4CED" w:rsidP="00C22B0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905ED86" w14:textId="77777777" w:rsidR="003C4CED" w:rsidRPr="000F6278" w:rsidRDefault="003C4CED" w:rsidP="00C22B08">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75FFE1"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0E6182E" w14:textId="77777777" w:rsidR="003C4CED" w:rsidRPr="000F6278"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63A7474" w14:textId="77777777" w:rsidR="003C4CED" w:rsidRPr="000F6278" w:rsidRDefault="003C4CED" w:rsidP="00C22B08">
            <w:pPr>
              <w:pStyle w:val="TAL"/>
            </w:pPr>
            <w:r w:rsidRPr="000F6278">
              <w:t>2Rx</w:t>
            </w:r>
          </w:p>
        </w:tc>
      </w:tr>
      <w:tr w:rsidR="003C4CED" w:rsidRPr="000F6278" w14:paraId="106B329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27C125A5" w14:textId="77777777" w:rsidR="003C4CED" w:rsidRPr="000F6278" w:rsidRDefault="003C4CED" w:rsidP="00C22B08">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7CDEEAD" w14:textId="77777777" w:rsidR="003C4CED" w:rsidRPr="000F6278" w:rsidRDefault="003C4CED" w:rsidP="00C22B08">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24A447A" w14:textId="77777777" w:rsidR="003C4CED" w:rsidRPr="000F6278" w:rsidRDefault="003C4CED" w:rsidP="00C22B0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631F029" w14:textId="77777777" w:rsidR="003C4CED" w:rsidRPr="000F6278" w:rsidRDefault="003C4CED" w:rsidP="00C22B08">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4D727D7"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D203FDE" w14:textId="77777777" w:rsidR="003C4CED" w:rsidRPr="000F6278"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3EFC8B" w14:textId="77777777" w:rsidR="003C4CED" w:rsidRPr="000F6278" w:rsidRDefault="003C4CED" w:rsidP="00C22B08">
            <w:pPr>
              <w:pStyle w:val="TAL"/>
            </w:pPr>
            <w:r w:rsidRPr="000F6278">
              <w:t>2Rx</w:t>
            </w:r>
          </w:p>
        </w:tc>
      </w:tr>
      <w:tr w:rsidR="003C4CED" w:rsidRPr="000F6278" w14:paraId="3005152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7B81B43B" w14:textId="77777777" w:rsidR="003C4CED" w:rsidRPr="000F6278" w:rsidRDefault="003C4CED" w:rsidP="00C22B08">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9EC3DA9" w14:textId="77777777" w:rsidR="003C4CED" w:rsidRPr="000F6278" w:rsidRDefault="003C4CED" w:rsidP="00C22B08">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7064A8C" w14:textId="77777777" w:rsidR="003C4CED" w:rsidRPr="000F6278" w:rsidRDefault="003C4CED" w:rsidP="00C22B0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66A1A6" w14:textId="77777777" w:rsidR="003C4CED" w:rsidRPr="000F6278" w:rsidRDefault="003C4CED" w:rsidP="00C22B08">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54070B"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D9EEB24" w14:textId="77777777" w:rsidR="003C4CED" w:rsidRPr="000F6278"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4AF9C1F" w14:textId="77777777" w:rsidR="003C4CED" w:rsidRPr="000F6278" w:rsidRDefault="003C4CED" w:rsidP="00C22B08">
            <w:pPr>
              <w:pStyle w:val="TAL"/>
            </w:pPr>
            <w:r w:rsidRPr="000F6278">
              <w:t>2Rx</w:t>
            </w:r>
          </w:p>
        </w:tc>
      </w:tr>
      <w:tr w:rsidR="003C4CED" w:rsidRPr="000F6278" w14:paraId="3D5FCD0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4E091C02" w14:textId="77777777" w:rsidR="003C4CED" w:rsidRPr="000F6278" w:rsidRDefault="003C4CED" w:rsidP="00C22B08">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4E846453" w14:textId="77777777" w:rsidR="003C4CED" w:rsidRPr="000F6278" w:rsidRDefault="003C4CED" w:rsidP="00C22B08">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80997B2" w14:textId="77777777" w:rsidR="003C4CED" w:rsidRPr="000F6278" w:rsidRDefault="003C4CED" w:rsidP="00C22B0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30D75CF" w14:textId="77777777" w:rsidR="003C4CED" w:rsidRPr="000F6278" w:rsidRDefault="003C4CED" w:rsidP="00C22B08">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6D607D"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D1B7087" w14:textId="77777777" w:rsidR="003C4CED" w:rsidRPr="000F6278"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0B8D212" w14:textId="77777777" w:rsidR="003C4CED" w:rsidRPr="000F6278" w:rsidRDefault="003C4CED" w:rsidP="00C22B08">
            <w:pPr>
              <w:pStyle w:val="TAL"/>
            </w:pPr>
            <w:r w:rsidRPr="000F6278">
              <w:t>2Rx</w:t>
            </w:r>
          </w:p>
        </w:tc>
      </w:tr>
      <w:tr w:rsidR="003C4CED" w:rsidRPr="000F6278" w14:paraId="458F3AB3"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F48C914" w14:textId="77777777" w:rsidR="003C4CED" w:rsidRPr="000F6278" w:rsidRDefault="003C4CED" w:rsidP="00C22B08">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656C7B3" w14:textId="77777777" w:rsidR="003C4CED" w:rsidRPr="000F6278" w:rsidRDefault="003C4CED" w:rsidP="00C22B08">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A380A27"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EA31C4"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83FD81" w14:textId="77777777" w:rsidR="003C4CED" w:rsidRPr="000F6278"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A0F46A" w14:textId="77777777" w:rsidR="003C4CED" w:rsidRPr="000F6278"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CD42FB" w14:textId="77777777" w:rsidR="003C4CED" w:rsidRPr="000F6278" w:rsidRDefault="003C4CED" w:rsidP="00C22B08">
            <w:pPr>
              <w:pStyle w:val="TAL"/>
              <w:rPr>
                <w:b/>
              </w:rPr>
            </w:pPr>
          </w:p>
        </w:tc>
      </w:tr>
      <w:tr w:rsidR="003C4CED" w:rsidRPr="000F6278" w14:paraId="413DF524"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CBC29D" w14:textId="77777777" w:rsidR="003C4CED" w:rsidRPr="000F6278" w:rsidRDefault="003C4CED" w:rsidP="00C22B08">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DF5D5DA" w14:textId="77777777" w:rsidR="003C4CED" w:rsidRPr="000F6278" w:rsidRDefault="003C4CED" w:rsidP="00C22B08">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B19FDB6"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271027"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A36442" w14:textId="77777777" w:rsidR="003C4CED" w:rsidRPr="000F6278"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F4A2BBD" w14:textId="77777777" w:rsidR="003C4CED" w:rsidRPr="000F6278"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7CE3DA" w14:textId="77777777" w:rsidR="003C4CED" w:rsidRPr="000F6278" w:rsidRDefault="003C4CED" w:rsidP="00C22B08">
            <w:pPr>
              <w:pStyle w:val="TAL"/>
              <w:rPr>
                <w:b/>
              </w:rPr>
            </w:pPr>
          </w:p>
        </w:tc>
      </w:tr>
      <w:tr w:rsidR="003C4CED" w:rsidRPr="000F6278" w14:paraId="15A2496A"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0F242D8" w14:textId="77777777" w:rsidR="003C4CED" w:rsidRPr="000F6278" w:rsidRDefault="003C4CED" w:rsidP="00C22B08">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8FB06FF" w14:textId="77777777" w:rsidR="003C4CED" w:rsidRPr="000F6278" w:rsidRDefault="003C4CED" w:rsidP="00C22B08">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01485D20"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295690"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EAA628" w14:textId="77777777" w:rsidR="003C4CED" w:rsidRPr="000F6278" w:rsidRDefault="003C4CED" w:rsidP="00C22B0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0F53BA7" w14:textId="77777777" w:rsidR="003C4CED" w:rsidRPr="000F6278" w:rsidRDefault="003C4CED" w:rsidP="00C22B0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AFE3774" w14:textId="77777777" w:rsidR="003C4CED" w:rsidRPr="000F6278" w:rsidRDefault="003C4CED" w:rsidP="00C22B08">
            <w:pPr>
              <w:pStyle w:val="TAL"/>
              <w:rPr>
                <w:b/>
              </w:rPr>
            </w:pPr>
          </w:p>
        </w:tc>
      </w:tr>
      <w:tr w:rsidR="003C4CED" w:rsidRPr="000F6278" w14:paraId="603CA148"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auto"/>
          </w:tcPr>
          <w:p w14:paraId="0DE72D0B" w14:textId="77777777" w:rsidR="003C4CED" w:rsidRPr="000F6278" w:rsidRDefault="003C4CED" w:rsidP="00C22B08">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8B7C80C" w14:textId="77777777" w:rsidR="003C4CED" w:rsidRPr="000F6278" w:rsidRDefault="003C4CED" w:rsidP="00C22B08">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D827862" w14:textId="77777777" w:rsidR="003C4CED" w:rsidRPr="000F6278" w:rsidRDefault="003C4CED" w:rsidP="00C22B08">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151238A" w14:textId="77777777" w:rsidR="003C4CED" w:rsidRPr="000F6278" w:rsidRDefault="003C4CED" w:rsidP="00C22B08">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CD3A1A" w14:textId="77777777" w:rsidR="003C4CED" w:rsidRPr="000F6278" w:rsidRDefault="003C4CED" w:rsidP="00C22B08">
            <w:pPr>
              <w:pStyle w:val="TAL"/>
              <w:rPr>
                <w:b/>
              </w:rPr>
            </w:pPr>
            <w:r w:rsidRPr="000F6278">
              <w:rPr>
                <w:lang w:eastAsia="zh-CN"/>
              </w:rPr>
              <w:t xml:space="preserve">UEs supporting 5GS NR SA FR1 and 5GS NR SA FR2 and inter-frequency DAPS handover and </w:t>
            </w:r>
            <w:r w:rsidRPr="000F6278">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4C3AD089" w14:textId="77777777" w:rsidR="003C4CED" w:rsidRPr="000F6278" w:rsidRDefault="003C4CED" w:rsidP="00C22B08">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75EF07D" w14:textId="77777777" w:rsidR="003C4CED" w:rsidRPr="000F6278" w:rsidRDefault="003C4CED" w:rsidP="00C22B08">
            <w:pPr>
              <w:pStyle w:val="TAL"/>
              <w:rPr>
                <w:b/>
              </w:rPr>
            </w:pPr>
            <w:r w:rsidRPr="000F6278">
              <w:t>2Rx</w:t>
            </w:r>
          </w:p>
        </w:tc>
      </w:tr>
      <w:tr w:rsidR="003C4CED" w:rsidRPr="000F6278" w14:paraId="3C4EC680" w14:textId="77777777" w:rsidTr="00C22B08">
        <w:trPr>
          <w:jc w:val="center"/>
        </w:trPr>
        <w:tc>
          <w:tcPr>
            <w:tcW w:w="1160" w:type="dxa"/>
            <w:tcBorders>
              <w:top w:val="nil"/>
              <w:left w:val="single" w:sz="4" w:space="0" w:color="auto"/>
              <w:bottom w:val="single" w:sz="4" w:space="0" w:color="auto"/>
              <w:right w:val="single" w:sz="4" w:space="0" w:color="auto"/>
            </w:tcBorders>
            <w:shd w:val="clear" w:color="auto" w:fill="auto"/>
          </w:tcPr>
          <w:p w14:paraId="11043800" w14:textId="77777777" w:rsidR="003C4CED" w:rsidRPr="000F6278" w:rsidRDefault="003C4CED" w:rsidP="00C22B08">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9E5209A" w14:textId="77777777" w:rsidR="003C4CED" w:rsidRPr="000F6278" w:rsidRDefault="003C4CED" w:rsidP="00C22B08">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620B486" w14:textId="77777777" w:rsidR="003C4CED" w:rsidRPr="000F6278" w:rsidRDefault="003C4CED" w:rsidP="00C22B08">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BA46D4" w14:textId="77777777" w:rsidR="003C4CED" w:rsidRPr="000F6278" w:rsidRDefault="003C4CED" w:rsidP="00C22B08">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83C1E2A" w14:textId="77777777" w:rsidR="003C4CED" w:rsidRPr="000F6278" w:rsidRDefault="003C4CED" w:rsidP="00C22B08">
            <w:pPr>
              <w:pStyle w:val="TAL"/>
              <w:rPr>
                <w:b/>
              </w:rPr>
            </w:pPr>
            <w:r w:rsidRPr="000F6278">
              <w:rPr>
                <w:lang w:eastAsia="zh-CN"/>
              </w:rPr>
              <w:t xml:space="preserve">UEs supporting 5GS NR SA FR1 and 5GS NR SA FR2 and inter-frequency async DAPS handover and </w:t>
            </w:r>
            <w:r w:rsidRPr="000F6278">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255E0182" w14:textId="77777777" w:rsidR="003C4CED" w:rsidRPr="000F6278" w:rsidRDefault="003C4CED" w:rsidP="00C22B08">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26CA04F" w14:textId="77777777" w:rsidR="003C4CED" w:rsidRPr="000F6278" w:rsidRDefault="003C4CED" w:rsidP="00C22B08">
            <w:pPr>
              <w:pStyle w:val="TAL"/>
              <w:rPr>
                <w:b/>
              </w:rPr>
            </w:pPr>
            <w:r w:rsidRPr="000F6278">
              <w:t>2Rx</w:t>
            </w:r>
          </w:p>
        </w:tc>
      </w:tr>
      <w:tr w:rsidR="003C4CED" w:rsidRPr="000F6278" w14:paraId="5E2EA0E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21E123" w14:textId="77777777" w:rsidR="003C4CED" w:rsidRPr="000F6278" w:rsidRDefault="003C4CED" w:rsidP="00C22B08">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C6BDE0" w14:textId="77777777" w:rsidR="003C4CED" w:rsidRPr="000F6278" w:rsidRDefault="003C4CED" w:rsidP="00C22B08">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6F2320"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A35A11"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C3170A"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57C4CE"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25FB83" w14:textId="77777777" w:rsidR="003C4CED" w:rsidRPr="000F6278" w:rsidRDefault="003C4CED" w:rsidP="00C22B08">
            <w:pPr>
              <w:pStyle w:val="TAL"/>
              <w:rPr>
                <w:b/>
              </w:rPr>
            </w:pPr>
          </w:p>
        </w:tc>
      </w:tr>
      <w:tr w:rsidR="003C4CED" w:rsidRPr="000F6278" w14:paraId="0558C35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E0000F" w14:textId="77777777" w:rsidR="003C4CED" w:rsidRPr="000F6278" w:rsidRDefault="003C4CED" w:rsidP="00C22B08">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6F0B20" w14:textId="77777777" w:rsidR="003C4CED" w:rsidRPr="000F6278" w:rsidRDefault="003C4CED" w:rsidP="00C22B08">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0AB600"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F4DCA4"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C153B9"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B5B95F"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955133" w14:textId="77777777" w:rsidR="003C4CED" w:rsidRPr="000F6278" w:rsidRDefault="003C4CED" w:rsidP="00C22B08">
            <w:pPr>
              <w:pStyle w:val="TAL"/>
              <w:rPr>
                <w:b/>
              </w:rPr>
            </w:pPr>
          </w:p>
        </w:tc>
      </w:tr>
      <w:tr w:rsidR="003C4CED" w:rsidRPr="000F6278" w14:paraId="38C112B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94B4BE2" w14:textId="77777777" w:rsidR="003C4CED" w:rsidRPr="000F6278" w:rsidRDefault="003C4CED" w:rsidP="00C22B08">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8AADE11" w14:textId="77777777" w:rsidR="003C4CED" w:rsidRPr="000F6278" w:rsidRDefault="003C4CED" w:rsidP="00C22B08">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E15F828"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DE0965"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1B5310"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34E71D0"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3713312" w14:textId="77777777" w:rsidR="003C4CED" w:rsidRPr="000F6278" w:rsidRDefault="003C4CED" w:rsidP="00C22B08">
            <w:pPr>
              <w:pStyle w:val="TAL"/>
            </w:pPr>
            <w:r w:rsidRPr="000F6278">
              <w:t>2Rx</w:t>
            </w:r>
          </w:p>
        </w:tc>
      </w:tr>
      <w:tr w:rsidR="003C4CED" w:rsidRPr="000F6278" w14:paraId="2846B84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1F76313" w14:textId="77777777" w:rsidR="003C4CED" w:rsidRPr="000F6278" w:rsidRDefault="003C4CED" w:rsidP="00C22B08">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6AA0A804" w14:textId="77777777" w:rsidR="003C4CED" w:rsidRPr="000F6278" w:rsidRDefault="003C4CED" w:rsidP="00C22B08">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05A92AC"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B99592"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3ABC7A5"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016FB55"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B49F0E" w14:textId="77777777" w:rsidR="003C4CED" w:rsidRPr="000F6278" w:rsidRDefault="003C4CED" w:rsidP="00C22B08">
            <w:pPr>
              <w:pStyle w:val="TAL"/>
            </w:pPr>
            <w:r w:rsidRPr="000F6278">
              <w:t>2Rx</w:t>
            </w:r>
          </w:p>
        </w:tc>
      </w:tr>
      <w:tr w:rsidR="003C4CED" w:rsidRPr="000F6278" w14:paraId="51A7FA35"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C1732C3" w14:textId="77777777" w:rsidR="003C4CED" w:rsidRPr="000F6278" w:rsidRDefault="003C4CED" w:rsidP="00C22B08">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1032F91" w14:textId="77777777" w:rsidR="003C4CED" w:rsidRPr="000F6278" w:rsidRDefault="003C4CED" w:rsidP="00C22B08">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244A784" w14:textId="77777777" w:rsidR="003C4CED" w:rsidRPr="000F6278" w:rsidRDefault="003C4CED" w:rsidP="00C22B08">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EDB44A0" w14:textId="77777777" w:rsidR="003C4CED" w:rsidRPr="000F6278" w:rsidRDefault="003C4CED" w:rsidP="00C22B08">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CE48784" w14:textId="77777777" w:rsidR="003C4CED" w:rsidRPr="000F6278" w:rsidRDefault="003C4CED" w:rsidP="00C22B08">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62FA12D" w14:textId="77777777" w:rsidR="003C4CED" w:rsidRPr="000F6278" w:rsidRDefault="003C4CED" w:rsidP="00C22B08">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472D76" w14:textId="77777777" w:rsidR="003C4CED" w:rsidRPr="000F6278" w:rsidRDefault="003C4CED" w:rsidP="00C22B08">
            <w:pPr>
              <w:pStyle w:val="TAL"/>
            </w:pPr>
            <w:r w:rsidRPr="000F6278">
              <w:t>2Rx</w:t>
            </w:r>
          </w:p>
        </w:tc>
      </w:tr>
      <w:tr w:rsidR="003C4CED" w:rsidRPr="000F6278" w14:paraId="06C650F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36A449" w14:textId="77777777" w:rsidR="003C4CED" w:rsidRPr="000F6278" w:rsidRDefault="003C4CED" w:rsidP="00C22B08">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4966FA" w14:textId="77777777" w:rsidR="003C4CED" w:rsidRPr="000F6278" w:rsidRDefault="003C4CED" w:rsidP="00C22B08">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005239"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5F2088"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6FFAB8"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F21B3E"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0BEE6C" w14:textId="77777777" w:rsidR="003C4CED" w:rsidRPr="000F6278" w:rsidRDefault="003C4CED" w:rsidP="00C22B08">
            <w:pPr>
              <w:pStyle w:val="TAL"/>
              <w:rPr>
                <w:b/>
              </w:rPr>
            </w:pPr>
          </w:p>
        </w:tc>
      </w:tr>
      <w:tr w:rsidR="003C4CED" w:rsidRPr="000F6278" w14:paraId="22EA0FE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11DFD1D" w14:textId="77777777" w:rsidR="003C4CED" w:rsidRPr="000F6278" w:rsidRDefault="003C4CED" w:rsidP="00C22B08">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7683F708" w14:textId="77777777" w:rsidR="003C4CED" w:rsidRPr="000F6278" w:rsidRDefault="003C4CED" w:rsidP="00C22B08">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FA8E245"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CFD59E4"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E6E5E17"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1C5F29"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A7B9AAF" w14:textId="77777777" w:rsidR="003C4CED" w:rsidRPr="000F6278" w:rsidRDefault="003C4CED" w:rsidP="00C22B08">
            <w:pPr>
              <w:pStyle w:val="TAL"/>
            </w:pPr>
            <w:r w:rsidRPr="000F6278">
              <w:t>2Rx</w:t>
            </w:r>
          </w:p>
        </w:tc>
      </w:tr>
      <w:tr w:rsidR="003C4CED" w:rsidRPr="000F6278" w14:paraId="627147C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870F314" w14:textId="77777777" w:rsidR="003C4CED" w:rsidRPr="000F6278" w:rsidRDefault="003C4CED" w:rsidP="00C22B08">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7029F7CA" w14:textId="77777777" w:rsidR="003C4CED" w:rsidRPr="000F6278" w:rsidRDefault="003C4CED" w:rsidP="00C22B08">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5140310"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BC627E6"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BF5670A"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07EC538"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0E656" w14:textId="77777777" w:rsidR="003C4CED" w:rsidRPr="000F6278" w:rsidRDefault="003C4CED" w:rsidP="00C22B08">
            <w:pPr>
              <w:pStyle w:val="TAL"/>
            </w:pPr>
            <w:r w:rsidRPr="000F6278">
              <w:t>2Rx</w:t>
            </w:r>
          </w:p>
        </w:tc>
      </w:tr>
      <w:tr w:rsidR="003C4CED" w:rsidRPr="000F6278" w14:paraId="63FA358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2EDBBBFE" w14:textId="77777777" w:rsidR="003C4CED" w:rsidRPr="000F6278" w:rsidRDefault="003C4CED" w:rsidP="00C22B08">
            <w:pPr>
              <w:pStyle w:val="TAL"/>
            </w:pPr>
            <w:r w:rsidRPr="000F627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3EC7CE2C" w14:textId="77777777" w:rsidR="003C4CED" w:rsidRPr="000F6278" w:rsidRDefault="003C4CED" w:rsidP="00C22B08">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23D5217" w14:textId="77777777" w:rsidR="003C4CED" w:rsidRPr="000F6278" w:rsidRDefault="003C4CED" w:rsidP="00C22B0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583099B" w14:textId="77777777" w:rsidR="003C4CED" w:rsidRPr="000F6278" w:rsidRDefault="003C4CED" w:rsidP="00C22B08">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F146391" w14:textId="77777777" w:rsidR="003C4CED" w:rsidRPr="000F6278" w:rsidRDefault="003C4CED" w:rsidP="00C22B08">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C3C667F" w14:textId="77777777" w:rsidR="003C4CED" w:rsidRPr="000F6278" w:rsidRDefault="003C4CED" w:rsidP="00C22B08">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64351883" w14:textId="77777777" w:rsidR="003C4CED" w:rsidRPr="000F6278" w:rsidRDefault="003C4CED" w:rsidP="00C22B08">
            <w:pPr>
              <w:pStyle w:val="TAL"/>
            </w:pPr>
            <w:r w:rsidRPr="000F6278">
              <w:rPr>
                <w:lang w:eastAsia="zh-CN"/>
              </w:rPr>
              <w:t>2Rx</w:t>
            </w:r>
          </w:p>
        </w:tc>
      </w:tr>
      <w:tr w:rsidR="003C4CED" w:rsidRPr="000F6278" w14:paraId="4733EED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0E45104" w14:textId="77777777" w:rsidR="003C4CED" w:rsidRPr="000F6278" w:rsidRDefault="003C4CED" w:rsidP="00C22B08">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04B92F" w14:textId="77777777" w:rsidR="003C4CED" w:rsidRPr="000F6278" w:rsidRDefault="003C4CED" w:rsidP="00C22B08">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40F26D"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A11BD6"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B5AB38"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767251"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0C415A" w14:textId="77777777" w:rsidR="003C4CED" w:rsidRPr="000F6278" w:rsidRDefault="003C4CED" w:rsidP="00C22B08">
            <w:pPr>
              <w:pStyle w:val="TAL"/>
              <w:rPr>
                <w:b/>
              </w:rPr>
            </w:pPr>
          </w:p>
        </w:tc>
      </w:tr>
      <w:tr w:rsidR="003C4CED" w:rsidRPr="000F6278" w14:paraId="4DFCB81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E5D8897" w14:textId="77777777" w:rsidR="003C4CED" w:rsidRPr="000F6278" w:rsidRDefault="003C4CED" w:rsidP="00C22B08">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554DD954" w14:textId="77777777" w:rsidR="003C4CED" w:rsidRPr="000F6278" w:rsidRDefault="003C4CED" w:rsidP="00C22B08">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26974881"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4C5404D"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E408FBA"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DD6D6E5"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FEE0A3" w14:textId="77777777" w:rsidR="003C4CED" w:rsidRPr="000F6278" w:rsidRDefault="003C4CED" w:rsidP="00C22B08">
            <w:pPr>
              <w:pStyle w:val="TAL"/>
            </w:pPr>
            <w:r w:rsidRPr="000F6278">
              <w:t>2Rx</w:t>
            </w:r>
          </w:p>
        </w:tc>
      </w:tr>
      <w:tr w:rsidR="003C4CED" w:rsidRPr="000F6278" w14:paraId="2E0D47F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2E188C" w14:textId="77777777" w:rsidR="003C4CED" w:rsidRPr="000F6278" w:rsidRDefault="003C4CED" w:rsidP="00C22B08">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70B1CA" w14:textId="77777777" w:rsidR="003C4CED" w:rsidRPr="000F6278" w:rsidRDefault="003C4CED" w:rsidP="00C22B08">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6160D5"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CCAC0A"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F0BB3F"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4C41E5"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88B826" w14:textId="77777777" w:rsidR="003C4CED" w:rsidRPr="000F6278" w:rsidRDefault="003C4CED" w:rsidP="00C22B08">
            <w:pPr>
              <w:pStyle w:val="TAL"/>
              <w:rPr>
                <w:b/>
              </w:rPr>
            </w:pPr>
          </w:p>
        </w:tc>
      </w:tr>
      <w:tr w:rsidR="003C4CED" w:rsidRPr="000F6278" w14:paraId="38A0432A"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E8FD255" w14:textId="77777777" w:rsidR="003C4CED" w:rsidRPr="000F6278" w:rsidRDefault="003C4CED" w:rsidP="00C22B08">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E84F8C4" w14:textId="77777777" w:rsidR="003C4CED" w:rsidRPr="000F6278" w:rsidRDefault="003C4CED" w:rsidP="00C22B08">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E487B00" w14:textId="77777777" w:rsidR="003C4CED" w:rsidRPr="000F6278" w:rsidRDefault="003C4CED" w:rsidP="00C22B08">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DA39C52" w14:textId="77777777" w:rsidR="003C4CED" w:rsidRPr="000F6278" w:rsidRDefault="003C4CED" w:rsidP="00C22B08">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8B0D028" w14:textId="77777777" w:rsidR="003C4CED" w:rsidRPr="000F6278" w:rsidRDefault="003C4CED" w:rsidP="00C22B08">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22E4441"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FD5485" w14:textId="77777777" w:rsidR="003C4CED" w:rsidRPr="000F6278" w:rsidRDefault="003C4CED" w:rsidP="00C22B08">
            <w:pPr>
              <w:pStyle w:val="TAL"/>
            </w:pPr>
            <w:r w:rsidRPr="000F6278">
              <w:t>2Rx</w:t>
            </w:r>
          </w:p>
        </w:tc>
      </w:tr>
      <w:tr w:rsidR="003C4CED" w:rsidRPr="000F6278" w14:paraId="79E4B47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73D7BB8" w14:textId="77777777" w:rsidR="003C4CED" w:rsidRPr="000F6278" w:rsidRDefault="003C4CED" w:rsidP="00C22B08">
            <w:pPr>
              <w:pStyle w:val="TAL"/>
            </w:pPr>
            <w:r w:rsidRPr="000F6278">
              <w:rPr>
                <w:lang w:eastAsia="zh-CN"/>
              </w:rPr>
              <w:lastRenderedPageBreak/>
              <w:t>7.3.3.2</w:t>
            </w:r>
          </w:p>
        </w:tc>
        <w:tc>
          <w:tcPr>
            <w:tcW w:w="4428" w:type="dxa"/>
            <w:tcBorders>
              <w:top w:val="single" w:sz="4" w:space="0" w:color="auto"/>
              <w:left w:val="single" w:sz="4" w:space="0" w:color="auto"/>
              <w:bottom w:val="single" w:sz="4" w:space="0" w:color="auto"/>
              <w:right w:val="single" w:sz="4" w:space="0" w:color="auto"/>
            </w:tcBorders>
            <w:hideMark/>
          </w:tcPr>
          <w:p w14:paraId="0CC03D67" w14:textId="77777777" w:rsidR="003C4CED" w:rsidRPr="000F6278" w:rsidRDefault="003C4CED" w:rsidP="00C22B08">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006020" w14:textId="77777777" w:rsidR="003C4CED" w:rsidRPr="000F6278" w:rsidRDefault="003C4CED" w:rsidP="00C22B08">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747EF3" w14:textId="77777777" w:rsidR="003C4CED" w:rsidRPr="000F6278" w:rsidRDefault="003C4CED" w:rsidP="00C22B08">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B36E327" w14:textId="77777777" w:rsidR="003C4CED" w:rsidRPr="000F6278" w:rsidRDefault="003C4CED" w:rsidP="00C22B08">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3B535D2"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9DE8D6F" w14:textId="77777777" w:rsidR="003C4CED" w:rsidRPr="000F6278" w:rsidRDefault="003C4CED" w:rsidP="00C22B08">
            <w:pPr>
              <w:pStyle w:val="TAL"/>
            </w:pPr>
            <w:r w:rsidRPr="000F6278">
              <w:t>2Rx</w:t>
            </w:r>
          </w:p>
        </w:tc>
      </w:tr>
      <w:tr w:rsidR="003C4CED" w:rsidRPr="000F6278" w14:paraId="61A80D2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ECFF18" w14:textId="77777777" w:rsidR="003C4CED" w:rsidRPr="000F6278" w:rsidRDefault="003C4CED" w:rsidP="00C22B08">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0313EA" w14:textId="77777777" w:rsidR="003C4CED" w:rsidRPr="000F6278" w:rsidRDefault="003C4CED" w:rsidP="00C22B08">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1FA378"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CEF390"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6288C1"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254777"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337F50" w14:textId="77777777" w:rsidR="003C4CED" w:rsidRPr="000F6278" w:rsidRDefault="003C4CED" w:rsidP="00C22B08">
            <w:pPr>
              <w:pStyle w:val="TAL"/>
              <w:rPr>
                <w:b/>
              </w:rPr>
            </w:pPr>
          </w:p>
        </w:tc>
      </w:tr>
      <w:tr w:rsidR="003C4CED" w:rsidRPr="000F6278" w14:paraId="5161F2A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0DA35B" w14:textId="77777777" w:rsidR="003C4CED" w:rsidRPr="000F6278" w:rsidRDefault="003C4CED" w:rsidP="00C22B08">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409C26" w14:textId="77777777" w:rsidR="003C4CED" w:rsidRPr="000F6278" w:rsidRDefault="003C4CED" w:rsidP="00C22B08">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B3193A"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DB7B1E"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F1ED1"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1E0794"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156F78" w14:textId="77777777" w:rsidR="003C4CED" w:rsidRPr="000F6278" w:rsidRDefault="003C4CED" w:rsidP="00C22B08">
            <w:pPr>
              <w:pStyle w:val="TAL"/>
              <w:rPr>
                <w:b/>
              </w:rPr>
            </w:pPr>
          </w:p>
        </w:tc>
      </w:tr>
      <w:tr w:rsidR="003C4CED" w:rsidRPr="000F6278" w14:paraId="1AAEF38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5A618DB" w14:textId="77777777" w:rsidR="003C4CED" w:rsidRPr="000F6278" w:rsidRDefault="003C4CED" w:rsidP="00C22B08">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0144F2B" w14:textId="77777777" w:rsidR="003C4CED" w:rsidRPr="000F6278" w:rsidRDefault="003C4CED" w:rsidP="00C22B08">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662DF4A4"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0F377C"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D045D9" w14:textId="77777777" w:rsidR="003C4CED" w:rsidRPr="000F6278" w:rsidRDefault="003C4CED" w:rsidP="00C22B08">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7145957"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B451B2" w14:textId="77777777" w:rsidR="003C4CED" w:rsidRPr="000F6278" w:rsidRDefault="003C4CED" w:rsidP="00C22B08">
            <w:pPr>
              <w:pStyle w:val="TAL"/>
            </w:pPr>
            <w:r w:rsidRPr="000F6278">
              <w:t>2Rx</w:t>
            </w:r>
          </w:p>
        </w:tc>
      </w:tr>
      <w:tr w:rsidR="003C4CED" w:rsidRPr="000F6278" w14:paraId="1A5FC08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C06D89" w14:textId="77777777" w:rsidR="003C4CED" w:rsidRPr="000F6278" w:rsidRDefault="003C4CED" w:rsidP="00C22B08">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36FA29" w14:textId="77777777" w:rsidR="003C4CED" w:rsidRPr="000F6278" w:rsidRDefault="003C4CED" w:rsidP="00C22B08">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27C51F"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C20204"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D41F6E"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69FD8"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EEF5FC" w14:textId="77777777" w:rsidR="003C4CED" w:rsidRPr="000F6278" w:rsidRDefault="003C4CED" w:rsidP="00C22B08">
            <w:pPr>
              <w:pStyle w:val="TAL"/>
              <w:rPr>
                <w:b/>
              </w:rPr>
            </w:pPr>
          </w:p>
        </w:tc>
      </w:tr>
      <w:tr w:rsidR="003C4CED" w:rsidRPr="000F6278" w14:paraId="6FC4E96B"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AD2BD" w14:textId="77777777" w:rsidR="003C4CED" w:rsidRPr="000F6278" w:rsidRDefault="003C4CED" w:rsidP="00C22B08">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237D9E" w14:textId="77777777" w:rsidR="003C4CED" w:rsidRPr="000F6278" w:rsidRDefault="003C4CED" w:rsidP="00C22B08">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96F1E4"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CA62FD"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444F5D"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A57941"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297D9E" w14:textId="77777777" w:rsidR="003C4CED" w:rsidRPr="000F6278" w:rsidRDefault="003C4CED" w:rsidP="00C22B08">
            <w:pPr>
              <w:pStyle w:val="TAL"/>
              <w:rPr>
                <w:b/>
              </w:rPr>
            </w:pPr>
          </w:p>
        </w:tc>
      </w:tr>
      <w:tr w:rsidR="003C4CED" w:rsidRPr="000F6278" w14:paraId="6643A63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03B9199" w14:textId="77777777" w:rsidR="003C4CED" w:rsidRPr="000F6278" w:rsidRDefault="003C4CED" w:rsidP="00C22B08">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84D91CB" w14:textId="77777777" w:rsidR="003C4CED" w:rsidRPr="000F6278" w:rsidRDefault="003C4CED" w:rsidP="00C22B08">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2DEF24A"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01B6AF"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CA1B15" w14:textId="77777777" w:rsidR="003C4CED" w:rsidRPr="000F6278" w:rsidRDefault="003C4CED" w:rsidP="00C22B08">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E7DE7B8"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2F57AF" w14:textId="77777777" w:rsidR="003C4CED" w:rsidRPr="000F6278" w:rsidRDefault="003C4CED" w:rsidP="00C22B08">
            <w:pPr>
              <w:pStyle w:val="TAL"/>
            </w:pPr>
            <w:r w:rsidRPr="000F6278">
              <w:t>2Rx</w:t>
            </w:r>
          </w:p>
        </w:tc>
      </w:tr>
      <w:tr w:rsidR="003C4CED" w:rsidRPr="000F6278" w14:paraId="6157770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4D9847" w14:textId="77777777" w:rsidR="003C4CED" w:rsidRPr="000F6278" w:rsidRDefault="003C4CED" w:rsidP="00C22B08">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D7AA04" w14:textId="77777777" w:rsidR="003C4CED" w:rsidRPr="000F6278" w:rsidRDefault="003C4CED" w:rsidP="00C22B08">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A24D93"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86A603"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9BC855"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615FD6"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A6715A" w14:textId="77777777" w:rsidR="003C4CED" w:rsidRPr="000F6278" w:rsidRDefault="003C4CED" w:rsidP="00C22B08">
            <w:pPr>
              <w:pStyle w:val="TAL"/>
              <w:rPr>
                <w:b/>
              </w:rPr>
            </w:pPr>
          </w:p>
        </w:tc>
      </w:tr>
      <w:tr w:rsidR="003C4CED" w:rsidRPr="000F6278" w14:paraId="1A5C9BE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7DAED0" w14:textId="77777777" w:rsidR="003C4CED" w:rsidRPr="000F6278" w:rsidRDefault="003C4CED" w:rsidP="00C22B08">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A86403" w14:textId="77777777" w:rsidR="003C4CED" w:rsidRPr="000F6278" w:rsidRDefault="003C4CED" w:rsidP="00C22B08">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11AA12"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64C5C"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9C1468"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C788FD"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DF1605" w14:textId="77777777" w:rsidR="003C4CED" w:rsidRPr="000F6278" w:rsidRDefault="003C4CED" w:rsidP="00C22B08">
            <w:pPr>
              <w:pStyle w:val="TAL"/>
              <w:rPr>
                <w:b/>
              </w:rPr>
            </w:pPr>
          </w:p>
        </w:tc>
      </w:tr>
      <w:tr w:rsidR="003C4CED" w:rsidRPr="000F6278" w14:paraId="311F955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DD6B254" w14:textId="77777777" w:rsidR="003C4CED" w:rsidRPr="000F6278" w:rsidRDefault="003C4CED" w:rsidP="00C22B08">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0843B8C" w14:textId="77777777" w:rsidR="003C4CED" w:rsidRPr="000F6278" w:rsidRDefault="003C4CED" w:rsidP="00C22B08">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BED4D97"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C66AA0" w14:textId="77777777" w:rsidR="003C4CED" w:rsidRPr="000F6278" w:rsidRDefault="003C4CED" w:rsidP="00C22B08">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BF574FB"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295C0DD"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1614A58B" w14:textId="77777777" w:rsidR="003C4CED" w:rsidRPr="000F6278" w:rsidRDefault="003C4CED" w:rsidP="00C22B08">
            <w:pPr>
              <w:pStyle w:val="TAL"/>
            </w:pPr>
            <w:r w:rsidRPr="000F6278">
              <w:t>2Rx</w:t>
            </w:r>
          </w:p>
        </w:tc>
      </w:tr>
      <w:tr w:rsidR="003C4CED" w:rsidRPr="000F6278" w14:paraId="28012667"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B2291E" w14:textId="77777777" w:rsidR="003C4CED" w:rsidRPr="000F6278" w:rsidRDefault="003C4CED" w:rsidP="00C22B08">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E021F1" w14:textId="77777777" w:rsidR="003C4CED" w:rsidRPr="000F6278" w:rsidRDefault="003C4CED" w:rsidP="00C22B08">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82DD50"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7119D6"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F8DD11"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45A31B"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8EF2B1" w14:textId="77777777" w:rsidR="003C4CED" w:rsidRPr="000F6278" w:rsidRDefault="003C4CED" w:rsidP="00C22B08">
            <w:pPr>
              <w:pStyle w:val="TAL"/>
              <w:rPr>
                <w:b/>
              </w:rPr>
            </w:pPr>
          </w:p>
        </w:tc>
      </w:tr>
      <w:tr w:rsidR="003C4CED" w:rsidRPr="000F6278" w14:paraId="6AD4979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F2AF670" w14:textId="77777777" w:rsidR="003C4CED" w:rsidRPr="000F6278" w:rsidRDefault="003C4CED" w:rsidP="00C22B08">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3E3D094B" w14:textId="77777777" w:rsidR="003C4CED" w:rsidRPr="000F6278" w:rsidRDefault="003C4CED" w:rsidP="00C22B08">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469A5D95"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050714" w14:textId="77777777" w:rsidR="003C4CED" w:rsidRPr="000F6278" w:rsidRDefault="003C4CED" w:rsidP="00C22B08">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AED5DF5" w14:textId="77777777" w:rsidR="003C4CED" w:rsidRPr="000F6278" w:rsidRDefault="003C4CED" w:rsidP="00C22B08">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F3A7C15"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B72A0B" w14:textId="77777777" w:rsidR="003C4CED" w:rsidRPr="000F6278" w:rsidRDefault="003C4CED" w:rsidP="00C22B08">
            <w:pPr>
              <w:pStyle w:val="TAL"/>
            </w:pPr>
            <w:r w:rsidRPr="000F6278">
              <w:t>2Rx</w:t>
            </w:r>
          </w:p>
        </w:tc>
      </w:tr>
      <w:tr w:rsidR="003C4CED" w:rsidRPr="000F6278" w14:paraId="1F84284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C7C95A" w14:textId="77777777" w:rsidR="003C4CED" w:rsidRPr="000F6278" w:rsidRDefault="003C4CED" w:rsidP="00C22B08">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8488A5" w14:textId="77777777" w:rsidR="003C4CED" w:rsidRPr="000F6278" w:rsidRDefault="003C4CED" w:rsidP="00C22B08">
            <w:pPr>
              <w:pStyle w:val="TAL"/>
              <w:rPr>
                <w:b/>
              </w:rPr>
            </w:pPr>
            <w:r w:rsidRPr="000F6278">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7ADAAA"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23727E"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EC113B"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5DECE3"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557C09" w14:textId="77777777" w:rsidR="003C4CED" w:rsidRPr="000F6278" w:rsidRDefault="003C4CED" w:rsidP="00C22B08">
            <w:pPr>
              <w:pStyle w:val="TAL"/>
              <w:rPr>
                <w:b/>
              </w:rPr>
            </w:pPr>
          </w:p>
        </w:tc>
      </w:tr>
      <w:tr w:rsidR="003C4CED" w:rsidRPr="000F6278" w14:paraId="2A25241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C092E4A" w14:textId="77777777" w:rsidR="003C4CED" w:rsidRPr="000F6278" w:rsidRDefault="003C4CED" w:rsidP="00C22B08">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77419D34" w14:textId="77777777" w:rsidR="003C4CED" w:rsidRPr="000F6278" w:rsidRDefault="003C4CED" w:rsidP="00C22B08">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38C94E"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8F8117"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581B55"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71D6CC4"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EE2495B" w14:textId="77777777" w:rsidR="003C4CED" w:rsidRPr="000F6278" w:rsidRDefault="003C4CED" w:rsidP="00C22B08">
            <w:pPr>
              <w:pStyle w:val="TAL"/>
            </w:pPr>
            <w:r w:rsidRPr="000F6278">
              <w:t>2Rx</w:t>
            </w:r>
          </w:p>
        </w:tc>
      </w:tr>
      <w:tr w:rsidR="003C4CED" w:rsidRPr="000F6278" w14:paraId="480706A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DE56B40" w14:textId="77777777" w:rsidR="003C4CED" w:rsidRPr="000F6278" w:rsidRDefault="003C4CED" w:rsidP="00C22B08">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1550769B" w14:textId="77777777" w:rsidR="003C4CED" w:rsidRPr="000F6278" w:rsidRDefault="003C4CED" w:rsidP="00C22B08">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AE2D1A1"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A90E59A"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3C5362A"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FBBAE6A"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E1F0B73" w14:textId="77777777" w:rsidR="003C4CED" w:rsidRPr="000F6278" w:rsidRDefault="003C4CED" w:rsidP="00C22B08">
            <w:pPr>
              <w:pStyle w:val="TAL"/>
            </w:pPr>
            <w:r w:rsidRPr="000F6278">
              <w:t>2Rx</w:t>
            </w:r>
          </w:p>
        </w:tc>
      </w:tr>
      <w:tr w:rsidR="003C4CED" w:rsidRPr="000F6278" w14:paraId="5A94C42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981B20" w14:textId="77777777" w:rsidR="003C4CED" w:rsidRPr="000F6278" w:rsidRDefault="003C4CED" w:rsidP="00C22B08">
            <w:pPr>
              <w:pStyle w:val="TAL"/>
              <w:rPr>
                <w:b/>
              </w:rPr>
            </w:pPr>
            <w:r w:rsidRPr="000F62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557343" w14:textId="77777777" w:rsidR="003C4CED" w:rsidRPr="000F6278" w:rsidRDefault="003C4CED" w:rsidP="00C22B08">
            <w:pPr>
              <w:pStyle w:val="TAL"/>
              <w:rPr>
                <w:b/>
              </w:rPr>
            </w:pPr>
            <w:r w:rsidRPr="000F62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33CCF9"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4B3B35"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2B366C"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D3A2BB"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169D14" w14:textId="77777777" w:rsidR="003C4CED" w:rsidRPr="000F6278" w:rsidRDefault="003C4CED" w:rsidP="00C22B08">
            <w:pPr>
              <w:pStyle w:val="TAL"/>
              <w:rPr>
                <w:b/>
              </w:rPr>
            </w:pPr>
          </w:p>
        </w:tc>
      </w:tr>
      <w:tr w:rsidR="003C4CED" w:rsidRPr="000F6278" w14:paraId="5E38BBE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354235" w14:textId="77777777" w:rsidR="003C4CED" w:rsidRPr="000F6278" w:rsidRDefault="003C4CED" w:rsidP="00C22B08">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E39AB18" w14:textId="77777777" w:rsidR="003C4CED" w:rsidRPr="000F6278" w:rsidRDefault="003C4CED" w:rsidP="00C22B08">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658845"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97CA8"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A01EB6"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C6F254"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4B3B90" w14:textId="77777777" w:rsidR="003C4CED" w:rsidRPr="000F6278" w:rsidRDefault="003C4CED" w:rsidP="00C22B08">
            <w:pPr>
              <w:pStyle w:val="TAL"/>
              <w:rPr>
                <w:b/>
              </w:rPr>
            </w:pPr>
          </w:p>
        </w:tc>
      </w:tr>
      <w:tr w:rsidR="003C4CED" w:rsidRPr="000F6278" w14:paraId="08238F6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18CAC43" w14:textId="77777777" w:rsidR="003C4CED" w:rsidRPr="000F6278" w:rsidRDefault="003C4CED" w:rsidP="00C22B08">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CB9540A" w14:textId="77777777" w:rsidR="003C4CED" w:rsidRPr="000F6278" w:rsidRDefault="003C4CED" w:rsidP="00C22B08">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CD9EB55"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2604B4" w14:textId="77777777" w:rsidR="003C4CED" w:rsidRPr="000F6278" w:rsidRDefault="003C4CED" w:rsidP="00C22B08">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08F4BBB"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58EC59"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26FDAA4" w14:textId="77777777" w:rsidR="003C4CED" w:rsidRPr="000F6278" w:rsidRDefault="003C4CED" w:rsidP="00C22B08">
            <w:pPr>
              <w:pStyle w:val="TAL"/>
            </w:pPr>
            <w:r w:rsidRPr="000F6278">
              <w:t>2Rx</w:t>
            </w:r>
          </w:p>
        </w:tc>
      </w:tr>
      <w:tr w:rsidR="003C4CED" w:rsidRPr="000F6278" w14:paraId="067D674D"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5741E927" w14:textId="77777777" w:rsidR="003C4CED" w:rsidRPr="000F6278" w:rsidRDefault="003C4CED" w:rsidP="00C22B08">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169A673B" w14:textId="77777777" w:rsidR="003C4CED" w:rsidRPr="000F6278" w:rsidRDefault="003C4CED" w:rsidP="00C22B08">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C770D5D"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4874D6" w14:textId="77777777" w:rsidR="003C4CED" w:rsidRPr="000F6278" w:rsidRDefault="003C4CED" w:rsidP="00C22B08">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7CB71D97"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7F7209F"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7EAB237D" w14:textId="77777777" w:rsidR="003C4CED" w:rsidRPr="000F6278" w:rsidRDefault="003C4CED" w:rsidP="00C22B08">
            <w:pPr>
              <w:pStyle w:val="TAL"/>
            </w:pPr>
            <w:r w:rsidRPr="000F6278">
              <w:t>2Rx</w:t>
            </w:r>
          </w:p>
        </w:tc>
      </w:tr>
      <w:tr w:rsidR="003C4CED" w:rsidRPr="000F6278" w14:paraId="586DC5B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13F0B63D" w14:textId="77777777" w:rsidR="003C4CED" w:rsidRPr="000F6278" w:rsidRDefault="003C4CED" w:rsidP="00C22B08">
            <w:pPr>
              <w:pStyle w:val="TAL"/>
              <w:rPr>
                <w:bCs/>
              </w:rPr>
            </w:pPr>
            <w:r w:rsidRPr="000F6278">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148BFDA8" w14:textId="77777777" w:rsidR="003C4CED" w:rsidRPr="000F6278" w:rsidRDefault="003C4CED" w:rsidP="00C22B08">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8ED20C"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1D0327" w14:textId="77777777" w:rsidR="003C4CED" w:rsidRPr="000F6278" w:rsidRDefault="003C4CED" w:rsidP="00C22B08">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0F0EE57C" w14:textId="77777777" w:rsidR="003C4CED" w:rsidRPr="000F6278" w:rsidRDefault="003C4CED" w:rsidP="00C22B08">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9867241"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45DA07E5" w14:textId="77777777" w:rsidR="003C4CED" w:rsidRPr="000F6278" w:rsidRDefault="003C4CED" w:rsidP="00C22B08">
            <w:pPr>
              <w:pStyle w:val="TAL"/>
            </w:pPr>
            <w:r w:rsidRPr="000F6278">
              <w:t>2Rx</w:t>
            </w:r>
          </w:p>
        </w:tc>
      </w:tr>
      <w:tr w:rsidR="003C4CED" w:rsidRPr="000F6278" w14:paraId="41409B3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645E78E" w14:textId="77777777" w:rsidR="003C4CED" w:rsidRPr="000F6278" w:rsidRDefault="003C4CED" w:rsidP="00C22B08">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42D0D44E" w14:textId="77777777" w:rsidR="003C4CED" w:rsidRPr="000F6278" w:rsidRDefault="003C4CED" w:rsidP="00C22B08">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06D8422" w14:textId="77777777" w:rsidR="003C4CED" w:rsidRPr="000F6278" w:rsidRDefault="003C4CED" w:rsidP="00C22B0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72F759" w14:textId="77777777" w:rsidR="003C4CED" w:rsidRPr="000F6278" w:rsidRDefault="003C4CED" w:rsidP="00C22B08">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2987F9DC" w14:textId="77777777" w:rsidR="003C4CED" w:rsidRPr="000F6278" w:rsidRDefault="003C4CED" w:rsidP="00C22B08">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0892F4F"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9E8C0FF" w14:textId="77777777" w:rsidR="003C4CED" w:rsidRPr="000F6278" w:rsidRDefault="003C4CED" w:rsidP="00C22B08">
            <w:pPr>
              <w:pStyle w:val="TAL"/>
            </w:pPr>
            <w:r w:rsidRPr="000F6278">
              <w:t>2Rx</w:t>
            </w:r>
          </w:p>
        </w:tc>
      </w:tr>
      <w:tr w:rsidR="003C4CED" w:rsidRPr="000F6278" w14:paraId="3E2256A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68EE5F1" w14:textId="77777777" w:rsidR="003C4CED" w:rsidRPr="000F6278" w:rsidRDefault="003C4CED" w:rsidP="00C22B08">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3183668" w14:textId="77777777" w:rsidR="003C4CED" w:rsidRPr="000F6278" w:rsidRDefault="003C4CED" w:rsidP="00C22B08">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2EBDDD1" w14:textId="77777777" w:rsidR="003C4CED" w:rsidRPr="000F6278" w:rsidRDefault="003C4CED" w:rsidP="00C22B08">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A970F1" w14:textId="77777777" w:rsidR="003C4CED" w:rsidRPr="000F6278" w:rsidRDefault="003C4CED" w:rsidP="00C22B08">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85EBB78" w14:textId="77777777" w:rsidR="003C4CED" w:rsidRPr="000F6278" w:rsidRDefault="003C4CED" w:rsidP="00C22B08">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54AD657" w14:textId="77777777" w:rsidR="003C4CED" w:rsidRPr="000F6278" w:rsidRDefault="003C4CED" w:rsidP="00C22B08">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030DA93E" w14:textId="77777777" w:rsidR="003C4CED" w:rsidRPr="000F6278" w:rsidRDefault="003C4CED" w:rsidP="00C22B08">
            <w:pPr>
              <w:pStyle w:val="TAL"/>
            </w:pPr>
            <w:r w:rsidRPr="000F6278">
              <w:t>2Rx</w:t>
            </w:r>
          </w:p>
        </w:tc>
      </w:tr>
      <w:tr w:rsidR="003C4CED" w:rsidRPr="000F6278" w14:paraId="56355A3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46627E03" w14:textId="77777777" w:rsidR="003C4CED" w:rsidRPr="000F6278" w:rsidRDefault="003C4CED" w:rsidP="00C22B08">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B891EEB" w14:textId="77777777" w:rsidR="003C4CED" w:rsidRPr="000F6278" w:rsidRDefault="003C4CED" w:rsidP="00C22B08">
            <w:pPr>
              <w:pStyle w:val="TAL"/>
              <w:rPr>
                <w:lang w:eastAsia="zh-CN"/>
              </w:rPr>
            </w:pPr>
            <w:r w:rsidRPr="000F6278">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673F170" w14:textId="77777777" w:rsidR="003C4CED" w:rsidRPr="000F6278" w:rsidRDefault="003C4CED" w:rsidP="00C22B08">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9024E40" w14:textId="77777777" w:rsidR="003C4CED" w:rsidRPr="000F6278" w:rsidRDefault="003C4CED" w:rsidP="00C22B08">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3880AAB1" w14:textId="77777777" w:rsidR="003C4CED" w:rsidRPr="000F6278" w:rsidRDefault="003C4CED" w:rsidP="00C22B08">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B21200B"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00D71460" w14:textId="77777777" w:rsidR="003C4CED" w:rsidRPr="000F6278" w:rsidRDefault="003C4CED" w:rsidP="00C22B08">
            <w:pPr>
              <w:pStyle w:val="TAL"/>
            </w:pPr>
            <w:r w:rsidRPr="000F6278">
              <w:t>2Rx</w:t>
            </w:r>
          </w:p>
        </w:tc>
      </w:tr>
      <w:tr w:rsidR="003C4CED" w:rsidRPr="000F6278" w14:paraId="57CB931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57D240A0" w14:textId="77777777" w:rsidR="003C4CED" w:rsidRPr="000F6278" w:rsidRDefault="003C4CED" w:rsidP="00C22B08">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8062739" w14:textId="77777777" w:rsidR="003C4CED" w:rsidRPr="000F6278" w:rsidRDefault="003C4CED" w:rsidP="00C22B08">
            <w:pPr>
              <w:pStyle w:val="TAL"/>
              <w:rPr>
                <w:lang w:eastAsia="zh-CN"/>
              </w:rPr>
            </w:pPr>
            <w:r w:rsidRPr="000F6278">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5F1B7B2A" w14:textId="77777777" w:rsidR="003C4CED" w:rsidRPr="000F6278" w:rsidRDefault="003C4CED" w:rsidP="00C22B08">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C50E2B5" w14:textId="77777777" w:rsidR="003C4CED" w:rsidRPr="000F6278" w:rsidRDefault="003C4CED" w:rsidP="00C22B08">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06161B8A" w14:textId="77777777" w:rsidR="003C4CED" w:rsidRPr="000F6278" w:rsidRDefault="003C4CED" w:rsidP="00C22B08">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92B322F"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2930FFA1" w14:textId="77777777" w:rsidR="003C4CED" w:rsidRPr="000F6278" w:rsidRDefault="003C4CED" w:rsidP="00C22B08">
            <w:pPr>
              <w:pStyle w:val="TAL"/>
            </w:pPr>
            <w:r w:rsidRPr="000F6278">
              <w:t>2Rx</w:t>
            </w:r>
          </w:p>
        </w:tc>
      </w:tr>
      <w:tr w:rsidR="003C4CED" w:rsidRPr="000F6278" w14:paraId="4CED3C6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D5A2E8" w14:textId="77777777" w:rsidR="003C4CED" w:rsidRPr="000F6278" w:rsidRDefault="003C4CED" w:rsidP="00C22B08">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D76CCF" w14:textId="77777777" w:rsidR="003C4CED" w:rsidRPr="000F6278" w:rsidRDefault="003C4CED" w:rsidP="00C22B08">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760275" w14:textId="77777777" w:rsidR="003C4CED" w:rsidRPr="000F6278" w:rsidRDefault="003C4CED" w:rsidP="00C22B0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494AB9"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C47DBD" w14:textId="77777777" w:rsidR="003C4CED" w:rsidRPr="000F6278" w:rsidRDefault="003C4CED" w:rsidP="00C22B0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89007"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5A4A9D" w14:textId="77777777" w:rsidR="003C4CED" w:rsidRPr="000F6278" w:rsidRDefault="003C4CED" w:rsidP="00C22B08">
            <w:pPr>
              <w:pStyle w:val="TAL"/>
              <w:rPr>
                <w:b/>
              </w:rPr>
            </w:pPr>
          </w:p>
        </w:tc>
      </w:tr>
      <w:tr w:rsidR="003C4CED" w:rsidRPr="000F6278" w14:paraId="3059A0B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34282B" w14:textId="77777777" w:rsidR="003C4CED" w:rsidRPr="000F6278" w:rsidRDefault="003C4CED" w:rsidP="00C22B08">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F5DC27" w14:textId="77777777" w:rsidR="003C4CED" w:rsidRPr="000F6278" w:rsidRDefault="003C4CED" w:rsidP="00C22B08">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0B988A"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E7ADD6"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04E46D"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BC02D6"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C5B264" w14:textId="77777777" w:rsidR="003C4CED" w:rsidRPr="000F6278" w:rsidRDefault="003C4CED" w:rsidP="00C22B08">
            <w:pPr>
              <w:pStyle w:val="TAL"/>
              <w:rPr>
                <w:b/>
              </w:rPr>
            </w:pPr>
          </w:p>
        </w:tc>
      </w:tr>
      <w:tr w:rsidR="003C4CED" w:rsidRPr="000F6278" w14:paraId="253F528A"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9764B3D" w14:textId="77777777" w:rsidR="003C4CED" w:rsidRPr="000F6278" w:rsidRDefault="003C4CED" w:rsidP="00C22B08">
            <w:pPr>
              <w:pStyle w:val="TAL"/>
              <w:rPr>
                <w:bCs/>
              </w:rPr>
            </w:pPr>
            <w:r w:rsidRPr="000F6278">
              <w:rPr>
                <w:lang w:eastAsia="zh-CN"/>
              </w:rPr>
              <w:lastRenderedPageBreak/>
              <w:t>7.5.6.1.1</w:t>
            </w:r>
          </w:p>
        </w:tc>
        <w:tc>
          <w:tcPr>
            <w:tcW w:w="4428" w:type="dxa"/>
            <w:tcBorders>
              <w:top w:val="single" w:sz="4" w:space="0" w:color="auto"/>
              <w:left w:val="single" w:sz="4" w:space="0" w:color="auto"/>
              <w:bottom w:val="single" w:sz="4" w:space="0" w:color="auto"/>
              <w:right w:val="single" w:sz="4" w:space="0" w:color="auto"/>
            </w:tcBorders>
            <w:hideMark/>
          </w:tcPr>
          <w:p w14:paraId="4A31520E" w14:textId="77777777" w:rsidR="003C4CED" w:rsidRPr="000F6278" w:rsidRDefault="003C4CED" w:rsidP="00C22B08">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125B654" w14:textId="77777777" w:rsidR="003C4CED" w:rsidRPr="000F6278" w:rsidRDefault="003C4CED" w:rsidP="00C22B08">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ED0AD26" w14:textId="77777777" w:rsidR="003C4CED" w:rsidRPr="000F6278" w:rsidRDefault="003C4CED" w:rsidP="00C22B08">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8F7594" w14:textId="77777777" w:rsidR="003C4CED" w:rsidRPr="000F6278" w:rsidRDefault="003C4CED" w:rsidP="00C22B08">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89E8275"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3FFBE96" w14:textId="77777777" w:rsidR="003C4CED" w:rsidRPr="000F6278" w:rsidRDefault="003C4CED" w:rsidP="00C22B08">
            <w:pPr>
              <w:pStyle w:val="TAL"/>
            </w:pPr>
            <w:r w:rsidRPr="000F6278">
              <w:t>2Rx</w:t>
            </w:r>
          </w:p>
        </w:tc>
      </w:tr>
      <w:tr w:rsidR="003C4CED" w:rsidRPr="000F6278" w14:paraId="1BECD0DB"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94E4E01" w14:textId="77777777" w:rsidR="003C4CED" w:rsidRPr="000F6278" w:rsidRDefault="003C4CED" w:rsidP="00C22B08">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C1335FC" w14:textId="77777777" w:rsidR="003C4CED" w:rsidRPr="000F6278" w:rsidRDefault="003C4CED" w:rsidP="00C22B08">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80AD22D" w14:textId="77777777" w:rsidR="003C4CED" w:rsidRPr="000F6278" w:rsidRDefault="003C4CED" w:rsidP="00C22B08">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22DC2B8" w14:textId="77777777" w:rsidR="003C4CED" w:rsidRPr="000F6278" w:rsidRDefault="003C4CED" w:rsidP="00C22B08">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93D36C" w14:textId="77777777" w:rsidR="003C4CED" w:rsidRPr="000F6278" w:rsidRDefault="003C4CED" w:rsidP="00C22B08">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22DA7B"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E249173" w14:textId="77777777" w:rsidR="003C4CED" w:rsidRPr="000F6278" w:rsidRDefault="003C4CED" w:rsidP="00C22B08">
            <w:pPr>
              <w:pStyle w:val="TAL"/>
            </w:pPr>
            <w:r w:rsidRPr="000F6278">
              <w:t>2Rx</w:t>
            </w:r>
          </w:p>
        </w:tc>
      </w:tr>
      <w:tr w:rsidR="003C4CED" w:rsidRPr="000F6278" w14:paraId="2207076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715207F" w14:textId="77777777" w:rsidR="003C4CED" w:rsidRPr="000F6278" w:rsidRDefault="003C4CED" w:rsidP="00C22B08">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308C9828" w14:textId="77777777" w:rsidR="003C4CED" w:rsidRPr="000F6278" w:rsidRDefault="003C4CED" w:rsidP="00C22B08">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CB5FF37" w14:textId="77777777" w:rsidR="003C4CED" w:rsidRPr="000F6278" w:rsidRDefault="003C4CED" w:rsidP="00C22B08">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0C9BCD" w14:textId="77777777" w:rsidR="003C4CED" w:rsidRPr="000F6278" w:rsidRDefault="003C4CED" w:rsidP="00C22B08">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37C1D181" w14:textId="77777777" w:rsidR="003C4CED" w:rsidRPr="000F6278" w:rsidRDefault="003C4CED" w:rsidP="00C22B0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8F0706" w14:textId="77777777" w:rsidR="003C4CED" w:rsidRPr="000F6278" w:rsidRDefault="003C4CED" w:rsidP="00C22B08">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70D3DC3" w14:textId="77777777" w:rsidR="003C4CED" w:rsidRPr="000F6278" w:rsidRDefault="003C4CED" w:rsidP="00C22B08">
            <w:pPr>
              <w:pStyle w:val="TAL"/>
            </w:pPr>
            <w:r w:rsidRPr="000F6278">
              <w:t>2Rx</w:t>
            </w:r>
          </w:p>
        </w:tc>
      </w:tr>
      <w:tr w:rsidR="003C4CED" w:rsidRPr="000F6278" w14:paraId="2E1D1D8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B2EE28" w14:textId="77777777" w:rsidR="003C4CED" w:rsidRPr="000F6278" w:rsidRDefault="003C4CED" w:rsidP="00C22B08">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6726CF" w14:textId="77777777" w:rsidR="003C4CED" w:rsidRPr="000F6278" w:rsidRDefault="003C4CED" w:rsidP="00C22B08">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48A879"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73E932"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C608B2"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485853"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7142D0" w14:textId="77777777" w:rsidR="003C4CED" w:rsidRPr="000F6278" w:rsidRDefault="003C4CED" w:rsidP="00C22B08">
            <w:pPr>
              <w:pStyle w:val="TAL"/>
              <w:rPr>
                <w:b/>
              </w:rPr>
            </w:pPr>
          </w:p>
        </w:tc>
      </w:tr>
      <w:tr w:rsidR="003C4CED" w:rsidRPr="000F6278" w14:paraId="6B7626ED"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E02701A" w14:textId="77777777" w:rsidR="003C4CED" w:rsidRPr="000F6278" w:rsidRDefault="003C4CED" w:rsidP="00C22B08">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E9367CB" w14:textId="77777777" w:rsidR="003C4CED" w:rsidRPr="000F6278" w:rsidRDefault="003C4CED" w:rsidP="00C22B08">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801A21F" w14:textId="77777777" w:rsidR="003C4CED" w:rsidRPr="000F6278" w:rsidRDefault="003C4CED" w:rsidP="00C22B08">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1B57520" w14:textId="77777777" w:rsidR="003C4CED" w:rsidRPr="000F6278" w:rsidRDefault="003C4CED" w:rsidP="00C22B08">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95B1BC0" w14:textId="77777777" w:rsidR="003C4CED" w:rsidRPr="000F6278" w:rsidRDefault="003C4CED" w:rsidP="00C22B08">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446765" w14:textId="77777777" w:rsidR="003C4CED" w:rsidRPr="000F6278" w:rsidRDefault="003C4CED" w:rsidP="00C22B0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63F74F2" w14:textId="77777777" w:rsidR="003C4CED" w:rsidRPr="000F6278" w:rsidRDefault="003C4CED" w:rsidP="00C22B08">
            <w:pPr>
              <w:pStyle w:val="TAL"/>
            </w:pPr>
            <w:r w:rsidRPr="000F6278">
              <w:t>2Rx</w:t>
            </w:r>
          </w:p>
        </w:tc>
      </w:tr>
      <w:tr w:rsidR="003C4CED" w:rsidRPr="000F6278" w14:paraId="7760EB6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C04916" w14:textId="77777777" w:rsidR="003C4CED" w:rsidRPr="000F6278" w:rsidRDefault="003C4CED" w:rsidP="00C22B08">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C0958E" w14:textId="77777777" w:rsidR="003C4CED" w:rsidRPr="000F6278" w:rsidRDefault="003C4CED" w:rsidP="00C22B08">
            <w:pPr>
              <w:pStyle w:val="TAL"/>
              <w:rPr>
                <w:b/>
                <w:lang w:eastAsia="zh-CN"/>
              </w:rPr>
            </w:pPr>
            <w:r w:rsidRPr="000F6278">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3623C7"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07762A"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D0040"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0F6CAC"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C8B8A8" w14:textId="77777777" w:rsidR="003C4CED" w:rsidRPr="000F6278" w:rsidRDefault="003C4CED" w:rsidP="00C22B08">
            <w:pPr>
              <w:pStyle w:val="TAL"/>
              <w:rPr>
                <w:b/>
              </w:rPr>
            </w:pPr>
          </w:p>
        </w:tc>
      </w:tr>
      <w:tr w:rsidR="003C4CED" w:rsidRPr="000F6278" w14:paraId="1A38BF1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5C32ED16" w14:textId="77777777" w:rsidR="003C4CED" w:rsidRPr="000F6278" w:rsidRDefault="003C4CED" w:rsidP="00C22B08">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28BE40C8" w14:textId="77777777" w:rsidR="003C4CED" w:rsidRPr="000F6278" w:rsidRDefault="003C4CED" w:rsidP="00C22B08">
            <w:pPr>
              <w:pStyle w:val="TAL"/>
              <w:rPr>
                <w:lang w:eastAsia="zh-CN"/>
              </w:rPr>
            </w:pPr>
            <w:r w:rsidRPr="000F6278">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5C7FFB1"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4A8E446"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E4A0308"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8632D2F"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FC957C3" w14:textId="77777777" w:rsidR="003C4CED" w:rsidRPr="000F6278" w:rsidRDefault="003C4CED" w:rsidP="00C22B08">
            <w:pPr>
              <w:pStyle w:val="TAL"/>
            </w:pPr>
            <w:r w:rsidRPr="000F6278">
              <w:t>2Rx</w:t>
            </w:r>
          </w:p>
        </w:tc>
      </w:tr>
      <w:tr w:rsidR="003C4CED" w:rsidRPr="000F6278" w14:paraId="10F8BCF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E069FF5" w14:textId="77777777" w:rsidR="003C4CED" w:rsidRPr="000F6278" w:rsidRDefault="003C4CED" w:rsidP="00C22B08">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2F3336FF" w14:textId="77777777" w:rsidR="003C4CED" w:rsidRPr="000F6278" w:rsidRDefault="003C4CED" w:rsidP="00C22B08">
            <w:pPr>
              <w:pStyle w:val="TAL"/>
              <w:rPr>
                <w:lang w:eastAsia="zh-CN"/>
              </w:rPr>
            </w:pPr>
            <w:r w:rsidRPr="000F6278">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5AD1A8EE" w14:textId="77777777" w:rsidR="003C4CED" w:rsidRPr="000F6278" w:rsidRDefault="003C4CED" w:rsidP="00C22B0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84A9990" w14:textId="77777777" w:rsidR="003C4CED" w:rsidRPr="000F6278" w:rsidRDefault="003C4CED" w:rsidP="00C22B0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F200C2" w14:textId="77777777" w:rsidR="003C4CED" w:rsidRPr="000F6278" w:rsidRDefault="003C4CED" w:rsidP="00C22B0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F13C4FA"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7894FF" w14:textId="77777777" w:rsidR="003C4CED" w:rsidRPr="000F6278" w:rsidRDefault="003C4CED" w:rsidP="00C22B08">
            <w:pPr>
              <w:pStyle w:val="TAL"/>
            </w:pPr>
            <w:r w:rsidRPr="000F6278">
              <w:t>2Rx</w:t>
            </w:r>
          </w:p>
        </w:tc>
      </w:tr>
      <w:tr w:rsidR="003C4CED" w:rsidRPr="000F6278" w14:paraId="504778A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175869A" w14:textId="77777777" w:rsidR="003C4CED" w:rsidRPr="000F6278" w:rsidRDefault="003C4CED" w:rsidP="00C22B08">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B99100" w14:textId="77777777" w:rsidR="003C4CED" w:rsidRPr="000F6278" w:rsidRDefault="003C4CED" w:rsidP="00C22B08">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FC5250"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EEB270"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403153"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B137A9"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B1278F" w14:textId="77777777" w:rsidR="003C4CED" w:rsidRPr="000F6278" w:rsidRDefault="003C4CED" w:rsidP="00C22B08">
            <w:pPr>
              <w:pStyle w:val="TAL"/>
              <w:rPr>
                <w:b/>
              </w:rPr>
            </w:pPr>
          </w:p>
        </w:tc>
      </w:tr>
      <w:tr w:rsidR="003C4CED" w:rsidRPr="000F6278" w14:paraId="7E5C69B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EBB6F7" w14:textId="77777777" w:rsidR="003C4CED" w:rsidRPr="000F6278" w:rsidRDefault="003C4CED" w:rsidP="00C22B08">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D712F2" w14:textId="77777777" w:rsidR="003C4CED" w:rsidRPr="000F6278" w:rsidRDefault="003C4CED" w:rsidP="00C22B08">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FEB95C"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19EA65"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41F4B8"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55EA05"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FF9DFB" w14:textId="77777777" w:rsidR="003C4CED" w:rsidRPr="000F6278" w:rsidRDefault="003C4CED" w:rsidP="00C22B08">
            <w:pPr>
              <w:pStyle w:val="TAL"/>
              <w:rPr>
                <w:b/>
              </w:rPr>
            </w:pPr>
          </w:p>
        </w:tc>
      </w:tr>
      <w:tr w:rsidR="003C4CED" w:rsidRPr="000F6278" w14:paraId="522ED87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A4F9E64" w14:textId="77777777" w:rsidR="003C4CED" w:rsidRPr="000F6278" w:rsidRDefault="003C4CED" w:rsidP="00C22B08">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B7C3C2B" w14:textId="77777777" w:rsidR="003C4CED" w:rsidRPr="000F6278" w:rsidRDefault="003C4CED" w:rsidP="00C22B08">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81D0F4C"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E089A2" w14:textId="77777777" w:rsidR="003C4CED" w:rsidRPr="000F6278" w:rsidRDefault="003C4CED" w:rsidP="00C22B08">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0A0D0072"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FD6BACE"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C93CD0" w14:textId="77777777" w:rsidR="003C4CED" w:rsidRPr="000F6278" w:rsidRDefault="003C4CED" w:rsidP="00C22B08">
            <w:pPr>
              <w:pStyle w:val="TAL"/>
            </w:pPr>
            <w:r w:rsidRPr="000F6278">
              <w:t>2Rx</w:t>
            </w:r>
          </w:p>
        </w:tc>
      </w:tr>
      <w:tr w:rsidR="003C4CED" w:rsidRPr="000F6278" w14:paraId="5616BF3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A3261EE" w14:textId="77777777" w:rsidR="003C4CED" w:rsidRPr="000F6278" w:rsidRDefault="003C4CED" w:rsidP="00C22B08">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9E3E378" w14:textId="77777777" w:rsidR="003C4CED" w:rsidRPr="000F6278" w:rsidRDefault="003C4CED" w:rsidP="00C22B08">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269A3DAC"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63CC97A" w14:textId="77777777" w:rsidR="003C4CED" w:rsidRPr="000F6278" w:rsidRDefault="003C4CED" w:rsidP="00C22B08">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650A0690"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CAAB9D3"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CA7A2A0" w14:textId="77777777" w:rsidR="003C4CED" w:rsidRPr="000F6278" w:rsidRDefault="003C4CED" w:rsidP="00C22B08">
            <w:pPr>
              <w:pStyle w:val="TAL"/>
            </w:pPr>
            <w:r w:rsidRPr="000F6278">
              <w:t>2Rx</w:t>
            </w:r>
          </w:p>
        </w:tc>
      </w:tr>
      <w:tr w:rsidR="003C4CED" w:rsidRPr="000F6278" w14:paraId="7C6C0A4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1B1D0A8" w14:textId="77777777" w:rsidR="003C4CED" w:rsidRPr="000F6278" w:rsidRDefault="003C4CED" w:rsidP="00C22B08">
            <w:pPr>
              <w:pStyle w:val="TAL"/>
              <w:rPr>
                <w:bCs/>
              </w:rPr>
            </w:pPr>
            <w:r w:rsidRPr="000F6278">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D9EA1A9" w14:textId="77777777" w:rsidR="003C4CED" w:rsidRPr="000F6278" w:rsidRDefault="003C4CED" w:rsidP="00C22B08">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9ACA810"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B83538" w14:textId="77777777" w:rsidR="003C4CED" w:rsidRPr="000F6278" w:rsidRDefault="003C4CED" w:rsidP="00C22B08">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38DE8328" w14:textId="77777777" w:rsidR="003C4CED" w:rsidRPr="000F6278" w:rsidRDefault="003C4CED" w:rsidP="00C22B08">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B5A58E4"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41107FB" w14:textId="77777777" w:rsidR="003C4CED" w:rsidRPr="000F6278" w:rsidRDefault="003C4CED" w:rsidP="00C22B08">
            <w:pPr>
              <w:pStyle w:val="TAL"/>
            </w:pPr>
            <w:r w:rsidRPr="000F6278">
              <w:t>2Rx</w:t>
            </w:r>
          </w:p>
        </w:tc>
      </w:tr>
      <w:tr w:rsidR="003C4CED" w:rsidRPr="000F6278" w14:paraId="35ADD7F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57D2A3A0" w14:textId="77777777" w:rsidR="003C4CED" w:rsidRPr="000F6278" w:rsidRDefault="003C4CED" w:rsidP="00C22B08">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6DC118F" w14:textId="77777777" w:rsidR="003C4CED" w:rsidRPr="000F6278" w:rsidRDefault="003C4CED" w:rsidP="00C22B08">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039A6C07"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2EEA2F" w14:textId="77777777" w:rsidR="003C4CED" w:rsidRPr="000F6278" w:rsidRDefault="003C4CED" w:rsidP="00C22B08">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60DAFC44" w14:textId="77777777" w:rsidR="003C4CED" w:rsidRPr="000F6278" w:rsidRDefault="003C4CED" w:rsidP="00C22B08">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C0CABD2" w14:textId="77777777" w:rsidR="003C4CED" w:rsidRPr="000F6278" w:rsidRDefault="003C4CED" w:rsidP="00C22B0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287F71" w14:textId="77777777" w:rsidR="003C4CED" w:rsidRPr="000F6278" w:rsidRDefault="003C4CED" w:rsidP="00C22B08">
            <w:pPr>
              <w:pStyle w:val="TAL"/>
            </w:pPr>
            <w:r w:rsidRPr="000F6278">
              <w:t>2Rx</w:t>
            </w:r>
          </w:p>
        </w:tc>
      </w:tr>
      <w:tr w:rsidR="003C4CED" w:rsidRPr="000F6278" w14:paraId="407E08C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42BDE6" w14:textId="77777777" w:rsidR="003C4CED" w:rsidRPr="000F6278" w:rsidRDefault="003C4CED" w:rsidP="00C22B08">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7C0FF9" w14:textId="77777777" w:rsidR="003C4CED" w:rsidRPr="000F6278" w:rsidRDefault="003C4CED" w:rsidP="00C22B08">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7DA11D"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9AD7AF"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51420B"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5F884D"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FC9F74" w14:textId="77777777" w:rsidR="003C4CED" w:rsidRPr="000F6278" w:rsidRDefault="003C4CED" w:rsidP="00C22B08">
            <w:pPr>
              <w:pStyle w:val="TAL"/>
              <w:rPr>
                <w:b/>
              </w:rPr>
            </w:pPr>
          </w:p>
        </w:tc>
      </w:tr>
      <w:tr w:rsidR="003C4CED" w:rsidRPr="000F6278" w14:paraId="4E387FCB"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E2443EA" w14:textId="77777777" w:rsidR="003C4CED" w:rsidRPr="000F6278" w:rsidRDefault="003C4CED" w:rsidP="00C22B08">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104E3EA1" w14:textId="77777777" w:rsidR="003C4CED" w:rsidRPr="000F6278" w:rsidRDefault="003C4CED" w:rsidP="00C22B08">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4C55911"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F6ABF4"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2F941F"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F5232FE"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F7B09ED" w14:textId="77777777" w:rsidR="003C4CED" w:rsidRPr="000F6278" w:rsidRDefault="003C4CED" w:rsidP="00C22B08">
            <w:pPr>
              <w:pStyle w:val="TAL"/>
            </w:pPr>
            <w:r w:rsidRPr="000F6278">
              <w:t>2Rx</w:t>
            </w:r>
          </w:p>
        </w:tc>
      </w:tr>
      <w:tr w:rsidR="003C4CED" w:rsidRPr="000F6278" w14:paraId="6AAC07F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88B7F83" w14:textId="77777777" w:rsidR="003C4CED" w:rsidRPr="000F6278" w:rsidRDefault="003C4CED" w:rsidP="00C22B08">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AA7AC97" w14:textId="77777777" w:rsidR="003C4CED" w:rsidRPr="000F6278" w:rsidRDefault="003C4CED" w:rsidP="00C22B08">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D94FB31"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7755493" w14:textId="77777777" w:rsidR="003C4CED" w:rsidRPr="000F6278" w:rsidRDefault="003C4CED" w:rsidP="00C22B08">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B3A7A12"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D69E951"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28AE1B" w14:textId="77777777" w:rsidR="003C4CED" w:rsidRPr="000F6278" w:rsidRDefault="003C4CED" w:rsidP="00C22B08">
            <w:pPr>
              <w:pStyle w:val="TAL"/>
            </w:pPr>
            <w:r w:rsidRPr="000F6278">
              <w:t>2Rx</w:t>
            </w:r>
          </w:p>
        </w:tc>
      </w:tr>
      <w:tr w:rsidR="003C4CED" w:rsidRPr="000F6278" w14:paraId="59288CE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4B982FD" w14:textId="77777777" w:rsidR="003C4CED" w:rsidRPr="000F6278" w:rsidRDefault="003C4CED" w:rsidP="00C22B08">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BE306F7" w14:textId="77777777" w:rsidR="003C4CED" w:rsidRPr="000F6278" w:rsidRDefault="003C4CED" w:rsidP="00C22B08">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F8F1085"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E79692C"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C4B94B"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0532E9"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7EE51F" w14:textId="77777777" w:rsidR="003C4CED" w:rsidRPr="000F6278" w:rsidRDefault="003C4CED" w:rsidP="00C22B08">
            <w:pPr>
              <w:pStyle w:val="TAL"/>
            </w:pPr>
            <w:r w:rsidRPr="000F6278">
              <w:t>2Rx</w:t>
            </w:r>
          </w:p>
        </w:tc>
      </w:tr>
      <w:tr w:rsidR="003C4CED" w:rsidRPr="000F6278" w14:paraId="1395FF3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3B1A3E8" w14:textId="77777777" w:rsidR="003C4CED" w:rsidRPr="000F6278" w:rsidRDefault="003C4CED" w:rsidP="00C22B08">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0E9B1AE" w14:textId="77777777" w:rsidR="003C4CED" w:rsidRPr="000F6278" w:rsidRDefault="003C4CED" w:rsidP="00C22B08">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052351B"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CC1EEE" w14:textId="77777777" w:rsidR="003C4CED" w:rsidRPr="000F6278" w:rsidRDefault="003C4CED" w:rsidP="00C22B08">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DCB6D4D"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02CD879"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7967F4" w14:textId="77777777" w:rsidR="003C4CED" w:rsidRPr="000F6278" w:rsidRDefault="003C4CED" w:rsidP="00C22B08">
            <w:pPr>
              <w:pStyle w:val="TAL"/>
            </w:pPr>
            <w:r w:rsidRPr="000F6278">
              <w:t>2Rx</w:t>
            </w:r>
          </w:p>
        </w:tc>
      </w:tr>
      <w:tr w:rsidR="003C4CED" w:rsidRPr="000F6278" w14:paraId="61B6295A"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C6CB951" w14:textId="77777777" w:rsidR="003C4CED" w:rsidRPr="000F6278" w:rsidRDefault="003C4CED" w:rsidP="00C22B08">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20E5E8B" w14:textId="77777777" w:rsidR="003C4CED" w:rsidRPr="000F6278" w:rsidRDefault="003C4CED" w:rsidP="00C22B08">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2C4E0018"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666D76"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F82326A"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0D4F197" w14:textId="690AF532" w:rsidR="003C4CED" w:rsidRPr="000F6278" w:rsidRDefault="009D570F" w:rsidP="00C22B08">
            <w:pPr>
              <w:pStyle w:val="TAL"/>
              <w:rPr>
                <w:rFonts w:eastAsia="SimSun"/>
                <w:szCs w:val="18"/>
                <w:lang w:eastAsia="zh-CN"/>
              </w:rPr>
            </w:pPr>
            <w:ins w:id="35" w:author="Jakub Kolodziej" w:date="2023-02-14T15:44:00Z">
              <w:r w:rsidRPr="000F6278">
                <w:rPr>
                  <w:rFonts w:eastAsia="SimSun"/>
                  <w:lang w:eastAsia="zh-CN"/>
                </w:rPr>
                <w:t xml:space="preserve">NOTE </w:t>
              </w:r>
              <w:r>
                <w:rPr>
                  <w:rFonts w:eastAsia="SimSun"/>
                  <w:lang w:eastAsia="zh-CN"/>
                </w:rPr>
                <w:t>4</w:t>
              </w:r>
            </w:ins>
          </w:p>
        </w:tc>
        <w:tc>
          <w:tcPr>
            <w:tcW w:w="1420" w:type="dxa"/>
            <w:tcBorders>
              <w:top w:val="single" w:sz="4" w:space="0" w:color="auto"/>
              <w:left w:val="single" w:sz="4" w:space="0" w:color="auto"/>
              <w:bottom w:val="single" w:sz="4" w:space="0" w:color="auto"/>
              <w:right w:val="single" w:sz="4" w:space="0" w:color="auto"/>
            </w:tcBorders>
            <w:hideMark/>
          </w:tcPr>
          <w:p w14:paraId="0444E29C" w14:textId="77777777" w:rsidR="003C4CED" w:rsidRPr="000F6278" w:rsidRDefault="003C4CED" w:rsidP="00C22B08">
            <w:pPr>
              <w:pStyle w:val="TAL"/>
            </w:pPr>
            <w:r w:rsidRPr="000F6278">
              <w:t>2Rx</w:t>
            </w:r>
          </w:p>
        </w:tc>
      </w:tr>
      <w:tr w:rsidR="003C4CED" w:rsidRPr="000F6278" w14:paraId="7236183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45D4D41" w14:textId="77777777" w:rsidR="003C4CED" w:rsidRPr="000F6278" w:rsidRDefault="003C4CED" w:rsidP="00C22B08">
            <w:pPr>
              <w:pStyle w:val="TAL"/>
              <w:rPr>
                <w:bCs/>
              </w:rPr>
            </w:pPr>
            <w:r w:rsidRPr="000F6278">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A696BE4" w14:textId="77777777" w:rsidR="003C4CED" w:rsidRPr="000F6278" w:rsidRDefault="003C4CED" w:rsidP="00C22B08">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95CC2ED"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6AEC14E" w14:textId="77777777" w:rsidR="003C4CED" w:rsidRPr="000F6278" w:rsidRDefault="003C4CED" w:rsidP="00C22B08">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93ACAEA"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F875D55" w14:textId="53058C7F" w:rsidR="003C4CED" w:rsidRPr="000F6278" w:rsidRDefault="009D570F" w:rsidP="00C22B08">
            <w:pPr>
              <w:pStyle w:val="TAL"/>
              <w:rPr>
                <w:rFonts w:eastAsia="SimSun"/>
                <w:szCs w:val="18"/>
                <w:lang w:eastAsia="zh-CN"/>
              </w:rPr>
            </w:pPr>
            <w:ins w:id="36" w:author="Jakub Kolodziej" w:date="2023-02-14T15:44:00Z">
              <w:r w:rsidRPr="000F6278">
                <w:rPr>
                  <w:rFonts w:eastAsia="SimSun"/>
                  <w:lang w:eastAsia="zh-CN"/>
                </w:rPr>
                <w:t xml:space="preserve">NOTE </w:t>
              </w:r>
              <w:r>
                <w:rPr>
                  <w:rFonts w:eastAsia="SimSun"/>
                  <w:lang w:eastAsia="zh-CN"/>
                </w:rPr>
                <w:t>4</w:t>
              </w:r>
            </w:ins>
          </w:p>
        </w:tc>
        <w:tc>
          <w:tcPr>
            <w:tcW w:w="1420" w:type="dxa"/>
            <w:tcBorders>
              <w:top w:val="single" w:sz="4" w:space="0" w:color="auto"/>
              <w:left w:val="single" w:sz="4" w:space="0" w:color="auto"/>
              <w:bottom w:val="single" w:sz="4" w:space="0" w:color="auto"/>
              <w:right w:val="single" w:sz="4" w:space="0" w:color="auto"/>
            </w:tcBorders>
            <w:hideMark/>
          </w:tcPr>
          <w:p w14:paraId="4714560D" w14:textId="77777777" w:rsidR="003C4CED" w:rsidRPr="000F6278" w:rsidRDefault="003C4CED" w:rsidP="00C22B08">
            <w:pPr>
              <w:pStyle w:val="TAL"/>
            </w:pPr>
            <w:r w:rsidRPr="000F6278">
              <w:t>2Rx</w:t>
            </w:r>
          </w:p>
        </w:tc>
      </w:tr>
      <w:tr w:rsidR="003C4CED" w:rsidRPr="000F6278" w14:paraId="32DDAA95"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04B3073" w14:textId="77777777" w:rsidR="003C4CED" w:rsidRPr="000F6278" w:rsidRDefault="003C4CED" w:rsidP="00C22B08">
            <w:pPr>
              <w:pStyle w:val="TAL"/>
              <w:rPr>
                <w:bCs/>
              </w:rPr>
            </w:pPr>
            <w:r w:rsidRPr="000F6278">
              <w:rPr>
                <w:rFonts w:eastAsia="MS Mincho"/>
              </w:rPr>
              <w:lastRenderedPageBreak/>
              <w:t>7.6.2.7</w:t>
            </w:r>
          </w:p>
        </w:tc>
        <w:tc>
          <w:tcPr>
            <w:tcW w:w="4428" w:type="dxa"/>
            <w:tcBorders>
              <w:top w:val="single" w:sz="4" w:space="0" w:color="auto"/>
              <w:left w:val="single" w:sz="4" w:space="0" w:color="auto"/>
              <w:bottom w:val="single" w:sz="4" w:space="0" w:color="auto"/>
              <w:right w:val="single" w:sz="4" w:space="0" w:color="auto"/>
            </w:tcBorders>
            <w:hideMark/>
          </w:tcPr>
          <w:p w14:paraId="7F8E7009" w14:textId="77777777" w:rsidR="003C4CED" w:rsidRPr="000F6278" w:rsidRDefault="003C4CED" w:rsidP="00C22B08">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66CF552"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D0BFB91" w14:textId="77777777" w:rsidR="003C4CED" w:rsidRPr="000F6278" w:rsidRDefault="003C4CED" w:rsidP="00C22B0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BECD07"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5CC8059" w14:textId="1E3EFBB0" w:rsidR="003C4CED" w:rsidRPr="000F6278" w:rsidRDefault="009D570F" w:rsidP="00C22B08">
            <w:pPr>
              <w:pStyle w:val="TAL"/>
              <w:rPr>
                <w:rFonts w:eastAsia="SimSun"/>
                <w:szCs w:val="18"/>
                <w:lang w:eastAsia="zh-CN"/>
              </w:rPr>
            </w:pPr>
            <w:ins w:id="37" w:author="Jakub Kolodziej" w:date="2023-02-14T15:44:00Z">
              <w:r w:rsidRPr="000F6278">
                <w:rPr>
                  <w:rFonts w:eastAsia="SimSun"/>
                  <w:lang w:eastAsia="zh-CN"/>
                </w:rPr>
                <w:t xml:space="preserve">NOTE </w:t>
              </w:r>
              <w:r>
                <w:rPr>
                  <w:rFonts w:eastAsia="SimSun"/>
                  <w:lang w:eastAsia="zh-CN"/>
                </w:rPr>
                <w:t>4</w:t>
              </w:r>
            </w:ins>
          </w:p>
        </w:tc>
        <w:tc>
          <w:tcPr>
            <w:tcW w:w="1420" w:type="dxa"/>
            <w:tcBorders>
              <w:top w:val="single" w:sz="4" w:space="0" w:color="auto"/>
              <w:left w:val="single" w:sz="4" w:space="0" w:color="auto"/>
              <w:bottom w:val="single" w:sz="4" w:space="0" w:color="auto"/>
              <w:right w:val="single" w:sz="4" w:space="0" w:color="auto"/>
            </w:tcBorders>
            <w:hideMark/>
          </w:tcPr>
          <w:p w14:paraId="2164CB72" w14:textId="77777777" w:rsidR="003C4CED" w:rsidRPr="000F6278" w:rsidRDefault="003C4CED" w:rsidP="00C22B08">
            <w:pPr>
              <w:pStyle w:val="TAL"/>
            </w:pPr>
            <w:r w:rsidRPr="000F6278">
              <w:t>2Rx</w:t>
            </w:r>
          </w:p>
        </w:tc>
      </w:tr>
      <w:tr w:rsidR="003C4CED" w:rsidRPr="000F6278" w14:paraId="404D373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CE5EB9E" w14:textId="77777777" w:rsidR="003C4CED" w:rsidRPr="000F6278" w:rsidRDefault="003C4CED" w:rsidP="00C22B08">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B8D1645" w14:textId="77777777" w:rsidR="003C4CED" w:rsidRPr="000F6278" w:rsidRDefault="003C4CED" w:rsidP="00C22B08">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E9C10F0" w14:textId="77777777" w:rsidR="003C4CED" w:rsidRPr="000F6278" w:rsidRDefault="003C4CED" w:rsidP="00C22B0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427FB0" w14:textId="77777777" w:rsidR="003C4CED" w:rsidRPr="000F6278" w:rsidRDefault="003C4CED" w:rsidP="00C22B08">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62934C4"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5DA1507" w14:textId="43A518BB" w:rsidR="003C4CED" w:rsidRPr="000F6278" w:rsidRDefault="009D570F" w:rsidP="00C22B08">
            <w:pPr>
              <w:pStyle w:val="TAL"/>
              <w:rPr>
                <w:rFonts w:eastAsia="SimSun"/>
                <w:szCs w:val="18"/>
                <w:lang w:eastAsia="zh-CN"/>
              </w:rPr>
            </w:pPr>
            <w:ins w:id="38" w:author="Jakub Kolodziej" w:date="2023-02-14T15:44:00Z">
              <w:r w:rsidRPr="000F6278">
                <w:rPr>
                  <w:rFonts w:eastAsia="SimSun"/>
                  <w:lang w:eastAsia="zh-CN"/>
                </w:rPr>
                <w:t xml:space="preserve">NOTE </w:t>
              </w:r>
              <w:r>
                <w:rPr>
                  <w:rFonts w:eastAsia="SimSun"/>
                  <w:lang w:eastAsia="zh-CN"/>
                </w:rPr>
                <w:t>4</w:t>
              </w:r>
            </w:ins>
          </w:p>
        </w:tc>
        <w:tc>
          <w:tcPr>
            <w:tcW w:w="1420" w:type="dxa"/>
            <w:tcBorders>
              <w:top w:val="single" w:sz="4" w:space="0" w:color="auto"/>
              <w:left w:val="single" w:sz="4" w:space="0" w:color="auto"/>
              <w:bottom w:val="single" w:sz="4" w:space="0" w:color="auto"/>
              <w:right w:val="single" w:sz="4" w:space="0" w:color="auto"/>
            </w:tcBorders>
            <w:hideMark/>
          </w:tcPr>
          <w:p w14:paraId="1A656E82" w14:textId="77777777" w:rsidR="003C4CED" w:rsidRPr="000F6278" w:rsidRDefault="003C4CED" w:rsidP="00C22B08">
            <w:pPr>
              <w:pStyle w:val="TAL"/>
            </w:pPr>
            <w:r w:rsidRPr="000F6278">
              <w:t>2Rx</w:t>
            </w:r>
          </w:p>
        </w:tc>
      </w:tr>
      <w:tr w:rsidR="003C4CED" w:rsidRPr="000F6278" w14:paraId="05BC71B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D4BDF1E" w14:textId="77777777" w:rsidR="003C4CED" w:rsidRPr="000F6278" w:rsidRDefault="003C4CED" w:rsidP="00C22B08">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2BB6D33" w14:textId="77777777" w:rsidR="003C4CED" w:rsidRPr="000F6278" w:rsidRDefault="003C4CED" w:rsidP="00C22B08">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B58F533" w14:textId="77777777" w:rsidR="003C4CED" w:rsidRPr="000F6278" w:rsidRDefault="003C4CED" w:rsidP="00C22B0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EC37DCB"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CBDAD8A" w14:textId="77777777" w:rsidR="003C4CED" w:rsidRPr="000F6278" w:rsidRDefault="003C4CED" w:rsidP="00C22B0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3B743F9"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8B7942F" w14:textId="77777777" w:rsidR="003C4CED" w:rsidRPr="000F6278" w:rsidRDefault="003C4CED" w:rsidP="00C22B08">
            <w:pPr>
              <w:pStyle w:val="TAL"/>
              <w:rPr>
                <w:b/>
              </w:rPr>
            </w:pPr>
          </w:p>
        </w:tc>
      </w:tr>
      <w:tr w:rsidR="003C4CED" w:rsidRPr="000F6278" w14:paraId="241EDE97"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96269FF" w14:textId="77777777" w:rsidR="003C4CED" w:rsidRPr="000F6278" w:rsidRDefault="003C4CED" w:rsidP="00C22B08">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F89152F" w14:textId="77777777" w:rsidR="003C4CED" w:rsidRPr="000F6278" w:rsidRDefault="003C4CED" w:rsidP="00C22B08">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8FE72BC" w14:textId="77777777" w:rsidR="003C4CED" w:rsidRPr="000F6278" w:rsidRDefault="003C4CED" w:rsidP="00C22B08">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8454CA" w14:textId="77777777" w:rsidR="003C4CED" w:rsidRPr="000F6278" w:rsidRDefault="003C4CED" w:rsidP="00C22B08">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3B58F98" w14:textId="77777777" w:rsidR="003C4CED" w:rsidRPr="000F6278" w:rsidRDefault="003C4CED" w:rsidP="00C22B08">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7527543"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61696A46" w14:textId="77777777" w:rsidR="003C4CED" w:rsidRPr="000F6278" w:rsidRDefault="003C4CED" w:rsidP="00C22B08">
            <w:pPr>
              <w:pStyle w:val="TAL"/>
            </w:pPr>
            <w:r w:rsidRPr="000F6278">
              <w:t>2Rx</w:t>
            </w:r>
          </w:p>
        </w:tc>
      </w:tr>
      <w:tr w:rsidR="003C4CED" w:rsidRPr="000F6278" w14:paraId="4B204B7D"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4F4E148E" w14:textId="77777777" w:rsidR="003C4CED" w:rsidRPr="000F6278" w:rsidRDefault="003C4CED" w:rsidP="00C22B08">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177734A" w14:textId="77777777" w:rsidR="003C4CED" w:rsidRPr="000F6278" w:rsidRDefault="003C4CED" w:rsidP="00C22B08">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E8EA058" w14:textId="77777777" w:rsidR="003C4CED" w:rsidRPr="000F6278" w:rsidRDefault="003C4CED" w:rsidP="00C22B08">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AA2E3B" w14:textId="77777777" w:rsidR="003C4CED" w:rsidRPr="000F6278" w:rsidRDefault="003C4CED" w:rsidP="00C22B08">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BBC5FB5" w14:textId="77777777" w:rsidR="003C4CED" w:rsidRPr="000F6278" w:rsidRDefault="003C4CED" w:rsidP="00C22B08">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4B0672A"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E7289E1" w14:textId="77777777" w:rsidR="003C4CED" w:rsidRPr="000F6278" w:rsidRDefault="003C4CED" w:rsidP="00C22B08">
            <w:pPr>
              <w:pStyle w:val="TAL"/>
            </w:pPr>
            <w:r w:rsidRPr="000F6278">
              <w:t>2Rx</w:t>
            </w:r>
          </w:p>
        </w:tc>
      </w:tr>
      <w:tr w:rsidR="003C4CED" w:rsidRPr="000F6278" w14:paraId="69798DA0"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0FCD094" w14:textId="77777777" w:rsidR="003C4CED" w:rsidRPr="000F6278" w:rsidRDefault="003C4CED" w:rsidP="00C22B08">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DDA9342" w14:textId="77777777" w:rsidR="003C4CED" w:rsidRPr="000F6278" w:rsidRDefault="003C4CED" w:rsidP="00C22B08">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5502E7A" w14:textId="77777777" w:rsidR="003C4CED" w:rsidRPr="000F6278" w:rsidRDefault="003C4CED" w:rsidP="00C22B08">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1406EB" w14:textId="77777777" w:rsidR="003C4CED" w:rsidRPr="000F6278" w:rsidRDefault="003C4CED" w:rsidP="00C22B08">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5A1DF1" w14:textId="77777777" w:rsidR="003C4CED" w:rsidRPr="000F6278" w:rsidRDefault="003C4CED" w:rsidP="00C22B08">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B3B85B7"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58564D2" w14:textId="77777777" w:rsidR="003C4CED" w:rsidRPr="000F6278" w:rsidRDefault="003C4CED" w:rsidP="00C22B08">
            <w:pPr>
              <w:pStyle w:val="TAL"/>
            </w:pPr>
            <w:r w:rsidRPr="000F6278">
              <w:t>2Rx</w:t>
            </w:r>
          </w:p>
        </w:tc>
      </w:tr>
      <w:tr w:rsidR="003C4CED" w:rsidRPr="000F6278" w14:paraId="1A54151B"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73B1BF2" w14:textId="77777777" w:rsidR="003C4CED" w:rsidRPr="000F6278" w:rsidRDefault="003C4CED" w:rsidP="00C22B08">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1AC178A" w14:textId="77777777" w:rsidR="003C4CED" w:rsidRPr="000F6278" w:rsidRDefault="003C4CED" w:rsidP="00C22B08">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20FD017" w14:textId="77777777" w:rsidR="003C4CED" w:rsidRPr="000F6278" w:rsidRDefault="003C4CED" w:rsidP="00C22B08">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AEDCB9" w14:textId="77777777" w:rsidR="003C4CED" w:rsidRPr="000F6278" w:rsidRDefault="003C4CED" w:rsidP="00C22B08">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6565AEF" w14:textId="77777777" w:rsidR="003C4CED" w:rsidRPr="000F6278" w:rsidRDefault="003C4CED" w:rsidP="00C22B08">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9EB3F5E"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0EACA00" w14:textId="77777777" w:rsidR="003C4CED" w:rsidRPr="000F6278" w:rsidRDefault="003C4CED" w:rsidP="00C22B08">
            <w:pPr>
              <w:pStyle w:val="TAL"/>
            </w:pPr>
            <w:r w:rsidRPr="000F6278">
              <w:t>2Rx</w:t>
            </w:r>
          </w:p>
        </w:tc>
      </w:tr>
      <w:tr w:rsidR="003C4CED" w:rsidRPr="000F6278" w14:paraId="32A4B92A"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26BA5BA4" w14:textId="77777777" w:rsidR="003C4CED" w:rsidRPr="000F6278" w:rsidRDefault="003C4CED" w:rsidP="00C22B08">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65A6A35" w14:textId="77777777" w:rsidR="003C4CED" w:rsidRPr="000F6278" w:rsidRDefault="003C4CED" w:rsidP="00C22B08">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5A965F8" w14:textId="77777777" w:rsidR="003C4CED" w:rsidRPr="000F6278" w:rsidRDefault="003C4CED" w:rsidP="00C22B0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EB9B875" w14:textId="77777777" w:rsidR="003C4CED" w:rsidRPr="000F6278" w:rsidRDefault="003C4CED" w:rsidP="00C22B0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5E6206B" w14:textId="77777777" w:rsidR="003C4CED" w:rsidRPr="000F6278" w:rsidRDefault="003C4CED" w:rsidP="00C22B0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8768064"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52835CC" w14:textId="77777777" w:rsidR="003C4CED" w:rsidRPr="000F6278" w:rsidRDefault="003C4CED" w:rsidP="00C22B08">
            <w:pPr>
              <w:pStyle w:val="TAL"/>
              <w:rPr>
                <w:b/>
              </w:rPr>
            </w:pPr>
          </w:p>
        </w:tc>
      </w:tr>
      <w:tr w:rsidR="003C4CED" w:rsidRPr="000F6278" w14:paraId="43DB40D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746042DE" w14:textId="77777777" w:rsidR="003C4CED" w:rsidRPr="000F6278" w:rsidRDefault="003C4CED" w:rsidP="00C22B08">
            <w:pPr>
              <w:pStyle w:val="TAL"/>
              <w:rPr>
                <w:rFonts w:cs="Arial"/>
                <w:szCs w:val="18"/>
              </w:rPr>
            </w:pPr>
            <w:r w:rsidRPr="000F6278">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BF22AD9" w14:textId="77777777" w:rsidR="003C4CED" w:rsidRPr="000F6278" w:rsidRDefault="003C4CED" w:rsidP="00C22B08">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04628567" w14:textId="77777777" w:rsidR="003C4CED" w:rsidRPr="000F6278" w:rsidRDefault="003C4CED" w:rsidP="00C22B08">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2A4673B" w14:textId="77777777" w:rsidR="003C4CED" w:rsidRPr="000F6278" w:rsidRDefault="003C4CED" w:rsidP="00C22B08">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8191FB9"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6E2B527"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024C74CF"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4A29E24B" w14:textId="77777777" w:rsidR="003C4CED" w:rsidRPr="000F6278" w:rsidRDefault="003C4CED" w:rsidP="00C22B08">
            <w:pPr>
              <w:pStyle w:val="TAL"/>
            </w:pPr>
            <w:r w:rsidRPr="000F6278">
              <w:rPr>
                <w:rFonts w:cs="Arial"/>
                <w:lang w:eastAsia="zh-CN"/>
              </w:rPr>
              <w:t>4Rx</w:t>
            </w:r>
          </w:p>
        </w:tc>
      </w:tr>
      <w:tr w:rsidR="003C4CED" w:rsidRPr="000F6278" w14:paraId="201E58FD"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4D52A682" w14:textId="77777777" w:rsidR="003C4CED" w:rsidRPr="000F6278" w:rsidRDefault="003C4CED" w:rsidP="00C22B08">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6CAAA7B" w14:textId="77777777" w:rsidR="003C4CED" w:rsidRPr="000F6278" w:rsidRDefault="003C4CED" w:rsidP="00C22B08">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7FB280B" w14:textId="77777777" w:rsidR="003C4CED" w:rsidRPr="000F6278" w:rsidRDefault="003C4CED" w:rsidP="00C22B08">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93C1579" w14:textId="77777777" w:rsidR="003C4CED" w:rsidRPr="000F6278" w:rsidRDefault="003C4CED" w:rsidP="00C22B08">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711096E0"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478FA00"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501B97C2"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4D99CB70" w14:textId="77777777" w:rsidR="003C4CED" w:rsidRPr="000F6278" w:rsidRDefault="003C4CED" w:rsidP="00C22B08">
            <w:pPr>
              <w:pStyle w:val="TAL"/>
            </w:pPr>
            <w:r w:rsidRPr="000F6278">
              <w:rPr>
                <w:rFonts w:cs="Arial"/>
                <w:lang w:eastAsia="zh-CN"/>
              </w:rPr>
              <w:t>4Rx</w:t>
            </w:r>
          </w:p>
        </w:tc>
      </w:tr>
      <w:tr w:rsidR="003C4CED" w:rsidRPr="000F6278" w14:paraId="5AABC4A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47489875" w14:textId="77777777" w:rsidR="003C4CED" w:rsidRPr="000F6278" w:rsidRDefault="003C4CED" w:rsidP="00C22B08">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70DA356" w14:textId="77777777" w:rsidR="003C4CED" w:rsidRPr="000F6278" w:rsidRDefault="003C4CED" w:rsidP="00C22B08">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13FE41E" w14:textId="77777777" w:rsidR="003C4CED" w:rsidRPr="000F6278" w:rsidRDefault="003C4CED" w:rsidP="00C22B08">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B1F56D9" w14:textId="77777777" w:rsidR="003C4CED" w:rsidRPr="000F6278" w:rsidRDefault="003C4CED" w:rsidP="00C22B08">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3C5397BA" w14:textId="77777777" w:rsidR="003C4CED" w:rsidRPr="000F6278" w:rsidRDefault="003C4CED" w:rsidP="00C22B08">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DF08CB0" w14:textId="77777777" w:rsidR="003C4CED" w:rsidRPr="000F6278" w:rsidRDefault="003C4CED" w:rsidP="00C22B08">
            <w:pPr>
              <w:pStyle w:val="TAL"/>
            </w:pPr>
          </w:p>
        </w:tc>
        <w:tc>
          <w:tcPr>
            <w:tcW w:w="1420" w:type="dxa"/>
            <w:tcBorders>
              <w:top w:val="single" w:sz="4" w:space="0" w:color="auto"/>
              <w:left w:val="single" w:sz="4" w:space="0" w:color="auto"/>
              <w:bottom w:val="single" w:sz="4" w:space="0" w:color="auto"/>
              <w:right w:val="single" w:sz="4" w:space="0" w:color="auto"/>
            </w:tcBorders>
          </w:tcPr>
          <w:p w14:paraId="40523F23" w14:textId="77777777" w:rsidR="003C4CED" w:rsidRPr="000F6278" w:rsidRDefault="003C4CED" w:rsidP="00C22B08">
            <w:pPr>
              <w:keepNext/>
              <w:keepLines/>
              <w:spacing w:after="0"/>
              <w:rPr>
                <w:rFonts w:ascii="Arial" w:hAnsi="Arial" w:cs="Arial"/>
                <w:sz w:val="18"/>
                <w:lang w:eastAsia="zh-CN"/>
              </w:rPr>
            </w:pPr>
            <w:r w:rsidRPr="000F6278">
              <w:rPr>
                <w:rFonts w:ascii="Arial" w:hAnsi="Arial" w:cs="Arial"/>
                <w:sz w:val="18"/>
                <w:lang w:eastAsia="zh-CN"/>
              </w:rPr>
              <w:t>2Rx</w:t>
            </w:r>
          </w:p>
          <w:p w14:paraId="2E4CFDA7" w14:textId="77777777" w:rsidR="003C4CED" w:rsidRPr="000F6278" w:rsidRDefault="003C4CED" w:rsidP="00C22B08">
            <w:pPr>
              <w:pStyle w:val="TAL"/>
            </w:pPr>
            <w:r w:rsidRPr="000F6278">
              <w:rPr>
                <w:rFonts w:cs="Arial"/>
                <w:lang w:eastAsia="zh-CN"/>
              </w:rPr>
              <w:t>4Rx</w:t>
            </w:r>
          </w:p>
        </w:tc>
      </w:tr>
      <w:tr w:rsidR="003C4CED" w:rsidRPr="000F6278" w14:paraId="02B5D654"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A37A4F" w14:textId="77777777" w:rsidR="003C4CED" w:rsidRPr="000F6278" w:rsidRDefault="003C4CED" w:rsidP="00C22B08">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97DB0D" w14:textId="77777777" w:rsidR="003C4CED" w:rsidRPr="000F6278" w:rsidRDefault="003C4CED" w:rsidP="00C22B08">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BB5DF6"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1070D9"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C5FD71"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988BE7"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3BEB11" w14:textId="77777777" w:rsidR="003C4CED" w:rsidRPr="000F6278" w:rsidRDefault="003C4CED" w:rsidP="00C22B08">
            <w:pPr>
              <w:pStyle w:val="TAL"/>
              <w:rPr>
                <w:b/>
              </w:rPr>
            </w:pPr>
          </w:p>
        </w:tc>
      </w:tr>
      <w:tr w:rsidR="003C4CED" w:rsidRPr="000F6278" w14:paraId="3B035D9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EBFE41" w14:textId="77777777" w:rsidR="003C4CED" w:rsidRPr="000F6278" w:rsidRDefault="003C4CED" w:rsidP="00C22B08">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85BDC3" w14:textId="77777777" w:rsidR="003C4CED" w:rsidRPr="000F6278" w:rsidRDefault="003C4CED" w:rsidP="00C22B08">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CDAA84"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13917F"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C1A59A"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FAF783"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F62C03" w14:textId="77777777" w:rsidR="003C4CED" w:rsidRPr="000F6278" w:rsidRDefault="003C4CED" w:rsidP="00C22B08">
            <w:pPr>
              <w:pStyle w:val="TAL"/>
              <w:rPr>
                <w:b/>
              </w:rPr>
            </w:pPr>
          </w:p>
        </w:tc>
      </w:tr>
      <w:tr w:rsidR="003C4CED" w:rsidRPr="000F6278" w14:paraId="0C9F9EF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B2B0084" w14:textId="77777777" w:rsidR="003C4CED" w:rsidRPr="000F6278" w:rsidRDefault="003C4CED" w:rsidP="00C22B08">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0BBF8F70" w14:textId="77777777" w:rsidR="003C4CED" w:rsidRPr="000F6278" w:rsidRDefault="003C4CED" w:rsidP="00C22B08">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EEE7A1A" w14:textId="77777777" w:rsidR="003C4CED" w:rsidRPr="000F6278" w:rsidRDefault="003C4CED" w:rsidP="00C22B08">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CF1D0D" w14:textId="77777777" w:rsidR="003C4CED" w:rsidRPr="000F6278" w:rsidRDefault="003C4CED" w:rsidP="00C22B08">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9A3AE2"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0D1F507"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1B1CA03" w14:textId="77777777" w:rsidR="003C4CED" w:rsidRPr="000F6278" w:rsidRDefault="003C4CED" w:rsidP="00C22B08">
            <w:pPr>
              <w:pStyle w:val="TAL"/>
            </w:pPr>
            <w:r w:rsidRPr="000F6278">
              <w:t>2Rx</w:t>
            </w:r>
          </w:p>
        </w:tc>
      </w:tr>
      <w:tr w:rsidR="003C4CED" w:rsidRPr="000F6278" w14:paraId="7E1C0592"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2A26DAD" w14:textId="77777777" w:rsidR="003C4CED" w:rsidRPr="000F6278" w:rsidRDefault="003C4CED" w:rsidP="00C22B08">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0C568109" w14:textId="77777777" w:rsidR="003C4CED" w:rsidRPr="000F6278" w:rsidRDefault="003C4CED" w:rsidP="00C22B08">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A0DB0F" w14:textId="77777777" w:rsidR="003C4CED" w:rsidRPr="000F6278" w:rsidRDefault="003C4CED" w:rsidP="00C22B08">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00AF68" w14:textId="77777777" w:rsidR="003C4CED" w:rsidRPr="000F6278" w:rsidRDefault="003C4CED" w:rsidP="00C22B08">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856046B"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6F45C54"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86EC17" w14:textId="77777777" w:rsidR="003C4CED" w:rsidRPr="000F6278" w:rsidRDefault="003C4CED" w:rsidP="00C22B08">
            <w:pPr>
              <w:pStyle w:val="TAL"/>
            </w:pPr>
            <w:r w:rsidRPr="000F6278">
              <w:t>2Rx</w:t>
            </w:r>
          </w:p>
        </w:tc>
      </w:tr>
      <w:tr w:rsidR="003C4CED" w:rsidRPr="000F6278" w14:paraId="7259711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0E9C5E" w14:textId="77777777" w:rsidR="003C4CED" w:rsidRPr="000F6278" w:rsidRDefault="003C4CED" w:rsidP="00C22B08">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916C09" w14:textId="77777777" w:rsidR="003C4CED" w:rsidRPr="000F6278" w:rsidRDefault="003C4CED" w:rsidP="00C22B08">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EA5D59" w14:textId="77777777" w:rsidR="003C4CED" w:rsidRPr="000F6278" w:rsidRDefault="003C4CED" w:rsidP="00C22B0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0C157F" w14:textId="77777777" w:rsidR="003C4CED" w:rsidRPr="000F6278" w:rsidRDefault="003C4CED" w:rsidP="00C22B0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A16DC6" w14:textId="77777777" w:rsidR="003C4CED" w:rsidRPr="000F6278" w:rsidRDefault="003C4CED" w:rsidP="00C22B0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FD0718"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05E61A" w14:textId="77777777" w:rsidR="003C4CED" w:rsidRPr="000F6278" w:rsidRDefault="003C4CED" w:rsidP="00C22B08">
            <w:pPr>
              <w:pStyle w:val="TAL"/>
              <w:rPr>
                <w:b/>
              </w:rPr>
            </w:pPr>
          </w:p>
        </w:tc>
      </w:tr>
      <w:tr w:rsidR="003C4CED" w:rsidRPr="000F6278" w14:paraId="72CABAA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6C54BD72" w14:textId="77777777" w:rsidR="003C4CED" w:rsidRPr="000F6278" w:rsidRDefault="003C4CED" w:rsidP="00C22B08">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09F4B7E0" w14:textId="77777777" w:rsidR="003C4CED" w:rsidRPr="000F6278" w:rsidRDefault="003C4CED" w:rsidP="00C22B08">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C3ED0CA" w14:textId="77777777" w:rsidR="003C4CED" w:rsidRPr="000F6278" w:rsidRDefault="003C4CED" w:rsidP="00C22B08">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DC82A3" w14:textId="77777777" w:rsidR="003C4CED" w:rsidRPr="000F6278" w:rsidRDefault="003C4CED" w:rsidP="00C22B08">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8C9C55" w14:textId="77777777" w:rsidR="003C4CED" w:rsidRPr="000F6278" w:rsidRDefault="003C4CED" w:rsidP="00C22B0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5618AF"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0FDC712" w14:textId="77777777" w:rsidR="003C4CED" w:rsidRPr="000F6278" w:rsidRDefault="003C4CED" w:rsidP="00C22B08">
            <w:pPr>
              <w:pStyle w:val="TAL"/>
            </w:pPr>
            <w:r w:rsidRPr="000F6278">
              <w:t>2Rx</w:t>
            </w:r>
          </w:p>
        </w:tc>
      </w:tr>
      <w:tr w:rsidR="003C4CED" w:rsidRPr="000F6278" w14:paraId="6D28040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688771" w14:textId="77777777" w:rsidR="003C4CED" w:rsidRPr="000F6278" w:rsidRDefault="003C4CED" w:rsidP="00C22B08">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20D8FC" w14:textId="77777777" w:rsidR="003C4CED" w:rsidRPr="000F6278" w:rsidRDefault="003C4CED" w:rsidP="00C22B08">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311AB5"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DA5F75"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8CCCD7"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9B3CEE"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7D54B9" w14:textId="77777777" w:rsidR="003C4CED" w:rsidRPr="000F6278" w:rsidRDefault="003C4CED" w:rsidP="00C22B08">
            <w:pPr>
              <w:pStyle w:val="TAL"/>
              <w:rPr>
                <w:b/>
              </w:rPr>
            </w:pPr>
          </w:p>
        </w:tc>
      </w:tr>
      <w:tr w:rsidR="003C4CED" w:rsidRPr="000F6278" w14:paraId="32B3625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332ED9E2" w14:textId="77777777" w:rsidR="003C4CED" w:rsidRPr="000F6278" w:rsidRDefault="003C4CED" w:rsidP="00C22B08">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27697112" w14:textId="77777777" w:rsidR="003C4CED" w:rsidRPr="000F6278" w:rsidRDefault="003C4CED" w:rsidP="00C22B08">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3237B56" w14:textId="77777777" w:rsidR="003C4CED" w:rsidRPr="000F6278" w:rsidRDefault="003C4CED" w:rsidP="00C22B08">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3F43C5" w14:textId="77777777" w:rsidR="003C4CED" w:rsidRPr="000F6278" w:rsidRDefault="003C4CED" w:rsidP="00C22B08">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D17B8E1"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21C612F"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5C932ED" w14:textId="77777777" w:rsidR="003C4CED" w:rsidRPr="000F6278" w:rsidRDefault="003C4CED" w:rsidP="00C22B08">
            <w:pPr>
              <w:pStyle w:val="TAL"/>
            </w:pPr>
            <w:r w:rsidRPr="000F6278">
              <w:t>2Rx</w:t>
            </w:r>
          </w:p>
        </w:tc>
      </w:tr>
      <w:tr w:rsidR="003C4CED" w:rsidRPr="000F6278" w14:paraId="57EB3AD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26CFD4C8" w14:textId="77777777" w:rsidR="003C4CED" w:rsidRPr="000F6278" w:rsidRDefault="003C4CED" w:rsidP="00C22B08">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0E22D334" w14:textId="77777777" w:rsidR="003C4CED" w:rsidRPr="000F6278" w:rsidRDefault="003C4CED" w:rsidP="00C22B08">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90D1D7F" w14:textId="77777777" w:rsidR="003C4CED" w:rsidRPr="000F6278" w:rsidRDefault="003C4CED" w:rsidP="00C22B08">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318666" w14:textId="77777777" w:rsidR="003C4CED" w:rsidRPr="000F6278" w:rsidRDefault="003C4CED" w:rsidP="00C22B08">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FDDB2A"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2CD8126"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E04CB3" w14:textId="77777777" w:rsidR="003C4CED" w:rsidRPr="000F6278" w:rsidRDefault="003C4CED" w:rsidP="00C22B08">
            <w:pPr>
              <w:pStyle w:val="TAL"/>
            </w:pPr>
            <w:r w:rsidRPr="000F6278">
              <w:t>2Rx</w:t>
            </w:r>
          </w:p>
        </w:tc>
      </w:tr>
      <w:tr w:rsidR="003C4CED" w:rsidRPr="000F6278" w14:paraId="28D0ED78"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3D887F" w14:textId="77777777" w:rsidR="003C4CED" w:rsidRPr="000F6278" w:rsidRDefault="003C4CED" w:rsidP="00C22B08">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AA5F08" w14:textId="77777777" w:rsidR="003C4CED" w:rsidRPr="000F6278" w:rsidRDefault="003C4CED" w:rsidP="00C22B08">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C8926"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F66F71"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1E069D"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F0703B"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0E4DF0" w14:textId="77777777" w:rsidR="003C4CED" w:rsidRPr="000F6278" w:rsidRDefault="003C4CED" w:rsidP="00C22B08">
            <w:pPr>
              <w:pStyle w:val="TAL"/>
              <w:rPr>
                <w:b/>
              </w:rPr>
            </w:pPr>
          </w:p>
        </w:tc>
      </w:tr>
      <w:tr w:rsidR="003C4CED" w:rsidRPr="000F6278" w14:paraId="6DAFD70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7232E30A" w14:textId="77777777" w:rsidR="003C4CED" w:rsidRPr="000F6278" w:rsidRDefault="003C4CED" w:rsidP="00C22B08">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253CFDA8" w14:textId="77777777" w:rsidR="003C4CED" w:rsidRPr="000F6278" w:rsidRDefault="003C4CED" w:rsidP="00C22B08">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DBD5CC" w14:textId="77777777" w:rsidR="003C4CED" w:rsidRPr="000F6278" w:rsidRDefault="003C4CED" w:rsidP="00C22B08">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A5BCB1" w14:textId="77777777" w:rsidR="003C4CED" w:rsidRPr="000F6278" w:rsidRDefault="003C4CED" w:rsidP="00C22B08">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449404"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5EF1C65"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21185A" w14:textId="77777777" w:rsidR="003C4CED" w:rsidRPr="000F6278" w:rsidRDefault="003C4CED" w:rsidP="00C22B08">
            <w:pPr>
              <w:pStyle w:val="TAL"/>
            </w:pPr>
            <w:r w:rsidRPr="000F6278">
              <w:t>2Rx</w:t>
            </w:r>
          </w:p>
        </w:tc>
      </w:tr>
      <w:tr w:rsidR="003C4CED" w:rsidRPr="000F6278" w14:paraId="1B53B056"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DD86F47" w14:textId="77777777" w:rsidR="003C4CED" w:rsidRPr="000F6278" w:rsidRDefault="003C4CED" w:rsidP="00C22B08">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4331A613" w14:textId="77777777" w:rsidR="003C4CED" w:rsidRPr="000F6278" w:rsidRDefault="003C4CED" w:rsidP="00C22B08">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BCF1FB" w14:textId="77777777" w:rsidR="003C4CED" w:rsidRPr="000F6278" w:rsidRDefault="003C4CED" w:rsidP="00C22B08">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59C042D" w14:textId="77777777" w:rsidR="003C4CED" w:rsidRPr="000F6278" w:rsidRDefault="003C4CED" w:rsidP="00C22B08">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58EB98" w14:textId="77777777" w:rsidR="003C4CED" w:rsidRPr="000F6278" w:rsidRDefault="003C4CED" w:rsidP="00C22B0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752F75D"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E8A01F" w14:textId="77777777" w:rsidR="003C4CED" w:rsidRPr="000F6278" w:rsidRDefault="003C4CED" w:rsidP="00C22B08">
            <w:pPr>
              <w:pStyle w:val="TAL"/>
            </w:pPr>
            <w:r w:rsidRPr="000F6278">
              <w:t>2Rx</w:t>
            </w:r>
          </w:p>
        </w:tc>
      </w:tr>
      <w:tr w:rsidR="003C4CED" w:rsidRPr="000F6278" w14:paraId="454EF07F"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A09C72" w14:textId="77777777" w:rsidR="003C4CED" w:rsidRPr="000F6278" w:rsidRDefault="003C4CED" w:rsidP="00C22B08">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9EAD03" w14:textId="77777777" w:rsidR="003C4CED" w:rsidRPr="000F6278" w:rsidRDefault="003C4CED" w:rsidP="00C22B08">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601FA2"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A77FE"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CA4C13"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D55809"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9F10A8" w14:textId="77777777" w:rsidR="003C4CED" w:rsidRPr="000F6278" w:rsidRDefault="003C4CED" w:rsidP="00C22B08">
            <w:pPr>
              <w:pStyle w:val="TAL"/>
              <w:rPr>
                <w:b/>
              </w:rPr>
            </w:pPr>
          </w:p>
        </w:tc>
      </w:tr>
      <w:tr w:rsidR="003C4CED" w:rsidRPr="000F6278" w14:paraId="23DC702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06D0E75" w14:textId="77777777" w:rsidR="003C4CED" w:rsidRPr="000F6278" w:rsidRDefault="003C4CED" w:rsidP="00C22B08">
            <w:pPr>
              <w:pStyle w:val="TAL"/>
              <w:rPr>
                <w:b/>
              </w:rPr>
            </w:pPr>
            <w:r w:rsidRPr="000F62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2D05B91" w14:textId="77777777" w:rsidR="003C4CED" w:rsidRPr="000F6278" w:rsidRDefault="003C4CED" w:rsidP="00C22B08">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55CB4E" w14:textId="77777777" w:rsidR="003C4CED" w:rsidRPr="000F6278" w:rsidRDefault="003C4CED" w:rsidP="00C22B08">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65377D" w14:textId="77777777" w:rsidR="003C4CED" w:rsidRPr="000F6278" w:rsidRDefault="003C4CED" w:rsidP="00C22B08">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EB38A" w14:textId="77777777" w:rsidR="003C4CED" w:rsidRPr="000F6278" w:rsidRDefault="003C4CED" w:rsidP="00C22B08">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0A9C29"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15A15E" w14:textId="77777777" w:rsidR="003C4CED" w:rsidRPr="000F6278" w:rsidRDefault="003C4CED" w:rsidP="00C22B08">
            <w:pPr>
              <w:pStyle w:val="TAL"/>
              <w:rPr>
                <w:b/>
              </w:rPr>
            </w:pPr>
            <w:r w:rsidRPr="000F6278">
              <w:t>2Rx</w:t>
            </w:r>
          </w:p>
        </w:tc>
      </w:tr>
      <w:tr w:rsidR="003C4CED" w:rsidRPr="000F6278" w14:paraId="011FCB41"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AC6B226" w14:textId="77777777" w:rsidR="003C4CED" w:rsidRPr="000F6278" w:rsidRDefault="003C4CED" w:rsidP="00C22B08">
            <w:pPr>
              <w:pStyle w:val="TAL"/>
              <w:rPr>
                <w:b/>
              </w:rPr>
            </w:pPr>
            <w:r w:rsidRPr="000F6278">
              <w:lastRenderedPageBreak/>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3AD47EE" w14:textId="77777777" w:rsidR="003C4CED" w:rsidRPr="000F6278" w:rsidRDefault="003C4CED" w:rsidP="00C22B08">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AD2D0E" w14:textId="77777777" w:rsidR="003C4CED" w:rsidRPr="000F6278" w:rsidRDefault="003C4CED" w:rsidP="00C22B08">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669C0" w14:textId="77777777" w:rsidR="003C4CED" w:rsidRPr="000F6278" w:rsidRDefault="003C4CED" w:rsidP="00C22B08">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33A160" w14:textId="77777777" w:rsidR="003C4CED" w:rsidRPr="000F6278" w:rsidRDefault="003C4CED" w:rsidP="00C22B08">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C2A350"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FFF9D3" w14:textId="77777777" w:rsidR="003C4CED" w:rsidRPr="000F6278" w:rsidRDefault="003C4CED" w:rsidP="00C22B08">
            <w:pPr>
              <w:pStyle w:val="TAL"/>
              <w:rPr>
                <w:b/>
              </w:rPr>
            </w:pPr>
            <w:r w:rsidRPr="000F6278">
              <w:t>2Rx</w:t>
            </w:r>
          </w:p>
        </w:tc>
      </w:tr>
      <w:tr w:rsidR="003C4CED" w:rsidRPr="000F6278" w14:paraId="2D9A139E"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C5278C" w14:textId="77777777" w:rsidR="003C4CED" w:rsidRPr="000F6278" w:rsidRDefault="003C4CED" w:rsidP="00C22B08">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58B02C6" w14:textId="77777777" w:rsidR="003C4CED" w:rsidRPr="000F6278" w:rsidRDefault="003C4CED" w:rsidP="00C22B08">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F62DDD" w14:textId="77777777" w:rsidR="003C4CED" w:rsidRPr="000F6278" w:rsidRDefault="003C4CED" w:rsidP="00C22B0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4A3926" w14:textId="77777777" w:rsidR="003C4CED" w:rsidRPr="000F6278" w:rsidRDefault="003C4CED" w:rsidP="00C22B0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7F33AE" w14:textId="77777777" w:rsidR="003C4CED" w:rsidRPr="000F6278" w:rsidRDefault="003C4CED" w:rsidP="00C22B0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EE81FD" w14:textId="77777777" w:rsidR="003C4CED" w:rsidRPr="000F6278" w:rsidRDefault="003C4CED" w:rsidP="00C22B0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FD906B" w14:textId="77777777" w:rsidR="003C4CED" w:rsidRPr="000F6278" w:rsidRDefault="003C4CED" w:rsidP="00C22B08">
            <w:pPr>
              <w:pStyle w:val="TAL"/>
              <w:rPr>
                <w:b/>
              </w:rPr>
            </w:pPr>
          </w:p>
        </w:tc>
      </w:tr>
      <w:tr w:rsidR="003C4CED" w:rsidRPr="000F6278" w14:paraId="637BB2C9"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0AEF5776" w14:textId="77777777" w:rsidR="003C4CED" w:rsidRPr="000F6278" w:rsidRDefault="003C4CED" w:rsidP="00C22B08">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AFB1326" w14:textId="77777777" w:rsidR="003C4CED" w:rsidRPr="000F6278" w:rsidRDefault="003C4CED" w:rsidP="00C22B08">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D1A6502" w14:textId="77777777" w:rsidR="003C4CED" w:rsidRPr="000F6278" w:rsidRDefault="003C4CED" w:rsidP="00C22B08">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8A1CD26" w14:textId="77777777" w:rsidR="003C4CED" w:rsidRPr="000F6278" w:rsidRDefault="003C4CED" w:rsidP="00C22B08">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2481953"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3005BEB"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FD32D3E" w14:textId="77777777" w:rsidR="003C4CED" w:rsidRPr="000F6278" w:rsidRDefault="003C4CED" w:rsidP="00C22B08">
            <w:pPr>
              <w:pStyle w:val="TAL"/>
            </w:pPr>
            <w:r w:rsidRPr="000F6278">
              <w:t>2Rx</w:t>
            </w:r>
          </w:p>
        </w:tc>
      </w:tr>
      <w:tr w:rsidR="003C4CED" w:rsidRPr="000F6278" w14:paraId="638C19C3"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hideMark/>
          </w:tcPr>
          <w:p w14:paraId="1B86AE40" w14:textId="77777777" w:rsidR="003C4CED" w:rsidRPr="000F6278" w:rsidRDefault="003C4CED" w:rsidP="00C22B08">
            <w:pPr>
              <w:pStyle w:val="TAL"/>
            </w:pPr>
            <w:r w:rsidRPr="000F6278">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8D78FF0" w14:textId="77777777" w:rsidR="003C4CED" w:rsidRPr="000F6278" w:rsidRDefault="003C4CED" w:rsidP="00C22B08">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0B9B6FE" w14:textId="77777777" w:rsidR="003C4CED" w:rsidRPr="000F6278" w:rsidRDefault="003C4CED" w:rsidP="00C22B08">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FADE8B9" w14:textId="77777777" w:rsidR="003C4CED" w:rsidRPr="000F6278" w:rsidRDefault="003C4CED" w:rsidP="00C22B08">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1DC5A866"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2DA0475" w14:textId="77777777" w:rsidR="003C4CED" w:rsidRPr="000F6278" w:rsidRDefault="003C4CED" w:rsidP="00C22B0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E9C735" w14:textId="77777777" w:rsidR="003C4CED" w:rsidRPr="000F6278" w:rsidRDefault="003C4CED" w:rsidP="00C22B08">
            <w:pPr>
              <w:pStyle w:val="TAL"/>
            </w:pPr>
            <w:r w:rsidRPr="000F6278">
              <w:t>2Rx</w:t>
            </w:r>
          </w:p>
        </w:tc>
      </w:tr>
      <w:tr w:rsidR="003C4CED" w:rsidRPr="000F6278" w14:paraId="0289BCFC" w14:textId="77777777" w:rsidTr="00C22B08">
        <w:trPr>
          <w:jc w:val="center"/>
        </w:trPr>
        <w:tc>
          <w:tcPr>
            <w:tcW w:w="1160" w:type="dxa"/>
            <w:tcBorders>
              <w:top w:val="single" w:sz="4" w:space="0" w:color="auto"/>
              <w:left w:val="single" w:sz="4" w:space="0" w:color="auto"/>
              <w:bottom w:val="single" w:sz="4" w:space="0" w:color="auto"/>
              <w:right w:val="single" w:sz="4" w:space="0" w:color="auto"/>
            </w:tcBorders>
          </w:tcPr>
          <w:p w14:paraId="10C5420F" w14:textId="77777777" w:rsidR="003C4CED" w:rsidRPr="000F6278" w:rsidRDefault="003C4CED" w:rsidP="00C22B08">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A83E25B" w14:textId="77777777" w:rsidR="003C4CED" w:rsidRPr="000F6278" w:rsidRDefault="003C4CED" w:rsidP="00C22B08">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08FC401" w14:textId="77777777" w:rsidR="003C4CED" w:rsidRPr="000F6278" w:rsidRDefault="003C4CED" w:rsidP="00C22B08">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65F3973" w14:textId="77777777" w:rsidR="003C4CED" w:rsidRPr="000F6278" w:rsidRDefault="003C4CED" w:rsidP="00C22B08">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E2BB782" w14:textId="77777777" w:rsidR="003C4CED" w:rsidRPr="000F6278" w:rsidRDefault="003C4CED" w:rsidP="00C22B0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E2BE20C" w14:textId="77777777" w:rsidR="003C4CED" w:rsidRPr="000F6278" w:rsidRDefault="003C4CED" w:rsidP="00C22B0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8BCED0" w14:textId="77777777" w:rsidR="003C4CED" w:rsidRPr="000F6278" w:rsidRDefault="003C4CED" w:rsidP="00C22B08">
            <w:pPr>
              <w:pStyle w:val="TAL"/>
            </w:pPr>
            <w:r w:rsidRPr="000F6278">
              <w:t>2Rx</w:t>
            </w:r>
          </w:p>
        </w:tc>
      </w:tr>
      <w:tr w:rsidR="003C4CED" w:rsidRPr="000F6278" w14:paraId="72E3C758" w14:textId="77777777" w:rsidTr="00C22B08">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923C498" w14:textId="77777777" w:rsidR="003C4CED" w:rsidRPr="000F6278" w:rsidRDefault="003C4CED" w:rsidP="00C22B08">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6C39EC23" w14:textId="77777777" w:rsidR="003C4CED" w:rsidRPr="000F6278" w:rsidRDefault="003C4CED" w:rsidP="00C22B08">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07B9F2BA" w14:textId="77777777" w:rsidR="003C4CED" w:rsidRDefault="003C4CED" w:rsidP="00C22B08">
            <w:pPr>
              <w:pStyle w:val="TAN"/>
              <w:rPr>
                <w:ins w:id="39" w:author="Jakub Kolodziej" w:date="2023-02-14T15:36:00Z"/>
              </w:rPr>
            </w:pPr>
            <w:r w:rsidRPr="000F6278">
              <w:rPr>
                <w:rFonts w:eastAsia="SimSun"/>
                <w:lang w:eastAsia="zh-CN"/>
              </w:rPr>
              <w:t>NOTE 3:</w:t>
            </w:r>
            <w:r w:rsidRPr="000F6278">
              <w:rPr>
                <w:lang w:eastAsia="zh-TW"/>
              </w:rPr>
              <w:tab/>
              <w:t>Void</w:t>
            </w:r>
            <w:r w:rsidRPr="000F6278">
              <w:t>.</w:t>
            </w:r>
          </w:p>
          <w:p w14:paraId="0524E14C" w14:textId="32874977" w:rsidR="00092077" w:rsidRPr="000F6278" w:rsidRDefault="00092077" w:rsidP="00C22B08">
            <w:pPr>
              <w:pStyle w:val="TAN"/>
              <w:rPr>
                <w:lang w:eastAsia="zh-TW"/>
              </w:rPr>
            </w:pPr>
            <w:ins w:id="40" w:author="Jakub Kolodziej" w:date="2023-02-14T15:36:00Z">
              <w:r w:rsidRPr="000F6278">
                <w:rPr>
                  <w:rFonts w:eastAsia="SimSun"/>
                  <w:lang w:eastAsia="zh-CN"/>
                </w:rPr>
                <w:t xml:space="preserve">NOTE </w:t>
              </w:r>
              <w:r>
                <w:rPr>
                  <w:rFonts w:eastAsia="SimSun"/>
                  <w:lang w:eastAsia="zh-CN"/>
                </w:rPr>
                <w:t>4</w:t>
              </w:r>
              <w:r w:rsidRPr="000F6278">
                <w:rPr>
                  <w:rFonts w:eastAsia="SimSun"/>
                  <w:lang w:eastAsia="zh-CN"/>
                </w:rPr>
                <w:t>:</w:t>
              </w:r>
              <w:r w:rsidRPr="000F6278">
                <w:rPr>
                  <w:lang w:eastAsia="zh-TW"/>
                </w:rPr>
                <w:tab/>
              </w:r>
              <w:r w:rsidRPr="000F6278">
                <w:rPr>
                  <w:rFonts w:eastAsia="SimSun"/>
                </w:rPr>
                <w:t xml:space="preserve">The test case/branch is incomplete </w:t>
              </w:r>
              <w:r>
                <w:rPr>
                  <w:rFonts w:eastAsia="SimSun"/>
                </w:rPr>
                <w:t>because NR FR1</w:t>
              </w:r>
              <w:r w:rsidRPr="004815E6">
                <w:rPr>
                  <w:rFonts w:eastAsia="SimSun"/>
                </w:rPr>
                <w:t xml:space="preserve"> - FR2 OTA testability is still FFS.</w:t>
              </w:r>
            </w:ins>
          </w:p>
        </w:tc>
      </w:tr>
    </w:tbl>
    <w:p w14:paraId="276377A7" w14:textId="77777777" w:rsidR="003C4CED" w:rsidRPr="000F6278" w:rsidRDefault="003C4CED" w:rsidP="003C4CED"/>
    <w:p w14:paraId="2DF1FEBC" w14:textId="77777777" w:rsidR="003C4CED" w:rsidRPr="000F6278" w:rsidRDefault="003C4CED" w:rsidP="003C4CED">
      <w:pPr>
        <w:pStyle w:val="TH"/>
      </w:pPr>
      <w:r w:rsidRPr="000F6278">
        <w:t>Table 4.2-4a: Void</w:t>
      </w:r>
    </w:p>
    <w:p w14:paraId="37C64D8F" w14:textId="77777777" w:rsidR="003C4CED" w:rsidRPr="000F6278" w:rsidRDefault="003C4CED" w:rsidP="003C4CED">
      <w:pPr>
        <w:rPr>
          <w:rFonts w:eastAsia="SimSun"/>
          <w:lang w:eastAsia="zh-CN"/>
        </w:rPr>
      </w:pPr>
    </w:p>
    <w:p w14:paraId="4D9A49EE" w14:textId="77777777" w:rsidR="003C4CED" w:rsidRPr="000F6278" w:rsidRDefault="003C4CED" w:rsidP="003C4CED">
      <w:pPr>
        <w:pStyle w:val="TH"/>
      </w:pPr>
      <w:r w:rsidRPr="000F6278">
        <w:lastRenderedPageBreak/>
        <w:t>Table 4.2-5: Applicability of E-UTRA – NR Inter-RAT conformance test cases, ref. TS 38.533 [</w:t>
      </w:r>
      <w:r w:rsidRPr="000F6278">
        <w:rPr>
          <w:rFonts w:eastAsia="SimSun"/>
          <w:lang w:eastAsia="zh-CN"/>
        </w:rPr>
        <w:t>5</w:t>
      </w:r>
      <w:r w:rsidRPr="000F6278">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C4CED" w:rsidRPr="000F6278" w14:paraId="5CA6DD00" w14:textId="77777777" w:rsidTr="00C22B08">
        <w:trPr>
          <w:tblHeader/>
          <w:jc w:val="center"/>
        </w:trPr>
        <w:tc>
          <w:tcPr>
            <w:tcW w:w="1157" w:type="dxa"/>
            <w:tcBorders>
              <w:top w:val="single" w:sz="4" w:space="0" w:color="auto"/>
              <w:left w:val="single" w:sz="4" w:space="0" w:color="auto"/>
              <w:bottom w:val="nil"/>
              <w:right w:val="single" w:sz="4" w:space="0" w:color="auto"/>
            </w:tcBorders>
            <w:hideMark/>
          </w:tcPr>
          <w:p w14:paraId="33130747" w14:textId="77777777" w:rsidR="003C4CED" w:rsidRPr="000F6278" w:rsidRDefault="003C4CED" w:rsidP="00C22B08">
            <w:pPr>
              <w:pStyle w:val="TAH"/>
            </w:pPr>
            <w:r w:rsidRPr="000F6278">
              <w:lastRenderedPageBreak/>
              <w:t>Clause</w:t>
            </w:r>
          </w:p>
        </w:tc>
        <w:tc>
          <w:tcPr>
            <w:tcW w:w="4418" w:type="dxa"/>
            <w:tcBorders>
              <w:top w:val="single" w:sz="4" w:space="0" w:color="auto"/>
              <w:left w:val="single" w:sz="4" w:space="0" w:color="auto"/>
              <w:bottom w:val="nil"/>
              <w:right w:val="single" w:sz="4" w:space="0" w:color="auto"/>
            </w:tcBorders>
            <w:hideMark/>
          </w:tcPr>
          <w:p w14:paraId="7C0B0422" w14:textId="77777777" w:rsidR="003C4CED" w:rsidRPr="000F6278" w:rsidRDefault="003C4CED" w:rsidP="00C22B08">
            <w:pPr>
              <w:pStyle w:val="TAH"/>
            </w:pPr>
            <w:r w:rsidRPr="000F6278">
              <w:t>TC Title</w:t>
            </w:r>
          </w:p>
        </w:tc>
        <w:tc>
          <w:tcPr>
            <w:tcW w:w="849" w:type="dxa"/>
            <w:tcBorders>
              <w:top w:val="single" w:sz="4" w:space="0" w:color="auto"/>
              <w:left w:val="single" w:sz="4" w:space="0" w:color="auto"/>
              <w:bottom w:val="nil"/>
              <w:right w:val="single" w:sz="4" w:space="0" w:color="auto"/>
            </w:tcBorders>
            <w:hideMark/>
          </w:tcPr>
          <w:p w14:paraId="4DAA8848" w14:textId="77777777" w:rsidR="003C4CED" w:rsidRPr="000F6278" w:rsidRDefault="003C4CED" w:rsidP="00C22B08">
            <w:pPr>
              <w:pStyle w:val="TAH"/>
            </w:pPr>
            <w:r w:rsidRPr="000F6278">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3B1CC8" w14:textId="77777777" w:rsidR="003C4CED" w:rsidRPr="000F6278" w:rsidRDefault="003C4CED" w:rsidP="00C22B08">
            <w:pPr>
              <w:pStyle w:val="TAH"/>
            </w:pPr>
            <w:r w:rsidRPr="000F6278">
              <w:t>Applicability</w:t>
            </w:r>
          </w:p>
        </w:tc>
        <w:tc>
          <w:tcPr>
            <w:tcW w:w="1964" w:type="dxa"/>
            <w:tcBorders>
              <w:top w:val="single" w:sz="4" w:space="0" w:color="auto"/>
              <w:left w:val="single" w:sz="4" w:space="0" w:color="auto"/>
              <w:bottom w:val="nil"/>
              <w:right w:val="single" w:sz="4" w:space="0" w:color="auto"/>
            </w:tcBorders>
            <w:hideMark/>
          </w:tcPr>
          <w:p w14:paraId="50CBEA57" w14:textId="77777777" w:rsidR="003C4CED" w:rsidRPr="000F6278" w:rsidRDefault="003C4CED" w:rsidP="00C22B08">
            <w:pPr>
              <w:pStyle w:val="TAH"/>
            </w:pPr>
            <w:r w:rsidRPr="000F6278">
              <w:t>Additional Information</w:t>
            </w:r>
          </w:p>
        </w:tc>
        <w:tc>
          <w:tcPr>
            <w:tcW w:w="1417" w:type="dxa"/>
            <w:tcBorders>
              <w:top w:val="single" w:sz="4" w:space="0" w:color="auto"/>
              <w:left w:val="single" w:sz="4" w:space="0" w:color="auto"/>
              <w:bottom w:val="nil"/>
              <w:right w:val="single" w:sz="4" w:space="0" w:color="auto"/>
            </w:tcBorders>
            <w:hideMark/>
          </w:tcPr>
          <w:p w14:paraId="39E9E299" w14:textId="77777777" w:rsidR="003C4CED" w:rsidRPr="000F6278" w:rsidRDefault="003C4CED" w:rsidP="00C22B08">
            <w:pPr>
              <w:pStyle w:val="TAH"/>
            </w:pPr>
            <w:r w:rsidRPr="000F6278">
              <w:rPr>
                <w:lang w:eastAsia="zh-TW"/>
              </w:rPr>
              <w:t>Branch</w:t>
            </w:r>
          </w:p>
        </w:tc>
      </w:tr>
      <w:tr w:rsidR="003C4CED" w:rsidRPr="000F6278" w14:paraId="5654B346" w14:textId="77777777" w:rsidTr="00C22B08">
        <w:trPr>
          <w:tblHeader/>
          <w:jc w:val="center"/>
        </w:trPr>
        <w:tc>
          <w:tcPr>
            <w:tcW w:w="1157" w:type="dxa"/>
            <w:tcBorders>
              <w:top w:val="nil"/>
              <w:left w:val="single" w:sz="4" w:space="0" w:color="auto"/>
              <w:bottom w:val="single" w:sz="4" w:space="0" w:color="auto"/>
              <w:right w:val="single" w:sz="4" w:space="0" w:color="auto"/>
            </w:tcBorders>
          </w:tcPr>
          <w:p w14:paraId="0879258A" w14:textId="77777777" w:rsidR="003C4CED" w:rsidRPr="000F6278" w:rsidRDefault="003C4CED" w:rsidP="00C22B08">
            <w:pPr>
              <w:pStyle w:val="TAH"/>
            </w:pPr>
          </w:p>
        </w:tc>
        <w:tc>
          <w:tcPr>
            <w:tcW w:w="4418" w:type="dxa"/>
            <w:tcBorders>
              <w:top w:val="nil"/>
              <w:left w:val="single" w:sz="4" w:space="0" w:color="auto"/>
              <w:bottom w:val="single" w:sz="4" w:space="0" w:color="auto"/>
              <w:right w:val="single" w:sz="4" w:space="0" w:color="auto"/>
            </w:tcBorders>
          </w:tcPr>
          <w:p w14:paraId="2AA1DF20" w14:textId="77777777" w:rsidR="003C4CED" w:rsidRPr="000F6278" w:rsidRDefault="003C4CED" w:rsidP="00C22B08">
            <w:pPr>
              <w:pStyle w:val="TAH"/>
            </w:pPr>
          </w:p>
        </w:tc>
        <w:tc>
          <w:tcPr>
            <w:tcW w:w="849" w:type="dxa"/>
            <w:tcBorders>
              <w:top w:val="nil"/>
              <w:left w:val="single" w:sz="4" w:space="0" w:color="auto"/>
              <w:bottom w:val="single" w:sz="4" w:space="0" w:color="auto"/>
              <w:right w:val="single" w:sz="4" w:space="0" w:color="auto"/>
            </w:tcBorders>
          </w:tcPr>
          <w:p w14:paraId="1EF986C0" w14:textId="77777777" w:rsidR="003C4CED" w:rsidRPr="000F6278" w:rsidRDefault="003C4CED" w:rsidP="00C22B0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5B32919" w14:textId="77777777" w:rsidR="003C4CED" w:rsidRPr="000F6278" w:rsidRDefault="003C4CED" w:rsidP="00C22B08">
            <w:pPr>
              <w:pStyle w:val="TAH"/>
            </w:pPr>
            <w:r w:rsidRPr="000F6278">
              <w:t>Condition</w:t>
            </w:r>
          </w:p>
        </w:tc>
        <w:tc>
          <w:tcPr>
            <w:tcW w:w="3129" w:type="dxa"/>
            <w:tcBorders>
              <w:top w:val="single" w:sz="4" w:space="0" w:color="auto"/>
              <w:left w:val="single" w:sz="4" w:space="0" w:color="auto"/>
              <w:bottom w:val="single" w:sz="4" w:space="0" w:color="auto"/>
              <w:right w:val="single" w:sz="4" w:space="0" w:color="auto"/>
            </w:tcBorders>
            <w:hideMark/>
          </w:tcPr>
          <w:p w14:paraId="253C8A83" w14:textId="77777777" w:rsidR="003C4CED" w:rsidRPr="000F6278" w:rsidRDefault="003C4CED" w:rsidP="00C22B08">
            <w:pPr>
              <w:pStyle w:val="TAH"/>
            </w:pPr>
            <w:r w:rsidRPr="000F6278">
              <w:t>Comment</w:t>
            </w:r>
          </w:p>
        </w:tc>
        <w:tc>
          <w:tcPr>
            <w:tcW w:w="1964" w:type="dxa"/>
            <w:tcBorders>
              <w:top w:val="nil"/>
              <w:left w:val="single" w:sz="4" w:space="0" w:color="auto"/>
              <w:bottom w:val="single" w:sz="4" w:space="0" w:color="auto"/>
              <w:right w:val="single" w:sz="4" w:space="0" w:color="auto"/>
            </w:tcBorders>
          </w:tcPr>
          <w:p w14:paraId="1E9A82AF" w14:textId="77777777" w:rsidR="003C4CED" w:rsidRPr="000F6278" w:rsidRDefault="003C4CED" w:rsidP="00C22B08">
            <w:pPr>
              <w:pStyle w:val="TAH"/>
            </w:pPr>
          </w:p>
        </w:tc>
        <w:tc>
          <w:tcPr>
            <w:tcW w:w="1417" w:type="dxa"/>
            <w:tcBorders>
              <w:top w:val="nil"/>
              <w:left w:val="single" w:sz="4" w:space="0" w:color="auto"/>
              <w:bottom w:val="single" w:sz="4" w:space="0" w:color="auto"/>
              <w:right w:val="single" w:sz="4" w:space="0" w:color="auto"/>
            </w:tcBorders>
          </w:tcPr>
          <w:p w14:paraId="289424CE" w14:textId="77777777" w:rsidR="003C4CED" w:rsidRPr="000F6278" w:rsidRDefault="003C4CED" w:rsidP="00C22B08">
            <w:pPr>
              <w:pStyle w:val="TAH"/>
            </w:pPr>
          </w:p>
        </w:tc>
      </w:tr>
      <w:tr w:rsidR="003C4CED" w:rsidRPr="000F6278" w14:paraId="1E3227C3"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6E665D" w14:textId="77777777" w:rsidR="003C4CED" w:rsidRPr="000F6278" w:rsidRDefault="003C4CED" w:rsidP="00C22B08">
            <w:pPr>
              <w:pStyle w:val="TAL"/>
              <w:rPr>
                <w:rFonts w:eastAsia="SimSun"/>
                <w:b/>
                <w:lang w:eastAsia="zh-CN"/>
              </w:rPr>
            </w:pPr>
            <w:r w:rsidRPr="000F6278">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4859C0C5" w14:textId="77777777" w:rsidR="003C4CED" w:rsidRPr="000F6278" w:rsidRDefault="003C4CED" w:rsidP="00C22B08">
            <w:pPr>
              <w:pStyle w:val="TAL"/>
              <w:rPr>
                <w:b/>
              </w:rPr>
            </w:pPr>
            <w:r w:rsidRPr="000F6278">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6452E3E" w14:textId="77777777" w:rsidR="003C4CED" w:rsidRPr="000F6278" w:rsidRDefault="003C4CED" w:rsidP="00C22B0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70BD0D9" w14:textId="77777777" w:rsidR="003C4CED" w:rsidRPr="000F6278" w:rsidRDefault="003C4CED" w:rsidP="00C22B0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57E3E2" w14:textId="77777777" w:rsidR="003C4CED" w:rsidRPr="000F6278" w:rsidRDefault="003C4CED" w:rsidP="00C22B0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5CE20C8"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FCC5DAA" w14:textId="77777777" w:rsidR="003C4CED" w:rsidRPr="000F6278" w:rsidRDefault="003C4CED" w:rsidP="00C22B08">
            <w:pPr>
              <w:pStyle w:val="TAL"/>
            </w:pPr>
          </w:p>
        </w:tc>
      </w:tr>
      <w:tr w:rsidR="003C4CED" w:rsidRPr="000F6278" w14:paraId="59F29886"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52C37FD"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C6C97B7"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D0500CD"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3FC9098"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43BBB6" w14:textId="77777777" w:rsidR="003C4CED" w:rsidRPr="000F6278" w:rsidRDefault="003C4CED" w:rsidP="00C22B0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084FA34" w14:textId="77777777" w:rsidR="003C4CED" w:rsidRPr="000F6278" w:rsidRDefault="003C4CED" w:rsidP="00C22B0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7F6280" w14:textId="77777777" w:rsidR="003C4CED" w:rsidRPr="000F6278" w:rsidRDefault="003C4CED" w:rsidP="00C22B08">
            <w:pPr>
              <w:pStyle w:val="TAL"/>
              <w:rPr>
                <w:rFonts w:eastAsia="PMingLiU" w:cs="Arial"/>
                <w:b/>
                <w:szCs w:val="18"/>
                <w:lang w:eastAsia="zh-TW"/>
              </w:rPr>
            </w:pPr>
          </w:p>
        </w:tc>
      </w:tr>
      <w:tr w:rsidR="003C4CED" w:rsidRPr="000F6278" w14:paraId="32E4E1C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AD22638" w14:textId="77777777" w:rsidR="003C4CED" w:rsidRPr="000F6278" w:rsidRDefault="003C4CED" w:rsidP="00C22B08">
            <w:pPr>
              <w:pStyle w:val="TAL"/>
              <w:rPr>
                <w:rFonts w:eastAsia="SimSun"/>
                <w:lang w:eastAsia="zh-CN"/>
              </w:rPr>
            </w:pPr>
            <w:r w:rsidRPr="000F6278">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B110E81" w14:textId="77777777" w:rsidR="003C4CED" w:rsidRPr="000F6278" w:rsidRDefault="003C4CED" w:rsidP="00C22B08">
            <w:pPr>
              <w:pStyle w:val="TAL"/>
            </w:pPr>
            <w:r w:rsidRPr="000F6278">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586654BC"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CDA376" w14:textId="77777777" w:rsidR="003C4CED" w:rsidRPr="000F6278" w:rsidRDefault="003C4CED" w:rsidP="00C22B08">
            <w:pPr>
              <w:pStyle w:val="TAL"/>
            </w:pPr>
            <w:r w:rsidRPr="000F62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04C6AD"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646A866"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FB72AD1" w14:textId="77777777" w:rsidR="003C4CED" w:rsidRPr="000F6278" w:rsidRDefault="003C4CED" w:rsidP="00C22B08">
            <w:pPr>
              <w:pStyle w:val="TAL"/>
            </w:pPr>
            <w:r w:rsidRPr="000F6278">
              <w:t>2Rx</w:t>
            </w:r>
          </w:p>
          <w:p w14:paraId="40F284FE" w14:textId="77777777" w:rsidR="003C4CED" w:rsidRPr="000F6278" w:rsidRDefault="003C4CED" w:rsidP="00C22B08">
            <w:pPr>
              <w:pStyle w:val="TAL"/>
            </w:pPr>
            <w:r w:rsidRPr="000F6278">
              <w:t>4Rx</w:t>
            </w:r>
          </w:p>
        </w:tc>
      </w:tr>
      <w:tr w:rsidR="003C4CED" w:rsidRPr="000F6278" w14:paraId="5ED12421"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1B6A9E0" w14:textId="77777777" w:rsidR="003C4CED" w:rsidRPr="000F6278" w:rsidRDefault="003C4CED" w:rsidP="00C22B08">
            <w:pPr>
              <w:pStyle w:val="TAL"/>
              <w:rPr>
                <w:rFonts w:eastAsia="SimSun"/>
                <w:lang w:eastAsia="zh-CN"/>
              </w:rPr>
            </w:pPr>
            <w:r w:rsidRPr="000F6278">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79F9F4A" w14:textId="77777777" w:rsidR="003C4CED" w:rsidRPr="000F6278" w:rsidRDefault="003C4CED" w:rsidP="00C22B08">
            <w:pPr>
              <w:pStyle w:val="TAL"/>
            </w:pPr>
            <w:r w:rsidRPr="000F6278">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31AE941A" w14:textId="77777777" w:rsidR="003C4CED" w:rsidRPr="000F6278" w:rsidRDefault="003C4CED" w:rsidP="00C22B08">
            <w:pPr>
              <w:pStyle w:val="TAL"/>
              <w:rPr>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1748875" w14:textId="77777777" w:rsidR="003C4CED" w:rsidRPr="000F6278" w:rsidRDefault="003C4CED" w:rsidP="00C22B08">
            <w:pPr>
              <w:pStyle w:val="TAL"/>
              <w:rPr>
                <w:lang w:eastAsia="zh-CN"/>
              </w:rPr>
            </w:pPr>
            <w:r w:rsidRPr="000F6278">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A3B045"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28AE10A6"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C17204" w14:textId="77777777" w:rsidR="003C4CED" w:rsidRPr="000F6278" w:rsidRDefault="003C4CED" w:rsidP="00C22B08">
            <w:pPr>
              <w:pStyle w:val="TAL"/>
            </w:pPr>
            <w:r w:rsidRPr="000F6278">
              <w:t>2Rx</w:t>
            </w:r>
          </w:p>
          <w:p w14:paraId="703FE8C1" w14:textId="77777777" w:rsidR="003C4CED" w:rsidRPr="000F6278" w:rsidRDefault="003C4CED" w:rsidP="00C22B08">
            <w:pPr>
              <w:pStyle w:val="TAL"/>
            </w:pPr>
            <w:r w:rsidRPr="000F6278">
              <w:t>4Rx</w:t>
            </w:r>
          </w:p>
        </w:tc>
      </w:tr>
      <w:tr w:rsidR="003C4CED" w:rsidRPr="00EA7C42" w14:paraId="3DDE35D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tcPr>
          <w:p w14:paraId="1863F51C" w14:textId="77777777" w:rsidR="003C4CED" w:rsidRPr="00EA7C42" w:rsidRDefault="003C4CED" w:rsidP="00C22B08">
            <w:pPr>
              <w:pStyle w:val="TAL"/>
              <w:rPr>
                <w:rFonts w:eastAsia="PMingLiU" w:cs="Arial"/>
                <w:b/>
                <w:szCs w:val="18"/>
                <w:lang w:eastAsia="zh-TW"/>
              </w:rPr>
            </w:pPr>
            <w:r w:rsidRPr="00EA7C42">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FFFFFF"/>
          </w:tcPr>
          <w:p w14:paraId="4DBEF4F5" w14:textId="77777777" w:rsidR="003C4CED" w:rsidRPr="00EA7C42" w:rsidRDefault="003C4CED" w:rsidP="00C22B08">
            <w:pPr>
              <w:pStyle w:val="TAL"/>
              <w:rPr>
                <w:rFonts w:eastAsia="PMingLiU" w:cs="Arial"/>
                <w:b/>
                <w:szCs w:val="18"/>
                <w:lang w:eastAsia="zh-TW"/>
              </w:rPr>
            </w:pPr>
            <w:r w:rsidRPr="00EA7C42">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31C84747" w14:textId="77777777" w:rsidR="003C4CED" w:rsidRPr="00EA7C42"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B633453" w14:textId="77777777" w:rsidR="003C4CED" w:rsidRPr="00EA7C42"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DB4392" w14:textId="77777777" w:rsidR="003C4CED" w:rsidRPr="00EA7C42"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FFFFFF"/>
          </w:tcPr>
          <w:p w14:paraId="11BC15C7" w14:textId="77777777" w:rsidR="003C4CED" w:rsidRPr="00EA7C42"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cPr>
          <w:p w14:paraId="779C2FAF" w14:textId="77777777" w:rsidR="003C4CED" w:rsidRPr="00EA7C42" w:rsidRDefault="003C4CED" w:rsidP="00C22B08">
            <w:pPr>
              <w:pStyle w:val="TAL"/>
              <w:rPr>
                <w:rFonts w:eastAsia="PMingLiU" w:cs="Arial"/>
                <w:b/>
                <w:szCs w:val="18"/>
                <w:lang w:eastAsia="zh-TW"/>
              </w:rPr>
            </w:pPr>
          </w:p>
        </w:tc>
      </w:tr>
      <w:tr w:rsidR="003C4CED" w:rsidRPr="00EA7C42" w14:paraId="4DB2560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tcPr>
          <w:p w14:paraId="10C4A79E" w14:textId="77777777" w:rsidR="003C4CED" w:rsidRPr="00EA7C42" w:rsidRDefault="003C4CED" w:rsidP="00C22B08">
            <w:pPr>
              <w:pStyle w:val="TAL"/>
              <w:rPr>
                <w:rFonts w:eastAsia="SimSun"/>
                <w:lang w:eastAsia="zh-CN"/>
              </w:rPr>
            </w:pPr>
            <w:r w:rsidRPr="00EA7C42">
              <w:t>8.2.2.1</w:t>
            </w:r>
          </w:p>
        </w:tc>
        <w:tc>
          <w:tcPr>
            <w:tcW w:w="4418" w:type="dxa"/>
            <w:tcBorders>
              <w:top w:val="nil"/>
              <w:left w:val="single" w:sz="4" w:space="0" w:color="auto"/>
              <w:bottom w:val="single" w:sz="4" w:space="0" w:color="auto"/>
              <w:right w:val="single" w:sz="4" w:space="0" w:color="auto"/>
            </w:tcBorders>
            <w:shd w:val="clear" w:color="auto" w:fill="FFFFFF"/>
          </w:tcPr>
          <w:p w14:paraId="635F0D72" w14:textId="77777777" w:rsidR="003C4CED" w:rsidRPr="00EA7C42" w:rsidRDefault="003C4CED" w:rsidP="00C22B08">
            <w:pPr>
              <w:pStyle w:val="TAL"/>
            </w:pPr>
            <w:r w:rsidRPr="00EA7C42">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5093BF55" w14:textId="77777777" w:rsidR="003C4CED" w:rsidRPr="00EA7C42" w:rsidRDefault="003C4CED" w:rsidP="00C22B08">
            <w:pPr>
              <w:pStyle w:val="TAL"/>
              <w:rPr>
                <w:rFonts w:eastAsia="SimSun"/>
                <w:lang w:eastAsia="zh-CN"/>
              </w:rPr>
            </w:pPr>
            <w:r w:rsidRPr="00EA7C42">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F1FEF74" w14:textId="77777777" w:rsidR="003C4CED" w:rsidRPr="00EA7C42" w:rsidRDefault="003C4CED" w:rsidP="00C22B08">
            <w:pPr>
              <w:pStyle w:val="TAL"/>
            </w:pPr>
            <w:r w:rsidRPr="00EA7C42">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7320B3C" w14:textId="77777777" w:rsidR="003C4CED" w:rsidRPr="00EA7C42" w:rsidRDefault="003C4CED" w:rsidP="00C22B08">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rPr>
                <w:rFonts w:eastAsia="SimSun"/>
                <w:lang w:eastAsia="zh-CN"/>
              </w:rPr>
              <w:t xml:space="preserve"> and E-UTRA and </w:t>
            </w:r>
            <w:r w:rsidRPr="00EA7C42">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5E5CB52" w14:textId="77777777" w:rsidR="003C4CED" w:rsidRPr="00EA7C42" w:rsidRDefault="003C4CED" w:rsidP="00C22B08">
            <w:pPr>
              <w:pStyle w:val="TAL"/>
            </w:pPr>
            <w:r w:rsidRPr="00EA7C42">
              <w:t>NOTE 1</w:t>
            </w:r>
          </w:p>
        </w:tc>
        <w:tc>
          <w:tcPr>
            <w:tcW w:w="1417" w:type="dxa"/>
            <w:tcBorders>
              <w:top w:val="nil"/>
              <w:left w:val="single" w:sz="4" w:space="0" w:color="auto"/>
              <w:bottom w:val="single" w:sz="4" w:space="0" w:color="auto"/>
              <w:right w:val="single" w:sz="4" w:space="0" w:color="auto"/>
            </w:tcBorders>
            <w:shd w:val="clear" w:color="auto" w:fill="FFFFFF"/>
          </w:tcPr>
          <w:p w14:paraId="0BB5F06B" w14:textId="77777777" w:rsidR="003C4CED" w:rsidRPr="00EA7C42" w:rsidRDefault="003C4CED" w:rsidP="00C22B08">
            <w:pPr>
              <w:pStyle w:val="TAL"/>
            </w:pPr>
            <w:r w:rsidRPr="00EA7C42">
              <w:t>2Rx</w:t>
            </w:r>
          </w:p>
          <w:p w14:paraId="5DD4F470" w14:textId="77777777" w:rsidR="003C4CED" w:rsidRPr="00EA7C42" w:rsidRDefault="003C4CED" w:rsidP="00C22B08">
            <w:pPr>
              <w:pStyle w:val="TAL"/>
            </w:pPr>
            <w:r w:rsidRPr="00EA7C42">
              <w:t>4Rx</w:t>
            </w:r>
          </w:p>
        </w:tc>
      </w:tr>
      <w:tr w:rsidR="003C4CED" w:rsidRPr="00EA7C42" w14:paraId="72D24300"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tcPr>
          <w:p w14:paraId="4D9B7FF2" w14:textId="77777777" w:rsidR="003C4CED" w:rsidRPr="00EA7C42" w:rsidRDefault="003C4CED" w:rsidP="00C22B08">
            <w:pPr>
              <w:pStyle w:val="TAL"/>
              <w:rPr>
                <w:rFonts w:eastAsia="SimSun"/>
                <w:lang w:eastAsia="zh-CN"/>
              </w:rPr>
            </w:pPr>
            <w:r w:rsidRPr="00EA7C42">
              <w:t>8.2.2.2</w:t>
            </w:r>
          </w:p>
        </w:tc>
        <w:tc>
          <w:tcPr>
            <w:tcW w:w="4418" w:type="dxa"/>
            <w:tcBorders>
              <w:top w:val="nil"/>
              <w:left w:val="single" w:sz="4" w:space="0" w:color="auto"/>
              <w:bottom w:val="single" w:sz="4" w:space="0" w:color="auto"/>
              <w:right w:val="single" w:sz="4" w:space="0" w:color="auto"/>
            </w:tcBorders>
            <w:shd w:val="clear" w:color="auto" w:fill="FFFFFF"/>
          </w:tcPr>
          <w:p w14:paraId="6188373C" w14:textId="77777777" w:rsidR="003C4CED" w:rsidRPr="00EA7C42" w:rsidRDefault="003C4CED" w:rsidP="00C22B08">
            <w:pPr>
              <w:pStyle w:val="TAL"/>
            </w:pPr>
            <w:r w:rsidRPr="00EA7C42">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41BBEE36" w14:textId="77777777" w:rsidR="003C4CED" w:rsidRPr="00EA7C42" w:rsidRDefault="003C4CED" w:rsidP="00C22B08">
            <w:pPr>
              <w:pStyle w:val="TAL"/>
              <w:rPr>
                <w:rFonts w:eastAsia="SimSun"/>
                <w:lang w:eastAsia="zh-CN"/>
              </w:rPr>
            </w:pPr>
            <w:r w:rsidRPr="00EA7C42">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AE594B" w14:textId="77777777" w:rsidR="003C4CED" w:rsidRPr="00EA7C42" w:rsidRDefault="003C4CED" w:rsidP="00C22B08">
            <w:pPr>
              <w:pStyle w:val="TAL"/>
            </w:pPr>
            <w:r w:rsidRPr="00EA7C42">
              <w:t>C025g</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A47D9D" w14:textId="77777777" w:rsidR="003C4CED" w:rsidRPr="00EA7C42" w:rsidRDefault="003C4CED" w:rsidP="00C22B08">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FR2</w:t>
            </w:r>
            <w:r w:rsidRPr="00EA7C42">
              <w:rPr>
                <w:rFonts w:eastAsia="SimSun"/>
                <w:lang w:eastAsia="zh-CN"/>
              </w:rPr>
              <w:t xml:space="preserve"> and E-UTRA and </w:t>
            </w:r>
            <w:r w:rsidRPr="00EA7C42">
              <w:rPr>
                <w:rFonts w:cs="Arial"/>
                <w:szCs w:val="18"/>
              </w:rPr>
              <w:t>NR FR2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B358458" w14:textId="77777777" w:rsidR="003C4CED" w:rsidRDefault="003C4CED" w:rsidP="00C22B08">
            <w:pPr>
              <w:pStyle w:val="TAL"/>
              <w:rPr>
                <w:ins w:id="41" w:author="Jakub Kolodziej" w:date="2023-02-14T15:35:00Z"/>
              </w:rPr>
            </w:pPr>
            <w:r w:rsidRPr="00EA7C42">
              <w:t>NOTE 1</w:t>
            </w:r>
          </w:p>
          <w:p w14:paraId="5973FB67" w14:textId="3035A9CD" w:rsidR="003E6798" w:rsidRPr="00EA7C42" w:rsidRDefault="003E6798" w:rsidP="00C22B08">
            <w:pPr>
              <w:pStyle w:val="TAL"/>
            </w:pPr>
            <w:ins w:id="42" w:author="Jakub Kolodziej" w:date="2023-02-14T15:35:00Z">
              <w:r w:rsidRPr="000F6278">
                <w:rPr>
                  <w:lang w:eastAsia="zh-TW"/>
                </w:rPr>
                <w:t xml:space="preserve">NOTE </w:t>
              </w:r>
              <w:r>
                <w:rPr>
                  <w:lang w:eastAsia="zh-TW"/>
                </w:rPr>
                <w:t>2</w:t>
              </w:r>
            </w:ins>
          </w:p>
        </w:tc>
        <w:tc>
          <w:tcPr>
            <w:tcW w:w="1417" w:type="dxa"/>
            <w:tcBorders>
              <w:top w:val="nil"/>
              <w:left w:val="single" w:sz="4" w:space="0" w:color="auto"/>
              <w:bottom w:val="single" w:sz="4" w:space="0" w:color="auto"/>
              <w:right w:val="single" w:sz="4" w:space="0" w:color="auto"/>
            </w:tcBorders>
            <w:shd w:val="clear" w:color="auto" w:fill="FFFFFF"/>
          </w:tcPr>
          <w:p w14:paraId="51807290" w14:textId="77777777" w:rsidR="003C4CED" w:rsidRPr="00EA7C42" w:rsidRDefault="003C4CED" w:rsidP="00C22B08">
            <w:pPr>
              <w:pStyle w:val="TAL"/>
            </w:pPr>
            <w:r w:rsidRPr="00EA7C42">
              <w:t>2Rx</w:t>
            </w:r>
          </w:p>
          <w:p w14:paraId="47B7D77A" w14:textId="77777777" w:rsidR="003C4CED" w:rsidRPr="00EA7C42" w:rsidRDefault="003C4CED" w:rsidP="00C22B08">
            <w:pPr>
              <w:pStyle w:val="TAL"/>
            </w:pPr>
            <w:r w:rsidRPr="00EA7C42">
              <w:t>4Rx</w:t>
            </w:r>
          </w:p>
        </w:tc>
      </w:tr>
      <w:tr w:rsidR="003C4CED" w:rsidRPr="000F6278" w14:paraId="2E6CD771"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761557C"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C191A8A"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A1BE538"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355AF5"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EF12AB" w14:textId="77777777" w:rsidR="003C4CED" w:rsidRPr="000F6278"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6ABDD4D" w14:textId="77777777" w:rsidR="003C4CED" w:rsidRPr="000F6278"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A5588C6" w14:textId="77777777" w:rsidR="003C4CED" w:rsidRPr="000F6278" w:rsidRDefault="003C4CED" w:rsidP="00C22B08">
            <w:pPr>
              <w:pStyle w:val="TAL"/>
              <w:rPr>
                <w:rFonts w:eastAsia="PMingLiU" w:cs="Arial"/>
                <w:b/>
                <w:szCs w:val="18"/>
                <w:lang w:eastAsia="zh-TW"/>
              </w:rPr>
            </w:pPr>
          </w:p>
        </w:tc>
      </w:tr>
      <w:tr w:rsidR="003C4CED" w:rsidRPr="000F6278" w14:paraId="318405B8"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091D6C8"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15E96A23"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6996C06"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6D1FB92"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ACDE44" w14:textId="77777777" w:rsidR="003C4CED" w:rsidRPr="000F6278"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2D7A274" w14:textId="77777777" w:rsidR="003C4CED" w:rsidRPr="000F6278"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5802E7B" w14:textId="77777777" w:rsidR="003C4CED" w:rsidRPr="000F6278" w:rsidRDefault="003C4CED" w:rsidP="00C22B08">
            <w:pPr>
              <w:pStyle w:val="TAL"/>
              <w:rPr>
                <w:rFonts w:eastAsia="PMingLiU" w:cs="Arial"/>
                <w:b/>
                <w:szCs w:val="18"/>
                <w:lang w:eastAsia="zh-TW"/>
              </w:rPr>
            </w:pPr>
          </w:p>
        </w:tc>
      </w:tr>
      <w:tr w:rsidR="003C4CED" w:rsidRPr="000F6278" w14:paraId="575FD9BE"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0DC1FF0" w14:textId="77777777" w:rsidR="003C4CED" w:rsidRPr="000F6278" w:rsidRDefault="003C4CED" w:rsidP="00C22B08">
            <w:pPr>
              <w:pStyle w:val="TAL"/>
              <w:rPr>
                <w:rFonts w:eastAsia="SimSun"/>
                <w:lang w:eastAsia="zh-CN"/>
              </w:rPr>
            </w:pPr>
            <w:r w:rsidRPr="000F6278">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07C20798" w14:textId="77777777" w:rsidR="003C4CED" w:rsidRPr="000F6278" w:rsidRDefault="003C4CED" w:rsidP="00C22B08">
            <w:pPr>
              <w:pStyle w:val="TAL"/>
            </w:pPr>
            <w:r w:rsidRPr="000F6278">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9A9F7AF"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88FC785" w14:textId="77777777" w:rsidR="003C4CED" w:rsidRPr="000F6278" w:rsidRDefault="003C4CED" w:rsidP="00C22B08">
            <w:pPr>
              <w:pStyle w:val="TAL"/>
            </w:pPr>
            <w:r w:rsidRPr="000F62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E61614" w14:textId="77777777" w:rsidR="003C4CED" w:rsidRPr="000F6278" w:rsidRDefault="003C4CED" w:rsidP="00C22B0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BE9D228"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304105" w14:textId="77777777" w:rsidR="003C4CED" w:rsidRPr="000F6278" w:rsidRDefault="003C4CED" w:rsidP="00C22B08">
            <w:pPr>
              <w:pStyle w:val="TAL"/>
            </w:pPr>
            <w:r w:rsidRPr="000F6278">
              <w:t>2Rx</w:t>
            </w:r>
          </w:p>
          <w:p w14:paraId="4A3B134A" w14:textId="77777777" w:rsidR="003C4CED" w:rsidRPr="000F6278" w:rsidRDefault="003C4CED" w:rsidP="00C22B08">
            <w:pPr>
              <w:pStyle w:val="TAL"/>
            </w:pPr>
            <w:r w:rsidRPr="000F6278">
              <w:t>4Rx</w:t>
            </w:r>
          </w:p>
        </w:tc>
      </w:tr>
      <w:tr w:rsidR="003C4CED" w:rsidRPr="000F6278" w14:paraId="3772C450"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3314264"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63CCAD2C"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E1C6FB0"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F592B2"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F0995BF" w14:textId="77777777" w:rsidR="003C4CED" w:rsidRPr="000F6278"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DC2AD7C" w14:textId="77777777" w:rsidR="003C4CED" w:rsidRPr="000F6278"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863382" w14:textId="77777777" w:rsidR="003C4CED" w:rsidRPr="000F6278" w:rsidRDefault="003C4CED" w:rsidP="00C22B08">
            <w:pPr>
              <w:pStyle w:val="TAL"/>
              <w:rPr>
                <w:rFonts w:eastAsia="PMingLiU" w:cs="Arial"/>
                <w:b/>
                <w:szCs w:val="18"/>
                <w:lang w:eastAsia="zh-TW"/>
              </w:rPr>
            </w:pPr>
          </w:p>
        </w:tc>
      </w:tr>
      <w:tr w:rsidR="003C4CED" w:rsidRPr="000F6278" w14:paraId="08C9A09F"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8E212D8"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23F9CF59"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41944BDE"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12F68E0"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D7426D" w14:textId="77777777" w:rsidR="003C4CED" w:rsidRPr="000F6278"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71C1C8C" w14:textId="77777777" w:rsidR="003C4CED" w:rsidRPr="000F6278"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C80159A" w14:textId="77777777" w:rsidR="003C4CED" w:rsidRPr="000F6278" w:rsidRDefault="003C4CED" w:rsidP="00C22B08">
            <w:pPr>
              <w:pStyle w:val="TAL"/>
              <w:rPr>
                <w:rFonts w:eastAsia="PMingLiU" w:cs="Arial"/>
                <w:b/>
                <w:szCs w:val="18"/>
                <w:lang w:eastAsia="zh-TW"/>
              </w:rPr>
            </w:pPr>
          </w:p>
        </w:tc>
      </w:tr>
      <w:tr w:rsidR="003C4CED" w:rsidRPr="000F6278" w14:paraId="0E6863C5"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A23A7FD" w14:textId="77777777" w:rsidR="003C4CED" w:rsidRPr="000F6278" w:rsidRDefault="003C4CED" w:rsidP="00C22B08">
            <w:pPr>
              <w:pStyle w:val="TAL"/>
              <w:rPr>
                <w:rFonts w:eastAsia="SimSun"/>
                <w:lang w:eastAsia="zh-CN"/>
              </w:rPr>
            </w:pPr>
            <w:r w:rsidRPr="000F6278">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4F05F8B" w14:textId="77777777" w:rsidR="003C4CED" w:rsidRPr="000F6278" w:rsidRDefault="003C4CED" w:rsidP="00C22B08">
            <w:pPr>
              <w:pStyle w:val="TAL"/>
            </w:pPr>
            <w:r w:rsidRPr="000F6278">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48E07AE"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7C949D2" w14:textId="77777777" w:rsidR="003C4CED" w:rsidRPr="000F6278" w:rsidRDefault="003C4CED" w:rsidP="00C22B08">
            <w:pPr>
              <w:pStyle w:val="TAL"/>
            </w:pPr>
            <w:r w:rsidRPr="000F62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21CC30" w14:textId="77777777" w:rsidR="003C4CED" w:rsidRPr="000F6278" w:rsidRDefault="003C4CED" w:rsidP="00C22B08">
            <w:pPr>
              <w:pStyle w:val="TAL"/>
            </w:pPr>
            <w:r w:rsidRPr="000F6278">
              <w:rPr>
                <w:lang w:eastAsia="zh-CN"/>
              </w:rPr>
              <w:t>UEs supporting EN-DC</w:t>
            </w:r>
            <w:r w:rsidRPr="000F6278">
              <w:rPr>
                <w:rFonts w:eastAsia="SimSun"/>
                <w:lang w:eastAsia="zh-CN"/>
              </w:rPr>
              <w:t xml:space="preserve"> and E-UTRA</w:t>
            </w:r>
            <w:r w:rsidRPr="000F6278">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BA3318A"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B06EC0" w14:textId="77777777" w:rsidR="003C4CED" w:rsidRPr="000F6278" w:rsidRDefault="003C4CED" w:rsidP="00C22B08">
            <w:pPr>
              <w:pStyle w:val="TAL"/>
            </w:pPr>
            <w:r w:rsidRPr="000F6278">
              <w:t>2Rx</w:t>
            </w:r>
          </w:p>
          <w:p w14:paraId="719579A3" w14:textId="77777777" w:rsidR="003C4CED" w:rsidRPr="000F6278" w:rsidRDefault="003C4CED" w:rsidP="00C22B08">
            <w:pPr>
              <w:pStyle w:val="TAL"/>
            </w:pPr>
            <w:r w:rsidRPr="000F6278">
              <w:t>4Rx</w:t>
            </w:r>
          </w:p>
        </w:tc>
      </w:tr>
      <w:tr w:rsidR="003C4CED" w:rsidRPr="000F6278" w14:paraId="7C374B8D"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5C8324A" w14:textId="77777777" w:rsidR="003C4CED" w:rsidRPr="000F6278" w:rsidRDefault="003C4CED" w:rsidP="00C22B08">
            <w:pPr>
              <w:pStyle w:val="TAL"/>
              <w:rPr>
                <w:rFonts w:eastAsia="SimSun"/>
                <w:lang w:eastAsia="zh-CN"/>
              </w:rPr>
            </w:pPr>
            <w:r w:rsidRPr="000F6278">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C3E23C9" w14:textId="77777777" w:rsidR="003C4CED" w:rsidRPr="000F6278" w:rsidRDefault="003C4CED" w:rsidP="00C22B08">
            <w:pPr>
              <w:pStyle w:val="TAL"/>
            </w:pPr>
            <w:r w:rsidRPr="000F6278">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6EFCD3A"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A129F9" w14:textId="77777777" w:rsidR="003C4CED" w:rsidRPr="000F6278" w:rsidRDefault="003C4CED" w:rsidP="00C22B08">
            <w:pPr>
              <w:pStyle w:val="TAL"/>
            </w:pPr>
            <w:r w:rsidRPr="000F6278">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D411B3" w14:textId="77777777" w:rsidR="003C4CED" w:rsidRPr="000F6278" w:rsidRDefault="003C4CED" w:rsidP="00C22B08">
            <w:pPr>
              <w:pStyle w:val="TAL"/>
            </w:pPr>
            <w:r w:rsidRPr="000F6278">
              <w:rPr>
                <w:lang w:eastAsia="zh-CN"/>
              </w:rPr>
              <w:t xml:space="preserve">UEs supporting EN-DC and </w:t>
            </w:r>
            <w:r w:rsidRPr="000F6278">
              <w:rPr>
                <w:rFonts w:eastAsia="SimSun"/>
                <w:lang w:eastAsia="zh-CN"/>
              </w:rPr>
              <w:t>E-UTRA</w:t>
            </w:r>
            <w:r w:rsidRPr="000F6278">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7B7A425"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B20E80C" w14:textId="77777777" w:rsidR="003C4CED" w:rsidRPr="000F6278" w:rsidRDefault="003C4CED" w:rsidP="00C22B08">
            <w:pPr>
              <w:pStyle w:val="TAL"/>
            </w:pPr>
            <w:r w:rsidRPr="000F6278">
              <w:t>2Rx</w:t>
            </w:r>
          </w:p>
          <w:p w14:paraId="4872EE93" w14:textId="77777777" w:rsidR="003C4CED" w:rsidRPr="000F6278" w:rsidRDefault="003C4CED" w:rsidP="00C22B08">
            <w:pPr>
              <w:pStyle w:val="TAL"/>
            </w:pPr>
            <w:r w:rsidRPr="000F6278">
              <w:t>4Rx</w:t>
            </w:r>
          </w:p>
        </w:tc>
      </w:tr>
      <w:tr w:rsidR="003C4CED" w:rsidRPr="000F6278" w14:paraId="693D170F"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5A4B5E"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530A4BC2"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D093FFF"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E8F067"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15B864B" w14:textId="77777777" w:rsidR="003C4CED" w:rsidRPr="000F6278"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F3BD439" w14:textId="77777777" w:rsidR="003C4CED" w:rsidRPr="000F6278"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49548B" w14:textId="77777777" w:rsidR="003C4CED" w:rsidRPr="000F6278" w:rsidRDefault="003C4CED" w:rsidP="00C22B08">
            <w:pPr>
              <w:pStyle w:val="TAL"/>
              <w:rPr>
                <w:rFonts w:eastAsia="PMingLiU" w:cs="Arial"/>
                <w:b/>
                <w:szCs w:val="18"/>
                <w:lang w:eastAsia="zh-TW"/>
              </w:rPr>
            </w:pPr>
          </w:p>
        </w:tc>
      </w:tr>
      <w:tr w:rsidR="003C4CED" w:rsidRPr="000F6278" w14:paraId="7A8E3B9E" w14:textId="77777777" w:rsidTr="00C22B0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7AA8DFD" w14:textId="77777777" w:rsidR="003C4CED" w:rsidRPr="000F6278" w:rsidRDefault="003C4CED" w:rsidP="00C22B08">
            <w:pPr>
              <w:pStyle w:val="TAL"/>
              <w:rPr>
                <w:rFonts w:eastAsia="SimSun"/>
                <w:lang w:eastAsia="zh-CN"/>
              </w:rPr>
            </w:pPr>
            <w:r w:rsidRPr="000F6278">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5160033" w14:textId="77777777" w:rsidR="003C4CED" w:rsidRPr="000F6278" w:rsidRDefault="003C4CED" w:rsidP="00C22B08">
            <w:pPr>
              <w:pStyle w:val="TAL"/>
            </w:pPr>
            <w:r w:rsidRPr="000F6278">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8125D7A"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398C698" w14:textId="77777777" w:rsidR="003C4CED" w:rsidRPr="000F6278" w:rsidRDefault="003C4CED" w:rsidP="00C22B08">
            <w:pPr>
              <w:pStyle w:val="TAL"/>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0794AD" w14:textId="77777777" w:rsidR="003C4CED" w:rsidRPr="000F6278" w:rsidRDefault="003C4CED" w:rsidP="00C22B08">
            <w:pPr>
              <w:pStyle w:val="TAL"/>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8DF9A6C"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33F874" w14:textId="77777777" w:rsidR="003C4CED" w:rsidRPr="000F6278" w:rsidRDefault="003C4CED" w:rsidP="00C22B08">
            <w:pPr>
              <w:pStyle w:val="TAL"/>
            </w:pPr>
            <w:r w:rsidRPr="000F6278">
              <w:t>2Rx</w:t>
            </w:r>
          </w:p>
          <w:p w14:paraId="05CF3E1B" w14:textId="77777777" w:rsidR="003C4CED" w:rsidRPr="000F6278" w:rsidRDefault="003C4CED" w:rsidP="00C22B08">
            <w:pPr>
              <w:pStyle w:val="TAL"/>
            </w:pPr>
            <w:r w:rsidRPr="000F6278">
              <w:t>4Rx</w:t>
            </w:r>
          </w:p>
        </w:tc>
      </w:tr>
      <w:tr w:rsidR="003C4CED" w:rsidRPr="000F6278" w14:paraId="58308ECE" w14:textId="77777777" w:rsidTr="00C22B0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D9203E0" w14:textId="77777777" w:rsidR="003C4CED" w:rsidRPr="000F6278" w:rsidRDefault="003C4CED" w:rsidP="00C22B08">
            <w:pPr>
              <w:pStyle w:val="TAL"/>
              <w:rPr>
                <w:rFonts w:eastAsia="SimSun"/>
                <w:lang w:eastAsia="zh-CN"/>
              </w:rPr>
            </w:pPr>
            <w:r w:rsidRPr="000F6278">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25AB7C5F" w14:textId="77777777" w:rsidR="003C4CED" w:rsidRPr="000F6278" w:rsidRDefault="003C4CED" w:rsidP="00C22B08">
            <w:pPr>
              <w:pStyle w:val="TAL"/>
            </w:pPr>
            <w:r w:rsidRPr="000F6278">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3ECF13BD"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352196" w14:textId="77777777" w:rsidR="003C4CED" w:rsidRPr="000F6278" w:rsidRDefault="003C4CED" w:rsidP="00C22B08">
            <w:pPr>
              <w:pStyle w:val="TAL"/>
            </w:pPr>
            <w:r w:rsidRPr="000F62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6564EDB" w14:textId="77777777" w:rsidR="003C4CED" w:rsidRPr="000F6278" w:rsidRDefault="003C4CED" w:rsidP="00C22B08">
            <w:pPr>
              <w:pStyle w:val="TAL"/>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FR1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681C1FD1"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9FD834C" w14:textId="77777777" w:rsidR="003C4CED" w:rsidRPr="000F6278" w:rsidRDefault="003C4CED" w:rsidP="00C22B08">
            <w:pPr>
              <w:pStyle w:val="TAL"/>
            </w:pPr>
            <w:r w:rsidRPr="000F6278">
              <w:t>2Rx</w:t>
            </w:r>
          </w:p>
          <w:p w14:paraId="2DA2C371" w14:textId="77777777" w:rsidR="003C4CED" w:rsidRPr="000F6278" w:rsidRDefault="003C4CED" w:rsidP="00C22B08">
            <w:pPr>
              <w:pStyle w:val="TAL"/>
            </w:pPr>
            <w:r w:rsidRPr="000F6278">
              <w:t>4Rx</w:t>
            </w:r>
          </w:p>
        </w:tc>
      </w:tr>
      <w:tr w:rsidR="003C4CED" w:rsidRPr="000F6278" w14:paraId="2DBAD0D7" w14:textId="77777777" w:rsidTr="00C22B0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9E35CFC" w14:textId="77777777" w:rsidR="003C4CED" w:rsidRPr="000F6278" w:rsidRDefault="003C4CED" w:rsidP="00C22B08">
            <w:pPr>
              <w:pStyle w:val="TAL"/>
              <w:rPr>
                <w:rFonts w:eastAsia="SimSun"/>
                <w:lang w:eastAsia="zh-CN"/>
              </w:rPr>
            </w:pPr>
            <w:r w:rsidRPr="000F6278">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02731BD3" w14:textId="77777777" w:rsidR="003C4CED" w:rsidRPr="000F6278" w:rsidRDefault="003C4CED" w:rsidP="00C22B08">
            <w:pPr>
              <w:pStyle w:val="TAL"/>
            </w:pPr>
            <w:r w:rsidRPr="000F6278">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4FF0CD3"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79BC3B6" w14:textId="77777777" w:rsidR="003C4CED" w:rsidRPr="000F6278" w:rsidRDefault="003C4CED" w:rsidP="00C22B08">
            <w:pPr>
              <w:pStyle w:val="TAL"/>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AFEB6B" w14:textId="77777777" w:rsidR="003C4CED" w:rsidRPr="000F6278" w:rsidRDefault="003C4CED" w:rsidP="00C22B08">
            <w:pPr>
              <w:pStyle w:val="TAL"/>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0E73A97"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1BFA113" w14:textId="77777777" w:rsidR="003C4CED" w:rsidRPr="000F6278" w:rsidRDefault="003C4CED" w:rsidP="00C22B08">
            <w:pPr>
              <w:pStyle w:val="TAL"/>
            </w:pPr>
            <w:r w:rsidRPr="000F6278">
              <w:t>2Rx</w:t>
            </w:r>
          </w:p>
          <w:p w14:paraId="5F93373C" w14:textId="77777777" w:rsidR="003C4CED" w:rsidRPr="000F6278" w:rsidRDefault="003C4CED" w:rsidP="00C22B08">
            <w:pPr>
              <w:pStyle w:val="TAL"/>
            </w:pPr>
            <w:r w:rsidRPr="000F6278">
              <w:t>4Rx</w:t>
            </w:r>
          </w:p>
        </w:tc>
      </w:tr>
      <w:tr w:rsidR="003C4CED" w:rsidRPr="000F6278" w14:paraId="636EDB36"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2EA8BFD" w14:textId="77777777" w:rsidR="003C4CED" w:rsidRPr="000F6278" w:rsidRDefault="003C4CED" w:rsidP="00C22B08">
            <w:pPr>
              <w:pStyle w:val="TAL"/>
              <w:rPr>
                <w:rFonts w:eastAsia="SimSun"/>
                <w:lang w:eastAsia="zh-CN"/>
              </w:rPr>
            </w:pPr>
            <w:r w:rsidRPr="000F6278">
              <w:rPr>
                <w:rFonts w:eastAsia="SimSun"/>
                <w:lang w:eastAsia="zh-CN"/>
              </w:rPr>
              <w:lastRenderedPageBreak/>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2B09587B" w14:textId="77777777" w:rsidR="003C4CED" w:rsidRPr="000F6278" w:rsidRDefault="003C4CED" w:rsidP="00C22B08">
            <w:pPr>
              <w:pStyle w:val="TAL"/>
            </w:pPr>
            <w:r w:rsidRPr="000F6278">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0942BFF"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F6889C9" w14:textId="77777777" w:rsidR="003C4CED" w:rsidRPr="000F6278" w:rsidRDefault="003C4CED" w:rsidP="00C22B08">
            <w:pPr>
              <w:pStyle w:val="TAL"/>
            </w:pPr>
            <w:r w:rsidRPr="000F62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87ACE0C" w14:textId="77777777" w:rsidR="003C4CED" w:rsidRPr="000F6278" w:rsidRDefault="003C4CED" w:rsidP="00C22B08">
            <w:pPr>
              <w:pStyle w:val="TAL"/>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FR1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A3F56BC"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EF42DD" w14:textId="77777777" w:rsidR="003C4CED" w:rsidRPr="000F6278" w:rsidRDefault="003C4CED" w:rsidP="00C22B08">
            <w:pPr>
              <w:pStyle w:val="TAL"/>
            </w:pPr>
            <w:r w:rsidRPr="000F6278">
              <w:t>2Rx</w:t>
            </w:r>
          </w:p>
          <w:p w14:paraId="37E4E696" w14:textId="77777777" w:rsidR="003C4CED" w:rsidRPr="000F6278" w:rsidRDefault="003C4CED" w:rsidP="00C22B08">
            <w:pPr>
              <w:pStyle w:val="TAL"/>
            </w:pPr>
            <w:r w:rsidRPr="000F6278">
              <w:t>4Rx</w:t>
            </w:r>
          </w:p>
        </w:tc>
      </w:tr>
      <w:tr w:rsidR="003C4CED" w:rsidRPr="000F6278" w14:paraId="75D28D16"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EDC94D7" w14:textId="77777777" w:rsidR="003C4CED" w:rsidRPr="000F6278" w:rsidRDefault="003C4CED" w:rsidP="00C22B08">
            <w:pPr>
              <w:pStyle w:val="TAL"/>
            </w:pPr>
            <w:r w:rsidRPr="000F6278">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F46B6FF" w14:textId="77777777" w:rsidR="003C4CED" w:rsidRPr="000F6278" w:rsidRDefault="003C4CED" w:rsidP="00C22B08">
            <w:pPr>
              <w:pStyle w:val="TAL"/>
            </w:pPr>
            <w:r w:rsidRPr="000F6278">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6E74C00" w14:textId="77777777" w:rsidR="003C4CED" w:rsidRPr="000F6278" w:rsidRDefault="003C4CED" w:rsidP="00C22B0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5B5D09" w14:textId="77777777" w:rsidR="003C4CED" w:rsidRPr="000F6278" w:rsidRDefault="003C4CED" w:rsidP="00C22B08">
            <w:pPr>
              <w:pStyle w:val="TAL"/>
            </w:pPr>
            <w:r w:rsidRPr="000F6278">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0D1595" w14:textId="77777777" w:rsidR="003C4CED" w:rsidRPr="000F6278" w:rsidRDefault="003C4CED" w:rsidP="00C22B08">
            <w:pPr>
              <w:pStyle w:val="TAL"/>
              <w:rPr>
                <w:rFonts w:eastAsia="SimSun"/>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4081011B" w14:textId="77777777" w:rsidR="003C4CED" w:rsidRDefault="003C4CED" w:rsidP="00C22B08">
            <w:pPr>
              <w:pStyle w:val="TAL"/>
              <w:rPr>
                <w:ins w:id="43" w:author="Jakub Kolodziej" w:date="2023-02-14T15:35:00Z"/>
              </w:rPr>
            </w:pPr>
            <w:r w:rsidRPr="000F6278">
              <w:t>NOTE 1</w:t>
            </w:r>
          </w:p>
          <w:p w14:paraId="1F01E3E0" w14:textId="66C02241" w:rsidR="00D84A67" w:rsidRPr="000F6278" w:rsidRDefault="00D84A67" w:rsidP="00C22B08">
            <w:pPr>
              <w:pStyle w:val="TAL"/>
            </w:pPr>
            <w:ins w:id="44" w:author="Jakub Kolodziej" w:date="2023-02-14T15:35:00Z">
              <w:r w:rsidRPr="000F6278">
                <w:rPr>
                  <w:lang w:eastAsia="zh-TW"/>
                </w:rPr>
                <w:t xml:space="preserve">NOTE </w:t>
              </w:r>
              <w:r>
                <w:rPr>
                  <w:lang w:eastAsia="zh-TW"/>
                </w:rPr>
                <w:t>2</w:t>
              </w:r>
            </w:ins>
          </w:p>
        </w:tc>
        <w:tc>
          <w:tcPr>
            <w:tcW w:w="1417" w:type="dxa"/>
            <w:tcBorders>
              <w:top w:val="nil"/>
              <w:left w:val="single" w:sz="4" w:space="0" w:color="auto"/>
              <w:bottom w:val="single" w:sz="4" w:space="0" w:color="auto"/>
              <w:right w:val="single" w:sz="4" w:space="0" w:color="auto"/>
            </w:tcBorders>
            <w:shd w:val="clear" w:color="auto" w:fill="FFFFFF"/>
            <w:hideMark/>
          </w:tcPr>
          <w:p w14:paraId="268FCDB0" w14:textId="77777777" w:rsidR="003C4CED" w:rsidRPr="000F6278" w:rsidRDefault="003C4CED" w:rsidP="00C22B08">
            <w:pPr>
              <w:pStyle w:val="TAL"/>
            </w:pPr>
            <w:r w:rsidRPr="000F6278">
              <w:t>2Rx</w:t>
            </w:r>
          </w:p>
        </w:tc>
      </w:tr>
      <w:tr w:rsidR="003C4CED" w:rsidRPr="000F6278" w14:paraId="3BB5161B"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97B6F04" w14:textId="77777777" w:rsidR="003C4CED" w:rsidRPr="000F6278" w:rsidRDefault="003C4CED" w:rsidP="00C22B08">
            <w:pPr>
              <w:pStyle w:val="TAL"/>
            </w:pPr>
            <w:r w:rsidRPr="000F6278">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5EC730" w14:textId="77777777" w:rsidR="003C4CED" w:rsidRPr="000F6278" w:rsidRDefault="003C4CED" w:rsidP="00C22B08">
            <w:pPr>
              <w:pStyle w:val="TAL"/>
            </w:pPr>
            <w:r w:rsidRPr="000F6278">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20C7B5D" w14:textId="77777777" w:rsidR="003C4CED" w:rsidRPr="000F6278" w:rsidRDefault="003C4CED" w:rsidP="00C22B0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3E59399" w14:textId="77777777" w:rsidR="003C4CED" w:rsidRPr="000F6278" w:rsidRDefault="003C4CED" w:rsidP="00C22B08">
            <w:pPr>
              <w:pStyle w:val="TAL"/>
            </w:pPr>
            <w:r w:rsidRPr="000F6278">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95C3550" w14:textId="77777777" w:rsidR="003C4CED" w:rsidRPr="000F6278" w:rsidRDefault="003C4CED" w:rsidP="00C22B08">
            <w:pPr>
              <w:pStyle w:val="TAL"/>
              <w:rPr>
                <w:rFonts w:eastAsia="SimSun"/>
                <w:lang w:eastAsia="zh-CN"/>
              </w:rPr>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FR2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5AD15CB" w14:textId="77777777" w:rsidR="003C4CED" w:rsidRDefault="003C4CED" w:rsidP="00C22B08">
            <w:pPr>
              <w:pStyle w:val="TAL"/>
              <w:rPr>
                <w:ins w:id="45" w:author="Jakub Kolodziej" w:date="2023-02-14T15:35:00Z"/>
              </w:rPr>
            </w:pPr>
            <w:r w:rsidRPr="000F6278">
              <w:t>NOTE 1</w:t>
            </w:r>
          </w:p>
          <w:p w14:paraId="61762B02" w14:textId="7C29C1A4" w:rsidR="006376A9" w:rsidRPr="000F6278" w:rsidRDefault="006376A9" w:rsidP="00C22B08">
            <w:pPr>
              <w:pStyle w:val="TAL"/>
            </w:pPr>
            <w:ins w:id="46" w:author="Jakub Kolodziej" w:date="2023-02-14T15:35:00Z">
              <w:r w:rsidRPr="000F6278">
                <w:rPr>
                  <w:lang w:eastAsia="zh-TW"/>
                </w:rPr>
                <w:t xml:space="preserve">NOTE </w:t>
              </w:r>
              <w:r>
                <w:rPr>
                  <w:lang w:eastAsia="zh-TW"/>
                </w:rPr>
                <w:t>2</w:t>
              </w:r>
            </w:ins>
          </w:p>
        </w:tc>
        <w:tc>
          <w:tcPr>
            <w:tcW w:w="1417" w:type="dxa"/>
            <w:tcBorders>
              <w:top w:val="nil"/>
              <w:left w:val="single" w:sz="4" w:space="0" w:color="auto"/>
              <w:bottom w:val="single" w:sz="4" w:space="0" w:color="auto"/>
              <w:right w:val="single" w:sz="4" w:space="0" w:color="auto"/>
            </w:tcBorders>
            <w:shd w:val="clear" w:color="auto" w:fill="FFFFFF"/>
            <w:hideMark/>
          </w:tcPr>
          <w:p w14:paraId="0D5CC9C4" w14:textId="77777777" w:rsidR="003C4CED" w:rsidRPr="000F6278" w:rsidRDefault="003C4CED" w:rsidP="00C22B08">
            <w:pPr>
              <w:pStyle w:val="TAL"/>
            </w:pPr>
            <w:r w:rsidRPr="000F6278">
              <w:t>2Rx</w:t>
            </w:r>
          </w:p>
        </w:tc>
      </w:tr>
      <w:tr w:rsidR="003C4CED" w:rsidRPr="000F6278" w14:paraId="1B6C566B"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D1DE29A" w14:textId="77777777" w:rsidR="003C4CED" w:rsidRPr="000F6278" w:rsidRDefault="003C4CED" w:rsidP="00C22B08">
            <w:pPr>
              <w:pStyle w:val="TAL"/>
            </w:pPr>
            <w:r w:rsidRPr="000F6278">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E8AEAC9" w14:textId="77777777" w:rsidR="003C4CED" w:rsidRPr="000F6278" w:rsidRDefault="003C4CED" w:rsidP="00C22B08">
            <w:pPr>
              <w:pStyle w:val="TAL"/>
            </w:pPr>
            <w:r w:rsidRPr="000F6278">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25E0DBD" w14:textId="77777777" w:rsidR="003C4CED" w:rsidRPr="000F6278" w:rsidRDefault="003C4CED" w:rsidP="00C22B0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41FB14" w14:textId="77777777" w:rsidR="003C4CED" w:rsidRPr="000F6278" w:rsidRDefault="003C4CED" w:rsidP="00C22B08">
            <w:pPr>
              <w:pStyle w:val="TAL"/>
            </w:pPr>
            <w:r w:rsidRPr="000F6278">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74A0BEC" w14:textId="77777777" w:rsidR="003C4CED" w:rsidRPr="000F6278" w:rsidRDefault="003C4CED" w:rsidP="00C22B08">
            <w:pPr>
              <w:pStyle w:val="TAL"/>
              <w:rPr>
                <w:rFonts w:eastAsia="SimSun"/>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197C4C5B" w14:textId="77777777" w:rsidR="003C4CED" w:rsidRDefault="003C4CED" w:rsidP="00C22B08">
            <w:pPr>
              <w:pStyle w:val="TAL"/>
              <w:rPr>
                <w:ins w:id="47" w:author="Jakub Kolodziej" w:date="2023-02-14T15:35:00Z"/>
              </w:rPr>
            </w:pPr>
            <w:r w:rsidRPr="000F6278">
              <w:t>NOTE 1</w:t>
            </w:r>
          </w:p>
          <w:p w14:paraId="6EB85EE2" w14:textId="497F1020" w:rsidR="006376A9" w:rsidRPr="000F6278" w:rsidRDefault="006376A9" w:rsidP="00C22B08">
            <w:pPr>
              <w:pStyle w:val="TAL"/>
            </w:pPr>
            <w:ins w:id="48" w:author="Jakub Kolodziej" w:date="2023-02-14T15:35:00Z">
              <w:r w:rsidRPr="000F6278">
                <w:rPr>
                  <w:lang w:eastAsia="zh-TW"/>
                </w:rPr>
                <w:t xml:space="preserve">NOTE </w:t>
              </w:r>
              <w:r>
                <w:rPr>
                  <w:lang w:eastAsia="zh-TW"/>
                </w:rPr>
                <w:t>2</w:t>
              </w:r>
            </w:ins>
          </w:p>
        </w:tc>
        <w:tc>
          <w:tcPr>
            <w:tcW w:w="1417" w:type="dxa"/>
            <w:tcBorders>
              <w:top w:val="nil"/>
              <w:left w:val="single" w:sz="4" w:space="0" w:color="auto"/>
              <w:bottom w:val="single" w:sz="4" w:space="0" w:color="auto"/>
              <w:right w:val="single" w:sz="4" w:space="0" w:color="auto"/>
            </w:tcBorders>
            <w:shd w:val="clear" w:color="auto" w:fill="FFFFFF"/>
            <w:hideMark/>
          </w:tcPr>
          <w:p w14:paraId="321CF193" w14:textId="77777777" w:rsidR="003C4CED" w:rsidRPr="000F6278" w:rsidRDefault="003C4CED" w:rsidP="00C22B08">
            <w:pPr>
              <w:pStyle w:val="TAL"/>
            </w:pPr>
            <w:r w:rsidRPr="000F6278">
              <w:t>2Rx</w:t>
            </w:r>
          </w:p>
        </w:tc>
      </w:tr>
      <w:tr w:rsidR="003C4CED" w:rsidRPr="000F6278" w14:paraId="3C68F5B5"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63BFB53" w14:textId="77777777" w:rsidR="003C4CED" w:rsidRPr="000F6278" w:rsidRDefault="003C4CED" w:rsidP="00C22B08">
            <w:pPr>
              <w:pStyle w:val="TAL"/>
            </w:pPr>
            <w:r w:rsidRPr="000F6278">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6255852" w14:textId="77777777" w:rsidR="003C4CED" w:rsidRPr="000F6278" w:rsidRDefault="003C4CED" w:rsidP="00C22B08">
            <w:pPr>
              <w:pStyle w:val="TAL"/>
            </w:pPr>
            <w:r w:rsidRPr="000F6278">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1BA3255" w14:textId="77777777" w:rsidR="003C4CED" w:rsidRPr="000F6278" w:rsidRDefault="003C4CED" w:rsidP="00C22B0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29B9FA" w14:textId="77777777" w:rsidR="003C4CED" w:rsidRPr="000F6278" w:rsidRDefault="003C4CED" w:rsidP="00C22B08">
            <w:pPr>
              <w:pStyle w:val="TAL"/>
            </w:pPr>
            <w:r w:rsidRPr="000F6278">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D07028" w14:textId="77777777" w:rsidR="003C4CED" w:rsidRPr="000F6278" w:rsidRDefault="003C4CED" w:rsidP="00C22B08">
            <w:pPr>
              <w:pStyle w:val="TAL"/>
              <w:rPr>
                <w:rFonts w:eastAsia="SimSun"/>
                <w:lang w:eastAsia="zh-CN"/>
              </w:rPr>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FR2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B2F6355" w14:textId="77777777" w:rsidR="003C4CED" w:rsidRDefault="003C4CED" w:rsidP="00C22B08">
            <w:pPr>
              <w:pStyle w:val="TAL"/>
              <w:rPr>
                <w:ins w:id="49" w:author="Jakub Kolodziej" w:date="2023-02-14T15:35:00Z"/>
              </w:rPr>
            </w:pPr>
            <w:r w:rsidRPr="000F6278">
              <w:t>NOTE 1</w:t>
            </w:r>
          </w:p>
          <w:p w14:paraId="3D6B7B2F" w14:textId="44028C85" w:rsidR="006376A9" w:rsidRPr="000F6278" w:rsidRDefault="006376A9" w:rsidP="00C22B08">
            <w:pPr>
              <w:pStyle w:val="TAL"/>
            </w:pPr>
            <w:ins w:id="50" w:author="Jakub Kolodziej" w:date="2023-02-14T15:35:00Z">
              <w:r w:rsidRPr="000F6278">
                <w:rPr>
                  <w:lang w:eastAsia="zh-TW"/>
                </w:rPr>
                <w:t xml:space="preserve">NOTE </w:t>
              </w:r>
              <w:r>
                <w:rPr>
                  <w:lang w:eastAsia="zh-TW"/>
                </w:rPr>
                <w:t>2</w:t>
              </w:r>
            </w:ins>
          </w:p>
        </w:tc>
        <w:tc>
          <w:tcPr>
            <w:tcW w:w="1417" w:type="dxa"/>
            <w:tcBorders>
              <w:top w:val="nil"/>
              <w:left w:val="single" w:sz="4" w:space="0" w:color="auto"/>
              <w:bottom w:val="single" w:sz="4" w:space="0" w:color="auto"/>
              <w:right w:val="single" w:sz="4" w:space="0" w:color="auto"/>
            </w:tcBorders>
            <w:shd w:val="clear" w:color="auto" w:fill="FFFFFF"/>
            <w:hideMark/>
          </w:tcPr>
          <w:p w14:paraId="5F618CF1" w14:textId="77777777" w:rsidR="003C4CED" w:rsidRPr="000F6278" w:rsidRDefault="003C4CED" w:rsidP="00C22B08">
            <w:pPr>
              <w:pStyle w:val="TAL"/>
            </w:pPr>
            <w:r w:rsidRPr="000F6278">
              <w:t>2Rx</w:t>
            </w:r>
          </w:p>
        </w:tc>
      </w:tr>
      <w:tr w:rsidR="003C4CED" w:rsidRPr="000F6278" w14:paraId="765E7DFB"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21A6F9C5" w14:textId="77777777" w:rsidR="003C4CED" w:rsidRPr="000F6278" w:rsidRDefault="003C4CED" w:rsidP="00C22B08">
            <w:pPr>
              <w:pStyle w:val="TAL"/>
            </w:pPr>
            <w:r w:rsidRPr="000F6278">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1DC8CC51" w14:textId="77777777" w:rsidR="003C4CED" w:rsidRPr="000F6278" w:rsidRDefault="003C4CED" w:rsidP="00C22B08">
            <w:pPr>
              <w:pStyle w:val="TAL"/>
            </w:pPr>
            <w:r w:rsidRPr="000F6278">
              <w:t xml:space="preserve">E-UTRA – NR Inter-RAT event triggered reporting tests for FR1 with SSB time index detection in DRX </w:t>
            </w:r>
            <w:r w:rsidRPr="000F6278">
              <w:rPr>
                <w:rFonts w:cs="v4.2.0"/>
              </w:rPr>
              <w:t xml:space="preserve">for UE configured with </w:t>
            </w:r>
            <w:r w:rsidRPr="000F6278">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B52F96C" w14:textId="77777777" w:rsidR="003C4CED" w:rsidRPr="000F6278" w:rsidRDefault="003C4CED" w:rsidP="00C22B0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376E56" w14:textId="77777777" w:rsidR="003C4CED" w:rsidRPr="000F6278" w:rsidRDefault="003C4CED" w:rsidP="00C22B08">
            <w:pPr>
              <w:pStyle w:val="TAL"/>
            </w:pPr>
            <w:r w:rsidRPr="000F6278">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90CBBB" w14:textId="77777777" w:rsidR="003C4CED" w:rsidRPr="000F6278" w:rsidRDefault="003C4CED" w:rsidP="00C22B0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3E4B3C0"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7D0BF64" w14:textId="77777777" w:rsidR="003C4CED" w:rsidRPr="000F6278" w:rsidRDefault="003C4CED" w:rsidP="00C22B08">
            <w:pPr>
              <w:pStyle w:val="TAL"/>
            </w:pPr>
            <w:r w:rsidRPr="000F6278">
              <w:t>2Rx</w:t>
            </w:r>
          </w:p>
          <w:p w14:paraId="0E4B35E0" w14:textId="77777777" w:rsidR="003C4CED" w:rsidRPr="000F6278" w:rsidRDefault="003C4CED" w:rsidP="00C22B08">
            <w:pPr>
              <w:pStyle w:val="TAL"/>
            </w:pPr>
            <w:r w:rsidRPr="000F6278">
              <w:t>4Rx</w:t>
            </w:r>
          </w:p>
        </w:tc>
      </w:tr>
      <w:tr w:rsidR="003C4CED" w:rsidRPr="000F6278" w14:paraId="0C3178EA" w14:textId="77777777" w:rsidTr="00C22B0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2213FB73"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3A22897"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EFC2371"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9E85FD3"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2B0D6DB" w14:textId="77777777" w:rsidR="003C4CED" w:rsidRPr="000F6278" w:rsidRDefault="003C4CED" w:rsidP="00C22B0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52F41AF" w14:textId="77777777" w:rsidR="003C4CED" w:rsidRPr="000F6278" w:rsidRDefault="003C4CED" w:rsidP="00C22B0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0F7C446" w14:textId="77777777" w:rsidR="003C4CED" w:rsidRPr="000F6278" w:rsidRDefault="003C4CED" w:rsidP="00C22B08">
            <w:pPr>
              <w:pStyle w:val="TAL"/>
              <w:rPr>
                <w:rFonts w:eastAsia="PMingLiU" w:cs="Arial"/>
                <w:b/>
                <w:szCs w:val="18"/>
                <w:lang w:eastAsia="zh-TW"/>
              </w:rPr>
            </w:pPr>
          </w:p>
        </w:tc>
      </w:tr>
      <w:tr w:rsidR="003C4CED" w:rsidRPr="000F6278" w14:paraId="5BCAA65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60F8676C"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4A47FD7" w14:textId="77777777" w:rsidR="003C4CED" w:rsidRPr="000F6278" w:rsidRDefault="003C4CED" w:rsidP="00C22B08">
            <w:pPr>
              <w:pStyle w:val="TAL"/>
              <w:rPr>
                <w:rFonts w:eastAsia="PMingLiU" w:cs="Arial"/>
                <w:b/>
                <w:szCs w:val="18"/>
                <w:lang w:eastAsia="zh-TW"/>
              </w:rPr>
            </w:pPr>
            <w:r w:rsidRPr="000F6278">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25C91A46" w14:textId="77777777" w:rsidR="003C4CED" w:rsidRPr="000F6278" w:rsidRDefault="003C4CED" w:rsidP="00C22B0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2F01A7A1" w14:textId="77777777" w:rsidR="003C4CED" w:rsidRPr="000F6278" w:rsidRDefault="003C4CED" w:rsidP="00C22B0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6D8887CE" w14:textId="77777777" w:rsidR="003C4CED" w:rsidRPr="000F6278" w:rsidRDefault="003C4CED" w:rsidP="00C22B0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29CECC25" w14:textId="77777777" w:rsidR="003C4CED" w:rsidRPr="000F6278" w:rsidRDefault="003C4CED" w:rsidP="00C22B0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7D7A66E7" w14:textId="77777777" w:rsidR="003C4CED" w:rsidRPr="000F6278" w:rsidRDefault="003C4CED" w:rsidP="00C22B08">
            <w:pPr>
              <w:pStyle w:val="TAL"/>
              <w:rPr>
                <w:rFonts w:eastAsia="PMingLiU" w:cs="Arial"/>
                <w:b/>
                <w:szCs w:val="18"/>
                <w:lang w:eastAsia="zh-TW"/>
              </w:rPr>
            </w:pPr>
          </w:p>
        </w:tc>
      </w:tr>
      <w:tr w:rsidR="003C4CED" w:rsidRPr="000F6278" w14:paraId="217BF2AD"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85C9D0C" w14:textId="77777777" w:rsidR="003C4CED" w:rsidRPr="000F6278" w:rsidRDefault="003C4CED" w:rsidP="00C22B08">
            <w:pPr>
              <w:pStyle w:val="TAL"/>
              <w:rPr>
                <w:rFonts w:eastAsia="SimSun"/>
                <w:lang w:eastAsia="zh-CN"/>
              </w:rPr>
            </w:pPr>
            <w:r w:rsidRPr="000F6278">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64017A5F" w14:textId="77777777" w:rsidR="003C4CED" w:rsidRPr="000F6278" w:rsidRDefault="003C4CED" w:rsidP="00C22B08">
            <w:pPr>
              <w:pStyle w:val="TAL"/>
            </w:pPr>
            <w:r w:rsidRPr="000F6278">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27C08460" w14:textId="77777777" w:rsidR="003C4CED" w:rsidRPr="000F6278" w:rsidRDefault="003C4CED" w:rsidP="00C22B0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A32600" w14:textId="77777777" w:rsidR="003C4CED" w:rsidRPr="000F6278" w:rsidRDefault="003C4CED" w:rsidP="00C22B08">
            <w:pPr>
              <w:pStyle w:val="TAL"/>
            </w:pPr>
            <w:r w:rsidRPr="000F62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0F5A0A5" w14:textId="77777777" w:rsidR="003C4CED" w:rsidRPr="000F6278" w:rsidRDefault="003C4CED" w:rsidP="00C22B08">
            <w:pPr>
              <w:pStyle w:val="TAL"/>
            </w:pPr>
            <w:r w:rsidRPr="000F6278">
              <w:rPr>
                <w:lang w:eastAsia="zh-CN"/>
              </w:rPr>
              <w:t>UEs supporting EN-DC</w:t>
            </w:r>
            <w:r w:rsidRPr="000F6278">
              <w:rPr>
                <w:rFonts w:eastAsia="SimSun"/>
                <w:lang w:eastAsia="zh-CN"/>
              </w:rPr>
              <w:t xml:space="preserve"> and E-UTRA </w:t>
            </w:r>
            <w:r w:rsidRPr="000F6278">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A20C130" w14:textId="77777777" w:rsidR="003C4CED" w:rsidRPr="000F6278" w:rsidRDefault="003C4CED" w:rsidP="00C22B08">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5A05A2E" w14:textId="77777777" w:rsidR="003C4CED" w:rsidRPr="000F6278" w:rsidRDefault="003C4CED" w:rsidP="00C22B08">
            <w:pPr>
              <w:pStyle w:val="TAL"/>
            </w:pPr>
            <w:r w:rsidRPr="000F6278">
              <w:t>2Rx</w:t>
            </w:r>
          </w:p>
          <w:p w14:paraId="03B0676A" w14:textId="77777777" w:rsidR="003C4CED" w:rsidRPr="000F6278" w:rsidRDefault="003C4CED" w:rsidP="00C22B08">
            <w:pPr>
              <w:pStyle w:val="TAL"/>
            </w:pPr>
            <w:r w:rsidRPr="000F6278">
              <w:t>4Rx</w:t>
            </w:r>
          </w:p>
        </w:tc>
      </w:tr>
      <w:tr w:rsidR="003C4CED" w:rsidRPr="000F6278" w14:paraId="4C288F86"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B198DEC" w14:textId="77777777" w:rsidR="003C4CED" w:rsidRPr="000F6278" w:rsidRDefault="003C4CED" w:rsidP="00C22B08">
            <w:pPr>
              <w:pStyle w:val="TAL"/>
              <w:rPr>
                <w:rFonts w:eastAsia="SimSun"/>
                <w:lang w:eastAsia="zh-CN"/>
              </w:rPr>
            </w:pPr>
            <w:r w:rsidRPr="000F6278">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E665D9F" w14:textId="77777777" w:rsidR="003C4CED" w:rsidRPr="000F6278" w:rsidRDefault="003C4CED" w:rsidP="00C22B08">
            <w:pPr>
              <w:pStyle w:val="TAL"/>
            </w:pPr>
            <w:r w:rsidRPr="000F6278">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2249CC" w14:textId="77777777" w:rsidR="003C4CED" w:rsidRPr="000F6278" w:rsidRDefault="003C4CED" w:rsidP="00C22B0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5D0F5" w14:textId="77777777" w:rsidR="003C4CED" w:rsidRPr="000F6278" w:rsidRDefault="003C4CED" w:rsidP="00C22B0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E032D" w14:textId="77777777" w:rsidR="003C4CED" w:rsidRPr="000F6278" w:rsidRDefault="003C4CED" w:rsidP="00C22B0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2C835B"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6B801C4" w14:textId="77777777" w:rsidR="003C4CED" w:rsidRPr="000F6278" w:rsidRDefault="003C4CED" w:rsidP="00C22B08">
            <w:pPr>
              <w:pStyle w:val="TAL"/>
            </w:pPr>
          </w:p>
        </w:tc>
      </w:tr>
      <w:tr w:rsidR="003C4CED" w:rsidRPr="000F6278" w14:paraId="496B5101"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B16E0EB" w14:textId="77777777" w:rsidR="003C4CED" w:rsidRPr="000F6278" w:rsidRDefault="003C4CED" w:rsidP="00C22B08">
            <w:pPr>
              <w:pStyle w:val="TAL"/>
              <w:rPr>
                <w:rFonts w:eastAsia="SimSun"/>
                <w:lang w:eastAsia="zh-CN"/>
              </w:rPr>
            </w:pPr>
            <w:r w:rsidRPr="000F6278">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7BF7E06" w14:textId="77777777" w:rsidR="003C4CED" w:rsidRPr="000F6278" w:rsidRDefault="003C4CED" w:rsidP="00C22B08">
            <w:pPr>
              <w:pStyle w:val="TAL"/>
            </w:pPr>
            <w:r w:rsidRPr="000F6278">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52802D" w14:textId="77777777" w:rsidR="003C4CED" w:rsidRPr="000F6278" w:rsidRDefault="003C4CED" w:rsidP="00C22B0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C0994" w14:textId="77777777" w:rsidR="003C4CED" w:rsidRPr="000F6278" w:rsidRDefault="003C4CED" w:rsidP="00C22B0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83454" w14:textId="77777777" w:rsidR="003C4CED" w:rsidRPr="000F6278" w:rsidRDefault="003C4CED" w:rsidP="00C22B0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5C51E1"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BE1CFF" w14:textId="77777777" w:rsidR="003C4CED" w:rsidRPr="000F6278" w:rsidRDefault="003C4CED" w:rsidP="00C22B08">
            <w:pPr>
              <w:pStyle w:val="TAL"/>
            </w:pPr>
          </w:p>
        </w:tc>
      </w:tr>
      <w:tr w:rsidR="003C4CED" w:rsidRPr="000F6278" w14:paraId="33622682"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50F828F" w14:textId="77777777" w:rsidR="003C4CED" w:rsidRPr="000F6278" w:rsidRDefault="003C4CED" w:rsidP="00C22B08">
            <w:pPr>
              <w:pStyle w:val="TAL"/>
              <w:rPr>
                <w:rFonts w:eastAsia="SimSun"/>
                <w:lang w:eastAsia="zh-CN"/>
              </w:rPr>
            </w:pPr>
            <w:r w:rsidRPr="000F6278">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F1070B5" w14:textId="77777777" w:rsidR="003C4CED" w:rsidRPr="000F6278" w:rsidRDefault="003C4CED" w:rsidP="00C22B08">
            <w:pPr>
              <w:pStyle w:val="TAL"/>
            </w:pPr>
            <w:r w:rsidRPr="000F6278">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4C0918B" w14:textId="77777777" w:rsidR="003C4CED" w:rsidRPr="000F6278" w:rsidRDefault="003C4CED" w:rsidP="00C22B0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A9C4768" w14:textId="77777777" w:rsidR="003C4CED" w:rsidRPr="000F6278" w:rsidRDefault="003C4CED" w:rsidP="00C22B08">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6C2651" w14:textId="77777777" w:rsidR="003C4CED" w:rsidRPr="000F6278" w:rsidRDefault="003C4CED" w:rsidP="00C22B08">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806BA7B"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2CDE59" w14:textId="77777777" w:rsidR="003C4CED" w:rsidRPr="000F6278" w:rsidRDefault="003C4CED" w:rsidP="00C22B08">
            <w:pPr>
              <w:pStyle w:val="TAL"/>
            </w:pPr>
            <w:r w:rsidRPr="000F6278">
              <w:t>2Rx</w:t>
            </w:r>
          </w:p>
          <w:p w14:paraId="755AB1C1" w14:textId="77777777" w:rsidR="003C4CED" w:rsidRPr="000F6278" w:rsidRDefault="003C4CED" w:rsidP="00C22B08">
            <w:pPr>
              <w:pStyle w:val="TAL"/>
            </w:pPr>
            <w:r w:rsidRPr="000F6278">
              <w:t>4Rx</w:t>
            </w:r>
          </w:p>
        </w:tc>
      </w:tr>
      <w:tr w:rsidR="003C4CED" w:rsidRPr="000F6278" w14:paraId="7EE1B07A"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76C2A8F" w14:textId="77777777" w:rsidR="003C4CED" w:rsidRPr="000F6278" w:rsidRDefault="003C4CED" w:rsidP="00C22B08">
            <w:pPr>
              <w:pStyle w:val="TAL"/>
              <w:rPr>
                <w:rFonts w:eastAsia="SimSun"/>
                <w:lang w:eastAsia="zh-CN"/>
              </w:rPr>
            </w:pPr>
            <w:r w:rsidRPr="000F6278">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BA987EA" w14:textId="77777777" w:rsidR="003C4CED" w:rsidRPr="000F6278" w:rsidRDefault="003C4CED" w:rsidP="00C22B08">
            <w:pPr>
              <w:pStyle w:val="TAL"/>
            </w:pPr>
            <w:r w:rsidRPr="000F6278">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1CFFF49" w14:textId="77777777" w:rsidR="003C4CED" w:rsidRPr="000F6278" w:rsidRDefault="003C4CED" w:rsidP="00C22B0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81874A" w14:textId="77777777" w:rsidR="003C4CED" w:rsidRPr="000F6278" w:rsidRDefault="003C4CED" w:rsidP="00C22B08">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B2FC759" w14:textId="77777777" w:rsidR="003C4CED" w:rsidRPr="000F6278" w:rsidRDefault="003C4CED" w:rsidP="00C22B08">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12FF7448"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D1CA48D" w14:textId="77777777" w:rsidR="003C4CED" w:rsidRPr="000F6278" w:rsidRDefault="003C4CED" w:rsidP="00C22B08">
            <w:pPr>
              <w:pStyle w:val="TAL"/>
            </w:pPr>
            <w:r w:rsidRPr="000F6278">
              <w:t>2Rx</w:t>
            </w:r>
          </w:p>
        </w:tc>
      </w:tr>
      <w:tr w:rsidR="003C4CED" w:rsidRPr="000F6278" w14:paraId="6F2AE444"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33C30E2" w14:textId="77777777" w:rsidR="003C4CED" w:rsidRPr="000F6278" w:rsidRDefault="003C4CED" w:rsidP="00C22B08">
            <w:pPr>
              <w:pStyle w:val="TAL"/>
              <w:rPr>
                <w:rFonts w:eastAsia="SimSun"/>
                <w:lang w:eastAsia="zh-CN"/>
              </w:rPr>
            </w:pPr>
            <w:r w:rsidRPr="000F6278">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72C0B9F" w14:textId="77777777" w:rsidR="003C4CED" w:rsidRPr="000F6278" w:rsidRDefault="003C4CED" w:rsidP="00C22B08">
            <w:pPr>
              <w:pStyle w:val="TAL"/>
            </w:pPr>
            <w:r w:rsidRPr="000F6278">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FC68B1B" w14:textId="77777777" w:rsidR="003C4CED" w:rsidRPr="000F6278" w:rsidRDefault="003C4CED" w:rsidP="00C22B0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37B6D" w14:textId="77777777" w:rsidR="003C4CED" w:rsidRPr="000F6278" w:rsidRDefault="003C4CED" w:rsidP="00C22B0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2DEA9" w14:textId="77777777" w:rsidR="003C4CED" w:rsidRPr="000F6278" w:rsidRDefault="003C4CED" w:rsidP="00C22B0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494DFF9"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E61208E" w14:textId="77777777" w:rsidR="003C4CED" w:rsidRPr="000F6278" w:rsidRDefault="003C4CED" w:rsidP="00C22B08">
            <w:pPr>
              <w:pStyle w:val="TAL"/>
            </w:pPr>
          </w:p>
        </w:tc>
      </w:tr>
      <w:tr w:rsidR="003C4CED" w:rsidRPr="000F6278" w14:paraId="0401F213"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B83E822" w14:textId="77777777" w:rsidR="003C4CED" w:rsidRPr="000F6278" w:rsidRDefault="003C4CED" w:rsidP="00C22B08">
            <w:pPr>
              <w:pStyle w:val="TAL"/>
              <w:rPr>
                <w:rFonts w:eastAsia="SimSun"/>
                <w:lang w:eastAsia="zh-CN"/>
              </w:rPr>
            </w:pPr>
            <w:r w:rsidRPr="000F6278">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E6D3BB0" w14:textId="77777777" w:rsidR="003C4CED" w:rsidRPr="000F6278" w:rsidRDefault="003C4CED" w:rsidP="00C22B08">
            <w:pPr>
              <w:pStyle w:val="TAL"/>
            </w:pPr>
            <w:r w:rsidRPr="000F6278">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F97B8E2" w14:textId="77777777" w:rsidR="003C4CED" w:rsidRPr="000F6278" w:rsidRDefault="003C4CED" w:rsidP="00C22B0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9CB050" w14:textId="77777777" w:rsidR="003C4CED" w:rsidRPr="000F6278" w:rsidRDefault="003C4CED" w:rsidP="00C22B08">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24AA6D" w14:textId="77777777" w:rsidR="003C4CED" w:rsidRPr="000F6278" w:rsidRDefault="003C4CED" w:rsidP="00C22B08">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1AB0EBD"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6114CA" w14:textId="77777777" w:rsidR="003C4CED" w:rsidRPr="000F6278" w:rsidRDefault="003C4CED" w:rsidP="00C22B08">
            <w:pPr>
              <w:pStyle w:val="TAL"/>
            </w:pPr>
            <w:r w:rsidRPr="000F6278">
              <w:t>2Rx</w:t>
            </w:r>
          </w:p>
          <w:p w14:paraId="29678910" w14:textId="77777777" w:rsidR="003C4CED" w:rsidRPr="000F6278" w:rsidRDefault="003C4CED" w:rsidP="00C22B08">
            <w:pPr>
              <w:pStyle w:val="TAL"/>
            </w:pPr>
            <w:r w:rsidRPr="000F6278">
              <w:t>4Rx</w:t>
            </w:r>
          </w:p>
        </w:tc>
      </w:tr>
      <w:tr w:rsidR="003C4CED" w:rsidRPr="000F6278" w14:paraId="679F0B9B"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9B06C69" w14:textId="77777777" w:rsidR="003C4CED" w:rsidRPr="000F6278" w:rsidRDefault="003C4CED" w:rsidP="00C22B08">
            <w:pPr>
              <w:pStyle w:val="TAL"/>
              <w:rPr>
                <w:rFonts w:eastAsia="SimSun"/>
                <w:lang w:eastAsia="zh-CN"/>
              </w:rPr>
            </w:pPr>
            <w:r w:rsidRPr="000F6278">
              <w:t>8.5.2.2.2</w:t>
            </w:r>
          </w:p>
        </w:tc>
        <w:tc>
          <w:tcPr>
            <w:tcW w:w="4418" w:type="dxa"/>
            <w:tcBorders>
              <w:top w:val="nil"/>
              <w:left w:val="single" w:sz="4" w:space="0" w:color="auto"/>
              <w:bottom w:val="single" w:sz="4" w:space="0" w:color="auto"/>
              <w:right w:val="single" w:sz="4" w:space="0" w:color="auto"/>
            </w:tcBorders>
            <w:shd w:val="clear" w:color="auto" w:fill="FFFFFF"/>
            <w:hideMark/>
          </w:tcPr>
          <w:p w14:paraId="603BEA1C" w14:textId="77777777" w:rsidR="003C4CED" w:rsidRPr="000F6278" w:rsidRDefault="003C4CED" w:rsidP="00C22B08">
            <w:pPr>
              <w:pStyle w:val="TAL"/>
            </w:pPr>
            <w:r w:rsidRPr="000F6278">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911893" w14:textId="77777777" w:rsidR="003C4CED" w:rsidRPr="000F6278" w:rsidRDefault="003C4CED" w:rsidP="00C22B0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68A887" w14:textId="77777777" w:rsidR="003C4CED" w:rsidRPr="000F6278" w:rsidRDefault="003C4CED" w:rsidP="00C22B08">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1616E2" w14:textId="77777777" w:rsidR="003C4CED" w:rsidRPr="000F6278" w:rsidRDefault="003C4CED" w:rsidP="00C22B08">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678E61E"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720FD38" w14:textId="77777777" w:rsidR="003C4CED" w:rsidRPr="000F6278" w:rsidRDefault="003C4CED" w:rsidP="00C22B08">
            <w:pPr>
              <w:pStyle w:val="TAL"/>
            </w:pPr>
            <w:r w:rsidRPr="000F6278">
              <w:t>2Rx</w:t>
            </w:r>
          </w:p>
        </w:tc>
      </w:tr>
      <w:tr w:rsidR="003C4CED" w:rsidRPr="000F6278" w14:paraId="304B0BA9"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B8D3756" w14:textId="77777777" w:rsidR="003C4CED" w:rsidRPr="000F6278" w:rsidRDefault="003C4CED" w:rsidP="00C22B08">
            <w:pPr>
              <w:pStyle w:val="TAL"/>
              <w:rPr>
                <w:rFonts w:eastAsia="SimSun"/>
                <w:lang w:eastAsia="zh-CN"/>
              </w:rPr>
            </w:pPr>
            <w:r w:rsidRPr="000F6278">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390CC03" w14:textId="77777777" w:rsidR="003C4CED" w:rsidRPr="000F6278" w:rsidRDefault="003C4CED" w:rsidP="00C22B08">
            <w:pPr>
              <w:pStyle w:val="TAL"/>
            </w:pPr>
            <w:r w:rsidRPr="000F6278">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EF6CE6" w14:textId="77777777" w:rsidR="003C4CED" w:rsidRPr="000F6278" w:rsidRDefault="003C4CED" w:rsidP="00C22B0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19D48" w14:textId="77777777" w:rsidR="003C4CED" w:rsidRPr="000F6278" w:rsidRDefault="003C4CED" w:rsidP="00C22B0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B9206" w14:textId="77777777" w:rsidR="003C4CED" w:rsidRPr="000F6278" w:rsidRDefault="003C4CED" w:rsidP="00C22B0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CDB2DD"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53BB74" w14:textId="77777777" w:rsidR="003C4CED" w:rsidRPr="000F6278" w:rsidRDefault="003C4CED" w:rsidP="00C22B08">
            <w:pPr>
              <w:pStyle w:val="TAL"/>
            </w:pPr>
          </w:p>
        </w:tc>
      </w:tr>
      <w:tr w:rsidR="003C4CED" w:rsidRPr="000F6278" w14:paraId="513446BA"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A0B26EA" w14:textId="77777777" w:rsidR="003C4CED" w:rsidRPr="000F6278" w:rsidRDefault="003C4CED" w:rsidP="00C22B08">
            <w:pPr>
              <w:pStyle w:val="TAL"/>
              <w:rPr>
                <w:rFonts w:eastAsia="SimSun"/>
                <w:lang w:eastAsia="zh-CN"/>
              </w:rPr>
            </w:pPr>
            <w:r w:rsidRPr="000F6278">
              <w:t>8.5.2.3.1</w:t>
            </w:r>
          </w:p>
        </w:tc>
        <w:tc>
          <w:tcPr>
            <w:tcW w:w="4418" w:type="dxa"/>
            <w:tcBorders>
              <w:top w:val="nil"/>
              <w:left w:val="single" w:sz="4" w:space="0" w:color="auto"/>
              <w:bottom w:val="single" w:sz="4" w:space="0" w:color="auto"/>
              <w:right w:val="single" w:sz="4" w:space="0" w:color="auto"/>
            </w:tcBorders>
            <w:shd w:val="clear" w:color="auto" w:fill="FFFFFF"/>
            <w:hideMark/>
          </w:tcPr>
          <w:p w14:paraId="28E0B4A7" w14:textId="77777777" w:rsidR="003C4CED" w:rsidRPr="000F6278" w:rsidRDefault="003C4CED" w:rsidP="00C22B08">
            <w:pPr>
              <w:pStyle w:val="TAL"/>
            </w:pPr>
            <w:r w:rsidRPr="000F6278">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F7F35BF" w14:textId="77777777" w:rsidR="003C4CED" w:rsidRPr="000F6278" w:rsidRDefault="003C4CED" w:rsidP="00C22B0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3DBA60" w14:textId="77777777" w:rsidR="003C4CED" w:rsidRPr="000F6278" w:rsidRDefault="003C4CED" w:rsidP="00C22B08">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23D47D" w14:textId="77777777" w:rsidR="003C4CED" w:rsidRPr="000F6278" w:rsidRDefault="003C4CED" w:rsidP="00C22B08">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69B6A31"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45CF24" w14:textId="77777777" w:rsidR="003C4CED" w:rsidRPr="000F6278" w:rsidRDefault="003C4CED" w:rsidP="00C22B08">
            <w:pPr>
              <w:pStyle w:val="TAL"/>
            </w:pPr>
            <w:r w:rsidRPr="000F6278">
              <w:t>2Rx</w:t>
            </w:r>
          </w:p>
          <w:p w14:paraId="48286840" w14:textId="77777777" w:rsidR="003C4CED" w:rsidRPr="000F6278" w:rsidRDefault="003C4CED" w:rsidP="00C22B08">
            <w:pPr>
              <w:pStyle w:val="TAL"/>
            </w:pPr>
            <w:r w:rsidRPr="000F6278">
              <w:t>4Rx</w:t>
            </w:r>
          </w:p>
        </w:tc>
      </w:tr>
      <w:tr w:rsidR="003C4CED" w:rsidRPr="000F6278" w14:paraId="04188A17" w14:textId="77777777" w:rsidTr="00C22B0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8A217D" w14:textId="77777777" w:rsidR="003C4CED" w:rsidRPr="000F6278" w:rsidRDefault="003C4CED" w:rsidP="00C22B08">
            <w:pPr>
              <w:pStyle w:val="TAL"/>
              <w:rPr>
                <w:rFonts w:eastAsia="SimSun"/>
                <w:lang w:eastAsia="zh-CN"/>
              </w:rPr>
            </w:pPr>
            <w:r w:rsidRPr="000F6278">
              <w:t>8.5.2.3.2</w:t>
            </w:r>
          </w:p>
        </w:tc>
        <w:tc>
          <w:tcPr>
            <w:tcW w:w="4418" w:type="dxa"/>
            <w:tcBorders>
              <w:top w:val="nil"/>
              <w:left w:val="single" w:sz="4" w:space="0" w:color="auto"/>
              <w:bottom w:val="single" w:sz="4" w:space="0" w:color="auto"/>
              <w:right w:val="single" w:sz="4" w:space="0" w:color="auto"/>
            </w:tcBorders>
            <w:shd w:val="clear" w:color="auto" w:fill="FFFFFF"/>
            <w:hideMark/>
          </w:tcPr>
          <w:p w14:paraId="1733A309" w14:textId="77777777" w:rsidR="003C4CED" w:rsidRPr="000F6278" w:rsidRDefault="003C4CED" w:rsidP="00C22B08">
            <w:pPr>
              <w:pStyle w:val="TAL"/>
            </w:pPr>
            <w:r w:rsidRPr="000F6278">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30255F4" w14:textId="77777777" w:rsidR="003C4CED" w:rsidRPr="000F6278" w:rsidRDefault="003C4CED" w:rsidP="00C22B0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A848A1" w14:textId="77777777" w:rsidR="003C4CED" w:rsidRPr="000F6278" w:rsidRDefault="003C4CED" w:rsidP="00C22B08">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F74446" w14:textId="77777777" w:rsidR="003C4CED" w:rsidRPr="000F6278" w:rsidRDefault="003C4CED" w:rsidP="00C22B08">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602E79B" w14:textId="77777777" w:rsidR="003C4CED" w:rsidRPr="000F6278" w:rsidRDefault="003C4CED" w:rsidP="00C22B0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7BE54D" w14:textId="77777777" w:rsidR="003C4CED" w:rsidRPr="000F6278" w:rsidRDefault="003C4CED" w:rsidP="00C22B08">
            <w:pPr>
              <w:pStyle w:val="TAL"/>
            </w:pPr>
            <w:r w:rsidRPr="000F6278">
              <w:t>2Rx</w:t>
            </w:r>
          </w:p>
        </w:tc>
      </w:tr>
      <w:tr w:rsidR="003C4CED" w:rsidRPr="000F6278" w14:paraId="230FECA3" w14:textId="77777777" w:rsidTr="00C22B0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1AFD9EF" w14:textId="77777777" w:rsidR="003C4CED" w:rsidRDefault="003C4CED" w:rsidP="00C22B08">
            <w:pPr>
              <w:pStyle w:val="TAN"/>
              <w:rPr>
                <w:ins w:id="51" w:author="Jakub Kolodziej" w:date="2023-02-14T15:31:00Z"/>
                <w:rFonts w:eastAsia="SimSun"/>
                <w:lang w:eastAsia="zh-CN"/>
              </w:rPr>
            </w:pPr>
            <w:r w:rsidRPr="000F6278">
              <w:rPr>
                <w:lang w:eastAsia="zh-TW"/>
              </w:rPr>
              <w:lastRenderedPageBreak/>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3C7657B7" w14:textId="0B394953" w:rsidR="00AD746F" w:rsidRPr="000F6278" w:rsidRDefault="00AD746F" w:rsidP="00AD746F">
            <w:pPr>
              <w:pStyle w:val="TAN"/>
              <w:rPr>
                <w:lang w:eastAsia="zh-TW"/>
              </w:rPr>
            </w:pPr>
            <w:ins w:id="52" w:author="Jakub Kolodziej" w:date="2023-02-14T15:31:00Z">
              <w:r w:rsidRPr="000F6278">
                <w:rPr>
                  <w:lang w:eastAsia="zh-TW"/>
                </w:rPr>
                <w:t xml:space="preserve">NOTE </w:t>
              </w:r>
              <w:r>
                <w:rPr>
                  <w:lang w:eastAsia="zh-TW"/>
                </w:rPr>
                <w:t>2</w:t>
              </w:r>
              <w:r w:rsidRPr="000F6278">
                <w:rPr>
                  <w:lang w:eastAsia="zh-TW"/>
                </w:rPr>
                <w:t>:</w:t>
              </w:r>
              <w:r w:rsidRPr="000F6278">
                <w:rPr>
                  <w:lang w:eastAsia="zh-TW"/>
                </w:rPr>
                <w:tab/>
              </w:r>
            </w:ins>
            <w:ins w:id="53" w:author="Jakub Kolodziej" w:date="2023-02-14T15:34:00Z">
              <w:r w:rsidR="00DF4220" w:rsidRPr="000F6278">
                <w:rPr>
                  <w:rFonts w:eastAsia="SimSun"/>
                </w:rPr>
                <w:t xml:space="preserve">The test case/branch is incomplete </w:t>
              </w:r>
              <w:r w:rsidR="00DF4220">
                <w:rPr>
                  <w:rFonts w:eastAsia="SimSun"/>
                </w:rPr>
                <w:t xml:space="preserve">because </w:t>
              </w:r>
              <w:r w:rsidR="004815E6" w:rsidRPr="004815E6">
                <w:rPr>
                  <w:rFonts w:eastAsia="SimSun"/>
                </w:rPr>
                <w:t>E-UTRA - FR2 OTA testability is still FFS.</w:t>
              </w:r>
            </w:ins>
          </w:p>
        </w:tc>
      </w:tr>
    </w:tbl>
    <w:p w14:paraId="785A79CD" w14:textId="77777777" w:rsidR="003C4CED" w:rsidRPr="004A1425" w:rsidRDefault="003C4CED" w:rsidP="003C4CED">
      <w:pPr>
        <w:rPr>
          <w:lang w:eastAsia="zh-CN"/>
        </w:rPr>
      </w:pPr>
    </w:p>
    <w:p w14:paraId="549F9155" w14:textId="680BA339" w:rsidR="0015089A" w:rsidRPr="0099479F" w:rsidRDefault="0015089A" w:rsidP="0015089A">
      <w:pPr>
        <w:pStyle w:val="3GPPNormalText"/>
        <w:rPr>
          <w:noProof/>
          <w:color w:val="00B0F0"/>
        </w:rPr>
      </w:pPr>
      <w:r w:rsidRPr="0099479F">
        <w:rPr>
          <w:noProof/>
          <w:color w:val="00B0F0"/>
        </w:rPr>
        <w:t>///</w:t>
      </w:r>
      <w:r>
        <w:rPr>
          <w:noProof/>
          <w:color w:val="00B0F0"/>
        </w:rPr>
        <w:t>End</w:t>
      </w:r>
      <w:r w:rsidRPr="0099479F">
        <w:rPr>
          <w:noProof/>
          <w:color w:val="00B0F0"/>
        </w:rPr>
        <w:t xml:space="preserve">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15089A" w:rsidRPr="0099479F" w:rsidSect="0015089A">
      <w:headerReference w:type="even" r:id="rId13"/>
      <w:headerReference w:type="default" r:id="rId14"/>
      <w:headerReference w:type="first" r:id="rId15"/>
      <w:footnotePr>
        <w:numRestart w:val="eachSect"/>
      </w:footnotePr>
      <w:pgSz w:w="16840" w:h="11907" w:orient="landscape"/>
      <w:pgMar w:top="1138" w:right="1411" w:bottom="1138" w:left="1138" w:header="56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BDF5D" w14:textId="77777777" w:rsidR="00720B45" w:rsidRDefault="00720B45">
      <w:r>
        <w:separator/>
      </w:r>
    </w:p>
  </w:endnote>
  <w:endnote w:type="continuationSeparator" w:id="0">
    <w:p w14:paraId="1BABA47E" w14:textId="77777777" w:rsidR="00720B45" w:rsidRDefault="0072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CC3D3" w14:textId="77777777" w:rsidR="00720B45" w:rsidRDefault="00720B45">
      <w:r>
        <w:separator/>
      </w:r>
    </w:p>
  </w:footnote>
  <w:footnote w:type="continuationSeparator" w:id="0">
    <w:p w14:paraId="7D19C9D2" w14:textId="77777777" w:rsidR="00720B45" w:rsidRDefault="00720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C055F5"/>
    <w:multiLevelType w:val="hybridMultilevel"/>
    <w:tmpl w:val="C55AB726"/>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11233988">
    <w:abstractNumId w:val="31"/>
  </w:num>
  <w:num w:numId="2" w16cid:durableId="658580806">
    <w:abstractNumId w:val="12"/>
  </w:num>
  <w:num w:numId="3" w16cid:durableId="1620262018">
    <w:abstractNumId w:val="18"/>
  </w:num>
  <w:num w:numId="4" w16cid:durableId="113450949">
    <w:abstractNumId w:val="14"/>
  </w:num>
  <w:num w:numId="5" w16cid:durableId="1711765014">
    <w:abstractNumId w:val="21"/>
  </w:num>
  <w:num w:numId="6" w16cid:durableId="514417475">
    <w:abstractNumId w:val="3"/>
  </w:num>
  <w:num w:numId="7" w16cid:durableId="1160654567">
    <w:abstractNumId w:val="32"/>
  </w:num>
  <w:num w:numId="8" w16cid:durableId="764763292">
    <w:abstractNumId w:val="26"/>
  </w:num>
  <w:num w:numId="9" w16cid:durableId="1926303894">
    <w:abstractNumId w:val="20"/>
  </w:num>
  <w:num w:numId="10" w16cid:durableId="2059359198">
    <w:abstractNumId w:val="25"/>
  </w:num>
  <w:num w:numId="11" w16cid:durableId="1212040828">
    <w:abstractNumId w:val="29"/>
  </w:num>
  <w:num w:numId="12" w16cid:durableId="2066947932">
    <w:abstractNumId w:val="6"/>
  </w:num>
  <w:num w:numId="13" w16cid:durableId="389381430">
    <w:abstractNumId w:val="24"/>
  </w:num>
  <w:num w:numId="14" w16cid:durableId="1500730568">
    <w:abstractNumId w:val="23"/>
  </w:num>
  <w:num w:numId="15" w16cid:durableId="461001437">
    <w:abstractNumId w:val="2"/>
  </w:num>
  <w:num w:numId="16" w16cid:durableId="571932991">
    <w:abstractNumId w:val="5"/>
  </w:num>
  <w:num w:numId="17" w16cid:durableId="1815831421">
    <w:abstractNumId w:val="0"/>
  </w:num>
  <w:num w:numId="18" w16cid:durableId="312148409">
    <w:abstractNumId w:val="4"/>
  </w:num>
  <w:num w:numId="19" w16cid:durableId="1649631314">
    <w:abstractNumId w:val="17"/>
  </w:num>
  <w:num w:numId="20" w16cid:durableId="303243200">
    <w:abstractNumId w:val="11"/>
  </w:num>
  <w:num w:numId="21" w16cid:durableId="1949005318">
    <w:abstractNumId w:val="28"/>
  </w:num>
  <w:num w:numId="22" w16cid:durableId="1951424501">
    <w:abstractNumId w:val="33"/>
  </w:num>
  <w:num w:numId="23" w16cid:durableId="1276792314">
    <w:abstractNumId w:val="34"/>
  </w:num>
  <w:num w:numId="24" w16cid:durableId="1381242075">
    <w:abstractNumId w:val="13"/>
  </w:num>
  <w:num w:numId="25" w16cid:durableId="1093671606">
    <w:abstractNumId w:val="16"/>
  </w:num>
  <w:num w:numId="26" w16cid:durableId="371928968">
    <w:abstractNumId w:val="9"/>
  </w:num>
  <w:num w:numId="27" w16cid:durableId="1018889082">
    <w:abstractNumId w:val="27"/>
  </w:num>
  <w:num w:numId="28" w16cid:durableId="1624724356">
    <w:abstractNumId w:val="30"/>
  </w:num>
  <w:num w:numId="29" w16cid:durableId="1322074955">
    <w:abstractNumId w:val="15"/>
  </w:num>
  <w:num w:numId="30" w16cid:durableId="2020034724">
    <w:abstractNumId w:val="8"/>
  </w:num>
  <w:num w:numId="31" w16cid:durableId="558832607">
    <w:abstractNumId w:val="22"/>
  </w:num>
  <w:num w:numId="32" w16cid:durableId="39938898">
    <w:abstractNumId w:val="10"/>
  </w:num>
  <w:num w:numId="33" w16cid:durableId="2138716379">
    <w:abstractNumId w:val="1"/>
  </w:num>
  <w:num w:numId="34" w16cid:durableId="9488992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4005335">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5A86"/>
    <w:rsid w:val="0001609E"/>
    <w:rsid w:val="00020CBF"/>
    <w:rsid w:val="00022DB5"/>
    <w:rsid w:val="00022E4A"/>
    <w:rsid w:val="000249FF"/>
    <w:rsid w:val="00024C79"/>
    <w:rsid w:val="00025DE9"/>
    <w:rsid w:val="00026C2E"/>
    <w:rsid w:val="00031630"/>
    <w:rsid w:val="00031868"/>
    <w:rsid w:val="00037A76"/>
    <w:rsid w:val="000438A1"/>
    <w:rsid w:val="00043E99"/>
    <w:rsid w:val="0004483D"/>
    <w:rsid w:val="0004508B"/>
    <w:rsid w:val="00045102"/>
    <w:rsid w:val="00052156"/>
    <w:rsid w:val="00053177"/>
    <w:rsid w:val="00060D72"/>
    <w:rsid w:val="00070C22"/>
    <w:rsid w:val="000741C0"/>
    <w:rsid w:val="00085ABF"/>
    <w:rsid w:val="00092077"/>
    <w:rsid w:val="000927CF"/>
    <w:rsid w:val="00093552"/>
    <w:rsid w:val="000A13CB"/>
    <w:rsid w:val="000A6394"/>
    <w:rsid w:val="000A681C"/>
    <w:rsid w:val="000B62AC"/>
    <w:rsid w:val="000B6BF7"/>
    <w:rsid w:val="000B7FED"/>
    <w:rsid w:val="000C038A"/>
    <w:rsid w:val="000C1585"/>
    <w:rsid w:val="000C2C87"/>
    <w:rsid w:val="000C317A"/>
    <w:rsid w:val="000C339D"/>
    <w:rsid w:val="000C4083"/>
    <w:rsid w:val="000C6598"/>
    <w:rsid w:val="000D1C95"/>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089A"/>
    <w:rsid w:val="00155880"/>
    <w:rsid w:val="00156EC6"/>
    <w:rsid w:val="00160A29"/>
    <w:rsid w:val="00161E60"/>
    <w:rsid w:val="00162502"/>
    <w:rsid w:val="00165B08"/>
    <w:rsid w:val="00166131"/>
    <w:rsid w:val="00172645"/>
    <w:rsid w:val="00181B41"/>
    <w:rsid w:val="00182461"/>
    <w:rsid w:val="0018376F"/>
    <w:rsid w:val="001843ED"/>
    <w:rsid w:val="0018452B"/>
    <w:rsid w:val="00186480"/>
    <w:rsid w:val="00190AF1"/>
    <w:rsid w:val="00190C9A"/>
    <w:rsid w:val="001926D6"/>
    <w:rsid w:val="00192C46"/>
    <w:rsid w:val="00193402"/>
    <w:rsid w:val="00194FC1"/>
    <w:rsid w:val="001A08B3"/>
    <w:rsid w:val="001A2720"/>
    <w:rsid w:val="001A7B60"/>
    <w:rsid w:val="001B3A5B"/>
    <w:rsid w:val="001B3E53"/>
    <w:rsid w:val="001B4188"/>
    <w:rsid w:val="001B52F0"/>
    <w:rsid w:val="001B7A65"/>
    <w:rsid w:val="001C7F25"/>
    <w:rsid w:val="001D65D8"/>
    <w:rsid w:val="001E41F3"/>
    <w:rsid w:val="001F6A44"/>
    <w:rsid w:val="0020793E"/>
    <w:rsid w:val="0021342A"/>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E472E"/>
    <w:rsid w:val="002E5287"/>
    <w:rsid w:val="002E70BE"/>
    <w:rsid w:val="002F1714"/>
    <w:rsid w:val="002F5CF2"/>
    <w:rsid w:val="0030207B"/>
    <w:rsid w:val="00305409"/>
    <w:rsid w:val="003116E5"/>
    <w:rsid w:val="00313A1B"/>
    <w:rsid w:val="0031457F"/>
    <w:rsid w:val="00314F2F"/>
    <w:rsid w:val="003150C8"/>
    <w:rsid w:val="003150EF"/>
    <w:rsid w:val="0031723D"/>
    <w:rsid w:val="003305DE"/>
    <w:rsid w:val="0033544C"/>
    <w:rsid w:val="00336839"/>
    <w:rsid w:val="00337A4B"/>
    <w:rsid w:val="003408BD"/>
    <w:rsid w:val="003428D0"/>
    <w:rsid w:val="003452AD"/>
    <w:rsid w:val="003457C0"/>
    <w:rsid w:val="00346615"/>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4CED"/>
    <w:rsid w:val="003C60DD"/>
    <w:rsid w:val="003E1A36"/>
    <w:rsid w:val="003E38FC"/>
    <w:rsid w:val="003E6124"/>
    <w:rsid w:val="003E6798"/>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668B4"/>
    <w:rsid w:val="0047146C"/>
    <w:rsid w:val="004733A7"/>
    <w:rsid w:val="00476356"/>
    <w:rsid w:val="004803B2"/>
    <w:rsid w:val="004815E6"/>
    <w:rsid w:val="00485A2F"/>
    <w:rsid w:val="004866CC"/>
    <w:rsid w:val="00490A3F"/>
    <w:rsid w:val="004913CD"/>
    <w:rsid w:val="00491EBD"/>
    <w:rsid w:val="00492F0D"/>
    <w:rsid w:val="004934C5"/>
    <w:rsid w:val="004A059A"/>
    <w:rsid w:val="004A5486"/>
    <w:rsid w:val="004B0526"/>
    <w:rsid w:val="004B75B7"/>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1073"/>
    <w:rsid w:val="0051580D"/>
    <w:rsid w:val="00515F04"/>
    <w:rsid w:val="00520929"/>
    <w:rsid w:val="00522F42"/>
    <w:rsid w:val="00526D91"/>
    <w:rsid w:val="00526EC5"/>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E0B9F"/>
    <w:rsid w:val="005E0DFB"/>
    <w:rsid w:val="005E22A6"/>
    <w:rsid w:val="005E29F2"/>
    <w:rsid w:val="005E2C44"/>
    <w:rsid w:val="005E4FC5"/>
    <w:rsid w:val="005F0423"/>
    <w:rsid w:val="005F26DF"/>
    <w:rsid w:val="005F4264"/>
    <w:rsid w:val="005F625A"/>
    <w:rsid w:val="00601507"/>
    <w:rsid w:val="006046CB"/>
    <w:rsid w:val="00611797"/>
    <w:rsid w:val="00613E6C"/>
    <w:rsid w:val="0061497C"/>
    <w:rsid w:val="00621188"/>
    <w:rsid w:val="006257ED"/>
    <w:rsid w:val="00626FD1"/>
    <w:rsid w:val="00634384"/>
    <w:rsid w:val="00635E24"/>
    <w:rsid w:val="006363A4"/>
    <w:rsid w:val="006376A9"/>
    <w:rsid w:val="00641A22"/>
    <w:rsid w:val="006465B1"/>
    <w:rsid w:val="0065476A"/>
    <w:rsid w:val="00656A83"/>
    <w:rsid w:val="00656DF9"/>
    <w:rsid w:val="00665774"/>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A0AD5"/>
    <w:rsid w:val="006B394E"/>
    <w:rsid w:val="006B46FB"/>
    <w:rsid w:val="006B5D0F"/>
    <w:rsid w:val="006B7113"/>
    <w:rsid w:val="006C10A0"/>
    <w:rsid w:val="006C21B7"/>
    <w:rsid w:val="006C3204"/>
    <w:rsid w:val="006C4842"/>
    <w:rsid w:val="006D23B1"/>
    <w:rsid w:val="006D41A4"/>
    <w:rsid w:val="006D43C8"/>
    <w:rsid w:val="006D4C7E"/>
    <w:rsid w:val="006D5586"/>
    <w:rsid w:val="006D582D"/>
    <w:rsid w:val="006E21FB"/>
    <w:rsid w:val="006E6A88"/>
    <w:rsid w:val="006F6E45"/>
    <w:rsid w:val="00710DBD"/>
    <w:rsid w:val="0071314B"/>
    <w:rsid w:val="00713D58"/>
    <w:rsid w:val="00714468"/>
    <w:rsid w:val="00720B45"/>
    <w:rsid w:val="00725815"/>
    <w:rsid w:val="00732A59"/>
    <w:rsid w:val="007478C4"/>
    <w:rsid w:val="00753510"/>
    <w:rsid w:val="007608EE"/>
    <w:rsid w:val="00762997"/>
    <w:rsid w:val="00763BAA"/>
    <w:rsid w:val="00766DFD"/>
    <w:rsid w:val="00772B43"/>
    <w:rsid w:val="007748EF"/>
    <w:rsid w:val="00775066"/>
    <w:rsid w:val="007752AC"/>
    <w:rsid w:val="007774E9"/>
    <w:rsid w:val="00782A85"/>
    <w:rsid w:val="00786B6B"/>
    <w:rsid w:val="0079063F"/>
    <w:rsid w:val="00792342"/>
    <w:rsid w:val="00795649"/>
    <w:rsid w:val="00795676"/>
    <w:rsid w:val="00796E4D"/>
    <w:rsid w:val="007977A8"/>
    <w:rsid w:val="007A2D4C"/>
    <w:rsid w:val="007A399E"/>
    <w:rsid w:val="007A3A09"/>
    <w:rsid w:val="007A6132"/>
    <w:rsid w:val="007A6391"/>
    <w:rsid w:val="007B0BBE"/>
    <w:rsid w:val="007B3D81"/>
    <w:rsid w:val="007B5073"/>
    <w:rsid w:val="007B512A"/>
    <w:rsid w:val="007B6D4C"/>
    <w:rsid w:val="007C2097"/>
    <w:rsid w:val="007D5D1D"/>
    <w:rsid w:val="007D5FF2"/>
    <w:rsid w:val="007D6A07"/>
    <w:rsid w:val="007D6E4D"/>
    <w:rsid w:val="007F021B"/>
    <w:rsid w:val="007F7259"/>
    <w:rsid w:val="007F77E1"/>
    <w:rsid w:val="00802B46"/>
    <w:rsid w:val="008040A8"/>
    <w:rsid w:val="00806801"/>
    <w:rsid w:val="00807267"/>
    <w:rsid w:val="0081011B"/>
    <w:rsid w:val="0082097C"/>
    <w:rsid w:val="00821B00"/>
    <w:rsid w:val="008279FA"/>
    <w:rsid w:val="0083284B"/>
    <w:rsid w:val="008346E5"/>
    <w:rsid w:val="00836126"/>
    <w:rsid w:val="008407A6"/>
    <w:rsid w:val="00843518"/>
    <w:rsid w:val="008476F4"/>
    <w:rsid w:val="00851001"/>
    <w:rsid w:val="00853B11"/>
    <w:rsid w:val="0085401D"/>
    <w:rsid w:val="008572E9"/>
    <w:rsid w:val="00862408"/>
    <w:rsid w:val="008626E7"/>
    <w:rsid w:val="008651DE"/>
    <w:rsid w:val="008656E5"/>
    <w:rsid w:val="00866D9E"/>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0CD"/>
    <w:rsid w:val="00894252"/>
    <w:rsid w:val="0089756C"/>
    <w:rsid w:val="008A25D0"/>
    <w:rsid w:val="008A3149"/>
    <w:rsid w:val="008A45A6"/>
    <w:rsid w:val="008A7ADA"/>
    <w:rsid w:val="008B196A"/>
    <w:rsid w:val="008B2CA4"/>
    <w:rsid w:val="008B47DA"/>
    <w:rsid w:val="008C1FC8"/>
    <w:rsid w:val="008C2A0F"/>
    <w:rsid w:val="008C531B"/>
    <w:rsid w:val="008C733A"/>
    <w:rsid w:val="008D2A1F"/>
    <w:rsid w:val="008D2CD0"/>
    <w:rsid w:val="008D7614"/>
    <w:rsid w:val="008E1DA8"/>
    <w:rsid w:val="008E6A9C"/>
    <w:rsid w:val="008E6E6F"/>
    <w:rsid w:val="008F13D6"/>
    <w:rsid w:val="008F315F"/>
    <w:rsid w:val="008F3789"/>
    <w:rsid w:val="008F46D5"/>
    <w:rsid w:val="008F686C"/>
    <w:rsid w:val="008F69BE"/>
    <w:rsid w:val="008F762C"/>
    <w:rsid w:val="00903902"/>
    <w:rsid w:val="0090565B"/>
    <w:rsid w:val="009148DE"/>
    <w:rsid w:val="00914C2A"/>
    <w:rsid w:val="00914F5B"/>
    <w:rsid w:val="00922890"/>
    <w:rsid w:val="00923D1F"/>
    <w:rsid w:val="00932D30"/>
    <w:rsid w:val="00941E30"/>
    <w:rsid w:val="009436B9"/>
    <w:rsid w:val="009448CC"/>
    <w:rsid w:val="00945F3C"/>
    <w:rsid w:val="00952032"/>
    <w:rsid w:val="0095777E"/>
    <w:rsid w:val="0096303F"/>
    <w:rsid w:val="0096515D"/>
    <w:rsid w:val="0097077B"/>
    <w:rsid w:val="009733E7"/>
    <w:rsid w:val="00973DD8"/>
    <w:rsid w:val="00974718"/>
    <w:rsid w:val="009777D9"/>
    <w:rsid w:val="00986064"/>
    <w:rsid w:val="00990B99"/>
    <w:rsid w:val="00991B88"/>
    <w:rsid w:val="00991CE0"/>
    <w:rsid w:val="0099479F"/>
    <w:rsid w:val="009A5753"/>
    <w:rsid w:val="009A579D"/>
    <w:rsid w:val="009B209F"/>
    <w:rsid w:val="009C08FA"/>
    <w:rsid w:val="009C2D63"/>
    <w:rsid w:val="009C4E44"/>
    <w:rsid w:val="009D570F"/>
    <w:rsid w:val="009D6C4F"/>
    <w:rsid w:val="009D7ACC"/>
    <w:rsid w:val="009E1101"/>
    <w:rsid w:val="009E3297"/>
    <w:rsid w:val="009E5FF0"/>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558F"/>
    <w:rsid w:val="00AB77FC"/>
    <w:rsid w:val="00AC173B"/>
    <w:rsid w:val="00AC4B2A"/>
    <w:rsid w:val="00AC577C"/>
    <w:rsid w:val="00AC5820"/>
    <w:rsid w:val="00AC6F8A"/>
    <w:rsid w:val="00AC7145"/>
    <w:rsid w:val="00AD1CD8"/>
    <w:rsid w:val="00AD6578"/>
    <w:rsid w:val="00AD746F"/>
    <w:rsid w:val="00AD7DB2"/>
    <w:rsid w:val="00AE0542"/>
    <w:rsid w:val="00AE0DB8"/>
    <w:rsid w:val="00AE3244"/>
    <w:rsid w:val="00AF7A0E"/>
    <w:rsid w:val="00B06859"/>
    <w:rsid w:val="00B075E1"/>
    <w:rsid w:val="00B158FF"/>
    <w:rsid w:val="00B173B6"/>
    <w:rsid w:val="00B177E1"/>
    <w:rsid w:val="00B20197"/>
    <w:rsid w:val="00B22035"/>
    <w:rsid w:val="00B252BD"/>
    <w:rsid w:val="00B258BB"/>
    <w:rsid w:val="00B25D3E"/>
    <w:rsid w:val="00B411C3"/>
    <w:rsid w:val="00B415C6"/>
    <w:rsid w:val="00B43C3F"/>
    <w:rsid w:val="00B44017"/>
    <w:rsid w:val="00B445B1"/>
    <w:rsid w:val="00B56BD4"/>
    <w:rsid w:val="00B57817"/>
    <w:rsid w:val="00B601E8"/>
    <w:rsid w:val="00B61B5B"/>
    <w:rsid w:val="00B67B97"/>
    <w:rsid w:val="00B71125"/>
    <w:rsid w:val="00B76C9F"/>
    <w:rsid w:val="00B8047B"/>
    <w:rsid w:val="00B8265E"/>
    <w:rsid w:val="00B8321E"/>
    <w:rsid w:val="00B83494"/>
    <w:rsid w:val="00B839A9"/>
    <w:rsid w:val="00B858F7"/>
    <w:rsid w:val="00B934F9"/>
    <w:rsid w:val="00B968C8"/>
    <w:rsid w:val="00BA0393"/>
    <w:rsid w:val="00BA069A"/>
    <w:rsid w:val="00BA3EC5"/>
    <w:rsid w:val="00BA4F64"/>
    <w:rsid w:val="00BA51D9"/>
    <w:rsid w:val="00BB263B"/>
    <w:rsid w:val="00BB5DFC"/>
    <w:rsid w:val="00BB6BD4"/>
    <w:rsid w:val="00BC0330"/>
    <w:rsid w:val="00BC7AB1"/>
    <w:rsid w:val="00BD279D"/>
    <w:rsid w:val="00BD447E"/>
    <w:rsid w:val="00BD6BB8"/>
    <w:rsid w:val="00BE2B45"/>
    <w:rsid w:val="00BE6326"/>
    <w:rsid w:val="00BE7C45"/>
    <w:rsid w:val="00BF2F23"/>
    <w:rsid w:val="00BF4F0D"/>
    <w:rsid w:val="00BF7C2A"/>
    <w:rsid w:val="00C006F6"/>
    <w:rsid w:val="00C11347"/>
    <w:rsid w:val="00C1530C"/>
    <w:rsid w:val="00C1607B"/>
    <w:rsid w:val="00C21662"/>
    <w:rsid w:val="00C25618"/>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976B8"/>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23C4"/>
    <w:rsid w:val="00D03F9A"/>
    <w:rsid w:val="00D04E8C"/>
    <w:rsid w:val="00D054D8"/>
    <w:rsid w:val="00D05E77"/>
    <w:rsid w:val="00D06353"/>
    <w:rsid w:val="00D06D51"/>
    <w:rsid w:val="00D07FC2"/>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23B1"/>
    <w:rsid w:val="00D754F6"/>
    <w:rsid w:val="00D842BD"/>
    <w:rsid w:val="00D84A67"/>
    <w:rsid w:val="00D85239"/>
    <w:rsid w:val="00D87F4A"/>
    <w:rsid w:val="00D903A1"/>
    <w:rsid w:val="00D91B10"/>
    <w:rsid w:val="00D93062"/>
    <w:rsid w:val="00DA1CCC"/>
    <w:rsid w:val="00DA2C6C"/>
    <w:rsid w:val="00DA379C"/>
    <w:rsid w:val="00DB0279"/>
    <w:rsid w:val="00DC0E99"/>
    <w:rsid w:val="00DC11BF"/>
    <w:rsid w:val="00DC71A7"/>
    <w:rsid w:val="00DD5445"/>
    <w:rsid w:val="00DD7A4A"/>
    <w:rsid w:val="00DE0DB8"/>
    <w:rsid w:val="00DE26C9"/>
    <w:rsid w:val="00DE34CF"/>
    <w:rsid w:val="00DE36E6"/>
    <w:rsid w:val="00DE7CB6"/>
    <w:rsid w:val="00DF40D3"/>
    <w:rsid w:val="00DF4220"/>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57045"/>
    <w:rsid w:val="00E578E4"/>
    <w:rsid w:val="00E62A84"/>
    <w:rsid w:val="00E705D4"/>
    <w:rsid w:val="00E720F2"/>
    <w:rsid w:val="00E74038"/>
    <w:rsid w:val="00E745FE"/>
    <w:rsid w:val="00E76A11"/>
    <w:rsid w:val="00E804F3"/>
    <w:rsid w:val="00E85F2A"/>
    <w:rsid w:val="00E87EBD"/>
    <w:rsid w:val="00E9445C"/>
    <w:rsid w:val="00EB09B7"/>
    <w:rsid w:val="00EB0AEB"/>
    <w:rsid w:val="00EB3C9A"/>
    <w:rsid w:val="00EB515F"/>
    <w:rsid w:val="00EB5AEA"/>
    <w:rsid w:val="00EC3550"/>
    <w:rsid w:val="00EC47FA"/>
    <w:rsid w:val="00EC4989"/>
    <w:rsid w:val="00EC7726"/>
    <w:rsid w:val="00ED14D7"/>
    <w:rsid w:val="00ED1CC8"/>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3FAC"/>
    <w:rsid w:val="00F0570A"/>
    <w:rsid w:val="00F05963"/>
    <w:rsid w:val="00F06FE5"/>
    <w:rsid w:val="00F07673"/>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3891"/>
    <w:rsid w:val="00F65291"/>
    <w:rsid w:val="00F74268"/>
    <w:rsid w:val="00F74842"/>
    <w:rsid w:val="00F77C7D"/>
    <w:rsid w:val="00F83612"/>
    <w:rsid w:val="00F86CE6"/>
    <w:rsid w:val="00F87133"/>
    <w:rsid w:val="00F93591"/>
    <w:rsid w:val="00F95BAD"/>
    <w:rsid w:val="00FA457D"/>
    <w:rsid w:val="00FA549D"/>
    <w:rsid w:val="00FB0215"/>
    <w:rsid w:val="00FB6386"/>
    <w:rsid w:val="00FB7888"/>
    <w:rsid w:val="00FD0CE0"/>
    <w:rsid w:val="00FE0908"/>
    <w:rsid w:val="00FE1331"/>
    <w:rsid w:val="00FE2635"/>
    <w:rsid w:val="00FE4E01"/>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511073"/>
  </w:style>
  <w:style w:type="numbering" w:customStyle="1" w:styleId="1116">
    <w:name w:val="無清單111"/>
    <w:next w:val="NoList"/>
    <w:uiPriority w:val="99"/>
    <w:semiHidden/>
    <w:unhideWhenUsed/>
    <w:rsid w:val="00511073"/>
  </w:style>
  <w:style w:type="table" w:customStyle="1" w:styleId="117">
    <w:name w:val="表格格線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511073"/>
  </w:style>
  <w:style w:type="numbering" w:customStyle="1" w:styleId="11112">
    <w:name w:val="無清單1111"/>
    <w:next w:val="NoList"/>
    <w:uiPriority w:val="99"/>
    <w:semiHidden/>
    <w:unhideWhenUsed/>
    <w:rsid w:val="00511073"/>
  </w:style>
  <w:style w:type="numbering" w:customStyle="1" w:styleId="136">
    <w:name w:val="無清單13"/>
    <w:next w:val="NoList"/>
    <w:uiPriority w:val="99"/>
    <w:semiHidden/>
    <w:unhideWhenUsed/>
    <w:rsid w:val="00511073"/>
  </w:style>
  <w:style w:type="numbering" w:customStyle="1" w:styleId="1124">
    <w:name w:val="無清單112"/>
    <w:next w:val="NoList"/>
    <w:uiPriority w:val="99"/>
    <w:semiHidden/>
    <w:unhideWhenUsed/>
    <w:rsid w:val="00511073"/>
  </w:style>
  <w:style w:type="table" w:customStyle="1" w:styleId="129">
    <w:name w:val="表格格線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511073"/>
  </w:style>
  <w:style w:type="numbering" w:customStyle="1" w:styleId="11121">
    <w:name w:val="無清單1112"/>
    <w:next w:val="NoList"/>
    <w:uiPriority w:val="99"/>
    <w:semiHidden/>
    <w:unhideWhenUsed/>
    <w:rsid w:val="00511073"/>
  </w:style>
  <w:style w:type="paragraph" w:customStyle="1" w:styleId="Subtitle1">
    <w:name w:val="Subtitle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511073"/>
  </w:style>
  <w:style w:type="numbering" w:customStyle="1" w:styleId="1132">
    <w:name w:val="無清單113"/>
    <w:next w:val="NoList"/>
    <w:uiPriority w:val="99"/>
    <w:semiHidden/>
    <w:unhideWhenUsed/>
    <w:rsid w:val="00511073"/>
  </w:style>
  <w:style w:type="table" w:customStyle="1" w:styleId="137">
    <w:name w:val="表格格線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511073"/>
  </w:style>
  <w:style w:type="numbering" w:customStyle="1" w:styleId="1231">
    <w:name w:val="無清單123"/>
    <w:next w:val="NoList"/>
    <w:uiPriority w:val="99"/>
    <w:semiHidden/>
    <w:unhideWhenUsed/>
    <w:rsid w:val="00511073"/>
  </w:style>
  <w:style w:type="numbering" w:customStyle="1" w:styleId="11131">
    <w:name w:val="無清單1113"/>
    <w:next w:val="NoList"/>
    <w:uiPriority w:val="99"/>
    <w:semiHidden/>
    <w:unhideWhenUsed/>
    <w:rsid w:val="00511073"/>
  </w:style>
  <w:style w:type="table" w:customStyle="1" w:styleId="1117">
    <w:name w:val="表格格線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511073"/>
  </w:style>
  <w:style w:type="numbering" w:customStyle="1" w:styleId="111112">
    <w:name w:val="無清單11111"/>
    <w:next w:val="NoList"/>
    <w:uiPriority w:val="99"/>
    <w:semiHidden/>
    <w:unhideWhenUsed/>
    <w:rsid w:val="00511073"/>
  </w:style>
  <w:style w:type="table" w:customStyle="1" w:styleId="TableGrid121">
    <w:name w:val="Table Grid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511073"/>
  </w:style>
  <w:style w:type="numbering" w:customStyle="1" w:styleId="11212">
    <w:name w:val="無清單1121"/>
    <w:next w:val="NoList"/>
    <w:uiPriority w:val="99"/>
    <w:semiHidden/>
    <w:unhideWhenUsed/>
    <w:rsid w:val="00511073"/>
  </w:style>
  <w:style w:type="table" w:customStyle="1" w:styleId="1215">
    <w:name w:val="表格格線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511073"/>
  </w:style>
  <w:style w:type="numbering" w:customStyle="1" w:styleId="12210">
    <w:name w:val="無清單1221"/>
    <w:next w:val="NoList"/>
    <w:uiPriority w:val="99"/>
    <w:semiHidden/>
    <w:unhideWhenUsed/>
    <w:rsid w:val="00511073"/>
  </w:style>
  <w:style w:type="numbering" w:customStyle="1" w:styleId="111210">
    <w:name w:val="無清單11121"/>
    <w:next w:val="NoList"/>
    <w:uiPriority w:val="99"/>
    <w:semiHidden/>
    <w:unhideWhenUsed/>
    <w:rsid w:val="00511073"/>
  </w:style>
  <w:style w:type="paragraph" w:customStyle="1" w:styleId="1ffb">
    <w:name w:val="副标题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51107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11073"/>
    <w:rPr>
      <w:rFonts w:ascii="Times New Roman" w:hAnsi="Times New Roman"/>
      <w:i/>
      <w:iCs/>
      <w:color w:val="4F81BD" w:themeColor="accent1"/>
      <w:lang w:val="en-GB" w:eastAsia="en-US"/>
    </w:rPr>
  </w:style>
  <w:style w:type="table" w:customStyle="1" w:styleId="2fc">
    <w:name w:val="网格型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511073"/>
  </w:style>
  <w:style w:type="numbering" w:customStyle="1" w:styleId="NoList12111">
    <w:name w:val="No List12111"/>
    <w:next w:val="NoList"/>
    <w:uiPriority w:val="99"/>
    <w:semiHidden/>
    <w:unhideWhenUsed/>
    <w:rsid w:val="00511073"/>
  </w:style>
  <w:style w:type="numbering" w:customStyle="1" w:styleId="NoList21111">
    <w:name w:val="No List21111"/>
    <w:next w:val="NoList"/>
    <w:semiHidden/>
    <w:rsid w:val="00511073"/>
  </w:style>
  <w:style w:type="numbering" w:customStyle="1" w:styleId="NoList31111">
    <w:name w:val="No List31111"/>
    <w:next w:val="NoList"/>
    <w:uiPriority w:val="99"/>
    <w:semiHidden/>
    <w:rsid w:val="00511073"/>
  </w:style>
  <w:style w:type="numbering" w:customStyle="1" w:styleId="NoList111111">
    <w:name w:val="No List111111"/>
    <w:next w:val="NoList"/>
    <w:uiPriority w:val="99"/>
    <w:semiHidden/>
    <w:unhideWhenUsed/>
    <w:rsid w:val="00511073"/>
  </w:style>
  <w:style w:type="numbering" w:customStyle="1" w:styleId="12111">
    <w:name w:val="無清單12111"/>
    <w:next w:val="NoList"/>
    <w:uiPriority w:val="99"/>
    <w:semiHidden/>
    <w:unhideWhenUsed/>
    <w:rsid w:val="00511073"/>
  </w:style>
  <w:style w:type="numbering" w:customStyle="1" w:styleId="1111110">
    <w:name w:val="無清單111111"/>
    <w:next w:val="NoList"/>
    <w:uiPriority w:val="99"/>
    <w:semiHidden/>
    <w:unhideWhenUsed/>
    <w:rsid w:val="00511073"/>
  </w:style>
  <w:style w:type="numbering" w:customStyle="1" w:styleId="12112">
    <w:name w:val="リストなし1211"/>
    <w:next w:val="NoList"/>
    <w:uiPriority w:val="99"/>
    <w:semiHidden/>
    <w:unhideWhenUsed/>
    <w:rsid w:val="00511073"/>
  </w:style>
  <w:style w:type="numbering" w:customStyle="1" w:styleId="NoList3211">
    <w:name w:val="No List3211"/>
    <w:next w:val="NoList"/>
    <w:uiPriority w:val="99"/>
    <w:semiHidden/>
    <w:rsid w:val="00511073"/>
  </w:style>
  <w:style w:type="numbering" w:customStyle="1" w:styleId="NoList11211">
    <w:name w:val="No List11211"/>
    <w:next w:val="NoList"/>
    <w:uiPriority w:val="99"/>
    <w:semiHidden/>
    <w:unhideWhenUsed/>
    <w:rsid w:val="00511073"/>
  </w:style>
  <w:style w:type="numbering" w:customStyle="1" w:styleId="13110">
    <w:name w:val="無清單1311"/>
    <w:next w:val="NoList"/>
    <w:uiPriority w:val="99"/>
    <w:semiHidden/>
    <w:unhideWhenUsed/>
    <w:rsid w:val="00511073"/>
  </w:style>
  <w:style w:type="numbering" w:customStyle="1" w:styleId="112110">
    <w:name w:val="無清單11211"/>
    <w:next w:val="NoList"/>
    <w:uiPriority w:val="99"/>
    <w:semiHidden/>
    <w:unhideWhenUsed/>
    <w:rsid w:val="00511073"/>
  </w:style>
  <w:style w:type="numbering" w:customStyle="1" w:styleId="21110">
    <w:name w:val="无列表2111"/>
    <w:next w:val="NoList"/>
    <w:uiPriority w:val="99"/>
    <w:semiHidden/>
    <w:unhideWhenUsed/>
    <w:rsid w:val="00511073"/>
  </w:style>
  <w:style w:type="numbering" w:customStyle="1" w:styleId="NoList12211">
    <w:name w:val="No List12211"/>
    <w:next w:val="NoList"/>
    <w:uiPriority w:val="99"/>
    <w:semiHidden/>
    <w:unhideWhenUsed/>
    <w:rsid w:val="00511073"/>
  </w:style>
  <w:style w:type="numbering" w:customStyle="1" w:styleId="112111">
    <w:name w:val="リストなし11211"/>
    <w:next w:val="NoList"/>
    <w:uiPriority w:val="99"/>
    <w:semiHidden/>
    <w:unhideWhenUsed/>
    <w:rsid w:val="00511073"/>
  </w:style>
  <w:style w:type="numbering" w:customStyle="1" w:styleId="112112">
    <w:name w:val="无列表11211"/>
    <w:next w:val="NoList"/>
    <w:semiHidden/>
    <w:rsid w:val="00511073"/>
  </w:style>
  <w:style w:type="numbering" w:customStyle="1" w:styleId="NoList21211">
    <w:name w:val="No List21211"/>
    <w:next w:val="NoList"/>
    <w:semiHidden/>
    <w:rsid w:val="00511073"/>
  </w:style>
  <w:style w:type="numbering" w:customStyle="1" w:styleId="NoList31211">
    <w:name w:val="No List31211"/>
    <w:next w:val="NoList"/>
    <w:uiPriority w:val="99"/>
    <w:semiHidden/>
    <w:rsid w:val="00511073"/>
  </w:style>
  <w:style w:type="numbering" w:customStyle="1" w:styleId="NoList111211">
    <w:name w:val="No List111211"/>
    <w:next w:val="NoList"/>
    <w:uiPriority w:val="99"/>
    <w:semiHidden/>
    <w:unhideWhenUsed/>
    <w:rsid w:val="00511073"/>
  </w:style>
  <w:style w:type="numbering" w:customStyle="1" w:styleId="12211">
    <w:name w:val="無清單12211"/>
    <w:next w:val="NoList"/>
    <w:uiPriority w:val="99"/>
    <w:semiHidden/>
    <w:unhideWhenUsed/>
    <w:rsid w:val="00511073"/>
  </w:style>
  <w:style w:type="numbering" w:customStyle="1" w:styleId="111211">
    <w:name w:val="無清單111211"/>
    <w:next w:val="NoList"/>
    <w:uiPriority w:val="99"/>
    <w:semiHidden/>
    <w:unhideWhenUsed/>
    <w:rsid w:val="00511073"/>
  </w:style>
  <w:style w:type="paragraph" w:customStyle="1" w:styleId="IntenseQuote1">
    <w:name w:val="Intense Quote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1073"/>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511073"/>
  </w:style>
  <w:style w:type="numbering" w:customStyle="1" w:styleId="11310">
    <w:name w:val="無清單1131"/>
    <w:next w:val="NoList"/>
    <w:uiPriority w:val="99"/>
    <w:semiHidden/>
    <w:unhideWhenUsed/>
    <w:rsid w:val="00511073"/>
  </w:style>
  <w:style w:type="numbering" w:customStyle="1" w:styleId="NoList1231">
    <w:name w:val="No List1231"/>
    <w:next w:val="NoList"/>
    <w:uiPriority w:val="99"/>
    <w:semiHidden/>
    <w:unhideWhenUsed/>
    <w:rsid w:val="00511073"/>
  </w:style>
  <w:style w:type="numbering" w:customStyle="1" w:styleId="11311">
    <w:name w:val="リストなし1131"/>
    <w:next w:val="NoList"/>
    <w:uiPriority w:val="99"/>
    <w:semiHidden/>
    <w:unhideWhenUsed/>
    <w:rsid w:val="00511073"/>
  </w:style>
  <w:style w:type="numbering" w:customStyle="1" w:styleId="11312">
    <w:name w:val="无列表1131"/>
    <w:next w:val="NoList"/>
    <w:semiHidden/>
    <w:rsid w:val="00511073"/>
  </w:style>
  <w:style w:type="numbering" w:customStyle="1" w:styleId="NoList2131">
    <w:name w:val="No List2131"/>
    <w:next w:val="NoList"/>
    <w:semiHidden/>
    <w:rsid w:val="00511073"/>
  </w:style>
  <w:style w:type="numbering" w:customStyle="1" w:styleId="NoList3131">
    <w:name w:val="No List3131"/>
    <w:next w:val="NoList"/>
    <w:uiPriority w:val="99"/>
    <w:semiHidden/>
    <w:rsid w:val="00511073"/>
  </w:style>
  <w:style w:type="numbering" w:customStyle="1" w:styleId="NoList11131">
    <w:name w:val="No List11131"/>
    <w:next w:val="NoList"/>
    <w:uiPriority w:val="99"/>
    <w:semiHidden/>
    <w:unhideWhenUsed/>
    <w:rsid w:val="00511073"/>
  </w:style>
  <w:style w:type="numbering" w:customStyle="1" w:styleId="12310">
    <w:name w:val="無清單1231"/>
    <w:next w:val="NoList"/>
    <w:uiPriority w:val="99"/>
    <w:semiHidden/>
    <w:unhideWhenUsed/>
    <w:rsid w:val="00511073"/>
  </w:style>
  <w:style w:type="numbering" w:customStyle="1" w:styleId="111310">
    <w:name w:val="無清單11131"/>
    <w:next w:val="NoList"/>
    <w:uiPriority w:val="99"/>
    <w:semiHidden/>
    <w:unhideWhenUsed/>
    <w:rsid w:val="00511073"/>
  </w:style>
  <w:style w:type="numbering" w:customStyle="1" w:styleId="NoList1212">
    <w:name w:val="No List1212"/>
    <w:next w:val="NoList"/>
    <w:uiPriority w:val="99"/>
    <w:semiHidden/>
    <w:unhideWhenUsed/>
    <w:rsid w:val="00511073"/>
  </w:style>
  <w:style w:type="numbering" w:customStyle="1" w:styleId="NoList2112">
    <w:name w:val="No List2112"/>
    <w:next w:val="NoList"/>
    <w:semiHidden/>
    <w:rsid w:val="00511073"/>
  </w:style>
  <w:style w:type="numbering" w:customStyle="1" w:styleId="NoList3112">
    <w:name w:val="No List3112"/>
    <w:next w:val="NoList"/>
    <w:uiPriority w:val="99"/>
    <w:semiHidden/>
    <w:rsid w:val="00511073"/>
  </w:style>
  <w:style w:type="numbering" w:customStyle="1" w:styleId="NoList11112">
    <w:name w:val="No List11112"/>
    <w:next w:val="NoList"/>
    <w:uiPriority w:val="99"/>
    <w:semiHidden/>
    <w:unhideWhenUsed/>
    <w:rsid w:val="00511073"/>
  </w:style>
  <w:style w:type="numbering" w:customStyle="1" w:styleId="12120">
    <w:name w:val="無清單1212"/>
    <w:next w:val="NoList"/>
    <w:uiPriority w:val="99"/>
    <w:semiHidden/>
    <w:unhideWhenUsed/>
    <w:rsid w:val="00511073"/>
  </w:style>
  <w:style w:type="numbering" w:customStyle="1" w:styleId="111120">
    <w:name w:val="無清單11112"/>
    <w:next w:val="NoList"/>
    <w:uiPriority w:val="99"/>
    <w:semiHidden/>
    <w:unhideWhenUsed/>
    <w:rsid w:val="00511073"/>
  </w:style>
  <w:style w:type="numbering" w:customStyle="1" w:styleId="NoList322">
    <w:name w:val="No List322"/>
    <w:next w:val="NoList"/>
    <w:uiPriority w:val="99"/>
    <w:semiHidden/>
    <w:rsid w:val="00511073"/>
  </w:style>
  <w:style w:type="numbering" w:customStyle="1" w:styleId="NoList1122">
    <w:name w:val="No List1122"/>
    <w:next w:val="NoList"/>
    <w:uiPriority w:val="99"/>
    <w:semiHidden/>
    <w:unhideWhenUsed/>
    <w:rsid w:val="00511073"/>
  </w:style>
  <w:style w:type="numbering" w:customStyle="1" w:styleId="1322">
    <w:name w:val="無清單132"/>
    <w:next w:val="NoList"/>
    <w:uiPriority w:val="99"/>
    <w:semiHidden/>
    <w:unhideWhenUsed/>
    <w:rsid w:val="00511073"/>
  </w:style>
  <w:style w:type="numbering" w:customStyle="1" w:styleId="11221">
    <w:name w:val="無清單1122"/>
    <w:next w:val="NoList"/>
    <w:uiPriority w:val="99"/>
    <w:semiHidden/>
    <w:unhideWhenUsed/>
    <w:rsid w:val="00511073"/>
  </w:style>
  <w:style w:type="numbering" w:customStyle="1" w:styleId="2120">
    <w:name w:val="无列表212"/>
    <w:next w:val="NoList"/>
    <w:uiPriority w:val="99"/>
    <w:semiHidden/>
    <w:unhideWhenUsed/>
    <w:rsid w:val="00511073"/>
  </w:style>
  <w:style w:type="numbering" w:customStyle="1" w:styleId="NoList11122">
    <w:name w:val="No List11122"/>
    <w:next w:val="NoList"/>
    <w:uiPriority w:val="99"/>
    <w:semiHidden/>
    <w:unhideWhenUsed/>
    <w:rsid w:val="00511073"/>
  </w:style>
  <w:style w:type="table" w:customStyle="1" w:styleId="TableGrid8">
    <w:name w:val="Table Grid8"/>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511073"/>
  </w:style>
  <w:style w:type="numbering" w:customStyle="1" w:styleId="1142">
    <w:name w:val="無清單114"/>
    <w:next w:val="NoList"/>
    <w:uiPriority w:val="99"/>
    <w:semiHidden/>
    <w:unhideWhenUsed/>
    <w:rsid w:val="00511073"/>
  </w:style>
  <w:style w:type="table" w:customStyle="1" w:styleId="143">
    <w:name w:val="表格格線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11073"/>
  </w:style>
  <w:style w:type="numbering" w:customStyle="1" w:styleId="NoList314">
    <w:name w:val="No List314"/>
    <w:next w:val="NoList"/>
    <w:uiPriority w:val="99"/>
    <w:semiHidden/>
    <w:rsid w:val="00511073"/>
  </w:style>
  <w:style w:type="numbering" w:customStyle="1" w:styleId="NoList1114">
    <w:name w:val="No List1114"/>
    <w:next w:val="NoList"/>
    <w:uiPriority w:val="99"/>
    <w:semiHidden/>
    <w:unhideWhenUsed/>
    <w:rsid w:val="00511073"/>
  </w:style>
  <w:style w:type="numbering" w:customStyle="1" w:styleId="1241">
    <w:name w:val="無清單124"/>
    <w:next w:val="NoList"/>
    <w:uiPriority w:val="99"/>
    <w:semiHidden/>
    <w:unhideWhenUsed/>
    <w:rsid w:val="00511073"/>
  </w:style>
  <w:style w:type="numbering" w:customStyle="1" w:styleId="11141">
    <w:name w:val="無清單1114"/>
    <w:next w:val="NoList"/>
    <w:uiPriority w:val="99"/>
    <w:semiHidden/>
    <w:unhideWhenUsed/>
    <w:rsid w:val="00511073"/>
  </w:style>
  <w:style w:type="table" w:customStyle="1" w:styleId="1125">
    <w:name w:val="表格格線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511073"/>
  </w:style>
  <w:style w:type="numbering" w:customStyle="1" w:styleId="NoList1213">
    <w:name w:val="No List1213"/>
    <w:next w:val="NoList"/>
    <w:uiPriority w:val="99"/>
    <w:semiHidden/>
    <w:unhideWhenUsed/>
    <w:rsid w:val="00511073"/>
  </w:style>
  <w:style w:type="numbering" w:customStyle="1" w:styleId="NoList2113">
    <w:name w:val="No List2113"/>
    <w:next w:val="NoList"/>
    <w:semiHidden/>
    <w:rsid w:val="00511073"/>
  </w:style>
  <w:style w:type="numbering" w:customStyle="1" w:styleId="NoList3113">
    <w:name w:val="No List3113"/>
    <w:next w:val="NoList"/>
    <w:uiPriority w:val="99"/>
    <w:semiHidden/>
    <w:rsid w:val="00511073"/>
  </w:style>
  <w:style w:type="numbering" w:customStyle="1" w:styleId="NoList11113">
    <w:name w:val="No List11113"/>
    <w:next w:val="NoList"/>
    <w:uiPriority w:val="99"/>
    <w:semiHidden/>
    <w:unhideWhenUsed/>
    <w:rsid w:val="00511073"/>
  </w:style>
  <w:style w:type="numbering" w:customStyle="1" w:styleId="12130">
    <w:name w:val="無清單1213"/>
    <w:next w:val="NoList"/>
    <w:uiPriority w:val="99"/>
    <w:semiHidden/>
    <w:unhideWhenUsed/>
    <w:rsid w:val="00511073"/>
  </w:style>
  <w:style w:type="numbering" w:customStyle="1" w:styleId="11113">
    <w:name w:val="無清單11113"/>
    <w:next w:val="NoList"/>
    <w:uiPriority w:val="99"/>
    <w:semiHidden/>
    <w:unhideWhenUsed/>
    <w:rsid w:val="00511073"/>
  </w:style>
  <w:style w:type="table" w:customStyle="1" w:styleId="TableGrid122">
    <w:name w:val="Table Grid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511073"/>
  </w:style>
  <w:style w:type="table" w:customStyle="1" w:styleId="TableGrid422">
    <w:name w:val="Table Grid4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11073"/>
  </w:style>
  <w:style w:type="numbering" w:customStyle="1" w:styleId="1331">
    <w:name w:val="無清單133"/>
    <w:next w:val="NoList"/>
    <w:uiPriority w:val="99"/>
    <w:semiHidden/>
    <w:unhideWhenUsed/>
    <w:rsid w:val="00511073"/>
  </w:style>
  <w:style w:type="numbering" w:customStyle="1" w:styleId="11231">
    <w:name w:val="無清單1123"/>
    <w:next w:val="NoList"/>
    <w:uiPriority w:val="99"/>
    <w:semiHidden/>
    <w:unhideWhenUsed/>
    <w:rsid w:val="00511073"/>
  </w:style>
  <w:style w:type="table" w:customStyle="1" w:styleId="1223">
    <w:name w:val="表格格線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11073"/>
  </w:style>
  <w:style w:type="numbering" w:customStyle="1" w:styleId="NoList1222">
    <w:name w:val="No List1222"/>
    <w:next w:val="NoList"/>
    <w:uiPriority w:val="99"/>
    <w:semiHidden/>
    <w:unhideWhenUsed/>
    <w:rsid w:val="00511073"/>
  </w:style>
  <w:style w:type="numbering" w:customStyle="1" w:styleId="NoList2122">
    <w:name w:val="No List2122"/>
    <w:next w:val="NoList"/>
    <w:semiHidden/>
    <w:rsid w:val="00511073"/>
  </w:style>
  <w:style w:type="numbering" w:customStyle="1" w:styleId="NoList3122">
    <w:name w:val="No List3122"/>
    <w:next w:val="NoList"/>
    <w:uiPriority w:val="99"/>
    <w:semiHidden/>
    <w:rsid w:val="00511073"/>
  </w:style>
  <w:style w:type="numbering" w:customStyle="1" w:styleId="NoList11123">
    <w:name w:val="No List11123"/>
    <w:next w:val="NoList"/>
    <w:uiPriority w:val="99"/>
    <w:semiHidden/>
    <w:unhideWhenUsed/>
    <w:rsid w:val="00511073"/>
  </w:style>
  <w:style w:type="numbering" w:customStyle="1" w:styleId="12220">
    <w:name w:val="無清單1222"/>
    <w:next w:val="NoList"/>
    <w:uiPriority w:val="99"/>
    <w:semiHidden/>
    <w:unhideWhenUsed/>
    <w:rsid w:val="00511073"/>
  </w:style>
  <w:style w:type="numbering" w:customStyle="1" w:styleId="11122">
    <w:name w:val="無清單11122"/>
    <w:next w:val="NoList"/>
    <w:uiPriority w:val="99"/>
    <w:semiHidden/>
    <w:unhideWhenUsed/>
    <w:rsid w:val="00511073"/>
  </w:style>
  <w:style w:type="table" w:customStyle="1" w:styleId="TableGrid9">
    <w:name w:val="Table Grid9"/>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511073"/>
  </w:style>
  <w:style w:type="numbering" w:customStyle="1" w:styleId="1152">
    <w:name w:val="無清單115"/>
    <w:next w:val="NoList"/>
    <w:uiPriority w:val="99"/>
    <w:semiHidden/>
    <w:unhideWhenUsed/>
    <w:rsid w:val="00511073"/>
  </w:style>
  <w:style w:type="table" w:customStyle="1" w:styleId="153">
    <w:name w:val="表格格線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11073"/>
  </w:style>
  <w:style w:type="table" w:customStyle="1" w:styleId="TableGrid114">
    <w:name w:val="Table Grid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11073"/>
  </w:style>
  <w:style w:type="numbering" w:customStyle="1" w:styleId="NoList315">
    <w:name w:val="No List315"/>
    <w:next w:val="NoList"/>
    <w:uiPriority w:val="99"/>
    <w:semiHidden/>
    <w:rsid w:val="00511073"/>
  </w:style>
  <w:style w:type="numbering" w:customStyle="1" w:styleId="NoList1115">
    <w:name w:val="No List1115"/>
    <w:next w:val="NoList"/>
    <w:uiPriority w:val="99"/>
    <w:semiHidden/>
    <w:unhideWhenUsed/>
    <w:rsid w:val="00511073"/>
  </w:style>
  <w:style w:type="numbering" w:customStyle="1" w:styleId="1250">
    <w:name w:val="無清單125"/>
    <w:next w:val="NoList"/>
    <w:uiPriority w:val="99"/>
    <w:semiHidden/>
    <w:unhideWhenUsed/>
    <w:rsid w:val="00511073"/>
  </w:style>
  <w:style w:type="numbering" w:customStyle="1" w:styleId="11150">
    <w:name w:val="無清單1115"/>
    <w:next w:val="NoList"/>
    <w:uiPriority w:val="99"/>
    <w:semiHidden/>
    <w:unhideWhenUsed/>
    <w:rsid w:val="00511073"/>
  </w:style>
  <w:style w:type="table" w:customStyle="1" w:styleId="1133">
    <w:name w:val="表格格線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11073"/>
  </w:style>
  <w:style w:type="numbering" w:customStyle="1" w:styleId="NoList1214">
    <w:name w:val="No List1214"/>
    <w:next w:val="NoList"/>
    <w:uiPriority w:val="99"/>
    <w:semiHidden/>
    <w:unhideWhenUsed/>
    <w:rsid w:val="00511073"/>
  </w:style>
  <w:style w:type="numbering" w:customStyle="1" w:styleId="NoList2114">
    <w:name w:val="No List2114"/>
    <w:next w:val="NoList"/>
    <w:semiHidden/>
    <w:rsid w:val="00511073"/>
  </w:style>
  <w:style w:type="numbering" w:customStyle="1" w:styleId="NoList3114">
    <w:name w:val="No List3114"/>
    <w:next w:val="NoList"/>
    <w:uiPriority w:val="99"/>
    <w:semiHidden/>
    <w:rsid w:val="00511073"/>
  </w:style>
  <w:style w:type="numbering" w:customStyle="1" w:styleId="NoList11114">
    <w:name w:val="No List11114"/>
    <w:next w:val="NoList"/>
    <w:uiPriority w:val="99"/>
    <w:semiHidden/>
    <w:unhideWhenUsed/>
    <w:rsid w:val="00511073"/>
  </w:style>
  <w:style w:type="numbering" w:customStyle="1" w:styleId="12140">
    <w:name w:val="無清單1214"/>
    <w:next w:val="NoList"/>
    <w:uiPriority w:val="99"/>
    <w:semiHidden/>
    <w:unhideWhenUsed/>
    <w:rsid w:val="00511073"/>
  </w:style>
  <w:style w:type="numbering" w:customStyle="1" w:styleId="11114">
    <w:name w:val="無清單11114"/>
    <w:next w:val="NoList"/>
    <w:uiPriority w:val="99"/>
    <w:semiHidden/>
    <w:unhideWhenUsed/>
    <w:rsid w:val="00511073"/>
  </w:style>
  <w:style w:type="numbering" w:customStyle="1" w:styleId="NoList134">
    <w:name w:val="No List134"/>
    <w:next w:val="NoList"/>
    <w:uiPriority w:val="99"/>
    <w:semiHidden/>
    <w:unhideWhenUsed/>
    <w:rsid w:val="00511073"/>
  </w:style>
  <w:style w:type="table" w:customStyle="1" w:styleId="TableGrid123">
    <w:name w:val="Table Grid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11073"/>
  </w:style>
  <w:style w:type="numbering" w:customStyle="1" w:styleId="NoList324">
    <w:name w:val="No List324"/>
    <w:next w:val="NoList"/>
    <w:uiPriority w:val="99"/>
    <w:semiHidden/>
    <w:rsid w:val="00511073"/>
  </w:style>
  <w:style w:type="table" w:customStyle="1" w:styleId="TableGrid423">
    <w:name w:val="Table Grid4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11073"/>
  </w:style>
  <w:style w:type="numbering" w:customStyle="1" w:styleId="1340">
    <w:name w:val="無清單134"/>
    <w:next w:val="NoList"/>
    <w:uiPriority w:val="99"/>
    <w:semiHidden/>
    <w:unhideWhenUsed/>
    <w:rsid w:val="00511073"/>
  </w:style>
  <w:style w:type="numbering" w:customStyle="1" w:styleId="11240">
    <w:name w:val="無清單1124"/>
    <w:next w:val="NoList"/>
    <w:uiPriority w:val="99"/>
    <w:semiHidden/>
    <w:unhideWhenUsed/>
    <w:rsid w:val="00511073"/>
  </w:style>
  <w:style w:type="table" w:customStyle="1" w:styleId="1232">
    <w:name w:val="表格格線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11073"/>
  </w:style>
  <w:style w:type="numbering" w:customStyle="1" w:styleId="NoList1223">
    <w:name w:val="No List1223"/>
    <w:next w:val="NoList"/>
    <w:uiPriority w:val="99"/>
    <w:semiHidden/>
    <w:unhideWhenUsed/>
    <w:rsid w:val="00511073"/>
  </w:style>
  <w:style w:type="numbering" w:customStyle="1" w:styleId="NoList2123">
    <w:name w:val="No List2123"/>
    <w:next w:val="NoList"/>
    <w:semiHidden/>
    <w:rsid w:val="00511073"/>
  </w:style>
  <w:style w:type="numbering" w:customStyle="1" w:styleId="NoList3123">
    <w:name w:val="No List3123"/>
    <w:next w:val="NoList"/>
    <w:uiPriority w:val="99"/>
    <w:semiHidden/>
    <w:rsid w:val="00511073"/>
  </w:style>
  <w:style w:type="numbering" w:customStyle="1" w:styleId="NoList11124">
    <w:name w:val="No List11124"/>
    <w:next w:val="NoList"/>
    <w:uiPriority w:val="99"/>
    <w:semiHidden/>
    <w:unhideWhenUsed/>
    <w:rsid w:val="00511073"/>
  </w:style>
  <w:style w:type="numbering" w:customStyle="1" w:styleId="12230">
    <w:name w:val="無清單1223"/>
    <w:next w:val="NoList"/>
    <w:uiPriority w:val="99"/>
    <w:semiHidden/>
    <w:unhideWhenUsed/>
    <w:rsid w:val="00511073"/>
  </w:style>
  <w:style w:type="numbering" w:customStyle="1" w:styleId="11123">
    <w:name w:val="無清單11123"/>
    <w:next w:val="NoList"/>
    <w:uiPriority w:val="99"/>
    <w:semiHidden/>
    <w:unhideWhenUsed/>
    <w:rsid w:val="00511073"/>
  </w:style>
  <w:style w:type="table" w:customStyle="1" w:styleId="TableGrid71">
    <w:name w:val="Table Grid7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511073"/>
  </w:style>
  <w:style w:type="table" w:customStyle="1" w:styleId="TableGrid431">
    <w:name w:val="Table Grid4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11073"/>
  </w:style>
  <w:style w:type="numbering" w:customStyle="1" w:styleId="1420">
    <w:name w:val="無清單142"/>
    <w:next w:val="NoList"/>
    <w:uiPriority w:val="99"/>
    <w:semiHidden/>
    <w:unhideWhenUsed/>
    <w:rsid w:val="00511073"/>
  </w:style>
  <w:style w:type="numbering" w:customStyle="1" w:styleId="11320">
    <w:name w:val="無清單1132"/>
    <w:next w:val="NoList"/>
    <w:uiPriority w:val="99"/>
    <w:semiHidden/>
    <w:unhideWhenUsed/>
    <w:rsid w:val="00511073"/>
  </w:style>
  <w:style w:type="table" w:customStyle="1" w:styleId="1312">
    <w:name w:val="表格格線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511073"/>
  </w:style>
  <w:style w:type="numbering" w:customStyle="1" w:styleId="NoList1232">
    <w:name w:val="No List1232"/>
    <w:next w:val="NoList"/>
    <w:uiPriority w:val="99"/>
    <w:semiHidden/>
    <w:unhideWhenUsed/>
    <w:rsid w:val="00511073"/>
  </w:style>
  <w:style w:type="numbering" w:customStyle="1" w:styleId="11321">
    <w:name w:val="リストなし1132"/>
    <w:next w:val="NoList"/>
    <w:uiPriority w:val="99"/>
    <w:semiHidden/>
    <w:unhideWhenUsed/>
    <w:rsid w:val="00511073"/>
  </w:style>
  <w:style w:type="numbering" w:customStyle="1" w:styleId="11322">
    <w:name w:val="无列表1132"/>
    <w:next w:val="NoList"/>
    <w:semiHidden/>
    <w:rsid w:val="00511073"/>
  </w:style>
  <w:style w:type="numbering" w:customStyle="1" w:styleId="NoList2132">
    <w:name w:val="No List2132"/>
    <w:next w:val="NoList"/>
    <w:semiHidden/>
    <w:rsid w:val="00511073"/>
  </w:style>
  <w:style w:type="numbering" w:customStyle="1" w:styleId="NoList3132">
    <w:name w:val="No List3132"/>
    <w:next w:val="NoList"/>
    <w:uiPriority w:val="99"/>
    <w:semiHidden/>
    <w:rsid w:val="00511073"/>
  </w:style>
  <w:style w:type="numbering" w:customStyle="1" w:styleId="NoList11132">
    <w:name w:val="No List11132"/>
    <w:next w:val="NoList"/>
    <w:uiPriority w:val="99"/>
    <w:semiHidden/>
    <w:unhideWhenUsed/>
    <w:rsid w:val="00511073"/>
  </w:style>
  <w:style w:type="numbering" w:customStyle="1" w:styleId="12320">
    <w:name w:val="無清單1232"/>
    <w:next w:val="NoList"/>
    <w:uiPriority w:val="99"/>
    <w:semiHidden/>
    <w:unhideWhenUsed/>
    <w:rsid w:val="00511073"/>
  </w:style>
  <w:style w:type="numbering" w:customStyle="1" w:styleId="11132">
    <w:name w:val="無清單11132"/>
    <w:next w:val="NoList"/>
    <w:uiPriority w:val="99"/>
    <w:semiHidden/>
    <w:unhideWhenUsed/>
    <w:rsid w:val="00511073"/>
  </w:style>
  <w:style w:type="table" w:customStyle="1" w:styleId="TableGrid511">
    <w:name w:val="Table Grid5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11073"/>
  </w:style>
  <w:style w:type="numbering" w:customStyle="1" w:styleId="111121">
    <w:name w:val="リストなし11112"/>
    <w:next w:val="NoList"/>
    <w:uiPriority w:val="99"/>
    <w:semiHidden/>
    <w:unhideWhenUsed/>
    <w:rsid w:val="00511073"/>
  </w:style>
  <w:style w:type="numbering" w:customStyle="1" w:styleId="111122">
    <w:name w:val="无列表11112"/>
    <w:next w:val="NoList"/>
    <w:semiHidden/>
    <w:rsid w:val="00511073"/>
  </w:style>
  <w:style w:type="numbering" w:customStyle="1" w:styleId="NoList21112">
    <w:name w:val="No List21112"/>
    <w:next w:val="NoList"/>
    <w:semiHidden/>
    <w:rsid w:val="00511073"/>
  </w:style>
  <w:style w:type="numbering" w:customStyle="1" w:styleId="NoList31112">
    <w:name w:val="No List31112"/>
    <w:next w:val="NoList"/>
    <w:uiPriority w:val="99"/>
    <w:semiHidden/>
    <w:rsid w:val="00511073"/>
  </w:style>
  <w:style w:type="numbering" w:customStyle="1" w:styleId="NoList111112">
    <w:name w:val="No List111112"/>
    <w:next w:val="NoList"/>
    <w:uiPriority w:val="99"/>
    <w:semiHidden/>
    <w:unhideWhenUsed/>
    <w:rsid w:val="00511073"/>
  </w:style>
  <w:style w:type="numbering" w:customStyle="1" w:styleId="121120">
    <w:name w:val="無清單12112"/>
    <w:next w:val="NoList"/>
    <w:uiPriority w:val="99"/>
    <w:semiHidden/>
    <w:unhideWhenUsed/>
    <w:rsid w:val="00511073"/>
  </w:style>
  <w:style w:type="numbering" w:customStyle="1" w:styleId="1111120">
    <w:name w:val="無清單111112"/>
    <w:next w:val="NoList"/>
    <w:uiPriority w:val="99"/>
    <w:semiHidden/>
    <w:unhideWhenUsed/>
    <w:rsid w:val="00511073"/>
  </w:style>
  <w:style w:type="table" w:customStyle="1" w:styleId="TableGrid611">
    <w:name w:val="Table Grid6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11073"/>
  </w:style>
  <w:style w:type="numbering" w:customStyle="1" w:styleId="12121">
    <w:name w:val="リストなし1212"/>
    <w:next w:val="NoList"/>
    <w:uiPriority w:val="99"/>
    <w:semiHidden/>
    <w:unhideWhenUsed/>
    <w:rsid w:val="00511073"/>
  </w:style>
  <w:style w:type="table" w:customStyle="1" w:styleId="TableGrid1211">
    <w:name w:val="Table Grid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11073"/>
  </w:style>
  <w:style w:type="table" w:customStyle="1" w:styleId="3211">
    <w:name w:val="网格型3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11073"/>
  </w:style>
  <w:style w:type="numbering" w:customStyle="1" w:styleId="NoList3212">
    <w:name w:val="No List3212"/>
    <w:next w:val="NoList"/>
    <w:uiPriority w:val="99"/>
    <w:semiHidden/>
    <w:rsid w:val="00511073"/>
  </w:style>
  <w:style w:type="table" w:customStyle="1" w:styleId="TableGrid4211">
    <w:name w:val="Table Grid4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11073"/>
  </w:style>
  <w:style w:type="numbering" w:customStyle="1" w:styleId="13120">
    <w:name w:val="無清單1312"/>
    <w:next w:val="NoList"/>
    <w:uiPriority w:val="99"/>
    <w:semiHidden/>
    <w:unhideWhenUsed/>
    <w:rsid w:val="00511073"/>
  </w:style>
  <w:style w:type="numbering" w:customStyle="1" w:styleId="112120">
    <w:name w:val="無清單11212"/>
    <w:next w:val="NoList"/>
    <w:uiPriority w:val="99"/>
    <w:semiHidden/>
    <w:unhideWhenUsed/>
    <w:rsid w:val="00511073"/>
  </w:style>
  <w:style w:type="table" w:customStyle="1" w:styleId="12113">
    <w:name w:val="表格格線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11073"/>
  </w:style>
  <w:style w:type="numbering" w:customStyle="1" w:styleId="NoList12212">
    <w:name w:val="No List12212"/>
    <w:next w:val="NoList"/>
    <w:uiPriority w:val="99"/>
    <w:semiHidden/>
    <w:unhideWhenUsed/>
    <w:rsid w:val="00511073"/>
  </w:style>
  <w:style w:type="numbering" w:customStyle="1" w:styleId="112121">
    <w:name w:val="リストなし11212"/>
    <w:next w:val="NoList"/>
    <w:uiPriority w:val="99"/>
    <w:semiHidden/>
    <w:unhideWhenUsed/>
    <w:rsid w:val="00511073"/>
  </w:style>
  <w:style w:type="numbering" w:customStyle="1" w:styleId="112122">
    <w:name w:val="无列表11212"/>
    <w:next w:val="NoList"/>
    <w:semiHidden/>
    <w:rsid w:val="00511073"/>
  </w:style>
  <w:style w:type="numbering" w:customStyle="1" w:styleId="NoList21212">
    <w:name w:val="No List21212"/>
    <w:next w:val="NoList"/>
    <w:semiHidden/>
    <w:rsid w:val="00511073"/>
  </w:style>
  <w:style w:type="numbering" w:customStyle="1" w:styleId="NoList31212">
    <w:name w:val="No List31212"/>
    <w:next w:val="NoList"/>
    <w:uiPriority w:val="99"/>
    <w:semiHidden/>
    <w:rsid w:val="00511073"/>
  </w:style>
  <w:style w:type="numbering" w:customStyle="1" w:styleId="NoList111212">
    <w:name w:val="No List111212"/>
    <w:next w:val="NoList"/>
    <w:uiPriority w:val="99"/>
    <w:semiHidden/>
    <w:unhideWhenUsed/>
    <w:rsid w:val="00511073"/>
  </w:style>
  <w:style w:type="numbering" w:customStyle="1" w:styleId="12212">
    <w:name w:val="無清單12212"/>
    <w:next w:val="NoList"/>
    <w:uiPriority w:val="99"/>
    <w:semiHidden/>
    <w:unhideWhenUsed/>
    <w:rsid w:val="00511073"/>
  </w:style>
  <w:style w:type="numbering" w:customStyle="1" w:styleId="111212">
    <w:name w:val="無清單111212"/>
    <w:next w:val="NoList"/>
    <w:uiPriority w:val="99"/>
    <w:semiHidden/>
    <w:unhideWhenUsed/>
    <w:rsid w:val="00511073"/>
  </w:style>
  <w:style w:type="table" w:customStyle="1" w:styleId="118">
    <w:name w:val="网格型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11073"/>
  </w:style>
  <w:style w:type="numbering" w:customStyle="1" w:styleId="NoList11311">
    <w:name w:val="No List11311"/>
    <w:next w:val="NoList"/>
    <w:uiPriority w:val="99"/>
    <w:semiHidden/>
    <w:unhideWhenUsed/>
    <w:rsid w:val="00511073"/>
  </w:style>
  <w:style w:type="table" w:customStyle="1" w:styleId="TableGrid1121">
    <w:name w:val="Table Grid1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511073"/>
  </w:style>
  <w:style w:type="numbering" w:customStyle="1" w:styleId="NoList121111">
    <w:name w:val="No List121111"/>
    <w:next w:val="NoList"/>
    <w:uiPriority w:val="99"/>
    <w:semiHidden/>
    <w:unhideWhenUsed/>
    <w:rsid w:val="00511073"/>
  </w:style>
  <w:style w:type="numbering" w:customStyle="1" w:styleId="1111111">
    <w:name w:val="リストなし111111"/>
    <w:next w:val="NoList"/>
    <w:uiPriority w:val="99"/>
    <w:semiHidden/>
    <w:unhideWhenUsed/>
    <w:rsid w:val="00511073"/>
  </w:style>
  <w:style w:type="numbering" w:customStyle="1" w:styleId="1111112">
    <w:name w:val="无列表111111"/>
    <w:next w:val="NoList"/>
    <w:semiHidden/>
    <w:rsid w:val="00511073"/>
  </w:style>
  <w:style w:type="numbering" w:customStyle="1" w:styleId="NoList211111">
    <w:name w:val="No List211111"/>
    <w:next w:val="NoList"/>
    <w:semiHidden/>
    <w:rsid w:val="00511073"/>
  </w:style>
  <w:style w:type="numbering" w:customStyle="1" w:styleId="NoList311111">
    <w:name w:val="No List311111"/>
    <w:next w:val="NoList"/>
    <w:uiPriority w:val="99"/>
    <w:semiHidden/>
    <w:rsid w:val="00511073"/>
  </w:style>
  <w:style w:type="numbering" w:customStyle="1" w:styleId="NoList1111111">
    <w:name w:val="No List1111111"/>
    <w:next w:val="NoList"/>
    <w:uiPriority w:val="99"/>
    <w:semiHidden/>
    <w:unhideWhenUsed/>
    <w:rsid w:val="00511073"/>
  </w:style>
  <w:style w:type="numbering" w:customStyle="1" w:styleId="121111">
    <w:name w:val="無清單121111"/>
    <w:next w:val="NoList"/>
    <w:uiPriority w:val="99"/>
    <w:semiHidden/>
    <w:unhideWhenUsed/>
    <w:rsid w:val="00511073"/>
  </w:style>
  <w:style w:type="numbering" w:customStyle="1" w:styleId="11111110">
    <w:name w:val="無清單1111111"/>
    <w:next w:val="NoList"/>
    <w:uiPriority w:val="99"/>
    <w:semiHidden/>
    <w:unhideWhenUsed/>
    <w:rsid w:val="00511073"/>
  </w:style>
  <w:style w:type="numbering" w:customStyle="1" w:styleId="NoList13111">
    <w:name w:val="No List13111"/>
    <w:next w:val="NoList"/>
    <w:uiPriority w:val="99"/>
    <w:semiHidden/>
    <w:unhideWhenUsed/>
    <w:rsid w:val="00511073"/>
  </w:style>
  <w:style w:type="numbering" w:customStyle="1" w:styleId="121110">
    <w:name w:val="リストなし12111"/>
    <w:next w:val="NoList"/>
    <w:uiPriority w:val="99"/>
    <w:semiHidden/>
    <w:unhideWhenUsed/>
    <w:rsid w:val="00511073"/>
  </w:style>
  <w:style w:type="numbering" w:customStyle="1" w:styleId="121112">
    <w:name w:val="无列表12111"/>
    <w:next w:val="NoList"/>
    <w:semiHidden/>
    <w:rsid w:val="00511073"/>
  </w:style>
  <w:style w:type="numbering" w:customStyle="1" w:styleId="NoList22111">
    <w:name w:val="No List22111"/>
    <w:next w:val="NoList"/>
    <w:semiHidden/>
    <w:rsid w:val="00511073"/>
  </w:style>
  <w:style w:type="numbering" w:customStyle="1" w:styleId="NoList32111">
    <w:name w:val="No List32111"/>
    <w:next w:val="NoList"/>
    <w:uiPriority w:val="99"/>
    <w:semiHidden/>
    <w:rsid w:val="00511073"/>
  </w:style>
  <w:style w:type="numbering" w:customStyle="1" w:styleId="NoList112111">
    <w:name w:val="No List112111"/>
    <w:next w:val="NoList"/>
    <w:uiPriority w:val="99"/>
    <w:semiHidden/>
    <w:unhideWhenUsed/>
    <w:rsid w:val="00511073"/>
  </w:style>
  <w:style w:type="numbering" w:customStyle="1" w:styleId="131110">
    <w:name w:val="無清單13111"/>
    <w:next w:val="NoList"/>
    <w:uiPriority w:val="99"/>
    <w:semiHidden/>
    <w:unhideWhenUsed/>
    <w:rsid w:val="00511073"/>
  </w:style>
  <w:style w:type="numbering" w:customStyle="1" w:styleId="1121110">
    <w:name w:val="無清單112111"/>
    <w:next w:val="NoList"/>
    <w:uiPriority w:val="99"/>
    <w:semiHidden/>
    <w:unhideWhenUsed/>
    <w:rsid w:val="00511073"/>
  </w:style>
  <w:style w:type="numbering" w:customStyle="1" w:styleId="21111">
    <w:name w:val="无列表21111"/>
    <w:next w:val="NoList"/>
    <w:uiPriority w:val="99"/>
    <w:semiHidden/>
    <w:unhideWhenUsed/>
    <w:rsid w:val="00511073"/>
  </w:style>
  <w:style w:type="numbering" w:customStyle="1" w:styleId="NoList122111">
    <w:name w:val="No List122111"/>
    <w:next w:val="NoList"/>
    <w:uiPriority w:val="99"/>
    <w:semiHidden/>
    <w:unhideWhenUsed/>
    <w:rsid w:val="00511073"/>
  </w:style>
  <w:style w:type="numbering" w:customStyle="1" w:styleId="1121111">
    <w:name w:val="リストなし112111"/>
    <w:next w:val="NoList"/>
    <w:uiPriority w:val="99"/>
    <w:semiHidden/>
    <w:unhideWhenUsed/>
    <w:rsid w:val="00511073"/>
  </w:style>
  <w:style w:type="numbering" w:customStyle="1" w:styleId="1121112">
    <w:name w:val="无列表112111"/>
    <w:next w:val="NoList"/>
    <w:semiHidden/>
    <w:rsid w:val="00511073"/>
  </w:style>
  <w:style w:type="numbering" w:customStyle="1" w:styleId="NoList212111">
    <w:name w:val="No List212111"/>
    <w:next w:val="NoList"/>
    <w:semiHidden/>
    <w:rsid w:val="00511073"/>
  </w:style>
  <w:style w:type="numbering" w:customStyle="1" w:styleId="NoList312111">
    <w:name w:val="No List312111"/>
    <w:next w:val="NoList"/>
    <w:uiPriority w:val="99"/>
    <w:semiHidden/>
    <w:rsid w:val="00511073"/>
  </w:style>
  <w:style w:type="numbering" w:customStyle="1" w:styleId="NoList1112111">
    <w:name w:val="No List1112111"/>
    <w:next w:val="NoList"/>
    <w:uiPriority w:val="99"/>
    <w:semiHidden/>
    <w:unhideWhenUsed/>
    <w:rsid w:val="00511073"/>
  </w:style>
  <w:style w:type="numbering" w:customStyle="1" w:styleId="122111">
    <w:name w:val="無清單122111"/>
    <w:next w:val="NoList"/>
    <w:uiPriority w:val="99"/>
    <w:semiHidden/>
    <w:unhideWhenUsed/>
    <w:rsid w:val="00511073"/>
  </w:style>
  <w:style w:type="numbering" w:customStyle="1" w:styleId="1112111">
    <w:name w:val="無清單1112111"/>
    <w:next w:val="NoList"/>
    <w:uiPriority w:val="99"/>
    <w:semiHidden/>
    <w:unhideWhenUsed/>
    <w:rsid w:val="00511073"/>
  </w:style>
  <w:style w:type="numbering" w:customStyle="1" w:styleId="13112">
    <w:name w:val="リストなし1311"/>
    <w:next w:val="NoList"/>
    <w:uiPriority w:val="99"/>
    <w:semiHidden/>
    <w:unhideWhenUsed/>
    <w:rsid w:val="00511073"/>
  </w:style>
  <w:style w:type="numbering" w:customStyle="1" w:styleId="NoList3311">
    <w:name w:val="No List3311"/>
    <w:next w:val="NoList"/>
    <w:uiPriority w:val="99"/>
    <w:semiHidden/>
    <w:rsid w:val="00511073"/>
  </w:style>
  <w:style w:type="numbering" w:customStyle="1" w:styleId="NoList1141">
    <w:name w:val="No List1141"/>
    <w:next w:val="NoList"/>
    <w:uiPriority w:val="99"/>
    <w:semiHidden/>
    <w:unhideWhenUsed/>
    <w:rsid w:val="00511073"/>
  </w:style>
  <w:style w:type="numbering" w:customStyle="1" w:styleId="1411">
    <w:name w:val="無清單1411"/>
    <w:next w:val="NoList"/>
    <w:uiPriority w:val="99"/>
    <w:semiHidden/>
    <w:unhideWhenUsed/>
    <w:rsid w:val="00511073"/>
  </w:style>
  <w:style w:type="numbering" w:customStyle="1" w:styleId="113110">
    <w:name w:val="無清單11311"/>
    <w:next w:val="NoList"/>
    <w:uiPriority w:val="99"/>
    <w:semiHidden/>
    <w:unhideWhenUsed/>
    <w:rsid w:val="00511073"/>
  </w:style>
  <w:style w:type="numbering" w:customStyle="1" w:styleId="NoList12311">
    <w:name w:val="No List12311"/>
    <w:next w:val="NoList"/>
    <w:uiPriority w:val="99"/>
    <w:semiHidden/>
    <w:unhideWhenUsed/>
    <w:rsid w:val="00511073"/>
  </w:style>
  <w:style w:type="numbering" w:customStyle="1" w:styleId="113111">
    <w:name w:val="リストなし11311"/>
    <w:next w:val="NoList"/>
    <w:uiPriority w:val="99"/>
    <w:semiHidden/>
    <w:unhideWhenUsed/>
    <w:rsid w:val="00511073"/>
  </w:style>
  <w:style w:type="numbering" w:customStyle="1" w:styleId="113112">
    <w:name w:val="无列表11311"/>
    <w:next w:val="NoList"/>
    <w:semiHidden/>
    <w:rsid w:val="00511073"/>
  </w:style>
  <w:style w:type="numbering" w:customStyle="1" w:styleId="NoList21311">
    <w:name w:val="No List21311"/>
    <w:next w:val="NoList"/>
    <w:semiHidden/>
    <w:rsid w:val="00511073"/>
  </w:style>
  <w:style w:type="numbering" w:customStyle="1" w:styleId="NoList31311">
    <w:name w:val="No List31311"/>
    <w:next w:val="NoList"/>
    <w:uiPriority w:val="99"/>
    <w:semiHidden/>
    <w:rsid w:val="00511073"/>
  </w:style>
  <w:style w:type="numbering" w:customStyle="1" w:styleId="NoList111311">
    <w:name w:val="No List111311"/>
    <w:next w:val="NoList"/>
    <w:uiPriority w:val="99"/>
    <w:semiHidden/>
    <w:unhideWhenUsed/>
    <w:rsid w:val="00511073"/>
  </w:style>
  <w:style w:type="numbering" w:customStyle="1" w:styleId="12311">
    <w:name w:val="無清單12311"/>
    <w:next w:val="NoList"/>
    <w:uiPriority w:val="99"/>
    <w:semiHidden/>
    <w:unhideWhenUsed/>
    <w:rsid w:val="00511073"/>
  </w:style>
  <w:style w:type="numbering" w:customStyle="1" w:styleId="111311">
    <w:name w:val="無清單111311"/>
    <w:next w:val="NoList"/>
    <w:uiPriority w:val="99"/>
    <w:semiHidden/>
    <w:unhideWhenUsed/>
    <w:rsid w:val="00511073"/>
  </w:style>
  <w:style w:type="numbering" w:customStyle="1" w:styleId="NoList12121">
    <w:name w:val="No List12121"/>
    <w:next w:val="NoList"/>
    <w:uiPriority w:val="99"/>
    <w:semiHidden/>
    <w:unhideWhenUsed/>
    <w:rsid w:val="00511073"/>
  </w:style>
  <w:style w:type="numbering" w:customStyle="1" w:styleId="111213">
    <w:name w:val="リストなし11121"/>
    <w:next w:val="NoList"/>
    <w:uiPriority w:val="99"/>
    <w:semiHidden/>
    <w:unhideWhenUsed/>
    <w:rsid w:val="00511073"/>
  </w:style>
  <w:style w:type="numbering" w:customStyle="1" w:styleId="111214">
    <w:name w:val="无列表11121"/>
    <w:next w:val="NoList"/>
    <w:semiHidden/>
    <w:rsid w:val="00511073"/>
  </w:style>
  <w:style w:type="numbering" w:customStyle="1" w:styleId="NoList21121">
    <w:name w:val="No List21121"/>
    <w:next w:val="NoList"/>
    <w:semiHidden/>
    <w:rsid w:val="00511073"/>
  </w:style>
  <w:style w:type="numbering" w:customStyle="1" w:styleId="NoList31121">
    <w:name w:val="No List31121"/>
    <w:next w:val="NoList"/>
    <w:uiPriority w:val="99"/>
    <w:semiHidden/>
    <w:rsid w:val="00511073"/>
  </w:style>
  <w:style w:type="numbering" w:customStyle="1" w:styleId="NoList111121">
    <w:name w:val="No List111121"/>
    <w:next w:val="NoList"/>
    <w:uiPriority w:val="99"/>
    <w:semiHidden/>
    <w:unhideWhenUsed/>
    <w:rsid w:val="00511073"/>
  </w:style>
  <w:style w:type="numbering" w:customStyle="1" w:styleId="121210">
    <w:name w:val="無清單12121"/>
    <w:next w:val="NoList"/>
    <w:uiPriority w:val="99"/>
    <w:semiHidden/>
    <w:unhideWhenUsed/>
    <w:rsid w:val="00511073"/>
  </w:style>
  <w:style w:type="numbering" w:customStyle="1" w:styleId="1111210">
    <w:name w:val="無清單111121"/>
    <w:next w:val="NoList"/>
    <w:uiPriority w:val="99"/>
    <w:semiHidden/>
    <w:unhideWhenUsed/>
    <w:rsid w:val="00511073"/>
  </w:style>
  <w:style w:type="numbering" w:customStyle="1" w:styleId="12213">
    <w:name w:val="リストなし1221"/>
    <w:next w:val="NoList"/>
    <w:uiPriority w:val="99"/>
    <w:semiHidden/>
    <w:unhideWhenUsed/>
    <w:rsid w:val="00511073"/>
  </w:style>
  <w:style w:type="numbering" w:customStyle="1" w:styleId="12214">
    <w:name w:val="无列表1221"/>
    <w:next w:val="NoList"/>
    <w:semiHidden/>
    <w:rsid w:val="00511073"/>
  </w:style>
  <w:style w:type="numbering" w:customStyle="1" w:styleId="NoList3221">
    <w:name w:val="No List3221"/>
    <w:next w:val="NoList"/>
    <w:uiPriority w:val="99"/>
    <w:semiHidden/>
    <w:rsid w:val="00511073"/>
  </w:style>
  <w:style w:type="numbering" w:customStyle="1" w:styleId="NoList11221">
    <w:name w:val="No List11221"/>
    <w:next w:val="NoList"/>
    <w:uiPriority w:val="99"/>
    <w:semiHidden/>
    <w:unhideWhenUsed/>
    <w:rsid w:val="00511073"/>
  </w:style>
  <w:style w:type="numbering" w:customStyle="1" w:styleId="13210">
    <w:name w:val="無清單1321"/>
    <w:next w:val="NoList"/>
    <w:uiPriority w:val="99"/>
    <w:semiHidden/>
    <w:unhideWhenUsed/>
    <w:rsid w:val="00511073"/>
  </w:style>
  <w:style w:type="numbering" w:customStyle="1" w:styleId="112210">
    <w:name w:val="無清單11221"/>
    <w:next w:val="NoList"/>
    <w:uiPriority w:val="99"/>
    <w:semiHidden/>
    <w:unhideWhenUsed/>
    <w:rsid w:val="00511073"/>
  </w:style>
  <w:style w:type="numbering" w:customStyle="1" w:styleId="2121">
    <w:name w:val="无列表2121"/>
    <w:next w:val="NoList"/>
    <w:uiPriority w:val="99"/>
    <w:semiHidden/>
    <w:unhideWhenUsed/>
    <w:rsid w:val="00511073"/>
  </w:style>
  <w:style w:type="numbering" w:customStyle="1" w:styleId="NoList111221">
    <w:name w:val="No List111221"/>
    <w:next w:val="NoList"/>
    <w:uiPriority w:val="99"/>
    <w:semiHidden/>
    <w:unhideWhenUsed/>
    <w:rsid w:val="00511073"/>
  </w:style>
  <w:style w:type="table" w:customStyle="1" w:styleId="TableGrid81">
    <w:name w:val="Table Grid8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511073"/>
  </w:style>
  <w:style w:type="table" w:customStyle="1" w:styleId="TableGrid141">
    <w:name w:val="Table Grid14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11073"/>
  </w:style>
  <w:style w:type="table" w:customStyle="1" w:styleId="3410">
    <w:name w:val="网格型3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511073"/>
  </w:style>
  <w:style w:type="table" w:customStyle="1" w:styleId="TableGrid441">
    <w:name w:val="Table Grid44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11073"/>
  </w:style>
  <w:style w:type="numbering" w:customStyle="1" w:styleId="1510">
    <w:name w:val="無清單151"/>
    <w:next w:val="NoList"/>
    <w:uiPriority w:val="99"/>
    <w:semiHidden/>
    <w:unhideWhenUsed/>
    <w:rsid w:val="00511073"/>
  </w:style>
  <w:style w:type="numbering" w:customStyle="1" w:styleId="11410">
    <w:name w:val="無清單1141"/>
    <w:next w:val="NoList"/>
    <w:uiPriority w:val="99"/>
    <w:semiHidden/>
    <w:unhideWhenUsed/>
    <w:rsid w:val="00511073"/>
  </w:style>
  <w:style w:type="table" w:customStyle="1" w:styleId="1414">
    <w:name w:val="表格格線14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11073"/>
  </w:style>
  <w:style w:type="numbering" w:customStyle="1" w:styleId="11411">
    <w:name w:val="リストなし1141"/>
    <w:next w:val="NoList"/>
    <w:uiPriority w:val="99"/>
    <w:semiHidden/>
    <w:unhideWhenUsed/>
    <w:rsid w:val="00511073"/>
  </w:style>
  <w:style w:type="table" w:customStyle="1" w:styleId="TableGrid1131">
    <w:name w:val="Table Grid11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11073"/>
  </w:style>
  <w:style w:type="table" w:customStyle="1" w:styleId="3121">
    <w:name w:val="网格型3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11073"/>
  </w:style>
  <w:style w:type="numbering" w:customStyle="1" w:styleId="NoList3141">
    <w:name w:val="No List3141"/>
    <w:next w:val="NoList"/>
    <w:uiPriority w:val="99"/>
    <w:semiHidden/>
    <w:rsid w:val="00511073"/>
  </w:style>
  <w:style w:type="table" w:customStyle="1" w:styleId="TableGrid4121">
    <w:name w:val="Table Grid4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11073"/>
  </w:style>
  <w:style w:type="numbering" w:customStyle="1" w:styleId="12410">
    <w:name w:val="無清單1241"/>
    <w:next w:val="NoList"/>
    <w:uiPriority w:val="99"/>
    <w:semiHidden/>
    <w:unhideWhenUsed/>
    <w:rsid w:val="00511073"/>
  </w:style>
  <w:style w:type="numbering" w:customStyle="1" w:styleId="111410">
    <w:name w:val="無清單11141"/>
    <w:next w:val="NoList"/>
    <w:uiPriority w:val="99"/>
    <w:semiHidden/>
    <w:unhideWhenUsed/>
    <w:rsid w:val="00511073"/>
  </w:style>
  <w:style w:type="table" w:customStyle="1" w:styleId="11213">
    <w:name w:val="表格格線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511073"/>
  </w:style>
  <w:style w:type="numbering" w:customStyle="1" w:styleId="NoList12131">
    <w:name w:val="No List12131"/>
    <w:next w:val="NoList"/>
    <w:uiPriority w:val="99"/>
    <w:semiHidden/>
    <w:unhideWhenUsed/>
    <w:rsid w:val="00511073"/>
  </w:style>
  <w:style w:type="numbering" w:customStyle="1" w:styleId="111312">
    <w:name w:val="リストなし11131"/>
    <w:next w:val="NoList"/>
    <w:uiPriority w:val="99"/>
    <w:semiHidden/>
    <w:unhideWhenUsed/>
    <w:rsid w:val="00511073"/>
  </w:style>
  <w:style w:type="numbering" w:customStyle="1" w:styleId="111313">
    <w:name w:val="无列表11131"/>
    <w:next w:val="NoList"/>
    <w:semiHidden/>
    <w:rsid w:val="00511073"/>
  </w:style>
  <w:style w:type="numbering" w:customStyle="1" w:styleId="NoList21131">
    <w:name w:val="No List21131"/>
    <w:next w:val="NoList"/>
    <w:semiHidden/>
    <w:rsid w:val="00511073"/>
  </w:style>
  <w:style w:type="numbering" w:customStyle="1" w:styleId="NoList31131">
    <w:name w:val="No List31131"/>
    <w:next w:val="NoList"/>
    <w:uiPriority w:val="99"/>
    <w:semiHidden/>
    <w:rsid w:val="00511073"/>
  </w:style>
  <w:style w:type="numbering" w:customStyle="1" w:styleId="NoList111131">
    <w:name w:val="No List111131"/>
    <w:next w:val="NoList"/>
    <w:uiPriority w:val="99"/>
    <w:semiHidden/>
    <w:unhideWhenUsed/>
    <w:rsid w:val="00511073"/>
  </w:style>
  <w:style w:type="numbering" w:customStyle="1" w:styleId="12131">
    <w:name w:val="無清單12131"/>
    <w:next w:val="NoList"/>
    <w:uiPriority w:val="99"/>
    <w:semiHidden/>
    <w:unhideWhenUsed/>
    <w:rsid w:val="00511073"/>
  </w:style>
  <w:style w:type="numbering" w:customStyle="1" w:styleId="111131">
    <w:name w:val="無清單111131"/>
    <w:next w:val="NoList"/>
    <w:uiPriority w:val="99"/>
    <w:semiHidden/>
    <w:unhideWhenUsed/>
    <w:rsid w:val="00511073"/>
  </w:style>
  <w:style w:type="table" w:customStyle="1" w:styleId="TableGrid621">
    <w:name w:val="Table Grid6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11073"/>
  </w:style>
  <w:style w:type="numbering" w:customStyle="1" w:styleId="12312">
    <w:name w:val="リストなし1231"/>
    <w:next w:val="NoList"/>
    <w:uiPriority w:val="99"/>
    <w:semiHidden/>
    <w:unhideWhenUsed/>
    <w:rsid w:val="00511073"/>
  </w:style>
  <w:style w:type="table" w:customStyle="1" w:styleId="TableGrid1221">
    <w:name w:val="Table Grid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11073"/>
  </w:style>
  <w:style w:type="table" w:customStyle="1" w:styleId="3221">
    <w:name w:val="网格型3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11073"/>
  </w:style>
  <w:style w:type="numbering" w:customStyle="1" w:styleId="NoList3231">
    <w:name w:val="No List3231"/>
    <w:next w:val="NoList"/>
    <w:uiPriority w:val="99"/>
    <w:semiHidden/>
    <w:rsid w:val="00511073"/>
  </w:style>
  <w:style w:type="table" w:customStyle="1" w:styleId="TableGrid4221">
    <w:name w:val="Table Grid42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11073"/>
  </w:style>
  <w:style w:type="numbering" w:customStyle="1" w:styleId="13310">
    <w:name w:val="無清單1331"/>
    <w:next w:val="NoList"/>
    <w:uiPriority w:val="99"/>
    <w:semiHidden/>
    <w:unhideWhenUsed/>
    <w:rsid w:val="00511073"/>
  </w:style>
  <w:style w:type="numbering" w:customStyle="1" w:styleId="112310">
    <w:name w:val="無清單11231"/>
    <w:next w:val="NoList"/>
    <w:uiPriority w:val="99"/>
    <w:semiHidden/>
    <w:unhideWhenUsed/>
    <w:rsid w:val="00511073"/>
  </w:style>
  <w:style w:type="table" w:customStyle="1" w:styleId="12215">
    <w:name w:val="表格格線12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11073"/>
  </w:style>
  <w:style w:type="numbering" w:customStyle="1" w:styleId="NoList12221">
    <w:name w:val="No List12221"/>
    <w:next w:val="NoList"/>
    <w:uiPriority w:val="99"/>
    <w:semiHidden/>
    <w:unhideWhenUsed/>
    <w:rsid w:val="00511073"/>
  </w:style>
  <w:style w:type="numbering" w:customStyle="1" w:styleId="112211">
    <w:name w:val="リストなし11221"/>
    <w:next w:val="NoList"/>
    <w:uiPriority w:val="99"/>
    <w:semiHidden/>
    <w:unhideWhenUsed/>
    <w:rsid w:val="00511073"/>
  </w:style>
  <w:style w:type="numbering" w:customStyle="1" w:styleId="112212">
    <w:name w:val="无列表11221"/>
    <w:next w:val="NoList"/>
    <w:semiHidden/>
    <w:rsid w:val="00511073"/>
  </w:style>
  <w:style w:type="numbering" w:customStyle="1" w:styleId="NoList21221">
    <w:name w:val="No List21221"/>
    <w:next w:val="NoList"/>
    <w:semiHidden/>
    <w:rsid w:val="00511073"/>
  </w:style>
  <w:style w:type="numbering" w:customStyle="1" w:styleId="NoList31221">
    <w:name w:val="No List31221"/>
    <w:next w:val="NoList"/>
    <w:uiPriority w:val="99"/>
    <w:semiHidden/>
    <w:rsid w:val="00511073"/>
  </w:style>
  <w:style w:type="numbering" w:customStyle="1" w:styleId="NoList111231">
    <w:name w:val="No List111231"/>
    <w:next w:val="NoList"/>
    <w:uiPriority w:val="99"/>
    <w:semiHidden/>
    <w:unhideWhenUsed/>
    <w:rsid w:val="00511073"/>
  </w:style>
  <w:style w:type="numbering" w:customStyle="1" w:styleId="12221">
    <w:name w:val="無清單12221"/>
    <w:next w:val="NoList"/>
    <w:uiPriority w:val="99"/>
    <w:semiHidden/>
    <w:unhideWhenUsed/>
    <w:rsid w:val="00511073"/>
  </w:style>
  <w:style w:type="numbering" w:customStyle="1" w:styleId="111221">
    <w:name w:val="無清單111221"/>
    <w:next w:val="NoList"/>
    <w:uiPriority w:val="99"/>
    <w:semiHidden/>
    <w:unhideWhenUsed/>
    <w:rsid w:val="00511073"/>
  </w:style>
  <w:style w:type="character" w:customStyle="1" w:styleId="NumberedListChar">
    <w:name w:val="Numbered List Char"/>
    <w:basedOn w:val="DefaultParagraphFont"/>
    <w:link w:val="NumberedList"/>
    <w:rsid w:val="00511073"/>
    <w:rPr>
      <w:rFonts w:ascii="Times New Roman" w:hAnsi="Times New Roman"/>
      <w:lang w:val="en-GB" w:eastAsia="en-GB"/>
    </w:rPr>
  </w:style>
  <w:style w:type="paragraph" w:customStyle="1" w:styleId="Doc-text2">
    <w:name w:val="Doc-text2"/>
    <w:basedOn w:val="Normal"/>
    <w:link w:val="Doc-text2Char"/>
    <w:qFormat/>
    <w:rsid w:val="0051107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11073"/>
    <w:rPr>
      <w:rFonts w:ascii="Arial" w:eastAsia="MS Mincho" w:hAnsi="Arial" w:cs="Arial"/>
      <w:lang w:val="en-GB" w:eastAsia="ja-JP"/>
    </w:rPr>
  </w:style>
  <w:style w:type="paragraph" w:customStyle="1" w:styleId="119">
    <w:name w:val="1.1"/>
    <w:basedOn w:val="Heading3"/>
    <w:link w:val="11Char"/>
    <w:qFormat/>
    <w:rsid w:val="005110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11073"/>
    <w:rPr>
      <w:rFonts w:ascii="Arial" w:eastAsia="MS Mincho" w:hAnsi="Arial"/>
      <w:b/>
      <w:bCs/>
      <w:sz w:val="24"/>
      <w:szCs w:val="26"/>
      <w:lang w:val="en-US" w:eastAsia="en-GB"/>
    </w:rPr>
  </w:style>
  <w:style w:type="character" w:customStyle="1" w:styleId="1ffd">
    <w:name w:val="明显强调1"/>
    <w:uiPriority w:val="21"/>
    <w:qFormat/>
    <w:rsid w:val="00511073"/>
    <w:rPr>
      <w:b/>
      <w:bCs/>
      <w:i/>
      <w:iCs/>
      <w:color w:val="4F81BD"/>
    </w:rPr>
  </w:style>
  <w:style w:type="paragraph" w:customStyle="1" w:styleId="Paragraphedeliste">
    <w:name w:val="Paragraphe de liste"/>
    <w:basedOn w:val="Normal"/>
    <w:uiPriority w:val="34"/>
    <w:qFormat/>
    <w:rsid w:val="0051107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1073"/>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110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107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11073"/>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511073"/>
  </w:style>
  <w:style w:type="table" w:customStyle="1" w:styleId="5f3">
    <w:name w:val="网格型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511073"/>
  </w:style>
  <w:style w:type="numbering" w:customStyle="1" w:styleId="13121">
    <w:name w:val="无列表1312"/>
    <w:next w:val="NoList"/>
    <w:semiHidden/>
    <w:rsid w:val="00511073"/>
  </w:style>
  <w:style w:type="numbering" w:customStyle="1" w:styleId="NoList4112">
    <w:name w:val="No List4112"/>
    <w:next w:val="NoList"/>
    <w:uiPriority w:val="99"/>
    <w:semiHidden/>
    <w:unhideWhenUsed/>
    <w:rsid w:val="00511073"/>
  </w:style>
  <w:style w:type="numbering" w:customStyle="1" w:styleId="2212">
    <w:name w:val="无列表2212"/>
    <w:next w:val="NoList"/>
    <w:uiPriority w:val="99"/>
    <w:semiHidden/>
    <w:unhideWhenUsed/>
    <w:rsid w:val="00511073"/>
  </w:style>
  <w:style w:type="numbering" w:customStyle="1" w:styleId="NoList121112">
    <w:name w:val="No List121112"/>
    <w:next w:val="NoList"/>
    <w:uiPriority w:val="99"/>
    <w:semiHidden/>
    <w:unhideWhenUsed/>
    <w:rsid w:val="00511073"/>
  </w:style>
  <w:style w:type="numbering" w:customStyle="1" w:styleId="1111121">
    <w:name w:val="リストなし111112"/>
    <w:next w:val="NoList"/>
    <w:uiPriority w:val="99"/>
    <w:semiHidden/>
    <w:unhideWhenUsed/>
    <w:rsid w:val="00511073"/>
  </w:style>
  <w:style w:type="numbering" w:customStyle="1" w:styleId="1111122">
    <w:name w:val="无列表111112"/>
    <w:next w:val="NoList"/>
    <w:semiHidden/>
    <w:rsid w:val="00511073"/>
  </w:style>
  <w:style w:type="numbering" w:customStyle="1" w:styleId="NoList211112">
    <w:name w:val="No List211112"/>
    <w:next w:val="NoList"/>
    <w:semiHidden/>
    <w:rsid w:val="00511073"/>
  </w:style>
  <w:style w:type="numbering" w:customStyle="1" w:styleId="NoList311112">
    <w:name w:val="No List311112"/>
    <w:next w:val="NoList"/>
    <w:uiPriority w:val="99"/>
    <w:semiHidden/>
    <w:rsid w:val="00511073"/>
  </w:style>
  <w:style w:type="numbering" w:customStyle="1" w:styleId="NoList1111112">
    <w:name w:val="No List1111112"/>
    <w:next w:val="NoList"/>
    <w:uiPriority w:val="99"/>
    <w:semiHidden/>
    <w:unhideWhenUsed/>
    <w:rsid w:val="00511073"/>
  </w:style>
  <w:style w:type="numbering" w:customStyle="1" w:styleId="1211120">
    <w:name w:val="無清單121112"/>
    <w:next w:val="NoList"/>
    <w:uiPriority w:val="99"/>
    <w:semiHidden/>
    <w:unhideWhenUsed/>
    <w:rsid w:val="00511073"/>
  </w:style>
  <w:style w:type="numbering" w:customStyle="1" w:styleId="11111120">
    <w:name w:val="無清單1111112"/>
    <w:next w:val="NoList"/>
    <w:uiPriority w:val="99"/>
    <w:semiHidden/>
    <w:unhideWhenUsed/>
    <w:rsid w:val="00511073"/>
  </w:style>
  <w:style w:type="numbering" w:customStyle="1" w:styleId="NoList13112">
    <w:name w:val="No List13112"/>
    <w:next w:val="NoList"/>
    <w:uiPriority w:val="99"/>
    <w:semiHidden/>
    <w:unhideWhenUsed/>
    <w:rsid w:val="00511073"/>
  </w:style>
  <w:style w:type="numbering" w:customStyle="1" w:styleId="121121">
    <w:name w:val="リストなし12112"/>
    <w:next w:val="NoList"/>
    <w:uiPriority w:val="99"/>
    <w:semiHidden/>
    <w:unhideWhenUsed/>
    <w:rsid w:val="00511073"/>
  </w:style>
  <w:style w:type="numbering" w:customStyle="1" w:styleId="121122">
    <w:name w:val="无列表12112"/>
    <w:next w:val="NoList"/>
    <w:semiHidden/>
    <w:rsid w:val="00511073"/>
  </w:style>
  <w:style w:type="numbering" w:customStyle="1" w:styleId="NoList22112">
    <w:name w:val="No List22112"/>
    <w:next w:val="NoList"/>
    <w:semiHidden/>
    <w:rsid w:val="00511073"/>
  </w:style>
  <w:style w:type="numbering" w:customStyle="1" w:styleId="NoList32112">
    <w:name w:val="No List32112"/>
    <w:next w:val="NoList"/>
    <w:uiPriority w:val="99"/>
    <w:semiHidden/>
    <w:rsid w:val="00511073"/>
  </w:style>
  <w:style w:type="numbering" w:customStyle="1" w:styleId="NoList112112">
    <w:name w:val="No List112112"/>
    <w:next w:val="NoList"/>
    <w:uiPriority w:val="99"/>
    <w:semiHidden/>
    <w:unhideWhenUsed/>
    <w:rsid w:val="00511073"/>
  </w:style>
  <w:style w:type="numbering" w:customStyle="1" w:styleId="131120">
    <w:name w:val="無清單13112"/>
    <w:next w:val="NoList"/>
    <w:uiPriority w:val="99"/>
    <w:semiHidden/>
    <w:unhideWhenUsed/>
    <w:rsid w:val="00511073"/>
  </w:style>
  <w:style w:type="numbering" w:customStyle="1" w:styleId="1121120">
    <w:name w:val="無清單112112"/>
    <w:next w:val="NoList"/>
    <w:uiPriority w:val="99"/>
    <w:semiHidden/>
    <w:unhideWhenUsed/>
    <w:rsid w:val="00511073"/>
  </w:style>
  <w:style w:type="numbering" w:customStyle="1" w:styleId="21112">
    <w:name w:val="无列表21112"/>
    <w:next w:val="NoList"/>
    <w:uiPriority w:val="99"/>
    <w:semiHidden/>
    <w:unhideWhenUsed/>
    <w:rsid w:val="00511073"/>
  </w:style>
  <w:style w:type="numbering" w:customStyle="1" w:styleId="NoList122112">
    <w:name w:val="No List122112"/>
    <w:next w:val="NoList"/>
    <w:uiPriority w:val="99"/>
    <w:semiHidden/>
    <w:unhideWhenUsed/>
    <w:rsid w:val="00511073"/>
  </w:style>
  <w:style w:type="numbering" w:customStyle="1" w:styleId="1121121">
    <w:name w:val="リストなし112112"/>
    <w:next w:val="NoList"/>
    <w:uiPriority w:val="99"/>
    <w:semiHidden/>
    <w:unhideWhenUsed/>
    <w:rsid w:val="00511073"/>
  </w:style>
  <w:style w:type="numbering" w:customStyle="1" w:styleId="1121122">
    <w:name w:val="无列表112112"/>
    <w:next w:val="NoList"/>
    <w:semiHidden/>
    <w:rsid w:val="00511073"/>
  </w:style>
  <w:style w:type="numbering" w:customStyle="1" w:styleId="NoList212112">
    <w:name w:val="No List212112"/>
    <w:next w:val="NoList"/>
    <w:semiHidden/>
    <w:rsid w:val="00511073"/>
  </w:style>
  <w:style w:type="numbering" w:customStyle="1" w:styleId="NoList312112">
    <w:name w:val="No List312112"/>
    <w:next w:val="NoList"/>
    <w:uiPriority w:val="99"/>
    <w:semiHidden/>
    <w:rsid w:val="00511073"/>
  </w:style>
  <w:style w:type="numbering" w:customStyle="1" w:styleId="NoList1112112">
    <w:name w:val="No List1112112"/>
    <w:next w:val="NoList"/>
    <w:uiPriority w:val="99"/>
    <w:semiHidden/>
    <w:unhideWhenUsed/>
    <w:rsid w:val="00511073"/>
  </w:style>
  <w:style w:type="numbering" w:customStyle="1" w:styleId="122112">
    <w:name w:val="無清單122112"/>
    <w:next w:val="NoList"/>
    <w:uiPriority w:val="99"/>
    <w:semiHidden/>
    <w:unhideWhenUsed/>
    <w:rsid w:val="00511073"/>
  </w:style>
  <w:style w:type="numbering" w:customStyle="1" w:styleId="1112112">
    <w:name w:val="無清單1112112"/>
    <w:next w:val="NoList"/>
    <w:uiPriority w:val="99"/>
    <w:semiHidden/>
    <w:unhideWhenUsed/>
    <w:rsid w:val="00511073"/>
  </w:style>
  <w:style w:type="numbering" w:customStyle="1" w:styleId="12222">
    <w:name w:val="无列表1222"/>
    <w:next w:val="NoList"/>
    <w:semiHidden/>
    <w:rsid w:val="00511073"/>
  </w:style>
  <w:style w:type="table" w:customStyle="1" w:styleId="TableGrid1122">
    <w:name w:val="Table Grid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11073"/>
  </w:style>
  <w:style w:type="numbering" w:customStyle="1" w:styleId="11111111">
    <w:name w:val="リストなし1111111"/>
    <w:next w:val="NoList"/>
    <w:uiPriority w:val="99"/>
    <w:semiHidden/>
    <w:unhideWhenUsed/>
    <w:rsid w:val="00511073"/>
  </w:style>
  <w:style w:type="numbering" w:customStyle="1" w:styleId="11111112">
    <w:name w:val="无列表1111111"/>
    <w:next w:val="NoList"/>
    <w:semiHidden/>
    <w:rsid w:val="00511073"/>
  </w:style>
  <w:style w:type="numbering" w:customStyle="1" w:styleId="NoList2111111">
    <w:name w:val="No List2111111"/>
    <w:next w:val="NoList"/>
    <w:semiHidden/>
    <w:rsid w:val="00511073"/>
  </w:style>
  <w:style w:type="numbering" w:customStyle="1" w:styleId="NoList3111111">
    <w:name w:val="No List3111111"/>
    <w:next w:val="NoList"/>
    <w:uiPriority w:val="99"/>
    <w:semiHidden/>
    <w:rsid w:val="00511073"/>
  </w:style>
  <w:style w:type="numbering" w:customStyle="1" w:styleId="NoList11111111">
    <w:name w:val="No List11111111"/>
    <w:next w:val="NoList"/>
    <w:uiPriority w:val="99"/>
    <w:semiHidden/>
    <w:unhideWhenUsed/>
    <w:rsid w:val="00511073"/>
  </w:style>
  <w:style w:type="numbering" w:customStyle="1" w:styleId="1211111">
    <w:name w:val="無清單1211111"/>
    <w:next w:val="NoList"/>
    <w:uiPriority w:val="99"/>
    <w:semiHidden/>
    <w:unhideWhenUsed/>
    <w:rsid w:val="00511073"/>
  </w:style>
  <w:style w:type="numbering" w:customStyle="1" w:styleId="111111110">
    <w:name w:val="無清單11111111"/>
    <w:next w:val="NoList"/>
    <w:uiPriority w:val="99"/>
    <w:semiHidden/>
    <w:unhideWhenUsed/>
    <w:rsid w:val="00511073"/>
  </w:style>
  <w:style w:type="numbering" w:customStyle="1" w:styleId="1211110">
    <w:name w:val="无列表121111"/>
    <w:next w:val="NoList"/>
    <w:semiHidden/>
    <w:rsid w:val="00511073"/>
  </w:style>
  <w:style w:type="numbering" w:customStyle="1" w:styleId="211111">
    <w:name w:val="无列表211111"/>
    <w:next w:val="NoList"/>
    <w:uiPriority w:val="99"/>
    <w:semiHidden/>
    <w:unhideWhenUsed/>
    <w:rsid w:val="00511073"/>
  </w:style>
  <w:style w:type="character" w:customStyle="1" w:styleId="Char34">
    <w:name w:val="明显引用 Char3"/>
    <w:basedOn w:val="DefaultParagraphFont"/>
    <w:uiPriority w:val="30"/>
    <w:rsid w:val="0051107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511073"/>
  </w:style>
  <w:style w:type="table" w:customStyle="1" w:styleId="TableGrid46">
    <w:name w:val="Table Grid46"/>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511073"/>
  </w:style>
  <w:style w:type="numbering" w:customStyle="1" w:styleId="1160">
    <w:name w:val="無清單116"/>
    <w:next w:val="NoList"/>
    <w:uiPriority w:val="99"/>
    <w:semiHidden/>
    <w:unhideWhenUsed/>
    <w:rsid w:val="00511073"/>
  </w:style>
  <w:style w:type="table" w:customStyle="1" w:styleId="164">
    <w:name w:val="表格格線16"/>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11073"/>
  </w:style>
  <w:style w:type="numbering" w:customStyle="1" w:styleId="255">
    <w:name w:val="无列表25"/>
    <w:next w:val="NoList"/>
    <w:uiPriority w:val="99"/>
    <w:semiHidden/>
    <w:unhideWhenUsed/>
    <w:rsid w:val="00511073"/>
  </w:style>
  <w:style w:type="numbering" w:customStyle="1" w:styleId="NoList126">
    <w:name w:val="No List126"/>
    <w:next w:val="NoList"/>
    <w:uiPriority w:val="99"/>
    <w:semiHidden/>
    <w:unhideWhenUsed/>
    <w:rsid w:val="00511073"/>
  </w:style>
  <w:style w:type="numbering" w:customStyle="1" w:styleId="1161">
    <w:name w:val="リストなし116"/>
    <w:next w:val="NoList"/>
    <w:uiPriority w:val="99"/>
    <w:semiHidden/>
    <w:unhideWhenUsed/>
    <w:rsid w:val="00511073"/>
  </w:style>
  <w:style w:type="numbering" w:customStyle="1" w:styleId="1162">
    <w:name w:val="无列表116"/>
    <w:next w:val="NoList"/>
    <w:semiHidden/>
    <w:rsid w:val="00511073"/>
  </w:style>
  <w:style w:type="numbering" w:customStyle="1" w:styleId="NoList216">
    <w:name w:val="No List216"/>
    <w:next w:val="NoList"/>
    <w:semiHidden/>
    <w:rsid w:val="00511073"/>
  </w:style>
  <w:style w:type="numbering" w:customStyle="1" w:styleId="NoList316">
    <w:name w:val="No List316"/>
    <w:next w:val="NoList"/>
    <w:uiPriority w:val="99"/>
    <w:semiHidden/>
    <w:rsid w:val="00511073"/>
  </w:style>
  <w:style w:type="numbering" w:customStyle="1" w:styleId="1260">
    <w:name w:val="無清單126"/>
    <w:next w:val="NoList"/>
    <w:uiPriority w:val="99"/>
    <w:semiHidden/>
    <w:unhideWhenUsed/>
    <w:rsid w:val="00511073"/>
  </w:style>
  <w:style w:type="numbering" w:customStyle="1" w:styleId="11160">
    <w:name w:val="無清單1116"/>
    <w:next w:val="NoList"/>
    <w:uiPriority w:val="99"/>
    <w:semiHidden/>
    <w:unhideWhenUsed/>
    <w:rsid w:val="00511073"/>
  </w:style>
  <w:style w:type="table" w:customStyle="1" w:styleId="TableGrid115">
    <w:name w:val="Table Grid115"/>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511073"/>
  </w:style>
  <w:style w:type="table" w:customStyle="1" w:styleId="Tabellengitternetz114">
    <w:name w:val="Tabellengitternetz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11073"/>
  </w:style>
  <w:style w:type="numbering" w:customStyle="1" w:styleId="11151">
    <w:name w:val="リストなし1115"/>
    <w:next w:val="NoList"/>
    <w:uiPriority w:val="99"/>
    <w:semiHidden/>
    <w:unhideWhenUsed/>
    <w:rsid w:val="00511073"/>
  </w:style>
  <w:style w:type="numbering" w:customStyle="1" w:styleId="11152">
    <w:name w:val="无列表1115"/>
    <w:next w:val="NoList"/>
    <w:semiHidden/>
    <w:rsid w:val="00511073"/>
  </w:style>
  <w:style w:type="numbering" w:customStyle="1" w:styleId="NoList2115">
    <w:name w:val="No List2115"/>
    <w:next w:val="NoList"/>
    <w:semiHidden/>
    <w:rsid w:val="00511073"/>
  </w:style>
  <w:style w:type="numbering" w:customStyle="1" w:styleId="NoList3115">
    <w:name w:val="No List3115"/>
    <w:next w:val="NoList"/>
    <w:uiPriority w:val="99"/>
    <w:semiHidden/>
    <w:rsid w:val="00511073"/>
  </w:style>
  <w:style w:type="numbering" w:customStyle="1" w:styleId="NoList11115">
    <w:name w:val="No List11115"/>
    <w:next w:val="NoList"/>
    <w:uiPriority w:val="99"/>
    <w:semiHidden/>
    <w:unhideWhenUsed/>
    <w:rsid w:val="00511073"/>
  </w:style>
  <w:style w:type="numbering" w:customStyle="1" w:styleId="12150">
    <w:name w:val="無清單1215"/>
    <w:next w:val="NoList"/>
    <w:uiPriority w:val="99"/>
    <w:semiHidden/>
    <w:unhideWhenUsed/>
    <w:rsid w:val="00511073"/>
  </w:style>
  <w:style w:type="numbering" w:customStyle="1" w:styleId="111150">
    <w:name w:val="無清單11115"/>
    <w:next w:val="NoList"/>
    <w:uiPriority w:val="99"/>
    <w:semiHidden/>
    <w:unhideWhenUsed/>
    <w:rsid w:val="00511073"/>
  </w:style>
  <w:style w:type="numbering" w:customStyle="1" w:styleId="NoList55">
    <w:name w:val="No List55"/>
    <w:next w:val="NoList"/>
    <w:uiPriority w:val="99"/>
    <w:semiHidden/>
    <w:unhideWhenUsed/>
    <w:rsid w:val="00511073"/>
  </w:style>
  <w:style w:type="numbering" w:customStyle="1" w:styleId="NoList135">
    <w:name w:val="No List135"/>
    <w:next w:val="NoList"/>
    <w:uiPriority w:val="99"/>
    <w:semiHidden/>
    <w:unhideWhenUsed/>
    <w:rsid w:val="00511073"/>
  </w:style>
  <w:style w:type="numbering" w:customStyle="1" w:styleId="1251">
    <w:name w:val="リストなし125"/>
    <w:next w:val="NoList"/>
    <w:uiPriority w:val="99"/>
    <w:semiHidden/>
    <w:unhideWhenUsed/>
    <w:rsid w:val="00511073"/>
  </w:style>
  <w:style w:type="table" w:customStyle="1" w:styleId="TableGrid124">
    <w:name w:val="Table Grid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11073"/>
  </w:style>
  <w:style w:type="table" w:customStyle="1" w:styleId="3240">
    <w:name w:val="网格型3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11073"/>
  </w:style>
  <w:style w:type="numbering" w:customStyle="1" w:styleId="NoList325">
    <w:name w:val="No List325"/>
    <w:next w:val="NoList"/>
    <w:uiPriority w:val="99"/>
    <w:semiHidden/>
    <w:rsid w:val="00511073"/>
  </w:style>
  <w:style w:type="table" w:customStyle="1" w:styleId="TableGrid424">
    <w:name w:val="Table Grid42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11073"/>
  </w:style>
  <w:style w:type="numbering" w:customStyle="1" w:styleId="11250">
    <w:name w:val="無清單1125"/>
    <w:next w:val="NoList"/>
    <w:uiPriority w:val="99"/>
    <w:semiHidden/>
    <w:unhideWhenUsed/>
    <w:rsid w:val="00511073"/>
  </w:style>
  <w:style w:type="table" w:customStyle="1" w:styleId="1242">
    <w:name w:val="表格格線12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11073"/>
  </w:style>
  <w:style w:type="numbering" w:customStyle="1" w:styleId="NoList1224">
    <w:name w:val="No List1224"/>
    <w:next w:val="NoList"/>
    <w:uiPriority w:val="99"/>
    <w:semiHidden/>
    <w:unhideWhenUsed/>
    <w:rsid w:val="00511073"/>
  </w:style>
  <w:style w:type="numbering" w:customStyle="1" w:styleId="11241">
    <w:name w:val="リストなし1124"/>
    <w:next w:val="NoList"/>
    <w:uiPriority w:val="99"/>
    <w:semiHidden/>
    <w:unhideWhenUsed/>
    <w:rsid w:val="00511073"/>
  </w:style>
  <w:style w:type="numbering" w:customStyle="1" w:styleId="11242">
    <w:name w:val="无列表1124"/>
    <w:next w:val="NoList"/>
    <w:semiHidden/>
    <w:rsid w:val="00511073"/>
  </w:style>
  <w:style w:type="numbering" w:customStyle="1" w:styleId="NoList2124">
    <w:name w:val="No List2124"/>
    <w:next w:val="NoList"/>
    <w:semiHidden/>
    <w:rsid w:val="00511073"/>
  </w:style>
  <w:style w:type="numbering" w:customStyle="1" w:styleId="NoList3124">
    <w:name w:val="No List3124"/>
    <w:next w:val="NoList"/>
    <w:uiPriority w:val="99"/>
    <w:semiHidden/>
    <w:rsid w:val="00511073"/>
  </w:style>
  <w:style w:type="numbering" w:customStyle="1" w:styleId="NoList11125">
    <w:name w:val="No List11125"/>
    <w:next w:val="NoList"/>
    <w:uiPriority w:val="99"/>
    <w:semiHidden/>
    <w:unhideWhenUsed/>
    <w:rsid w:val="00511073"/>
  </w:style>
  <w:style w:type="numbering" w:customStyle="1" w:styleId="1224">
    <w:name w:val="無清單1224"/>
    <w:next w:val="NoList"/>
    <w:uiPriority w:val="99"/>
    <w:semiHidden/>
    <w:unhideWhenUsed/>
    <w:rsid w:val="00511073"/>
  </w:style>
  <w:style w:type="numbering" w:customStyle="1" w:styleId="111240">
    <w:name w:val="無清單11124"/>
    <w:next w:val="NoList"/>
    <w:uiPriority w:val="99"/>
    <w:semiHidden/>
    <w:unhideWhenUsed/>
    <w:rsid w:val="00511073"/>
  </w:style>
  <w:style w:type="table" w:customStyle="1" w:styleId="TableGrid1113">
    <w:name w:val="Table Grid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511073"/>
  </w:style>
  <w:style w:type="table" w:customStyle="1" w:styleId="TableGrid1123">
    <w:name w:val="Table Grid1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11073"/>
  </w:style>
  <w:style w:type="numbering" w:customStyle="1" w:styleId="NoList12113">
    <w:name w:val="No List12113"/>
    <w:next w:val="NoList"/>
    <w:uiPriority w:val="99"/>
    <w:semiHidden/>
    <w:unhideWhenUsed/>
    <w:rsid w:val="00511073"/>
  </w:style>
  <w:style w:type="numbering" w:customStyle="1" w:styleId="111130">
    <w:name w:val="リストなし11113"/>
    <w:next w:val="NoList"/>
    <w:uiPriority w:val="99"/>
    <w:semiHidden/>
    <w:unhideWhenUsed/>
    <w:rsid w:val="00511073"/>
  </w:style>
  <w:style w:type="numbering" w:customStyle="1" w:styleId="111132">
    <w:name w:val="无列表11113"/>
    <w:next w:val="NoList"/>
    <w:semiHidden/>
    <w:rsid w:val="00511073"/>
  </w:style>
  <w:style w:type="numbering" w:customStyle="1" w:styleId="NoList21113">
    <w:name w:val="No List21113"/>
    <w:next w:val="NoList"/>
    <w:semiHidden/>
    <w:rsid w:val="00511073"/>
  </w:style>
  <w:style w:type="numbering" w:customStyle="1" w:styleId="NoList31113">
    <w:name w:val="No List31113"/>
    <w:next w:val="NoList"/>
    <w:uiPriority w:val="99"/>
    <w:semiHidden/>
    <w:rsid w:val="00511073"/>
  </w:style>
  <w:style w:type="numbering" w:customStyle="1" w:styleId="NoList111113">
    <w:name w:val="No List111113"/>
    <w:next w:val="NoList"/>
    <w:uiPriority w:val="99"/>
    <w:semiHidden/>
    <w:unhideWhenUsed/>
    <w:rsid w:val="00511073"/>
  </w:style>
  <w:style w:type="numbering" w:customStyle="1" w:styleId="121130">
    <w:name w:val="無清單12113"/>
    <w:next w:val="NoList"/>
    <w:uiPriority w:val="99"/>
    <w:semiHidden/>
    <w:unhideWhenUsed/>
    <w:rsid w:val="00511073"/>
  </w:style>
  <w:style w:type="numbering" w:customStyle="1" w:styleId="111113">
    <w:name w:val="無清單111113"/>
    <w:next w:val="NoList"/>
    <w:uiPriority w:val="99"/>
    <w:semiHidden/>
    <w:unhideWhenUsed/>
    <w:rsid w:val="00511073"/>
  </w:style>
  <w:style w:type="numbering" w:customStyle="1" w:styleId="NoList1313">
    <w:name w:val="No List1313"/>
    <w:next w:val="NoList"/>
    <w:uiPriority w:val="99"/>
    <w:semiHidden/>
    <w:unhideWhenUsed/>
    <w:rsid w:val="00511073"/>
  </w:style>
  <w:style w:type="numbering" w:customStyle="1" w:styleId="12132">
    <w:name w:val="リストなし1213"/>
    <w:next w:val="NoList"/>
    <w:uiPriority w:val="99"/>
    <w:semiHidden/>
    <w:unhideWhenUsed/>
    <w:rsid w:val="00511073"/>
  </w:style>
  <w:style w:type="numbering" w:customStyle="1" w:styleId="12133">
    <w:name w:val="无列表1213"/>
    <w:next w:val="NoList"/>
    <w:semiHidden/>
    <w:rsid w:val="00511073"/>
  </w:style>
  <w:style w:type="numbering" w:customStyle="1" w:styleId="NoList2213">
    <w:name w:val="No List2213"/>
    <w:next w:val="NoList"/>
    <w:semiHidden/>
    <w:rsid w:val="00511073"/>
  </w:style>
  <w:style w:type="numbering" w:customStyle="1" w:styleId="NoList3213">
    <w:name w:val="No List3213"/>
    <w:next w:val="NoList"/>
    <w:uiPriority w:val="99"/>
    <w:semiHidden/>
    <w:rsid w:val="00511073"/>
  </w:style>
  <w:style w:type="numbering" w:customStyle="1" w:styleId="NoList11213">
    <w:name w:val="No List11213"/>
    <w:next w:val="NoList"/>
    <w:uiPriority w:val="99"/>
    <w:semiHidden/>
    <w:unhideWhenUsed/>
    <w:rsid w:val="00511073"/>
  </w:style>
  <w:style w:type="numbering" w:customStyle="1" w:styleId="1313">
    <w:name w:val="無清單1313"/>
    <w:next w:val="NoList"/>
    <w:uiPriority w:val="99"/>
    <w:semiHidden/>
    <w:unhideWhenUsed/>
    <w:rsid w:val="00511073"/>
  </w:style>
  <w:style w:type="numbering" w:customStyle="1" w:styleId="112130">
    <w:name w:val="無清單11213"/>
    <w:next w:val="NoList"/>
    <w:uiPriority w:val="99"/>
    <w:semiHidden/>
    <w:unhideWhenUsed/>
    <w:rsid w:val="00511073"/>
  </w:style>
  <w:style w:type="numbering" w:customStyle="1" w:styleId="2113">
    <w:name w:val="无列表2113"/>
    <w:next w:val="NoList"/>
    <w:uiPriority w:val="99"/>
    <w:semiHidden/>
    <w:unhideWhenUsed/>
    <w:rsid w:val="00511073"/>
  </w:style>
  <w:style w:type="numbering" w:customStyle="1" w:styleId="NoList12213">
    <w:name w:val="No List12213"/>
    <w:next w:val="NoList"/>
    <w:uiPriority w:val="99"/>
    <w:semiHidden/>
    <w:unhideWhenUsed/>
    <w:rsid w:val="00511073"/>
  </w:style>
  <w:style w:type="numbering" w:customStyle="1" w:styleId="112131">
    <w:name w:val="リストなし11213"/>
    <w:next w:val="NoList"/>
    <w:uiPriority w:val="99"/>
    <w:semiHidden/>
    <w:unhideWhenUsed/>
    <w:rsid w:val="00511073"/>
  </w:style>
  <w:style w:type="numbering" w:customStyle="1" w:styleId="112132">
    <w:name w:val="无列表11213"/>
    <w:next w:val="NoList"/>
    <w:semiHidden/>
    <w:rsid w:val="00511073"/>
  </w:style>
  <w:style w:type="numbering" w:customStyle="1" w:styleId="NoList21213">
    <w:name w:val="No List21213"/>
    <w:next w:val="NoList"/>
    <w:semiHidden/>
    <w:rsid w:val="00511073"/>
  </w:style>
  <w:style w:type="numbering" w:customStyle="1" w:styleId="NoList31213">
    <w:name w:val="No List31213"/>
    <w:next w:val="NoList"/>
    <w:uiPriority w:val="99"/>
    <w:semiHidden/>
    <w:rsid w:val="00511073"/>
  </w:style>
  <w:style w:type="numbering" w:customStyle="1" w:styleId="NoList111213">
    <w:name w:val="No List111213"/>
    <w:next w:val="NoList"/>
    <w:uiPriority w:val="99"/>
    <w:semiHidden/>
    <w:unhideWhenUsed/>
    <w:rsid w:val="00511073"/>
  </w:style>
  <w:style w:type="numbering" w:customStyle="1" w:styleId="122130">
    <w:name w:val="無清單12213"/>
    <w:next w:val="NoList"/>
    <w:uiPriority w:val="99"/>
    <w:semiHidden/>
    <w:unhideWhenUsed/>
    <w:rsid w:val="00511073"/>
  </w:style>
  <w:style w:type="numbering" w:customStyle="1" w:styleId="1112130">
    <w:name w:val="無清單111213"/>
    <w:next w:val="NoList"/>
    <w:uiPriority w:val="99"/>
    <w:semiHidden/>
    <w:unhideWhenUsed/>
    <w:rsid w:val="00511073"/>
  </w:style>
  <w:style w:type="table" w:customStyle="1" w:styleId="TableGrid11211">
    <w:name w:val="Table Grid1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511073"/>
  </w:style>
  <w:style w:type="table" w:customStyle="1" w:styleId="TableGrid151">
    <w:name w:val="Table Grid15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11073"/>
  </w:style>
  <w:style w:type="table" w:customStyle="1" w:styleId="3510">
    <w:name w:val="网格型3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511073"/>
  </w:style>
  <w:style w:type="table" w:customStyle="1" w:styleId="TableGrid451">
    <w:name w:val="Table Grid45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11073"/>
  </w:style>
  <w:style w:type="numbering" w:customStyle="1" w:styleId="1610">
    <w:name w:val="無清單161"/>
    <w:next w:val="NoList"/>
    <w:uiPriority w:val="99"/>
    <w:semiHidden/>
    <w:unhideWhenUsed/>
    <w:rsid w:val="00511073"/>
  </w:style>
  <w:style w:type="numbering" w:customStyle="1" w:styleId="11510">
    <w:name w:val="無清單1151"/>
    <w:next w:val="NoList"/>
    <w:uiPriority w:val="99"/>
    <w:semiHidden/>
    <w:unhideWhenUsed/>
    <w:rsid w:val="00511073"/>
  </w:style>
  <w:style w:type="table" w:customStyle="1" w:styleId="1513">
    <w:name w:val="表格格線15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11073"/>
  </w:style>
  <w:style w:type="numbering" w:customStyle="1" w:styleId="2410">
    <w:name w:val="无列表241"/>
    <w:next w:val="NoList"/>
    <w:uiPriority w:val="99"/>
    <w:semiHidden/>
    <w:unhideWhenUsed/>
    <w:rsid w:val="00511073"/>
  </w:style>
  <w:style w:type="numbering" w:customStyle="1" w:styleId="NoList1251">
    <w:name w:val="No List1251"/>
    <w:next w:val="NoList"/>
    <w:uiPriority w:val="99"/>
    <w:semiHidden/>
    <w:unhideWhenUsed/>
    <w:rsid w:val="00511073"/>
  </w:style>
  <w:style w:type="numbering" w:customStyle="1" w:styleId="11511">
    <w:name w:val="リストなし1151"/>
    <w:next w:val="NoList"/>
    <w:uiPriority w:val="99"/>
    <w:semiHidden/>
    <w:unhideWhenUsed/>
    <w:rsid w:val="00511073"/>
  </w:style>
  <w:style w:type="numbering" w:customStyle="1" w:styleId="11512">
    <w:name w:val="无列表1151"/>
    <w:next w:val="NoList"/>
    <w:semiHidden/>
    <w:rsid w:val="00511073"/>
  </w:style>
  <w:style w:type="numbering" w:customStyle="1" w:styleId="NoList2151">
    <w:name w:val="No List2151"/>
    <w:next w:val="NoList"/>
    <w:semiHidden/>
    <w:rsid w:val="00511073"/>
  </w:style>
  <w:style w:type="numbering" w:customStyle="1" w:styleId="NoList3151">
    <w:name w:val="No List3151"/>
    <w:next w:val="NoList"/>
    <w:uiPriority w:val="99"/>
    <w:semiHidden/>
    <w:rsid w:val="00511073"/>
  </w:style>
  <w:style w:type="numbering" w:customStyle="1" w:styleId="12510">
    <w:name w:val="無清單1251"/>
    <w:next w:val="NoList"/>
    <w:uiPriority w:val="99"/>
    <w:semiHidden/>
    <w:unhideWhenUsed/>
    <w:rsid w:val="00511073"/>
  </w:style>
  <w:style w:type="numbering" w:customStyle="1" w:styleId="111510">
    <w:name w:val="無清單11151"/>
    <w:next w:val="NoList"/>
    <w:uiPriority w:val="99"/>
    <w:semiHidden/>
    <w:unhideWhenUsed/>
    <w:rsid w:val="00511073"/>
  </w:style>
  <w:style w:type="table" w:customStyle="1" w:styleId="TableGrid1141">
    <w:name w:val="Table Grid114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11073"/>
  </w:style>
  <w:style w:type="numbering" w:customStyle="1" w:styleId="NoList11241">
    <w:name w:val="No List11241"/>
    <w:next w:val="NoList"/>
    <w:uiPriority w:val="99"/>
    <w:semiHidden/>
    <w:unhideWhenUsed/>
    <w:rsid w:val="00511073"/>
  </w:style>
  <w:style w:type="table" w:customStyle="1" w:styleId="TableGrid531">
    <w:name w:val="Table Grid5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11073"/>
  </w:style>
  <w:style w:type="numbering" w:customStyle="1" w:styleId="111411">
    <w:name w:val="リストなし11141"/>
    <w:next w:val="NoList"/>
    <w:uiPriority w:val="99"/>
    <w:semiHidden/>
    <w:unhideWhenUsed/>
    <w:rsid w:val="00511073"/>
  </w:style>
  <w:style w:type="numbering" w:customStyle="1" w:styleId="111412">
    <w:name w:val="无列表11141"/>
    <w:next w:val="NoList"/>
    <w:semiHidden/>
    <w:rsid w:val="00511073"/>
  </w:style>
  <w:style w:type="numbering" w:customStyle="1" w:styleId="NoList21141">
    <w:name w:val="No List21141"/>
    <w:next w:val="NoList"/>
    <w:semiHidden/>
    <w:rsid w:val="00511073"/>
  </w:style>
  <w:style w:type="numbering" w:customStyle="1" w:styleId="NoList31141">
    <w:name w:val="No List31141"/>
    <w:next w:val="NoList"/>
    <w:uiPriority w:val="99"/>
    <w:semiHidden/>
    <w:rsid w:val="00511073"/>
  </w:style>
  <w:style w:type="numbering" w:customStyle="1" w:styleId="NoList111141">
    <w:name w:val="No List111141"/>
    <w:next w:val="NoList"/>
    <w:uiPriority w:val="99"/>
    <w:semiHidden/>
    <w:unhideWhenUsed/>
    <w:rsid w:val="00511073"/>
  </w:style>
  <w:style w:type="numbering" w:customStyle="1" w:styleId="12141">
    <w:name w:val="無清單12141"/>
    <w:next w:val="NoList"/>
    <w:uiPriority w:val="99"/>
    <w:semiHidden/>
    <w:unhideWhenUsed/>
    <w:rsid w:val="00511073"/>
  </w:style>
  <w:style w:type="numbering" w:customStyle="1" w:styleId="111141">
    <w:name w:val="無清單111141"/>
    <w:next w:val="NoList"/>
    <w:uiPriority w:val="99"/>
    <w:semiHidden/>
    <w:unhideWhenUsed/>
    <w:rsid w:val="00511073"/>
  </w:style>
  <w:style w:type="numbering" w:customStyle="1" w:styleId="NoList541">
    <w:name w:val="No List541"/>
    <w:next w:val="NoList"/>
    <w:uiPriority w:val="99"/>
    <w:semiHidden/>
    <w:unhideWhenUsed/>
    <w:rsid w:val="00511073"/>
  </w:style>
  <w:style w:type="table" w:customStyle="1" w:styleId="TableGrid631">
    <w:name w:val="Table Grid6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11073"/>
  </w:style>
  <w:style w:type="numbering" w:customStyle="1" w:styleId="12411">
    <w:name w:val="リストなし1241"/>
    <w:next w:val="NoList"/>
    <w:uiPriority w:val="99"/>
    <w:semiHidden/>
    <w:unhideWhenUsed/>
    <w:rsid w:val="00511073"/>
  </w:style>
  <w:style w:type="table" w:customStyle="1" w:styleId="TableGrid1231">
    <w:name w:val="Table Grid12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11073"/>
  </w:style>
  <w:style w:type="table" w:customStyle="1" w:styleId="3231">
    <w:name w:val="网格型3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11073"/>
  </w:style>
  <w:style w:type="numbering" w:customStyle="1" w:styleId="NoList3241">
    <w:name w:val="No List3241"/>
    <w:next w:val="NoList"/>
    <w:uiPriority w:val="99"/>
    <w:semiHidden/>
    <w:rsid w:val="00511073"/>
  </w:style>
  <w:style w:type="table" w:customStyle="1" w:styleId="TableGrid4231">
    <w:name w:val="Table Grid42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11073"/>
  </w:style>
  <w:style w:type="numbering" w:customStyle="1" w:styleId="112410">
    <w:name w:val="無清單11241"/>
    <w:next w:val="NoList"/>
    <w:uiPriority w:val="99"/>
    <w:semiHidden/>
    <w:unhideWhenUsed/>
    <w:rsid w:val="00511073"/>
  </w:style>
  <w:style w:type="table" w:customStyle="1" w:styleId="12314">
    <w:name w:val="表格格線12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11073"/>
  </w:style>
  <w:style w:type="numbering" w:customStyle="1" w:styleId="NoList12231">
    <w:name w:val="No List12231"/>
    <w:next w:val="NoList"/>
    <w:uiPriority w:val="99"/>
    <w:semiHidden/>
    <w:unhideWhenUsed/>
    <w:rsid w:val="00511073"/>
  </w:style>
  <w:style w:type="numbering" w:customStyle="1" w:styleId="112311">
    <w:name w:val="リストなし11231"/>
    <w:next w:val="NoList"/>
    <w:uiPriority w:val="99"/>
    <w:semiHidden/>
    <w:unhideWhenUsed/>
    <w:rsid w:val="00511073"/>
  </w:style>
  <w:style w:type="numbering" w:customStyle="1" w:styleId="112312">
    <w:name w:val="无列表11231"/>
    <w:next w:val="NoList"/>
    <w:semiHidden/>
    <w:rsid w:val="00511073"/>
  </w:style>
  <w:style w:type="numbering" w:customStyle="1" w:styleId="NoList21231">
    <w:name w:val="No List21231"/>
    <w:next w:val="NoList"/>
    <w:semiHidden/>
    <w:rsid w:val="00511073"/>
  </w:style>
  <w:style w:type="numbering" w:customStyle="1" w:styleId="NoList31231">
    <w:name w:val="No List31231"/>
    <w:next w:val="NoList"/>
    <w:uiPriority w:val="99"/>
    <w:semiHidden/>
    <w:rsid w:val="00511073"/>
  </w:style>
  <w:style w:type="numbering" w:customStyle="1" w:styleId="NoList111241">
    <w:name w:val="No List111241"/>
    <w:next w:val="NoList"/>
    <w:uiPriority w:val="99"/>
    <w:semiHidden/>
    <w:unhideWhenUsed/>
    <w:rsid w:val="00511073"/>
  </w:style>
  <w:style w:type="numbering" w:customStyle="1" w:styleId="12231">
    <w:name w:val="無清單12231"/>
    <w:next w:val="NoList"/>
    <w:uiPriority w:val="99"/>
    <w:semiHidden/>
    <w:unhideWhenUsed/>
    <w:rsid w:val="00511073"/>
  </w:style>
  <w:style w:type="numbering" w:customStyle="1" w:styleId="111231">
    <w:name w:val="無清單111231"/>
    <w:next w:val="NoList"/>
    <w:uiPriority w:val="99"/>
    <w:semiHidden/>
    <w:unhideWhenUsed/>
    <w:rsid w:val="00511073"/>
  </w:style>
  <w:style w:type="table" w:customStyle="1" w:styleId="1118">
    <w:name w:val="网格型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511073"/>
  </w:style>
  <w:style w:type="table" w:customStyle="1" w:styleId="2114">
    <w:name w:val="网格型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11073"/>
  </w:style>
  <w:style w:type="numbering" w:customStyle="1" w:styleId="NoList11321">
    <w:name w:val="No List11321"/>
    <w:next w:val="NoList"/>
    <w:uiPriority w:val="99"/>
    <w:semiHidden/>
    <w:unhideWhenUsed/>
    <w:rsid w:val="00511073"/>
  </w:style>
  <w:style w:type="table" w:customStyle="1" w:styleId="TableGrid11221">
    <w:name w:val="Table Grid1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11073"/>
  </w:style>
  <w:style w:type="numbering" w:customStyle="1" w:styleId="NoList121121">
    <w:name w:val="No List121121"/>
    <w:next w:val="NoList"/>
    <w:uiPriority w:val="99"/>
    <w:semiHidden/>
    <w:unhideWhenUsed/>
    <w:rsid w:val="00511073"/>
  </w:style>
  <w:style w:type="numbering" w:customStyle="1" w:styleId="1111211">
    <w:name w:val="リストなし111121"/>
    <w:next w:val="NoList"/>
    <w:uiPriority w:val="99"/>
    <w:semiHidden/>
    <w:unhideWhenUsed/>
    <w:rsid w:val="00511073"/>
  </w:style>
  <w:style w:type="numbering" w:customStyle="1" w:styleId="1111212">
    <w:name w:val="无列表111121"/>
    <w:next w:val="NoList"/>
    <w:semiHidden/>
    <w:rsid w:val="00511073"/>
  </w:style>
  <w:style w:type="numbering" w:customStyle="1" w:styleId="NoList211121">
    <w:name w:val="No List211121"/>
    <w:next w:val="NoList"/>
    <w:semiHidden/>
    <w:rsid w:val="00511073"/>
  </w:style>
  <w:style w:type="numbering" w:customStyle="1" w:styleId="NoList311121">
    <w:name w:val="No List311121"/>
    <w:next w:val="NoList"/>
    <w:uiPriority w:val="99"/>
    <w:semiHidden/>
    <w:rsid w:val="00511073"/>
  </w:style>
  <w:style w:type="numbering" w:customStyle="1" w:styleId="NoList1111121">
    <w:name w:val="No List1111121"/>
    <w:next w:val="NoList"/>
    <w:uiPriority w:val="99"/>
    <w:semiHidden/>
    <w:unhideWhenUsed/>
    <w:rsid w:val="00511073"/>
  </w:style>
  <w:style w:type="numbering" w:customStyle="1" w:styleId="1211210">
    <w:name w:val="無清單121121"/>
    <w:next w:val="NoList"/>
    <w:uiPriority w:val="99"/>
    <w:semiHidden/>
    <w:unhideWhenUsed/>
    <w:rsid w:val="00511073"/>
  </w:style>
  <w:style w:type="numbering" w:customStyle="1" w:styleId="11111210">
    <w:name w:val="無清單1111121"/>
    <w:next w:val="NoList"/>
    <w:uiPriority w:val="99"/>
    <w:semiHidden/>
    <w:unhideWhenUsed/>
    <w:rsid w:val="00511073"/>
  </w:style>
  <w:style w:type="numbering" w:customStyle="1" w:styleId="NoList13121">
    <w:name w:val="No List13121"/>
    <w:next w:val="NoList"/>
    <w:uiPriority w:val="99"/>
    <w:semiHidden/>
    <w:unhideWhenUsed/>
    <w:rsid w:val="00511073"/>
  </w:style>
  <w:style w:type="numbering" w:customStyle="1" w:styleId="121211">
    <w:name w:val="リストなし12121"/>
    <w:next w:val="NoList"/>
    <w:uiPriority w:val="99"/>
    <w:semiHidden/>
    <w:unhideWhenUsed/>
    <w:rsid w:val="00511073"/>
  </w:style>
  <w:style w:type="numbering" w:customStyle="1" w:styleId="121212">
    <w:name w:val="无列表12121"/>
    <w:next w:val="NoList"/>
    <w:semiHidden/>
    <w:rsid w:val="00511073"/>
  </w:style>
  <w:style w:type="numbering" w:customStyle="1" w:styleId="NoList22121">
    <w:name w:val="No List22121"/>
    <w:next w:val="NoList"/>
    <w:semiHidden/>
    <w:rsid w:val="00511073"/>
  </w:style>
  <w:style w:type="numbering" w:customStyle="1" w:styleId="NoList32121">
    <w:name w:val="No List32121"/>
    <w:next w:val="NoList"/>
    <w:uiPriority w:val="99"/>
    <w:semiHidden/>
    <w:rsid w:val="00511073"/>
  </w:style>
  <w:style w:type="numbering" w:customStyle="1" w:styleId="NoList112121">
    <w:name w:val="No List112121"/>
    <w:next w:val="NoList"/>
    <w:uiPriority w:val="99"/>
    <w:semiHidden/>
    <w:unhideWhenUsed/>
    <w:rsid w:val="00511073"/>
  </w:style>
  <w:style w:type="numbering" w:customStyle="1" w:styleId="131210">
    <w:name w:val="無清單13121"/>
    <w:next w:val="NoList"/>
    <w:uiPriority w:val="99"/>
    <w:semiHidden/>
    <w:unhideWhenUsed/>
    <w:rsid w:val="00511073"/>
  </w:style>
  <w:style w:type="numbering" w:customStyle="1" w:styleId="1121210">
    <w:name w:val="無清單112121"/>
    <w:next w:val="NoList"/>
    <w:uiPriority w:val="99"/>
    <w:semiHidden/>
    <w:unhideWhenUsed/>
    <w:rsid w:val="00511073"/>
  </w:style>
  <w:style w:type="numbering" w:customStyle="1" w:styleId="21121">
    <w:name w:val="无列表21121"/>
    <w:next w:val="NoList"/>
    <w:uiPriority w:val="99"/>
    <w:semiHidden/>
    <w:unhideWhenUsed/>
    <w:rsid w:val="00511073"/>
  </w:style>
  <w:style w:type="numbering" w:customStyle="1" w:styleId="NoList122121">
    <w:name w:val="No List122121"/>
    <w:next w:val="NoList"/>
    <w:uiPriority w:val="99"/>
    <w:semiHidden/>
    <w:unhideWhenUsed/>
    <w:rsid w:val="00511073"/>
  </w:style>
  <w:style w:type="numbering" w:customStyle="1" w:styleId="1121211">
    <w:name w:val="リストなし112121"/>
    <w:next w:val="NoList"/>
    <w:uiPriority w:val="99"/>
    <w:semiHidden/>
    <w:unhideWhenUsed/>
    <w:rsid w:val="00511073"/>
  </w:style>
  <w:style w:type="numbering" w:customStyle="1" w:styleId="1121212">
    <w:name w:val="无列表112121"/>
    <w:next w:val="NoList"/>
    <w:semiHidden/>
    <w:rsid w:val="00511073"/>
  </w:style>
  <w:style w:type="numbering" w:customStyle="1" w:styleId="NoList212121">
    <w:name w:val="No List212121"/>
    <w:next w:val="NoList"/>
    <w:semiHidden/>
    <w:rsid w:val="00511073"/>
  </w:style>
  <w:style w:type="numbering" w:customStyle="1" w:styleId="NoList312121">
    <w:name w:val="No List312121"/>
    <w:next w:val="NoList"/>
    <w:uiPriority w:val="99"/>
    <w:semiHidden/>
    <w:rsid w:val="00511073"/>
  </w:style>
  <w:style w:type="numbering" w:customStyle="1" w:styleId="NoList1112121">
    <w:name w:val="No List1112121"/>
    <w:next w:val="NoList"/>
    <w:uiPriority w:val="99"/>
    <w:semiHidden/>
    <w:unhideWhenUsed/>
    <w:rsid w:val="00511073"/>
  </w:style>
  <w:style w:type="numbering" w:customStyle="1" w:styleId="122121">
    <w:name w:val="無清單122121"/>
    <w:next w:val="NoList"/>
    <w:uiPriority w:val="99"/>
    <w:semiHidden/>
    <w:unhideWhenUsed/>
    <w:rsid w:val="00511073"/>
  </w:style>
  <w:style w:type="numbering" w:customStyle="1" w:styleId="1112121">
    <w:name w:val="無清單1112121"/>
    <w:next w:val="NoList"/>
    <w:uiPriority w:val="99"/>
    <w:semiHidden/>
    <w:unhideWhenUsed/>
    <w:rsid w:val="00511073"/>
  </w:style>
  <w:style w:type="numbering" w:customStyle="1" w:styleId="131111">
    <w:name w:val="无列表13111"/>
    <w:next w:val="NoList"/>
    <w:semiHidden/>
    <w:rsid w:val="00511073"/>
  </w:style>
  <w:style w:type="numbering" w:customStyle="1" w:styleId="NoList41111">
    <w:name w:val="No List41111"/>
    <w:next w:val="NoList"/>
    <w:uiPriority w:val="99"/>
    <w:semiHidden/>
    <w:unhideWhenUsed/>
    <w:rsid w:val="00511073"/>
  </w:style>
  <w:style w:type="numbering" w:customStyle="1" w:styleId="22111">
    <w:name w:val="无列表22111"/>
    <w:next w:val="NoList"/>
    <w:uiPriority w:val="99"/>
    <w:semiHidden/>
    <w:unhideWhenUsed/>
    <w:rsid w:val="00511073"/>
  </w:style>
  <w:style w:type="numbering" w:customStyle="1" w:styleId="NoList1211112">
    <w:name w:val="No List1211112"/>
    <w:next w:val="NoList"/>
    <w:uiPriority w:val="99"/>
    <w:semiHidden/>
    <w:unhideWhenUsed/>
    <w:rsid w:val="00511073"/>
  </w:style>
  <w:style w:type="numbering" w:customStyle="1" w:styleId="11111121">
    <w:name w:val="リストなし1111112"/>
    <w:next w:val="NoList"/>
    <w:uiPriority w:val="99"/>
    <w:semiHidden/>
    <w:unhideWhenUsed/>
    <w:rsid w:val="00511073"/>
  </w:style>
  <w:style w:type="numbering" w:customStyle="1" w:styleId="11111122">
    <w:name w:val="无列表1111112"/>
    <w:next w:val="NoList"/>
    <w:semiHidden/>
    <w:rsid w:val="00511073"/>
  </w:style>
  <w:style w:type="numbering" w:customStyle="1" w:styleId="NoList2111112">
    <w:name w:val="No List2111112"/>
    <w:next w:val="NoList"/>
    <w:semiHidden/>
    <w:rsid w:val="00511073"/>
  </w:style>
  <w:style w:type="numbering" w:customStyle="1" w:styleId="NoList3111112">
    <w:name w:val="No List3111112"/>
    <w:next w:val="NoList"/>
    <w:uiPriority w:val="99"/>
    <w:semiHidden/>
    <w:rsid w:val="00511073"/>
  </w:style>
  <w:style w:type="numbering" w:customStyle="1" w:styleId="NoList11111112">
    <w:name w:val="No List11111112"/>
    <w:next w:val="NoList"/>
    <w:uiPriority w:val="99"/>
    <w:semiHidden/>
    <w:unhideWhenUsed/>
    <w:rsid w:val="00511073"/>
  </w:style>
  <w:style w:type="numbering" w:customStyle="1" w:styleId="1211112">
    <w:name w:val="無清單1211112"/>
    <w:next w:val="NoList"/>
    <w:uiPriority w:val="99"/>
    <w:semiHidden/>
    <w:unhideWhenUsed/>
    <w:rsid w:val="00511073"/>
  </w:style>
  <w:style w:type="numbering" w:customStyle="1" w:styleId="111111120">
    <w:name w:val="無清單11111112"/>
    <w:next w:val="NoList"/>
    <w:uiPriority w:val="99"/>
    <w:semiHidden/>
    <w:unhideWhenUsed/>
    <w:rsid w:val="00511073"/>
  </w:style>
  <w:style w:type="numbering" w:customStyle="1" w:styleId="NoList131111">
    <w:name w:val="No List131111"/>
    <w:next w:val="NoList"/>
    <w:uiPriority w:val="99"/>
    <w:semiHidden/>
    <w:unhideWhenUsed/>
    <w:rsid w:val="00511073"/>
  </w:style>
  <w:style w:type="numbering" w:customStyle="1" w:styleId="1211113">
    <w:name w:val="リストなし121111"/>
    <w:next w:val="NoList"/>
    <w:uiPriority w:val="99"/>
    <w:semiHidden/>
    <w:unhideWhenUsed/>
    <w:rsid w:val="00511073"/>
  </w:style>
  <w:style w:type="numbering" w:customStyle="1" w:styleId="1211121">
    <w:name w:val="无列表121112"/>
    <w:next w:val="NoList"/>
    <w:semiHidden/>
    <w:rsid w:val="00511073"/>
  </w:style>
  <w:style w:type="numbering" w:customStyle="1" w:styleId="NoList221111">
    <w:name w:val="No List221111"/>
    <w:next w:val="NoList"/>
    <w:semiHidden/>
    <w:rsid w:val="00511073"/>
  </w:style>
  <w:style w:type="numbering" w:customStyle="1" w:styleId="NoList321111">
    <w:name w:val="No List321111"/>
    <w:next w:val="NoList"/>
    <w:uiPriority w:val="99"/>
    <w:semiHidden/>
    <w:rsid w:val="00511073"/>
  </w:style>
  <w:style w:type="numbering" w:customStyle="1" w:styleId="NoList1121111">
    <w:name w:val="No List1121111"/>
    <w:next w:val="NoList"/>
    <w:uiPriority w:val="99"/>
    <w:semiHidden/>
    <w:unhideWhenUsed/>
    <w:rsid w:val="00511073"/>
  </w:style>
  <w:style w:type="numbering" w:customStyle="1" w:styleId="1311110">
    <w:name w:val="無清單131111"/>
    <w:next w:val="NoList"/>
    <w:uiPriority w:val="99"/>
    <w:semiHidden/>
    <w:unhideWhenUsed/>
    <w:rsid w:val="00511073"/>
  </w:style>
  <w:style w:type="numbering" w:customStyle="1" w:styleId="11211110">
    <w:name w:val="無清單1121111"/>
    <w:next w:val="NoList"/>
    <w:uiPriority w:val="99"/>
    <w:semiHidden/>
    <w:unhideWhenUsed/>
    <w:rsid w:val="00511073"/>
  </w:style>
  <w:style w:type="numbering" w:customStyle="1" w:styleId="211112">
    <w:name w:val="无列表211112"/>
    <w:next w:val="NoList"/>
    <w:uiPriority w:val="99"/>
    <w:semiHidden/>
    <w:unhideWhenUsed/>
    <w:rsid w:val="00511073"/>
  </w:style>
  <w:style w:type="numbering" w:customStyle="1" w:styleId="NoList1221111">
    <w:name w:val="No List1221111"/>
    <w:next w:val="NoList"/>
    <w:uiPriority w:val="99"/>
    <w:semiHidden/>
    <w:unhideWhenUsed/>
    <w:rsid w:val="00511073"/>
  </w:style>
  <w:style w:type="numbering" w:customStyle="1" w:styleId="11211111">
    <w:name w:val="リストなし1121111"/>
    <w:next w:val="NoList"/>
    <w:uiPriority w:val="99"/>
    <w:semiHidden/>
    <w:unhideWhenUsed/>
    <w:rsid w:val="00511073"/>
  </w:style>
  <w:style w:type="numbering" w:customStyle="1" w:styleId="11211112">
    <w:name w:val="无列表1121111"/>
    <w:next w:val="NoList"/>
    <w:semiHidden/>
    <w:rsid w:val="00511073"/>
  </w:style>
  <w:style w:type="numbering" w:customStyle="1" w:styleId="NoList2121111">
    <w:name w:val="No List2121111"/>
    <w:next w:val="NoList"/>
    <w:semiHidden/>
    <w:rsid w:val="00511073"/>
  </w:style>
  <w:style w:type="numbering" w:customStyle="1" w:styleId="NoList3121111">
    <w:name w:val="No List3121111"/>
    <w:next w:val="NoList"/>
    <w:uiPriority w:val="99"/>
    <w:semiHidden/>
    <w:rsid w:val="00511073"/>
  </w:style>
  <w:style w:type="numbering" w:customStyle="1" w:styleId="NoList11121111">
    <w:name w:val="No List11121111"/>
    <w:next w:val="NoList"/>
    <w:uiPriority w:val="99"/>
    <w:semiHidden/>
    <w:unhideWhenUsed/>
    <w:rsid w:val="00511073"/>
  </w:style>
  <w:style w:type="numbering" w:customStyle="1" w:styleId="1221111">
    <w:name w:val="無清單1221111"/>
    <w:next w:val="NoList"/>
    <w:uiPriority w:val="99"/>
    <w:semiHidden/>
    <w:unhideWhenUsed/>
    <w:rsid w:val="00511073"/>
  </w:style>
  <w:style w:type="numbering" w:customStyle="1" w:styleId="11121111">
    <w:name w:val="無清單11121111"/>
    <w:next w:val="NoList"/>
    <w:uiPriority w:val="99"/>
    <w:semiHidden/>
    <w:unhideWhenUsed/>
    <w:rsid w:val="00511073"/>
  </w:style>
  <w:style w:type="numbering" w:customStyle="1" w:styleId="122110">
    <w:name w:val="无列表12211"/>
    <w:next w:val="NoList"/>
    <w:semiHidden/>
    <w:rsid w:val="00511073"/>
  </w:style>
  <w:style w:type="numbering" w:customStyle="1" w:styleId="5f4">
    <w:name w:val="无列表5"/>
    <w:next w:val="NoList"/>
    <w:uiPriority w:val="99"/>
    <w:semiHidden/>
    <w:unhideWhenUsed/>
    <w:rsid w:val="00511073"/>
  </w:style>
  <w:style w:type="table" w:customStyle="1" w:styleId="64">
    <w:name w:val="网格型6"/>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511073"/>
  </w:style>
  <w:style w:type="table" w:customStyle="1" w:styleId="TableGrid17">
    <w:name w:val="Table Grid17"/>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11073"/>
  </w:style>
  <w:style w:type="table" w:customStyle="1" w:styleId="370">
    <w:name w:val="网格型3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511073"/>
  </w:style>
  <w:style w:type="table" w:customStyle="1" w:styleId="TableGrid47">
    <w:name w:val="Table Grid47"/>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11073"/>
  </w:style>
  <w:style w:type="numbering" w:customStyle="1" w:styleId="1170">
    <w:name w:val="無清單117"/>
    <w:next w:val="NoList"/>
    <w:uiPriority w:val="99"/>
    <w:semiHidden/>
    <w:unhideWhenUsed/>
    <w:rsid w:val="00511073"/>
  </w:style>
  <w:style w:type="table" w:customStyle="1" w:styleId="173">
    <w:name w:val="表格格線17"/>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11073"/>
  </w:style>
  <w:style w:type="table" w:customStyle="1" w:styleId="TableGrid55">
    <w:name w:val="Table Grid5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11073"/>
  </w:style>
  <w:style w:type="numbering" w:customStyle="1" w:styleId="1171">
    <w:name w:val="リストなし117"/>
    <w:next w:val="NoList"/>
    <w:uiPriority w:val="99"/>
    <w:semiHidden/>
    <w:unhideWhenUsed/>
    <w:rsid w:val="00511073"/>
  </w:style>
  <w:style w:type="table" w:customStyle="1" w:styleId="TableGrid116">
    <w:name w:val="Table Grid1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11073"/>
  </w:style>
  <w:style w:type="table" w:customStyle="1" w:styleId="3150">
    <w:name w:val="网格型3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11073"/>
  </w:style>
  <w:style w:type="numbering" w:customStyle="1" w:styleId="NoList317">
    <w:name w:val="No List317"/>
    <w:next w:val="NoList"/>
    <w:uiPriority w:val="99"/>
    <w:semiHidden/>
    <w:rsid w:val="00511073"/>
  </w:style>
  <w:style w:type="table" w:customStyle="1" w:styleId="TableGrid415">
    <w:name w:val="Table Grid41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11073"/>
  </w:style>
  <w:style w:type="numbering" w:customStyle="1" w:styleId="1270">
    <w:name w:val="無清單127"/>
    <w:next w:val="NoList"/>
    <w:uiPriority w:val="99"/>
    <w:semiHidden/>
    <w:unhideWhenUsed/>
    <w:rsid w:val="00511073"/>
  </w:style>
  <w:style w:type="numbering" w:customStyle="1" w:styleId="11170">
    <w:name w:val="無清單1117"/>
    <w:next w:val="NoList"/>
    <w:uiPriority w:val="99"/>
    <w:semiHidden/>
    <w:unhideWhenUsed/>
    <w:rsid w:val="00511073"/>
  </w:style>
  <w:style w:type="table" w:customStyle="1" w:styleId="1153">
    <w:name w:val="表格格線1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11073"/>
  </w:style>
  <w:style w:type="numbering" w:customStyle="1" w:styleId="NoList1216">
    <w:name w:val="No List1216"/>
    <w:next w:val="NoList"/>
    <w:uiPriority w:val="99"/>
    <w:semiHidden/>
    <w:unhideWhenUsed/>
    <w:rsid w:val="00511073"/>
  </w:style>
  <w:style w:type="numbering" w:customStyle="1" w:styleId="11161">
    <w:name w:val="リストなし1116"/>
    <w:next w:val="NoList"/>
    <w:uiPriority w:val="99"/>
    <w:semiHidden/>
    <w:unhideWhenUsed/>
    <w:rsid w:val="00511073"/>
  </w:style>
  <w:style w:type="numbering" w:customStyle="1" w:styleId="11162">
    <w:name w:val="无列表1116"/>
    <w:next w:val="NoList"/>
    <w:semiHidden/>
    <w:rsid w:val="00511073"/>
  </w:style>
  <w:style w:type="numbering" w:customStyle="1" w:styleId="NoList2116">
    <w:name w:val="No List2116"/>
    <w:next w:val="NoList"/>
    <w:semiHidden/>
    <w:rsid w:val="00511073"/>
  </w:style>
  <w:style w:type="numbering" w:customStyle="1" w:styleId="NoList3116">
    <w:name w:val="No List3116"/>
    <w:next w:val="NoList"/>
    <w:uiPriority w:val="99"/>
    <w:semiHidden/>
    <w:rsid w:val="00511073"/>
  </w:style>
  <w:style w:type="numbering" w:customStyle="1" w:styleId="NoList11116">
    <w:name w:val="No List11116"/>
    <w:next w:val="NoList"/>
    <w:uiPriority w:val="99"/>
    <w:semiHidden/>
    <w:unhideWhenUsed/>
    <w:rsid w:val="00511073"/>
  </w:style>
  <w:style w:type="numbering" w:customStyle="1" w:styleId="1216">
    <w:name w:val="無清單1216"/>
    <w:next w:val="NoList"/>
    <w:uiPriority w:val="99"/>
    <w:semiHidden/>
    <w:unhideWhenUsed/>
    <w:rsid w:val="00511073"/>
  </w:style>
  <w:style w:type="numbering" w:customStyle="1" w:styleId="11116">
    <w:name w:val="無清單11116"/>
    <w:next w:val="NoList"/>
    <w:uiPriority w:val="99"/>
    <w:semiHidden/>
    <w:unhideWhenUsed/>
    <w:rsid w:val="00511073"/>
  </w:style>
  <w:style w:type="numbering" w:customStyle="1" w:styleId="NoList56">
    <w:name w:val="No List56"/>
    <w:next w:val="NoList"/>
    <w:uiPriority w:val="99"/>
    <w:semiHidden/>
    <w:unhideWhenUsed/>
    <w:rsid w:val="00511073"/>
  </w:style>
  <w:style w:type="numbering" w:customStyle="1" w:styleId="NoList136">
    <w:name w:val="No List136"/>
    <w:next w:val="NoList"/>
    <w:uiPriority w:val="99"/>
    <w:semiHidden/>
    <w:unhideWhenUsed/>
    <w:rsid w:val="00511073"/>
  </w:style>
  <w:style w:type="numbering" w:customStyle="1" w:styleId="1261">
    <w:name w:val="リストなし126"/>
    <w:next w:val="NoList"/>
    <w:uiPriority w:val="99"/>
    <w:semiHidden/>
    <w:unhideWhenUsed/>
    <w:rsid w:val="00511073"/>
  </w:style>
  <w:style w:type="table" w:customStyle="1" w:styleId="TableGrid125">
    <w:name w:val="Table Grid125"/>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11073"/>
  </w:style>
  <w:style w:type="table" w:customStyle="1" w:styleId="3250">
    <w:name w:val="网格型3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11073"/>
  </w:style>
  <w:style w:type="numbering" w:customStyle="1" w:styleId="NoList326">
    <w:name w:val="No List326"/>
    <w:next w:val="NoList"/>
    <w:uiPriority w:val="99"/>
    <w:semiHidden/>
    <w:rsid w:val="00511073"/>
  </w:style>
  <w:style w:type="table" w:customStyle="1" w:styleId="TableGrid425">
    <w:name w:val="Table Grid42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11073"/>
  </w:style>
  <w:style w:type="numbering" w:customStyle="1" w:styleId="1360">
    <w:name w:val="無清單136"/>
    <w:next w:val="NoList"/>
    <w:uiPriority w:val="99"/>
    <w:semiHidden/>
    <w:unhideWhenUsed/>
    <w:rsid w:val="00511073"/>
  </w:style>
  <w:style w:type="numbering" w:customStyle="1" w:styleId="1126">
    <w:name w:val="無清單1126"/>
    <w:next w:val="NoList"/>
    <w:uiPriority w:val="99"/>
    <w:semiHidden/>
    <w:unhideWhenUsed/>
    <w:rsid w:val="00511073"/>
  </w:style>
  <w:style w:type="table" w:customStyle="1" w:styleId="1253">
    <w:name w:val="表格格線12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11073"/>
  </w:style>
  <w:style w:type="numbering" w:customStyle="1" w:styleId="NoList1225">
    <w:name w:val="No List1225"/>
    <w:next w:val="NoList"/>
    <w:uiPriority w:val="99"/>
    <w:semiHidden/>
    <w:unhideWhenUsed/>
    <w:rsid w:val="00511073"/>
  </w:style>
  <w:style w:type="numbering" w:customStyle="1" w:styleId="11251">
    <w:name w:val="リストなし1125"/>
    <w:next w:val="NoList"/>
    <w:uiPriority w:val="99"/>
    <w:semiHidden/>
    <w:unhideWhenUsed/>
    <w:rsid w:val="00511073"/>
  </w:style>
  <w:style w:type="numbering" w:customStyle="1" w:styleId="11252">
    <w:name w:val="无列表1125"/>
    <w:next w:val="NoList"/>
    <w:semiHidden/>
    <w:rsid w:val="00511073"/>
  </w:style>
  <w:style w:type="numbering" w:customStyle="1" w:styleId="NoList2125">
    <w:name w:val="No List2125"/>
    <w:next w:val="NoList"/>
    <w:semiHidden/>
    <w:rsid w:val="00511073"/>
  </w:style>
  <w:style w:type="numbering" w:customStyle="1" w:styleId="NoList3125">
    <w:name w:val="No List3125"/>
    <w:next w:val="NoList"/>
    <w:uiPriority w:val="99"/>
    <w:semiHidden/>
    <w:rsid w:val="00511073"/>
  </w:style>
  <w:style w:type="numbering" w:customStyle="1" w:styleId="NoList11126">
    <w:name w:val="No List11126"/>
    <w:next w:val="NoList"/>
    <w:uiPriority w:val="99"/>
    <w:semiHidden/>
    <w:unhideWhenUsed/>
    <w:rsid w:val="00511073"/>
  </w:style>
  <w:style w:type="numbering" w:customStyle="1" w:styleId="1225">
    <w:name w:val="無清單1225"/>
    <w:next w:val="NoList"/>
    <w:uiPriority w:val="99"/>
    <w:semiHidden/>
    <w:unhideWhenUsed/>
    <w:rsid w:val="00511073"/>
  </w:style>
  <w:style w:type="numbering" w:customStyle="1" w:styleId="11125">
    <w:name w:val="無清單11125"/>
    <w:next w:val="NoList"/>
    <w:uiPriority w:val="99"/>
    <w:semiHidden/>
    <w:unhideWhenUsed/>
    <w:rsid w:val="00511073"/>
  </w:style>
  <w:style w:type="table" w:customStyle="1" w:styleId="TableGrid72">
    <w:name w:val="Table Grid7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511073"/>
  </w:style>
  <w:style w:type="table" w:customStyle="1" w:styleId="TableGrid432">
    <w:name w:val="Table Grid4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11073"/>
  </w:style>
  <w:style w:type="numbering" w:customStyle="1" w:styleId="1430">
    <w:name w:val="無清單143"/>
    <w:next w:val="NoList"/>
    <w:uiPriority w:val="99"/>
    <w:semiHidden/>
    <w:unhideWhenUsed/>
    <w:rsid w:val="00511073"/>
  </w:style>
  <w:style w:type="numbering" w:customStyle="1" w:styleId="11330">
    <w:name w:val="無清單1133"/>
    <w:next w:val="NoList"/>
    <w:uiPriority w:val="99"/>
    <w:semiHidden/>
    <w:unhideWhenUsed/>
    <w:rsid w:val="00511073"/>
  </w:style>
  <w:style w:type="table" w:customStyle="1" w:styleId="1323">
    <w:name w:val="表格格線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11073"/>
  </w:style>
  <w:style w:type="numbering" w:customStyle="1" w:styleId="NoList1233">
    <w:name w:val="No List1233"/>
    <w:next w:val="NoList"/>
    <w:uiPriority w:val="99"/>
    <w:semiHidden/>
    <w:unhideWhenUsed/>
    <w:rsid w:val="00511073"/>
  </w:style>
  <w:style w:type="numbering" w:customStyle="1" w:styleId="11331">
    <w:name w:val="リストなし1133"/>
    <w:next w:val="NoList"/>
    <w:uiPriority w:val="99"/>
    <w:semiHidden/>
    <w:unhideWhenUsed/>
    <w:rsid w:val="00511073"/>
  </w:style>
  <w:style w:type="numbering" w:customStyle="1" w:styleId="11332">
    <w:name w:val="无列表1133"/>
    <w:next w:val="NoList"/>
    <w:semiHidden/>
    <w:rsid w:val="00511073"/>
  </w:style>
  <w:style w:type="numbering" w:customStyle="1" w:styleId="NoList2133">
    <w:name w:val="No List2133"/>
    <w:next w:val="NoList"/>
    <w:semiHidden/>
    <w:rsid w:val="00511073"/>
  </w:style>
  <w:style w:type="numbering" w:customStyle="1" w:styleId="NoList3133">
    <w:name w:val="No List3133"/>
    <w:next w:val="NoList"/>
    <w:uiPriority w:val="99"/>
    <w:semiHidden/>
    <w:rsid w:val="00511073"/>
  </w:style>
  <w:style w:type="numbering" w:customStyle="1" w:styleId="NoList11133">
    <w:name w:val="No List11133"/>
    <w:next w:val="NoList"/>
    <w:uiPriority w:val="99"/>
    <w:semiHidden/>
    <w:unhideWhenUsed/>
    <w:rsid w:val="00511073"/>
  </w:style>
  <w:style w:type="numbering" w:customStyle="1" w:styleId="1233">
    <w:name w:val="無清單1233"/>
    <w:next w:val="NoList"/>
    <w:uiPriority w:val="99"/>
    <w:semiHidden/>
    <w:unhideWhenUsed/>
    <w:rsid w:val="00511073"/>
  </w:style>
  <w:style w:type="numbering" w:customStyle="1" w:styleId="111330">
    <w:name w:val="無清單11133"/>
    <w:next w:val="NoList"/>
    <w:uiPriority w:val="99"/>
    <w:semiHidden/>
    <w:unhideWhenUsed/>
    <w:rsid w:val="00511073"/>
  </w:style>
  <w:style w:type="numbering" w:customStyle="1" w:styleId="NoList414">
    <w:name w:val="No List414"/>
    <w:next w:val="NoList"/>
    <w:uiPriority w:val="99"/>
    <w:semiHidden/>
    <w:unhideWhenUsed/>
    <w:rsid w:val="00511073"/>
  </w:style>
  <w:style w:type="table" w:customStyle="1" w:styleId="TableGrid512">
    <w:name w:val="Table Grid5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11073"/>
  </w:style>
  <w:style w:type="numbering" w:customStyle="1" w:styleId="111140">
    <w:name w:val="リストなし11114"/>
    <w:next w:val="NoList"/>
    <w:uiPriority w:val="99"/>
    <w:semiHidden/>
    <w:unhideWhenUsed/>
    <w:rsid w:val="00511073"/>
  </w:style>
  <w:style w:type="numbering" w:customStyle="1" w:styleId="111142">
    <w:name w:val="无列表11114"/>
    <w:next w:val="NoList"/>
    <w:semiHidden/>
    <w:rsid w:val="00511073"/>
  </w:style>
  <w:style w:type="numbering" w:customStyle="1" w:styleId="NoList21114">
    <w:name w:val="No List21114"/>
    <w:next w:val="NoList"/>
    <w:semiHidden/>
    <w:rsid w:val="00511073"/>
  </w:style>
  <w:style w:type="numbering" w:customStyle="1" w:styleId="NoList31114">
    <w:name w:val="No List31114"/>
    <w:next w:val="NoList"/>
    <w:uiPriority w:val="99"/>
    <w:semiHidden/>
    <w:rsid w:val="00511073"/>
  </w:style>
  <w:style w:type="numbering" w:customStyle="1" w:styleId="NoList111114">
    <w:name w:val="No List111114"/>
    <w:next w:val="NoList"/>
    <w:uiPriority w:val="99"/>
    <w:semiHidden/>
    <w:unhideWhenUsed/>
    <w:rsid w:val="00511073"/>
  </w:style>
  <w:style w:type="numbering" w:customStyle="1" w:styleId="12114">
    <w:name w:val="無清單12114"/>
    <w:next w:val="NoList"/>
    <w:uiPriority w:val="99"/>
    <w:semiHidden/>
    <w:unhideWhenUsed/>
    <w:rsid w:val="00511073"/>
  </w:style>
  <w:style w:type="numbering" w:customStyle="1" w:styleId="1111140">
    <w:name w:val="無清單111114"/>
    <w:next w:val="NoList"/>
    <w:uiPriority w:val="99"/>
    <w:semiHidden/>
    <w:unhideWhenUsed/>
    <w:rsid w:val="00511073"/>
  </w:style>
  <w:style w:type="table" w:customStyle="1" w:styleId="TableGrid612">
    <w:name w:val="Table Grid6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11073"/>
  </w:style>
  <w:style w:type="numbering" w:customStyle="1" w:styleId="12142">
    <w:name w:val="リストなし1214"/>
    <w:next w:val="NoList"/>
    <w:uiPriority w:val="99"/>
    <w:semiHidden/>
    <w:unhideWhenUsed/>
    <w:rsid w:val="00511073"/>
  </w:style>
  <w:style w:type="table" w:customStyle="1" w:styleId="TableGrid1212">
    <w:name w:val="Table Grid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11073"/>
  </w:style>
  <w:style w:type="table" w:customStyle="1" w:styleId="3212">
    <w:name w:val="网格型3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11073"/>
  </w:style>
  <w:style w:type="numbering" w:customStyle="1" w:styleId="NoList3214">
    <w:name w:val="No List3214"/>
    <w:next w:val="NoList"/>
    <w:uiPriority w:val="99"/>
    <w:semiHidden/>
    <w:rsid w:val="00511073"/>
  </w:style>
  <w:style w:type="table" w:customStyle="1" w:styleId="TableGrid4212">
    <w:name w:val="Table Grid42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11073"/>
  </w:style>
  <w:style w:type="numbering" w:customStyle="1" w:styleId="1314">
    <w:name w:val="無清單1314"/>
    <w:next w:val="NoList"/>
    <w:uiPriority w:val="99"/>
    <w:semiHidden/>
    <w:unhideWhenUsed/>
    <w:rsid w:val="00511073"/>
  </w:style>
  <w:style w:type="numbering" w:customStyle="1" w:styleId="11214">
    <w:name w:val="無清單11214"/>
    <w:next w:val="NoList"/>
    <w:uiPriority w:val="99"/>
    <w:semiHidden/>
    <w:unhideWhenUsed/>
    <w:rsid w:val="00511073"/>
  </w:style>
  <w:style w:type="table" w:customStyle="1" w:styleId="12123">
    <w:name w:val="表格格線12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11073"/>
  </w:style>
  <w:style w:type="numbering" w:customStyle="1" w:styleId="NoList12214">
    <w:name w:val="No List12214"/>
    <w:next w:val="NoList"/>
    <w:uiPriority w:val="99"/>
    <w:semiHidden/>
    <w:unhideWhenUsed/>
    <w:rsid w:val="00511073"/>
  </w:style>
  <w:style w:type="numbering" w:customStyle="1" w:styleId="112140">
    <w:name w:val="リストなし11214"/>
    <w:next w:val="NoList"/>
    <w:uiPriority w:val="99"/>
    <w:semiHidden/>
    <w:unhideWhenUsed/>
    <w:rsid w:val="00511073"/>
  </w:style>
  <w:style w:type="numbering" w:customStyle="1" w:styleId="112141">
    <w:name w:val="无列表11214"/>
    <w:next w:val="NoList"/>
    <w:semiHidden/>
    <w:rsid w:val="00511073"/>
  </w:style>
  <w:style w:type="numbering" w:customStyle="1" w:styleId="NoList21214">
    <w:name w:val="No List21214"/>
    <w:next w:val="NoList"/>
    <w:semiHidden/>
    <w:rsid w:val="00511073"/>
  </w:style>
  <w:style w:type="numbering" w:customStyle="1" w:styleId="NoList31214">
    <w:name w:val="No List31214"/>
    <w:next w:val="NoList"/>
    <w:uiPriority w:val="99"/>
    <w:semiHidden/>
    <w:rsid w:val="00511073"/>
  </w:style>
  <w:style w:type="numbering" w:customStyle="1" w:styleId="NoList111214">
    <w:name w:val="No List111214"/>
    <w:next w:val="NoList"/>
    <w:uiPriority w:val="99"/>
    <w:semiHidden/>
    <w:unhideWhenUsed/>
    <w:rsid w:val="00511073"/>
  </w:style>
  <w:style w:type="numbering" w:customStyle="1" w:styleId="122140">
    <w:name w:val="無清單12214"/>
    <w:next w:val="NoList"/>
    <w:uiPriority w:val="99"/>
    <w:semiHidden/>
    <w:unhideWhenUsed/>
    <w:rsid w:val="00511073"/>
  </w:style>
  <w:style w:type="numbering" w:customStyle="1" w:styleId="1112140">
    <w:name w:val="無清單111214"/>
    <w:next w:val="NoList"/>
    <w:uiPriority w:val="99"/>
    <w:semiHidden/>
    <w:unhideWhenUsed/>
    <w:rsid w:val="00511073"/>
  </w:style>
  <w:style w:type="table" w:customStyle="1" w:styleId="138">
    <w:name w:val="网格型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511073"/>
  </w:style>
  <w:style w:type="table" w:customStyle="1" w:styleId="237">
    <w:name w:val="网格型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511073"/>
  </w:style>
  <w:style w:type="numbering" w:customStyle="1" w:styleId="NoList11312">
    <w:name w:val="No List11312"/>
    <w:next w:val="NoList"/>
    <w:uiPriority w:val="99"/>
    <w:semiHidden/>
    <w:unhideWhenUsed/>
    <w:rsid w:val="00511073"/>
  </w:style>
  <w:style w:type="numbering" w:customStyle="1" w:styleId="NoList4113">
    <w:name w:val="No List4113"/>
    <w:next w:val="NoList"/>
    <w:uiPriority w:val="99"/>
    <w:semiHidden/>
    <w:unhideWhenUsed/>
    <w:rsid w:val="00511073"/>
  </w:style>
  <w:style w:type="table" w:customStyle="1" w:styleId="TableGrid1124">
    <w:name w:val="Table Grid1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11073"/>
  </w:style>
  <w:style w:type="numbering" w:customStyle="1" w:styleId="NoList121113">
    <w:name w:val="No List121113"/>
    <w:next w:val="NoList"/>
    <w:uiPriority w:val="99"/>
    <w:semiHidden/>
    <w:unhideWhenUsed/>
    <w:rsid w:val="00511073"/>
  </w:style>
  <w:style w:type="numbering" w:customStyle="1" w:styleId="1111130">
    <w:name w:val="リストなし111113"/>
    <w:next w:val="NoList"/>
    <w:uiPriority w:val="99"/>
    <w:semiHidden/>
    <w:unhideWhenUsed/>
    <w:rsid w:val="00511073"/>
  </w:style>
  <w:style w:type="numbering" w:customStyle="1" w:styleId="1111131">
    <w:name w:val="无列表111113"/>
    <w:next w:val="NoList"/>
    <w:semiHidden/>
    <w:rsid w:val="00511073"/>
  </w:style>
  <w:style w:type="numbering" w:customStyle="1" w:styleId="NoList211113">
    <w:name w:val="No List211113"/>
    <w:next w:val="NoList"/>
    <w:semiHidden/>
    <w:rsid w:val="00511073"/>
  </w:style>
  <w:style w:type="numbering" w:customStyle="1" w:styleId="NoList311113">
    <w:name w:val="No List311113"/>
    <w:next w:val="NoList"/>
    <w:uiPriority w:val="99"/>
    <w:semiHidden/>
    <w:rsid w:val="00511073"/>
  </w:style>
  <w:style w:type="numbering" w:customStyle="1" w:styleId="NoList1111113">
    <w:name w:val="No List1111113"/>
    <w:next w:val="NoList"/>
    <w:uiPriority w:val="99"/>
    <w:semiHidden/>
    <w:unhideWhenUsed/>
    <w:rsid w:val="00511073"/>
  </w:style>
  <w:style w:type="numbering" w:customStyle="1" w:styleId="121113">
    <w:name w:val="無清單121113"/>
    <w:next w:val="NoList"/>
    <w:uiPriority w:val="99"/>
    <w:semiHidden/>
    <w:unhideWhenUsed/>
    <w:rsid w:val="00511073"/>
  </w:style>
  <w:style w:type="numbering" w:customStyle="1" w:styleId="1111113">
    <w:name w:val="無清單1111113"/>
    <w:next w:val="NoList"/>
    <w:uiPriority w:val="99"/>
    <w:semiHidden/>
    <w:unhideWhenUsed/>
    <w:rsid w:val="00511073"/>
  </w:style>
  <w:style w:type="numbering" w:customStyle="1" w:styleId="NoList13113">
    <w:name w:val="No List13113"/>
    <w:next w:val="NoList"/>
    <w:uiPriority w:val="99"/>
    <w:semiHidden/>
    <w:unhideWhenUsed/>
    <w:rsid w:val="00511073"/>
  </w:style>
  <w:style w:type="numbering" w:customStyle="1" w:styleId="121131">
    <w:name w:val="リストなし12113"/>
    <w:next w:val="NoList"/>
    <w:uiPriority w:val="99"/>
    <w:semiHidden/>
    <w:unhideWhenUsed/>
    <w:rsid w:val="00511073"/>
  </w:style>
  <w:style w:type="numbering" w:customStyle="1" w:styleId="121132">
    <w:name w:val="无列表12113"/>
    <w:next w:val="NoList"/>
    <w:semiHidden/>
    <w:rsid w:val="00511073"/>
  </w:style>
  <w:style w:type="numbering" w:customStyle="1" w:styleId="NoList22113">
    <w:name w:val="No List22113"/>
    <w:next w:val="NoList"/>
    <w:semiHidden/>
    <w:rsid w:val="00511073"/>
  </w:style>
  <w:style w:type="numbering" w:customStyle="1" w:styleId="NoList32113">
    <w:name w:val="No List32113"/>
    <w:next w:val="NoList"/>
    <w:uiPriority w:val="99"/>
    <w:semiHidden/>
    <w:rsid w:val="00511073"/>
  </w:style>
  <w:style w:type="numbering" w:customStyle="1" w:styleId="NoList112113">
    <w:name w:val="No List112113"/>
    <w:next w:val="NoList"/>
    <w:uiPriority w:val="99"/>
    <w:semiHidden/>
    <w:unhideWhenUsed/>
    <w:rsid w:val="00511073"/>
  </w:style>
  <w:style w:type="numbering" w:customStyle="1" w:styleId="13113">
    <w:name w:val="無清單13113"/>
    <w:next w:val="NoList"/>
    <w:uiPriority w:val="99"/>
    <w:semiHidden/>
    <w:unhideWhenUsed/>
    <w:rsid w:val="00511073"/>
  </w:style>
  <w:style w:type="numbering" w:customStyle="1" w:styleId="112113">
    <w:name w:val="無清單112113"/>
    <w:next w:val="NoList"/>
    <w:uiPriority w:val="99"/>
    <w:semiHidden/>
    <w:unhideWhenUsed/>
    <w:rsid w:val="00511073"/>
  </w:style>
  <w:style w:type="numbering" w:customStyle="1" w:styleId="21113">
    <w:name w:val="无列表21113"/>
    <w:next w:val="NoList"/>
    <w:uiPriority w:val="99"/>
    <w:semiHidden/>
    <w:unhideWhenUsed/>
    <w:rsid w:val="00511073"/>
  </w:style>
  <w:style w:type="numbering" w:customStyle="1" w:styleId="NoList122113">
    <w:name w:val="No List122113"/>
    <w:next w:val="NoList"/>
    <w:uiPriority w:val="99"/>
    <w:semiHidden/>
    <w:unhideWhenUsed/>
    <w:rsid w:val="00511073"/>
  </w:style>
  <w:style w:type="numbering" w:customStyle="1" w:styleId="1121130">
    <w:name w:val="リストなし112113"/>
    <w:next w:val="NoList"/>
    <w:uiPriority w:val="99"/>
    <w:semiHidden/>
    <w:unhideWhenUsed/>
    <w:rsid w:val="00511073"/>
  </w:style>
  <w:style w:type="numbering" w:customStyle="1" w:styleId="1121131">
    <w:name w:val="无列表112113"/>
    <w:next w:val="NoList"/>
    <w:semiHidden/>
    <w:rsid w:val="00511073"/>
  </w:style>
  <w:style w:type="numbering" w:customStyle="1" w:styleId="NoList212113">
    <w:name w:val="No List212113"/>
    <w:next w:val="NoList"/>
    <w:semiHidden/>
    <w:rsid w:val="00511073"/>
  </w:style>
  <w:style w:type="numbering" w:customStyle="1" w:styleId="NoList312113">
    <w:name w:val="No List312113"/>
    <w:next w:val="NoList"/>
    <w:uiPriority w:val="99"/>
    <w:semiHidden/>
    <w:rsid w:val="00511073"/>
  </w:style>
  <w:style w:type="numbering" w:customStyle="1" w:styleId="NoList1112113">
    <w:name w:val="No List1112113"/>
    <w:next w:val="NoList"/>
    <w:uiPriority w:val="99"/>
    <w:semiHidden/>
    <w:unhideWhenUsed/>
    <w:rsid w:val="00511073"/>
  </w:style>
  <w:style w:type="numbering" w:customStyle="1" w:styleId="122113">
    <w:name w:val="無清單122113"/>
    <w:next w:val="NoList"/>
    <w:uiPriority w:val="99"/>
    <w:semiHidden/>
    <w:unhideWhenUsed/>
    <w:rsid w:val="00511073"/>
  </w:style>
  <w:style w:type="numbering" w:customStyle="1" w:styleId="1112113">
    <w:name w:val="無清單1112113"/>
    <w:next w:val="NoList"/>
    <w:uiPriority w:val="99"/>
    <w:semiHidden/>
    <w:unhideWhenUsed/>
    <w:rsid w:val="00511073"/>
  </w:style>
  <w:style w:type="numbering" w:customStyle="1" w:styleId="NoList5112">
    <w:name w:val="No List5112"/>
    <w:next w:val="NoList"/>
    <w:uiPriority w:val="99"/>
    <w:semiHidden/>
    <w:unhideWhenUsed/>
    <w:rsid w:val="00511073"/>
  </w:style>
  <w:style w:type="numbering" w:customStyle="1" w:styleId="NoList612">
    <w:name w:val="No List612"/>
    <w:next w:val="NoList"/>
    <w:uiPriority w:val="99"/>
    <w:semiHidden/>
    <w:unhideWhenUsed/>
    <w:rsid w:val="00511073"/>
  </w:style>
  <w:style w:type="numbering" w:customStyle="1" w:styleId="NoList1412">
    <w:name w:val="No List1412"/>
    <w:next w:val="NoList"/>
    <w:uiPriority w:val="99"/>
    <w:semiHidden/>
    <w:unhideWhenUsed/>
    <w:rsid w:val="00511073"/>
  </w:style>
  <w:style w:type="numbering" w:customStyle="1" w:styleId="13122">
    <w:name w:val="リストなし1312"/>
    <w:next w:val="NoList"/>
    <w:uiPriority w:val="99"/>
    <w:semiHidden/>
    <w:unhideWhenUsed/>
    <w:rsid w:val="00511073"/>
  </w:style>
  <w:style w:type="numbering" w:customStyle="1" w:styleId="NoList2312">
    <w:name w:val="No List2312"/>
    <w:next w:val="NoList"/>
    <w:semiHidden/>
    <w:rsid w:val="00511073"/>
  </w:style>
  <w:style w:type="numbering" w:customStyle="1" w:styleId="NoList3312">
    <w:name w:val="No List3312"/>
    <w:next w:val="NoList"/>
    <w:uiPriority w:val="99"/>
    <w:semiHidden/>
    <w:rsid w:val="00511073"/>
  </w:style>
  <w:style w:type="numbering" w:customStyle="1" w:styleId="NoList1142">
    <w:name w:val="No List1142"/>
    <w:next w:val="NoList"/>
    <w:uiPriority w:val="99"/>
    <w:semiHidden/>
    <w:unhideWhenUsed/>
    <w:rsid w:val="00511073"/>
  </w:style>
  <w:style w:type="numbering" w:customStyle="1" w:styleId="14120">
    <w:name w:val="無清單1412"/>
    <w:next w:val="NoList"/>
    <w:uiPriority w:val="99"/>
    <w:semiHidden/>
    <w:unhideWhenUsed/>
    <w:rsid w:val="00511073"/>
  </w:style>
  <w:style w:type="numbering" w:customStyle="1" w:styleId="113120">
    <w:name w:val="無清單11312"/>
    <w:next w:val="NoList"/>
    <w:uiPriority w:val="99"/>
    <w:semiHidden/>
    <w:unhideWhenUsed/>
    <w:rsid w:val="00511073"/>
  </w:style>
  <w:style w:type="numbering" w:customStyle="1" w:styleId="NoList422">
    <w:name w:val="No List422"/>
    <w:next w:val="NoList"/>
    <w:uiPriority w:val="99"/>
    <w:semiHidden/>
    <w:unhideWhenUsed/>
    <w:rsid w:val="00511073"/>
  </w:style>
  <w:style w:type="numbering" w:customStyle="1" w:styleId="NoList12312">
    <w:name w:val="No List12312"/>
    <w:next w:val="NoList"/>
    <w:uiPriority w:val="99"/>
    <w:semiHidden/>
    <w:unhideWhenUsed/>
    <w:rsid w:val="00511073"/>
  </w:style>
  <w:style w:type="numbering" w:customStyle="1" w:styleId="113121">
    <w:name w:val="リストなし11312"/>
    <w:next w:val="NoList"/>
    <w:uiPriority w:val="99"/>
    <w:semiHidden/>
    <w:unhideWhenUsed/>
    <w:rsid w:val="00511073"/>
  </w:style>
  <w:style w:type="numbering" w:customStyle="1" w:styleId="113122">
    <w:name w:val="无列表11312"/>
    <w:next w:val="NoList"/>
    <w:semiHidden/>
    <w:rsid w:val="00511073"/>
  </w:style>
  <w:style w:type="numbering" w:customStyle="1" w:styleId="NoList21312">
    <w:name w:val="No List21312"/>
    <w:next w:val="NoList"/>
    <w:semiHidden/>
    <w:rsid w:val="00511073"/>
  </w:style>
  <w:style w:type="numbering" w:customStyle="1" w:styleId="NoList31312">
    <w:name w:val="No List31312"/>
    <w:next w:val="NoList"/>
    <w:uiPriority w:val="99"/>
    <w:semiHidden/>
    <w:rsid w:val="00511073"/>
  </w:style>
  <w:style w:type="numbering" w:customStyle="1" w:styleId="NoList111312">
    <w:name w:val="No List111312"/>
    <w:next w:val="NoList"/>
    <w:uiPriority w:val="99"/>
    <w:semiHidden/>
    <w:unhideWhenUsed/>
    <w:rsid w:val="00511073"/>
  </w:style>
  <w:style w:type="numbering" w:customStyle="1" w:styleId="123120">
    <w:name w:val="無清單12312"/>
    <w:next w:val="NoList"/>
    <w:uiPriority w:val="99"/>
    <w:semiHidden/>
    <w:unhideWhenUsed/>
    <w:rsid w:val="00511073"/>
  </w:style>
  <w:style w:type="numbering" w:customStyle="1" w:styleId="1113120">
    <w:name w:val="無清單111312"/>
    <w:next w:val="NoList"/>
    <w:uiPriority w:val="99"/>
    <w:semiHidden/>
    <w:unhideWhenUsed/>
    <w:rsid w:val="00511073"/>
  </w:style>
  <w:style w:type="numbering" w:customStyle="1" w:styleId="NoList12122">
    <w:name w:val="No List12122"/>
    <w:next w:val="NoList"/>
    <w:uiPriority w:val="99"/>
    <w:semiHidden/>
    <w:unhideWhenUsed/>
    <w:rsid w:val="00511073"/>
  </w:style>
  <w:style w:type="numbering" w:customStyle="1" w:styleId="111220">
    <w:name w:val="リストなし11122"/>
    <w:next w:val="NoList"/>
    <w:uiPriority w:val="99"/>
    <w:semiHidden/>
    <w:unhideWhenUsed/>
    <w:rsid w:val="00511073"/>
  </w:style>
  <w:style w:type="numbering" w:customStyle="1" w:styleId="111222">
    <w:name w:val="无列表11122"/>
    <w:next w:val="NoList"/>
    <w:semiHidden/>
    <w:rsid w:val="00511073"/>
  </w:style>
  <w:style w:type="numbering" w:customStyle="1" w:styleId="NoList21122">
    <w:name w:val="No List21122"/>
    <w:next w:val="NoList"/>
    <w:semiHidden/>
    <w:rsid w:val="00511073"/>
  </w:style>
  <w:style w:type="numbering" w:customStyle="1" w:styleId="NoList31122">
    <w:name w:val="No List31122"/>
    <w:next w:val="NoList"/>
    <w:uiPriority w:val="99"/>
    <w:semiHidden/>
    <w:rsid w:val="00511073"/>
  </w:style>
  <w:style w:type="numbering" w:customStyle="1" w:styleId="NoList111122">
    <w:name w:val="No List111122"/>
    <w:next w:val="NoList"/>
    <w:uiPriority w:val="99"/>
    <w:semiHidden/>
    <w:unhideWhenUsed/>
    <w:rsid w:val="00511073"/>
  </w:style>
  <w:style w:type="numbering" w:customStyle="1" w:styleId="121220">
    <w:name w:val="無清單12122"/>
    <w:next w:val="NoList"/>
    <w:uiPriority w:val="99"/>
    <w:semiHidden/>
    <w:unhideWhenUsed/>
    <w:rsid w:val="00511073"/>
  </w:style>
  <w:style w:type="numbering" w:customStyle="1" w:styleId="1111220">
    <w:name w:val="無清單111122"/>
    <w:next w:val="NoList"/>
    <w:uiPriority w:val="99"/>
    <w:semiHidden/>
    <w:unhideWhenUsed/>
    <w:rsid w:val="00511073"/>
  </w:style>
  <w:style w:type="numbering" w:customStyle="1" w:styleId="NoList522">
    <w:name w:val="No List522"/>
    <w:next w:val="NoList"/>
    <w:uiPriority w:val="99"/>
    <w:semiHidden/>
    <w:unhideWhenUsed/>
    <w:rsid w:val="00511073"/>
  </w:style>
  <w:style w:type="numbering" w:customStyle="1" w:styleId="NoList1322">
    <w:name w:val="No List1322"/>
    <w:next w:val="NoList"/>
    <w:uiPriority w:val="99"/>
    <w:semiHidden/>
    <w:unhideWhenUsed/>
    <w:rsid w:val="00511073"/>
  </w:style>
  <w:style w:type="numbering" w:customStyle="1" w:styleId="12223">
    <w:name w:val="リストなし1222"/>
    <w:next w:val="NoList"/>
    <w:uiPriority w:val="99"/>
    <w:semiHidden/>
    <w:unhideWhenUsed/>
    <w:rsid w:val="00511073"/>
  </w:style>
  <w:style w:type="numbering" w:customStyle="1" w:styleId="12232">
    <w:name w:val="无列表1223"/>
    <w:next w:val="NoList"/>
    <w:semiHidden/>
    <w:rsid w:val="00511073"/>
  </w:style>
  <w:style w:type="numbering" w:customStyle="1" w:styleId="NoList2222">
    <w:name w:val="No List2222"/>
    <w:next w:val="NoList"/>
    <w:semiHidden/>
    <w:rsid w:val="00511073"/>
  </w:style>
  <w:style w:type="numbering" w:customStyle="1" w:styleId="NoList3222">
    <w:name w:val="No List3222"/>
    <w:next w:val="NoList"/>
    <w:uiPriority w:val="99"/>
    <w:semiHidden/>
    <w:rsid w:val="00511073"/>
  </w:style>
  <w:style w:type="numbering" w:customStyle="1" w:styleId="NoList11222">
    <w:name w:val="No List11222"/>
    <w:next w:val="NoList"/>
    <w:uiPriority w:val="99"/>
    <w:semiHidden/>
    <w:unhideWhenUsed/>
    <w:rsid w:val="00511073"/>
  </w:style>
  <w:style w:type="numbering" w:customStyle="1" w:styleId="13220">
    <w:name w:val="無清單1322"/>
    <w:next w:val="NoList"/>
    <w:uiPriority w:val="99"/>
    <w:semiHidden/>
    <w:unhideWhenUsed/>
    <w:rsid w:val="00511073"/>
  </w:style>
  <w:style w:type="numbering" w:customStyle="1" w:styleId="11222">
    <w:name w:val="無清單11222"/>
    <w:next w:val="NoList"/>
    <w:uiPriority w:val="99"/>
    <w:semiHidden/>
    <w:unhideWhenUsed/>
    <w:rsid w:val="00511073"/>
  </w:style>
  <w:style w:type="numbering" w:customStyle="1" w:styleId="2122">
    <w:name w:val="无列表2122"/>
    <w:next w:val="NoList"/>
    <w:uiPriority w:val="99"/>
    <w:semiHidden/>
    <w:unhideWhenUsed/>
    <w:rsid w:val="00511073"/>
  </w:style>
  <w:style w:type="numbering" w:customStyle="1" w:styleId="NoList111222">
    <w:name w:val="No List111222"/>
    <w:next w:val="NoList"/>
    <w:uiPriority w:val="99"/>
    <w:semiHidden/>
    <w:unhideWhenUsed/>
    <w:rsid w:val="00511073"/>
  </w:style>
  <w:style w:type="table" w:customStyle="1" w:styleId="TableGrid82">
    <w:name w:val="Table Grid8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511073"/>
  </w:style>
  <w:style w:type="table" w:customStyle="1" w:styleId="TableGrid142">
    <w:name w:val="Table Grid14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11073"/>
  </w:style>
  <w:style w:type="table" w:customStyle="1" w:styleId="3420">
    <w:name w:val="网格型3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511073"/>
  </w:style>
  <w:style w:type="table" w:customStyle="1" w:styleId="TableGrid442">
    <w:name w:val="Table Grid44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11073"/>
  </w:style>
  <w:style w:type="numbering" w:customStyle="1" w:styleId="1520">
    <w:name w:val="無清單152"/>
    <w:next w:val="NoList"/>
    <w:uiPriority w:val="99"/>
    <w:semiHidden/>
    <w:unhideWhenUsed/>
    <w:rsid w:val="00511073"/>
  </w:style>
  <w:style w:type="numbering" w:customStyle="1" w:styleId="11420">
    <w:name w:val="無清單1142"/>
    <w:next w:val="NoList"/>
    <w:uiPriority w:val="99"/>
    <w:semiHidden/>
    <w:unhideWhenUsed/>
    <w:rsid w:val="00511073"/>
  </w:style>
  <w:style w:type="table" w:customStyle="1" w:styleId="1423">
    <w:name w:val="表格格線14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11073"/>
  </w:style>
  <w:style w:type="table" w:customStyle="1" w:styleId="TableGrid522">
    <w:name w:val="Table Grid5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11073"/>
  </w:style>
  <w:style w:type="numbering" w:customStyle="1" w:styleId="11421">
    <w:name w:val="リストなし1142"/>
    <w:next w:val="NoList"/>
    <w:uiPriority w:val="99"/>
    <w:semiHidden/>
    <w:unhideWhenUsed/>
    <w:rsid w:val="00511073"/>
  </w:style>
  <w:style w:type="table" w:customStyle="1" w:styleId="TableGrid1132">
    <w:name w:val="Table Grid11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11073"/>
  </w:style>
  <w:style w:type="table" w:customStyle="1" w:styleId="3122">
    <w:name w:val="网格型3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11073"/>
  </w:style>
  <w:style w:type="numbering" w:customStyle="1" w:styleId="NoList3142">
    <w:name w:val="No List3142"/>
    <w:next w:val="NoList"/>
    <w:uiPriority w:val="99"/>
    <w:semiHidden/>
    <w:rsid w:val="00511073"/>
  </w:style>
  <w:style w:type="table" w:customStyle="1" w:styleId="TableGrid4122">
    <w:name w:val="Table Grid41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11073"/>
  </w:style>
  <w:style w:type="numbering" w:customStyle="1" w:styleId="12420">
    <w:name w:val="無清單1242"/>
    <w:next w:val="NoList"/>
    <w:uiPriority w:val="99"/>
    <w:semiHidden/>
    <w:unhideWhenUsed/>
    <w:rsid w:val="00511073"/>
  </w:style>
  <w:style w:type="numbering" w:customStyle="1" w:styleId="111420">
    <w:name w:val="無清單11142"/>
    <w:next w:val="NoList"/>
    <w:uiPriority w:val="99"/>
    <w:semiHidden/>
    <w:unhideWhenUsed/>
    <w:rsid w:val="00511073"/>
  </w:style>
  <w:style w:type="table" w:customStyle="1" w:styleId="11223">
    <w:name w:val="表格格線1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11073"/>
  </w:style>
  <w:style w:type="numbering" w:customStyle="1" w:styleId="NoList12132">
    <w:name w:val="No List12132"/>
    <w:next w:val="NoList"/>
    <w:uiPriority w:val="99"/>
    <w:semiHidden/>
    <w:unhideWhenUsed/>
    <w:rsid w:val="00511073"/>
  </w:style>
  <w:style w:type="numbering" w:customStyle="1" w:styleId="111320">
    <w:name w:val="リストなし11132"/>
    <w:next w:val="NoList"/>
    <w:uiPriority w:val="99"/>
    <w:semiHidden/>
    <w:unhideWhenUsed/>
    <w:rsid w:val="00511073"/>
  </w:style>
  <w:style w:type="numbering" w:customStyle="1" w:styleId="111321">
    <w:name w:val="无列表11132"/>
    <w:next w:val="NoList"/>
    <w:semiHidden/>
    <w:rsid w:val="00511073"/>
  </w:style>
  <w:style w:type="numbering" w:customStyle="1" w:styleId="NoList21132">
    <w:name w:val="No List21132"/>
    <w:next w:val="NoList"/>
    <w:semiHidden/>
    <w:rsid w:val="00511073"/>
  </w:style>
  <w:style w:type="numbering" w:customStyle="1" w:styleId="NoList31132">
    <w:name w:val="No List31132"/>
    <w:next w:val="NoList"/>
    <w:uiPriority w:val="99"/>
    <w:semiHidden/>
    <w:rsid w:val="00511073"/>
  </w:style>
  <w:style w:type="numbering" w:customStyle="1" w:styleId="NoList111132">
    <w:name w:val="No List111132"/>
    <w:next w:val="NoList"/>
    <w:uiPriority w:val="99"/>
    <w:semiHidden/>
    <w:unhideWhenUsed/>
    <w:rsid w:val="00511073"/>
  </w:style>
  <w:style w:type="numbering" w:customStyle="1" w:styleId="121320">
    <w:name w:val="無清單12132"/>
    <w:next w:val="NoList"/>
    <w:uiPriority w:val="99"/>
    <w:semiHidden/>
    <w:unhideWhenUsed/>
    <w:rsid w:val="00511073"/>
  </w:style>
  <w:style w:type="numbering" w:customStyle="1" w:styleId="1111320">
    <w:name w:val="無清單111132"/>
    <w:next w:val="NoList"/>
    <w:uiPriority w:val="99"/>
    <w:semiHidden/>
    <w:unhideWhenUsed/>
    <w:rsid w:val="00511073"/>
  </w:style>
  <w:style w:type="numbering" w:customStyle="1" w:styleId="NoList532">
    <w:name w:val="No List532"/>
    <w:next w:val="NoList"/>
    <w:uiPriority w:val="99"/>
    <w:semiHidden/>
    <w:unhideWhenUsed/>
    <w:rsid w:val="00511073"/>
  </w:style>
  <w:style w:type="table" w:customStyle="1" w:styleId="TableGrid622">
    <w:name w:val="Table Grid6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11073"/>
  </w:style>
  <w:style w:type="numbering" w:customStyle="1" w:styleId="12321">
    <w:name w:val="リストなし1232"/>
    <w:next w:val="NoList"/>
    <w:uiPriority w:val="99"/>
    <w:semiHidden/>
    <w:unhideWhenUsed/>
    <w:rsid w:val="00511073"/>
  </w:style>
  <w:style w:type="table" w:customStyle="1" w:styleId="TableGrid1222">
    <w:name w:val="Table Grid12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11073"/>
  </w:style>
  <w:style w:type="table" w:customStyle="1" w:styleId="3222">
    <w:name w:val="网格型3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11073"/>
  </w:style>
  <w:style w:type="numbering" w:customStyle="1" w:styleId="NoList3232">
    <w:name w:val="No List3232"/>
    <w:next w:val="NoList"/>
    <w:uiPriority w:val="99"/>
    <w:semiHidden/>
    <w:rsid w:val="00511073"/>
  </w:style>
  <w:style w:type="table" w:customStyle="1" w:styleId="TableGrid4222">
    <w:name w:val="Table Grid42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11073"/>
  </w:style>
  <w:style w:type="numbering" w:customStyle="1" w:styleId="1332">
    <w:name w:val="無清單1332"/>
    <w:next w:val="NoList"/>
    <w:uiPriority w:val="99"/>
    <w:semiHidden/>
    <w:unhideWhenUsed/>
    <w:rsid w:val="00511073"/>
  </w:style>
  <w:style w:type="numbering" w:customStyle="1" w:styleId="11232">
    <w:name w:val="無清單11232"/>
    <w:next w:val="NoList"/>
    <w:uiPriority w:val="99"/>
    <w:semiHidden/>
    <w:unhideWhenUsed/>
    <w:rsid w:val="00511073"/>
  </w:style>
  <w:style w:type="table" w:customStyle="1" w:styleId="12224">
    <w:name w:val="表格格線12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11073"/>
  </w:style>
  <w:style w:type="numbering" w:customStyle="1" w:styleId="NoList12222">
    <w:name w:val="No List12222"/>
    <w:next w:val="NoList"/>
    <w:uiPriority w:val="99"/>
    <w:semiHidden/>
    <w:unhideWhenUsed/>
    <w:rsid w:val="00511073"/>
  </w:style>
  <w:style w:type="numbering" w:customStyle="1" w:styleId="112220">
    <w:name w:val="リストなし11222"/>
    <w:next w:val="NoList"/>
    <w:uiPriority w:val="99"/>
    <w:semiHidden/>
    <w:unhideWhenUsed/>
    <w:rsid w:val="00511073"/>
  </w:style>
  <w:style w:type="numbering" w:customStyle="1" w:styleId="112221">
    <w:name w:val="无列表11222"/>
    <w:next w:val="NoList"/>
    <w:semiHidden/>
    <w:rsid w:val="00511073"/>
  </w:style>
  <w:style w:type="numbering" w:customStyle="1" w:styleId="NoList21222">
    <w:name w:val="No List21222"/>
    <w:next w:val="NoList"/>
    <w:semiHidden/>
    <w:rsid w:val="00511073"/>
  </w:style>
  <w:style w:type="numbering" w:customStyle="1" w:styleId="NoList31222">
    <w:name w:val="No List31222"/>
    <w:next w:val="NoList"/>
    <w:uiPriority w:val="99"/>
    <w:semiHidden/>
    <w:rsid w:val="00511073"/>
  </w:style>
  <w:style w:type="numbering" w:customStyle="1" w:styleId="NoList111232">
    <w:name w:val="No List111232"/>
    <w:next w:val="NoList"/>
    <w:uiPriority w:val="99"/>
    <w:semiHidden/>
    <w:unhideWhenUsed/>
    <w:rsid w:val="00511073"/>
  </w:style>
  <w:style w:type="numbering" w:customStyle="1" w:styleId="122220">
    <w:name w:val="無清單12222"/>
    <w:next w:val="NoList"/>
    <w:uiPriority w:val="99"/>
    <w:semiHidden/>
    <w:unhideWhenUsed/>
    <w:rsid w:val="00511073"/>
  </w:style>
  <w:style w:type="numbering" w:customStyle="1" w:styleId="1112220">
    <w:name w:val="無清單111222"/>
    <w:next w:val="NoList"/>
    <w:uiPriority w:val="99"/>
    <w:semiHidden/>
    <w:unhideWhenUsed/>
    <w:rsid w:val="00511073"/>
  </w:style>
  <w:style w:type="table" w:customStyle="1" w:styleId="TableGrid92">
    <w:name w:val="Table Grid9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511073"/>
  </w:style>
  <w:style w:type="table" w:customStyle="1" w:styleId="TableGrid152">
    <w:name w:val="Table Grid15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11073"/>
  </w:style>
  <w:style w:type="table" w:customStyle="1" w:styleId="3520">
    <w:name w:val="网格型3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11073"/>
  </w:style>
  <w:style w:type="numbering" w:customStyle="1" w:styleId="NoList352">
    <w:name w:val="No List352"/>
    <w:next w:val="NoList"/>
    <w:uiPriority w:val="99"/>
    <w:semiHidden/>
    <w:rsid w:val="00511073"/>
  </w:style>
  <w:style w:type="table" w:customStyle="1" w:styleId="TableGrid452">
    <w:name w:val="Table Grid45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11073"/>
  </w:style>
  <w:style w:type="numbering" w:customStyle="1" w:styleId="1620">
    <w:name w:val="無清單162"/>
    <w:next w:val="NoList"/>
    <w:uiPriority w:val="99"/>
    <w:semiHidden/>
    <w:unhideWhenUsed/>
    <w:rsid w:val="00511073"/>
  </w:style>
  <w:style w:type="numbering" w:customStyle="1" w:styleId="11520">
    <w:name w:val="無清單1152"/>
    <w:next w:val="NoList"/>
    <w:uiPriority w:val="99"/>
    <w:semiHidden/>
    <w:unhideWhenUsed/>
    <w:rsid w:val="00511073"/>
  </w:style>
  <w:style w:type="table" w:customStyle="1" w:styleId="1523">
    <w:name w:val="表格格線15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11073"/>
  </w:style>
  <w:style w:type="table" w:customStyle="1" w:styleId="TableGrid532">
    <w:name w:val="Table Grid5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11073"/>
  </w:style>
  <w:style w:type="numbering" w:customStyle="1" w:styleId="11521">
    <w:name w:val="リストなし1152"/>
    <w:next w:val="NoList"/>
    <w:uiPriority w:val="99"/>
    <w:semiHidden/>
    <w:unhideWhenUsed/>
    <w:rsid w:val="00511073"/>
  </w:style>
  <w:style w:type="table" w:customStyle="1" w:styleId="TableGrid1142">
    <w:name w:val="Table Grid114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11073"/>
  </w:style>
  <w:style w:type="table" w:customStyle="1" w:styleId="3132">
    <w:name w:val="网格型3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11073"/>
  </w:style>
  <w:style w:type="numbering" w:customStyle="1" w:styleId="NoList3152">
    <w:name w:val="No List3152"/>
    <w:next w:val="NoList"/>
    <w:uiPriority w:val="99"/>
    <w:semiHidden/>
    <w:rsid w:val="00511073"/>
  </w:style>
  <w:style w:type="table" w:customStyle="1" w:styleId="TableGrid4132">
    <w:name w:val="Table Grid41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11073"/>
  </w:style>
  <w:style w:type="numbering" w:customStyle="1" w:styleId="12520">
    <w:name w:val="無清單1252"/>
    <w:next w:val="NoList"/>
    <w:uiPriority w:val="99"/>
    <w:semiHidden/>
    <w:unhideWhenUsed/>
    <w:rsid w:val="00511073"/>
  </w:style>
  <w:style w:type="numbering" w:customStyle="1" w:styleId="111520">
    <w:name w:val="無清單11152"/>
    <w:next w:val="NoList"/>
    <w:uiPriority w:val="99"/>
    <w:semiHidden/>
    <w:unhideWhenUsed/>
    <w:rsid w:val="00511073"/>
  </w:style>
  <w:style w:type="table" w:customStyle="1" w:styleId="11323">
    <w:name w:val="表格格線1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11073"/>
  </w:style>
  <w:style w:type="numbering" w:customStyle="1" w:styleId="NoList12142">
    <w:name w:val="No List12142"/>
    <w:next w:val="NoList"/>
    <w:uiPriority w:val="99"/>
    <w:semiHidden/>
    <w:unhideWhenUsed/>
    <w:rsid w:val="00511073"/>
  </w:style>
  <w:style w:type="numbering" w:customStyle="1" w:styleId="111421">
    <w:name w:val="リストなし11142"/>
    <w:next w:val="NoList"/>
    <w:uiPriority w:val="99"/>
    <w:semiHidden/>
    <w:unhideWhenUsed/>
    <w:rsid w:val="00511073"/>
  </w:style>
  <w:style w:type="numbering" w:customStyle="1" w:styleId="111422">
    <w:name w:val="无列表11142"/>
    <w:next w:val="NoList"/>
    <w:semiHidden/>
    <w:rsid w:val="00511073"/>
  </w:style>
  <w:style w:type="numbering" w:customStyle="1" w:styleId="NoList21142">
    <w:name w:val="No List21142"/>
    <w:next w:val="NoList"/>
    <w:semiHidden/>
    <w:rsid w:val="00511073"/>
  </w:style>
  <w:style w:type="numbering" w:customStyle="1" w:styleId="NoList31142">
    <w:name w:val="No List31142"/>
    <w:next w:val="NoList"/>
    <w:uiPriority w:val="99"/>
    <w:semiHidden/>
    <w:rsid w:val="00511073"/>
  </w:style>
  <w:style w:type="numbering" w:customStyle="1" w:styleId="NoList111142">
    <w:name w:val="No List111142"/>
    <w:next w:val="NoList"/>
    <w:uiPriority w:val="99"/>
    <w:semiHidden/>
    <w:unhideWhenUsed/>
    <w:rsid w:val="00511073"/>
  </w:style>
  <w:style w:type="numbering" w:customStyle="1" w:styleId="121420">
    <w:name w:val="無清單12142"/>
    <w:next w:val="NoList"/>
    <w:uiPriority w:val="99"/>
    <w:semiHidden/>
    <w:unhideWhenUsed/>
    <w:rsid w:val="00511073"/>
  </w:style>
  <w:style w:type="numbering" w:customStyle="1" w:styleId="1111420">
    <w:name w:val="無清單111142"/>
    <w:next w:val="NoList"/>
    <w:uiPriority w:val="99"/>
    <w:semiHidden/>
    <w:unhideWhenUsed/>
    <w:rsid w:val="00511073"/>
  </w:style>
  <w:style w:type="numbering" w:customStyle="1" w:styleId="NoList542">
    <w:name w:val="No List542"/>
    <w:next w:val="NoList"/>
    <w:uiPriority w:val="99"/>
    <w:semiHidden/>
    <w:unhideWhenUsed/>
    <w:rsid w:val="00511073"/>
  </w:style>
  <w:style w:type="table" w:customStyle="1" w:styleId="TableGrid632">
    <w:name w:val="Table Grid6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11073"/>
  </w:style>
  <w:style w:type="numbering" w:customStyle="1" w:styleId="12421">
    <w:name w:val="リストなし1242"/>
    <w:next w:val="NoList"/>
    <w:uiPriority w:val="99"/>
    <w:semiHidden/>
    <w:unhideWhenUsed/>
    <w:rsid w:val="00511073"/>
  </w:style>
  <w:style w:type="table" w:customStyle="1" w:styleId="TableGrid1232">
    <w:name w:val="Table Grid12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11073"/>
  </w:style>
  <w:style w:type="table" w:customStyle="1" w:styleId="3232">
    <w:name w:val="网格型3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11073"/>
  </w:style>
  <w:style w:type="numbering" w:customStyle="1" w:styleId="NoList3242">
    <w:name w:val="No List3242"/>
    <w:next w:val="NoList"/>
    <w:uiPriority w:val="99"/>
    <w:semiHidden/>
    <w:rsid w:val="00511073"/>
  </w:style>
  <w:style w:type="table" w:customStyle="1" w:styleId="TableGrid4232">
    <w:name w:val="Table Grid42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11073"/>
  </w:style>
  <w:style w:type="numbering" w:customStyle="1" w:styleId="1342">
    <w:name w:val="無清單1342"/>
    <w:next w:val="NoList"/>
    <w:uiPriority w:val="99"/>
    <w:semiHidden/>
    <w:unhideWhenUsed/>
    <w:rsid w:val="00511073"/>
  </w:style>
  <w:style w:type="numbering" w:customStyle="1" w:styleId="112420">
    <w:name w:val="無清單11242"/>
    <w:next w:val="NoList"/>
    <w:uiPriority w:val="99"/>
    <w:semiHidden/>
    <w:unhideWhenUsed/>
    <w:rsid w:val="00511073"/>
  </w:style>
  <w:style w:type="table" w:customStyle="1" w:styleId="12323">
    <w:name w:val="表格格線12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11073"/>
  </w:style>
  <w:style w:type="numbering" w:customStyle="1" w:styleId="NoList12232">
    <w:name w:val="No List12232"/>
    <w:next w:val="NoList"/>
    <w:uiPriority w:val="99"/>
    <w:semiHidden/>
    <w:unhideWhenUsed/>
    <w:rsid w:val="00511073"/>
  </w:style>
  <w:style w:type="numbering" w:customStyle="1" w:styleId="112320">
    <w:name w:val="リストなし11232"/>
    <w:next w:val="NoList"/>
    <w:uiPriority w:val="99"/>
    <w:semiHidden/>
    <w:unhideWhenUsed/>
    <w:rsid w:val="00511073"/>
  </w:style>
  <w:style w:type="numbering" w:customStyle="1" w:styleId="112321">
    <w:name w:val="无列表11232"/>
    <w:next w:val="NoList"/>
    <w:semiHidden/>
    <w:rsid w:val="00511073"/>
  </w:style>
  <w:style w:type="numbering" w:customStyle="1" w:styleId="NoList21232">
    <w:name w:val="No List21232"/>
    <w:next w:val="NoList"/>
    <w:semiHidden/>
    <w:rsid w:val="00511073"/>
  </w:style>
  <w:style w:type="numbering" w:customStyle="1" w:styleId="NoList31232">
    <w:name w:val="No List31232"/>
    <w:next w:val="NoList"/>
    <w:uiPriority w:val="99"/>
    <w:semiHidden/>
    <w:rsid w:val="00511073"/>
  </w:style>
  <w:style w:type="numbering" w:customStyle="1" w:styleId="NoList111242">
    <w:name w:val="No List111242"/>
    <w:next w:val="NoList"/>
    <w:uiPriority w:val="99"/>
    <w:semiHidden/>
    <w:unhideWhenUsed/>
    <w:rsid w:val="00511073"/>
  </w:style>
  <w:style w:type="numbering" w:customStyle="1" w:styleId="122320">
    <w:name w:val="無清單12232"/>
    <w:next w:val="NoList"/>
    <w:uiPriority w:val="99"/>
    <w:semiHidden/>
    <w:unhideWhenUsed/>
    <w:rsid w:val="00511073"/>
  </w:style>
  <w:style w:type="numbering" w:customStyle="1" w:styleId="111232">
    <w:name w:val="無清單111232"/>
    <w:next w:val="NoList"/>
    <w:uiPriority w:val="99"/>
    <w:semiHidden/>
    <w:unhideWhenUsed/>
    <w:rsid w:val="00511073"/>
  </w:style>
  <w:style w:type="table" w:customStyle="1" w:styleId="TableGrid711">
    <w:name w:val="Table Grid7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511073"/>
  </w:style>
  <w:style w:type="table" w:customStyle="1" w:styleId="TableGrid1311">
    <w:name w:val="Table Grid13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11073"/>
  </w:style>
  <w:style w:type="table" w:customStyle="1" w:styleId="3311">
    <w:name w:val="网格型3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511073"/>
  </w:style>
  <w:style w:type="table" w:customStyle="1" w:styleId="TableGrid4311">
    <w:name w:val="Table Grid43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11073"/>
  </w:style>
  <w:style w:type="numbering" w:customStyle="1" w:styleId="14210">
    <w:name w:val="無清單1421"/>
    <w:next w:val="NoList"/>
    <w:uiPriority w:val="99"/>
    <w:semiHidden/>
    <w:unhideWhenUsed/>
    <w:rsid w:val="00511073"/>
  </w:style>
  <w:style w:type="numbering" w:customStyle="1" w:styleId="113210">
    <w:name w:val="無清單11321"/>
    <w:next w:val="NoList"/>
    <w:uiPriority w:val="99"/>
    <w:semiHidden/>
    <w:unhideWhenUsed/>
    <w:rsid w:val="00511073"/>
  </w:style>
  <w:style w:type="table" w:customStyle="1" w:styleId="13114">
    <w:name w:val="表格格線13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11073"/>
  </w:style>
  <w:style w:type="numbering" w:customStyle="1" w:styleId="NoList12321">
    <w:name w:val="No List12321"/>
    <w:next w:val="NoList"/>
    <w:uiPriority w:val="99"/>
    <w:semiHidden/>
    <w:unhideWhenUsed/>
    <w:rsid w:val="00511073"/>
  </w:style>
  <w:style w:type="numbering" w:customStyle="1" w:styleId="113211">
    <w:name w:val="リストなし11321"/>
    <w:next w:val="NoList"/>
    <w:uiPriority w:val="99"/>
    <w:semiHidden/>
    <w:unhideWhenUsed/>
    <w:rsid w:val="00511073"/>
  </w:style>
  <w:style w:type="numbering" w:customStyle="1" w:styleId="113212">
    <w:name w:val="无列表11321"/>
    <w:next w:val="NoList"/>
    <w:semiHidden/>
    <w:rsid w:val="00511073"/>
  </w:style>
  <w:style w:type="numbering" w:customStyle="1" w:styleId="NoList21321">
    <w:name w:val="No List21321"/>
    <w:next w:val="NoList"/>
    <w:semiHidden/>
    <w:rsid w:val="00511073"/>
  </w:style>
  <w:style w:type="numbering" w:customStyle="1" w:styleId="NoList31321">
    <w:name w:val="No List31321"/>
    <w:next w:val="NoList"/>
    <w:uiPriority w:val="99"/>
    <w:semiHidden/>
    <w:rsid w:val="00511073"/>
  </w:style>
  <w:style w:type="numbering" w:customStyle="1" w:styleId="NoList111321">
    <w:name w:val="No List111321"/>
    <w:next w:val="NoList"/>
    <w:uiPriority w:val="99"/>
    <w:semiHidden/>
    <w:unhideWhenUsed/>
    <w:rsid w:val="00511073"/>
  </w:style>
  <w:style w:type="numbering" w:customStyle="1" w:styleId="123210">
    <w:name w:val="無清單12321"/>
    <w:next w:val="NoList"/>
    <w:uiPriority w:val="99"/>
    <w:semiHidden/>
    <w:unhideWhenUsed/>
    <w:rsid w:val="00511073"/>
  </w:style>
  <w:style w:type="numbering" w:customStyle="1" w:styleId="1113210">
    <w:name w:val="無清單111321"/>
    <w:next w:val="NoList"/>
    <w:uiPriority w:val="99"/>
    <w:semiHidden/>
    <w:unhideWhenUsed/>
    <w:rsid w:val="00511073"/>
  </w:style>
  <w:style w:type="numbering" w:customStyle="1" w:styleId="NoList4122">
    <w:name w:val="No List4122"/>
    <w:next w:val="NoList"/>
    <w:uiPriority w:val="99"/>
    <w:semiHidden/>
    <w:unhideWhenUsed/>
    <w:rsid w:val="00511073"/>
  </w:style>
  <w:style w:type="table" w:customStyle="1" w:styleId="TableGrid5111">
    <w:name w:val="Table Grid5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11073"/>
  </w:style>
  <w:style w:type="numbering" w:customStyle="1" w:styleId="1111221">
    <w:name w:val="リストなし111122"/>
    <w:next w:val="NoList"/>
    <w:uiPriority w:val="99"/>
    <w:semiHidden/>
    <w:unhideWhenUsed/>
    <w:rsid w:val="00511073"/>
  </w:style>
  <w:style w:type="numbering" w:customStyle="1" w:styleId="1111222">
    <w:name w:val="无列表111122"/>
    <w:next w:val="NoList"/>
    <w:semiHidden/>
    <w:rsid w:val="00511073"/>
  </w:style>
  <w:style w:type="numbering" w:customStyle="1" w:styleId="NoList211122">
    <w:name w:val="No List211122"/>
    <w:next w:val="NoList"/>
    <w:semiHidden/>
    <w:rsid w:val="00511073"/>
  </w:style>
  <w:style w:type="numbering" w:customStyle="1" w:styleId="NoList311122">
    <w:name w:val="No List311122"/>
    <w:next w:val="NoList"/>
    <w:uiPriority w:val="99"/>
    <w:semiHidden/>
    <w:rsid w:val="00511073"/>
  </w:style>
  <w:style w:type="numbering" w:customStyle="1" w:styleId="NoList1111122">
    <w:name w:val="No List1111122"/>
    <w:next w:val="NoList"/>
    <w:uiPriority w:val="99"/>
    <w:semiHidden/>
    <w:unhideWhenUsed/>
    <w:rsid w:val="00511073"/>
  </w:style>
  <w:style w:type="numbering" w:customStyle="1" w:styleId="1211220">
    <w:name w:val="無清單121122"/>
    <w:next w:val="NoList"/>
    <w:uiPriority w:val="99"/>
    <w:semiHidden/>
    <w:unhideWhenUsed/>
    <w:rsid w:val="00511073"/>
  </w:style>
  <w:style w:type="numbering" w:customStyle="1" w:styleId="11111220">
    <w:name w:val="無清單1111122"/>
    <w:next w:val="NoList"/>
    <w:uiPriority w:val="99"/>
    <w:semiHidden/>
    <w:unhideWhenUsed/>
    <w:rsid w:val="00511073"/>
  </w:style>
  <w:style w:type="table" w:customStyle="1" w:styleId="TableGrid6111">
    <w:name w:val="Table Grid6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11073"/>
  </w:style>
  <w:style w:type="numbering" w:customStyle="1" w:styleId="121221">
    <w:name w:val="リストなし12122"/>
    <w:next w:val="NoList"/>
    <w:uiPriority w:val="99"/>
    <w:semiHidden/>
    <w:unhideWhenUsed/>
    <w:rsid w:val="00511073"/>
  </w:style>
  <w:style w:type="table" w:customStyle="1" w:styleId="TableGrid12111">
    <w:name w:val="Table Grid121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11073"/>
  </w:style>
  <w:style w:type="table" w:customStyle="1" w:styleId="32111">
    <w:name w:val="网格型3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11073"/>
  </w:style>
  <w:style w:type="numbering" w:customStyle="1" w:styleId="NoList32122">
    <w:name w:val="No List32122"/>
    <w:next w:val="NoList"/>
    <w:uiPriority w:val="99"/>
    <w:semiHidden/>
    <w:rsid w:val="00511073"/>
  </w:style>
  <w:style w:type="table" w:customStyle="1" w:styleId="TableGrid42111">
    <w:name w:val="Table Grid42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11073"/>
  </w:style>
  <w:style w:type="numbering" w:customStyle="1" w:styleId="131220">
    <w:name w:val="無清單13122"/>
    <w:next w:val="NoList"/>
    <w:uiPriority w:val="99"/>
    <w:semiHidden/>
    <w:unhideWhenUsed/>
    <w:rsid w:val="00511073"/>
  </w:style>
  <w:style w:type="numbering" w:customStyle="1" w:styleId="1121220">
    <w:name w:val="無清單112122"/>
    <w:next w:val="NoList"/>
    <w:uiPriority w:val="99"/>
    <w:semiHidden/>
    <w:unhideWhenUsed/>
    <w:rsid w:val="00511073"/>
  </w:style>
  <w:style w:type="table" w:customStyle="1" w:styleId="121114">
    <w:name w:val="表格格線12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11073"/>
  </w:style>
  <w:style w:type="numbering" w:customStyle="1" w:styleId="NoList122122">
    <w:name w:val="No List122122"/>
    <w:next w:val="NoList"/>
    <w:uiPriority w:val="99"/>
    <w:semiHidden/>
    <w:unhideWhenUsed/>
    <w:rsid w:val="00511073"/>
  </w:style>
  <w:style w:type="numbering" w:customStyle="1" w:styleId="1121221">
    <w:name w:val="リストなし112122"/>
    <w:next w:val="NoList"/>
    <w:uiPriority w:val="99"/>
    <w:semiHidden/>
    <w:unhideWhenUsed/>
    <w:rsid w:val="00511073"/>
  </w:style>
  <w:style w:type="numbering" w:customStyle="1" w:styleId="1121222">
    <w:name w:val="无列表112122"/>
    <w:next w:val="NoList"/>
    <w:semiHidden/>
    <w:rsid w:val="00511073"/>
  </w:style>
  <w:style w:type="numbering" w:customStyle="1" w:styleId="NoList212122">
    <w:name w:val="No List212122"/>
    <w:next w:val="NoList"/>
    <w:semiHidden/>
    <w:rsid w:val="00511073"/>
  </w:style>
  <w:style w:type="numbering" w:customStyle="1" w:styleId="NoList312122">
    <w:name w:val="No List312122"/>
    <w:next w:val="NoList"/>
    <w:uiPriority w:val="99"/>
    <w:semiHidden/>
    <w:rsid w:val="00511073"/>
  </w:style>
  <w:style w:type="numbering" w:customStyle="1" w:styleId="NoList1112122">
    <w:name w:val="No List1112122"/>
    <w:next w:val="NoList"/>
    <w:uiPriority w:val="99"/>
    <w:semiHidden/>
    <w:unhideWhenUsed/>
    <w:rsid w:val="00511073"/>
  </w:style>
  <w:style w:type="numbering" w:customStyle="1" w:styleId="122122">
    <w:name w:val="無清單122122"/>
    <w:next w:val="NoList"/>
    <w:uiPriority w:val="99"/>
    <w:semiHidden/>
    <w:unhideWhenUsed/>
    <w:rsid w:val="00511073"/>
  </w:style>
  <w:style w:type="numbering" w:customStyle="1" w:styleId="1112122">
    <w:name w:val="無清單1112122"/>
    <w:next w:val="NoList"/>
    <w:uiPriority w:val="99"/>
    <w:semiHidden/>
    <w:unhideWhenUsed/>
    <w:rsid w:val="00511073"/>
  </w:style>
  <w:style w:type="table" w:customStyle="1" w:styleId="1127">
    <w:name w:val="网格型1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511073"/>
  </w:style>
  <w:style w:type="table" w:customStyle="1" w:styleId="2123">
    <w:name w:val="网格型2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11073"/>
  </w:style>
  <w:style w:type="numbering" w:customStyle="1" w:styleId="NoList113111">
    <w:name w:val="No List113111"/>
    <w:next w:val="NoList"/>
    <w:uiPriority w:val="99"/>
    <w:semiHidden/>
    <w:unhideWhenUsed/>
    <w:rsid w:val="00511073"/>
  </w:style>
  <w:style w:type="numbering" w:customStyle="1" w:styleId="NoList41112">
    <w:name w:val="No List41112"/>
    <w:next w:val="NoList"/>
    <w:uiPriority w:val="99"/>
    <w:semiHidden/>
    <w:unhideWhenUsed/>
    <w:rsid w:val="00511073"/>
  </w:style>
  <w:style w:type="table" w:customStyle="1" w:styleId="TableGrid11212">
    <w:name w:val="Table Grid1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11073"/>
  </w:style>
  <w:style w:type="numbering" w:customStyle="1" w:styleId="NoList1211113">
    <w:name w:val="No List1211113"/>
    <w:next w:val="NoList"/>
    <w:uiPriority w:val="99"/>
    <w:semiHidden/>
    <w:unhideWhenUsed/>
    <w:rsid w:val="00511073"/>
  </w:style>
  <w:style w:type="numbering" w:customStyle="1" w:styleId="11111130">
    <w:name w:val="リストなし1111113"/>
    <w:next w:val="NoList"/>
    <w:uiPriority w:val="99"/>
    <w:semiHidden/>
    <w:unhideWhenUsed/>
    <w:rsid w:val="00511073"/>
  </w:style>
  <w:style w:type="numbering" w:customStyle="1" w:styleId="11111131">
    <w:name w:val="无列表1111113"/>
    <w:next w:val="NoList"/>
    <w:semiHidden/>
    <w:rsid w:val="00511073"/>
  </w:style>
  <w:style w:type="numbering" w:customStyle="1" w:styleId="NoList2111113">
    <w:name w:val="No List2111113"/>
    <w:next w:val="NoList"/>
    <w:semiHidden/>
    <w:rsid w:val="00511073"/>
  </w:style>
  <w:style w:type="numbering" w:customStyle="1" w:styleId="NoList3111113">
    <w:name w:val="No List3111113"/>
    <w:next w:val="NoList"/>
    <w:uiPriority w:val="99"/>
    <w:semiHidden/>
    <w:rsid w:val="00511073"/>
  </w:style>
  <w:style w:type="numbering" w:customStyle="1" w:styleId="NoList11111113">
    <w:name w:val="No List11111113"/>
    <w:next w:val="NoList"/>
    <w:uiPriority w:val="99"/>
    <w:semiHidden/>
    <w:unhideWhenUsed/>
    <w:rsid w:val="00511073"/>
  </w:style>
  <w:style w:type="numbering" w:customStyle="1" w:styleId="12111130">
    <w:name w:val="無清單1211113"/>
    <w:next w:val="NoList"/>
    <w:uiPriority w:val="99"/>
    <w:semiHidden/>
    <w:unhideWhenUsed/>
    <w:rsid w:val="00511073"/>
  </w:style>
  <w:style w:type="numbering" w:customStyle="1" w:styleId="11111113">
    <w:name w:val="無清單11111113"/>
    <w:next w:val="NoList"/>
    <w:uiPriority w:val="99"/>
    <w:semiHidden/>
    <w:unhideWhenUsed/>
    <w:rsid w:val="00511073"/>
  </w:style>
  <w:style w:type="numbering" w:customStyle="1" w:styleId="NoList131112">
    <w:name w:val="No List131112"/>
    <w:next w:val="NoList"/>
    <w:uiPriority w:val="99"/>
    <w:semiHidden/>
    <w:unhideWhenUsed/>
    <w:rsid w:val="00511073"/>
  </w:style>
  <w:style w:type="numbering" w:customStyle="1" w:styleId="1211122">
    <w:name w:val="リストなし121112"/>
    <w:next w:val="NoList"/>
    <w:uiPriority w:val="99"/>
    <w:semiHidden/>
    <w:unhideWhenUsed/>
    <w:rsid w:val="00511073"/>
  </w:style>
  <w:style w:type="numbering" w:customStyle="1" w:styleId="1211130">
    <w:name w:val="无列表121113"/>
    <w:next w:val="NoList"/>
    <w:semiHidden/>
    <w:rsid w:val="00511073"/>
  </w:style>
  <w:style w:type="numbering" w:customStyle="1" w:styleId="NoList221112">
    <w:name w:val="No List221112"/>
    <w:next w:val="NoList"/>
    <w:semiHidden/>
    <w:rsid w:val="00511073"/>
  </w:style>
  <w:style w:type="numbering" w:customStyle="1" w:styleId="NoList321112">
    <w:name w:val="No List321112"/>
    <w:next w:val="NoList"/>
    <w:uiPriority w:val="99"/>
    <w:semiHidden/>
    <w:rsid w:val="00511073"/>
  </w:style>
  <w:style w:type="numbering" w:customStyle="1" w:styleId="NoList1121112">
    <w:name w:val="No List1121112"/>
    <w:next w:val="NoList"/>
    <w:uiPriority w:val="99"/>
    <w:semiHidden/>
    <w:unhideWhenUsed/>
    <w:rsid w:val="00511073"/>
  </w:style>
  <w:style w:type="numbering" w:customStyle="1" w:styleId="131112">
    <w:name w:val="無清單131112"/>
    <w:next w:val="NoList"/>
    <w:uiPriority w:val="99"/>
    <w:semiHidden/>
    <w:unhideWhenUsed/>
    <w:rsid w:val="00511073"/>
  </w:style>
  <w:style w:type="numbering" w:customStyle="1" w:styleId="11211120">
    <w:name w:val="無清單1121112"/>
    <w:next w:val="NoList"/>
    <w:uiPriority w:val="99"/>
    <w:semiHidden/>
    <w:unhideWhenUsed/>
    <w:rsid w:val="00511073"/>
  </w:style>
  <w:style w:type="numbering" w:customStyle="1" w:styleId="211113">
    <w:name w:val="无列表211113"/>
    <w:next w:val="NoList"/>
    <w:uiPriority w:val="99"/>
    <w:semiHidden/>
    <w:unhideWhenUsed/>
    <w:rsid w:val="00511073"/>
  </w:style>
  <w:style w:type="numbering" w:customStyle="1" w:styleId="NoList1221112">
    <w:name w:val="No List1221112"/>
    <w:next w:val="NoList"/>
    <w:uiPriority w:val="99"/>
    <w:semiHidden/>
    <w:unhideWhenUsed/>
    <w:rsid w:val="00511073"/>
  </w:style>
  <w:style w:type="numbering" w:customStyle="1" w:styleId="11211121">
    <w:name w:val="リストなし1121112"/>
    <w:next w:val="NoList"/>
    <w:uiPriority w:val="99"/>
    <w:semiHidden/>
    <w:unhideWhenUsed/>
    <w:rsid w:val="00511073"/>
  </w:style>
  <w:style w:type="numbering" w:customStyle="1" w:styleId="11211122">
    <w:name w:val="无列表1121112"/>
    <w:next w:val="NoList"/>
    <w:semiHidden/>
    <w:rsid w:val="00511073"/>
  </w:style>
  <w:style w:type="numbering" w:customStyle="1" w:styleId="NoList2121112">
    <w:name w:val="No List2121112"/>
    <w:next w:val="NoList"/>
    <w:semiHidden/>
    <w:rsid w:val="00511073"/>
  </w:style>
  <w:style w:type="numbering" w:customStyle="1" w:styleId="NoList3121112">
    <w:name w:val="No List3121112"/>
    <w:next w:val="NoList"/>
    <w:uiPriority w:val="99"/>
    <w:semiHidden/>
    <w:rsid w:val="00511073"/>
  </w:style>
  <w:style w:type="numbering" w:customStyle="1" w:styleId="NoList11121112">
    <w:name w:val="No List11121112"/>
    <w:next w:val="NoList"/>
    <w:uiPriority w:val="99"/>
    <w:semiHidden/>
    <w:unhideWhenUsed/>
    <w:rsid w:val="00511073"/>
  </w:style>
  <w:style w:type="numbering" w:customStyle="1" w:styleId="1221112">
    <w:name w:val="無清單1221112"/>
    <w:next w:val="NoList"/>
    <w:uiPriority w:val="99"/>
    <w:semiHidden/>
    <w:unhideWhenUsed/>
    <w:rsid w:val="00511073"/>
  </w:style>
  <w:style w:type="numbering" w:customStyle="1" w:styleId="11121112">
    <w:name w:val="無清單11121112"/>
    <w:next w:val="NoList"/>
    <w:uiPriority w:val="99"/>
    <w:semiHidden/>
    <w:unhideWhenUsed/>
    <w:rsid w:val="00511073"/>
  </w:style>
  <w:style w:type="numbering" w:customStyle="1" w:styleId="NoList51111">
    <w:name w:val="No List51111"/>
    <w:next w:val="NoList"/>
    <w:uiPriority w:val="99"/>
    <w:semiHidden/>
    <w:unhideWhenUsed/>
    <w:rsid w:val="00511073"/>
  </w:style>
  <w:style w:type="numbering" w:customStyle="1" w:styleId="NoList6111">
    <w:name w:val="No List6111"/>
    <w:next w:val="NoList"/>
    <w:uiPriority w:val="99"/>
    <w:semiHidden/>
    <w:unhideWhenUsed/>
    <w:rsid w:val="00511073"/>
  </w:style>
  <w:style w:type="numbering" w:customStyle="1" w:styleId="NoList14111">
    <w:name w:val="No List14111"/>
    <w:next w:val="NoList"/>
    <w:uiPriority w:val="99"/>
    <w:semiHidden/>
    <w:unhideWhenUsed/>
    <w:rsid w:val="00511073"/>
  </w:style>
  <w:style w:type="numbering" w:customStyle="1" w:styleId="131113">
    <w:name w:val="リストなし13111"/>
    <w:next w:val="NoList"/>
    <w:uiPriority w:val="99"/>
    <w:semiHidden/>
    <w:unhideWhenUsed/>
    <w:rsid w:val="00511073"/>
  </w:style>
  <w:style w:type="numbering" w:customStyle="1" w:styleId="NoList23111">
    <w:name w:val="No List23111"/>
    <w:next w:val="NoList"/>
    <w:semiHidden/>
    <w:rsid w:val="00511073"/>
  </w:style>
  <w:style w:type="numbering" w:customStyle="1" w:styleId="NoList33111">
    <w:name w:val="No List33111"/>
    <w:next w:val="NoList"/>
    <w:uiPriority w:val="99"/>
    <w:semiHidden/>
    <w:rsid w:val="00511073"/>
  </w:style>
  <w:style w:type="numbering" w:customStyle="1" w:styleId="NoList11411">
    <w:name w:val="No List11411"/>
    <w:next w:val="NoList"/>
    <w:uiPriority w:val="99"/>
    <w:semiHidden/>
    <w:unhideWhenUsed/>
    <w:rsid w:val="00511073"/>
  </w:style>
  <w:style w:type="numbering" w:customStyle="1" w:styleId="14111">
    <w:name w:val="無清單14111"/>
    <w:next w:val="NoList"/>
    <w:uiPriority w:val="99"/>
    <w:semiHidden/>
    <w:unhideWhenUsed/>
    <w:rsid w:val="00511073"/>
  </w:style>
  <w:style w:type="numbering" w:customStyle="1" w:styleId="1131110">
    <w:name w:val="無清單113111"/>
    <w:next w:val="NoList"/>
    <w:uiPriority w:val="99"/>
    <w:semiHidden/>
    <w:unhideWhenUsed/>
    <w:rsid w:val="00511073"/>
  </w:style>
  <w:style w:type="numbering" w:customStyle="1" w:styleId="NoList4211">
    <w:name w:val="No List4211"/>
    <w:next w:val="NoList"/>
    <w:uiPriority w:val="99"/>
    <w:semiHidden/>
    <w:unhideWhenUsed/>
    <w:rsid w:val="00511073"/>
  </w:style>
  <w:style w:type="numbering" w:customStyle="1" w:styleId="NoList123111">
    <w:name w:val="No List123111"/>
    <w:next w:val="NoList"/>
    <w:uiPriority w:val="99"/>
    <w:semiHidden/>
    <w:unhideWhenUsed/>
    <w:rsid w:val="00511073"/>
  </w:style>
  <w:style w:type="numbering" w:customStyle="1" w:styleId="1131111">
    <w:name w:val="リストなし113111"/>
    <w:next w:val="NoList"/>
    <w:uiPriority w:val="99"/>
    <w:semiHidden/>
    <w:unhideWhenUsed/>
    <w:rsid w:val="00511073"/>
  </w:style>
  <w:style w:type="numbering" w:customStyle="1" w:styleId="1131112">
    <w:name w:val="无列表113111"/>
    <w:next w:val="NoList"/>
    <w:semiHidden/>
    <w:rsid w:val="00511073"/>
  </w:style>
  <w:style w:type="numbering" w:customStyle="1" w:styleId="NoList213111">
    <w:name w:val="No List213111"/>
    <w:next w:val="NoList"/>
    <w:semiHidden/>
    <w:rsid w:val="00511073"/>
  </w:style>
  <w:style w:type="numbering" w:customStyle="1" w:styleId="NoList313111">
    <w:name w:val="No List313111"/>
    <w:next w:val="NoList"/>
    <w:uiPriority w:val="99"/>
    <w:semiHidden/>
    <w:rsid w:val="00511073"/>
  </w:style>
  <w:style w:type="numbering" w:customStyle="1" w:styleId="NoList1113111">
    <w:name w:val="No List1113111"/>
    <w:next w:val="NoList"/>
    <w:uiPriority w:val="99"/>
    <w:semiHidden/>
    <w:unhideWhenUsed/>
    <w:rsid w:val="00511073"/>
  </w:style>
  <w:style w:type="numbering" w:customStyle="1" w:styleId="123111">
    <w:name w:val="無清單123111"/>
    <w:next w:val="NoList"/>
    <w:uiPriority w:val="99"/>
    <w:semiHidden/>
    <w:unhideWhenUsed/>
    <w:rsid w:val="00511073"/>
  </w:style>
  <w:style w:type="numbering" w:customStyle="1" w:styleId="1113111">
    <w:name w:val="無清單1113111"/>
    <w:next w:val="NoList"/>
    <w:uiPriority w:val="99"/>
    <w:semiHidden/>
    <w:unhideWhenUsed/>
    <w:rsid w:val="00511073"/>
  </w:style>
  <w:style w:type="numbering" w:customStyle="1" w:styleId="NoList121211">
    <w:name w:val="No List121211"/>
    <w:next w:val="NoList"/>
    <w:uiPriority w:val="99"/>
    <w:semiHidden/>
    <w:unhideWhenUsed/>
    <w:rsid w:val="00511073"/>
  </w:style>
  <w:style w:type="numbering" w:customStyle="1" w:styleId="1112110">
    <w:name w:val="リストなし111211"/>
    <w:next w:val="NoList"/>
    <w:uiPriority w:val="99"/>
    <w:semiHidden/>
    <w:unhideWhenUsed/>
    <w:rsid w:val="00511073"/>
  </w:style>
  <w:style w:type="numbering" w:customStyle="1" w:styleId="1112114">
    <w:name w:val="无列表111211"/>
    <w:next w:val="NoList"/>
    <w:semiHidden/>
    <w:rsid w:val="00511073"/>
  </w:style>
  <w:style w:type="numbering" w:customStyle="1" w:styleId="NoList211211">
    <w:name w:val="No List211211"/>
    <w:next w:val="NoList"/>
    <w:semiHidden/>
    <w:rsid w:val="00511073"/>
  </w:style>
  <w:style w:type="numbering" w:customStyle="1" w:styleId="NoList311211">
    <w:name w:val="No List311211"/>
    <w:next w:val="NoList"/>
    <w:uiPriority w:val="99"/>
    <w:semiHidden/>
    <w:rsid w:val="00511073"/>
  </w:style>
  <w:style w:type="numbering" w:customStyle="1" w:styleId="NoList1111211">
    <w:name w:val="No List1111211"/>
    <w:next w:val="NoList"/>
    <w:uiPriority w:val="99"/>
    <w:semiHidden/>
    <w:unhideWhenUsed/>
    <w:rsid w:val="00511073"/>
  </w:style>
  <w:style w:type="numbering" w:customStyle="1" w:styleId="1212110">
    <w:name w:val="無清單121211"/>
    <w:next w:val="NoList"/>
    <w:uiPriority w:val="99"/>
    <w:semiHidden/>
    <w:unhideWhenUsed/>
    <w:rsid w:val="00511073"/>
  </w:style>
  <w:style w:type="numbering" w:customStyle="1" w:styleId="11112110">
    <w:name w:val="無清單1111211"/>
    <w:next w:val="NoList"/>
    <w:uiPriority w:val="99"/>
    <w:semiHidden/>
    <w:unhideWhenUsed/>
    <w:rsid w:val="00511073"/>
  </w:style>
  <w:style w:type="numbering" w:customStyle="1" w:styleId="NoList5211">
    <w:name w:val="No List5211"/>
    <w:next w:val="NoList"/>
    <w:uiPriority w:val="99"/>
    <w:semiHidden/>
    <w:unhideWhenUsed/>
    <w:rsid w:val="00511073"/>
  </w:style>
  <w:style w:type="numbering" w:customStyle="1" w:styleId="NoList13211">
    <w:name w:val="No List13211"/>
    <w:next w:val="NoList"/>
    <w:uiPriority w:val="99"/>
    <w:semiHidden/>
    <w:unhideWhenUsed/>
    <w:rsid w:val="00511073"/>
  </w:style>
  <w:style w:type="numbering" w:customStyle="1" w:styleId="122114">
    <w:name w:val="リストなし12211"/>
    <w:next w:val="NoList"/>
    <w:uiPriority w:val="99"/>
    <w:semiHidden/>
    <w:unhideWhenUsed/>
    <w:rsid w:val="00511073"/>
  </w:style>
  <w:style w:type="numbering" w:customStyle="1" w:styleId="122120">
    <w:name w:val="无列表12212"/>
    <w:next w:val="NoList"/>
    <w:semiHidden/>
    <w:rsid w:val="00511073"/>
  </w:style>
  <w:style w:type="numbering" w:customStyle="1" w:styleId="NoList22211">
    <w:name w:val="No List22211"/>
    <w:next w:val="NoList"/>
    <w:semiHidden/>
    <w:rsid w:val="00511073"/>
  </w:style>
  <w:style w:type="numbering" w:customStyle="1" w:styleId="NoList32211">
    <w:name w:val="No List32211"/>
    <w:next w:val="NoList"/>
    <w:uiPriority w:val="99"/>
    <w:semiHidden/>
    <w:rsid w:val="00511073"/>
  </w:style>
  <w:style w:type="numbering" w:customStyle="1" w:styleId="NoList112211">
    <w:name w:val="No List112211"/>
    <w:next w:val="NoList"/>
    <w:uiPriority w:val="99"/>
    <w:semiHidden/>
    <w:unhideWhenUsed/>
    <w:rsid w:val="00511073"/>
  </w:style>
  <w:style w:type="numbering" w:customStyle="1" w:styleId="132110">
    <w:name w:val="無清單13211"/>
    <w:next w:val="NoList"/>
    <w:uiPriority w:val="99"/>
    <w:semiHidden/>
    <w:unhideWhenUsed/>
    <w:rsid w:val="00511073"/>
  </w:style>
  <w:style w:type="numbering" w:customStyle="1" w:styleId="1122110">
    <w:name w:val="無清單112211"/>
    <w:next w:val="NoList"/>
    <w:uiPriority w:val="99"/>
    <w:semiHidden/>
    <w:unhideWhenUsed/>
    <w:rsid w:val="00511073"/>
  </w:style>
  <w:style w:type="numbering" w:customStyle="1" w:styleId="21211">
    <w:name w:val="无列表21211"/>
    <w:next w:val="NoList"/>
    <w:uiPriority w:val="99"/>
    <w:semiHidden/>
    <w:unhideWhenUsed/>
    <w:rsid w:val="00511073"/>
  </w:style>
  <w:style w:type="numbering" w:customStyle="1" w:styleId="NoList1112211">
    <w:name w:val="No List1112211"/>
    <w:next w:val="NoList"/>
    <w:uiPriority w:val="99"/>
    <w:semiHidden/>
    <w:unhideWhenUsed/>
    <w:rsid w:val="00511073"/>
  </w:style>
  <w:style w:type="table" w:customStyle="1" w:styleId="TableGrid811">
    <w:name w:val="Table Grid8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511073"/>
  </w:style>
  <w:style w:type="table" w:customStyle="1" w:styleId="TableGrid1411">
    <w:name w:val="Table Grid14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11073"/>
  </w:style>
  <w:style w:type="table" w:customStyle="1" w:styleId="3411">
    <w:name w:val="网格型3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511073"/>
  </w:style>
  <w:style w:type="table" w:customStyle="1" w:styleId="TableGrid4411">
    <w:name w:val="Table Grid44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11073"/>
  </w:style>
  <w:style w:type="numbering" w:customStyle="1" w:styleId="15110">
    <w:name w:val="無清單1511"/>
    <w:next w:val="NoList"/>
    <w:uiPriority w:val="99"/>
    <w:semiHidden/>
    <w:unhideWhenUsed/>
    <w:rsid w:val="00511073"/>
  </w:style>
  <w:style w:type="numbering" w:customStyle="1" w:styleId="114110">
    <w:name w:val="無清單11411"/>
    <w:next w:val="NoList"/>
    <w:uiPriority w:val="99"/>
    <w:semiHidden/>
    <w:unhideWhenUsed/>
    <w:rsid w:val="00511073"/>
  </w:style>
  <w:style w:type="table" w:customStyle="1" w:styleId="14113">
    <w:name w:val="表格格線14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11073"/>
  </w:style>
  <w:style w:type="table" w:customStyle="1" w:styleId="TableGrid5211">
    <w:name w:val="Table Grid5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11073"/>
  </w:style>
  <w:style w:type="numbering" w:customStyle="1" w:styleId="114111">
    <w:name w:val="リストなし11411"/>
    <w:next w:val="NoList"/>
    <w:uiPriority w:val="99"/>
    <w:semiHidden/>
    <w:unhideWhenUsed/>
    <w:rsid w:val="00511073"/>
  </w:style>
  <w:style w:type="table" w:customStyle="1" w:styleId="TableGrid11311">
    <w:name w:val="Table Grid113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11073"/>
  </w:style>
  <w:style w:type="table" w:customStyle="1" w:styleId="31211">
    <w:name w:val="网格型3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11073"/>
  </w:style>
  <w:style w:type="numbering" w:customStyle="1" w:styleId="NoList31411">
    <w:name w:val="No List31411"/>
    <w:next w:val="NoList"/>
    <w:uiPriority w:val="99"/>
    <w:semiHidden/>
    <w:rsid w:val="00511073"/>
  </w:style>
  <w:style w:type="table" w:customStyle="1" w:styleId="TableGrid41211">
    <w:name w:val="Table Grid41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11073"/>
  </w:style>
  <w:style w:type="numbering" w:customStyle="1" w:styleId="124110">
    <w:name w:val="無清單12411"/>
    <w:next w:val="NoList"/>
    <w:uiPriority w:val="99"/>
    <w:semiHidden/>
    <w:unhideWhenUsed/>
    <w:rsid w:val="00511073"/>
  </w:style>
  <w:style w:type="numbering" w:customStyle="1" w:styleId="1114110">
    <w:name w:val="無清單111411"/>
    <w:next w:val="NoList"/>
    <w:uiPriority w:val="99"/>
    <w:semiHidden/>
    <w:unhideWhenUsed/>
    <w:rsid w:val="00511073"/>
  </w:style>
  <w:style w:type="table" w:customStyle="1" w:styleId="112114">
    <w:name w:val="表格格線1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11073"/>
  </w:style>
  <w:style w:type="numbering" w:customStyle="1" w:styleId="NoList121311">
    <w:name w:val="No List121311"/>
    <w:next w:val="NoList"/>
    <w:uiPriority w:val="99"/>
    <w:semiHidden/>
    <w:unhideWhenUsed/>
    <w:rsid w:val="00511073"/>
  </w:style>
  <w:style w:type="numbering" w:customStyle="1" w:styleId="1113110">
    <w:name w:val="リストなし111311"/>
    <w:next w:val="NoList"/>
    <w:uiPriority w:val="99"/>
    <w:semiHidden/>
    <w:unhideWhenUsed/>
    <w:rsid w:val="00511073"/>
  </w:style>
  <w:style w:type="numbering" w:customStyle="1" w:styleId="1113112">
    <w:name w:val="无列表111311"/>
    <w:next w:val="NoList"/>
    <w:semiHidden/>
    <w:rsid w:val="00511073"/>
  </w:style>
  <w:style w:type="numbering" w:customStyle="1" w:styleId="NoList211311">
    <w:name w:val="No List211311"/>
    <w:next w:val="NoList"/>
    <w:semiHidden/>
    <w:rsid w:val="00511073"/>
  </w:style>
  <w:style w:type="numbering" w:customStyle="1" w:styleId="NoList311311">
    <w:name w:val="No List311311"/>
    <w:next w:val="NoList"/>
    <w:uiPriority w:val="99"/>
    <w:semiHidden/>
    <w:rsid w:val="00511073"/>
  </w:style>
  <w:style w:type="numbering" w:customStyle="1" w:styleId="NoList1111311">
    <w:name w:val="No List1111311"/>
    <w:next w:val="NoList"/>
    <w:uiPriority w:val="99"/>
    <w:semiHidden/>
    <w:unhideWhenUsed/>
    <w:rsid w:val="00511073"/>
  </w:style>
  <w:style w:type="numbering" w:customStyle="1" w:styleId="121311">
    <w:name w:val="無清單121311"/>
    <w:next w:val="NoList"/>
    <w:uiPriority w:val="99"/>
    <w:semiHidden/>
    <w:unhideWhenUsed/>
    <w:rsid w:val="00511073"/>
  </w:style>
  <w:style w:type="numbering" w:customStyle="1" w:styleId="1111311">
    <w:name w:val="無清單1111311"/>
    <w:next w:val="NoList"/>
    <w:uiPriority w:val="99"/>
    <w:semiHidden/>
    <w:unhideWhenUsed/>
    <w:rsid w:val="00511073"/>
  </w:style>
  <w:style w:type="numbering" w:customStyle="1" w:styleId="NoList5311">
    <w:name w:val="No List5311"/>
    <w:next w:val="NoList"/>
    <w:uiPriority w:val="99"/>
    <w:semiHidden/>
    <w:unhideWhenUsed/>
    <w:rsid w:val="00511073"/>
  </w:style>
  <w:style w:type="table" w:customStyle="1" w:styleId="TableGrid6211">
    <w:name w:val="Table Grid6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11073"/>
  </w:style>
  <w:style w:type="numbering" w:customStyle="1" w:styleId="123110">
    <w:name w:val="リストなし12311"/>
    <w:next w:val="NoList"/>
    <w:uiPriority w:val="99"/>
    <w:semiHidden/>
    <w:unhideWhenUsed/>
    <w:rsid w:val="00511073"/>
  </w:style>
  <w:style w:type="table" w:customStyle="1" w:styleId="TableGrid12211">
    <w:name w:val="Table Grid12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11073"/>
  </w:style>
  <w:style w:type="table" w:customStyle="1" w:styleId="32211">
    <w:name w:val="网格型3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11073"/>
  </w:style>
  <w:style w:type="numbering" w:customStyle="1" w:styleId="NoList32311">
    <w:name w:val="No List32311"/>
    <w:next w:val="NoList"/>
    <w:uiPriority w:val="99"/>
    <w:semiHidden/>
    <w:rsid w:val="00511073"/>
  </w:style>
  <w:style w:type="table" w:customStyle="1" w:styleId="TableGrid42211">
    <w:name w:val="Table Grid42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11073"/>
  </w:style>
  <w:style w:type="numbering" w:customStyle="1" w:styleId="13311">
    <w:name w:val="無清單13311"/>
    <w:next w:val="NoList"/>
    <w:uiPriority w:val="99"/>
    <w:semiHidden/>
    <w:unhideWhenUsed/>
    <w:rsid w:val="00511073"/>
  </w:style>
  <w:style w:type="numbering" w:customStyle="1" w:styleId="1123110">
    <w:name w:val="無清單112311"/>
    <w:next w:val="NoList"/>
    <w:uiPriority w:val="99"/>
    <w:semiHidden/>
    <w:unhideWhenUsed/>
    <w:rsid w:val="00511073"/>
  </w:style>
  <w:style w:type="table" w:customStyle="1" w:styleId="122115">
    <w:name w:val="表格格線12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11073"/>
  </w:style>
  <w:style w:type="numbering" w:customStyle="1" w:styleId="NoList122211">
    <w:name w:val="No List122211"/>
    <w:next w:val="NoList"/>
    <w:uiPriority w:val="99"/>
    <w:semiHidden/>
    <w:unhideWhenUsed/>
    <w:rsid w:val="00511073"/>
  </w:style>
  <w:style w:type="numbering" w:customStyle="1" w:styleId="1122111">
    <w:name w:val="リストなし112211"/>
    <w:next w:val="NoList"/>
    <w:uiPriority w:val="99"/>
    <w:semiHidden/>
    <w:unhideWhenUsed/>
    <w:rsid w:val="00511073"/>
  </w:style>
  <w:style w:type="numbering" w:customStyle="1" w:styleId="1122112">
    <w:name w:val="无列表112211"/>
    <w:next w:val="NoList"/>
    <w:semiHidden/>
    <w:rsid w:val="00511073"/>
  </w:style>
  <w:style w:type="numbering" w:customStyle="1" w:styleId="NoList212211">
    <w:name w:val="No List212211"/>
    <w:next w:val="NoList"/>
    <w:semiHidden/>
    <w:rsid w:val="00511073"/>
  </w:style>
  <w:style w:type="numbering" w:customStyle="1" w:styleId="NoList312211">
    <w:name w:val="No List312211"/>
    <w:next w:val="NoList"/>
    <w:uiPriority w:val="99"/>
    <w:semiHidden/>
    <w:rsid w:val="00511073"/>
  </w:style>
  <w:style w:type="numbering" w:customStyle="1" w:styleId="NoList1112311">
    <w:name w:val="No List1112311"/>
    <w:next w:val="NoList"/>
    <w:uiPriority w:val="99"/>
    <w:semiHidden/>
    <w:unhideWhenUsed/>
    <w:rsid w:val="00511073"/>
  </w:style>
  <w:style w:type="numbering" w:customStyle="1" w:styleId="122211">
    <w:name w:val="無清單122211"/>
    <w:next w:val="NoList"/>
    <w:uiPriority w:val="99"/>
    <w:semiHidden/>
    <w:unhideWhenUsed/>
    <w:rsid w:val="00511073"/>
  </w:style>
  <w:style w:type="numbering" w:customStyle="1" w:styleId="1112211">
    <w:name w:val="無清單1112211"/>
    <w:next w:val="NoList"/>
    <w:uiPriority w:val="99"/>
    <w:semiHidden/>
    <w:unhideWhenUsed/>
    <w:rsid w:val="00511073"/>
  </w:style>
  <w:style w:type="numbering" w:customStyle="1" w:styleId="416">
    <w:name w:val="无列表41"/>
    <w:next w:val="NoList"/>
    <w:uiPriority w:val="99"/>
    <w:semiHidden/>
    <w:unhideWhenUsed/>
    <w:rsid w:val="00511073"/>
  </w:style>
  <w:style w:type="table" w:customStyle="1" w:styleId="513">
    <w:name w:val="网格型5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511073"/>
  </w:style>
  <w:style w:type="numbering" w:customStyle="1" w:styleId="131211">
    <w:name w:val="无列表13121"/>
    <w:next w:val="NoList"/>
    <w:semiHidden/>
    <w:rsid w:val="00511073"/>
  </w:style>
  <w:style w:type="numbering" w:customStyle="1" w:styleId="NoList41121">
    <w:name w:val="No List41121"/>
    <w:next w:val="NoList"/>
    <w:uiPriority w:val="99"/>
    <w:semiHidden/>
    <w:unhideWhenUsed/>
    <w:rsid w:val="00511073"/>
  </w:style>
  <w:style w:type="numbering" w:customStyle="1" w:styleId="22121">
    <w:name w:val="无列表22121"/>
    <w:next w:val="NoList"/>
    <w:uiPriority w:val="99"/>
    <w:semiHidden/>
    <w:unhideWhenUsed/>
    <w:rsid w:val="00511073"/>
  </w:style>
  <w:style w:type="numbering" w:customStyle="1" w:styleId="NoList1211121">
    <w:name w:val="No List1211121"/>
    <w:next w:val="NoList"/>
    <w:uiPriority w:val="99"/>
    <w:semiHidden/>
    <w:unhideWhenUsed/>
    <w:rsid w:val="00511073"/>
  </w:style>
  <w:style w:type="numbering" w:customStyle="1" w:styleId="11111211">
    <w:name w:val="リストなし1111121"/>
    <w:next w:val="NoList"/>
    <w:uiPriority w:val="99"/>
    <w:semiHidden/>
    <w:unhideWhenUsed/>
    <w:rsid w:val="00511073"/>
  </w:style>
  <w:style w:type="numbering" w:customStyle="1" w:styleId="11111212">
    <w:name w:val="无列表1111121"/>
    <w:next w:val="NoList"/>
    <w:semiHidden/>
    <w:rsid w:val="00511073"/>
  </w:style>
  <w:style w:type="numbering" w:customStyle="1" w:styleId="NoList2111121">
    <w:name w:val="No List2111121"/>
    <w:next w:val="NoList"/>
    <w:semiHidden/>
    <w:rsid w:val="00511073"/>
  </w:style>
  <w:style w:type="numbering" w:customStyle="1" w:styleId="NoList3111121">
    <w:name w:val="No List3111121"/>
    <w:next w:val="NoList"/>
    <w:uiPriority w:val="99"/>
    <w:semiHidden/>
    <w:rsid w:val="00511073"/>
  </w:style>
  <w:style w:type="numbering" w:customStyle="1" w:styleId="NoList11111121">
    <w:name w:val="No List11111121"/>
    <w:next w:val="NoList"/>
    <w:uiPriority w:val="99"/>
    <w:semiHidden/>
    <w:unhideWhenUsed/>
    <w:rsid w:val="00511073"/>
  </w:style>
  <w:style w:type="numbering" w:customStyle="1" w:styleId="12111210">
    <w:name w:val="無清單1211121"/>
    <w:next w:val="NoList"/>
    <w:uiPriority w:val="99"/>
    <w:semiHidden/>
    <w:unhideWhenUsed/>
    <w:rsid w:val="00511073"/>
  </w:style>
  <w:style w:type="numbering" w:customStyle="1" w:styleId="111111210">
    <w:name w:val="無清單11111121"/>
    <w:next w:val="NoList"/>
    <w:uiPriority w:val="99"/>
    <w:semiHidden/>
    <w:unhideWhenUsed/>
    <w:rsid w:val="00511073"/>
  </w:style>
  <w:style w:type="numbering" w:customStyle="1" w:styleId="NoList131121">
    <w:name w:val="No List131121"/>
    <w:next w:val="NoList"/>
    <w:uiPriority w:val="99"/>
    <w:semiHidden/>
    <w:unhideWhenUsed/>
    <w:rsid w:val="00511073"/>
  </w:style>
  <w:style w:type="numbering" w:customStyle="1" w:styleId="1211211">
    <w:name w:val="リストなし121121"/>
    <w:next w:val="NoList"/>
    <w:uiPriority w:val="99"/>
    <w:semiHidden/>
    <w:unhideWhenUsed/>
    <w:rsid w:val="00511073"/>
  </w:style>
  <w:style w:type="numbering" w:customStyle="1" w:styleId="1211212">
    <w:name w:val="无列表121121"/>
    <w:next w:val="NoList"/>
    <w:semiHidden/>
    <w:rsid w:val="00511073"/>
  </w:style>
  <w:style w:type="numbering" w:customStyle="1" w:styleId="NoList221121">
    <w:name w:val="No List221121"/>
    <w:next w:val="NoList"/>
    <w:semiHidden/>
    <w:rsid w:val="00511073"/>
  </w:style>
  <w:style w:type="numbering" w:customStyle="1" w:styleId="NoList321121">
    <w:name w:val="No List321121"/>
    <w:next w:val="NoList"/>
    <w:uiPriority w:val="99"/>
    <w:semiHidden/>
    <w:rsid w:val="00511073"/>
  </w:style>
  <w:style w:type="numbering" w:customStyle="1" w:styleId="NoList1121121">
    <w:name w:val="No List1121121"/>
    <w:next w:val="NoList"/>
    <w:uiPriority w:val="99"/>
    <w:semiHidden/>
    <w:unhideWhenUsed/>
    <w:rsid w:val="00511073"/>
  </w:style>
  <w:style w:type="numbering" w:customStyle="1" w:styleId="1311210">
    <w:name w:val="無清單131121"/>
    <w:next w:val="NoList"/>
    <w:uiPriority w:val="99"/>
    <w:semiHidden/>
    <w:unhideWhenUsed/>
    <w:rsid w:val="00511073"/>
  </w:style>
  <w:style w:type="numbering" w:customStyle="1" w:styleId="11211210">
    <w:name w:val="無清單1121121"/>
    <w:next w:val="NoList"/>
    <w:uiPriority w:val="99"/>
    <w:semiHidden/>
    <w:unhideWhenUsed/>
    <w:rsid w:val="00511073"/>
  </w:style>
  <w:style w:type="numbering" w:customStyle="1" w:styleId="211121">
    <w:name w:val="无列表211121"/>
    <w:next w:val="NoList"/>
    <w:uiPriority w:val="99"/>
    <w:semiHidden/>
    <w:unhideWhenUsed/>
    <w:rsid w:val="00511073"/>
  </w:style>
  <w:style w:type="numbering" w:customStyle="1" w:styleId="NoList1221121">
    <w:name w:val="No List1221121"/>
    <w:next w:val="NoList"/>
    <w:uiPriority w:val="99"/>
    <w:semiHidden/>
    <w:unhideWhenUsed/>
    <w:rsid w:val="00511073"/>
  </w:style>
  <w:style w:type="numbering" w:customStyle="1" w:styleId="11211211">
    <w:name w:val="リストなし1121121"/>
    <w:next w:val="NoList"/>
    <w:uiPriority w:val="99"/>
    <w:semiHidden/>
    <w:unhideWhenUsed/>
    <w:rsid w:val="00511073"/>
  </w:style>
  <w:style w:type="numbering" w:customStyle="1" w:styleId="11211212">
    <w:name w:val="无列表1121121"/>
    <w:next w:val="NoList"/>
    <w:semiHidden/>
    <w:rsid w:val="00511073"/>
  </w:style>
  <w:style w:type="numbering" w:customStyle="1" w:styleId="NoList2121121">
    <w:name w:val="No List2121121"/>
    <w:next w:val="NoList"/>
    <w:semiHidden/>
    <w:rsid w:val="00511073"/>
  </w:style>
  <w:style w:type="numbering" w:customStyle="1" w:styleId="NoList3121121">
    <w:name w:val="No List3121121"/>
    <w:next w:val="NoList"/>
    <w:uiPriority w:val="99"/>
    <w:semiHidden/>
    <w:rsid w:val="00511073"/>
  </w:style>
  <w:style w:type="numbering" w:customStyle="1" w:styleId="NoList11121121">
    <w:name w:val="No List11121121"/>
    <w:next w:val="NoList"/>
    <w:uiPriority w:val="99"/>
    <w:semiHidden/>
    <w:unhideWhenUsed/>
    <w:rsid w:val="00511073"/>
  </w:style>
  <w:style w:type="numbering" w:customStyle="1" w:styleId="1221121">
    <w:name w:val="無清單1221121"/>
    <w:next w:val="NoList"/>
    <w:uiPriority w:val="99"/>
    <w:semiHidden/>
    <w:unhideWhenUsed/>
    <w:rsid w:val="00511073"/>
  </w:style>
  <w:style w:type="numbering" w:customStyle="1" w:styleId="11121121">
    <w:name w:val="無清單11121121"/>
    <w:next w:val="NoList"/>
    <w:uiPriority w:val="99"/>
    <w:semiHidden/>
    <w:unhideWhenUsed/>
    <w:rsid w:val="00511073"/>
  </w:style>
  <w:style w:type="numbering" w:customStyle="1" w:styleId="122210">
    <w:name w:val="无列表12221"/>
    <w:next w:val="NoList"/>
    <w:semiHidden/>
    <w:rsid w:val="00511073"/>
  </w:style>
  <w:style w:type="character" w:customStyle="1" w:styleId="SubtitleChar3">
    <w:name w:val="Subtitle Char3"/>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511073"/>
    <w:rPr>
      <w:rFonts w:ascii="Times New Roman" w:eastAsia="Batang" w:hAnsi="Times New Roman"/>
      <w:lang w:val="en-GB" w:eastAsia="en-US"/>
    </w:rPr>
  </w:style>
  <w:style w:type="table" w:customStyle="1" w:styleId="TableGrid100">
    <w:name w:val="Table Grid10"/>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11073"/>
  </w:style>
  <w:style w:type="table" w:customStyle="1" w:styleId="TableGrid73">
    <w:name w:val="Table Grid7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11073"/>
  </w:style>
  <w:style w:type="numbering" w:customStyle="1" w:styleId="1343">
    <w:name w:val="リストなし134"/>
    <w:next w:val="NoList"/>
    <w:uiPriority w:val="99"/>
    <w:semiHidden/>
    <w:unhideWhenUsed/>
    <w:rsid w:val="00511073"/>
  </w:style>
  <w:style w:type="table" w:customStyle="1" w:styleId="TableGrid133">
    <w:name w:val="Table Grid13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11073"/>
  </w:style>
  <w:style w:type="numbering" w:customStyle="1" w:styleId="NoList334">
    <w:name w:val="No List334"/>
    <w:next w:val="NoList"/>
    <w:uiPriority w:val="99"/>
    <w:semiHidden/>
    <w:rsid w:val="00511073"/>
  </w:style>
  <w:style w:type="table" w:customStyle="1" w:styleId="TableGrid433">
    <w:name w:val="Table Grid43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511073"/>
  </w:style>
  <w:style w:type="numbering" w:customStyle="1" w:styleId="1134">
    <w:name w:val="無清單1134"/>
    <w:next w:val="NoList"/>
    <w:uiPriority w:val="99"/>
    <w:semiHidden/>
    <w:unhideWhenUsed/>
    <w:rsid w:val="00511073"/>
  </w:style>
  <w:style w:type="table" w:customStyle="1" w:styleId="1333">
    <w:name w:val="表格格線13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11073"/>
  </w:style>
  <w:style w:type="numbering" w:customStyle="1" w:styleId="11340">
    <w:name w:val="リストなし1134"/>
    <w:next w:val="NoList"/>
    <w:uiPriority w:val="99"/>
    <w:semiHidden/>
    <w:unhideWhenUsed/>
    <w:rsid w:val="00511073"/>
  </w:style>
  <w:style w:type="numbering" w:customStyle="1" w:styleId="11341">
    <w:name w:val="无列表1134"/>
    <w:next w:val="NoList"/>
    <w:semiHidden/>
    <w:rsid w:val="00511073"/>
  </w:style>
  <w:style w:type="numbering" w:customStyle="1" w:styleId="NoList2134">
    <w:name w:val="No List2134"/>
    <w:next w:val="NoList"/>
    <w:semiHidden/>
    <w:rsid w:val="00511073"/>
  </w:style>
  <w:style w:type="numbering" w:customStyle="1" w:styleId="NoList3134">
    <w:name w:val="No List3134"/>
    <w:next w:val="NoList"/>
    <w:uiPriority w:val="99"/>
    <w:semiHidden/>
    <w:rsid w:val="00511073"/>
  </w:style>
  <w:style w:type="numbering" w:customStyle="1" w:styleId="NoList11134">
    <w:name w:val="No List11134"/>
    <w:next w:val="NoList"/>
    <w:uiPriority w:val="99"/>
    <w:semiHidden/>
    <w:unhideWhenUsed/>
    <w:rsid w:val="00511073"/>
  </w:style>
  <w:style w:type="numbering" w:customStyle="1" w:styleId="1234">
    <w:name w:val="無清單1234"/>
    <w:next w:val="NoList"/>
    <w:uiPriority w:val="99"/>
    <w:semiHidden/>
    <w:unhideWhenUsed/>
    <w:rsid w:val="00511073"/>
  </w:style>
  <w:style w:type="numbering" w:customStyle="1" w:styleId="11134">
    <w:name w:val="無清單11134"/>
    <w:next w:val="NoList"/>
    <w:uiPriority w:val="99"/>
    <w:semiHidden/>
    <w:unhideWhenUsed/>
    <w:rsid w:val="00511073"/>
  </w:style>
  <w:style w:type="table" w:customStyle="1" w:styleId="TableGrid513">
    <w:name w:val="Table Grid5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11073"/>
  </w:style>
  <w:style w:type="table" w:customStyle="1" w:styleId="TableGrid613">
    <w:name w:val="Table Grid6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511073"/>
  </w:style>
  <w:style w:type="numbering" w:customStyle="1" w:styleId="13140">
    <w:name w:val="无列表1314"/>
    <w:next w:val="NoList"/>
    <w:semiHidden/>
    <w:rsid w:val="00511073"/>
  </w:style>
  <w:style w:type="numbering" w:customStyle="1" w:styleId="NoList11313">
    <w:name w:val="No List11313"/>
    <w:next w:val="NoList"/>
    <w:uiPriority w:val="99"/>
    <w:semiHidden/>
    <w:unhideWhenUsed/>
    <w:rsid w:val="00511073"/>
  </w:style>
  <w:style w:type="numbering" w:customStyle="1" w:styleId="NoList4114">
    <w:name w:val="No List4114"/>
    <w:next w:val="NoList"/>
    <w:uiPriority w:val="99"/>
    <w:semiHidden/>
    <w:unhideWhenUsed/>
    <w:rsid w:val="00511073"/>
  </w:style>
  <w:style w:type="numbering" w:customStyle="1" w:styleId="2214">
    <w:name w:val="无列表2214"/>
    <w:next w:val="NoList"/>
    <w:uiPriority w:val="99"/>
    <w:semiHidden/>
    <w:unhideWhenUsed/>
    <w:rsid w:val="00511073"/>
  </w:style>
  <w:style w:type="numbering" w:customStyle="1" w:styleId="NoList121114">
    <w:name w:val="No List121114"/>
    <w:next w:val="NoList"/>
    <w:uiPriority w:val="99"/>
    <w:semiHidden/>
    <w:unhideWhenUsed/>
    <w:rsid w:val="00511073"/>
  </w:style>
  <w:style w:type="numbering" w:customStyle="1" w:styleId="1111141">
    <w:name w:val="リストなし111114"/>
    <w:next w:val="NoList"/>
    <w:uiPriority w:val="99"/>
    <w:semiHidden/>
    <w:unhideWhenUsed/>
    <w:rsid w:val="00511073"/>
  </w:style>
  <w:style w:type="numbering" w:customStyle="1" w:styleId="1111142">
    <w:name w:val="无列表111114"/>
    <w:next w:val="NoList"/>
    <w:semiHidden/>
    <w:rsid w:val="00511073"/>
  </w:style>
  <w:style w:type="numbering" w:customStyle="1" w:styleId="NoList211114">
    <w:name w:val="No List211114"/>
    <w:next w:val="NoList"/>
    <w:semiHidden/>
    <w:rsid w:val="00511073"/>
  </w:style>
  <w:style w:type="numbering" w:customStyle="1" w:styleId="NoList311114">
    <w:name w:val="No List311114"/>
    <w:next w:val="NoList"/>
    <w:uiPriority w:val="99"/>
    <w:semiHidden/>
    <w:rsid w:val="00511073"/>
  </w:style>
  <w:style w:type="numbering" w:customStyle="1" w:styleId="NoList1111114">
    <w:name w:val="No List1111114"/>
    <w:next w:val="NoList"/>
    <w:uiPriority w:val="99"/>
    <w:semiHidden/>
    <w:unhideWhenUsed/>
    <w:rsid w:val="00511073"/>
  </w:style>
  <w:style w:type="numbering" w:customStyle="1" w:styleId="1211140">
    <w:name w:val="無清單121114"/>
    <w:next w:val="NoList"/>
    <w:uiPriority w:val="99"/>
    <w:semiHidden/>
    <w:unhideWhenUsed/>
    <w:rsid w:val="00511073"/>
  </w:style>
  <w:style w:type="numbering" w:customStyle="1" w:styleId="1111114">
    <w:name w:val="無清單1111114"/>
    <w:next w:val="NoList"/>
    <w:uiPriority w:val="99"/>
    <w:semiHidden/>
    <w:unhideWhenUsed/>
    <w:rsid w:val="00511073"/>
  </w:style>
  <w:style w:type="numbering" w:customStyle="1" w:styleId="NoList13114">
    <w:name w:val="No List13114"/>
    <w:next w:val="NoList"/>
    <w:uiPriority w:val="99"/>
    <w:semiHidden/>
    <w:unhideWhenUsed/>
    <w:rsid w:val="00511073"/>
  </w:style>
  <w:style w:type="numbering" w:customStyle="1" w:styleId="121140">
    <w:name w:val="リストなし12114"/>
    <w:next w:val="NoList"/>
    <w:uiPriority w:val="99"/>
    <w:semiHidden/>
    <w:unhideWhenUsed/>
    <w:rsid w:val="00511073"/>
  </w:style>
  <w:style w:type="numbering" w:customStyle="1" w:styleId="121141">
    <w:name w:val="无列表12114"/>
    <w:next w:val="NoList"/>
    <w:semiHidden/>
    <w:rsid w:val="00511073"/>
  </w:style>
  <w:style w:type="numbering" w:customStyle="1" w:styleId="NoList22114">
    <w:name w:val="No List22114"/>
    <w:next w:val="NoList"/>
    <w:semiHidden/>
    <w:rsid w:val="00511073"/>
  </w:style>
  <w:style w:type="numbering" w:customStyle="1" w:styleId="NoList32114">
    <w:name w:val="No List32114"/>
    <w:next w:val="NoList"/>
    <w:uiPriority w:val="99"/>
    <w:semiHidden/>
    <w:rsid w:val="00511073"/>
  </w:style>
  <w:style w:type="numbering" w:customStyle="1" w:styleId="NoList112114">
    <w:name w:val="No List112114"/>
    <w:next w:val="NoList"/>
    <w:uiPriority w:val="99"/>
    <w:semiHidden/>
    <w:unhideWhenUsed/>
    <w:rsid w:val="00511073"/>
  </w:style>
  <w:style w:type="numbering" w:customStyle="1" w:styleId="131140">
    <w:name w:val="無清單13114"/>
    <w:next w:val="NoList"/>
    <w:uiPriority w:val="99"/>
    <w:semiHidden/>
    <w:unhideWhenUsed/>
    <w:rsid w:val="00511073"/>
  </w:style>
  <w:style w:type="numbering" w:customStyle="1" w:styleId="1121140">
    <w:name w:val="無清單112114"/>
    <w:next w:val="NoList"/>
    <w:uiPriority w:val="99"/>
    <w:semiHidden/>
    <w:unhideWhenUsed/>
    <w:rsid w:val="00511073"/>
  </w:style>
  <w:style w:type="numbering" w:customStyle="1" w:styleId="21114">
    <w:name w:val="无列表21114"/>
    <w:next w:val="NoList"/>
    <w:uiPriority w:val="99"/>
    <w:semiHidden/>
    <w:unhideWhenUsed/>
    <w:rsid w:val="00511073"/>
  </w:style>
  <w:style w:type="numbering" w:customStyle="1" w:styleId="NoList122114">
    <w:name w:val="No List122114"/>
    <w:next w:val="NoList"/>
    <w:uiPriority w:val="99"/>
    <w:semiHidden/>
    <w:unhideWhenUsed/>
    <w:rsid w:val="00511073"/>
  </w:style>
  <w:style w:type="numbering" w:customStyle="1" w:styleId="1121141">
    <w:name w:val="リストなし112114"/>
    <w:next w:val="NoList"/>
    <w:uiPriority w:val="99"/>
    <w:semiHidden/>
    <w:unhideWhenUsed/>
    <w:rsid w:val="00511073"/>
  </w:style>
  <w:style w:type="numbering" w:customStyle="1" w:styleId="1121142">
    <w:name w:val="无列表112114"/>
    <w:next w:val="NoList"/>
    <w:semiHidden/>
    <w:rsid w:val="00511073"/>
  </w:style>
  <w:style w:type="numbering" w:customStyle="1" w:styleId="NoList212114">
    <w:name w:val="No List212114"/>
    <w:next w:val="NoList"/>
    <w:semiHidden/>
    <w:rsid w:val="00511073"/>
  </w:style>
  <w:style w:type="numbering" w:customStyle="1" w:styleId="NoList312114">
    <w:name w:val="No List312114"/>
    <w:next w:val="NoList"/>
    <w:uiPriority w:val="99"/>
    <w:semiHidden/>
    <w:rsid w:val="00511073"/>
  </w:style>
  <w:style w:type="numbering" w:customStyle="1" w:styleId="NoList1112114">
    <w:name w:val="No List1112114"/>
    <w:next w:val="NoList"/>
    <w:uiPriority w:val="99"/>
    <w:semiHidden/>
    <w:unhideWhenUsed/>
    <w:rsid w:val="00511073"/>
  </w:style>
  <w:style w:type="numbering" w:customStyle="1" w:styleId="1221140">
    <w:name w:val="無清單122114"/>
    <w:next w:val="NoList"/>
    <w:uiPriority w:val="99"/>
    <w:semiHidden/>
    <w:unhideWhenUsed/>
    <w:rsid w:val="00511073"/>
  </w:style>
  <w:style w:type="numbering" w:customStyle="1" w:styleId="11121140">
    <w:name w:val="無清單1112114"/>
    <w:next w:val="NoList"/>
    <w:uiPriority w:val="99"/>
    <w:semiHidden/>
    <w:unhideWhenUsed/>
    <w:rsid w:val="00511073"/>
  </w:style>
  <w:style w:type="numbering" w:customStyle="1" w:styleId="NoList5113">
    <w:name w:val="No List5113"/>
    <w:next w:val="NoList"/>
    <w:uiPriority w:val="99"/>
    <w:semiHidden/>
    <w:unhideWhenUsed/>
    <w:rsid w:val="00511073"/>
  </w:style>
  <w:style w:type="numbering" w:customStyle="1" w:styleId="NoList613">
    <w:name w:val="No List613"/>
    <w:next w:val="NoList"/>
    <w:uiPriority w:val="99"/>
    <w:semiHidden/>
    <w:unhideWhenUsed/>
    <w:rsid w:val="00511073"/>
  </w:style>
  <w:style w:type="numbering" w:customStyle="1" w:styleId="NoList1413">
    <w:name w:val="No List1413"/>
    <w:next w:val="NoList"/>
    <w:uiPriority w:val="99"/>
    <w:semiHidden/>
    <w:unhideWhenUsed/>
    <w:rsid w:val="00511073"/>
  </w:style>
  <w:style w:type="numbering" w:customStyle="1" w:styleId="13131">
    <w:name w:val="リストなし1313"/>
    <w:next w:val="NoList"/>
    <w:uiPriority w:val="99"/>
    <w:semiHidden/>
    <w:unhideWhenUsed/>
    <w:rsid w:val="00511073"/>
  </w:style>
  <w:style w:type="numbering" w:customStyle="1" w:styleId="NoList2313">
    <w:name w:val="No List2313"/>
    <w:next w:val="NoList"/>
    <w:semiHidden/>
    <w:rsid w:val="00511073"/>
  </w:style>
  <w:style w:type="numbering" w:customStyle="1" w:styleId="NoList3313">
    <w:name w:val="No List3313"/>
    <w:next w:val="NoList"/>
    <w:uiPriority w:val="99"/>
    <w:semiHidden/>
    <w:rsid w:val="00511073"/>
  </w:style>
  <w:style w:type="numbering" w:customStyle="1" w:styleId="NoList1143">
    <w:name w:val="No List1143"/>
    <w:next w:val="NoList"/>
    <w:uiPriority w:val="99"/>
    <w:semiHidden/>
    <w:unhideWhenUsed/>
    <w:rsid w:val="00511073"/>
  </w:style>
  <w:style w:type="numbering" w:customStyle="1" w:styleId="14130">
    <w:name w:val="無清單1413"/>
    <w:next w:val="NoList"/>
    <w:uiPriority w:val="99"/>
    <w:semiHidden/>
    <w:unhideWhenUsed/>
    <w:rsid w:val="00511073"/>
  </w:style>
  <w:style w:type="numbering" w:customStyle="1" w:styleId="113130">
    <w:name w:val="無清單11313"/>
    <w:next w:val="NoList"/>
    <w:uiPriority w:val="99"/>
    <w:semiHidden/>
    <w:unhideWhenUsed/>
    <w:rsid w:val="00511073"/>
  </w:style>
  <w:style w:type="numbering" w:customStyle="1" w:styleId="NoList423">
    <w:name w:val="No List423"/>
    <w:next w:val="NoList"/>
    <w:uiPriority w:val="99"/>
    <w:semiHidden/>
    <w:unhideWhenUsed/>
    <w:rsid w:val="00511073"/>
  </w:style>
  <w:style w:type="numbering" w:customStyle="1" w:styleId="NoList12313">
    <w:name w:val="No List12313"/>
    <w:next w:val="NoList"/>
    <w:uiPriority w:val="99"/>
    <w:semiHidden/>
    <w:unhideWhenUsed/>
    <w:rsid w:val="00511073"/>
  </w:style>
  <w:style w:type="numbering" w:customStyle="1" w:styleId="113131">
    <w:name w:val="リストなし11313"/>
    <w:next w:val="NoList"/>
    <w:uiPriority w:val="99"/>
    <w:semiHidden/>
    <w:unhideWhenUsed/>
    <w:rsid w:val="00511073"/>
  </w:style>
  <w:style w:type="numbering" w:customStyle="1" w:styleId="113132">
    <w:name w:val="无列表11313"/>
    <w:next w:val="NoList"/>
    <w:semiHidden/>
    <w:rsid w:val="00511073"/>
  </w:style>
  <w:style w:type="numbering" w:customStyle="1" w:styleId="NoList21313">
    <w:name w:val="No List21313"/>
    <w:next w:val="NoList"/>
    <w:semiHidden/>
    <w:rsid w:val="00511073"/>
  </w:style>
  <w:style w:type="numbering" w:customStyle="1" w:styleId="NoList31313">
    <w:name w:val="No List31313"/>
    <w:next w:val="NoList"/>
    <w:uiPriority w:val="99"/>
    <w:semiHidden/>
    <w:rsid w:val="00511073"/>
  </w:style>
  <w:style w:type="numbering" w:customStyle="1" w:styleId="NoList111313">
    <w:name w:val="No List111313"/>
    <w:next w:val="NoList"/>
    <w:uiPriority w:val="99"/>
    <w:semiHidden/>
    <w:unhideWhenUsed/>
    <w:rsid w:val="00511073"/>
  </w:style>
  <w:style w:type="numbering" w:customStyle="1" w:styleId="123130">
    <w:name w:val="無清單12313"/>
    <w:next w:val="NoList"/>
    <w:uiPriority w:val="99"/>
    <w:semiHidden/>
    <w:unhideWhenUsed/>
    <w:rsid w:val="00511073"/>
  </w:style>
  <w:style w:type="numbering" w:customStyle="1" w:styleId="1113130">
    <w:name w:val="無清單111313"/>
    <w:next w:val="NoList"/>
    <w:uiPriority w:val="99"/>
    <w:semiHidden/>
    <w:unhideWhenUsed/>
    <w:rsid w:val="00511073"/>
  </w:style>
  <w:style w:type="numbering" w:customStyle="1" w:styleId="NoList12123">
    <w:name w:val="No List12123"/>
    <w:next w:val="NoList"/>
    <w:uiPriority w:val="99"/>
    <w:semiHidden/>
    <w:unhideWhenUsed/>
    <w:rsid w:val="00511073"/>
  </w:style>
  <w:style w:type="numbering" w:customStyle="1" w:styleId="111230">
    <w:name w:val="リストなし11123"/>
    <w:next w:val="NoList"/>
    <w:uiPriority w:val="99"/>
    <w:semiHidden/>
    <w:unhideWhenUsed/>
    <w:rsid w:val="00511073"/>
  </w:style>
  <w:style w:type="numbering" w:customStyle="1" w:styleId="111233">
    <w:name w:val="无列表11123"/>
    <w:next w:val="NoList"/>
    <w:semiHidden/>
    <w:rsid w:val="00511073"/>
  </w:style>
  <w:style w:type="numbering" w:customStyle="1" w:styleId="NoList21123">
    <w:name w:val="No List21123"/>
    <w:next w:val="NoList"/>
    <w:semiHidden/>
    <w:rsid w:val="00511073"/>
  </w:style>
  <w:style w:type="numbering" w:customStyle="1" w:styleId="NoList31123">
    <w:name w:val="No List31123"/>
    <w:next w:val="NoList"/>
    <w:uiPriority w:val="99"/>
    <w:semiHidden/>
    <w:rsid w:val="00511073"/>
  </w:style>
  <w:style w:type="numbering" w:customStyle="1" w:styleId="NoList111123">
    <w:name w:val="No List111123"/>
    <w:next w:val="NoList"/>
    <w:uiPriority w:val="99"/>
    <w:semiHidden/>
    <w:unhideWhenUsed/>
    <w:rsid w:val="00511073"/>
  </w:style>
  <w:style w:type="numbering" w:customStyle="1" w:styleId="121230">
    <w:name w:val="無清單12123"/>
    <w:next w:val="NoList"/>
    <w:uiPriority w:val="99"/>
    <w:semiHidden/>
    <w:unhideWhenUsed/>
    <w:rsid w:val="00511073"/>
  </w:style>
  <w:style w:type="numbering" w:customStyle="1" w:styleId="1111230">
    <w:name w:val="無清單111123"/>
    <w:next w:val="NoList"/>
    <w:uiPriority w:val="99"/>
    <w:semiHidden/>
    <w:unhideWhenUsed/>
    <w:rsid w:val="00511073"/>
  </w:style>
  <w:style w:type="numbering" w:customStyle="1" w:styleId="NoList523">
    <w:name w:val="No List523"/>
    <w:next w:val="NoList"/>
    <w:uiPriority w:val="99"/>
    <w:semiHidden/>
    <w:unhideWhenUsed/>
    <w:rsid w:val="00511073"/>
  </w:style>
  <w:style w:type="numbering" w:customStyle="1" w:styleId="NoList1323">
    <w:name w:val="No List1323"/>
    <w:next w:val="NoList"/>
    <w:uiPriority w:val="99"/>
    <w:semiHidden/>
    <w:unhideWhenUsed/>
    <w:rsid w:val="00511073"/>
  </w:style>
  <w:style w:type="numbering" w:customStyle="1" w:styleId="12233">
    <w:name w:val="リストなし1223"/>
    <w:next w:val="NoList"/>
    <w:uiPriority w:val="99"/>
    <w:semiHidden/>
    <w:unhideWhenUsed/>
    <w:rsid w:val="00511073"/>
  </w:style>
  <w:style w:type="numbering" w:customStyle="1" w:styleId="12240">
    <w:name w:val="无列表1224"/>
    <w:next w:val="NoList"/>
    <w:semiHidden/>
    <w:rsid w:val="00511073"/>
  </w:style>
  <w:style w:type="numbering" w:customStyle="1" w:styleId="NoList2223">
    <w:name w:val="No List2223"/>
    <w:next w:val="NoList"/>
    <w:semiHidden/>
    <w:rsid w:val="00511073"/>
  </w:style>
  <w:style w:type="numbering" w:customStyle="1" w:styleId="NoList3223">
    <w:name w:val="No List3223"/>
    <w:next w:val="NoList"/>
    <w:uiPriority w:val="99"/>
    <w:semiHidden/>
    <w:rsid w:val="00511073"/>
  </w:style>
  <w:style w:type="numbering" w:customStyle="1" w:styleId="NoList11223">
    <w:name w:val="No List11223"/>
    <w:next w:val="NoList"/>
    <w:uiPriority w:val="99"/>
    <w:semiHidden/>
    <w:unhideWhenUsed/>
    <w:rsid w:val="00511073"/>
  </w:style>
  <w:style w:type="numbering" w:customStyle="1" w:styleId="13230">
    <w:name w:val="無清單1323"/>
    <w:next w:val="NoList"/>
    <w:uiPriority w:val="99"/>
    <w:semiHidden/>
    <w:unhideWhenUsed/>
    <w:rsid w:val="00511073"/>
  </w:style>
  <w:style w:type="numbering" w:customStyle="1" w:styleId="112230">
    <w:name w:val="無清單11223"/>
    <w:next w:val="NoList"/>
    <w:uiPriority w:val="99"/>
    <w:semiHidden/>
    <w:unhideWhenUsed/>
    <w:rsid w:val="00511073"/>
  </w:style>
  <w:style w:type="numbering" w:customStyle="1" w:styleId="21230">
    <w:name w:val="无列表2123"/>
    <w:next w:val="NoList"/>
    <w:uiPriority w:val="99"/>
    <w:semiHidden/>
    <w:unhideWhenUsed/>
    <w:rsid w:val="00511073"/>
  </w:style>
  <w:style w:type="numbering" w:customStyle="1" w:styleId="NoList111223">
    <w:name w:val="No List111223"/>
    <w:next w:val="NoList"/>
    <w:uiPriority w:val="99"/>
    <w:semiHidden/>
    <w:unhideWhenUsed/>
    <w:rsid w:val="00511073"/>
  </w:style>
  <w:style w:type="table" w:customStyle="1" w:styleId="TableGrid83">
    <w:name w:val="Table Grid8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511073"/>
  </w:style>
  <w:style w:type="table" w:customStyle="1" w:styleId="TableGrid143">
    <w:name w:val="Table Grid14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11073"/>
  </w:style>
  <w:style w:type="table" w:customStyle="1" w:styleId="3430">
    <w:name w:val="网格型3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511073"/>
  </w:style>
  <w:style w:type="table" w:customStyle="1" w:styleId="TableGrid443">
    <w:name w:val="Table Grid44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11073"/>
  </w:style>
  <w:style w:type="numbering" w:customStyle="1" w:styleId="1530">
    <w:name w:val="無清單153"/>
    <w:next w:val="NoList"/>
    <w:uiPriority w:val="99"/>
    <w:semiHidden/>
    <w:unhideWhenUsed/>
    <w:rsid w:val="00511073"/>
  </w:style>
  <w:style w:type="numbering" w:customStyle="1" w:styleId="11430">
    <w:name w:val="無清單1143"/>
    <w:next w:val="NoList"/>
    <w:uiPriority w:val="99"/>
    <w:semiHidden/>
    <w:unhideWhenUsed/>
    <w:rsid w:val="00511073"/>
  </w:style>
  <w:style w:type="table" w:customStyle="1" w:styleId="1433">
    <w:name w:val="表格格線14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11073"/>
  </w:style>
  <w:style w:type="table" w:customStyle="1" w:styleId="TableGrid523">
    <w:name w:val="Table Grid5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11073"/>
  </w:style>
  <w:style w:type="numbering" w:customStyle="1" w:styleId="11431">
    <w:name w:val="リストなし1143"/>
    <w:next w:val="NoList"/>
    <w:uiPriority w:val="99"/>
    <w:semiHidden/>
    <w:unhideWhenUsed/>
    <w:rsid w:val="00511073"/>
  </w:style>
  <w:style w:type="table" w:customStyle="1" w:styleId="TableGrid1133">
    <w:name w:val="Table Grid113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511073"/>
  </w:style>
  <w:style w:type="table" w:customStyle="1" w:styleId="31230">
    <w:name w:val="网格型3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11073"/>
  </w:style>
  <w:style w:type="numbering" w:customStyle="1" w:styleId="NoList3143">
    <w:name w:val="No List3143"/>
    <w:next w:val="NoList"/>
    <w:uiPriority w:val="99"/>
    <w:semiHidden/>
    <w:rsid w:val="00511073"/>
  </w:style>
  <w:style w:type="table" w:customStyle="1" w:styleId="TableGrid4123">
    <w:name w:val="Table Grid41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11073"/>
  </w:style>
  <w:style w:type="numbering" w:customStyle="1" w:styleId="1243">
    <w:name w:val="無清單1243"/>
    <w:next w:val="NoList"/>
    <w:uiPriority w:val="99"/>
    <w:semiHidden/>
    <w:unhideWhenUsed/>
    <w:rsid w:val="00511073"/>
  </w:style>
  <w:style w:type="numbering" w:customStyle="1" w:styleId="11143">
    <w:name w:val="無清單11143"/>
    <w:next w:val="NoList"/>
    <w:uiPriority w:val="99"/>
    <w:semiHidden/>
    <w:unhideWhenUsed/>
    <w:rsid w:val="00511073"/>
  </w:style>
  <w:style w:type="table" w:customStyle="1" w:styleId="11233">
    <w:name w:val="表格格線1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11073"/>
  </w:style>
  <w:style w:type="numbering" w:customStyle="1" w:styleId="NoList12133">
    <w:name w:val="No List12133"/>
    <w:next w:val="NoList"/>
    <w:uiPriority w:val="99"/>
    <w:semiHidden/>
    <w:unhideWhenUsed/>
    <w:rsid w:val="00511073"/>
  </w:style>
  <w:style w:type="numbering" w:customStyle="1" w:styleId="111331">
    <w:name w:val="リストなし11133"/>
    <w:next w:val="NoList"/>
    <w:uiPriority w:val="99"/>
    <w:semiHidden/>
    <w:unhideWhenUsed/>
    <w:rsid w:val="00511073"/>
  </w:style>
  <w:style w:type="numbering" w:customStyle="1" w:styleId="111332">
    <w:name w:val="无列表11133"/>
    <w:next w:val="NoList"/>
    <w:semiHidden/>
    <w:rsid w:val="00511073"/>
  </w:style>
  <w:style w:type="numbering" w:customStyle="1" w:styleId="NoList21133">
    <w:name w:val="No List21133"/>
    <w:next w:val="NoList"/>
    <w:semiHidden/>
    <w:rsid w:val="00511073"/>
  </w:style>
  <w:style w:type="numbering" w:customStyle="1" w:styleId="NoList31133">
    <w:name w:val="No List31133"/>
    <w:next w:val="NoList"/>
    <w:uiPriority w:val="99"/>
    <w:semiHidden/>
    <w:rsid w:val="00511073"/>
  </w:style>
  <w:style w:type="numbering" w:customStyle="1" w:styleId="NoList111133">
    <w:name w:val="No List111133"/>
    <w:next w:val="NoList"/>
    <w:uiPriority w:val="99"/>
    <w:semiHidden/>
    <w:unhideWhenUsed/>
    <w:rsid w:val="00511073"/>
  </w:style>
  <w:style w:type="numbering" w:customStyle="1" w:styleId="121330">
    <w:name w:val="無清單12133"/>
    <w:next w:val="NoList"/>
    <w:uiPriority w:val="99"/>
    <w:semiHidden/>
    <w:unhideWhenUsed/>
    <w:rsid w:val="00511073"/>
  </w:style>
  <w:style w:type="numbering" w:customStyle="1" w:styleId="111133">
    <w:name w:val="無清單111133"/>
    <w:next w:val="NoList"/>
    <w:uiPriority w:val="99"/>
    <w:semiHidden/>
    <w:unhideWhenUsed/>
    <w:rsid w:val="00511073"/>
  </w:style>
  <w:style w:type="numbering" w:customStyle="1" w:styleId="NoList533">
    <w:name w:val="No List533"/>
    <w:next w:val="NoList"/>
    <w:uiPriority w:val="99"/>
    <w:semiHidden/>
    <w:unhideWhenUsed/>
    <w:rsid w:val="00511073"/>
  </w:style>
  <w:style w:type="table" w:customStyle="1" w:styleId="TableGrid623">
    <w:name w:val="Table Grid6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11073"/>
  </w:style>
  <w:style w:type="numbering" w:customStyle="1" w:styleId="12330">
    <w:name w:val="リストなし1233"/>
    <w:next w:val="NoList"/>
    <w:uiPriority w:val="99"/>
    <w:semiHidden/>
    <w:unhideWhenUsed/>
    <w:rsid w:val="00511073"/>
  </w:style>
  <w:style w:type="table" w:customStyle="1" w:styleId="TableGrid1223">
    <w:name w:val="Table Grid12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511073"/>
  </w:style>
  <w:style w:type="table" w:customStyle="1" w:styleId="3223">
    <w:name w:val="网格型3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11073"/>
  </w:style>
  <w:style w:type="numbering" w:customStyle="1" w:styleId="NoList3233">
    <w:name w:val="No List3233"/>
    <w:next w:val="NoList"/>
    <w:uiPriority w:val="99"/>
    <w:semiHidden/>
    <w:rsid w:val="00511073"/>
  </w:style>
  <w:style w:type="table" w:customStyle="1" w:styleId="TableGrid4223">
    <w:name w:val="Table Grid42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11073"/>
  </w:style>
  <w:style w:type="numbering" w:customStyle="1" w:styleId="13330">
    <w:name w:val="無清單1333"/>
    <w:next w:val="NoList"/>
    <w:uiPriority w:val="99"/>
    <w:semiHidden/>
    <w:unhideWhenUsed/>
    <w:rsid w:val="00511073"/>
  </w:style>
  <w:style w:type="numbering" w:customStyle="1" w:styleId="112330">
    <w:name w:val="無清單11233"/>
    <w:next w:val="NoList"/>
    <w:uiPriority w:val="99"/>
    <w:semiHidden/>
    <w:unhideWhenUsed/>
    <w:rsid w:val="00511073"/>
  </w:style>
  <w:style w:type="table" w:customStyle="1" w:styleId="12234">
    <w:name w:val="表格格線12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11073"/>
  </w:style>
  <w:style w:type="numbering" w:customStyle="1" w:styleId="NoList12223">
    <w:name w:val="No List12223"/>
    <w:next w:val="NoList"/>
    <w:uiPriority w:val="99"/>
    <w:semiHidden/>
    <w:unhideWhenUsed/>
    <w:rsid w:val="00511073"/>
  </w:style>
  <w:style w:type="numbering" w:customStyle="1" w:styleId="112231">
    <w:name w:val="リストなし11223"/>
    <w:next w:val="NoList"/>
    <w:uiPriority w:val="99"/>
    <w:semiHidden/>
    <w:unhideWhenUsed/>
    <w:rsid w:val="00511073"/>
  </w:style>
  <w:style w:type="numbering" w:customStyle="1" w:styleId="112232">
    <w:name w:val="无列表11223"/>
    <w:next w:val="NoList"/>
    <w:semiHidden/>
    <w:rsid w:val="00511073"/>
  </w:style>
  <w:style w:type="numbering" w:customStyle="1" w:styleId="NoList21223">
    <w:name w:val="No List21223"/>
    <w:next w:val="NoList"/>
    <w:semiHidden/>
    <w:rsid w:val="00511073"/>
  </w:style>
  <w:style w:type="numbering" w:customStyle="1" w:styleId="NoList31223">
    <w:name w:val="No List31223"/>
    <w:next w:val="NoList"/>
    <w:uiPriority w:val="99"/>
    <w:semiHidden/>
    <w:rsid w:val="00511073"/>
  </w:style>
  <w:style w:type="numbering" w:customStyle="1" w:styleId="NoList111233">
    <w:name w:val="No List111233"/>
    <w:next w:val="NoList"/>
    <w:uiPriority w:val="99"/>
    <w:semiHidden/>
    <w:unhideWhenUsed/>
    <w:rsid w:val="00511073"/>
  </w:style>
  <w:style w:type="numbering" w:customStyle="1" w:styleId="122230">
    <w:name w:val="無清單12223"/>
    <w:next w:val="NoList"/>
    <w:uiPriority w:val="99"/>
    <w:semiHidden/>
    <w:unhideWhenUsed/>
    <w:rsid w:val="00511073"/>
  </w:style>
  <w:style w:type="numbering" w:customStyle="1" w:styleId="111223">
    <w:name w:val="無清單111223"/>
    <w:next w:val="NoList"/>
    <w:uiPriority w:val="99"/>
    <w:semiHidden/>
    <w:unhideWhenUsed/>
    <w:rsid w:val="00511073"/>
  </w:style>
  <w:style w:type="table" w:customStyle="1" w:styleId="TableGrid93">
    <w:name w:val="Table Grid9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3382</TotalTime>
  <Pages>35</Pages>
  <Words>9472</Words>
  <Characters>53992</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657</cp:revision>
  <cp:lastPrinted>1899-12-31T23:00:00Z</cp:lastPrinted>
  <dcterms:created xsi:type="dcterms:W3CDTF">2020-02-03T08:32:00Z</dcterms:created>
  <dcterms:modified xsi:type="dcterms:W3CDTF">2023-02-17T13:09:00Z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