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0BA1" w14:textId="02025CA8" w:rsidR="005536B2" w:rsidRDefault="005536B2" w:rsidP="00606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03C3">
        <w:rPr>
          <w:rFonts w:cs="Arial"/>
          <w:b/>
          <w:sz w:val="24"/>
          <w:szCs w:val="24"/>
        </w:rPr>
        <w:t>3GPP TSG-RAN5 Meeting #9</w:t>
      </w:r>
      <w:r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Pr="00341252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23</w:t>
      </w:r>
      <w:r w:rsidR="00C96865">
        <w:rPr>
          <w:rFonts w:hint="eastAsia"/>
          <w:b/>
          <w:i/>
          <w:noProof/>
          <w:sz w:val="28"/>
          <w:lang w:eastAsia="zh-CN"/>
        </w:rPr>
        <w:t>0962</w:t>
      </w:r>
    </w:p>
    <w:p w14:paraId="14C306F8" w14:textId="77777777" w:rsidR="005536B2" w:rsidRDefault="005536B2" w:rsidP="005536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 Feb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3 - 03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3585DABB" w:rsidR="00E42A25" w:rsidRDefault="00C96865" w:rsidP="00C96865">
            <w:pPr>
              <w:pStyle w:val="CRCoverPage"/>
              <w:spacing w:after="0"/>
              <w:jc w:val="center"/>
            </w:pPr>
            <w:r w:rsidRPr="00C96865">
              <w:rPr>
                <w:rFonts w:hint="eastAsia"/>
                <w:b/>
                <w:sz w:val="28"/>
              </w:rPr>
              <w:t>3566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DDC1764" w:rsidR="00E42A25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BF2E21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BF2E21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 w:rsidTr="00C7154A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 w:rsidTr="00C715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4D352EA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 w:rsidR="00182BE4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182BE4">
              <w:t>Inter-carrier concurrent operation / Measurement configuration and reporting via Uu RRC / CBR measurement reporting / Periodical reporting</w:t>
            </w:r>
          </w:p>
        </w:tc>
      </w:tr>
      <w:tr w:rsidR="00E42A25" w14:paraId="03BA4674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2DD0544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D51A4E">
              <w:rPr>
                <w:rFonts w:hint="eastAsia"/>
                <w:lang w:val="en-US" w:eastAsia="zh-CN"/>
              </w:rPr>
              <w:t>3</w:t>
            </w:r>
            <w:r>
              <w:t>-</w:t>
            </w:r>
            <w:r w:rsidR="00182BE4">
              <w:rPr>
                <w:rFonts w:hint="eastAsia"/>
                <w:lang w:eastAsia="zh-CN"/>
              </w:rPr>
              <w:t>02</w:t>
            </w:r>
            <w:r>
              <w:t>-</w:t>
            </w:r>
            <w:r w:rsidR="00182BE4">
              <w:rPr>
                <w:rFonts w:hint="eastAsia"/>
                <w:lang w:val="en-US" w:eastAsia="zh-CN"/>
              </w:rPr>
              <w:t>13</w:t>
            </w:r>
          </w:p>
        </w:tc>
      </w:tr>
      <w:tr w:rsidR="00E42A25" w14:paraId="79C7326F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 w:rsidTr="00C715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Default="00000000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>
                <w:t>Rel-1</w:t>
              </w:r>
            </w:fldSimple>
            <w:r w:rsidR="00074F0C">
              <w:rPr>
                <w:rFonts w:hint="eastAsia"/>
                <w:lang w:eastAsia="zh-CN"/>
              </w:rPr>
              <w:t>7</w:t>
            </w:r>
          </w:p>
        </w:tc>
      </w:tr>
      <w:tr w:rsidR="00E42A25" w14:paraId="4C224472" w14:textId="77777777" w:rsidTr="00C715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 w:rsidTr="00C7154A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8240B" w14:textId="415B5498" w:rsidR="00495F40" w:rsidRDefault="00495F40" w:rsidP="00495F40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the TP, there are some errors;</w:t>
            </w:r>
          </w:p>
          <w:p w14:paraId="0E3D3DB1" w14:textId="6C118D63" w:rsidR="00495F40" w:rsidRDefault="00495F40" w:rsidP="00495F40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>
              <w:t>Preamble</w:t>
            </w:r>
            <w:r>
              <w:rPr>
                <w:rFonts w:hint="eastAsia"/>
                <w:lang w:eastAsia="zh-CN"/>
              </w:rPr>
              <w:t xml:space="preserve">, it needs to add </w:t>
            </w:r>
            <w:r w:rsidRPr="00495F40">
              <w:rPr>
                <w:lang w:eastAsia="zh-CN"/>
              </w:rPr>
              <w:t>Test Mode (On)</w:t>
            </w:r>
            <w:r>
              <w:rPr>
                <w:rFonts w:hint="eastAsia"/>
                <w:lang w:eastAsia="zh-CN"/>
              </w:rPr>
              <w:t>;</w:t>
            </w:r>
          </w:p>
          <w:p w14:paraId="2B933093" w14:textId="4D7C1415" w:rsidR="00E42CE0" w:rsidRDefault="00C7154A" w:rsidP="00C7154A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C7154A">
              <w:t>The contents of</w:t>
            </w:r>
            <w:r>
              <w:rPr>
                <w:rFonts w:hint="eastAsia"/>
                <w:lang w:eastAsia="zh-CN"/>
              </w:rPr>
              <w:t xml:space="preserve"> </w:t>
            </w:r>
            <w:r w:rsidR="004D05F0">
              <w:t>Table 12.2.3.2.3.3-2</w:t>
            </w:r>
            <w:r w:rsidR="004D05F0">
              <w:rPr>
                <w:rFonts w:hint="eastAsia"/>
                <w:lang w:eastAsia="zh-CN"/>
              </w:rPr>
              <w:t xml:space="preserve"> &amp; </w:t>
            </w:r>
            <w:r w:rsidR="004D05F0">
              <w:t>12.2.3.2.3.3-</w:t>
            </w:r>
            <w:r w:rsidR="004D05F0">
              <w:rPr>
                <w:rFonts w:hint="eastAsia"/>
                <w:lang w:eastAsia="zh-CN"/>
              </w:rPr>
              <w:t>3 &amp;</w:t>
            </w:r>
            <w:r w:rsidR="004D05F0">
              <w:t xml:space="preserve"> 12.2.3.2.3.3-</w:t>
            </w:r>
            <w:r w:rsidR="004D05F0">
              <w:rPr>
                <w:rFonts w:hint="eastAsia"/>
                <w:lang w:eastAsia="zh-CN"/>
              </w:rPr>
              <w:t xml:space="preserve">4 &amp; </w:t>
            </w:r>
            <w:r w:rsidR="004D05F0">
              <w:t>12.2.3.2.3.3-</w:t>
            </w:r>
            <w:r w:rsidR="004D05F0">
              <w:rPr>
                <w:rFonts w:hint="eastAsia"/>
                <w:lang w:eastAsia="zh-CN"/>
              </w:rPr>
              <w:t xml:space="preserve">5 </w:t>
            </w:r>
            <w:r w:rsidR="00B513DA">
              <w:rPr>
                <w:rFonts w:hint="eastAsia"/>
                <w:lang w:eastAsia="zh-CN"/>
              </w:rPr>
              <w:t>are</w:t>
            </w:r>
            <w:r w:rsidR="004D05F0">
              <w:rPr>
                <w:rFonts w:hint="eastAsia"/>
                <w:lang w:eastAsia="zh-CN"/>
              </w:rPr>
              <w:t xml:space="preserve"> same </w:t>
            </w:r>
            <w:r w:rsidR="004D05F0">
              <w:rPr>
                <w:lang w:eastAsia="zh-CN"/>
              </w:rPr>
              <w:t>with the</w:t>
            </w:r>
            <w:r w:rsidR="004D05F0">
              <w:rPr>
                <w:rFonts w:hint="eastAsia"/>
                <w:lang w:eastAsia="zh-CN"/>
              </w:rPr>
              <w:t xml:space="preserve"> table</w:t>
            </w:r>
            <w:r w:rsidR="00B513DA">
              <w:rPr>
                <w:rFonts w:hint="eastAsia"/>
                <w:lang w:eastAsia="zh-CN"/>
              </w:rPr>
              <w:t>s</w:t>
            </w:r>
            <w:r w:rsidR="004D05F0">
              <w:rPr>
                <w:rFonts w:hint="eastAsia"/>
                <w:lang w:eastAsia="zh-CN"/>
              </w:rPr>
              <w:t xml:space="preserve"> of TS 38.508-1</w:t>
            </w:r>
            <w:r w:rsidR="00495F40">
              <w:rPr>
                <w:rFonts w:hint="eastAsia"/>
                <w:lang w:eastAsia="zh-CN"/>
              </w:rPr>
              <w:t>.</w:t>
            </w:r>
          </w:p>
        </w:tc>
      </w:tr>
      <w:tr w:rsidR="00E42A25" w14:paraId="4CDEA08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CC7F7" w14:textId="77777777" w:rsidR="00E42CE0" w:rsidRDefault="00495F40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pdated the TP;</w:t>
            </w:r>
          </w:p>
          <w:p w14:paraId="649E0A3C" w14:textId="77777777" w:rsidR="00495F40" w:rsidRDefault="00495F40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 steps 0A-0B &amp; 7-8;</w:t>
            </w:r>
          </w:p>
          <w:p w14:paraId="4F6F377D" w14:textId="1BF3CF11" w:rsidR="00495F40" w:rsidRDefault="00C7154A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70480D">
              <w:rPr>
                <w:rFonts w:hint="eastAsia"/>
                <w:lang w:eastAsia="zh-CN"/>
              </w:rPr>
              <w:t>a</w:t>
            </w:r>
            <w:r w:rsidR="00176A38">
              <w:rPr>
                <w:rFonts w:hint="eastAsia"/>
                <w:lang w:eastAsia="zh-CN"/>
              </w:rPr>
              <w:t>r</w:t>
            </w:r>
            <w:r w:rsidR="008A1718">
              <w:rPr>
                <w:rFonts w:hint="eastAsia"/>
                <w:lang w:eastAsia="zh-CN"/>
              </w:rPr>
              <w:t xml:space="preserve">k them </w:t>
            </w:r>
            <w:r w:rsidR="00495F40">
              <w:rPr>
                <w:rFonts w:hint="eastAsia"/>
                <w:lang w:eastAsia="zh-CN"/>
              </w:rPr>
              <w:t>to void.</w:t>
            </w:r>
          </w:p>
        </w:tc>
      </w:tr>
      <w:tr w:rsidR="00E42A25" w14:paraId="258C4F4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 w:rsidTr="00C7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 w:rsidTr="00C7154A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7EB7705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 w:rsidR="00E11EA9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 w:rsidTr="00C7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 w:rsidTr="00C715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C9BB56B" w14:textId="77777777" w:rsidR="004D6E4A" w:rsidRDefault="004D6E4A" w:rsidP="004D6E4A">
      <w:pPr>
        <w:pStyle w:val="40"/>
      </w:pPr>
      <w:r>
        <w:t>12.2.3.2</w:t>
      </w:r>
      <w:r>
        <w:tab/>
        <w:t>Inter-carrier concurrent operation / Measurement configuration and reporting via Uu RRC / CBR measurement reporting / Periodical reporting</w:t>
      </w:r>
    </w:p>
    <w:p w14:paraId="0C8BA690" w14:textId="77777777" w:rsidR="004D6E4A" w:rsidRDefault="004D6E4A" w:rsidP="004D6E4A">
      <w:pPr>
        <w:pStyle w:val="H6"/>
      </w:pPr>
      <w:r>
        <w:rPr>
          <w:lang w:eastAsia="zh-CN"/>
        </w:rPr>
        <w:t>12.2.3.2</w:t>
      </w:r>
      <w:r>
        <w:t>.1</w:t>
      </w:r>
      <w:r>
        <w:tab/>
        <w:t>Test Purpose (TP)</w:t>
      </w:r>
    </w:p>
    <w:p w14:paraId="648189DF" w14:textId="77777777" w:rsidR="004D6E4A" w:rsidRDefault="004D6E4A" w:rsidP="004D6E4A">
      <w:pPr>
        <w:pStyle w:val="H6"/>
      </w:pPr>
      <w:r>
        <w:t>(1)</w:t>
      </w:r>
    </w:p>
    <w:p w14:paraId="58932C9E" w14:textId="7A9B6138" w:rsidR="004D6E4A" w:rsidRDefault="004D6E4A" w:rsidP="004D6E4A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 xml:space="preserve">UE </w:t>
      </w:r>
      <w:del w:id="3" w:author="wei" w:date="2023-02-13T13:55:00Z">
        <w:r w:rsidDel="00B260AF">
          <w:delText xml:space="preserve">is </w:delText>
        </w:r>
      </w:del>
      <w:ins w:id="4" w:author="wei" w:date="2023-02-13T13:55:00Z">
        <w:r w:rsidR="00B260AF">
          <w:rPr>
            <w:rFonts w:eastAsiaTheme="minorEastAsia" w:hint="eastAsia"/>
            <w:lang w:eastAsia="zh-CN"/>
          </w:rPr>
          <w:t>being</w:t>
        </w:r>
        <w:r w:rsidR="00B260AF">
          <w:t xml:space="preserve"> </w:t>
        </w:r>
      </w:ins>
      <w:r>
        <w:t>configured to perform periodical CBR measurement reporting on resource pools }</w:t>
      </w:r>
    </w:p>
    <w:p w14:paraId="212385DD" w14:textId="77777777" w:rsidR="004D6E4A" w:rsidRDefault="004D6E4A" w:rsidP="004D6E4A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6AD3284E" w14:textId="77777777" w:rsidR="004D6E4A" w:rsidRDefault="004D6E4A" w:rsidP="004D6E4A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The first measurement result is available and </w:t>
      </w:r>
      <w:r>
        <w:rPr>
          <w:rStyle w:val="afff1"/>
          <w:lang w:eastAsia="zh-CN"/>
        </w:rPr>
        <w:t>t</w:t>
      </w:r>
      <w:r>
        <w:rPr>
          <w:rStyle w:val="afff1"/>
        </w:rPr>
        <w:t>hereafter</w:t>
      </w:r>
      <w:r>
        <w:t xml:space="preserve"> every time periodical timer expires</w:t>
      </w:r>
      <w:r>
        <w:rPr>
          <w:lang w:eastAsia="zh-CN"/>
        </w:rPr>
        <w:t xml:space="preserve"> </w:t>
      </w:r>
      <w:r>
        <w:t>}</w:t>
      </w:r>
    </w:p>
    <w:p w14:paraId="41BE1AF1" w14:textId="77777777" w:rsidR="004D6E4A" w:rsidRDefault="004D6E4A" w:rsidP="004D6E4A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trigger</w:t>
      </w:r>
      <w:r>
        <w:rPr>
          <w:lang w:eastAsia="zh-CN"/>
        </w:rPr>
        <w:t>s</w:t>
      </w:r>
      <w:r>
        <w:t xml:space="preserve"> CBR measurement reporting }</w:t>
      </w:r>
    </w:p>
    <w:p w14:paraId="351C6AE4" w14:textId="77777777" w:rsidR="004D6E4A" w:rsidRDefault="004D6E4A" w:rsidP="004D6E4A">
      <w:pPr>
        <w:pStyle w:val="PL"/>
      </w:pPr>
      <w:r>
        <w:t xml:space="preserve">         }</w:t>
      </w:r>
    </w:p>
    <w:p w14:paraId="1E3D706A" w14:textId="77777777" w:rsidR="004D6E4A" w:rsidRDefault="004D6E4A" w:rsidP="004D6E4A">
      <w:pPr>
        <w:pStyle w:val="PL"/>
        <w:rPr>
          <w:lang w:eastAsia="zh-CN"/>
        </w:rPr>
      </w:pPr>
    </w:p>
    <w:p w14:paraId="360E6634" w14:textId="77777777" w:rsidR="004D6E4A" w:rsidRDefault="004D6E4A" w:rsidP="004D6E4A">
      <w:pPr>
        <w:pStyle w:val="H6"/>
        <w:rPr>
          <w:rFonts w:eastAsiaTheme="minorEastAsia"/>
          <w:lang w:eastAsia="zh-CN"/>
        </w:rPr>
      </w:pPr>
      <w:r>
        <w:t>12.2.3.2.2</w:t>
      </w:r>
      <w:r>
        <w:tab/>
        <w:t>Conformance requirements</w:t>
      </w:r>
    </w:p>
    <w:p w14:paraId="6444FCB5" w14:textId="04CC7698" w:rsidR="00190F73" w:rsidRPr="00190F73" w:rsidRDefault="00190F73" w:rsidP="00190F73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</w:t>
      </w:r>
      <w:r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>
        <w:rPr>
          <w:b/>
          <w:color w:val="00B0F0"/>
          <w:sz w:val="32"/>
          <w:szCs w:val="36"/>
        </w:rPr>
        <w:t>hanged S</w:t>
      </w:r>
      <w:r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>
        <w:rPr>
          <w:b/>
          <w:color w:val="00B0F0"/>
          <w:sz w:val="32"/>
          <w:szCs w:val="36"/>
        </w:rPr>
        <w:t>&gt;</w:t>
      </w:r>
    </w:p>
    <w:p w14:paraId="2378C64A" w14:textId="77777777" w:rsidR="004D6E4A" w:rsidRDefault="004D6E4A" w:rsidP="004D6E4A">
      <w:pPr>
        <w:pStyle w:val="H6"/>
        <w:rPr>
          <w:lang w:eastAsia="en-US"/>
        </w:rPr>
      </w:pPr>
      <w:r>
        <w:rPr>
          <w:lang w:eastAsia="zh-CN"/>
        </w:rPr>
        <w:t>12.2.3.2</w:t>
      </w:r>
      <w:r>
        <w:t>.3</w:t>
      </w:r>
      <w:r>
        <w:tab/>
        <w:t>Test description</w:t>
      </w:r>
    </w:p>
    <w:p w14:paraId="6B5BBE47" w14:textId="77777777" w:rsidR="004D6E4A" w:rsidRDefault="004D6E4A" w:rsidP="004D6E4A">
      <w:pPr>
        <w:pStyle w:val="H6"/>
        <w:rPr>
          <w:lang w:eastAsia="zh-CN"/>
        </w:rPr>
      </w:pPr>
      <w:r>
        <w:rPr>
          <w:lang w:eastAsia="zh-CN"/>
        </w:rPr>
        <w:t>12.2.3.2.3</w:t>
      </w:r>
      <w:r>
        <w:t>.1</w:t>
      </w:r>
      <w:r>
        <w:tab/>
        <w:t>Pre-test conditions</w:t>
      </w:r>
    </w:p>
    <w:p w14:paraId="399F88E1" w14:textId="77777777" w:rsidR="004D6E4A" w:rsidRDefault="004D6E4A" w:rsidP="004D6E4A">
      <w:pPr>
        <w:pStyle w:val="H6"/>
        <w:rPr>
          <w:lang w:eastAsia="en-US"/>
        </w:rPr>
      </w:pPr>
      <w:r>
        <w:t>System Simulator:</w:t>
      </w:r>
    </w:p>
    <w:p w14:paraId="3852E68C" w14:textId="77777777" w:rsidR="004D6E4A" w:rsidRDefault="004D6E4A" w:rsidP="004D6E4A">
      <w:pPr>
        <w:pStyle w:val="B1"/>
      </w:pPr>
      <w:r>
        <w:t>-</w:t>
      </w:r>
      <w:r>
        <w:tab/>
        <w:t>SS-NW</w:t>
      </w:r>
    </w:p>
    <w:p w14:paraId="5F635549" w14:textId="77777777" w:rsidR="004D6E4A" w:rsidRDefault="004D6E4A" w:rsidP="004D6E4A">
      <w:pPr>
        <w:pStyle w:val="B2"/>
      </w:pPr>
      <w:r>
        <w:t>-</w:t>
      </w:r>
      <w:r>
        <w:tab/>
        <w:t>NR Cell 1</w:t>
      </w:r>
    </w:p>
    <w:p w14:paraId="00CBB5DA" w14:textId="77777777" w:rsidR="004D6E4A" w:rsidRDefault="004D6E4A" w:rsidP="004D6E4A">
      <w:pPr>
        <w:pStyle w:val="B2"/>
      </w:pPr>
      <w:r>
        <w:t>-</w:t>
      </w:r>
      <w:r>
        <w:tab/>
        <w:t xml:space="preserve">System information combination </w:t>
      </w:r>
      <w:r>
        <w:rPr>
          <w:lang w:eastAsia="zh-CN"/>
        </w:rPr>
        <w:t>NR-14</w:t>
      </w:r>
      <w:r>
        <w:t xml:space="preserve"> as defined in TS 38.508-1 [4] clause 4.4.3.1 is used in NR Cell 1.</w:t>
      </w:r>
    </w:p>
    <w:p w14:paraId="220C27FE" w14:textId="77777777" w:rsidR="004D6E4A" w:rsidRDefault="004D6E4A" w:rsidP="004D6E4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</w:t>
      </w:r>
    </w:p>
    <w:p w14:paraId="4766ECCD" w14:textId="77777777" w:rsidR="004D6E4A" w:rsidRDefault="004D6E4A" w:rsidP="004D6E4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NR-SS-UE1 operating as NR sidelink communication receiving device on the resources that UE is expected to use for transmission </w:t>
      </w:r>
    </w:p>
    <w:p w14:paraId="52975C49" w14:textId="77777777" w:rsidR="004D6E4A" w:rsidRDefault="004D6E4A" w:rsidP="004D6E4A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NR-SS-UE1 is synchronised on GNSS</w:t>
      </w:r>
      <w:r>
        <w:t>.</w:t>
      </w:r>
    </w:p>
    <w:p w14:paraId="13BC3CA8" w14:textId="77777777" w:rsidR="004D6E4A" w:rsidRDefault="004D6E4A" w:rsidP="004D6E4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GNSS simulator</w:t>
      </w:r>
    </w:p>
    <w:p w14:paraId="376FAE3B" w14:textId="77777777" w:rsidR="004D6E4A" w:rsidRDefault="004D6E4A" w:rsidP="004D6E4A">
      <w:pPr>
        <w:pStyle w:val="B2"/>
      </w:pPr>
      <w:r>
        <w:t>-</w:t>
      </w:r>
      <w:r>
        <w:tab/>
        <w:t>The GNSS simulator is started and configured for Scenario #1.</w:t>
      </w:r>
    </w:p>
    <w:p w14:paraId="527BE5EC" w14:textId="77777777" w:rsidR="004D6E4A" w:rsidRDefault="004D6E4A" w:rsidP="004D6E4A">
      <w:pPr>
        <w:pStyle w:val="H6"/>
        <w:rPr>
          <w:lang w:eastAsia="en-US"/>
        </w:rPr>
      </w:pPr>
      <w:r>
        <w:t>UE:</w:t>
      </w:r>
    </w:p>
    <w:p w14:paraId="76307C6D" w14:textId="77777777" w:rsidR="004D6E4A" w:rsidRDefault="004D6E4A" w:rsidP="004D6E4A">
      <w:pPr>
        <w:pStyle w:val="B1"/>
        <w:numPr>
          <w:ilvl w:val="0"/>
          <w:numId w:val="19"/>
        </w:numPr>
        <w:textAlignment w:val="auto"/>
        <w:rPr>
          <w:lang w:eastAsia="zh-CN"/>
        </w:rPr>
      </w:pPr>
      <w:r>
        <w:rPr>
          <w:lang w:eastAsia="zh-CN"/>
        </w:rPr>
        <w:t>UE is authorised to perform NR sidelink communication.</w:t>
      </w:r>
    </w:p>
    <w:p w14:paraId="3D225ECE" w14:textId="77777777" w:rsidR="004D6E4A" w:rsidRDefault="004D6E4A" w:rsidP="004D6E4A">
      <w:pPr>
        <w:pStyle w:val="B1"/>
        <w:numPr>
          <w:ilvl w:val="0"/>
          <w:numId w:val="19"/>
        </w:numPr>
        <w:overflowPunct/>
        <w:autoSpaceDE/>
        <w:adjustRightInd/>
        <w:textAlignment w:val="auto"/>
        <w:rPr>
          <w:lang w:eastAsia="zh-CN"/>
        </w:rPr>
      </w:pPr>
      <w:r>
        <w:t>The UE is equipped with a USIM containing default values 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 clause 4.8.3.3.3</w:t>
      </w:r>
      <w:r>
        <w:rPr>
          <w:lang w:eastAsia="zh-CN"/>
        </w:rPr>
        <w:t>.</w:t>
      </w:r>
    </w:p>
    <w:p w14:paraId="6A9BCC64" w14:textId="77777777" w:rsidR="004D6E4A" w:rsidRDefault="004D6E4A" w:rsidP="004D6E4A">
      <w:pPr>
        <w:pStyle w:val="B1"/>
        <w:numPr>
          <w:ilvl w:val="0"/>
          <w:numId w:val="19"/>
        </w:numPr>
        <w:textAlignment w:val="auto"/>
        <w:rPr>
          <w:lang w:eastAsia="zh-CN"/>
        </w:rPr>
      </w:pPr>
      <w:r>
        <w:rPr>
          <w:lang w:eastAsia="zh-CN"/>
        </w:rPr>
        <w:t>UE is synchronised on GNSS.</w:t>
      </w:r>
    </w:p>
    <w:p w14:paraId="75FD0412" w14:textId="77777777" w:rsidR="004D6E4A" w:rsidRDefault="004D6E4A" w:rsidP="004D6E4A">
      <w:pPr>
        <w:pStyle w:val="H6"/>
        <w:rPr>
          <w:lang w:eastAsia="en-US"/>
        </w:rPr>
      </w:pPr>
      <w:r>
        <w:t>Preamble:</w:t>
      </w:r>
    </w:p>
    <w:p w14:paraId="06922E63" w14:textId="429B2489" w:rsidR="004D6E4A" w:rsidRDefault="004D6E4A" w:rsidP="004D6E4A">
      <w:pPr>
        <w:pStyle w:val="B1"/>
        <w:rPr>
          <w:rFonts w:eastAsia="Arial"/>
        </w:rPr>
      </w:pPr>
      <w:r>
        <w:t>-</w:t>
      </w:r>
      <w:r>
        <w:tab/>
        <w:t>The UE is in state 3N-</w:t>
      </w:r>
      <w:r>
        <w:rPr>
          <w:lang w:eastAsia="zh-CN"/>
        </w:rPr>
        <w:t>B</w:t>
      </w:r>
      <w:r>
        <w:t xml:space="preserve"> as defined in TS 38.508-1 [4], subclause 4.4A on NR Cell 1, using generic procedure parameters Sidelink (On)</w:t>
      </w:r>
      <w:ins w:id="5" w:author="wei" w:date="2023-02-13T13:57:00Z">
        <w:r w:rsidR="00A36CD5" w:rsidRPr="00A36CD5">
          <w:t xml:space="preserve"> </w:t>
        </w:r>
        <w:r w:rsidR="00A36CD5">
          <w:t>and Test Mode (On)</w:t>
        </w:r>
      </w:ins>
      <w:r>
        <w:t>, Cast Type (Unicast)</w:t>
      </w:r>
      <w:r>
        <w:rPr>
          <w:color w:val="000000"/>
          <w:lang w:eastAsia="ja-JP"/>
        </w:rPr>
        <w:t xml:space="preserve"> using NR-SS-UE initiated unicast mode NR sidelink communication procedure in subclause 4.9.23</w:t>
      </w:r>
      <w:r>
        <w:t>.</w:t>
      </w:r>
    </w:p>
    <w:p w14:paraId="310A4B95" w14:textId="77777777" w:rsidR="004D6E4A" w:rsidRDefault="004D6E4A" w:rsidP="004D6E4A">
      <w:pPr>
        <w:pStyle w:val="H6"/>
        <w:rPr>
          <w:lang w:eastAsia="zh-CN"/>
        </w:rPr>
      </w:pPr>
      <w:r>
        <w:rPr>
          <w:lang w:eastAsia="zh-CN"/>
        </w:rPr>
        <w:lastRenderedPageBreak/>
        <w:t>12.2.3.2</w:t>
      </w:r>
      <w:r>
        <w:t>.3.2</w:t>
      </w:r>
      <w:r>
        <w:tab/>
        <w:t>Test procedure sequence</w:t>
      </w:r>
    </w:p>
    <w:p w14:paraId="73024EC5" w14:textId="77777777" w:rsidR="004D6E4A" w:rsidRDefault="004D6E4A" w:rsidP="004D6E4A">
      <w:pPr>
        <w:pStyle w:val="TH"/>
        <w:rPr>
          <w:lang w:eastAsia="en-US"/>
        </w:rPr>
      </w:pPr>
      <w:r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5"/>
        <w:gridCol w:w="708"/>
        <w:gridCol w:w="2976"/>
        <w:gridCol w:w="567"/>
        <w:gridCol w:w="850"/>
      </w:tblGrid>
      <w:tr w:rsidR="004D6E4A" w14:paraId="61678596" w14:textId="77777777" w:rsidTr="007B78F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CBE2" w14:textId="77777777" w:rsidR="004D6E4A" w:rsidRDefault="004D6E4A">
            <w:pPr>
              <w:pStyle w:val="TAH"/>
              <w:rPr>
                <w:lang w:eastAsia="zh-CN"/>
              </w:rPr>
            </w:pPr>
            <w:r>
              <w:t>St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81BA" w14:textId="77777777" w:rsidR="004D6E4A" w:rsidRDefault="004D6E4A">
            <w:pPr>
              <w:pStyle w:val="TAH"/>
              <w:rPr>
                <w:lang w:eastAsia="zh-CN"/>
              </w:rPr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BA9A" w14:textId="77777777" w:rsidR="004D6E4A" w:rsidRDefault="004D6E4A">
            <w:pPr>
              <w:pStyle w:val="TAH"/>
              <w:rPr>
                <w:lang w:eastAsia="en-US"/>
              </w:rPr>
            </w:pPr>
            <w: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D5A" w14:textId="77777777" w:rsidR="004D6E4A" w:rsidRDefault="004D6E4A">
            <w:pPr>
              <w:pStyle w:val="TAH"/>
              <w:rPr>
                <w:lang w:eastAsia="zh-CN"/>
              </w:rPr>
            </w:pPr>
            <w:r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F382" w14:textId="77777777" w:rsidR="004D6E4A" w:rsidRDefault="004D6E4A">
            <w:pPr>
              <w:pStyle w:val="TAH"/>
              <w:rPr>
                <w:lang w:eastAsia="zh-CN"/>
              </w:rPr>
            </w:pPr>
            <w:r>
              <w:t>Verdict</w:t>
            </w:r>
          </w:p>
        </w:tc>
      </w:tr>
      <w:tr w:rsidR="004D6E4A" w14:paraId="1BBA94DF" w14:textId="77777777" w:rsidTr="007B78F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B0A5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8C05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931A" w14:textId="77777777" w:rsidR="004D6E4A" w:rsidRDefault="004D6E4A">
            <w:pPr>
              <w:pStyle w:val="TAH"/>
              <w:rPr>
                <w:lang w:eastAsia="en-US"/>
              </w:rPr>
            </w:pPr>
            <w: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2CE1" w14:textId="77777777" w:rsidR="004D6E4A" w:rsidRDefault="004D6E4A">
            <w:pPr>
              <w:pStyle w:val="TAH"/>
            </w:pPr>
            <w:r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84D0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E792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2C3D71" w14:paraId="3268523D" w14:textId="77777777" w:rsidTr="007B78F3">
        <w:trPr>
          <w:ins w:id="6" w:author="wei" w:date="2023-02-13T15:2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6D1" w14:textId="785054DD" w:rsidR="002C3D71" w:rsidRPr="002C3D71" w:rsidRDefault="002C3D71" w:rsidP="002C3D71">
            <w:pPr>
              <w:pStyle w:val="TAC"/>
              <w:rPr>
                <w:ins w:id="7" w:author="wei" w:date="2023-02-13T15:20:00Z"/>
                <w:lang w:eastAsia="zh-CN"/>
              </w:rPr>
            </w:pPr>
            <w:ins w:id="8" w:author="wei" w:date="2023-02-13T15:26:00Z">
              <w:r w:rsidRPr="002C3D71">
                <w:rPr>
                  <w:rFonts w:hint="eastAsia"/>
                  <w:lang w:eastAsia="zh-CN"/>
                </w:rPr>
                <w:t>0A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A11" w14:textId="3B13CCB6" w:rsidR="002C3D71" w:rsidRDefault="002C3D71">
            <w:pPr>
              <w:pStyle w:val="TAL"/>
              <w:rPr>
                <w:ins w:id="9" w:author="wei" w:date="2023-02-13T15:20:00Z"/>
              </w:rPr>
            </w:pPr>
            <w:ins w:id="10" w:author="wei" w:date="2023-02-13T15:25:00Z">
              <w:r>
                <w:t>The SS transmits a CLOSE UE TEST LOOP message to close UE test loop mode E (Receive Mode).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C95" w14:textId="01A14673" w:rsidR="002C3D71" w:rsidRPr="002C3D71" w:rsidRDefault="002C3D71">
            <w:pPr>
              <w:pStyle w:val="TAH"/>
              <w:rPr>
                <w:ins w:id="11" w:author="wei" w:date="2023-02-13T15:20:00Z"/>
                <w:b w:val="0"/>
              </w:rPr>
            </w:pPr>
            <w:ins w:id="12" w:author="wei" w:date="2023-02-13T15:25:00Z">
              <w:r w:rsidRPr="002C3D71">
                <w:rPr>
                  <w:b w:val="0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417" w14:textId="23186592" w:rsidR="002C3D71" w:rsidRPr="002C3D71" w:rsidRDefault="002C3D71" w:rsidP="002C3D71">
            <w:pPr>
              <w:pStyle w:val="TAL"/>
              <w:rPr>
                <w:ins w:id="13" w:author="wei" w:date="2023-02-13T15:20:00Z"/>
              </w:rPr>
            </w:pPr>
            <w:ins w:id="14" w:author="wei" w:date="2023-02-13T15:25:00Z">
              <w:r w:rsidRPr="002C3D71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688" w14:textId="59D3DBB7" w:rsidR="002C3D71" w:rsidRDefault="002C3D71">
            <w:pPr>
              <w:pStyle w:val="TAH"/>
              <w:rPr>
                <w:ins w:id="15" w:author="wei" w:date="2023-02-13T15:20:00Z"/>
              </w:rPr>
            </w:pPr>
            <w:ins w:id="16" w:author="wei" w:date="2023-02-13T15:2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085" w14:textId="2FA0E954" w:rsidR="002C3D71" w:rsidRDefault="002C3D71">
            <w:pPr>
              <w:pStyle w:val="TAH"/>
              <w:rPr>
                <w:ins w:id="17" w:author="wei" w:date="2023-02-13T15:20:00Z"/>
              </w:rPr>
            </w:pPr>
            <w:ins w:id="18" w:author="wei" w:date="2023-02-13T15:26:00Z">
              <w:r>
                <w:t>-</w:t>
              </w:r>
            </w:ins>
          </w:p>
        </w:tc>
      </w:tr>
      <w:tr w:rsidR="002C3D71" w14:paraId="36FC355D" w14:textId="77777777" w:rsidTr="007B78F3">
        <w:trPr>
          <w:ins w:id="19" w:author="wei" w:date="2023-02-13T15:2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9BA" w14:textId="41A746F9" w:rsidR="002C3D71" w:rsidRPr="002C3D71" w:rsidRDefault="002C3D71" w:rsidP="002C3D71">
            <w:pPr>
              <w:pStyle w:val="TAC"/>
              <w:rPr>
                <w:ins w:id="20" w:author="wei" w:date="2023-02-13T15:20:00Z"/>
                <w:lang w:eastAsia="zh-CN"/>
              </w:rPr>
            </w:pPr>
            <w:ins w:id="21" w:author="wei" w:date="2023-02-13T15:26:00Z">
              <w:r w:rsidRPr="002C3D71">
                <w:rPr>
                  <w:rFonts w:hint="eastAsia"/>
                  <w:lang w:eastAsia="zh-CN"/>
                </w:rPr>
                <w:t>0B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CB0" w14:textId="79FD69EE" w:rsidR="002C3D71" w:rsidRDefault="002C3D71">
            <w:pPr>
              <w:pStyle w:val="TAL"/>
              <w:rPr>
                <w:ins w:id="22" w:author="wei" w:date="2023-02-13T15:20:00Z"/>
              </w:rPr>
            </w:pPr>
            <w:ins w:id="23" w:author="wei" w:date="2023-02-13T15:25:00Z">
              <w:r>
                <w:t>The UE transmits a CLOSE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6CA" w14:textId="09D5B747" w:rsidR="002C3D71" w:rsidRPr="002C3D71" w:rsidRDefault="002C3D71">
            <w:pPr>
              <w:pStyle w:val="TAH"/>
              <w:rPr>
                <w:ins w:id="24" w:author="wei" w:date="2023-02-13T15:20:00Z"/>
                <w:b w:val="0"/>
              </w:rPr>
            </w:pPr>
            <w:ins w:id="25" w:author="wei" w:date="2023-02-13T15:25:00Z">
              <w:r w:rsidRPr="002C3D71">
                <w:rPr>
                  <w:b w:val="0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ED5" w14:textId="66E4D890" w:rsidR="002C3D71" w:rsidRPr="002C3D71" w:rsidRDefault="002C3D71" w:rsidP="002C3D71">
            <w:pPr>
              <w:pStyle w:val="TAL"/>
              <w:rPr>
                <w:ins w:id="26" w:author="wei" w:date="2023-02-13T15:20:00Z"/>
              </w:rPr>
            </w:pPr>
            <w:ins w:id="27" w:author="wei" w:date="2023-02-13T15:25:00Z">
              <w:r w:rsidRPr="002C3D71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A6FC" w14:textId="4B23F9EE" w:rsidR="002C3D71" w:rsidRDefault="002C3D71">
            <w:pPr>
              <w:pStyle w:val="TAH"/>
              <w:rPr>
                <w:ins w:id="28" w:author="wei" w:date="2023-02-13T15:20:00Z"/>
              </w:rPr>
            </w:pPr>
            <w:ins w:id="29" w:author="wei" w:date="2023-02-13T15:2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7EE" w14:textId="3E380510" w:rsidR="002C3D71" w:rsidRDefault="002C3D71">
            <w:pPr>
              <w:pStyle w:val="TAH"/>
              <w:rPr>
                <w:ins w:id="30" w:author="wei" w:date="2023-02-13T15:20:00Z"/>
              </w:rPr>
            </w:pPr>
            <w:ins w:id="31" w:author="wei" w:date="2023-02-13T15:26:00Z">
              <w:r>
                <w:t>-</w:t>
              </w:r>
            </w:ins>
          </w:p>
        </w:tc>
      </w:tr>
      <w:tr w:rsidR="004D6E4A" w14:paraId="2A3C2AD3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F7C4" w14:textId="77777777" w:rsidR="004D6E4A" w:rsidRDefault="004D6E4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25A" w14:textId="77777777" w:rsidR="004D6E4A" w:rsidRDefault="004D6E4A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C</w:t>
            </w:r>
            <w:r>
              <w:t>onfigure the UE to perform sidelink transmission.</w:t>
            </w:r>
          </w:p>
          <w:p w14:paraId="0A3222F8" w14:textId="77777777" w:rsidR="004D6E4A" w:rsidRDefault="004D6E4A">
            <w:pPr>
              <w:pStyle w:val="TAL"/>
              <w:rPr>
                <w:b/>
                <w:iCs/>
                <w:lang w:eastAsia="zh-CN"/>
              </w:rPr>
            </w:pPr>
            <w:r>
              <w:t>Note: This step is triggered by MMI or AT command</w:t>
            </w:r>
            <w:r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9A1" w14:textId="77777777" w:rsidR="004D6E4A" w:rsidRDefault="004D6E4A">
            <w:pPr>
              <w:pStyle w:val="TAH"/>
              <w:rPr>
                <w:lang w:eastAsia="en-US"/>
              </w:rPr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6E8B" w14:textId="77777777" w:rsidR="004D6E4A" w:rsidRDefault="004D6E4A">
            <w:pPr>
              <w:pStyle w:val="TAH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A828" w14:textId="77777777" w:rsidR="004D6E4A" w:rsidRDefault="004D6E4A">
            <w:pPr>
              <w:pStyle w:val="TA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E252" w14:textId="77777777" w:rsidR="004D6E4A" w:rsidRDefault="004D6E4A">
            <w:pPr>
              <w:pStyle w:val="TAH"/>
            </w:pPr>
            <w:r>
              <w:t>-</w:t>
            </w:r>
          </w:p>
        </w:tc>
      </w:tr>
      <w:tr w:rsidR="004D6E4A" w14:paraId="6174C6A9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9B9F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AB9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sv-SE"/>
              </w:rPr>
              <w:t xml:space="preserve">The UE transmits a </w:t>
            </w:r>
            <w:r>
              <w:rPr>
                <w:i/>
                <w:lang w:eastAsia="sv-SE"/>
              </w:rPr>
              <w:t>SidelinkUEInformationNR</w:t>
            </w:r>
            <w:r>
              <w:rPr>
                <w:lang w:eastAsia="sv-SE"/>
              </w:rPr>
              <w:t xml:space="preserve"> message to request resources for transmission of NR sidelink communication</w:t>
            </w:r>
            <w:r>
              <w:rPr>
                <w:lang w:eastAsia="zh-CN"/>
              </w:rPr>
              <w:t xml:space="preserve"> within 30s</w:t>
            </w:r>
            <w:r>
              <w:rPr>
                <w:lang w:eastAsia="sv-SE"/>
              </w:rPr>
              <w:t>.</w:t>
            </w:r>
          </w:p>
          <w:p w14:paraId="556094D9" w14:textId="77777777" w:rsidR="004D6E4A" w:rsidRDefault="004D6E4A">
            <w:pPr>
              <w:pStyle w:val="TAL"/>
              <w:rPr>
                <w:lang w:eastAsia="sv-SE"/>
              </w:rPr>
            </w:pPr>
            <w:r>
              <w:t xml:space="preserve">Note: This step may </w:t>
            </w:r>
            <w:r>
              <w:rPr>
                <w:lang w:eastAsia="zh-CN"/>
              </w:rPr>
              <w:t xml:space="preserve">not </w:t>
            </w:r>
            <w:r>
              <w:t>happen</w:t>
            </w:r>
            <w:r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3C98" w14:textId="77777777" w:rsidR="004D6E4A" w:rsidRDefault="004D6E4A">
            <w:pPr>
              <w:pStyle w:val="TAC"/>
              <w:rPr>
                <w:lang w:eastAsia="en-US"/>
              </w:rPr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568" w14:textId="77777777" w:rsidR="004D6E4A" w:rsidRDefault="004D6E4A">
            <w:pPr>
              <w:pStyle w:val="TAL"/>
            </w:pPr>
            <w:r>
              <w:t xml:space="preserve">NR RRC: </w:t>
            </w:r>
            <w:r>
              <w:rPr>
                <w:lang w:eastAsia="sv-SE"/>
              </w:rPr>
              <w:t>SidelinkUEInformationNR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017" w14:textId="77777777" w:rsidR="004D6E4A" w:rsidRDefault="004D6E4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AF30" w14:textId="77777777" w:rsidR="004D6E4A" w:rsidRDefault="004D6E4A">
            <w:pPr>
              <w:pStyle w:val="TAC"/>
            </w:pPr>
            <w:r>
              <w:t>-</w:t>
            </w:r>
          </w:p>
        </w:tc>
      </w:tr>
      <w:tr w:rsidR="004D6E4A" w14:paraId="61DA27C8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35C2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30B1" w14:textId="77777777" w:rsidR="004D6E4A" w:rsidRDefault="004D6E4A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sv-SE"/>
              </w:rPr>
              <w:t xml:space="preserve">SS-NW transmits an </w:t>
            </w:r>
            <w:r>
              <w:rPr>
                <w:i/>
                <w:iCs/>
                <w:lang w:eastAsia="sv-SE"/>
              </w:rPr>
              <w:t>RRCReconfiguration</w:t>
            </w:r>
            <w:r>
              <w:rPr>
                <w:lang w:eastAsia="sv-SE"/>
              </w:rPr>
              <w:t xml:space="preserve"> message with </w:t>
            </w:r>
            <w:r>
              <w:rPr>
                <w:i/>
                <w:lang w:eastAsia="sv-SE"/>
              </w:rPr>
              <w:t>sl-ConfigDedicatedNR</w:t>
            </w:r>
            <w:r>
              <w:rPr>
                <w:lang w:eastAsia="sv-SE"/>
              </w:rPr>
              <w:t xml:space="preserve"> </w:t>
            </w:r>
            <w:r>
              <w:t>and MeasConfig to configure resource pool configuration and periodical CBR measurement</w:t>
            </w:r>
            <w:r>
              <w:rPr>
                <w:lang w:eastAsia="sv-SE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A848" w14:textId="77777777" w:rsidR="004D6E4A" w:rsidRDefault="004D6E4A">
            <w:pPr>
              <w:pStyle w:val="TAC"/>
              <w:rPr>
                <w:lang w:eastAsia="en-US"/>
              </w:rPr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8B8E" w14:textId="77777777" w:rsidR="004D6E4A" w:rsidRDefault="004D6E4A">
            <w:pPr>
              <w:pStyle w:val="TAL"/>
            </w:pPr>
            <w:r>
              <w:t>NR RRC: 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F4F" w14:textId="77777777" w:rsidR="004D6E4A" w:rsidRDefault="004D6E4A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C06E" w14:textId="77777777" w:rsidR="004D6E4A" w:rsidRDefault="004D6E4A">
            <w:pPr>
              <w:pStyle w:val="TAC"/>
            </w:pPr>
          </w:p>
        </w:tc>
      </w:tr>
      <w:tr w:rsidR="004D6E4A" w14:paraId="47C057C4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0C1C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4997" w14:textId="77777777" w:rsidR="004D6E4A" w:rsidRDefault="004D6E4A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The UE </w:t>
            </w:r>
            <w:r>
              <w:rPr>
                <w:lang w:eastAsia="sv-SE"/>
              </w:rPr>
              <w:t xml:space="preserve">transmits an </w:t>
            </w:r>
            <w:r>
              <w:rPr>
                <w:i/>
                <w:lang w:eastAsia="sv-SE"/>
              </w:rPr>
              <w:t>RRCReconfigurationComplete</w:t>
            </w:r>
            <w:r>
              <w:rPr>
                <w:lang w:eastAsia="sv-SE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0145" w14:textId="77777777" w:rsidR="004D6E4A" w:rsidRDefault="004D6E4A">
            <w:pPr>
              <w:pStyle w:val="TAC"/>
              <w:rPr>
                <w:lang w:eastAsia="en-US"/>
              </w:rPr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E9F" w14:textId="77777777" w:rsidR="004D6E4A" w:rsidRDefault="004D6E4A">
            <w:pPr>
              <w:pStyle w:val="TAL"/>
            </w:pPr>
            <w:r>
              <w:t>NR RRC: 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6956" w14:textId="77777777" w:rsidR="004D6E4A" w:rsidRDefault="004D6E4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E55" w14:textId="77777777" w:rsidR="004D6E4A" w:rsidRDefault="004D6E4A">
            <w:pPr>
              <w:pStyle w:val="TAC"/>
            </w:pPr>
            <w:r>
              <w:t>-</w:t>
            </w:r>
          </w:p>
        </w:tc>
      </w:tr>
      <w:tr w:rsidR="004D6E4A" w14:paraId="3FD919F1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E1D4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63DE" w14:textId="77777777" w:rsidR="004D6E4A" w:rsidRDefault="004D6E4A">
            <w:pPr>
              <w:pStyle w:val="TAL"/>
              <w:rPr>
                <w:lang w:eastAsia="en-US"/>
              </w:rPr>
            </w:pPr>
            <w:r>
              <w:t xml:space="preserve">Check: Does the UE transmit a </w:t>
            </w:r>
            <w:r>
              <w:rPr>
                <w:i/>
              </w:rPr>
              <w:t>MeasurementReport</w:t>
            </w:r>
            <w:r>
              <w:t xml:space="preserve"> message with the measured CBR value for indicated resource pool?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4465" w14:textId="77777777" w:rsidR="004D6E4A" w:rsidRDefault="004D6E4A">
            <w:pPr>
              <w:pStyle w:val="TAC"/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9D34" w14:textId="77777777" w:rsidR="004D6E4A" w:rsidRDefault="004D6E4A">
            <w:pPr>
              <w:pStyle w:val="TAL"/>
              <w:rPr>
                <w:lang w:eastAsia="zh-CN"/>
              </w:rPr>
            </w:pPr>
            <w:r>
              <w:t>NR RRC: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8473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D7DE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4D6E4A" w14:paraId="72381708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1888" w14:textId="77777777" w:rsidR="004D6E4A" w:rsidRDefault="004D6E4A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D50C" w14:textId="2F208F77" w:rsidR="004D6E4A" w:rsidRDefault="004D6E4A">
            <w:pPr>
              <w:pStyle w:val="TAL"/>
              <w:rPr>
                <w:lang w:eastAsia="zh-CN"/>
              </w:rPr>
            </w:pPr>
            <w:r>
              <w:t xml:space="preserve">EXCEPTION: Step </w:t>
            </w:r>
            <w:ins w:id="32" w:author="wei" w:date="2023-02-13T14:05:00Z">
              <w:r w:rsidR="00606822">
                <w:rPr>
                  <w:rFonts w:eastAsiaTheme="minorEastAsia" w:hint="eastAsia"/>
                  <w:lang w:eastAsia="zh-CN"/>
                </w:rPr>
                <w:t>6</w:t>
              </w:r>
            </w:ins>
            <w:del w:id="33" w:author="wei" w:date="2023-02-13T14:05:00Z">
              <w:r w:rsidDel="00606822">
                <w:rPr>
                  <w:lang w:eastAsia="zh-CN"/>
                </w:rPr>
                <w:delText>5</w:delText>
              </w:r>
            </w:del>
            <w:r>
              <w:t xml:space="preserve"> below is repeated until </w:t>
            </w:r>
            <w:r>
              <w:rPr>
                <w:lang w:eastAsia="zh-CN"/>
              </w:rPr>
              <w:t>3</w:t>
            </w:r>
            <w:r>
              <w:t xml:space="preserve"> </w:t>
            </w:r>
            <w:r>
              <w:rPr>
                <w:i/>
              </w:rPr>
              <w:t>MeasurementReport</w:t>
            </w:r>
            <w:r>
              <w:t xml:space="preserve"> messages are received from the UE and Interval between two </w:t>
            </w:r>
            <w:r>
              <w:rPr>
                <w:i/>
              </w:rPr>
              <w:t xml:space="preserve">MeasurementReport </w:t>
            </w:r>
            <w:r>
              <w:t xml:space="preserve">is same as the IE </w:t>
            </w:r>
            <w:r>
              <w:rPr>
                <w:i/>
                <w:iCs/>
              </w:rPr>
              <w:t>reportInterval</w:t>
            </w:r>
            <w:r>
              <w:t xml:space="preserve"> configured in</w:t>
            </w:r>
            <w:r>
              <w:rPr>
                <w:i/>
              </w:rPr>
              <w:t xml:space="preserve"> measConfig.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DAE" w14:textId="77777777" w:rsidR="004D6E4A" w:rsidRDefault="004D6E4A">
            <w:pPr>
              <w:pStyle w:val="TAC"/>
              <w:rPr>
                <w:lang w:eastAsia="en-US"/>
              </w:rPr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5A66" w14:textId="77777777" w:rsidR="004D6E4A" w:rsidRDefault="004D6E4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F21E" w14:textId="77777777" w:rsidR="004D6E4A" w:rsidRDefault="004D6E4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346C" w14:textId="77777777" w:rsidR="004D6E4A" w:rsidRDefault="004D6E4A">
            <w:pPr>
              <w:pStyle w:val="TAC"/>
            </w:pPr>
            <w:r>
              <w:t>-</w:t>
            </w:r>
          </w:p>
        </w:tc>
      </w:tr>
      <w:tr w:rsidR="004D6E4A" w14:paraId="0B959C56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7B39" w14:textId="77777777" w:rsidR="004D6E4A" w:rsidRDefault="004D6E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3A82" w14:textId="77777777" w:rsidR="004D6E4A" w:rsidRDefault="004D6E4A">
            <w:pPr>
              <w:pStyle w:val="TAL"/>
              <w:rPr>
                <w:lang w:eastAsia="zh-CN"/>
              </w:rPr>
            </w:pPr>
            <w:r>
              <w:t xml:space="preserve">Check: Does the UE transmit a </w:t>
            </w:r>
            <w:r>
              <w:rPr>
                <w:i/>
              </w:rPr>
              <w:t>MeasurementReport</w:t>
            </w:r>
            <w:r>
              <w:t xml:space="preserve"> message with the measured CBR value for indicated resource pool?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705C" w14:textId="77777777" w:rsidR="004D6E4A" w:rsidRDefault="004D6E4A">
            <w:pPr>
              <w:pStyle w:val="TAC"/>
              <w:rPr>
                <w:lang w:eastAsia="en-US"/>
              </w:rPr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38D0" w14:textId="77777777" w:rsidR="004D6E4A" w:rsidRDefault="004D6E4A">
            <w:pPr>
              <w:pStyle w:val="TAL"/>
            </w:pPr>
            <w:r>
              <w:t>NR RRC: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50A9" w14:textId="77777777" w:rsidR="004D6E4A" w:rsidRDefault="004D6E4A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6014" w14:textId="77777777" w:rsidR="004D6E4A" w:rsidRDefault="004D6E4A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  <w:tr w:rsidR="007B78F3" w14:paraId="492ADB3A" w14:textId="77777777" w:rsidTr="007B78F3">
        <w:trPr>
          <w:ins w:id="34" w:author="wei" w:date="2023-02-13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0D" w14:textId="2F555370" w:rsidR="007B78F3" w:rsidRPr="007B78F3" w:rsidRDefault="007B78F3">
            <w:pPr>
              <w:pStyle w:val="TAC"/>
              <w:rPr>
                <w:ins w:id="35" w:author="wei" w:date="2023-02-13T15:28:00Z"/>
                <w:lang w:eastAsia="zh-CN"/>
              </w:rPr>
            </w:pPr>
            <w:ins w:id="36" w:author="wei" w:date="2023-02-13T15:29:00Z">
              <w:r w:rsidRPr="007B78F3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0A5" w14:textId="306F1F84" w:rsidR="007B78F3" w:rsidRDefault="007B78F3">
            <w:pPr>
              <w:pStyle w:val="TAL"/>
              <w:rPr>
                <w:ins w:id="37" w:author="wei" w:date="2023-02-13T15:28:00Z"/>
              </w:rPr>
            </w:pPr>
            <w:ins w:id="38" w:author="wei" w:date="2023-02-13T15:29:00Z">
              <w:r>
                <w:t>The SS transmits an OPEN UE TEST LOOP message to open UE test loop mode 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AB92" w14:textId="3218DECD" w:rsidR="007B78F3" w:rsidRDefault="007B78F3">
            <w:pPr>
              <w:pStyle w:val="TAC"/>
              <w:rPr>
                <w:ins w:id="39" w:author="wei" w:date="2023-02-13T15:28:00Z"/>
              </w:rPr>
            </w:pPr>
            <w:ins w:id="40" w:author="wei" w:date="2023-02-13T15:29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3E0" w14:textId="7F281BC3" w:rsidR="007B78F3" w:rsidRDefault="007B78F3">
            <w:pPr>
              <w:pStyle w:val="TAL"/>
              <w:rPr>
                <w:ins w:id="41" w:author="wei" w:date="2023-02-13T15:28:00Z"/>
              </w:rPr>
            </w:pPr>
            <w:ins w:id="42" w:author="wei" w:date="2023-02-13T15:29:00Z">
              <w:r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189" w14:textId="62718DA3" w:rsidR="007B78F3" w:rsidRDefault="007B78F3">
            <w:pPr>
              <w:pStyle w:val="TAC"/>
              <w:rPr>
                <w:ins w:id="43" w:author="wei" w:date="2023-02-13T15:28:00Z"/>
                <w:lang w:eastAsia="zh-CN"/>
              </w:rPr>
            </w:pPr>
            <w:ins w:id="44" w:author="wei" w:date="2023-02-13T15:3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3AB" w14:textId="39539F86" w:rsidR="007B78F3" w:rsidRDefault="007B78F3">
            <w:pPr>
              <w:pStyle w:val="TAC"/>
              <w:rPr>
                <w:ins w:id="45" w:author="wei" w:date="2023-02-13T15:28:00Z"/>
                <w:lang w:eastAsia="zh-CN"/>
              </w:rPr>
            </w:pPr>
            <w:ins w:id="46" w:author="wei" w:date="2023-02-13T15:30:00Z">
              <w:r>
                <w:t>-</w:t>
              </w:r>
            </w:ins>
          </w:p>
        </w:tc>
      </w:tr>
      <w:tr w:rsidR="007B78F3" w14:paraId="202080B9" w14:textId="77777777" w:rsidTr="007B78F3">
        <w:trPr>
          <w:ins w:id="47" w:author="wei" w:date="2023-02-13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C60E" w14:textId="776EB7B1" w:rsidR="007B78F3" w:rsidRPr="007B78F3" w:rsidRDefault="007B78F3">
            <w:pPr>
              <w:pStyle w:val="TAC"/>
              <w:rPr>
                <w:ins w:id="48" w:author="wei" w:date="2023-02-13T15:28:00Z"/>
                <w:lang w:eastAsia="zh-CN"/>
              </w:rPr>
            </w:pPr>
            <w:ins w:id="49" w:author="wei" w:date="2023-02-13T15:29:00Z">
              <w:r w:rsidRPr="007B78F3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971" w14:textId="40BDF802" w:rsidR="007B78F3" w:rsidRDefault="007B78F3">
            <w:pPr>
              <w:pStyle w:val="TAL"/>
              <w:rPr>
                <w:ins w:id="50" w:author="wei" w:date="2023-02-13T15:28:00Z"/>
              </w:rPr>
            </w:pPr>
            <w:ins w:id="51" w:author="wei" w:date="2023-02-13T15:29:00Z">
              <w:r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9EC" w14:textId="52E03B6B" w:rsidR="007B78F3" w:rsidRDefault="007B78F3">
            <w:pPr>
              <w:pStyle w:val="TAC"/>
              <w:rPr>
                <w:ins w:id="52" w:author="wei" w:date="2023-02-13T15:28:00Z"/>
              </w:rPr>
            </w:pPr>
            <w:ins w:id="53" w:author="wei" w:date="2023-02-13T15:29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2393" w14:textId="7F5457C7" w:rsidR="007B78F3" w:rsidRDefault="007B78F3">
            <w:pPr>
              <w:pStyle w:val="TAL"/>
              <w:rPr>
                <w:ins w:id="54" w:author="wei" w:date="2023-02-13T15:28:00Z"/>
              </w:rPr>
            </w:pPr>
            <w:ins w:id="55" w:author="wei" w:date="2023-02-13T15:29:00Z">
              <w:r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D60" w14:textId="581BB471" w:rsidR="007B78F3" w:rsidRDefault="007B78F3">
            <w:pPr>
              <w:pStyle w:val="TAC"/>
              <w:rPr>
                <w:ins w:id="56" w:author="wei" w:date="2023-02-13T15:28:00Z"/>
                <w:lang w:eastAsia="zh-CN"/>
              </w:rPr>
            </w:pPr>
            <w:ins w:id="57" w:author="wei" w:date="2023-02-13T15:3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FBA" w14:textId="39E627F2" w:rsidR="007B78F3" w:rsidRDefault="007B78F3">
            <w:pPr>
              <w:pStyle w:val="TAC"/>
              <w:rPr>
                <w:ins w:id="58" w:author="wei" w:date="2023-02-13T15:28:00Z"/>
                <w:lang w:eastAsia="zh-CN"/>
              </w:rPr>
            </w:pPr>
            <w:ins w:id="59" w:author="wei" w:date="2023-02-13T15:30:00Z">
              <w:r>
                <w:t>-</w:t>
              </w:r>
            </w:ins>
          </w:p>
        </w:tc>
      </w:tr>
    </w:tbl>
    <w:p w14:paraId="059B4425" w14:textId="77777777" w:rsidR="004D6E4A" w:rsidRDefault="004D6E4A" w:rsidP="004D6E4A">
      <w:pPr>
        <w:rPr>
          <w:lang w:eastAsia="en-US"/>
        </w:rPr>
      </w:pPr>
    </w:p>
    <w:p w14:paraId="3091FC0F" w14:textId="77777777" w:rsidR="004D6E4A" w:rsidRDefault="004D6E4A" w:rsidP="004D6E4A">
      <w:pPr>
        <w:pStyle w:val="H6"/>
        <w:rPr>
          <w:lang w:eastAsia="zh-CN"/>
        </w:rPr>
      </w:pPr>
      <w:r>
        <w:rPr>
          <w:lang w:eastAsia="zh-CN"/>
        </w:rPr>
        <w:t>12.2.3.2.3.3</w:t>
      </w:r>
      <w:r>
        <w:rPr>
          <w:lang w:eastAsia="zh-CN"/>
        </w:rPr>
        <w:tab/>
        <w:t>Specific message contents</w:t>
      </w:r>
    </w:p>
    <w:p w14:paraId="6B7FA343" w14:textId="0E1F3BDB" w:rsidR="004D6E4A" w:rsidRDefault="004D6E4A" w:rsidP="004D6E4A">
      <w:pPr>
        <w:pStyle w:val="TH"/>
        <w:rPr>
          <w:rFonts w:eastAsia="宋体"/>
          <w:lang w:eastAsia="zh-CN"/>
        </w:rPr>
      </w:pPr>
      <w:r>
        <w:t xml:space="preserve">Table 12.2.3.2.3.3-1: </w:t>
      </w:r>
      <w:r>
        <w:rPr>
          <w:bCs/>
          <w:iCs/>
        </w:rPr>
        <w:t xml:space="preserve">RRCReconfiguration </w:t>
      </w:r>
      <w:r>
        <w:t xml:space="preserve">(step </w:t>
      </w:r>
      <w:del w:id="60" w:author="wei" w:date="2023-02-13T15:31:00Z">
        <w:r w:rsidDel="00460945">
          <w:rPr>
            <w:lang w:eastAsia="zh-CN"/>
          </w:rPr>
          <w:delText>2</w:delText>
        </w:r>
      </w:del>
      <w:ins w:id="61" w:author="wei" w:date="2023-02-13T15:31:00Z">
        <w:r w:rsidR="00460945">
          <w:rPr>
            <w:rFonts w:eastAsiaTheme="minorEastAsia" w:hint="eastAsia"/>
            <w:lang w:eastAsia="zh-CN"/>
          </w:rPr>
          <w:t>3</w:t>
        </w:r>
      </w:ins>
      <w:r>
        <w:rPr>
          <w:lang w:eastAsia="zh-CN"/>
        </w:rPr>
        <w:t>,</w:t>
      </w:r>
      <w:r>
        <w:t xml:space="preserve"> Table 12.2.3.2.3.2-1)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14:paraId="1CDDCB01" w14:textId="77777777" w:rsidTr="004D6E4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3D0D" w14:textId="77777777" w:rsidR="004D6E4A" w:rsidRDefault="004D6E4A">
            <w:pPr>
              <w:pStyle w:val="TAL"/>
              <w:rPr>
                <w:lang w:eastAsia="en-US"/>
              </w:rPr>
            </w:pPr>
            <w:r>
              <w:rPr>
                <w:rFonts w:eastAsia="宋体"/>
              </w:rPr>
              <w:t>Derivation Path: TS 38.508-1 [4], Table 4.6.1-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 xml:space="preserve">3 with condition </w:t>
            </w:r>
            <w:r>
              <w:rPr>
                <w:rFonts w:eastAsia="宋体"/>
                <w:lang w:eastAsia="zh-CN"/>
              </w:rPr>
              <w:t>SIDELINK and NR_MEAS.</w:t>
            </w:r>
          </w:p>
        </w:tc>
      </w:tr>
      <w:tr w:rsidR="004D6E4A" w14:paraId="6C29987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072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B90A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943E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DFAC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4D6E4A" w14:paraId="2AA3879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B94" w14:textId="77777777" w:rsidR="004D6E4A" w:rsidRDefault="004D6E4A">
            <w:pPr>
              <w:pStyle w:val="TAL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5F9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6B1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7D9" w14:textId="77777777" w:rsidR="004D6E4A" w:rsidRDefault="004D6E4A">
            <w:pPr>
              <w:pStyle w:val="TAL"/>
            </w:pPr>
          </w:p>
        </w:tc>
      </w:tr>
      <w:tr w:rsidR="004D6E4A" w14:paraId="724E8CC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6C52" w14:textId="77777777" w:rsidR="004D6E4A" w:rsidRDefault="004D6E4A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145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B18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831" w14:textId="77777777" w:rsidR="004D6E4A" w:rsidRDefault="004D6E4A">
            <w:pPr>
              <w:pStyle w:val="TAL"/>
            </w:pPr>
          </w:p>
        </w:tc>
      </w:tr>
      <w:tr w:rsidR="004D6E4A" w14:paraId="6F64CBE7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E4D1" w14:textId="77777777" w:rsidR="004D6E4A" w:rsidRDefault="004D6E4A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120D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452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F17" w14:textId="77777777" w:rsidR="004D6E4A" w:rsidRDefault="004D6E4A">
            <w:pPr>
              <w:pStyle w:val="TAL"/>
            </w:pPr>
          </w:p>
        </w:tc>
      </w:tr>
      <w:tr w:rsidR="004D6E4A" w14:paraId="32995590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FC1" w14:textId="77777777" w:rsidR="004D6E4A" w:rsidRDefault="004D6E4A">
            <w:pPr>
              <w:pStyle w:val="TAL"/>
            </w:pPr>
            <w:r>
              <w:t xml:space="preserve">        measConfig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72B4" w14:textId="77777777" w:rsidR="004D6E4A" w:rsidRDefault="004D6E4A">
            <w:pPr>
              <w:pStyle w:val="TAL"/>
              <w:rPr>
                <w:lang w:eastAsia="zh-CN"/>
              </w:rPr>
            </w:pPr>
            <w:r>
              <w:t>MeasConfig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7F2" w14:textId="77777777" w:rsidR="004D6E4A" w:rsidRDefault="004D6E4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DF9D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</w:tr>
      <w:tr w:rsidR="004D6E4A" w14:paraId="18ACE01F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52C0" w14:textId="77777777" w:rsidR="004D6E4A" w:rsidRDefault="004D6E4A">
            <w:pPr>
              <w:pStyle w:val="TAL"/>
              <w:rPr>
                <w:lang w:eastAsia="en-US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6A1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840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92C" w14:textId="77777777" w:rsidR="004D6E4A" w:rsidRDefault="004D6E4A">
            <w:pPr>
              <w:pStyle w:val="TAL"/>
            </w:pPr>
          </w:p>
        </w:tc>
      </w:tr>
      <w:tr w:rsidR="004D6E4A" w14:paraId="602039B1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D583" w14:textId="77777777" w:rsidR="004D6E4A" w:rsidRDefault="004D6E4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AAC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F848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CD28" w14:textId="77777777" w:rsidR="004D6E4A" w:rsidRDefault="004D6E4A">
            <w:pPr>
              <w:pStyle w:val="TAL"/>
            </w:pPr>
          </w:p>
        </w:tc>
      </w:tr>
      <w:tr w:rsidR="004D6E4A" w14:paraId="2660778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240D" w14:textId="77777777" w:rsidR="004D6E4A" w:rsidRDefault="004D6E4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E04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0A61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1DA8" w14:textId="77777777" w:rsidR="004D6E4A" w:rsidRDefault="004D6E4A">
            <w:pPr>
              <w:pStyle w:val="TAL"/>
            </w:pPr>
          </w:p>
        </w:tc>
      </w:tr>
    </w:tbl>
    <w:p w14:paraId="5DD5F9B7" w14:textId="77777777" w:rsidR="004D6E4A" w:rsidRDefault="004D6E4A" w:rsidP="004D6E4A">
      <w:pPr>
        <w:rPr>
          <w:rFonts w:eastAsia="宋体"/>
          <w:lang w:eastAsia="zh-CN"/>
        </w:rPr>
      </w:pPr>
    </w:p>
    <w:p w14:paraId="74D9B77F" w14:textId="318D0C88" w:rsidR="004D6E4A" w:rsidRDefault="004D6E4A" w:rsidP="004D6E4A">
      <w:pPr>
        <w:pStyle w:val="TH"/>
        <w:rPr>
          <w:lang w:eastAsia="zh-CN"/>
        </w:rPr>
      </w:pPr>
      <w:r>
        <w:lastRenderedPageBreak/>
        <w:t>Table 12.2.3.2.3.3-2:</w:t>
      </w:r>
      <w:r>
        <w:rPr>
          <w:bCs/>
          <w:iCs/>
        </w:rPr>
        <w:t xml:space="preserve"> </w:t>
      </w:r>
      <w:ins w:id="62" w:author="wei" w:date="2023-02-13T15:35:00Z">
        <w:r w:rsidR="00460945">
          <w:rPr>
            <w:lang w:eastAsia="zh-CN"/>
          </w:rPr>
          <w:t>Void</w:t>
        </w:r>
      </w:ins>
      <w:del w:id="63" w:author="wei" w:date="2023-02-13T15:36:00Z">
        <w:r w:rsidDel="00460945">
          <w:rPr>
            <w:bCs/>
            <w:iCs/>
          </w:rPr>
          <w:delText>SL-ConfigDedicatedNR (</w:delText>
        </w:r>
        <w:r w:rsidDel="00460945">
          <w:delText>Table 12.2.3.2.3.3-1)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Del="00460945" w14:paraId="383B11E9" w14:textId="6DC24CE5" w:rsidTr="00460945">
        <w:trPr>
          <w:del w:id="64" w:author="wei" w:date="2023-02-13T15:3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10E" w14:textId="058C2DB6" w:rsidR="004D6E4A" w:rsidDel="00460945" w:rsidRDefault="004D6E4A">
            <w:pPr>
              <w:pStyle w:val="TAL"/>
              <w:rPr>
                <w:del w:id="65" w:author="wei" w:date="2023-02-13T15:36:00Z"/>
                <w:lang w:eastAsia="en-US"/>
              </w:rPr>
            </w:pPr>
            <w:del w:id="66" w:author="wei" w:date="2023-02-13T15:36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7</w:delText>
              </w:r>
              <w:r w:rsidDel="00460945">
                <w:rPr>
                  <w:rFonts w:eastAsia="宋体"/>
                </w:rPr>
                <w:delText xml:space="preserve"> with condition SCHEDULING</w:delText>
              </w:r>
            </w:del>
          </w:p>
        </w:tc>
      </w:tr>
      <w:tr w:rsidR="004D6E4A" w:rsidDel="00460945" w14:paraId="3FE1A8F6" w14:textId="6BDE2ED5" w:rsidTr="00460945">
        <w:trPr>
          <w:del w:id="67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D9BB" w14:textId="520CECB8" w:rsidR="004D6E4A" w:rsidDel="00460945" w:rsidRDefault="004D6E4A">
            <w:pPr>
              <w:pStyle w:val="TAH"/>
              <w:rPr>
                <w:del w:id="68" w:author="wei" w:date="2023-02-13T15:36:00Z"/>
                <w:rFonts w:eastAsia="宋体"/>
              </w:rPr>
            </w:pPr>
            <w:del w:id="69" w:author="wei" w:date="2023-02-13T15:36:00Z">
              <w:r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BCB6" w14:textId="54E22E87" w:rsidR="004D6E4A" w:rsidDel="00460945" w:rsidRDefault="004D6E4A">
            <w:pPr>
              <w:pStyle w:val="TAH"/>
              <w:rPr>
                <w:del w:id="70" w:author="wei" w:date="2023-02-13T15:36:00Z"/>
                <w:rFonts w:eastAsia="宋体"/>
              </w:rPr>
            </w:pPr>
            <w:del w:id="71" w:author="wei" w:date="2023-02-13T15:36:00Z">
              <w:r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93E5" w14:textId="041FC92A" w:rsidR="004D6E4A" w:rsidDel="00460945" w:rsidRDefault="004D6E4A">
            <w:pPr>
              <w:pStyle w:val="TAH"/>
              <w:rPr>
                <w:del w:id="72" w:author="wei" w:date="2023-02-13T15:36:00Z"/>
                <w:rFonts w:eastAsia="宋体"/>
              </w:rPr>
            </w:pPr>
            <w:del w:id="73" w:author="wei" w:date="2023-02-13T15:36:00Z">
              <w:r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82BF" w14:textId="5274F4BF" w:rsidR="004D6E4A" w:rsidDel="00460945" w:rsidRDefault="004D6E4A">
            <w:pPr>
              <w:pStyle w:val="TAH"/>
              <w:rPr>
                <w:del w:id="74" w:author="wei" w:date="2023-02-13T15:36:00Z"/>
                <w:rFonts w:eastAsia="宋体"/>
              </w:rPr>
            </w:pPr>
            <w:del w:id="75" w:author="wei" w:date="2023-02-13T15:36:00Z">
              <w:r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Del="00460945" w14:paraId="0DA28B64" w14:textId="680B56EA" w:rsidTr="00460945">
        <w:trPr>
          <w:del w:id="76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BB76" w14:textId="45B78D5A" w:rsidR="004D6E4A" w:rsidDel="00460945" w:rsidRDefault="004D6E4A">
            <w:pPr>
              <w:pStyle w:val="TAL"/>
              <w:rPr>
                <w:del w:id="77" w:author="wei" w:date="2023-02-13T15:36:00Z"/>
              </w:rPr>
            </w:pPr>
            <w:del w:id="78" w:author="wei" w:date="2023-02-13T15:36:00Z">
              <w:r w:rsidDel="00460945">
                <w:delText>SL-ConfigDedicatedNR-r16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C64" w14:textId="2DB685CC" w:rsidR="004D6E4A" w:rsidDel="00460945" w:rsidRDefault="004D6E4A">
            <w:pPr>
              <w:pStyle w:val="TAL"/>
              <w:rPr>
                <w:del w:id="79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FF5" w14:textId="4E379D41" w:rsidR="004D6E4A" w:rsidDel="00460945" w:rsidRDefault="004D6E4A">
            <w:pPr>
              <w:pStyle w:val="TAL"/>
              <w:rPr>
                <w:del w:id="80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B592" w14:textId="46989EA7" w:rsidR="004D6E4A" w:rsidDel="00460945" w:rsidRDefault="004D6E4A">
            <w:pPr>
              <w:pStyle w:val="TAL"/>
              <w:rPr>
                <w:del w:id="81" w:author="wei" w:date="2023-02-13T15:36:00Z"/>
              </w:rPr>
            </w:pPr>
          </w:p>
        </w:tc>
      </w:tr>
      <w:tr w:rsidR="004D6E4A" w:rsidDel="00460945" w14:paraId="2E62D9D0" w14:textId="0280ECC5" w:rsidTr="00460945">
        <w:trPr>
          <w:del w:id="82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3DA4" w14:textId="54F77900" w:rsidR="004D6E4A" w:rsidDel="00460945" w:rsidRDefault="004D6E4A">
            <w:pPr>
              <w:pStyle w:val="TAL"/>
              <w:rPr>
                <w:del w:id="83" w:author="wei" w:date="2023-02-13T15:36:00Z"/>
              </w:rPr>
            </w:pPr>
            <w:del w:id="84" w:author="wei" w:date="2023-02-13T15:36:00Z">
              <w:r w:rsidDel="00460945">
                <w:delText xml:space="preserve">    sl-FreqInfoToAddModList-r16 SEQUENCE (SIZE (1..maxNrofFreqSL-r16)) OF SL-FreqConfig-r16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8CE6" w14:textId="34E9C88C" w:rsidR="004D6E4A" w:rsidDel="00460945" w:rsidRDefault="004D6E4A">
            <w:pPr>
              <w:pStyle w:val="TAL"/>
              <w:rPr>
                <w:del w:id="85" w:author="wei" w:date="2023-02-13T15:36:00Z"/>
              </w:rPr>
            </w:pPr>
            <w:del w:id="86" w:author="wei" w:date="2023-02-13T15:36:00Z">
              <w:r w:rsidDel="00460945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8F7" w14:textId="07BF6AA5" w:rsidR="004D6E4A" w:rsidDel="00460945" w:rsidRDefault="004D6E4A">
            <w:pPr>
              <w:pStyle w:val="TAL"/>
              <w:rPr>
                <w:del w:id="87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DDA" w14:textId="556AEFDE" w:rsidR="004D6E4A" w:rsidDel="00460945" w:rsidRDefault="004D6E4A">
            <w:pPr>
              <w:pStyle w:val="TAL"/>
              <w:rPr>
                <w:del w:id="88" w:author="wei" w:date="2023-02-13T15:36:00Z"/>
              </w:rPr>
            </w:pPr>
          </w:p>
        </w:tc>
      </w:tr>
      <w:tr w:rsidR="004D6E4A" w:rsidDel="00460945" w14:paraId="369493CC" w14:textId="2D4FD70E" w:rsidTr="00460945">
        <w:trPr>
          <w:del w:id="89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B16" w14:textId="2708023B" w:rsidR="004D6E4A" w:rsidDel="00460945" w:rsidRDefault="004D6E4A">
            <w:pPr>
              <w:pStyle w:val="TAL"/>
              <w:rPr>
                <w:del w:id="90" w:author="wei" w:date="2023-02-13T15:36:00Z"/>
              </w:rPr>
            </w:pPr>
            <w:del w:id="91" w:author="wei" w:date="2023-02-13T15:36:00Z">
              <w:r w:rsidDel="00460945">
                <w:delText xml:space="preserve">      SL-FreqConfig-r16[1]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0027" w14:textId="794A61E8" w:rsidR="004D6E4A" w:rsidDel="00460945" w:rsidRDefault="004D6E4A">
            <w:pPr>
              <w:pStyle w:val="TAL"/>
              <w:rPr>
                <w:del w:id="92" w:author="wei" w:date="2023-02-13T15:36:00Z"/>
              </w:rPr>
            </w:pPr>
            <w:del w:id="93" w:author="wei" w:date="2023-02-13T15:36:00Z">
              <w:r w:rsidDel="00460945">
                <w:delText>SL-FreqConfig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4BF" w14:textId="359AF545" w:rsidR="004D6E4A" w:rsidDel="00460945" w:rsidRDefault="004D6E4A">
            <w:pPr>
              <w:pStyle w:val="TAL"/>
              <w:rPr>
                <w:del w:id="94" w:author="wei" w:date="2023-02-13T15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4A" w14:textId="14C038CD" w:rsidR="004D6E4A" w:rsidDel="00460945" w:rsidRDefault="004D6E4A">
            <w:pPr>
              <w:pStyle w:val="TAL"/>
              <w:rPr>
                <w:del w:id="95" w:author="wei" w:date="2023-02-13T15:36:00Z"/>
                <w:lang w:eastAsia="en-US"/>
              </w:rPr>
            </w:pPr>
          </w:p>
        </w:tc>
      </w:tr>
      <w:tr w:rsidR="004D6E4A" w:rsidDel="00460945" w14:paraId="2A88D62F" w14:textId="6421761C" w:rsidTr="00460945">
        <w:trPr>
          <w:del w:id="96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D1BF" w14:textId="6AFA11F8" w:rsidR="004D6E4A" w:rsidDel="00460945" w:rsidRDefault="004D6E4A">
            <w:pPr>
              <w:pStyle w:val="TAL"/>
              <w:rPr>
                <w:del w:id="97" w:author="wei" w:date="2023-02-13T15:36:00Z"/>
              </w:rPr>
            </w:pPr>
            <w:del w:id="98" w:author="wei" w:date="2023-02-13T15:36:00Z">
              <w:r w:rsidDel="00460945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805" w14:textId="169047CA" w:rsidR="004D6E4A" w:rsidDel="00460945" w:rsidRDefault="004D6E4A">
            <w:pPr>
              <w:pStyle w:val="TAL"/>
              <w:rPr>
                <w:del w:id="99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66A" w14:textId="381ECB0D" w:rsidR="004D6E4A" w:rsidDel="00460945" w:rsidRDefault="004D6E4A">
            <w:pPr>
              <w:pStyle w:val="TAL"/>
              <w:rPr>
                <w:del w:id="100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F1B" w14:textId="1060942F" w:rsidR="004D6E4A" w:rsidDel="00460945" w:rsidRDefault="004D6E4A">
            <w:pPr>
              <w:pStyle w:val="TAL"/>
              <w:rPr>
                <w:del w:id="101" w:author="wei" w:date="2023-02-13T15:36:00Z"/>
              </w:rPr>
            </w:pPr>
          </w:p>
        </w:tc>
      </w:tr>
      <w:tr w:rsidR="004D6E4A" w:rsidDel="00460945" w14:paraId="63D7D5CB" w14:textId="310E64F6" w:rsidTr="00460945">
        <w:trPr>
          <w:del w:id="102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8577" w14:textId="72BD025C" w:rsidR="004D6E4A" w:rsidDel="00460945" w:rsidRDefault="004D6E4A">
            <w:pPr>
              <w:pStyle w:val="TAL"/>
              <w:rPr>
                <w:del w:id="103" w:author="wei" w:date="2023-02-13T15:36:00Z"/>
              </w:rPr>
            </w:pPr>
            <w:del w:id="104" w:author="wei" w:date="2023-02-13T15:36:00Z">
              <w:r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F80" w14:textId="58107CBB" w:rsidR="004D6E4A" w:rsidDel="00460945" w:rsidRDefault="004D6E4A">
            <w:pPr>
              <w:pStyle w:val="TAL"/>
              <w:rPr>
                <w:del w:id="105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991" w14:textId="0B8DEEC6" w:rsidR="004D6E4A" w:rsidDel="00460945" w:rsidRDefault="004D6E4A">
            <w:pPr>
              <w:pStyle w:val="TAL"/>
              <w:rPr>
                <w:del w:id="106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1A7D" w14:textId="5F0DD76D" w:rsidR="004D6E4A" w:rsidDel="00460945" w:rsidRDefault="004D6E4A">
            <w:pPr>
              <w:pStyle w:val="TAL"/>
              <w:rPr>
                <w:del w:id="107" w:author="wei" w:date="2023-02-13T15:36:00Z"/>
              </w:rPr>
            </w:pPr>
          </w:p>
        </w:tc>
      </w:tr>
    </w:tbl>
    <w:p w14:paraId="6A31C946" w14:textId="669CB54D" w:rsidR="004D6E4A" w:rsidDel="00F431CD" w:rsidRDefault="004D6E4A" w:rsidP="004D6E4A">
      <w:pPr>
        <w:rPr>
          <w:del w:id="108" w:author="wei" w:date="2023-02-13T15:37:00Z"/>
          <w:rFonts w:eastAsia="宋体"/>
          <w:lang w:eastAsia="zh-CN"/>
        </w:rPr>
      </w:pPr>
    </w:p>
    <w:p w14:paraId="13037E4A" w14:textId="06F5873B" w:rsidR="004D6E4A" w:rsidRDefault="004D6E4A" w:rsidP="004D6E4A">
      <w:pPr>
        <w:pStyle w:val="TH"/>
        <w:rPr>
          <w:lang w:eastAsia="zh-CN"/>
        </w:rPr>
      </w:pPr>
      <w:r>
        <w:t xml:space="preserve">Table 12.2.3.2.3.3-3: </w:t>
      </w:r>
      <w:ins w:id="109" w:author="wei" w:date="2023-02-13T15:37:00Z">
        <w:r w:rsidR="00460945">
          <w:rPr>
            <w:lang w:eastAsia="zh-CN"/>
          </w:rPr>
          <w:t>Void</w:t>
        </w:r>
      </w:ins>
      <w:del w:id="110" w:author="wei" w:date="2023-02-13T15:37:00Z">
        <w:r w:rsidDel="00460945">
          <w:delText>SL-FreqConfig (Table 12.2.3.2.3.3-</w:delText>
        </w:r>
        <w:r w:rsidDel="00460945">
          <w:rPr>
            <w:lang w:eastAsia="zh-CN"/>
          </w:rPr>
          <w:delText>2</w:delText>
        </w:r>
        <w:r w:rsidDel="00460945">
          <w:delText>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Del="00460945" w14:paraId="7FF1BA68" w14:textId="67FF1139" w:rsidTr="00460945">
        <w:trPr>
          <w:del w:id="111" w:author="wei" w:date="2023-02-13T15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9A07" w14:textId="38B3E258" w:rsidR="004D6E4A" w:rsidDel="00460945" w:rsidRDefault="004D6E4A">
            <w:pPr>
              <w:pStyle w:val="TAL"/>
              <w:rPr>
                <w:del w:id="112" w:author="wei" w:date="2023-02-13T15:37:00Z"/>
                <w:lang w:eastAsia="zh-CN"/>
              </w:rPr>
            </w:pPr>
            <w:del w:id="113" w:author="wei" w:date="2023-02-13T15:37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10</w:delText>
              </w:r>
            </w:del>
          </w:p>
        </w:tc>
      </w:tr>
      <w:tr w:rsidR="004D6E4A" w:rsidDel="00460945" w14:paraId="2E431F0C" w14:textId="753B7974" w:rsidTr="00460945">
        <w:trPr>
          <w:del w:id="114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D00" w14:textId="37D1F45C" w:rsidR="004D6E4A" w:rsidDel="00460945" w:rsidRDefault="004D6E4A">
            <w:pPr>
              <w:pStyle w:val="TAH"/>
              <w:rPr>
                <w:del w:id="115" w:author="wei" w:date="2023-02-13T15:37:00Z"/>
                <w:rFonts w:eastAsia="宋体"/>
                <w:lang w:eastAsia="en-US"/>
              </w:rPr>
            </w:pPr>
            <w:del w:id="116" w:author="wei" w:date="2023-02-13T15:37:00Z">
              <w:r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578D" w14:textId="0C983030" w:rsidR="004D6E4A" w:rsidDel="00460945" w:rsidRDefault="004D6E4A">
            <w:pPr>
              <w:pStyle w:val="TAH"/>
              <w:rPr>
                <w:del w:id="117" w:author="wei" w:date="2023-02-13T15:37:00Z"/>
                <w:rFonts w:eastAsia="宋体"/>
              </w:rPr>
            </w:pPr>
            <w:del w:id="118" w:author="wei" w:date="2023-02-13T15:37:00Z">
              <w:r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B47C" w14:textId="457D4ED8" w:rsidR="004D6E4A" w:rsidDel="00460945" w:rsidRDefault="004D6E4A">
            <w:pPr>
              <w:pStyle w:val="TAH"/>
              <w:rPr>
                <w:del w:id="119" w:author="wei" w:date="2023-02-13T15:37:00Z"/>
                <w:rFonts w:eastAsia="宋体"/>
              </w:rPr>
            </w:pPr>
            <w:del w:id="120" w:author="wei" w:date="2023-02-13T15:37:00Z">
              <w:r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C0FA" w14:textId="73469127" w:rsidR="004D6E4A" w:rsidDel="00460945" w:rsidRDefault="004D6E4A">
            <w:pPr>
              <w:pStyle w:val="TAH"/>
              <w:rPr>
                <w:del w:id="121" w:author="wei" w:date="2023-02-13T15:37:00Z"/>
                <w:rFonts w:eastAsia="宋体"/>
              </w:rPr>
            </w:pPr>
            <w:del w:id="122" w:author="wei" w:date="2023-02-13T15:37:00Z">
              <w:r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Del="00460945" w14:paraId="00DF82DF" w14:textId="6CC2F41B" w:rsidTr="00460945">
        <w:trPr>
          <w:del w:id="123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DC4F" w14:textId="05AF53C0" w:rsidR="004D6E4A" w:rsidDel="00460945" w:rsidRDefault="004D6E4A">
            <w:pPr>
              <w:pStyle w:val="TAL"/>
              <w:rPr>
                <w:del w:id="124" w:author="wei" w:date="2023-02-13T15:37:00Z"/>
              </w:rPr>
            </w:pPr>
            <w:del w:id="125" w:author="wei" w:date="2023-02-13T15:37:00Z">
              <w:r w:rsidDel="00460945">
                <w:delText>SL-FreqConfig-r16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172" w14:textId="322CA2ED" w:rsidR="004D6E4A" w:rsidDel="00460945" w:rsidRDefault="004D6E4A">
            <w:pPr>
              <w:pStyle w:val="TAL"/>
              <w:rPr>
                <w:del w:id="126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7B9" w14:textId="75731E15" w:rsidR="004D6E4A" w:rsidDel="00460945" w:rsidRDefault="004D6E4A">
            <w:pPr>
              <w:pStyle w:val="TAL"/>
              <w:rPr>
                <w:del w:id="127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EB9" w14:textId="5C56107A" w:rsidR="004D6E4A" w:rsidDel="00460945" w:rsidRDefault="004D6E4A">
            <w:pPr>
              <w:pStyle w:val="TAL"/>
              <w:rPr>
                <w:del w:id="128" w:author="wei" w:date="2023-02-13T15:37:00Z"/>
              </w:rPr>
            </w:pPr>
          </w:p>
        </w:tc>
      </w:tr>
      <w:tr w:rsidR="004D6E4A" w:rsidDel="00460945" w14:paraId="5BE496FC" w14:textId="12ED0C88" w:rsidTr="00460945">
        <w:trPr>
          <w:del w:id="129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5950" w14:textId="0E1B9D35" w:rsidR="004D6E4A" w:rsidDel="00460945" w:rsidRDefault="004D6E4A">
            <w:pPr>
              <w:pStyle w:val="TAL"/>
              <w:rPr>
                <w:del w:id="130" w:author="wei" w:date="2023-02-13T15:37:00Z"/>
              </w:rPr>
            </w:pPr>
            <w:del w:id="131" w:author="wei" w:date="2023-02-13T15:37:00Z">
              <w:r w:rsidDel="00460945">
                <w:delText xml:space="preserve">  sl-BWP-ToAddModList-r16 SEQUENCE (SIZE (1..maxNrofSL-BWPs-r16)) OF SL-BWP-Config-r16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AA" w14:textId="546AB539" w:rsidR="004D6E4A" w:rsidDel="00460945" w:rsidRDefault="004D6E4A">
            <w:pPr>
              <w:pStyle w:val="TAL"/>
              <w:rPr>
                <w:del w:id="132" w:author="wei" w:date="2023-02-13T15:37:00Z"/>
              </w:rPr>
            </w:pPr>
            <w:del w:id="133" w:author="wei" w:date="2023-02-13T15:37:00Z">
              <w:r w:rsidDel="00460945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851" w14:textId="1CB723AD" w:rsidR="004D6E4A" w:rsidDel="00460945" w:rsidRDefault="004D6E4A">
            <w:pPr>
              <w:pStyle w:val="TAL"/>
              <w:rPr>
                <w:del w:id="134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C6B" w14:textId="38E060C4" w:rsidR="004D6E4A" w:rsidDel="00460945" w:rsidRDefault="004D6E4A">
            <w:pPr>
              <w:pStyle w:val="TAL"/>
              <w:rPr>
                <w:del w:id="135" w:author="wei" w:date="2023-02-13T15:37:00Z"/>
              </w:rPr>
            </w:pPr>
          </w:p>
        </w:tc>
      </w:tr>
      <w:tr w:rsidR="004D6E4A" w:rsidDel="00460945" w14:paraId="3AB4708E" w14:textId="170492D1" w:rsidTr="00460945">
        <w:trPr>
          <w:del w:id="136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33F6" w14:textId="2B068244" w:rsidR="004D6E4A" w:rsidDel="00460945" w:rsidRDefault="004D6E4A">
            <w:pPr>
              <w:pStyle w:val="TAL"/>
              <w:rPr>
                <w:del w:id="137" w:author="wei" w:date="2023-02-13T15:37:00Z"/>
              </w:rPr>
            </w:pPr>
            <w:del w:id="138" w:author="wei" w:date="2023-02-13T15:37:00Z">
              <w:r w:rsidDel="00460945">
                <w:delText xml:space="preserve">    SL-BWP-Config-r16[1]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C37" w14:textId="33C041C5" w:rsidR="004D6E4A" w:rsidDel="00460945" w:rsidRDefault="004D6E4A">
            <w:pPr>
              <w:pStyle w:val="TAL"/>
              <w:rPr>
                <w:del w:id="139" w:author="wei" w:date="2023-02-13T15:37:00Z"/>
              </w:rPr>
            </w:pPr>
            <w:del w:id="140" w:author="wei" w:date="2023-02-13T15:37:00Z">
              <w:r w:rsidDel="00460945">
                <w:delText>SL-BWP-Config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D0BE" w14:textId="71A7FEF3" w:rsidR="004D6E4A" w:rsidDel="00460945" w:rsidRDefault="004D6E4A">
            <w:pPr>
              <w:pStyle w:val="TAL"/>
              <w:rPr>
                <w:del w:id="141" w:author="wei" w:date="2023-02-13T15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DF0B" w14:textId="54ECAF0E" w:rsidR="004D6E4A" w:rsidDel="00460945" w:rsidRDefault="004D6E4A">
            <w:pPr>
              <w:pStyle w:val="TAL"/>
              <w:rPr>
                <w:del w:id="142" w:author="wei" w:date="2023-02-13T15:37:00Z"/>
                <w:lang w:eastAsia="en-US"/>
              </w:rPr>
            </w:pPr>
          </w:p>
        </w:tc>
      </w:tr>
      <w:tr w:rsidR="004D6E4A" w:rsidDel="00460945" w14:paraId="088A77F4" w14:textId="57B0F152" w:rsidTr="00460945">
        <w:trPr>
          <w:del w:id="143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CF8" w14:textId="25811087" w:rsidR="004D6E4A" w:rsidDel="00460945" w:rsidRDefault="004D6E4A">
            <w:pPr>
              <w:pStyle w:val="TAL"/>
              <w:rPr>
                <w:del w:id="144" w:author="wei" w:date="2023-02-13T15:37:00Z"/>
              </w:rPr>
            </w:pPr>
            <w:del w:id="145" w:author="wei" w:date="2023-02-13T15:37:00Z">
              <w:r w:rsidDel="0046094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793" w14:textId="6363D226" w:rsidR="004D6E4A" w:rsidDel="00460945" w:rsidRDefault="004D6E4A">
            <w:pPr>
              <w:pStyle w:val="TAL"/>
              <w:rPr>
                <w:del w:id="146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84E" w14:textId="0781E41C" w:rsidR="004D6E4A" w:rsidDel="00460945" w:rsidRDefault="004D6E4A">
            <w:pPr>
              <w:pStyle w:val="TAL"/>
              <w:rPr>
                <w:del w:id="147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F360" w14:textId="1D18B3A8" w:rsidR="004D6E4A" w:rsidDel="00460945" w:rsidRDefault="004D6E4A">
            <w:pPr>
              <w:pStyle w:val="TAL"/>
              <w:rPr>
                <w:del w:id="148" w:author="wei" w:date="2023-02-13T15:37:00Z"/>
              </w:rPr>
            </w:pPr>
          </w:p>
        </w:tc>
      </w:tr>
      <w:tr w:rsidR="004D6E4A" w:rsidDel="00460945" w14:paraId="14FD411D" w14:textId="5ED8DCF8" w:rsidTr="00460945">
        <w:trPr>
          <w:del w:id="149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8975" w14:textId="3A26C6F5" w:rsidR="004D6E4A" w:rsidDel="00460945" w:rsidRDefault="004D6E4A">
            <w:pPr>
              <w:pStyle w:val="TAL"/>
              <w:rPr>
                <w:del w:id="150" w:author="wei" w:date="2023-02-13T15:37:00Z"/>
              </w:rPr>
            </w:pPr>
            <w:del w:id="151" w:author="wei" w:date="2023-02-13T15:37:00Z">
              <w:r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1BA" w14:textId="7CAB7B9E" w:rsidR="004D6E4A" w:rsidDel="00460945" w:rsidRDefault="004D6E4A">
            <w:pPr>
              <w:pStyle w:val="TAL"/>
              <w:rPr>
                <w:del w:id="152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657" w14:textId="59B25BB3" w:rsidR="004D6E4A" w:rsidDel="00460945" w:rsidRDefault="004D6E4A">
            <w:pPr>
              <w:pStyle w:val="TAL"/>
              <w:rPr>
                <w:del w:id="153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32B" w14:textId="2A74D33F" w:rsidR="004D6E4A" w:rsidDel="00460945" w:rsidRDefault="004D6E4A">
            <w:pPr>
              <w:pStyle w:val="TAL"/>
              <w:rPr>
                <w:del w:id="154" w:author="wei" w:date="2023-02-13T15:37:00Z"/>
              </w:rPr>
            </w:pPr>
          </w:p>
        </w:tc>
      </w:tr>
    </w:tbl>
    <w:p w14:paraId="52B7BCDE" w14:textId="24E44389" w:rsidR="004D6E4A" w:rsidDel="00F431CD" w:rsidRDefault="004D6E4A" w:rsidP="004D6E4A">
      <w:pPr>
        <w:rPr>
          <w:del w:id="155" w:author="wei" w:date="2023-02-13T15:37:00Z"/>
          <w:rFonts w:eastAsia="宋体"/>
          <w:lang w:eastAsia="zh-CN"/>
        </w:rPr>
      </w:pPr>
    </w:p>
    <w:p w14:paraId="6DD5677D" w14:textId="2D7DF11E" w:rsidR="004D6E4A" w:rsidRDefault="004D6E4A" w:rsidP="004D6E4A">
      <w:pPr>
        <w:pStyle w:val="TH"/>
        <w:rPr>
          <w:lang w:eastAsia="zh-CN"/>
        </w:rPr>
      </w:pPr>
      <w:r>
        <w:t xml:space="preserve">Table 12.2.3.2.3.3-4: </w:t>
      </w:r>
      <w:ins w:id="156" w:author="wei" w:date="2023-02-13T15:37:00Z">
        <w:r w:rsidR="00460945">
          <w:rPr>
            <w:lang w:eastAsia="zh-CN"/>
          </w:rPr>
          <w:t>Void</w:t>
        </w:r>
      </w:ins>
      <w:del w:id="157" w:author="wei" w:date="2023-02-13T15:37:00Z">
        <w:r w:rsidDel="00460945">
          <w:delText>SL-BWP-Config (Table 12.2.3.2.3.3-</w:delText>
        </w:r>
        <w:r w:rsidDel="00460945">
          <w:rPr>
            <w:lang w:eastAsia="zh-CN"/>
          </w:rPr>
          <w:delText>3</w:delText>
        </w:r>
        <w:r w:rsidDel="00460945">
          <w:delText>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Del="00460945" w14:paraId="4B45E664" w14:textId="7340B459" w:rsidTr="00460945">
        <w:trPr>
          <w:del w:id="158" w:author="wei" w:date="2023-02-13T15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442" w14:textId="42F2AF6D" w:rsidR="004D6E4A" w:rsidDel="00460945" w:rsidRDefault="004D6E4A">
            <w:pPr>
              <w:pStyle w:val="TAL"/>
              <w:rPr>
                <w:del w:id="159" w:author="wei" w:date="2023-02-13T15:37:00Z"/>
                <w:lang w:eastAsia="zh-CN"/>
              </w:rPr>
            </w:pPr>
            <w:del w:id="160" w:author="wei" w:date="2023-02-13T15:37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:rsidR="004D6E4A" w:rsidDel="00460945" w14:paraId="415B77BC" w14:textId="6C13E825" w:rsidTr="00460945">
        <w:trPr>
          <w:del w:id="161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6FEE" w14:textId="6914235D" w:rsidR="004D6E4A" w:rsidDel="00460945" w:rsidRDefault="004D6E4A">
            <w:pPr>
              <w:pStyle w:val="TAH"/>
              <w:rPr>
                <w:del w:id="162" w:author="wei" w:date="2023-02-13T15:37:00Z"/>
                <w:rFonts w:eastAsia="宋体"/>
                <w:lang w:eastAsia="en-US"/>
              </w:rPr>
            </w:pPr>
            <w:del w:id="163" w:author="wei" w:date="2023-02-13T15:37:00Z">
              <w:r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E2FD" w14:textId="449DA1AB" w:rsidR="004D6E4A" w:rsidDel="00460945" w:rsidRDefault="004D6E4A">
            <w:pPr>
              <w:pStyle w:val="TAH"/>
              <w:rPr>
                <w:del w:id="164" w:author="wei" w:date="2023-02-13T15:37:00Z"/>
                <w:rFonts w:eastAsia="宋体"/>
              </w:rPr>
            </w:pPr>
            <w:del w:id="165" w:author="wei" w:date="2023-02-13T15:37:00Z">
              <w:r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E279" w14:textId="6E4FF2C3" w:rsidR="004D6E4A" w:rsidDel="00460945" w:rsidRDefault="004D6E4A">
            <w:pPr>
              <w:pStyle w:val="TAH"/>
              <w:rPr>
                <w:del w:id="166" w:author="wei" w:date="2023-02-13T15:37:00Z"/>
                <w:rFonts w:eastAsia="宋体"/>
              </w:rPr>
            </w:pPr>
            <w:del w:id="167" w:author="wei" w:date="2023-02-13T15:37:00Z">
              <w:r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F845" w14:textId="0C211449" w:rsidR="004D6E4A" w:rsidDel="00460945" w:rsidRDefault="004D6E4A">
            <w:pPr>
              <w:pStyle w:val="TAH"/>
              <w:rPr>
                <w:del w:id="168" w:author="wei" w:date="2023-02-13T15:37:00Z"/>
                <w:rFonts w:eastAsia="宋体"/>
              </w:rPr>
            </w:pPr>
            <w:del w:id="169" w:author="wei" w:date="2023-02-13T15:37:00Z">
              <w:r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Del="00460945" w14:paraId="1FC22C50" w14:textId="094785E5" w:rsidTr="00460945">
        <w:trPr>
          <w:del w:id="170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D1F" w14:textId="52BDB30D" w:rsidR="004D6E4A" w:rsidDel="00460945" w:rsidRDefault="004D6E4A">
            <w:pPr>
              <w:pStyle w:val="TAL"/>
              <w:rPr>
                <w:del w:id="171" w:author="wei" w:date="2023-02-13T15:37:00Z"/>
              </w:rPr>
            </w:pPr>
            <w:del w:id="172" w:author="wei" w:date="2023-02-13T15:37:00Z">
              <w:r w:rsidDel="00460945">
                <w:delText>SL-BWP-Config-r16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8B2" w14:textId="528ACADF" w:rsidR="004D6E4A" w:rsidDel="00460945" w:rsidRDefault="004D6E4A">
            <w:pPr>
              <w:pStyle w:val="TAL"/>
              <w:rPr>
                <w:del w:id="173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6DC" w14:textId="31959BFD" w:rsidR="004D6E4A" w:rsidDel="00460945" w:rsidRDefault="004D6E4A">
            <w:pPr>
              <w:pStyle w:val="TAL"/>
              <w:rPr>
                <w:del w:id="174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9BA" w14:textId="538DFD9E" w:rsidR="004D6E4A" w:rsidDel="00460945" w:rsidRDefault="004D6E4A">
            <w:pPr>
              <w:pStyle w:val="TAL"/>
              <w:rPr>
                <w:del w:id="175" w:author="wei" w:date="2023-02-13T15:37:00Z"/>
              </w:rPr>
            </w:pPr>
          </w:p>
        </w:tc>
      </w:tr>
      <w:tr w:rsidR="004D6E4A" w:rsidDel="00460945" w14:paraId="15AB20BA" w14:textId="6CD33170" w:rsidTr="00460945">
        <w:trPr>
          <w:del w:id="176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C76F" w14:textId="17E86076" w:rsidR="004D6E4A" w:rsidDel="00460945" w:rsidRDefault="004D6E4A">
            <w:pPr>
              <w:pStyle w:val="TAL"/>
              <w:rPr>
                <w:del w:id="177" w:author="wei" w:date="2023-02-13T15:37:00Z"/>
              </w:rPr>
            </w:pPr>
            <w:del w:id="178" w:author="wei" w:date="2023-02-13T15:37:00Z">
              <w:r w:rsidDel="00460945">
                <w:delText xml:space="preserve">  sl-BWP-PoolConfig-r16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ED61" w14:textId="48C9402B" w:rsidR="004D6E4A" w:rsidDel="00460945" w:rsidRDefault="004D6E4A">
            <w:pPr>
              <w:pStyle w:val="TAL"/>
              <w:rPr>
                <w:del w:id="179" w:author="wei" w:date="2023-02-13T15:37:00Z"/>
              </w:rPr>
            </w:pPr>
            <w:del w:id="180" w:author="wei" w:date="2023-02-13T15:37:00Z">
              <w:r w:rsidDel="00460945">
                <w:delText>SL-BWP-PoolConfig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60C" w14:textId="6BAF9F64" w:rsidR="004D6E4A" w:rsidDel="00460945" w:rsidRDefault="004D6E4A">
            <w:pPr>
              <w:pStyle w:val="TAL"/>
              <w:rPr>
                <w:del w:id="181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2F5" w14:textId="4B829D23" w:rsidR="004D6E4A" w:rsidDel="00460945" w:rsidRDefault="004D6E4A">
            <w:pPr>
              <w:pStyle w:val="TAL"/>
              <w:rPr>
                <w:del w:id="182" w:author="wei" w:date="2023-02-13T15:37:00Z"/>
              </w:rPr>
            </w:pPr>
          </w:p>
        </w:tc>
      </w:tr>
      <w:tr w:rsidR="004D6E4A" w:rsidDel="00460945" w14:paraId="541FEFA7" w14:textId="68F01F85" w:rsidTr="00460945">
        <w:trPr>
          <w:del w:id="183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2C60" w14:textId="7D1C7AD6" w:rsidR="004D6E4A" w:rsidDel="00460945" w:rsidRDefault="004D6E4A">
            <w:pPr>
              <w:pStyle w:val="TAL"/>
              <w:rPr>
                <w:del w:id="184" w:author="wei" w:date="2023-02-13T15:37:00Z"/>
              </w:rPr>
            </w:pPr>
            <w:del w:id="185" w:author="wei" w:date="2023-02-13T15:37:00Z">
              <w:r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08B" w14:textId="48A16C30" w:rsidR="004D6E4A" w:rsidDel="00460945" w:rsidRDefault="004D6E4A">
            <w:pPr>
              <w:pStyle w:val="TAL"/>
              <w:rPr>
                <w:del w:id="186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D07" w14:textId="73C03E6F" w:rsidR="004D6E4A" w:rsidDel="00460945" w:rsidRDefault="004D6E4A">
            <w:pPr>
              <w:pStyle w:val="TAL"/>
              <w:rPr>
                <w:del w:id="187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B8CA" w14:textId="31280FBA" w:rsidR="004D6E4A" w:rsidDel="00460945" w:rsidRDefault="004D6E4A">
            <w:pPr>
              <w:pStyle w:val="TAL"/>
              <w:rPr>
                <w:del w:id="188" w:author="wei" w:date="2023-02-13T15:37:00Z"/>
              </w:rPr>
            </w:pPr>
          </w:p>
        </w:tc>
      </w:tr>
    </w:tbl>
    <w:p w14:paraId="6839C470" w14:textId="63FF9C35" w:rsidR="004D6E4A" w:rsidDel="00F431CD" w:rsidRDefault="004D6E4A" w:rsidP="004D6E4A">
      <w:pPr>
        <w:rPr>
          <w:del w:id="189" w:author="wei" w:date="2023-02-13T15:37:00Z"/>
          <w:rFonts w:eastAsia="宋体"/>
          <w:lang w:eastAsia="zh-CN"/>
        </w:rPr>
      </w:pPr>
    </w:p>
    <w:p w14:paraId="0B31F6AD" w14:textId="17FB3A4E" w:rsidR="004D6E4A" w:rsidRDefault="004D6E4A" w:rsidP="004D6E4A">
      <w:pPr>
        <w:pStyle w:val="TH"/>
        <w:rPr>
          <w:lang w:eastAsia="zh-CN"/>
        </w:rPr>
      </w:pPr>
      <w:r>
        <w:t xml:space="preserve">Table 12.2.3.2.3.3-5: </w:t>
      </w:r>
      <w:ins w:id="190" w:author="wei" w:date="2023-02-13T15:37:00Z">
        <w:r w:rsidR="00460945">
          <w:rPr>
            <w:lang w:eastAsia="zh-CN"/>
          </w:rPr>
          <w:t>Void</w:t>
        </w:r>
      </w:ins>
      <w:del w:id="191" w:author="wei" w:date="2023-02-13T15:37:00Z">
        <w:r w:rsidDel="00460945">
          <w:delText>SL-BWP-PoolConfig (Table 12.2.3.2.3.3-</w:delText>
        </w:r>
        <w:r w:rsidDel="00460945">
          <w:rPr>
            <w:lang w:eastAsia="zh-CN"/>
          </w:rPr>
          <w:delText>4</w:delText>
        </w:r>
        <w:r w:rsidDel="00460945">
          <w:delText>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D6E4A" w:rsidDel="00460945" w14:paraId="69101AF6" w14:textId="027547A7" w:rsidTr="00460945">
        <w:trPr>
          <w:del w:id="192" w:author="wei" w:date="2023-02-13T15:3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F33D" w14:textId="4CDAD6F5" w:rsidR="004D6E4A" w:rsidDel="00460945" w:rsidRDefault="004D6E4A">
            <w:pPr>
              <w:pStyle w:val="TAL"/>
              <w:rPr>
                <w:del w:id="193" w:author="wei" w:date="2023-02-13T15:37:00Z"/>
                <w:lang w:eastAsia="zh-CN"/>
              </w:rPr>
            </w:pPr>
            <w:del w:id="194" w:author="wei" w:date="2023-02-13T15:37:00Z">
              <w:r w:rsidDel="00460945">
                <w:rPr>
                  <w:rFonts w:eastAsia="宋体"/>
                </w:rPr>
                <w:delText>Derivation Path: TS 38.508-1 [4], Table 4.6.</w:delText>
              </w:r>
              <w:r w:rsidDel="00460945">
                <w:rPr>
                  <w:rFonts w:eastAsia="宋体"/>
                  <w:lang w:eastAsia="zh-CN"/>
                </w:rPr>
                <w:delText>6</w:delText>
              </w:r>
              <w:r w:rsidDel="00460945">
                <w:rPr>
                  <w:rFonts w:eastAsia="宋体"/>
                </w:rPr>
                <w:delText>-</w:delText>
              </w:r>
              <w:r w:rsidDel="00460945">
                <w:rPr>
                  <w:rFonts w:eastAsia="宋体"/>
                  <w:lang w:eastAsia="zh-CN"/>
                </w:rPr>
                <w:delText>3</w:delText>
              </w:r>
              <w:r w:rsidDel="00460945">
                <w:rPr>
                  <w:rFonts w:eastAsia="宋体"/>
                </w:rPr>
                <w:delText xml:space="preserve"> with condition SCHEDULING</w:delText>
              </w:r>
            </w:del>
          </w:p>
        </w:tc>
      </w:tr>
    </w:tbl>
    <w:p w14:paraId="29E74B3A" w14:textId="60189B5B" w:rsidR="004D6E4A" w:rsidDel="00F431CD" w:rsidRDefault="004D6E4A" w:rsidP="004D6E4A">
      <w:pPr>
        <w:rPr>
          <w:del w:id="195" w:author="wei" w:date="2023-02-13T15:37:00Z"/>
          <w:rFonts w:eastAsia="宋体"/>
          <w:lang w:eastAsia="zh-CN"/>
        </w:rPr>
      </w:pPr>
    </w:p>
    <w:p w14:paraId="293DAD37" w14:textId="77777777" w:rsidR="004D6E4A" w:rsidRDefault="004D6E4A" w:rsidP="004D6E4A">
      <w:pPr>
        <w:pStyle w:val="TH"/>
        <w:rPr>
          <w:lang w:eastAsia="zh-CN"/>
        </w:rPr>
      </w:pPr>
      <w:r>
        <w:lastRenderedPageBreak/>
        <w:t>Table 12.2.3.2.3.3-</w:t>
      </w:r>
      <w:r>
        <w:rPr>
          <w:lang w:eastAsia="zh-CN"/>
        </w:rPr>
        <w:t>6</w:t>
      </w:r>
      <w:r>
        <w:t>: MeasConfig</w:t>
      </w:r>
      <w:r>
        <w:rPr>
          <w:lang w:eastAsia="zh-CN"/>
        </w:rPr>
        <w:t xml:space="preserve"> </w:t>
      </w:r>
      <w:r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4D6E4A" w14:paraId="0BE7ADB2" w14:textId="77777777" w:rsidTr="004D6E4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D2D9" w14:textId="77777777" w:rsidR="004D6E4A" w:rsidRDefault="004D6E4A">
            <w:pPr>
              <w:pStyle w:val="TAL"/>
              <w:rPr>
                <w:lang w:eastAsia="en-US"/>
              </w:rPr>
            </w:pPr>
            <w:r>
              <w:t>Derivation Path: TS 38.508-1 [4] Table 4.6.3-69</w:t>
            </w:r>
          </w:p>
        </w:tc>
      </w:tr>
      <w:tr w:rsidR="004D6E4A" w14:paraId="465CEEF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377E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AE98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E48D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4D7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4D6E4A" w14:paraId="673AF98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99C6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measConfig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82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B5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903C0B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EC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measObjectToAddModList SEQUENCE (SIZE (1.. maxNrofObjectId)) OF MeasObjectToAddMod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D978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 entr</w:t>
            </w:r>
            <w:r>
              <w:rPr>
                <w:rFonts w:eastAsia="宋体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B020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C2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096BFA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172D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MeasObjectToAddMod[1] </w:t>
            </w:r>
            <w:r>
              <w:rPr>
                <w:rFonts w:eastAsia="宋体"/>
                <w:snapToGrid w:val="0"/>
              </w:rPr>
              <w:t xml:space="preserve">SEQUENCE </w:t>
            </w:r>
            <w:r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5D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1EA8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E8D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4BEDFF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4DE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290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756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29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873254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D50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6B3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638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D91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43E6908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ABF3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  measObjectNR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41A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MeasObjectNR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160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04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C22746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E3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C9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135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03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4C10DF9F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3BE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A0B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BE04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28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6F4EA90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B8A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MeasObjectToAddMod[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] </w:t>
            </w:r>
            <w:r>
              <w:rPr>
                <w:rFonts w:eastAsia="宋体"/>
                <w:snapToGrid w:val="0"/>
              </w:rPr>
              <w:t xml:space="preserve">SEQUENCE </w:t>
            </w:r>
            <w:r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7C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CEF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16C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1DE0900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7997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898B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84B7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DE9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3202E39F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5B52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3F8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5EB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4F7A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1E7BD8E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1E9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03F7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MeasObjectNR-SL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48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326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D30BDD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0710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AEEE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A3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972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14:paraId="2E624E7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AB82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824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94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27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490A8B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BFB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CF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B4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93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AA0DE3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DB4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17F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 xml:space="preserve"> entr</w:t>
            </w:r>
            <w:r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A717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BF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B6D34F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18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ReportConfigToAddMod[1]</w:t>
            </w:r>
            <w:r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212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0B2B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25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70DD55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901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A51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2A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DA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B475F32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E2EB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299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ReportConfigNR-SL-PERIODICAL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B2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EA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4F9D8D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CDA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E0F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9D2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68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5E1AF7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35E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ABC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C6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3B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436183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FC63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measIdToAddModList SEQUENCE (SIZE (1..</w:t>
            </w:r>
            <w:r>
              <w:rPr>
                <w:rFonts w:eastAsia="宋体"/>
                <w:snapToGrid w:val="0"/>
              </w:rPr>
              <w:t xml:space="preserve"> maxNrofMeasId</w:t>
            </w:r>
            <w:r>
              <w:rPr>
                <w:rFonts w:eastAsia="宋体"/>
              </w:rPr>
              <w:t>)) OF MeasIdToAddMod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367C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 xml:space="preserve"> entr</w:t>
            </w:r>
            <w:r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08B1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96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F83755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48AE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MeasIdToAddMod[1]</w:t>
            </w:r>
            <w:r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C5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F466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1C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5F4D90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2283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ACE4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49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F6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F9F2E0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CE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EF74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C6D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320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67196C3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9E0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9086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2DC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2D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C12D1B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5EED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AC2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F41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85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539C55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244A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</w:t>
            </w:r>
            <w:r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28D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2A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84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78683E1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331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BD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3B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11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4F4921F0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FE05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0E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B2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5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</w:tbl>
    <w:p w14:paraId="43A7C329" w14:textId="77777777" w:rsidR="004D6E4A" w:rsidRDefault="004D6E4A" w:rsidP="004D6E4A">
      <w:pPr>
        <w:rPr>
          <w:rFonts w:eastAsia="宋体"/>
          <w:lang w:eastAsia="zh-CN"/>
        </w:rPr>
      </w:pPr>
    </w:p>
    <w:p w14:paraId="15F6E6F8" w14:textId="77777777" w:rsidR="004D6E4A" w:rsidRDefault="004D6E4A" w:rsidP="004D6E4A">
      <w:pPr>
        <w:pStyle w:val="TH"/>
        <w:rPr>
          <w:i/>
        </w:rPr>
      </w:pPr>
      <w:r>
        <w:t>Table 12.2.3.2.3.3-</w:t>
      </w:r>
      <w:r>
        <w:rPr>
          <w:lang w:eastAsia="zh-CN"/>
        </w:rPr>
        <w:t>7</w:t>
      </w:r>
      <w:r>
        <w:t>: MeasObjectNR</w:t>
      </w:r>
      <w:r>
        <w:rPr>
          <w:lang w:eastAsia="zh-CN"/>
        </w:rPr>
        <w:t xml:space="preserve"> </w:t>
      </w:r>
      <w:r>
        <w:t>(Table 12.2.3.2.3.3-</w:t>
      </w:r>
      <w:r>
        <w:rPr>
          <w:lang w:eastAsia="zh-CN"/>
        </w:rPr>
        <w:t>6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14:paraId="06F54C57" w14:textId="77777777" w:rsidTr="004D6E4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8139" w14:textId="77777777" w:rsidR="004D6E4A" w:rsidRDefault="004D6E4A">
            <w:pPr>
              <w:pStyle w:val="TAL"/>
              <w:rPr>
                <w:lang w:eastAsia="en-US"/>
              </w:rPr>
            </w:pPr>
            <w:r>
              <w:t>Derivation Path: TS 38.508-1 [4], Table 4.6.3-76</w:t>
            </w:r>
          </w:p>
        </w:tc>
      </w:tr>
      <w:tr w:rsidR="004D6E4A" w14:paraId="3D3A162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6E9" w14:textId="77777777" w:rsidR="004D6E4A" w:rsidRDefault="004D6E4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F00E" w14:textId="77777777" w:rsidR="004D6E4A" w:rsidRDefault="004D6E4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0089" w14:textId="77777777" w:rsidR="004D6E4A" w:rsidRDefault="004D6E4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B21" w14:textId="77777777" w:rsidR="004D6E4A" w:rsidRDefault="004D6E4A">
            <w:pPr>
              <w:pStyle w:val="TAH"/>
            </w:pPr>
            <w:r>
              <w:t>Condition</w:t>
            </w:r>
          </w:p>
        </w:tc>
      </w:tr>
      <w:tr w:rsidR="004D6E4A" w14:paraId="1075222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4528" w14:textId="77777777" w:rsidR="004D6E4A" w:rsidRDefault="004D6E4A">
            <w:pPr>
              <w:pStyle w:val="TAL"/>
            </w:pPr>
            <w:r>
              <w:t xml:space="preserve">MeasObjectNR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06D2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05C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7A80" w14:textId="77777777" w:rsidR="004D6E4A" w:rsidRDefault="004D6E4A">
            <w:pPr>
              <w:pStyle w:val="TAL"/>
            </w:pPr>
          </w:p>
        </w:tc>
      </w:tr>
      <w:tr w:rsidR="004D6E4A" w14:paraId="192BC17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AE45" w14:textId="77777777" w:rsidR="004D6E4A" w:rsidRDefault="004D6E4A">
            <w:pPr>
              <w:pStyle w:val="TAL"/>
            </w:pPr>
            <w:r>
              <w:t xml:space="preserve">  ssbFrequency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7C2F" w14:textId="77777777" w:rsidR="004D6E4A" w:rsidRDefault="004D6E4A">
            <w:pPr>
              <w:pStyle w:val="TAL"/>
            </w:pPr>
            <w:r>
              <w:t>ARFCN-ValueNR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F4D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9EC" w14:textId="77777777" w:rsidR="004D6E4A" w:rsidRDefault="004D6E4A">
            <w:pPr>
              <w:pStyle w:val="TAL"/>
            </w:pPr>
          </w:p>
        </w:tc>
      </w:tr>
      <w:tr w:rsidR="004D6E4A" w14:paraId="43E397FE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50FE" w14:textId="77777777" w:rsidR="004D6E4A" w:rsidRDefault="004D6E4A">
            <w:pPr>
              <w:pStyle w:val="TAL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FACA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B0B" w14:textId="77777777" w:rsidR="004D6E4A" w:rsidRDefault="004D6E4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FA9" w14:textId="77777777" w:rsidR="004D6E4A" w:rsidRDefault="004D6E4A">
            <w:pPr>
              <w:pStyle w:val="TAL"/>
            </w:pPr>
          </w:p>
        </w:tc>
      </w:tr>
      <w:tr w:rsidR="004D6E4A" w14:paraId="699A9CEA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BDB3" w14:textId="77777777" w:rsidR="004D6E4A" w:rsidRDefault="004D6E4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2804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677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919" w14:textId="77777777" w:rsidR="004D6E4A" w:rsidRDefault="004D6E4A">
            <w:pPr>
              <w:pStyle w:val="TAL"/>
            </w:pPr>
          </w:p>
        </w:tc>
      </w:tr>
    </w:tbl>
    <w:p w14:paraId="6B82BCFC" w14:textId="77777777" w:rsidR="004D6E4A" w:rsidRDefault="004D6E4A" w:rsidP="004D6E4A">
      <w:pPr>
        <w:rPr>
          <w:rFonts w:eastAsia="宋体"/>
          <w:lang w:eastAsia="zh-CN"/>
        </w:rPr>
      </w:pPr>
    </w:p>
    <w:p w14:paraId="1198F2AE" w14:textId="77777777" w:rsidR="004D6E4A" w:rsidRDefault="004D6E4A" w:rsidP="004D6E4A">
      <w:pPr>
        <w:pStyle w:val="TH"/>
      </w:pPr>
      <w:r>
        <w:t>Table 12.2.3.2.3.3-</w:t>
      </w:r>
      <w:r>
        <w:rPr>
          <w:lang w:eastAsia="zh-CN"/>
        </w:rPr>
        <w:t>8</w:t>
      </w:r>
      <w:r>
        <w:t xml:space="preserve">: </w:t>
      </w:r>
      <w:r>
        <w:rPr>
          <w:lang w:eastAsia="zh-CN"/>
        </w:rPr>
        <w:t>Void</w:t>
      </w:r>
    </w:p>
    <w:p w14:paraId="33A2BCAD" w14:textId="77777777" w:rsidR="004D6E4A" w:rsidRDefault="004D6E4A" w:rsidP="004D6E4A">
      <w:pPr>
        <w:rPr>
          <w:rFonts w:eastAsia="宋体"/>
          <w:lang w:eastAsia="zh-CN"/>
        </w:rPr>
      </w:pPr>
    </w:p>
    <w:p w14:paraId="052D0CEC" w14:textId="77777777" w:rsidR="004D6E4A" w:rsidRDefault="004D6E4A" w:rsidP="004D6E4A">
      <w:pPr>
        <w:pStyle w:val="TH"/>
      </w:pPr>
      <w:r>
        <w:lastRenderedPageBreak/>
        <w:t>Table 12.2.3.2.3.3-</w:t>
      </w:r>
      <w:r>
        <w:rPr>
          <w:lang w:eastAsia="zh-CN"/>
        </w:rPr>
        <w:t>9</w:t>
      </w:r>
      <w:r>
        <w:t>: ReportConfigNR-SL-PERIODICAL</w:t>
      </w:r>
      <w:r>
        <w:rPr>
          <w:lang w:eastAsia="zh-CN"/>
        </w:rPr>
        <w:t xml:space="preserve"> </w:t>
      </w:r>
      <w:r>
        <w:t>(Table 12.2.3.2.3.3-</w:t>
      </w:r>
      <w:r>
        <w:rPr>
          <w:lang w:eastAsia="zh-CN"/>
        </w:rPr>
        <w:t>6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14:paraId="63264F7A" w14:textId="77777777" w:rsidTr="004D6E4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592" w14:textId="77777777" w:rsidR="004D6E4A" w:rsidRDefault="004D6E4A">
            <w:pPr>
              <w:pStyle w:val="TAL"/>
            </w:pPr>
            <w:r>
              <w:t>Derivation Path: TS 38.508-1 [4] Table 4.6.3-</w:t>
            </w:r>
            <w:r>
              <w:rPr>
                <w:lang w:eastAsia="zh-CN"/>
              </w:rPr>
              <w:t>142A</w:t>
            </w:r>
            <w:r>
              <w:rPr>
                <w:rFonts w:eastAsia="宋体"/>
              </w:rPr>
              <w:t xml:space="preserve"> with condition PERIODICAL</w:t>
            </w:r>
          </w:p>
        </w:tc>
      </w:tr>
      <w:tr w:rsidR="004D6E4A" w14:paraId="23B002C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F96D" w14:textId="77777777" w:rsidR="004D6E4A" w:rsidRDefault="004D6E4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98F9" w14:textId="77777777" w:rsidR="004D6E4A" w:rsidRDefault="004D6E4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6225" w14:textId="77777777" w:rsidR="004D6E4A" w:rsidRDefault="004D6E4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0F8A" w14:textId="77777777" w:rsidR="004D6E4A" w:rsidRDefault="004D6E4A">
            <w:pPr>
              <w:pStyle w:val="TAH"/>
            </w:pPr>
            <w:r>
              <w:t>Condition</w:t>
            </w:r>
          </w:p>
        </w:tc>
      </w:tr>
      <w:tr w:rsidR="004D6E4A" w14:paraId="5B5F57C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E6AE" w14:textId="77777777" w:rsidR="004D6E4A" w:rsidRDefault="004D6E4A">
            <w:pPr>
              <w:pStyle w:val="TAL"/>
            </w:pPr>
            <w:r>
              <w:t>ReportConfigNR-SL-r16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402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F8D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E15B" w14:textId="77777777" w:rsidR="004D6E4A" w:rsidRDefault="004D6E4A">
            <w:pPr>
              <w:pStyle w:val="TAL"/>
            </w:pPr>
          </w:p>
        </w:tc>
      </w:tr>
      <w:tr w:rsidR="004D6E4A" w14:paraId="7AC29E7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EA9F" w14:textId="77777777" w:rsidR="004D6E4A" w:rsidRDefault="004D6E4A">
            <w:pPr>
              <w:pStyle w:val="TAL"/>
            </w:pPr>
            <w:r>
              <w:t xml:space="preserve">  reportType-r16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AD5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DFF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9C7" w14:textId="77777777" w:rsidR="004D6E4A" w:rsidRDefault="004D6E4A">
            <w:pPr>
              <w:pStyle w:val="TAL"/>
            </w:pPr>
          </w:p>
        </w:tc>
      </w:tr>
      <w:tr w:rsidR="004D6E4A" w14:paraId="1CA025F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773A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BDF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EA6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8878" w14:textId="77777777" w:rsidR="004D6E4A" w:rsidRDefault="004D6E4A">
            <w:pPr>
              <w:pStyle w:val="TAL"/>
              <w:rPr>
                <w:lang w:eastAsia="zh-CN"/>
              </w:rPr>
            </w:pPr>
          </w:p>
        </w:tc>
      </w:tr>
      <w:tr w:rsidR="004D6E4A" w14:paraId="763C8B0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E57A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reportInterval-r16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4440" w14:textId="77777777" w:rsidR="004D6E4A" w:rsidRDefault="004D6E4A">
            <w:pPr>
              <w:pStyle w:val="TAL"/>
            </w:pPr>
            <w:r>
              <w:rPr>
                <w:lang w:eastAsia="zh-CN"/>
              </w:rPr>
              <w:t>ms640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174D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CD3" w14:textId="77777777" w:rsidR="004D6E4A" w:rsidRDefault="004D6E4A">
            <w:pPr>
              <w:pStyle w:val="TAL"/>
            </w:pPr>
          </w:p>
        </w:tc>
      </w:tr>
      <w:tr w:rsidR="004D6E4A" w14:paraId="19CD0772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47BE" w14:textId="77777777" w:rsidR="004D6E4A" w:rsidRDefault="004D6E4A">
            <w:pPr>
              <w:pStyle w:val="TAL"/>
            </w:pPr>
            <w:r>
              <w:t xml:space="preserve">      reportAmount-r16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0B94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1884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B12" w14:textId="77777777" w:rsidR="004D6E4A" w:rsidRDefault="004D6E4A">
            <w:pPr>
              <w:pStyle w:val="TAL"/>
            </w:pPr>
          </w:p>
        </w:tc>
      </w:tr>
      <w:tr w:rsidR="004D6E4A" w14:paraId="4DF9FDBE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5516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16E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D24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24D" w14:textId="77777777" w:rsidR="004D6E4A" w:rsidRDefault="004D6E4A">
            <w:pPr>
              <w:pStyle w:val="TAL"/>
            </w:pPr>
          </w:p>
        </w:tc>
      </w:tr>
      <w:tr w:rsidR="004D6E4A" w14:paraId="4436729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3D97" w14:textId="77777777" w:rsidR="004D6E4A" w:rsidRDefault="004D6E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BFC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9E2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4394" w14:textId="77777777" w:rsidR="004D6E4A" w:rsidRDefault="004D6E4A">
            <w:pPr>
              <w:pStyle w:val="TAL"/>
            </w:pPr>
          </w:p>
        </w:tc>
      </w:tr>
      <w:tr w:rsidR="004D6E4A" w14:paraId="1C2D268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AF73" w14:textId="77777777" w:rsidR="004D6E4A" w:rsidRDefault="004D6E4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B462" w14:textId="77777777" w:rsidR="004D6E4A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D2C4" w14:textId="77777777" w:rsidR="004D6E4A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7C3" w14:textId="77777777" w:rsidR="004D6E4A" w:rsidRDefault="004D6E4A">
            <w:pPr>
              <w:pStyle w:val="TAL"/>
            </w:pPr>
          </w:p>
        </w:tc>
      </w:tr>
    </w:tbl>
    <w:p w14:paraId="0B2B9EA0" w14:textId="77777777" w:rsidR="004D6E4A" w:rsidRDefault="004D6E4A" w:rsidP="004D6E4A">
      <w:pPr>
        <w:rPr>
          <w:rFonts w:eastAsia="宋体"/>
          <w:lang w:eastAsia="zh-CN"/>
        </w:rPr>
      </w:pPr>
    </w:p>
    <w:p w14:paraId="23711F97" w14:textId="60EC36D0" w:rsidR="004D6E4A" w:rsidRDefault="004D6E4A" w:rsidP="004D6E4A">
      <w:pPr>
        <w:pStyle w:val="TH"/>
      </w:pPr>
      <w:r>
        <w:t>Table 12.2.3.2.3.3-</w:t>
      </w:r>
      <w:r>
        <w:rPr>
          <w:lang w:eastAsia="zh-CN"/>
        </w:rPr>
        <w:t>10</w:t>
      </w:r>
      <w:r>
        <w:t xml:space="preserve">: MeasurementReport (step </w:t>
      </w:r>
      <w:del w:id="196" w:author="wei" w:date="2023-02-13T15:38:00Z">
        <w:r w:rsidDel="006F702B">
          <w:rPr>
            <w:lang w:eastAsia="zh-CN"/>
          </w:rPr>
          <w:delText>4</w:delText>
        </w:r>
      </w:del>
      <w:ins w:id="197" w:author="wei" w:date="2023-02-13T15:38:00Z">
        <w:r w:rsidR="006F702B">
          <w:rPr>
            <w:rFonts w:eastAsiaTheme="minorEastAsia" w:hint="eastAsia"/>
            <w:lang w:eastAsia="zh-CN"/>
          </w:rPr>
          <w:t>5</w:t>
        </w:r>
      </w:ins>
      <w:r>
        <w:rPr>
          <w:lang w:eastAsia="zh-CN"/>
        </w:rPr>
        <w:t xml:space="preserve">, </w:t>
      </w:r>
      <w:del w:id="198" w:author="wei" w:date="2023-02-13T15:38:00Z">
        <w:r w:rsidDel="006F702B">
          <w:rPr>
            <w:lang w:eastAsia="zh-CN"/>
          </w:rPr>
          <w:delText>5</w:delText>
        </w:r>
      </w:del>
      <w:ins w:id="199" w:author="wei" w:date="2023-02-13T15:38:00Z">
        <w:r w:rsidR="006F702B">
          <w:rPr>
            <w:rFonts w:eastAsiaTheme="minorEastAsia" w:hint="eastAsia"/>
            <w:lang w:eastAsia="zh-CN"/>
          </w:rPr>
          <w:t>6</w:t>
        </w:r>
      </w:ins>
      <w:r>
        <w:rPr>
          <w:lang w:eastAsia="zh-CN"/>
        </w:rPr>
        <w:t>,</w:t>
      </w:r>
      <w:r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4D6E4A" w14:paraId="32FDD14C" w14:textId="77777777" w:rsidTr="004D6E4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B7ED" w14:textId="77777777" w:rsidR="004D6E4A" w:rsidRDefault="004D6E4A">
            <w:pPr>
              <w:pStyle w:val="TAL"/>
            </w:pPr>
            <w:r>
              <w:t>Derivation Path: TS 38.508-1 [4], Table 4.6.1-5A</w:t>
            </w:r>
          </w:p>
        </w:tc>
      </w:tr>
      <w:tr w:rsidR="004D6E4A" w14:paraId="080F62BD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30E0D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EE076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6039B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2AFF" w14:textId="77777777" w:rsidR="004D6E4A" w:rsidRDefault="004D6E4A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4D6E4A" w14:paraId="7BB79EA5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A7ED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MeasurementReport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22E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23F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495E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91986DB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17C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criticalExtensions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0BA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A70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178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84AB23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54F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measurementReport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D75B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A46A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2EA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3136B6F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34F5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measResults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5A1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224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178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8D2543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D444F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measId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735F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FA46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2587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14:paraId="1358984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3685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        measResultServingMOList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947CF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B294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C491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14:paraId="26463776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614E9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        measResultNeighCells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D0EED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8399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54D5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14:paraId="5F96ED05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A79AA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59C1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29A3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3AF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DAE146C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FCA1C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6039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528E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085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124BBFE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26833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34D5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B416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684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C4E48DA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B71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F9E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A34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E51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0BFF00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D9954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005F4" w14:textId="77777777" w:rsidR="004D6E4A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44B3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3F7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3D1D190A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05F0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BD580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7F5E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1A4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781D41EF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5DEA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A636" w14:textId="77777777" w:rsidR="004D6E4A" w:rsidRDefault="004D6E4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350B" w14:textId="77777777" w:rsidR="004D6E4A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5AF2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369E8F8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54B4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9400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2C3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5F1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825D00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5658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6F8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1D66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DB5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515DAC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9698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AF4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BA1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03F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1DBC78C2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C96C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0DA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815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F2573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233E4397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64FE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5F28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572D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246C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0E732982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B11A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0397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AD32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BE0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5416F5C9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1E7D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9F7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7975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75B5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615D819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0052D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4B1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9C19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4B84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14:paraId="659C3DAE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02C6B" w14:textId="77777777" w:rsidR="004D6E4A" w:rsidRDefault="004D6E4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4EFF1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E01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CA7F" w14:textId="77777777" w:rsidR="004D6E4A" w:rsidRDefault="004D6E4A">
            <w:pPr>
              <w:pStyle w:val="TAL"/>
              <w:rPr>
                <w:rFonts w:eastAsia="宋体"/>
              </w:rPr>
            </w:pPr>
          </w:p>
        </w:tc>
      </w:tr>
    </w:tbl>
    <w:p w14:paraId="35F72A5B" w14:textId="77777777" w:rsidR="004D6E4A" w:rsidRDefault="004D6E4A" w:rsidP="004D6E4A">
      <w:pPr>
        <w:rPr>
          <w:lang w:eastAsia="zh-CN"/>
        </w:rPr>
      </w:pPr>
    </w:p>
    <w:bookmarkEnd w:id="1"/>
    <w:bookmarkEnd w:id="2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BF56E" w14:textId="77777777" w:rsidR="00F040AF" w:rsidRDefault="00F040AF">
      <w:pPr>
        <w:spacing w:after="0"/>
      </w:pPr>
      <w:r>
        <w:separator/>
      </w:r>
    </w:p>
  </w:endnote>
  <w:endnote w:type="continuationSeparator" w:id="0">
    <w:p w14:paraId="019183B2" w14:textId="77777777" w:rsidR="00F040AF" w:rsidRDefault="00F040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CC578" w14:textId="77777777" w:rsidR="00F040AF" w:rsidRDefault="00F040AF">
      <w:pPr>
        <w:spacing w:after="0"/>
      </w:pPr>
      <w:r>
        <w:separator/>
      </w:r>
    </w:p>
  </w:footnote>
  <w:footnote w:type="continuationSeparator" w:id="0">
    <w:p w14:paraId="77875564" w14:textId="77777777" w:rsidR="00F040AF" w:rsidRDefault="00F040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663A"/>
    <w:multiLevelType w:val="hybridMultilevel"/>
    <w:tmpl w:val="ADA890D2"/>
    <w:lvl w:ilvl="0" w:tplc="B6D6B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02061">
    <w:abstractNumId w:val="5"/>
  </w:num>
  <w:num w:numId="2" w16cid:durableId="801000017">
    <w:abstractNumId w:val="16"/>
  </w:num>
  <w:num w:numId="3" w16cid:durableId="820076423">
    <w:abstractNumId w:val="8"/>
  </w:num>
  <w:num w:numId="4" w16cid:durableId="106169207">
    <w:abstractNumId w:val="6"/>
  </w:num>
  <w:num w:numId="5" w16cid:durableId="897128598">
    <w:abstractNumId w:val="9"/>
  </w:num>
  <w:num w:numId="6" w16cid:durableId="805925725">
    <w:abstractNumId w:val="3"/>
  </w:num>
  <w:num w:numId="7" w16cid:durableId="642471905">
    <w:abstractNumId w:val="14"/>
  </w:num>
  <w:num w:numId="8" w16cid:durableId="1889028808">
    <w:abstractNumId w:val="4"/>
  </w:num>
  <w:num w:numId="9" w16cid:durableId="447117835">
    <w:abstractNumId w:val="15"/>
  </w:num>
  <w:num w:numId="10" w16cid:durableId="463617432">
    <w:abstractNumId w:val="20"/>
  </w:num>
  <w:num w:numId="11" w16cid:durableId="1909922864">
    <w:abstractNumId w:val="1"/>
  </w:num>
  <w:num w:numId="12" w16cid:durableId="756169082">
    <w:abstractNumId w:val="18"/>
  </w:num>
  <w:num w:numId="13" w16cid:durableId="624459128">
    <w:abstractNumId w:val="7"/>
  </w:num>
  <w:num w:numId="14" w16cid:durableId="1352803738">
    <w:abstractNumId w:val="10"/>
  </w:num>
  <w:num w:numId="15" w16cid:durableId="742947052">
    <w:abstractNumId w:val="13"/>
  </w:num>
  <w:num w:numId="16" w16cid:durableId="508524193">
    <w:abstractNumId w:val="2"/>
  </w:num>
  <w:num w:numId="17" w16cid:durableId="310990193">
    <w:abstractNumId w:val="12"/>
  </w:num>
  <w:num w:numId="18" w16cid:durableId="176382582">
    <w:abstractNumId w:val="19"/>
  </w:num>
  <w:num w:numId="19" w16cid:durableId="1504585272">
    <w:abstractNumId w:val="17"/>
  </w:num>
  <w:num w:numId="20" w16cid:durableId="1767187883">
    <w:abstractNumId w:val="11"/>
  </w:num>
  <w:num w:numId="21" w16cid:durableId="25300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03F4"/>
    <w:rsid w:val="0007113B"/>
    <w:rsid w:val="00073EC5"/>
    <w:rsid w:val="00074F0C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357FD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76A38"/>
    <w:rsid w:val="001818C7"/>
    <w:rsid w:val="00182BE4"/>
    <w:rsid w:val="00182F15"/>
    <w:rsid w:val="00185BA2"/>
    <w:rsid w:val="001904CB"/>
    <w:rsid w:val="00190F73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11A3E"/>
    <w:rsid w:val="002179C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3D71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35FF6"/>
    <w:rsid w:val="00340E4E"/>
    <w:rsid w:val="00343FE3"/>
    <w:rsid w:val="0034646C"/>
    <w:rsid w:val="00346FBE"/>
    <w:rsid w:val="0035127A"/>
    <w:rsid w:val="00356037"/>
    <w:rsid w:val="00362C9E"/>
    <w:rsid w:val="00364AFD"/>
    <w:rsid w:val="00365498"/>
    <w:rsid w:val="00375C6D"/>
    <w:rsid w:val="0038206A"/>
    <w:rsid w:val="003846E2"/>
    <w:rsid w:val="00387CA2"/>
    <w:rsid w:val="003920F0"/>
    <w:rsid w:val="00392E37"/>
    <w:rsid w:val="0039465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0945"/>
    <w:rsid w:val="0046196F"/>
    <w:rsid w:val="004673AD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5F40"/>
    <w:rsid w:val="004976A6"/>
    <w:rsid w:val="004A0E41"/>
    <w:rsid w:val="004A416C"/>
    <w:rsid w:val="004A44A7"/>
    <w:rsid w:val="004A5D9C"/>
    <w:rsid w:val="004B0724"/>
    <w:rsid w:val="004B3372"/>
    <w:rsid w:val="004B4152"/>
    <w:rsid w:val="004B56E1"/>
    <w:rsid w:val="004B7E9F"/>
    <w:rsid w:val="004D05F0"/>
    <w:rsid w:val="004D5813"/>
    <w:rsid w:val="004D6E4A"/>
    <w:rsid w:val="004E5E81"/>
    <w:rsid w:val="004F251D"/>
    <w:rsid w:val="00502C64"/>
    <w:rsid w:val="00511C34"/>
    <w:rsid w:val="00515A37"/>
    <w:rsid w:val="005215DC"/>
    <w:rsid w:val="005272E0"/>
    <w:rsid w:val="00535F7B"/>
    <w:rsid w:val="00543BE3"/>
    <w:rsid w:val="00544D24"/>
    <w:rsid w:val="00547885"/>
    <w:rsid w:val="005518B1"/>
    <w:rsid w:val="005525D6"/>
    <w:rsid w:val="005536B2"/>
    <w:rsid w:val="00563220"/>
    <w:rsid w:val="00567855"/>
    <w:rsid w:val="0057606C"/>
    <w:rsid w:val="00577251"/>
    <w:rsid w:val="005842EC"/>
    <w:rsid w:val="0058622C"/>
    <w:rsid w:val="00593D76"/>
    <w:rsid w:val="0059422D"/>
    <w:rsid w:val="00594957"/>
    <w:rsid w:val="005A1CA9"/>
    <w:rsid w:val="005B2508"/>
    <w:rsid w:val="005B27DD"/>
    <w:rsid w:val="005B307B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6822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6479"/>
    <w:rsid w:val="006B6634"/>
    <w:rsid w:val="006E7168"/>
    <w:rsid w:val="006F0B5F"/>
    <w:rsid w:val="006F5B8E"/>
    <w:rsid w:val="006F702B"/>
    <w:rsid w:val="006F70E9"/>
    <w:rsid w:val="006F782C"/>
    <w:rsid w:val="006F788F"/>
    <w:rsid w:val="0070094D"/>
    <w:rsid w:val="00700B98"/>
    <w:rsid w:val="00702AF6"/>
    <w:rsid w:val="00704058"/>
    <w:rsid w:val="0070480D"/>
    <w:rsid w:val="00706E6F"/>
    <w:rsid w:val="007123F9"/>
    <w:rsid w:val="007142DE"/>
    <w:rsid w:val="00735524"/>
    <w:rsid w:val="00735AB3"/>
    <w:rsid w:val="0073693D"/>
    <w:rsid w:val="0073716B"/>
    <w:rsid w:val="007412CA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B78F3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4B26"/>
    <w:rsid w:val="00825750"/>
    <w:rsid w:val="00826AD8"/>
    <w:rsid w:val="00830C39"/>
    <w:rsid w:val="00831C2C"/>
    <w:rsid w:val="00835139"/>
    <w:rsid w:val="008412B5"/>
    <w:rsid w:val="00841578"/>
    <w:rsid w:val="00844013"/>
    <w:rsid w:val="00845D2D"/>
    <w:rsid w:val="008503F5"/>
    <w:rsid w:val="008539C0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A1718"/>
    <w:rsid w:val="008B0EB7"/>
    <w:rsid w:val="008B27AA"/>
    <w:rsid w:val="008B3690"/>
    <w:rsid w:val="008B4D71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14B2A"/>
    <w:rsid w:val="009212C0"/>
    <w:rsid w:val="009221B0"/>
    <w:rsid w:val="00925B46"/>
    <w:rsid w:val="00925D39"/>
    <w:rsid w:val="00926531"/>
    <w:rsid w:val="00926BCF"/>
    <w:rsid w:val="00935A9A"/>
    <w:rsid w:val="00936F32"/>
    <w:rsid w:val="00941040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85972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172"/>
    <w:rsid w:val="00A04C70"/>
    <w:rsid w:val="00A11216"/>
    <w:rsid w:val="00A24412"/>
    <w:rsid w:val="00A27F9E"/>
    <w:rsid w:val="00A347E4"/>
    <w:rsid w:val="00A36CD5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1883"/>
    <w:rsid w:val="00AE274F"/>
    <w:rsid w:val="00AF1452"/>
    <w:rsid w:val="00AF4D39"/>
    <w:rsid w:val="00B055B8"/>
    <w:rsid w:val="00B06B18"/>
    <w:rsid w:val="00B12191"/>
    <w:rsid w:val="00B260AF"/>
    <w:rsid w:val="00B27642"/>
    <w:rsid w:val="00B37CEE"/>
    <w:rsid w:val="00B40B45"/>
    <w:rsid w:val="00B44676"/>
    <w:rsid w:val="00B4596F"/>
    <w:rsid w:val="00B45A83"/>
    <w:rsid w:val="00B513DA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6AC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43F8"/>
    <w:rsid w:val="00C116D6"/>
    <w:rsid w:val="00C2153F"/>
    <w:rsid w:val="00C240DD"/>
    <w:rsid w:val="00C27A9E"/>
    <w:rsid w:val="00C31C29"/>
    <w:rsid w:val="00C526AE"/>
    <w:rsid w:val="00C66C25"/>
    <w:rsid w:val="00C674D1"/>
    <w:rsid w:val="00C7154A"/>
    <w:rsid w:val="00C7475C"/>
    <w:rsid w:val="00C761AE"/>
    <w:rsid w:val="00C826FC"/>
    <w:rsid w:val="00C9275A"/>
    <w:rsid w:val="00C92C98"/>
    <w:rsid w:val="00C94636"/>
    <w:rsid w:val="00C9541C"/>
    <w:rsid w:val="00C9660E"/>
    <w:rsid w:val="00C96865"/>
    <w:rsid w:val="00CA5B14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3A85"/>
    <w:rsid w:val="00DD7D1D"/>
    <w:rsid w:val="00DE2524"/>
    <w:rsid w:val="00DE32A8"/>
    <w:rsid w:val="00DF2BA8"/>
    <w:rsid w:val="00DF3DAE"/>
    <w:rsid w:val="00DF55F4"/>
    <w:rsid w:val="00DF6D2F"/>
    <w:rsid w:val="00E011DF"/>
    <w:rsid w:val="00E0252C"/>
    <w:rsid w:val="00E02D79"/>
    <w:rsid w:val="00E03B31"/>
    <w:rsid w:val="00E07215"/>
    <w:rsid w:val="00E10954"/>
    <w:rsid w:val="00E11EA9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0AF"/>
    <w:rsid w:val="00F04BD8"/>
    <w:rsid w:val="00F05D4E"/>
    <w:rsid w:val="00F16EBA"/>
    <w:rsid w:val="00F1701C"/>
    <w:rsid w:val="00F20C65"/>
    <w:rsid w:val="00F272A5"/>
    <w:rsid w:val="00F34A25"/>
    <w:rsid w:val="00F37634"/>
    <w:rsid w:val="00F42D23"/>
    <w:rsid w:val="00F431C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0B37"/>
    <w:rsid w:val="00FA1704"/>
    <w:rsid w:val="00FA17DD"/>
    <w:rsid w:val="00FA2984"/>
    <w:rsid w:val="00FA7E8A"/>
    <w:rsid w:val="00FB1608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474AC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F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5">
    <w:name w:val="Body Text 3"/>
    <w:basedOn w:val="a"/>
    <w:link w:val="36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5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6">
    <w:name w:val="Body Text Indent 2"/>
    <w:basedOn w:val="a"/>
    <w:link w:val="27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7">
    <w:name w:val="Body Text Indent 3"/>
    <w:basedOn w:val="a"/>
    <w:link w:val="38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3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9">
    <w:name w:val="正文文本 2 字符"/>
    <w:link w:val="28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6">
    <w:name w:val="正文文本 3 字符"/>
    <w:link w:val="3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5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表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6">
    <w:name w:val="수정1"/>
    <w:hidden/>
    <w:semiHidden/>
    <w:qFormat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7">
    <w:name w:val="正文文本缩进 2 字符"/>
    <w:link w:val="26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9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Pr>
      <w:rFonts w:eastAsia="Batang"/>
      <w:lang w:val="en-GB" w:eastAsia="en-US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8">
    <w:name w:val="正文文本缩进 3 字符"/>
    <w:link w:val="37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b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0"/>
    <w:qFormat/>
    <w:pPr>
      <w:ind w:left="1135"/>
    </w:pPr>
  </w:style>
  <w:style w:type="paragraph" w:customStyle="1" w:styleId="2f1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1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3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d">
    <w:name w:val="段落フォント1"/>
    <w:qFormat/>
  </w:style>
  <w:style w:type="character" w:customStyle="1" w:styleId="1e">
    <w:name w:val="コメント参照1"/>
    <w:qFormat/>
    <w:rPr>
      <w:sz w:val="16"/>
    </w:rPr>
  </w:style>
  <w:style w:type="paragraph" w:customStyle="1" w:styleId="1f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Pr>
      <w:b/>
      <w:bCs/>
    </w:rPr>
  </w:style>
  <w:style w:type="paragraph" w:customStyle="1" w:styleId="1f5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6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5">
    <w:name w:val="列表 2 字符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1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7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8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9">
    <w:name w:val="段落フォント2"/>
    <w:qFormat/>
  </w:style>
  <w:style w:type="character" w:customStyle="1" w:styleId="2fa">
    <w:name w:val="コメント参照2"/>
    <w:qFormat/>
    <w:rPr>
      <w:sz w:val="16"/>
    </w:rPr>
  </w:style>
  <w:style w:type="paragraph" w:customStyle="1" w:styleId="2fb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</w:style>
  <w:style w:type="paragraph" w:customStyle="1" w:styleId="3f9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a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5B9366-CAF1-4F8B-88E6-E09599DB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1461</Words>
  <Characters>8330</Characters>
  <Application>Microsoft Office Word</Application>
  <DocSecurity>0</DocSecurity>
  <Lines>69</Lines>
  <Paragraphs>19</Paragraphs>
  <ScaleCrop>false</ScaleCrop>
  <Company>HP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2023-02-17T07:38:00Z</dcterms:created>
  <dcterms:modified xsi:type="dcterms:W3CDTF">2023-02-17T07:39:00Z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