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201CB8" w14:textId="46BEE6F3" w:rsidR="0098724A" w:rsidRDefault="0098724A" w:rsidP="009E2825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  <w:lang w:val="en-US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  <w:lang w:val="en-US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  <w:lang w:val="en-US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  <w:lang w:val="en-US"/>
        </w:rPr>
        <w:t xml:space="preserve"> Meeting #9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i/>
          <w:sz w:val="28"/>
          <w:lang w:val="en-US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  <w:lang w:val="en-US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 w:rsidRPr="00054FAC">
        <w:rPr>
          <w:b/>
          <w:i/>
          <w:sz w:val="28"/>
          <w:lang w:val="en-US"/>
        </w:rPr>
        <w:t>R5-2</w:t>
      </w:r>
      <w:r>
        <w:rPr>
          <w:rFonts w:hint="eastAsia"/>
          <w:b/>
          <w:i/>
          <w:sz w:val="28"/>
          <w:lang w:val="en-US" w:eastAsia="zh-CN"/>
        </w:rPr>
        <w:t>3</w:t>
      </w:r>
      <w:r w:rsidR="00FB5B31">
        <w:rPr>
          <w:rFonts w:hint="eastAsia"/>
          <w:b/>
          <w:i/>
          <w:sz w:val="28"/>
          <w:lang w:val="en-US" w:eastAsia="zh-CN"/>
        </w:rPr>
        <w:t>0887</w:t>
      </w:r>
      <w:r w:rsidRPr="00054FAC">
        <w:rPr>
          <w:b/>
          <w:i/>
          <w:sz w:val="28"/>
          <w:lang w:val="en-US"/>
        </w:rPr>
        <w:t xml:space="preserve"> </w:t>
      </w:r>
      <w:r>
        <w:rPr>
          <w:b/>
          <w:i/>
          <w:sz w:val="28"/>
        </w:rPr>
        <w:fldChar w:fldCharType="end"/>
      </w:r>
    </w:p>
    <w:p w14:paraId="4EFA7C0F" w14:textId="77777777" w:rsidR="0098724A" w:rsidRDefault="0098724A" w:rsidP="0098724A">
      <w:pPr>
        <w:pStyle w:val="CRCoverPage"/>
        <w:outlineLvl w:val="0"/>
        <w:rPr>
          <w:b/>
          <w:sz w:val="24"/>
        </w:rPr>
      </w:pPr>
      <w:r w:rsidRPr="00AF05B5">
        <w:rPr>
          <w:b/>
          <w:sz w:val="24"/>
        </w:rPr>
        <w:t>Athens</w:t>
      </w:r>
      <w:r>
        <w:rPr>
          <w:b/>
          <w:sz w:val="24"/>
        </w:rPr>
        <w:t xml:space="preserve">, 27th February - 3rd </w:t>
      </w:r>
      <w:r w:rsidRPr="00AF05B5">
        <w:rPr>
          <w:b/>
          <w:sz w:val="24"/>
        </w:rPr>
        <w:t>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341BF" w14:paraId="23CE9F0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7634A5" w14:textId="77777777" w:rsidR="00E341BF" w:rsidRDefault="00060A64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E341BF" w14:paraId="5FBADF7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B841A3" w14:textId="77777777" w:rsidR="00E341BF" w:rsidRDefault="00060A6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341BF" w14:paraId="1F9AB68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C66A6" w14:textId="77777777" w:rsidR="00E341BF" w:rsidRDefault="00E341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41BF" w14:paraId="7A363675" w14:textId="77777777">
        <w:tc>
          <w:tcPr>
            <w:tcW w:w="142" w:type="dxa"/>
            <w:tcBorders>
              <w:left w:val="single" w:sz="4" w:space="0" w:color="auto"/>
            </w:tcBorders>
          </w:tcPr>
          <w:p w14:paraId="0D598382" w14:textId="77777777" w:rsidR="00E341BF" w:rsidRDefault="00E341B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E16CE9F" w14:textId="77777777" w:rsidR="00E341BF" w:rsidRDefault="00000000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fldSimple w:instr=" DOCPROPERTY  Spec#  \* MERGEFORMAT ">
              <w:r w:rsidR="00060A64">
                <w:rPr>
                  <w:b/>
                  <w:sz w:val="28"/>
                </w:rPr>
                <w:t>3</w:t>
              </w:r>
              <w:r w:rsidR="00060A64">
                <w:rPr>
                  <w:b/>
                  <w:sz w:val="28"/>
                  <w:lang w:eastAsia="zh-CN"/>
                </w:rPr>
                <w:t>6</w:t>
              </w:r>
              <w:r w:rsidR="00060A64">
                <w:rPr>
                  <w:b/>
                  <w:sz w:val="28"/>
                </w:rPr>
                <w:t>.523-</w:t>
              </w:r>
              <w:r w:rsidR="00060A64">
                <w:rPr>
                  <w:rFonts w:hint="eastAsia"/>
                  <w:b/>
                  <w:sz w:val="28"/>
                  <w:lang w:eastAsia="zh-CN"/>
                </w:rPr>
                <w:t>2</w:t>
              </w:r>
            </w:fldSimple>
          </w:p>
        </w:tc>
        <w:tc>
          <w:tcPr>
            <w:tcW w:w="709" w:type="dxa"/>
          </w:tcPr>
          <w:p w14:paraId="0C016CAD" w14:textId="77777777" w:rsidR="00E341BF" w:rsidRDefault="00060A6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B2E431" w14:textId="1EC9B5CC" w:rsidR="00E341BF" w:rsidRDefault="00060A64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b/>
                <w:sz w:val="28"/>
              </w:rPr>
              <w:t>1</w:t>
            </w:r>
            <w:r>
              <w:rPr>
                <w:b/>
                <w:sz w:val="28"/>
              </w:rPr>
              <w:t>3</w:t>
            </w:r>
            <w:r w:rsidR="00FB5B31">
              <w:rPr>
                <w:rFonts w:hint="eastAsia"/>
                <w:b/>
                <w:sz w:val="28"/>
                <w:lang w:eastAsia="zh-CN"/>
              </w:rPr>
              <w:t>94</w:t>
            </w:r>
          </w:p>
        </w:tc>
        <w:tc>
          <w:tcPr>
            <w:tcW w:w="709" w:type="dxa"/>
          </w:tcPr>
          <w:p w14:paraId="42E9003F" w14:textId="77777777" w:rsidR="00E341BF" w:rsidRDefault="00060A6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BB3F8F" w14:textId="77777777" w:rsidR="00E341BF" w:rsidRDefault="00000000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060A64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D824683" w14:textId="77777777" w:rsidR="00E341BF" w:rsidRDefault="00060A6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D7E948" w14:textId="77777777" w:rsidR="00E341BF" w:rsidRDefault="00000000" w:rsidP="0098724A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060A64">
                <w:rPr>
                  <w:b/>
                  <w:sz w:val="28"/>
                </w:rPr>
                <w:t>17.</w:t>
              </w:r>
              <w:r w:rsidR="0098724A">
                <w:rPr>
                  <w:rFonts w:hint="eastAsia"/>
                  <w:b/>
                  <w:sz w:val="28"/>
                  <w:lang w:eastAsia="zh-CN"/>
                </w:rPr>
                <w:t>4</w:t>
              </w:r>
              <w:r w:rsidR="00060A64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1D32E5" w14:textId="77777777" w:rsidR="00E341BF" w:rsidRDefault="00E341BF">
            <w:pPr>
              <w:pStyle w:val="CRCoverPage"/>
              <w:spacing w:after="0"/>
            </w:pPr>
          </w:p>
        </w:tc>
      </w:tr>
      <w:tr w:rsidR="00E341BF" w14:paraId="400374E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D41A59" w14:textId="77777777" w:rsidR="00E341BF" w:rsidRDefault="00E341BF">
            <w:pPr>
              <w:pStyle w:val="CRCoverPage"/>
              <w:spacing w:after="0"/>
            </w:pPr>
          </w:p>
        </w:tc>
      </w:tr>
      <w:tr w:rsidR="00E341BF" w14:paraId="741B877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A911C4" w14:textId="77777777" w:rsidR="00E341BF" w:rsidRDefault="00060A6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a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a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a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341BF" w14:paraId="318F45BF" w14:textId="77777777">
        <w:tc>
          <w:tcPr>
            <w:tcW w:w="9641" w:type="dxa"/>
            <w:gridSpan w:val="9"/>
          </w:tcPr>
          <w:p w14:paraId="5F288BFD" w14:textId="77777777" w:rsidR="00E341BF" w:rsidRDefault="00E341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0738C3F" w14:textId="77777777" w:rsidR="00E341BF" w:rsidRDefault="00E341B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341BF" w14:paraId="42295D7F" w14:textId="77777777">
        <w:tc>
          <w:tcPr>
            <w:tcW w:w="2835" w:type="dxa"/>
          </w:tcPr>
          <w:p w14:paraId="4BD84140" w14:textId="77777777" w:rsidR="00E341BF" w:rsidRDefault="00060A6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24C1176" w14:textId="77777777" w:rsidR="00E341BF" w:rsidRDefault="00060A6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46B434" w14:textId="77777777" w:rsidR="00E341BF" w:rsidRDefault="00E341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7C3503" w14:textId="77777777" w:rsidR="00E341BF" w:rsidRDefault="00060A6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0A9353" w14:textId="77777777" w:rsidR="00E341BF" w:rsidRDefault="00E341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AC2ABD1" w14:textId="77777777" w:rsidR="00E341BF" w:rsidRDefault="00060A6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467ADF" w14:textId="77777777" w:rsidR="00E341BF" w:rsidRDefault="00E341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E47FEC" w14:textId="77777777" w:rsidR="00E341BF" w:rsidRDefault="00060A6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0C6271" w14:textId="77777777" w:rsidR="00E341BF" w:rsidRDefault="00E341B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7F49FD0" w14:textId="77777777" w:rsidR="00E341BF" w:rsidRDefault="00E341B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341BF" w14:paraId="3AB3BB74" w14:textId="77777777" w:rsidTr="00C80AA1">
        <w:tc>
          <w:tcPr>
            <w:tcW w:w="9640" w:type="dxa"/>
            <w:gridSpan w:val="11"/>
          </w:tcPr>
          <w:p w14:paraId="0EA3BDC4" w14:textId="77777777" w:rsidR="00E341BF" w:rsidRDefault="00E341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41BF" w14:paraId="34D4E564" w14:textId="77777777" w:rsidTr="00C80AA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2B3446" w14:textId="77777777" w:rsidR="00E341BF" w:rsidRDefault="00060A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8120D2" w14:textId="7E6890D8" w:rsidR="00E341BF" w:rsidRDefault="00C80AA1" w:rsidP="00B01EB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C80AA1">
              <w:t xml:space="preserve">Addition of applicability for new </w:t>
            </w:r>
            <w:r w:rsidR="007B1E15">
              <w:rPr>
                <w:rFonts w:hint="eastAsia"/>
                <w:lang w:eastAsia="zh-CN"/>
              </w:rPr>
              <w:t>MUSIM</w:t>
            </w:r>
            <w:r w:rsidR="007B1E15">
              <w:t xml:space="preserve"> </w:t>
            </w:r>
            <w:r w:rsidRPr="00C80AA1">
              <w:t>test case</w:t>
            </w:r>
            <w:r w:rsidR="00B01EB2">
              <w:rPr>
                <w:rFonts w:hint="eastAsia"/>
                <w:lang w:eastAsia="zh-CN"/>
              </w:rPr>
              <w:t>s</w:t>
            </w:r>
          </w:p>
        </w:tc>
      </w:tr>
      <w:tr w:rsidR="00E341BF" w14:paraId="28057BC7" w14:textId="77777777" w:rsidTr="00C80AA1">
        <w:tc>
          <w:tcPr>
            <w:tcW w:w="1843" w:type="dxa"/>
            <w:tcBorders>
              <w:left w:val="single" w:sz="4" w:space="0" w:color="auto"/>
            </w:tcBorders>
          </w:tcPr>
          <w:p w14:paraId="667103A5" w14:textId="77777777" w:rsidR="00E341BF" w:rsidRDefault="00E341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A5B460" w14:textId="77777777" w:rsidR="00E341BF" w:rsidRDefault="00E341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41BF" w14:paraId="34B6E336" w14:textId="77777777" w:rsidTr="00C80AA1">
        <w:tc>
          <w:tcPr>
            <w:tcW w:w="1843" w:type="dxa"/>
            <w:tcBorders>
              <w:left w:val="single" w:sz="4" w:space="0" w:color="auto"/>
            </w:tcBorders>
          </w:tcPr>
          <w:p w14:paraId="756A3DE8" w14:textId="77777777" w:rsidR="00E341BF" w:rsidRDefault="00060A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D5EB77" w14:textId="77777777" w:rsidR="00E341BF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 w:rsidR="00060A64">
                <w:t>TDIA, CATT</w:t>
              </w:r>
            </w:fldSimple>
          </w:p>
        </w:tc>
      </w:tr>
      <w:tr w:rsidR="00E341BF" w14:paraId="73115DF7" w14:textId="77777777" w:rsidTr="00C80AA1">
        <w:tc>
          <w:tcPr>
            <w:tcW w:w="1843" w:type="dxa"/>
            <w:tcBorders>
              <w:left w:val="single" w:sz="4" w:space="0" w:color="auto"/>
            </w:tcBorders>
          </w:tcPr>
          <w:p w14:paraId="6737642F" w14:textId="77777777" w:rsidR="00E341BF" w:rsidRDefault="00060A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0B498C" w14:textId="77777777" w:rsidR="00E341BF" w:rsidRDefault="00060A64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341BF" w14:paraId="32218F9A" w14:textId="77777777" w:rsidTr="00C80AA1">
        <w:tc>
          <w:tcPr>
            <w:tcW w:w="1843" w:type="dxa"/>
            <w:tcBorders>
              <w:left w:val="single" w:sz="4" w:space="0" w:color="auto"/>
            </w:tcBorders>
          </w:tcPr>
          <w:p w14:paraId="7C4ED253" w14:textId="77777777" w:rsidR="00E341BF" w:rsidRDefault="00E341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E7B542" w14:textId="77777777" w:rsidR="00E341BF" w:rsidRDefault="00E341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41BF" w14:paraId="3145A029" w14:textId="77777777" w:rsidTr="00C80AA1">
        <w:tc>
          <w:tcPr>
            <w:tcW w:w="1843" w:type="dxa"/>
            <w:tcBorders>
              <w:left w:val="single" w:sz="4" w:space="0" w:color="auto"/>
            </w:tcBorders>
          </w:tcPr>
          <w:p w14:paraId="4C8ECCB4" w14:textId="77777777" w:rsidR="00E341BF" w:rsidRDefault="00060A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4FF35A" w14:textId="77777777" w:rsidR="00E341BF" w:rsidRDefault="00060A64">
            <w:pPr>
              <w:pStyle w:val="CRCoverPage"/>
              <w:spacing w:after="0"/>
              <w:ind w:left="100"/>
            </w:pPr>
            <w:r>
              <w:t>LTE_NR_MUSIM_plus_CT1-UEConTest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F3794FF" w14:textId="77777777" w:rsidR="00E341BF" w:rsidRDefault="00E341B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5BB130" w14:textId="77777777" w:rsidR="00E341BF" w:rsidRDefault="00060A6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93AE9" w14:textId="77777777" w:rsidR="00E341BF" w:rsidRDefault="00000000" w:rsidP="0098724A">
            <w:pPr>
              <w:pStyle w:val="CRCoverPage"/>
              <w:spacing w:after="0"/>
              <w:ind w:left="100"/>
            </w:pPr>
            <w:fldSimple w:instr=" DOCPROPERTY  ResDate  \* MERGEFORMAT ">
              <w:r w:rsidR="00060A64">
                <w:t>202</w:t>
              </w:r>
              <w:r w:rsidR="0098724A">
                <w:rPr>
                  <w:rFonts w:hint="eastAsia"/>
                  <w:lang w:eastAsia="zh-CN"/>
                </w:rPr>
                <w:t>3</w:t>
              </w:r>
              <w:r w:rsidR="00060A64">
                <w:t>-</w:t>
              </w:r>
              <w:r w:rsidR="0098724A">
                <w:rPr>
                  <w:rFonts w:hint="eastAsia"/>
                  <w:lang w:eastAsia="zh-CN"/>
                </w:rPr>
                <w:t>2</w:t>
              </w:r>
              <w:r w:rsidR="00060A64">
                <w:t>-</w:t>
              </w:r>
              <w:r w:rsidR="0098724A">
                <w:rPr>
                  <w:rFonts w:hint="eastAsia"/>
                  <w:lang w:eastAsia="zh-CN"/>
                </w:rPr>
                <w:t>14</w:t>
              </w:r>
            </w:fldSimple>
          </w:p>
        </w:tc>
      </w:tr>
      <w:tr w:rsidR="00E341BF" w14:paraId="5973D0A7" w14:textId="77777777" w:rsidTr="00C80AA1">
        <w:tc>
          <w:tcPr>
            <w:tcW w:w="1843" w:type="dxa"/>
            <w:tcBorders>
              <w:left w:val="single" w:sz="4" w:space="0" w:color="auto"/>
            </w:tcBorders>
          </w:tcPr>
          <w:p w14:paraId="571E227B" w14:textId="77777777" w:rsidR="00E341BF" w:rsidRDefault="00E341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1DB482" w14:textId="77777777" w:rsidR="00E341BF" w:rsidRDefault="00E341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A2A151" w14:textId="77777777" w:rsidR="00E341BF" w:rsidRDefault="00E341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A135BD9" w14:textId="77777777" w:rsidR="00E341BF" w:rsidRDefault="00E341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B748E1" w14:textId="77777777" w:rsidR="00E341BF" w:rsidRDefault="00E341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41BF" w14:paraId="2629DA2E" w14:textId="77777777" w:rsidTr="00C80AA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188CAE" w14:textId="77777777" w:rsidR="00E341BF" w:rsidRDefault="00060A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D9CC47" w14:textId="77777777" w:rsidR="00E341BF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060A64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7E63D5" w14:textId="77777777" w:rsidR="00E341BF" w:rsidRDefault="00E341B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C8CA62" w14:textId="77777777" w:rsidR="00E341BF" w:rsidRDefault="00060A6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8C994" w14:textId="77777777" w:rsidR="00E341BF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060A64">
                <w:t>Rel-17</w:t>
              </w:r>
            </w:fldSimple>
          </w:p>
        </w:tc>
      </w:tr>
      <w:tr w:rsidR="00E341BF" w14:paraId="1F93BECB" w14:textId="77777777" w:rsidTr="00C80AA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A3DF05" w14:textId="77777777" w:rsidR="00E341BF" w:rsidRDefault="00E341B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AF9828" w14:textId="77777777" w:rsidR="00E341BF" w:rsidRDefault="00060A6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E6D3276" w14:textId="77777777" w:rsidR="00E341BF" w:rsidRDefault="00060A6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a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35C356" w14:textId="77777777" w:rsidR="00E341BF" w:rsidRDefault="00060A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E341BF" w14:paraId="0F3F857C" w14:textId="77777777" w:rsidTr="00C80AA1">
        <w:tc>
          <w:tcPr>
            <w:tcW w:w="1843" w:type="dxa"/>
          </w:tcPr>
          <w:p w14:paraId="020B31AA" w14:textId="77777777" w:rsidR="00E341BF" w:rsidRDefault="00E341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7CF7EA" w14:textId="77777777" w:rsidR="00E341BF" w:rsidRDefault="00E341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41BF" w14:paraId="609D6D0D" w14:textId="77777777" w:rsidTr="00C80A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F09660" w14:textId="77777777" w:rsidR="00E341BF" w:rsidRDefault="00060A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C592CC" w14:textId="77777777" w:rsidR="00E341BF" w:rsidRDefault="00060A64">
            <w:pPr>
              <w:pStyle w:val="CRCoverPage"/>
              <w:spacing w:after="0"/>
              <w:ind w:left="100"/>
            </w:pPr>
            <w:bookmarkStart w:id="1" w:name="OLE_LINK707"/>
            <w:bookmarkStart w:id="2" w:name="OLE_LINK708"/>
            <w:r>
              <w:t xml:space="preserve">Add applicability for new </w:t>
            </w:r>
            <w:bookmarkEnd w:id="1"/>
            <w:bookmarkEnd w:id="2"/>
            <w:r>
              <w:rPr>
                <w:lang w:eastAsia="zh-CN"/>
              </w:rPr>
              <w:t>MUSIM</w:t>
            </w:r>
            <w:r>
              <w:t xml:space="preserve"> test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case</w:t>
            </w:r>
            <w:r>
              <w:rPr>
                <w:rFonts w:hint="eastAsia"/>
                <w:lang w:eastAsia="zh-CN"/>
              </w:rPr>
              <w:t>s</w:t>
            </w:r>
          </w:p>
        </w:tc>
      </w:tr>
      <w:tr w:rsidR="00E341BF" w14:paraId="557792CB" w14:textId="77777777" w:rsidTr="00C80A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6D644A" w14:textId="77777777" w:rsidR="00E341BF" w:rsidRDefault="00E341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AD3930" w14:textId="77777777" w:rsidR="00E341BF" w:rsidRDefault="00E341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41BF" w14:paraId="0C4E49E9" w14:textId="77777777" w:rsidTr="00C80A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4763F7" w14:textId="77777777" w:rsidR="00E341BF" w:rsidRDefault="00060A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D2DBFD" w14:textId="77777777" w:rsidR="00E341BF" w:rsidRDefault="00060A64">
            <w:pPr>
              <w:pStyle w:val="CRCoverPage"/>
              <w:spacing w:after="0"/>
              <w:ind w:left="100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 xml:space="preserve">new </w:t>
            </w:r>
            <w:r>
              <w:t>test case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ha</w:t>
            </w:r>
            <w:r>
              <w:rPr>
                <w:rFonts w:hint="eastAsia"/>
                <w:lang w:eastAsia="zh-CN"/>
              </w:rPr>
              <w:t>ve</w:t>
            </w:r>
            <w:r>
              <w:t xml:space="preserve"> been added for </w:t>
            </w:r>
            <w:r>
              <w:rPr>
                <w:lang w:eastAsia="zh-CN"/>
              </w:rPr>
              <w:t>MUSIM</w:t>
            </w:r>
            <w:r>
              <w:t>.</w:t>
            </w:r>
          </w:p>
        </w:tc>
      </w:tr>
      <w:tr w:rsidR="00E341BF" w14:paraId="736DE16C" w14:textId="77777777" w:rsidTr="00C80A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630AF" w14:textId="77777777" w:rsidR="00E341BF" w:rsidRDefault="00E341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367686" w14:textId="77777777" w:rsidR="00E341BF" w:rsidRDefault="00E341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41BF" w14:paraId="21743E6C" w14:textId="77777777" w:rsidTr="00C80A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6DD80E" w14:textId="77777777" w:rsidR="00E341BF" w:rsidRDefault="00060A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06799C" w14:textId="77777777" w:rsidR="00E341BF" w:rsidRDefault="00060A64">
            <w:pPr>
              <w:pStyle w:val="CRCoverPage"/>
              <w:spacing w:after="0"/>
              <w:ind w:left="100"/>
            </w:pPr>
            <w:r>
              <w:t xml:space="preserve">The test of </w:t>
            </w:r>
            <w:r>
              <w:rPr>
                <w:lang w:eastAsia="zh-CN"/>
              </w:rPr>
              <w:t>MUSIM</w:t>
            </w:r>
            <w:r>
              <w:t xml:space="preserve"> UEs will be insufficient.</w:t>
            </w:r>
          </w:p>
        </w:tc>
      </w:tr>
      <w:tr w:rsidR="00E341BF" w14:paraId="1FDBD983" w14:textId="77777777" w:rsidTr="00C80AA1">
        <w:tc>
          <w:tcPr>
            <w:tcW w:w="2694" w:type="dxa"/>
            <w:gridSpan w:val="2"/>
          </w:tcPr>
          <w:p w14:paraId="038B8C88" w14:textId="77777777" w:rsidR="00E341BF" w:rsidRDefault="00E341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9AE1F9" w14:textId="77777777" w:rsidR="00E341BF" w:rsidRDefault="00E341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41BF" w14:paraId="16F67AC7" w14:textId="77777777" w:rsidTr="00C80A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343814" w14:textId="77777777" w:rsidR="00E341BF" w:rsidRDefault="00060A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5827A9" w14:textId="77777777" w:rsidR="00E341BF" w:rsidRDefault="00060A6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Table 4-</w:t>
            </w:r>
            <w:r>
              <w:rPr>
                <w:lang w:eastAsia="zh-CN"/>
              </w:rPr>
              <w:t>1</w:t>
            </w:r>
          </w:p>
        </w:tc>
      </w:tr>
      <w:tr w:rsidR="00E341BF" w14:paraId="37CC4240" w14:textId="77777777" w:rsidTr="00C80A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D0EBDA" w14:textId="77777777" w:rsidR="00E341BF" w:rsidRDefault="00E341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F4CF94" w14:textId="77777777" w:rsidR="00E341BF" w:rsidRDefault="00E341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41BF" w14:paraId="0F2E4124" w14:textId="77777777" w:rsidTr="00C80A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1650CA" w14:textId="77777777" w:rsidR="00E341BF" w:rsidRDefault="00E341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6306C" w14:textId="77777777" w:rsidR="00E341BF" w:rsidRDefault="00060A6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1C6D4F" w14:textId="77777777" w:rsidR="00E341BF" w:rsidRDefault="00060A6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69A53E1" w14:textId="77777777" w:rsidR="00E341BF" w:rsidRDefault="00E341B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90B2F6" w14:textId="77777777" w:rsidR="00E341BF" w:rsidRDefault="00E341BF">
            <w:pPr>
              <w:pStyle w:val="CRCoverPage"/>
              <w:spacing w:after="0"/>
              <w:ind w:left="99"/>
            </w:pPr>
          </w:p>
        </w:tc>
      </w:tr>
      <w:tr w:rsidR="00E341BF" w14:paraId="4F79A484" w14:textId="77777777" w:rsidTr="00C80A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5B746" w14:textId="77777777" w:rsidR="00E341BF" w:rsidRDefault="00060A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4F749" w14:textId="77777777" w:rsidR="00E341BF" w:rsidRDefault="00E341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1F72EC" w14:textId="77777777" w:rsidR="00E341BF" w:rsidRDefault="00060A6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288CBE8" w14:textId="77777777" w:rsidR="00E341BF" w:rsidRDefault="00060A6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036D01" w14:textId="77777777" w:rsidR="00E341BF" w:rsidRDefault="00060A6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341BF" w14:paraId="5C6E95B8" w14:textId="77777777" w:rsidTr="00C80A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A93E0A" w14:textId="77777777" w:rsidR="00E341BF" w:rsidRDefault="00060A6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BDB031" w14:textId="77777777" w:rsidR="00E341BF" w:rsidRDefault="00E341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1D283D" w14:textId="77777777" w:rsidR="00E341BF" w:rsidRDefault="00060A6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9D56DE" w14:textId="77777777" w:rsidR="00E341BF" w:rsidRDefault="00060A6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1A7105" w14:textId="77777777" w:rsidR="00E341BF" w:rsidRDefault="00060A6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341BF" w14:paraId="67002BBE" w14:textId="77777777" w:rsidTr="00C80A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2A9EF" w14:textId="77777777" w:rsidR="00E341BF" w:rsidRDefault="00060A6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EDF37D" w14:textId="77777777" w:rsidR="00E341BF" w:rsidRDefault="00E341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2EF0E" w14:textId="77777777" w:rsidR="00E341BF" w:rsidRDefault="00060A6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B9D476" w14:textId="77777777" w:rsidR="00E341BF" w:rsidRDefault="00060A6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188DAE" w14:textId="77777777" w:rsidR="00E341BF" w:rsidRDefault="00060A6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341BF" w14:paraId="6A46F143" w14:textId="77777777" w:rsidTr="00C80A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9B0892" w14:textId="77777777" w:rsidR="00E341BF" w:rsidRDefault="00E341B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A475C6" w14:textId="77777777" w:rsidR="00E341BF" w:rsidRDefault="00E341BF">
            <w:pPr>
              <w:pStyle w:val="CRCoverPage"/>
              <w:spacing w:after="0"/>
            </w:pPr>
          </w:p>
        </w:tc>
      </w:tr>
      <w:tr w:rsidR="00E341BF" w14:paraId="04AB5B42" w14:textId="77777777" w:rsidTr="00C80A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A28A5B" w14:textId="77777777" w:rsidR="00E341BF" w:rsidRDefault="00060A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297ED" w14:textId="77777777" w:rsidR="00E341BF" w:rsidRDefault="00E341BF">
            <w:pPr>
              <w:pStyle w:val="CRCoverPage"/>
              <w:spacing w:after="0"/>
              <w:ind w:left="100"/>
            </w:pPr>
          </w:p>
        </w:tc>
      </w:tr>
      <w:tr w:rsidR="00E341BF" w14:paraId="349EBF0C" w14:textId="77777777" w:rsidTr="00C80AA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D8A5B4" w14:textId="77777777" w:rsidR="00E341BF" w:rsidRDefault="00E341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59C31B" w14:textId="77777777" w:rsidR="00E341BF" w:rsidRDefault="00E341B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341BF" w14:paraId="0F04A156" w14:textId="77777777" w:rsidTr="00C80A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13F9D6" w14:textId="77777777" w:rsidR="00E341BF" w:rsidRDefault="00060A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6475B7" w14:textId="77777777" w:rsidR="00E341BF" w:rsidRDefault="00E341B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3FAE0808" w14:textId="77777777" w:rsidR="00E341BF" w:rsidRDefault="00E341BF">
      <w:pPr>
        <w:pStyle w:val="CRCoverPage"/>
        <w:spacing w:after="0"/>
        <w:rPr>
          <w:sz w:val="8"/>
          <w:szCs w:val="8"/>
        </w:rPr>
      </w:pPr>
    </w:p>
    <w:p w14:paraId="1276DFB2" w14:textId="77777777" w:rsidR="00E341BF" w:rsidRDefault="00E341BF">
      <w:pPr>
        <w:sectPr w:rsidR="00E341BF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5705965" w14:textId="77777777" w:rsidR="00E341BF" w:rsidRDefault="00060A64">
      <w:pPr>
        <w:rPr>
          <w:b/>
          <w:color w:val="00B0F0"/>
          <w:sz w:val="32"/>
          <w:szCs w:val="36"/>
          <w:lang w:eastAsia="zh-CN"/>
        </w:rPr>
      </w:pPr>
      <w:bookmarkStart w:id="3" w:name="OLE_LINK81"/>
      <w:r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72227E8F" w14:textId="77777777" w:rsidR="00E341BF" w:rsidRDefault="00E341BF">
      <w:pPr>
        <w:rPr>
          <w:b/>
          <w:color w:val="00B0F0"/>
          <w:sz w:val="32"/>
          <w:szCs w:val="36"/>
          <w:lang w:eastAsia="zh-CN"/>
        </w:rPr>
      </w:pPr>
    </w:p>
    <w:bookmarkEnd w:id="3"/>
    <w:p w14:paraId="305E325B" w14:textId="77777777" w:rsidR="00E341BF" w:rsidRDefault="00060A64">
      <w:pPr>
        <w:pStyle w:val="TH"/>
      </w:pPr>
      <w:r>
        <w:t>Table 4-1: Applicability of tests and additional information for testing</w:t>
      </w:r>
    </w:p>
    <w:tbl>
      <w:tblPr>
        <w:tblW w:w="158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22"/>
        <w:gridCol w:w="3612"/>
        <w:gridCol w:w="749"/>
        <w:gridCol w:w="1123"/>
        <w:gridCol w:w="3482"/>
        <w:gridCol w:w="1338"/>
        <w:gridCol w:w="1341"/>
        <w:gridCol w:w="1486"/>
        <w:gridCol w:w="1623"/>
      </w:tblGrid>
      <w:tr w:rsidR="00E341BF" w14:paraId="6DFB2828" w14:textId="77777777">
        <w:trPr>
          <w:tblHeader/>
          <w:jc w:val="center"/>
        </w:trPr>
        <w:tc>
          <w:tcPr>
            <w:tcW w:w="1122" w:type="dxa"/>
            <w:tcBorders>
              <w:bottom w:val="nil"/>
            </w:tcBorders>
          </w:tcPr>
          <w:p w14:paraId="28BE9105" w14:textId="77777777" w:rsidR="00E341BF" w:rsidRDefault="00060A6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3612" w:type="dxa"/>
            <w:tcBorders>
              <w:bottom w:val="nil"/>
            </w:tcBorders>
          </w:tcPr>
          <w:p w14:paraId="31CE3CFE" w14:textId="77777777" w:rsidR="00E341BF" w:rsidRDefault="00060A6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TC Title</w:t>
            </w:r>
          </w:p>
        </w:tc>
        <w:tc>
          <w:tcPr>
            <w:tcW w:w="749" w:type="dxa"/>
            <w:tcBorders>
              <w:bottom w:val="nil"/>
            </w:tcBorders>
          </w:tcPr>
          <w:p w14:paraId="50069D63" w14:textId="77777777" w:rsidR="00E341BF" w:rsidRDefault="00060A6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</w:t>
            </w:r>
          </w:p>
        </w:tc>
        <w:tc>
          <w:tcPr>
            <w:tcW w:w="1123" w:type="dxa"/>
            <w:tcBorders>
              <w:right w:val="nil"/>
            </w:tcBorders>
          </w:tcPr>
          <w:p w14:paraId="28D0B2E3" w14:textId="77777777" w:rsidR="00E341BF" w:rsidRDefault="00060A6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</w:t>
            </w:r>
          </w:p>
        </w:tc>
        <w:tc>
          <w:tcPr>
            <w:tcW w:w="3482" w:type="dxa"/>
            <w:tcBorders>
              <w:left w:val="nil"/>
            </w:tcBorders>
          </w:tcPr>
          <w:p w14:paraId="696B72B9" w14:textId="77777777" w:rsidR="00E341BF" w:rsidRDefault="00E341B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8" w:type="dxa"/>
            <w:tcBorders>
              <w:right w:val="nil"/>
            </w:tcBorders>
          </w:tcPr>
          <w:p w14:paraId="5A1D0F41" w14:textId="77777777" w:rsidR="00E341BF" w:rsidRDefault="00060A6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Additional Information</w:t>
            </w:r>
          </w:p>
        </w:tc>
        <w:tc>
          <w:tcPr>
            <w:tcW w:w="1341" w:type="dxa"/>
            <w:tcBorders>
              <w:left w:val="nil"/>
            </w:tcBorders>
          </w:tcPr>
          <w:p w14:paraId="27DF079B" w14:textId="77777777" w:rsidR="00E341BF" w:rsidRDefault="00E341B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6" w:type="dxa"/>
            <w:tcBorders>
              <w:left w:val="nil"/>
            </w:tcBorders>
          </w:tcPr>
          <w:p w14:paraId="32339ABA" w14:textId="77777777" w:rsidR="00E341BF" w:rsidRDefault="00E341B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3" w:type="dxa"/>
            <w:tcBorders>
              <w:left w:val="nil"/>
            </w:tcBorders>
          </w:tcPr>
          <w:p w14:paraId="00C3AE1C" w14:textId="77777777" w:rsidR="00E341BF" w:rsidRDefault="00E341B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E341BF" w14:paraId="3B2E669D" w14:textId="77777777">
        <w:trPr>
          <w:tblHeader/>
          <w:jc w:val="center"/>
        </w:trPr>
        <w:tc>
          <w:tcPr>
            <w:tcW w:w="1122" w:type="dxa"/>
            <w:tcBorders>
              <w:top w:val="nil"/>
              <w:bottom w:val="single" w:sz="4" w:space="0" w:color="auto"/>
            </w:tcBorders>
          </w:tcPr>
          <w:p w14:paraId="57408B61" w14:textId="77777777" w:rsidR="00E341BF" w:rsidRDefault="00E341B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2" w:type="dxa"/>
            <w:tcBorders>
              <w:top w:val="nil"/>
              <w:bottom w:val="single" w:sz="4" w:space="0" w:color="auto"/>
            </w:tcBorders>
          </w:tcPr>
          <w:p w14:paraId="622FEF90" w14:textId="77777777" w:rsidR="00E341BF" w:rsidRDefault="00E341B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nil"/>
              <w:bottom w:val="single" w:sz="4" w:space="0" w:color="auto"/>
            </w:tcBorders>
          </w:tcPr>
          <w:p w14:paraId="640653A8" w14:textId="77777777" w:rsidR="00E341BF" w:rsidRDefault="00E341B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61C446E5" w14:textId="77777777" w:rsidR="00E341BF" w:rsidRDefault="00060A6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Condition</w:t>
            </w:r>
          </w:p>
        </w:tc>
        <w:tc>
          <w:tcPr>
            <w:tcW w:w="3482" w:type="dxa"/>
            <w:tcBorders>
              <w:bottom w:val="single" w:sz="4" w:space="0" w:color="auto"/>
            </w:tcBorders>
          </w:tcPr>
          <w:p w14:paraId="41E0AA7D" w14:textId="77777777" w:rsidR="00E341BF" w:rsidRDefault="00060A6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62F95B71" w14:textId="77777777" w:rsidR="00E341BF" w:rsidRDefault="00060A6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Specific ICS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1335FCAF" w14:textId="77777777" w:rsidR="00E341BF" w:rsidRDefault="00060A6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Specific IXIT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192B7801" w14:textId="77777777" w:rsidR="00E341BF" w:rsidRDefault="00060A64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Number of TC Executions</w:t>
            </w: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14:paraId="33A77B35" w14:textId="77777777" w:rsidR="00E341BF" w:rsidRDefault="00060A64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Release other RAT</w:t>
            </w:r>
          </w:p>
        </w:tc>
      </w:tr>
      <w:tr w:rsidR="00E341BF" w14:paraId="2DDA9626" w14:textId="77777777">
        <w:trPr>
          <w:jc w:val="center"/>
        </w:trPr>
        <w:tc>
          <w:tcPr>
            <w:tcW w:w="15876" w:type="dxa"/>
            <w:gridSpan w:val="9"/>
            <w:tcBorders>
              <w:top w:val="nil"/>
              <w:bottom w:val="single" w:sz="4" w:space="0" w:color="auto"/>
            </w:tcBorders>
          </w:tcPr>
          <w:p w14:paraId="7E235E03" w14:textId="77777777" w:rsidR="00E341BF" w:rsidRDefault="00060A64">
            <w:pPr>
              <w:rPr>
                <w:rFonts w:ascii="Arial" w:eastAsia="Arial Unicode MS" w:hAnsi="Arial" w:cs="Arial"/>
                <w:b/>
                <w:color w:val="00B0F0"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b/>
                <w:color w:val="00B0F0"/>
                <w:sz w:val="16"/>
                <w:szCs w:val="16"/>
              </w:rPr>
              <w:t>&lt;Unchanged Skip&gt;</w:t>
            </w:r>
          </w:p>
        </w:tc>
      </w:tr>
      <w:tr w:rsidR="00E341BF" w14:paraId="7CDA4DF7" w14:textId="77777777">
        <w:trPr>
          <w:jc w:val="center"/>
        </w:trPr>
        <w:tc>
          <w:tcPr>
            <w:tcW w:w="1122" w:type="dxa"/>
            <w:tcBorders>
              <w:top w:val="single" w:sz="4" w:space="0" w:color="auto"/>
              <w:bottom w:val="nil"/>
            </w:tcBorders>
          </w:tcPr>
          <w:p w14:paraId="35BEE96D" w14:textId="77777777" w:rsidR="00E341BF" w:rsidRDefault="0006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9.2.1.1.32</w:t>
            </w:r>
          </w:p>
        </w:tc>
        <w:tc>
          <w:tcPr>
            <w:tcW w:w="3612" w:type="dxa"/>
            <w:tcBorders>
              <w:top w:val="single" w:sz="4" w:space="0" w:color="auto"/>
              <w:bottom w:val="nil"/>
            </w:tcBorders>
          </w:tcPr>
          <w:p w14:paraId="780DC838" w14:textId="77777777" w:rsidR="00E341BF" w:rsidRDefault="0006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Attach / Success / MUSIM</w:t>
            </w:r>
          </w:p>
        </w:tc>
        <w:tc>
          <w:tcPr>
            <w:tcW w:w="749" w:type="dxa"/>
            <w:tcBorders>
              <w:top w:val="single" w:sz="4" w:space="0" w:color="auto"/>
              <w:bottom w:val="nil"/>
            </w:tcBorders>
          </w:tcPr>
          <w:p w14:paraId="43C71371" w14:textId="77777777" w:rsidR="00E341BF" w:rsidRDefault="00060A6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R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el-17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47419CB5" w14:textId="77777777" w:rsidR="00E341BF" w:rsidRDefault="00060A6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C411</w:t>
            </w:r>
          </w:p>
        </w:tc>
        <w:tc>
          <w:tcPr>
            <w:tcW w:w="3482" w:type="dxa"/>
            <w:tcBorders>
              <w:top w:val="single" w:sz="4" w:space="0" w:color="auto"/>
              <w:bottom w:val="nil"/>
            </w:tcBorders>
          </w:tcPr>
          <w:p w14:paraId="3B25B09C" w14:textId="77777777" w:rsidR="00E341BF" w:rsidRDefault="0006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UEs supporting E-UTRA and EPS attach and Multi-SIM features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2FF516E2" w14:textId="77777777" w:rsidR="00E341BF" w:rsidRDefault="0006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687B9725" w14:textId="77777777" w:rsidR="00E341BF" w:rsidRDefault="00E341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6" w:type="dxa"/>
            <w:tcBorders>
              <w:bottom w:val="nil"/>
            </w:tcBorders>
          </w:tcPr>
          <w:p w14:paraId="68624560" w14:textId="77777777" w:rsidR="00E341BF" w:rsidRDefault="00E341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14:paraId="1D0C5309" w14:textId="77777777" w:rsidR="00E341BF" w:rsidRDefault="00E341B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341BF" w14:paraId="0BDC8154" w14:textId="77777777">
        <w:trPr>
          <w:jc w:val="center"/>
        </w:trPr>
        <w:tc>
          <w:tcPr>
            <w:tcW w:w="1122" w:type="dxa"/>
            <w:tcBorders>
              <w:top w:val="nil"/>
              <w:bottom w:val="single" w:sz="4" w:space="0" w:color="auto"/>
            </w:tcBorders>
          </w:tcPr>
          <w:p w14:paraId="5DEE0ACB" w14:textId="77777777" w:rsidR="00E341BF" w:rsidRDefault="00E341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2" w:type="dxa"/>
            <w:tcBorders>
              <w:top w:val="nil"/>
              <w:bottom w:val="single" w:sz="4" w:space="0" w:color="auto"/>
            </w:tcBorders>
          </w:tcPr>
          <w:p w14:paraId="1020F693" w14:textId="77777777" w:rsidR="00E341BF" w:rsidRDefault="00E341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nil"/>
              <w:bottom w:val="single" w:sz="4" w:space="0" w:color="auto"/>
            </w:tcBorders>
          </w:tcPr>
          <w:p w14:paraId="5BA01D4C" w14:textId="77777777" w:rsidR="00E341BF" w:rsidRDefault="00E341B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2890D9C8" w14:textId="77777777" w:rsidR="00E341BF" w:rsidRDefault="00E341B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2" w:type="dxa"/>
            <w:tcBorders>
              <w:top w:val="nil"/>
              <w:bottom w:val="single" w:sz="4" w:space="0" w:color="auto"/>
            </w:tcBorders>
          </w:tcPr>
          <w:p w14:paraId="57FF9A15" w14:textId="77777777" w:rsidR="00E341BF" w:rsidRDefault="00E341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8" w:type="dxa"/>
          </w:tcPr>
          <w:p w14:paraId="03C6FBF6" w14:textId="77777777" w:rsidR="00E341BF" w:rsidRDefault="0006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1" w:type="dxa"/>
          </w:tcPr>
          <w:p w14:paraId="03BCC82A" w14:textId="77777777" w:rsidR="00E341BF" w:rsidRDefault="00E341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6" w:type="dxa"/>
            <w:tcBorders>
              <w:top w:val="nil"/>
              <w:bottom w:val="single" w:sz="4" w:space="0" w:color="auto"/>
            </w:tcBorders>
          </w:tcPr>
          <w:p w14:paraId="7C57A4C8" w14:textId="77777777" w:rsidR="00E341BF" w:rsidRDefault="00E341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3" w:type="dxa"/>
          </w:tcPr>
          <w:p w14:paraId="49598F55" w14:textId="77777777" w:rsidR="00E341BF" w:rsidRDefault="00E341B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341BF" w14:paraId="6C8BCCF2" w14:textId="77777777">
        <w:trPr>
          <w:jc w:val="center"/>
          <w:ins w:id="4" w:author="wei" w:date="2022-10-19T13:54:00Z"/>
        </w:trPr>
        <w:tc>
          <w:tcPr>
            <w:tcW w:w="1122" w:type="dxa"/>
            <w:vMerge w:val="restart"/>
            <w:tcBorders>
              <w:top w:val="nil"/>
            </w:tcBorders>
          </w:tcPr>
          <w:p w14:paraId="255A3801" w14:textId="77777777" w:rsidR="00E341BF" w:rsidRDefault="00060A64">
            <w:pPr>
              <w:pStyle w:val="TAL"/>
              <w:keepNext w:val="0"/>
              <w:keepLines w:val="0"/>
              <w:rPr>
                <w:ins w:id="5" w:author="wei" w:date="2022-10-19T13:55:00Z"/>
                <w:sz w:val="16"/>
                <w:szCs w:val="16"/>
              </w:rPr>
            </w:pPr>
            <w:ins w:id="6" w:author="wei" w:date="2022-10-19T13:55:00Z">
              <w:r>
                <w:rPr>
                  <w:sz w:val="16"/>
                  <w:szCs w:val="16"/>
                  <w:lang w:val="en-US" w:eastAsia="zh-CN"/>
                </w:rPr>
                <w:t>9.2.1.1.33</w:t>
              </w:r>
            </w:ins>
          </w:p>
          <w:p w14:paraId="11233297" w14:textId="77777777" w:rsidR="00E341BF" w:rsidRDefault="00E341BF">
            <w:pPr>
              <w:pStyle w:val="TAL"/>
              <w:keepNext w:val="0"/>
              <w:keepLines w:val="0"/>
              <w:rPr>
                <w:ins w:id="7" w:author="wei" w:date="2022-10-19T13:54:00Z"/>
                <w:sz w:val="16"/>
                <w:szCs w:val="16"/>
              </w:rPr>
            </w:pPr>
          </w:p>
        </w:tc>
        <w:tc>
          <w:tcPr>
            <w:tcW w:w="3612" w:type="dxa"/>
            <w:vMerge w:val="restart"/>
            <w:tcBorders>
              <w:top w:val="nil"/>
            </w:tcBorders>
          </w:tcPr>
          <w:p w14:paraId="0E58957D" w14:textId="77777777" w:rsidR="00E341BF" w:rsidRDefault="00060A64">
            <w:pPr>
              <w:pStyle w:val="TAL"/>
              <w:keepNext w:val="0"/>
              <w:keepLines w:val="0"/>
              <w:rPr>
                <w:ins w:id="8" w:author="wei" w:date="2022-10-19T13:55:00Z"/>
                <w:sz w:val="16"/>
                <w:szCs w:val="16"/>
              </w:rPr>
            </w:pPr>
            <w:ins w:id="9" w:author="wei" w:date="2022-10-19T13:55:00Z">
              <w:r>
                <w:t>Attach / Success / MUSIM / IMSI offset</w:t>
              </w:r>
            </w:ins>
          </w:p>
          <w:p w14:paraId="776B8C96" w14:textId="77777777" w:rsidR="00E341BF" w:rsidRDefault="00E341BF">
            <w:pPr>
              <w:pStyle w:val="TAL"/>
              <w:keepNext w:val="0"/>
              <w:keepLines w:val="0"/>
              <w:rPr>
                <w:ins w:id="10" w:author="wei" w:date="2022-10-19T13:54:00Z"/>
                <w:sz w:val="16"/>
                <w:szCs w:val="16"/>
              </w:rPr>
            </w:pPr>
          </w:p>
        </w:tc>
        <w:tc>
          <w:tcPr>
            <w:tcW w:w="749" w:type="dxa"/>
            <w:vMerge w:val="restart"/>
            <w:tcBorders>
              <w:top w:val="nil"/>
            </w:tcBorders>
          </w:tcPr>
          <w:p w14:paraId="73FD4ED3" w14:textId="77777777" w:rsidR="00E341BF" w:rsidRDefault="00060A64">
            <w:pPr>
              <w:pStyle w:val="TAC"/>
              <w:keepNext w:val="0"/>
              <w:keepLines w:val="0"/>
              <w:rPr>
                <w:ins w:id="11" w:author="wei" w:date="2022-10-19T13:55:00Z"/>
                <w:sz w:val="16"/>
                <w:szCs w:val="16"/>
              </w:rPr>
            </w:pPr>
            <w:ins w:id="12" w:author="wei" w:date="2022-10-19T13:55:00Z">
              <w:r>
                <w:rPr>
                  <w:sz w:val="16"/>
                  <w:szCs w:val="16"/>
                  <w:lang w:val="en-US" w:eastAsia="zh-CN"/>
                </w:rPr>
                <w:t>R</w:t>
              </w:r>
              <w:r>
                <w:rPr>
                  <w:rFonts w:hint="eastAsia"/>
                  <w:sz w:val="16"/>
                  <w:szCs w:val="16"/>
                  <w:lang w:val="en-US" w:eastAsia="zh-CN"/>
                </w:rPr>
                <w:t>el-17</w:t>
              </w:r>
            </w:ins>
          </w:p>
          <w:p w14:paraId="57C5EA10" w14:textId="77777777" w:rsidR="00E341BF" w:rsidRDefault="00E341BF">
            <w:pPr>
              <w:pStyle w:val="TAC"/>
              <w:keepNext w:val="0"/>
              <w:keepLines w:val="0"/>
              <w:rPr>
                <w:ins w:id="13" w:author="wei" w:date="2022-10-19T13:54:00Z"/>
                <w:sz w:val="16"/>
                <w:szCs w:val="16"/>
              </w:rPr>
            </w:pPr>
          </w:p>
        </w:tc>
        <w:tc>
          <w:tcPr>
            <w:tcW w:w="1123" w:type="dxa"/>
            <w:vMerge w:val="restart"/>
            <w:tcBorders>
              <w:top w:val="nil"/>
            </w:tcBorders>
          </w:tcPr>
          <w:p w14:paraId="5EB159ED" w14:textId="77777777" w:rsidR="00E341BF" w:rsidRDefault="00060A64">
            <w:pPr>
              <w:pStyle w:val="TAC"/>
              <w:keepNext w:val="0"/>
              <w:keepLines w:val="0"/>
              <w:rPr>
                <w:ins w:id="14" w:author="wei" w:date="2022-10-19T13:55:00Z"/>
                <w:sz w:val="16"/>
                <w:szCs w:val="16"/>
              </w:rPr>
            </w:pPr>
            <w:ins w:id="15" w:author="wei" w:date="2022-10-19T13:55:00Z">
              <w:r>
                <w:rPr>
                  <w:sz w:val="16"/>
                  <w:szCs w:val="16"/>
                  <w:lang w:val="en-US" w:eastAsia="zh-CN"/>
                </w:rPr>
                <w:t>C411</w:t>
              </w:r>
            </w:ins>
          </w:p>
          <w:p w14:paraId="54D3CB70" w14:textId="77777777" w:rsidR="00E341BF" w:rsidRDefault="00E341BF">
            <w:pPr>
              <w:pStyle w:val="TAC"/>
              <w:keepNext w:val="0"/>
              <w:keepLines w:val="0"/>
              <w:rPr>
                <w:ins w:id="16" w:author="wei" w:date="2022-10-19T13:54:00Z"/>
                <w:sz w:val="16"/>
                <w:szCs w:val="16"/>
              </w:rPr>
            </w:pPr>
          </w:p>
        </w:tc>
        <w:tc>
          <w:tcPr>
            <w:tcW w:w="3482" w:type="dxa"/>
            <w:vMerge w:val="restart"/>
            <w:tcBorders>
              <w:top w:val="nil"/>
            </w:tcBorders>
          </w:tcPr>
          <w:p w14:paraId="5C306892" w14:textId="77777777" w:rsidR="00E341BF" w:rsidRDefault="00060A64">
            <w:pPr>
              <w:pStyle w:val="TAL"/>
              <w:keepNext w:val="0"/>
              <w:keepLines w:val="0"/>
              <w:rPr>
                <w:ins w:id="17" w:author="wei" w:date="2022-10-19T13:55:00Z"/>
                <w:sz w:val="16"/>
                <w:szCs w:val="16"/>
              </w:rPr>
            </w:pPr>
            <w:ins w:id="18" w:author="wei" w:date="2022-10-19T13:55:00Z">
              <w:r>
                <w:rPr>
                  <w:sz w:val="16"/>
                  <w:szCs w:val="16"/>
                  <w:lang w:val="en-US" w:eastAsia="zh-CN"/>
                </w:rPr>
                <w:t>UEs supporting E-UTRA and EPS attach and Multi-SIM features</w:t>
              </w:r>
            </w:ins>
          </w:p>
          <w:p w14:paraId="48287D8F" w14:textId="77777777" w:rsidR="00E341BF" w:rsidRDefault="00E341BF">
            <w:pPr>
              <w:pStyle w:val="TAL"/>
              <w:keepNext w:val="0"/>
              <w:keepLines w:val="0"/>
              <w:rPr>
                <w:ins w:id="19" w:author="wei" w:date="2022-10-19T13:54:00Z"/>
                <w:sz w:val="16"/>
                <w:szCs w:val="16"/>
              </w:rPr>
            </w:pPr>
          </w:p>
        </w:tc>
        <w:tc>
          <w:tcPr>
            <w:tcW w:w="1338" w:type="dxa"/>
          </w:tcPr>
          <w:p w14:paraId="5465AC97" w14:textId="77777777" w:rsidR="00E341BF" w:rsidRDefault="00060A64">
            <w:pPr>
              <w:pStyle w:val="TAL"/>
              <w:keepNext w:val="0"/>
              <w:keepLines w:val="0"/>
              <w:rPr>
                <w:ins w:id="20" w:author="wei" w:date="2022-10-19T13:54:00Z"/>
                <w:sz w:val="16"/>
                <w:szCs w:val="16"/>
              </w:rPr>
            </w:pPr>
            <w:proofErr w:type="spellStart"/>
            <w:ins w:id="21" w:author="wei" w:date="2022-10-19T13:55:00Z">
              <w:r>
                <w:rPr>
                  <w:sz w:val="16"/>
                  <w:szCs w:val="16"/>
                </w:rPr>
                <w:t>pc_eFDD</w:t>
              </w:r>
            </w:ins>
            <w:proofErr w:type="spellEnd"/>
          </w:p>
        </w:tc>
        <w:tc>
          <w:tcPr>
            <w:tcW w:w="1341" w:type="dxa"/>
          </w:tcPr>
          <w:p w14:paraId="5B9B0E4C" w14:textId="77777777" w:rsidR="00E341BF" w:rsidRDefault="00E341BF">
            <w:pPr>
              <w:pStyle w:val="TAL"/>
              <w:keepNext w:val="0"/>
              <w:keepLines w:val="0"/>
              <w:rPr>
                <w:ins w:id="22" w:author="wei" w:date="2022-10-19T13:54:00Z"/>
                <w:sz w:val="16"/>
                <w:szCs w:val="16"/>
              </w:rPr>
            </w:pPr>
          </w:p>
        </w:tc>
        <w:tc>
          <w:tcPr>
            <w:tcW w:w="1486" w:type="dxa"/>
            <w:vMerge w:val="restart"/>
            <w:tcBorders>
              <w:top w:val="nil"/>
            </w:tcBorders>
          </w:tcPr>
          <w:p w14:paraId="66805399" w14:textId="77777777" w:rsidR="00E341BF" w:rsidRDefault="00E341BF">
            <w:pPr>
              <w:pStyle w:val="TAL"/>
              <w:keepNext w:val="0"/>
              <w:keepLines w:val="0"/>
              <w:rPr>
                <w:ins w:id="23" w:author="wei" w:date="2022-10-19T13:54:00Z"/>
                <w:sz w:val="16"/>
                <w:szCs w:val="16"/>
              </w:rPr>
            </w:pPr>
          </w:p>
        </w:tc>
        <w:tc>
          <w:tcPr>
            <w:tcW w:w="1623" w:type="dxa"/>
          </w:tcPr>
          <w:p w14:paraId="6413F430" w14:textId="77777777" w:rsidR="00E341BF" w:rsidRDefault="00E341BF">
            <w:pPr>
              <w:pStyle w:val="TAL"/>
              <w:keepNext w:val="0"/>
              <w:keepLines w:val="0"/>
              <w:rPr>
                <w:ins w:id="24" w:author="wei" w:date="2022-10-19T13:54:00Z"/>
                <w:sz w:val="16"/>
                <w:szCs w:val="16"/>
                <w:lang w:eastAsia="zh-CN"/>
              </w:rPr>
            </w:pPr>
          </w:p>
        </w:tc>
      </w:tr>
      <w:tr w:rsidR="00E341BF" w14:paraId="5F2DDCAA" w14:textId="77777777">
        <w:trPr>
          <w:jc w:val="center"/>
          <w:ins w:id="25" w:author="wei" w:date="2022-10-19T13:54:00Z"/>
        </w:trPr>
        <w:tc>
          <w:tcPr>
            <w:tcW w:w="1122" w:type="dxa"/>
            <w:vMerge/>
            <w:tcBorders>
              <w:bottom w:val="single" w:sz="4" w:space="0" w:color="auto"/>
            </w:tcBorders>
          </w:tcPr>
          <w:p w14:paraId="4A425540" w14:textId="77777777" w:rsidR="00E341BF" w:rsidRDefault="00E341BF">
            <w:pPr>
              <w:pStyle w:val="TAL"/>
              <w:keepNext w:val="0"/>
              <w:keepLines w:val="0"/>
              <w:rPr>
                <w:ins w:id="26" w:author="wei" w:date="2022-10-19T13:54:00Z"/>
                <w:sz w:val="16"/>
                <w:szCs w:val="16"/>
              </w:rPr>
            </w:pPr>
          </w:p>
        </w:tc>
        <w:tc>
          <w:tcPr>
            <w:tcW w:w="3612" w:type="dxa"/>
            <w:vMerge/>
            <w:tcBorders>
              <w:bottom w:val="single" w:sz="4" w:space="0" w:color="auto"/>
            </w:tcBorders>
          </w:tcPr>
          <w:p w14:paraId="6DCD6378" w14:textId="77777777" w:rsidR="00E341BF" w:rsidRDefault="00E341BF">
            <w:pPr>
              <w:pStyle w:val="TAL"/>
              <w:keepNext w:val="0"/>
              <w:keepLines w:val="0"/>
              <w:rPr>
                <w:ins w:id="27" w:author="wei" w:date="2022-10-19T13:54:00Z"/>
                <w:sz w:val="16"/>
                <w:szCs w:val="16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</w:tcBorders>
          </w:tcPr>
          <w:p w14:paraId="7B6DF005" w14:textId="77777777" w:rsidR="00E341BF" w:rsidRDefault="00E341BF">
            <w:pPr>
              <w:pStyle w:val="TAC"/>
              <w:keepNext w:val="0"/>
              <w:keepLines w:val="0"/>
              <w:rPr>
                <w:ins w:id="28" w:author="wei" w:date="2022-10-19T13:54:00Z"/>
                <w:sz w:val="16"/>
                <w:szCs w:val="16"/>
              </w:rPr>
            </w:pPr>
          </w:p>
        </w:tc>
        <w:tc>
          <w:tcPr>
            <w:tcW w:w="1123" w:type="dxa"/>
            <w:vMerge/>
            <w:tcBorders>
              <w:bottom w:val="single" w:sz="4" w:space="0" w:color="auto"/>
            </w:tcBorders>
          </w:tcPr>
          <w:p w14:paraId="439DF2B7" w14:textId="77777777" w:rsidR="00E341BF" w:rsidRDefault="00E341BF">
            <w:pPr>
              <w:pStyle w:val="TAC"/>
              <w:keepNext w:val="0"/>
              <w:keepLines w:val="0"/>
              <w:rPr>
                <w:ins w:id="29" w:author="wei" w:date="2022-10-19T13:54:00Z"/>
                <w:sz w:val="16"/>
                <w:szCs w:val="16"/>
              </w:rPr>
            </w:pPr>
          </w:p>
        </w:tc>
        <w:tc>
          <w:tcPr>
            <w:tcW w:w="3482" w:type="dxa"/>
            <w:vMerge/>
            <w:tcBorders>
              <w:bottom w:val="single" w:sz="4" w:space="0" w:color="auto"/>
            </w:tcBorders>
          </w:tcPr>
          <w:p w14:paraId="1D753CE9" w14:textId="77777777" w:rsidR="00E341BF" w:rsidRDefault="00E341BF">
            <w:pPr>
              <w:pStyle w:val="TAL"/>
              <w:keepNext w:val="0"/>
              <w:keepLines w:val="0"/>
              <w:rPr>
                <w:ins w:id="30" w:author="wei" w:date="2022-10-19T13:54:00Z"/>
                <w:sz w:val="16"/>
                <w:szCs w:val="16"/>
              </w:rPr>
            </w:pPr>
          </w:p>
        </w:tc>
        <w:tc>
          <w:tcPr>
            <w:tcW w:w="1338" w:type="dxa"/>
          </w:tcPr>
          <w:p w14:paraId="35AE75BC" w14:textId="77777777" w:rsidR="00E341BF" w:rsidRDefault="00060A64">
            <w:pPr>
              <w:pStyle w:val="TAL"/>
              <w:keepNext w:val="0"/>
              <w:keepLines w:val="0"/>
              <w:rPr>
                <w:ins w:id="31" w:author="wei" w:date="2022-10-19T13:54:00Z"/>
                <w:sz w:val="16"/>
                <w:szCs w:val="16"/>
              </w:rPr>
            </w:pPr>
            <w:proofErr w:type="spellStart"/>
            <w:ins w:id="32" w:author="wei" w:date="2022-10-19T13:55:00Z">
              <w:r>
                <w:rPr>
                  <w:sz w:val="16"/>
                  <w:szCs w:val="16"/>
                </w:rPr>
                <w:t>pc_eTDD</w:t>
              </w:r>
            </w:ins>
            <w:proofErr w:type="spellEnd"/>
          </w:p>
        </w:tc>
        <w:tc>
          <w:tcPr>
            <w:tcW w:w="1341" w:type="dxa"/>
          </w:tcPr>
          <w:p w14:paraId="00E784E4" w14:textId="77777777" w:rsidR="00E341BF" w:rsidRDefault="00E341BF">
            <w:pPr>
              <w:pStyle w:val="TAL"/>
              <w:keepNext w:val="0"/>
              <w:keepLines w:val="0"/>
              <w:rPr>
                <w:ins w:id="33" w:author="wei" w:date="2022-10-19T13:54:00Z"/>
                <w:sz w:val="16"/>
                <w:szCs w:val="16"/>
              </w:rPr>
            </w:pPr>
          </w:p>
        </w:tc>
        <w:tc>
          <w:tcPr>
            <w:tcW w:w="1486" w:type="dxa"/>
            <w:vMerge/>
            <w:tcBorders>
              <w:bottom w:val="single" w:sz="4" w:space="0" w:color="auto"/>
            </w:tcBorders>
          </w:tcPr>
          <w:p w14:paraId="4CE1DF44" w14:textId="77777777" w:rsidR="00E341BF" w:rsidRDefault="00E341BF">
            <w:pPr>
              <w:pStyle w:val="TAL"/>
              <w:keepNext w:val="0"/>
              <w:keepLines w:val="0"/>
              <w:rPr>
                <w:ins w:id="34" w:author="wei" w:date="2022-10-19T13:54:00Z"/>
                <w:sz w:val="16"/>
                <w:szCs w:val="16"/>
              </w:rPr>
            </w:pPr>
          </w:p>
        </w:tc>
        <w:tc>
          <w:tcPr>
            <w:tcW w:w="1623" w:type="dxa"/>
          </w:tcPr>
          <w:p w14:paraId="103F15A4" w14:textId="77777777" w:rsidR="00E341BF" w:rsidRDefault="00E341BF">
            <w:pPr>
              <w:pStyle w:val="TAL"/>
              <w:keepNext w:val="0"/>
              <w:keepLines w:val="0"/>
              <w:rPr>
                <w:ins w:id="35" w:author="wei" w:date="2022-10-19T13:54:00Z"/>
                <w:sz w:val="16"/>
                <w:szCs w:val="16"/>
                <w:lang w:eastAsia="zh-CN"/>
              </w:rPr>
            </w:pPr>
          </w:p>
        </w:tc>
      </w:tr>
      <w:tr w:rsidR="00E341BF" w14:paraId="489F9691" w14:textId="77777777">
        <w:trPr>
          <w:jc w:val="center"/>
        </w:trPr>
        <w:tc>
          <w:tcPr>
            <w:tcW w:w="1122" w:type="dxa"/>
            <w:tcBorders>
              <w:top w:val="single" w:sz="4" w:space="0" w:color="auto"/>
              <w:bottom w:val="nil"/>
            </w:tcBorders>
          </w:tcPr>
          <w:p w14:paraId="7D774669" w14:textId="77777777" w:rsidR="00E341BF" w:rsidRDefault="0006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9.2.1.2.1</w:t>
            </w:r>
          </w:p>
        </w:tc>
        <w:tc>
          <w:tcPr>
            <w:tcW w:w="3612" w:type="dxa"/>
            <w:tcBorders>
              <w:top w:val="single" w:sz="4" w:space="0" w:color="auto"/>
              <w:bottom w:val="nil"/>
            </w:tcBorders>
          </w:tcPr>
          <w:p w14:paraId="63D5367C" w14:textId="77777777" w:rsidR="00E341BF" w:rsidRDefault="0006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Combined attach procedure / Success / EPS and non-EPS services</w:t>
            </w:r>
          </w:p>
        </w:tc>
        <w:tc>
          <w:tcPr>
            <w:tcW w:w="749" w:type="dxa"/>
            <w:tcBorders>
              <w:top w:val="single" w:sz="4" w:space="0" w:color="auto"/>
              <w:bottom w:val="nil"/>
            </w:tcBorders>
          </w:tcPr>
          <w:p w14:paraId="05981522" w14:textId="77777777" w:rsidR="00E341BF" w:rsidRDefault="00060A6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366F63E9" w14:textId="77777777" w:rsidR="00E341BF" w:rsidRDefault="00060A6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C02a</w:t>
            </w:r>
          </w:p>
        </w:tc>
        <w:tc>
          <w:tcPr>
            <w:tcW w:w="3482" w:type="dxa"/>
            <w:tcBorders>
              <w:top w:val="single" w:sz="4" w:space="0" w:color="auto"/>
              <w:bottom w:val="nil"/>
            </w:tcBorders>
          </w:tcPr>
          <w:p w14:paraId="6A58C213" w14:textId="77777777" w:rsidR="00E341BF" w:rsidRDefault="0006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combined EPS/IMSI attach (with or without pre-configuration) and NOT Category M1</w:t>
            </w:r>
          </w:p>
        </w:tc>
        <w:tc>
          <w:tcPr>
            <w:tcW w:w="1338" w:type="dxa"/>
          </w:tcPr>
          <w:p w14:paraId="6A1A4A56" w14:textId="77777777" w:rsidR="00E341BF" w:rsidRDefault="0006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1" w:type="dxa"/>
          </w:tcPr>
          <w:p w14:paraId="0DA2B39D" w14:textId="77777777" w:rsidR="00E341BF" w:rsidRDefault="00E341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6" w:type="dxa"/>
            <w:tcBorders>
              <w:top w:val="single" w:sz="4" w:space="0" w:color="auto"/>
              <w:bottom w:val="nil"/>
            </w:tcBorders>
          </w:tcPr>
          <w:p w14:paraId="35D156DE" w14:textId="77777777" w:rsidR="00E341BF" w:rsidRDefault="00E341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3" w:type="dxa"/>
          </w:tcPr>
          <w:p w14:paraId="3AFE4B68" w14:textId="77777777" w:rsidR="00E341BF" w:rsidRDefault="00E341B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341BF" w14:paraId="68E83C14" w14:textId="77777777">
        <w:trPr>
          <w:jc w:val="center"/>
        </w:trPr>
        <w:tc>
          <w:tcPr>
            <w:tcW w:w="1122" w:type="dxa"/>
            <w:tcBorders>
              <w:top w:val="nil"/>
              <w:bottom w:val="single" w:sz="4" w:space="0" w:color="auto"/>
            </w:tcBorders>
          </w:tcPr>
          <w:p w14:paraId="2D6024F3" w14:textId="77777777" w:rsidR="00E341BF" w:rsidRDefault="00E341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2" w:type="dxa"/>
            <w:tcBorders>
              <w:top w:val="nil"/>
              <w:bottom w:val="single" w:sz="4" w:space="0" w:color="auto"/>
            </w:tcBorders>
          </w:tcPr>
          <w:p w14:paraId="5C7643CF" w14:textId="77777777" w:rsidR="00E341BF" w:rsidRDefault="00E341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nil"/>
              <w:bottom w:val="single" w:sz="4" w:space="0" w:color="auto"/>
            </w:tcBorders>
          </w:tcPr>
          <w:p w14:paraId="40144B9E" w14:textId="77777777" w:rsidR="00E341BF" w:rsidRDefault="00E341B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65A5CA0F" w14:textId="77777777" w:rsidR="00E341BF" w:rsidRDefault="00E341B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2" w:type="dxa"/>
            <w:tcBorders>
              <w:top w:val="nil"/>
              <w:bottom w:val="single" w:sz="4" w:space="0" w:color="auto"/>
            </w:tcBorders>
          </w:tcPr>
          <w:p w14:paraId="24457D3D" w14:textId="77777777" w:rsidR="00E341BF" w:rsidRDefault="00E341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18E25432" w14:textId="77777777" w:rsidR="00E341BF" w:rsidRDefault="0006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3DC4BD22" w14:textId="77777777" w:rsidR="00E341BF" w:rsidRDefault="00E341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6" w:type="dxa"/>
            <w:tcBorders>
              <w:top w:val="nil"/>
              <w:bottom w:val="single" w:sz="4" w:space="0" w:color="auto"/>
            </w:tcBorders>
          </w:tcPr>
          <w:p w14:paraId="3F989951" w14:textId="77777777" w:rsidR="00E341BF" w:rsidRDefault="00E341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14:paraId="5C3E9BB4" w14:textId="77777777" w:rsidR="00E341BF" w:rsidRDefault="00E341B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341BF" w14:paraId="6346B07A" w14:textId="77777777">
        <w:trPr>
          <w:jc w:val="center"/>
        </w:trPr>
        <w:tc>
          <w:tcPr>
            <w:tcW w:w="1587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3055B67D" w14:textId="77777777" w:rsidR="00E341BF" w:rsidRDefault="00060A6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Arial Unicode MS" w:cs="Arial"/>
                <w:b/>
                <w:color w:val="00B0F0"/>
                <w:sz w:val="16"/>
                <w:szCs w:val="16"/>
              </w:rPr>
              <w:t>&lt;Unchanged Skip&gt;</w:t>
            </w:r>
          </w:p>
        </w:tc>
      </w:tr>
      <w:tr w:rsidR="00E341BF" w14:paraId="345CB2DC" w14:textId="77777777">
        <w:trPr>
          <w:jc w:val="center"/>
        </w:trPr>
        <w:tc>
          <w:tcPr>
            <w:tcW w:w="1122" w:type="dxa"/>
            <w:vMerge w:val="restart"/>
            <w:tcBorders>
              <w:top w:val="single" w:sz="4" w:space="0" w:color="auto"/>
            </w:tcBorders>
          </w:tcPr>
          <w:p w14:paraId="29ED14B5" w14:textId="77777777" w:rsidR="00E341BF" w:rsidRDefault="0006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9.2.3.1.29</w:t>
            </w:r>
          </w:p>
        </w:tc>
        <w:tc>
          <w:tcPr>
            <w:tcW w:w="3612" w:type="dxa"/>
            <w:vMerge w:val="restart"/>
            <w:tcBorders>
              <w:top w:val="single" w:sz="4" w:space="0" w:color="auto"/>
            </w:tcBorders>
          </w:tcPr>
          <w:p w14:paraId="07403C2C" w14:textId="77777777" w:rsidR="00E341BF" w:rsidRDefault="0006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Normal Tracking Area Update / Accepted / MUSIM</w:t>
            </w:r>
          </w:p>
        </w:tc>
        <w:tc>
          <w:tcPr>
            <w:tcW w:w="749" w:type="dxa"/>
            <w:vMerge w:val="restart"/>
            <w:tcBorders>
              <w:top w:val="single" w:sz="4" w:space="0" w:color="auto"/>
            </w:tcBorders>
          </w:tcPr>
          <w:p w14:paraId="46512459" w14:textId="77777777" w:rsidR="00E341BF" w:rsidRDefault="00060A6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Rel</w:t>
            </w:r>
            <w:r>
              <w:rPr>
                <w:sz w:val="16"/>
                <w:szCs w:val="16"/>
                <w:lang w:val="en-US" w:eastAsia="zh-CN"/>
              </w:rPr>
              <w:t>-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1</w:t>
            </w:r>
            <w:r>
              <w:rPr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</w:tcBorders>
          </w:tcPr>
          <w:p w14:paraId="31EC454C" w14:textId="77777777" w:rsidR="00E341BF" w:rsidRDefault="00060A6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C411</w:t>
            </w:r>
          </w:p>
        </w:tc>
        <w:tc>
          <w:tcPr>
            <w:tcW w:w="3482" w:type="dxa"/>
            <w:vMerge w:val="restart"/>
            <w:tcBorders>
              <w:top w:val="single" w:sz="4" w:space="0" w:color="auto"/>
            </w:tcBorders>
          </w:tcPr>
          <w:p w14:paraId="502B3BB7" w14:textId="77777777" w:rsidR="00E341BF" w:rsidRDefault="0006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UEs supporting E-UTRA and EPS attach and Multi-SIM features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259EC3C8" w14:textId="77777777" w:rsidR="00E341BF" w:rsidRDefault="0006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56C9A380" w14:textId="77777777" w:rsidR="00E341BF" w:rsidRDefault="00E341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6" w:type="dxa"/>
            <w:vMerge w:val="restart"/>
            <w:tcBorders>
              <w:top w:val="single" w:sz="4" w:space="0" w:color="auto"/>
            </w:tcBorders>
          </w:tcPr>
          <w:p w14:paraId="10924928" w14:textId="77777777" w:rsidR="00E341BF" w:rsidRDefault="00E341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</w:tcPr>
          <w:p w14:paraId="570D4D56" w14:textId="77777777" w:rsidR="00E341BF" w:rsidRDefault="00E341B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341BF" w14:paraId="6157F52F" w14:textId="77777777">
        <w:trPr>
          <w:jc w:val="center"/>
        </w:trPr>
        <w:tc>
          <w:tcPr>
            <w:tcW w:w="1122" w:type="dxa"/>
            <w:vMerge/>
            <w:tcBorders>
              <w:bottom w:val="single" w:sz="4" w:space="0" w:color="auto"/>
            </w:tcBorders>
          </w:tcPr>
          <w:p w14:paraId="63467ADC" w14:textId="77777777" w:rsidR="00E341BF" w:rsidRDefault="00E341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2" w:type="dxa"/>
            <w:vMerge/>
            <w:tcBorders>
              <w:bottom w:val="single" w:sz="4" w:space="0" w:color="auto"/>
            </w:tcBorders>
          </w:tcPr>
          <w:p w14:paraId="21E43B11" w14:textId="77777777" w:rsidR="00E341BF" w:rsidRDefault="00E341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</w:tcBorders>
          </w:tcPr>
          <w:p w14:paraId="4BBAB94A" w14:textId="77777777" w:rsidR="00E341BF" w:rsidRDefault="00E341B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vMerge/>
            <w:tcBorders>
              <w:bottom w:val="single" w:sz="4" w:space="0" w:color="auto"/>
            </w:tcBorders>
          </w:tcPr>
          <w:p w14:paraId="55633BF9" w14:textId="77777777" w:rsidR="00E341BF" w:rsidRDefault="00E341B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2" w:type="dxa"/>
            <w:vMerge/>
            <w:tcBorders>
              <w:bottom w:val="single" w:sz="4" w:space="0" w:color="auto"/>
            </w:tcBorders>
          </w:tcPr>
          <w:p w14:paraId="5B00B578" w14:textId="77777777" w:rsidR="00E341BF" w:rsidRDefault="00E341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453E99A8" w14:textId="77777777" w:rsidR="00E341BF" w:rsidRDefault="0006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0D998C70" w14:textId="77777777" w:rsidR="00E341BF" w:rsidRDefault="00E341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6" w:type="dxa"/>
            <w:vMerge/>
            <w:tcBorders>
              <w:bottom w:val="single" w:sz="4" w:space="0" w:color="auto"/>
            </w:tcBorders>
          </w:tcPr>
          <w:p w14:paraId="56AD6653" w14:textId="77777777" w:rsidR="00E341BF" w:rsidRDefault="00E341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</w:tcPr>
          <w:p w14:paraId="553B5C7C" w14:textId="77777777" w:rsidR="00E341BF" w:rsidRDefault="00E341B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341BF" w14:paraId="28B383CE" w14:textId="77777777">
        <w:trPr>
          <w:jc w:val="center"/>
          <w:ins w:id="36" w:author="wei" w:date="2022-10-19T13:58:00Z"/>
        </w:trPr>
        <w:tc>
          <w:tcPr>
            <w:tcW w:w="1122" w:type="dxa"/>
            <w:vMerge w:val="restart"/>
          </w:tcPr>
          <w:p w14:paraId="0665FABF" w14:textId="77777777" w:rsidR="00E341BF" w:rsidRDefault="00060A64">
            <w:pPr>
              <w:pStyle w:val="TAL"/>
              <w:keepNext w:val="0"/>
              <w:keepLines w:val="0"/>
              <w:rPr>
                <w:ins w:id="37" w:author="wei" w:date="2022-10-19T13:58:00Z"/>
                <w:sz w:val="16"/>
                <w:szCs w:val="16"/>
              </w:rPr>
            </w:pPr>
            <w:ins w:id="38" w:author="wei" w:date="2022-10-19T13:59:00Z">
              <w:r>
                <w:rPr>
                  <w:sz w:val="16"/>
                  <w:szCs w:val="16"/>
                  <w:lang w:val="en-US" w:eastAsia="zh-CN"/>
                </w:rPr>
                <w:t>9.2.3.1.31</w:t>
              </w:r>
            </w:ins>
          </w:p>
        </w:tc>
        <w:tc>
          <w:tcPr>
            <w:tcW w:w="3612" w:type="dxa"/>
            <w:vMerge w:val="restart"/>
          </w:tcPr>
          <w:p w14:paraId="11512FBB" w14:textId="77777777" w:rsidR="00E341BF" w:rsidRDefault="00060A64">
            <w:pPr>
              <w:pStyle w:val="TAL"/>
              <w:keepNext w:val="0"/>
              <w:keepLines w:val="0"/>
              <w:rPr>
                <w:ins w:id="39" w:author="wei" w:date="2022-10-19T13:58:00Z"/>
                <w:sz w:val="16"/>
                <w:szCs w:val="16"/>
              </w:rPr>
            </w:pPr>
            <w:ins w:id="40" w:author="wei" w:date="2022-10-19T14:00:00Z">
              <w:r>
                <w:t>Normal Tracking Area Update / Accepted / MUSIM / IMSI offset</w:t>
              </w:r>
            </w:ins>
          </w:p>
        </w:tc>
        <w:tc>
          <w:tcPr>
            <w:tcW w:w="749" w:type="dxa"/>
            <w:vMerge w:val="restart"/>
          </w:tcPr>
          <w:p w14:paraId="72A0D134" w14:textId="77777777" w:rsidR="00E341BF" w:rsidRDefault="00060A64">
            <w:pPr>
              <w:pStyle w:val="TAC"/>
              <w:keepNext w:val="0"/>
              <w:keepLines w:val="0"/>
              <w:rPr>
                <w:ins w:id="41" w:author="wei" w:date="2022-10-19T13:58:00Z"/>
                <w:sz w:val="16"/>
                <w:szCs w:val="16"/>
              </w:rPr>
            </w:pPr>
            <w:ins w:id="42" w:author="wei" w:date="2022-10-19T13:59:00Z">
              <w:r>
                <w:rPr>
                  <w:rFonts w:hint="eastAsia"/>
                  <w:sz w:val="16"/>
                  <w:szCs w:val="16"/>
                  <w:lang w:val="en-US" w:eastAsia="zh-CN"/>
                </w:rPr>
                <w:t>Rel</w:t>
              </w:r>
              <w:r>
                <w:rPr>
                  <w:sz w:val="16"/>
                  <w:szCs w:val="16"/>
                  <w:lang w:val="en-US" w:eastAsia="zh-CN"/>
                </w:rPr>
                <w:t>-</w:t>
              </w:r>
              <w:r>
                <w:rPr>
                  <w:rFonts w:hint="eastAsia"/>
                  <w:sz w:val="16"/>
                  <w:szCs w:val="16"/>
                  <w:lang w:val="en-US" w:eastAsia="zh-CN"/>
                </w:rPr>
                <w:t>1</w:t>
              </w:r>
              <w:r>
                <w:rPr>
                  <w:sz w:val="16"/>
                  <w:szCs w:val="16"/>
                  <w:lang w:val="en-US" w:eastAsia="zh-CN"/>
                </w:rPr>
                <w:t>7</w:t>
              </w:r>
            </w:ins>
          </w:p>
        </w:tc>
        <w:tc>
          <w:tcPr>
            <w:tcW w:w="1123" w:type="dxa"/>
            <w:vMerge w:val="restart"/>
          </w:tcPr>
          <w:p w14:paraId="1E86A18B" w14:textId="77777777" w:rsidR="00E341BF" w:rsidRDefault="00060A64">
            <w:pPr>
              <w:pStyle w:val="TAC"/>
              <w:keepNext w:val="0"/>
              <w:keepLines w:val="0"/>
              <w:rPr>
                <w:ins w:id="43" w:author="wei" w:date="2022-10-19T13:58:00Z"/>
                <w:sz w:val="16"/>
                <w:szCs w:val="16"/>
              </w:rPr>
            </w:pPr>
            <w:ins w:id="44" w:author="wei" w:date="2022-10-19T13:59:00Z">
              <w:r>
                <w:rPr>
                  <w:sz w:val="16"/>
                  <w:szCs w:val="16"/>
                  <w:lang w:val="en-US" w:eastAsia="zh-CN"/>
                </w:rPr>
                <w:t>C411</w:t>
              </w:r>
            </w:ins>
          </w:p>
        </w:tc>
        <w:tc>
          <w:tcPr>
            <w:tcW w:w="3482" w:type="dxa"/>
            <w:vMerge w:val="restart"/>
          </w:tcPr>
          <w:p w14:paraId="2DF00978" w14:textId="77777777" w:rsidR="00E341BF" w:rsidRDefault="00060A64">
            <w:pPr>
              <w:pStyle w:val="TAL"/>
              <w:keepNext w:val="0"/>
              <w:keepLines w:val="0"/>
              <w:rPr>
                <w:ins w:id="45" w:author="wei" w:date="2022-10-19T13:58:00Z"/>
                <w:sz w:val="16"/>
                <w:szCs w:val="16"/>
              </w:rPr>
            </w:pPr>
            <w:ins w:id="46" w:author="wei" w:date="2022-10-19T13:59:00Z">
              <w:r>
                <w:rPr>
                  <w:sz w:val="16"/>
                  <w:szCs w:val="16"/>
                  <w:lang w:val="en-US" w:eastAsia="zh-CN"/>
                </w:rPr>
                <w:t>UEs supporting E-UTRA and EPS attach and Multi-SIM features</w:t>
              </w:r>
            </w:ins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6CA80E5E" w14:textId="77777777" w:rsidR="00E341BF" w:rsidRDefault="00060A64">
            <w:pPr>
              <w:pStyle w:val="TAL"/>
              <w:keepNext w:val="0"/>
              <w:keepLines w:val="0"/>
              <w:rPr>
                <w:ins w:id="47" w:author="wei" w:date="2022-10-19T13:58:00Z"/>
                <w:sz w:val="16"/>
                <w:szCs w:val="16"/>
              </w:rPr>
            </w:pPr>
            <w:proofErr w:type="spellStart"/>
            <w:ins w:id="48" w:author="wei" w:date="2022-10-19T13:59:00Z">
              <w:r>
                <w:rPr>
                  <w:sz w:val="16"/>
                  <w:szCs w:val="16"/>
                </w:rPr>
                <w:t>pc_eFDD</w:t>
              </w:r>
            </w:ins>
            <w:proofErr w:type="spellEnd"/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063C1AD2" w14:textId="77777777" w:rsidR="00E341BF" w:rsidRDefault="00E341BF">
            <w:pPr>
              <w:pStyle w:val="TAL"/>
              <w:keepNext w:val="0"/>
              <w:keepLines w:val="0"/>
              <w:rPr>
                <w:ins w:id="49" w:author="wei" w:date="2022-10-19T13:58:00Z"/>
                <w:sz w:val="16"/>
                <w:szCs w:val="16"/>
              </w:rPr>
            </w:pPr>
          </w:p>
        </w:tc>
        <w:tc>
          <w:tcPr>
            <w:tcW w:w="1486" w:type="dxa"/>
            <w:vMerge w:val="restart"/>
            <w:tcBorders>
              <w:top w:val="single" w:sz="4" w:space="0" w:color="auto"/>
            </w:tcBorders>
          </w:tcPr>
          <w:p w14:paraId="4ADDA8B4" w14:textId="77777777" w:rsidR="00E341BF" w:rsidRDefault="00E341BF">
            <w:pPr>
              <w:pStyle w:val="TAL"/>
              <w:keepNext w:val="0"/>
              <w:keepLines w:val="0"/>
              <w:rPr>
                <w:ins w:id="50" w:author="wei" w:date="2022-10-19T13:58:00Z"/>
                <w:sz w:val="16"/>
                <w:szCs w:val="16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</w:tcPr>
          <w:p w14:paraId="349DE6FF" w14:textId="77777777" w:rsidR="00E341BF" w:rsidRDefault="00E341BF">
            <w:pPr>
              <w:pStyle w:val="TAL"/>
              <w:keepNext w:val="0"/>
              <w:keepLines w:val="0"/>
              <w:rPr>
                <w:ins w:id="51" w:author="wei" w:date="2022-10-19T13:58:00Z"/>
                <w:sz w:val="16"/>
                <w:szCs w:val="16"/>
                <w:lang w:eastAsia="zh-CN"/>
              </w:rPr>
            </w:pPr>
          </w:p>
        </w:tc>
      </w:tr>
      <w:tr w:rsidR="00E341BF" w14:paraId="4A580CC8" w14:textId="77777777">
        <w:trPr>
          <w:jc w:val="center"/>
          <w:ins w:id="52" w:author="wei" w:date="2022-10-19T13:58:00Z"/>
        </w:trPr>
        <w:tc>
          <w:tcPr>
            <w:tcW w:w="1122" w:type="dxa"/>
            <w:vMerge/>
            <w:tcBorders>
              <w:bottom w:val="single" w:sz="4" w:space="0" w:color="auto"/>
            </w:tcBorders>
          </w:tcPr>
          <w:p w14:paraId="09D42E09" w14:textId="77777777" w:rsidR="00E341BF" w:rsidRDefault="00E341BF">
            <w:pPr>
              <w:pStyle w:val="TAL"/>
              <w:keepNext w:val="0"/>
              <w:keepLines w:val="0"/>
              <w:rPr>
                <w:ins w:id="53" w:author="wei" w:date="2022-10-19T13:58:00Z"/>
                <w:sz w:val="16"/>
                <w:szCs w:val="16"/>
              </w:rPr>
            </w:pPr>
          </w:p>
        </w:tc>
        <w:tc>
          <w:tcPr>
            <w:tcW w:w="3612" w:type="dxa"/>
            <w:vMerge/>
            <w:tcBorders>
              <w:bottom w:val="single" w:sz="4" w:space="0" w:color="auto"/>
            </w:tcBorders>
          </w:tcPr>
          <w:p w14:paraId="2BF6CB97" w14:textId="77777777" w:rsidR="00E341BF" w:rsidRDefault="00E341BF">
            <w:pPr>
              <w:pStyle w:val="TAL"/>
              <w:keepNext w:val="0"/>
              <w:keepLines w:val="0"/>
              <w:rPr>
                <w:ins w:id="54" w:author="wei" w:date="2022-10-19T13:58:00Z"/>
                <w:sz w:val="16"/>
                <w:szCs w:val="16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</w:tcBorders>
          </w:tcPr>
          <w:p w14:paraId="35ED1BCD" w14:textId="77777777" w:rsidR="00E341BF" w:rsidRDefault="00E341BF">
            <w:pPr>
              <w:pStyle w:val="TAC"/>
              <w:keepNext w:val="0"/>
              <w:keepLines w:val="0"/>
              <w:rPr>
                <w:ins w:id="55" w:author="wei" w:date="2022-10-19T13:58:00Z"/>
                <w:sz w:val="16"/>
                <w:szCs w:val="16"/>
              </w:rPr>
            </w:pPr>
          </w:p>
        </w:tc>
        <w:tc>
          <w:tcPr>
            <w:tcW w:w="1123" w:type="dxa"/>
            <w:vMerge/>
            <w:tcBorders>
              <w:bottom w:val="single" w:sz="4" w:space="0" w:color="auto"/>
            </w:tcBorders>
          </w:tcPr>
          <w:p w14:paraId="645046EF" w14:textId="77777777" w:rsidR="00E341BF" w:rsidRDefault="00E341BF">
            <w:pPr>
              <w:pStyle w:val="TAC"/>
              <w:keepNext w:val="0"/>
              <w:keepLines w:val="0"/>
              <w:rPr>
                <w:ins w:id="56" w:author="wei" w:date="2022-10-19T13:58:00Z"/>
                <w:sz w:val="16"/>
                <w:szCs w:val="16"/>
              </w:rPr>
            </w:pPr>
          </w:p>
        </w:tc>
        <w:tc>
          <w:tcPr>
            <w:tcW w:w="3482" w:type="dxa"/>
            <w:vMerge/>
            <w:tcBorders>
              <w:bottom w:val="single" w:sz="4" w:space="0" w:color="auto"/>
            </w:tcBorders>
          </w:tcPr>
          <w:p w14:paraId="76BE3941" w14:textId="77777777" w:rsidR="00E341BF" w:rsidRDefault="00E341BF">
            <w:pPr>
              <w:pStyle w:val="TAL"/>
              <w:keepNext w:val="0"/>
              <w:keepLines w:val="0"/>
              <w:rPr>
                <w:ins w:id="57" w:author="wei" w:date="2022-10-19T13:58:00Z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7AA76B2B" w14:textId="77777777" w:rsidR="00E341BF" w:rsidRDefault="00060A64">
            <w:pPr>
              <w:pStyle w:val="TAL"/>
              <w:keepNext w:val="0"/>
              <w:keepLines w:val="0"/>
              <w:rPr>
                <w:ins w:id="58" w:author="wei" w:date="2022-10-19T13:58:00Z"/>
                <w:sz w:val="16"/>
                <w:szCs w:val="16"/>
              </w:rPr>
            </w:pPr>
            <w:proofErr w:type="spellStart"/>
            <w:ins w:id="59" w:author="wei" w:date="2022-10-19T13:59:00Z">
              <w:r>
                <w:rPr>
                  <w:sz w:val="16"/>
                  <w:szCs w:val="16"/>
                </w:rPr>
                <w:t>pc_eTDD</w:t>
              </w:r>
            </w:ins>
            <w:proofErr w:type="spellEnd"/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03C75ADE" w14:textId="77777777" w:rsidR="00E341BF" w:rsidRDefault="00E341BF">
            <w:pPr>
              <w:pStyle w:val="TAL"/>
              <w:keepNext w:val="0"/>
              <w:keepLines w:val="0"/>
              <w:rPr>
                <w:ins w:id="60" w:author="wei" w:date="2022-10-19T13:58:00Z"/>
                <w:sz w:val="16"/>
                <w:szCs w:val="16"/>
              </w:rPr>
            </w:pPr>
          </w:p>
        </w:tc>
        <w:tc>
          <w:tcPr>
            <w:tcW w:w="1486" w:type="dxa"/>
            <w:vMerge/>
            <w:tcBorders>
              <w:bottom w:val="single" w:sz="4" w:space="0" w:color="auto"/>
            </w:tcBorders>
          </w:tcPr>
          <w:p w14:paraId="11F5AF13" w14:textId="77777777" w:rsidR="00E341BF" w:rsidRDefault="00E341BF">
            <w:pPr>
              <w:pStyle w:val="TAL"/>
              <w:keepNext w:val="0"/>
              <w:keepLines w:val="0"/>
              <w:rPr>
                <w:ins w:id="61" w:author="wei" w:date="2022-10-19T13:58:00Z"/>
                <w:sz w:val="16"/>
                <w:szCs w:val="16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</w:tcPr>
          <w:p w14:paraId="194A16C4" w14:textId="77777777" w:rsidR="00E341BF" w:rsidRDefault="00E341BF">
            <w:pPr>
              <w:pStyle w:val="TAL"/>
              <w:keepNext w:val="0"/>
              <w:keepLines w:val="0"/>
              <w:rPr>
                <w:ins w:id="62" w:author="wei" w:date="2022-10-19T13:58:00Z"/>
                <w:sz w:val="16"/>
                <w:szCs w:val="16"/>
                <w:lang w:eastAsia="zh-CN"/>
              </w:rPr>
            </w:pPr>
          </w:p>
        </w:tc>
      </w:tr>
      <w:tr w:rsidR="00E341BF" w14:paraId="2ACE992E" w14:textId="77777777">
        <w:trPr>
          <w:jc w:val="center"/>
        </w:trPr>
        <w:tc>
          <w:tcPr>
            <w:tcW w:w="15876" w:type="dxa"/>
            <w:gridSpan w:val="9"/>
            <w:tcBorders>
              <w:bottom w:val="single" w:sz="4" w:space="0" w:color="auto"/>
            </w:tcBorders>
          </w:tcPr>
          <w:p w14:paraId="2EEF3B9C" w14:textId="77777777" w:rsidR="00E341BF" w:rsidRDefault="00060A6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Arial Unicode MS" w:cs="Arial"/>
                <w:b/>
                <w:color w:val="00B0F0"/>
                <w:sz w:val="16"/>
                <w:szCs w:val="16"/>
              </w:rPr>
              <w:t>&lt;Unchanged Skip&gt;</w:t>
            </w:r>
          </w:p>
        </w:tc>
      </w:tr>
      <w:tr w:rsidR="00E341BF" w14:paraId="7F5F3F18" w14:textId="77777777">
        <w:trPr>
          <w:jc w:val="center"/>
        </w:trPr>
        <w:tc>
          <w:tcPr>
            <w:tcW w:w="1122" w:type="dxa"/>
            <w:vMerge w:val="restart"/>
          </w:tcPr>
          <w:p w14:paraId="52D73474" w14:textId="77777777" w:rsidR="00E341BF" w:rsidRDefault="0006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9.3.1.18</w:t>
            </w:r>
          </w:p>
        </w:tc>
        <w:tc>
          <w:tcPr>
            <w:tcW w:w="3612" w:type="dxa"/>
            <w:vMerge w:val="restart"/>
          </w:tcPr>
          <w:p w14:paraId="25042F91" w14:textId="77777777" w:rsidR="00E341BF" w:rsidRDefault="0006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Service request / Rejected / Not authorized for this CSG</w:t>
            </w:r>
          </w:p>
        </w:tc>
        <w:tc>
          <w:tcPr>
            <w:tcW w:w="749" w:type="dxa"/>
            <w:vMerge w:val="restart"/>
          </w:tcPr>
          <w:p w14:paraId="2CA196F5" w14:textId="77777777" w:rsidR="00E341BF" w:rsidRDefault="00060A6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vMerge w:val="restart"/>
          </w:tcPr>
          <w:p w14:paraId="4E290135" w14:textId="77777777" w:rsidR="00E341BF" w:rsidRDefault="00060A6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C156</w:t>
            </w:r>
          </w:p>
        </w:tc>
        <w:tc>
          <w:tcPr>
            <w:tcW w:w="3482" w:type="dxa"/>
            <w:vMerge w:val="restart"/>
          </w:tcPr>
          <w:p w14:paraId="16201DAE" w14:textId="77777777" w:rsidR="00E341BF" w:rsidRDefault="0006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allowed CSG list and NOT Category M1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691F645D" w14:textId="77777777" w:rsidR="00E341BF" w:rsidRDefault="0006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745A40EA" w14:textId="77777777" w:rsidR="00E341BF" w:rsidRDefault="00E341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6" w:type="dxa"/>
            <w:vMerge w:val="restart"/>
          </w:tcPr>
          <w:p w14:paraId="457937E2" w14:textId="77777777" w:rsidR="00E341BF" w:rsidRDefault="00E341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</w:tcPr>
          <w:p w14:paraId="5661C213" w14:textId="77777777" w:rsidR="00E341BF" w:rsidRDefault="00E341B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341BF" w14:paraId="71761311" w14:textId="77777777">
        <w:trPr>
          <w:jc w:val="center"/>
        </w:trPr>
        <w:tc>
          <w:tcPr>
            <w:tcW w:w="1122" w:type="dxa"/>
            <w:vMerge/>
            <w:tcBorders>
              <w:bottom w:val="single" w:sz="4" w:space="0" w:color="auto"/>
            </w:tcBorders>
          </w:tcPr>
          <w:p w14:paraId="04048704" w14:textId="77777777" w:rsidR="00E341BF" w:rsidRDefault="00E341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2" w:type="dxa"/>
            <w:vMerge/>
            <w:tcBorders>
              <w:bottom w:val="single" w:sz="4" w:space="0" w:color="auto"/>
            </w:tcBorders>
          </w:tcPr>
          <w:p w14:paraId="3CBC4B57" w14:textId="77777777" w:rsidR="00E341BF" w:rsidRDefault="00E341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</w:tcBorders>
          </w:tcPr>
          <w:p w14:paraId="1EA32CDD" w14:textId="77777777" w:rsidR="00E341BF" w:rsidRDefault="00E341B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vMerge/>
            <w:tcBorders>
              <w:bottom w:val="single" w:sz="4" w:space="0" w:color="auto"/>
            </w:tcBorders>
          </w:tcPr>
          <w:p w14:paraId="74FCCF1B" w14:textId="77777777" w:rsidR="00E341BF" w:rsidRDefault="00E341B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2" w:type="dxa"/>
            <w:vMerge/>
            <w:tcBorders>
              <w:bottom w:val="single" w:sz="4" w:space="0" w:color="auto"/>
            </w:tcBorders>
          </w:tcPr>
          <w:p w14:paraId="21A24130" w14:textId="77777777" w:rsidR="00E341BF" w:rsidRDefault="00E341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68AB8402" w14:textId="77777777" w:rsidR="00E341BF" w:rsidRDefault="00060A6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16F43C10" w14:textId="77777777" w:rsidR="00E341BF" w:rsidRDefault="00E341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6" w:type="dxa"/>
            <w:vMerge/>
            <w:tcBorders>
              <w:bottom w:val="single" w:sz="4" w:space="0" w:color="auto"/>
            </w:tcBorders>
          </w:tcPr>
          <w:p w14:paraId="32B0E48A" w14:textId="77777777" w:rsidR="00E341BF" w:rsidRDefault="00E341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</w:tcPr>
          <w:p w14:paraId="473C5AD9" w14:textId="77777777" w:rsidR="00E341BF" w:rsidRDefault="00E341B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341BF" w14:paraId="62AE4EB2" w14:textId="77777777">
        <w:trPr>
          <w:jc w:val="center"/>
          <w:ins w:id="63" w:author="WANGYUFEI" w:date="2022-11-04T09:53:00Z"/>
        </w:trPr>
        <w:tc>
          <w:tcPr>
            <w:tcW w:w="1122" w:type="dxa"/>
            <w:vMerge w:val="restart"/>
          </w:tcPr>
          <w:p w14:paraId="59C66404" w14:textId="77777777" w:rsidR="00E341BF" w:rsidRDefault="00060A64">
            <w:pPr>
              <w:pStyle w:val="TAL"/>
              <w:keepNext w:val="0"/>
              <w:keepLines w:val="0"/>
              <w:rPr>
                <w:ins w:id="64" w:author="WANGYUFEI" w:date="2022-11-04T09:53:00Z"/>
                <w:sz w:val="16"/>
                <w:szCs w:val="16"/>
                <w:lang w:eastAsia="zh-CN"/>
              </w:rPr>
            </w:pPr>
            <w:ins w:id="65" w:author="WANGYUFEI" w:date="2022-11-04T09:54:00Z">
              <w:r>
                <w:rPr>
                  <w:rFonts w:hint="eastAsia"/>
                  <w:sz w:val="16"/>
                  <w:szCs w:val="16"/>
                  <w:lang w:eastAsia="zh-CN"/>
                </w:rPr>
                <w:t>9.3.1.20</w:t>
              </w:r>
            </w:ins>
          </w:p>
        </w:tc>
        <w:tc>
          <w:tcPr>
            <w:tcW w:w="3612" w:type="dxa"/>
            <w:vMerge w:val="restart"/>
          </w:tcPr>
          <w:p w14:paraId="2AF7DC93" w14:textId="77777777" w:rsidR="00E341BF" w:rsidRDefault="00060A64">
            <w:pPr>
              <w:pStyle w:val="TAL"/>
              <w:keepNext w:val="0"/>
              <w:keepLines w:val="0"/>
              <w:rPr>
                <w:ins w:id="66" w:author="WANGYUFEI" w:date="2022-11-04T09:53:00Z"/>
                <w:sz w:val="16"/>
                <w:szCs w:val="16"/>
              </w:rPr>
            </w:pPr>
            <w:ins w:id="67" w:author="WANGYUFEI" w:date="2022-11-04T09:54:00Z">
              <w:r>
                <w:rPr>
                  <w:sz w:val="16"/>
                  <w:szCs w:val="16"/>
                </w:rPr>
                <w:t>Service Request / MUSIM / Rejection of paging</w:t>
              </w:r>
            </w:ins>
          </w:p>
        </w:tc>
        <w:tc>
          <w:tcPr>
            <w:tcW w:w="749" w:type="dxa"/>
            <w:vMerge w:val="restart"/>
          </w:tcPr>
          <w:p w14:paraId="01D5B532" w14:textId="77777777" w:rsidR="00E341BF" w:rsidRDefault="00060A64">
            <w:pPr>
              <w:pStyle w:val="TAC"/>
              <w:keepNext w:val="0"/>
              <w:keepLines w:val="0"/>
              <w:rPr>
                <w:ins w:id="68" w:author="WANGYUFEI" w:date="2022-11-04T09:53:00Z"/>
                <w:sz w:val="16"/>
                <w:szCs w:val="16"/>
                <w:lang w:eastAsia="zh-CN"/>
              </w:rPr>
            </w:pPr>
            <w:ins w:id="69" w:author="WANGYUFEI" w:date="2022-11-04T09:54:00Z">
              <w:r>
                <w:rPr>
                  <w:sz w:val="16"/>
                  <w:szCs w:val="16"/>
                </w:rPr>
                <w:t>Rel-</w:t>
              </w:r>
            </w:ins>
            <w:ins w:id="70" w:author="WANGYUFEI" w:date="2022-11-04T09:55:00Z">
              <w:r>
                <w:rPr>
                  <w:rFonts w:hint="eastAsia"/>
                  <w:sz w:val="16"/>
                  <w:szCs w:val="16"/>
                  <w:lang w:eastAsia="zh-CN"/>
                </w:rPr>
                <w:t>17</w:t>
              </w:r>
            </w:ins>
          </w:p>
        </w:tc>
        <w:tc>
          <w:tcPr>
            <w:tcW w:w="1123" w:type="dxa"/>
            <w:vMerge w:val="restart"/>
          </w:tcPr>
          <w:p w14:paraId="7E94DEB5" w14:textId="77777777" w:rsidR="00E341BF" w:rsidRPr="0098724A" w:rsidRDefault="00060A64">
            <w:pPr>
              <w:pStyle w:val="TAC"/>
              <w:keepNext w:val="0"/>
              <w:keepLines w:val="0"/>
              <w:rPr>
                <w:ins w:id="71" w:author="WANGYUFEI" w:date="2022-11-04T09:53:00Z"/>
                <w:sz w:val="16"/>
                <w:szCs w:val="16"/>
                <w:lang w:eastAsia="zh-CN"/>
              </w:rPr>
            </w:pPr>
            <w:proofErr w:type="spellStart"/>
            <w:ins w:id="72" w:author="WANGYUFEI" w:date="2022-11-08T13:51:00Z">
              <w:r w:rsidRPr="0098724A">
                <w:rPr>
                  <w:rFonts w:hint="eastAsia"/>
                  <w:sz w:val="16"/>
                  <w:szCs w:val="16"/>
                  <w:lang w:eastAsia="zh-CN"/>
                </w:rPr>
                <w:t>Cxyz</w:t>
              </w:r>
            </w:ins>
            <w:proofErr w:type="spellEnd"/>
          </w:p>
        </w:tc>
        <w:tc>
          <w:tcPr>
            <w:tcW w:w="3482" w:type="dxa"/>
            <w:vMerge w:val="restart"/>
          </w:tcPr>
          <w:p w14:paraId="3030B1A7" w14:textId="77777777" w:rsidR="00E341BF" w:rsidRPr="0098724A" w:rsidRDefault="00060A64">
            <w:pPr>
              <w:pStyle w:val="TAL"/>
              <w:keepNext w:val="0"/>
              <w:keepLines w:val="0"/>
              <w:rPr>
                <w:ins w:id="73" w:author="WANGYUFEI" w:date="2022-11-04T09:53:00Z"/>
                <w:sz w:val="16"/>
                <w:szCs w:val="16"/>
                <w:lang w:eastAsia="zh-CN"/>
              </w:rPr>
            </w:pPr>
            <w:ins w:id="74" w:author="WANGYUFEI" w:date="2022-11-04T09:55:00Z">
              <w:r w:rsidRPr="0098724A">
                <w:rPr>
                  <w:sz w:val="16"/>
                  <w:szCs w:val="16"/>
                </w:rPr>
                <w:t xml:space="preserve">UEs supporting E-UTRA and EPS attach and </w:t>
              </w:r>
            </w:ins>
            <w:ins w:id="75" w:author="WANGYUFEI" w:date="2022-11-08T14:53:00Z">
              <w:r w:rsidRPr="0098724A">
                <w:rPr>
                  <w:sz w:val="16"/>
                  <w:szCs w:val="16"/>
                </w:rPr>
                <w:t>Multi-SIM Reject paging request</w:t>
              </w:r>
            </w:ins>
            <w:del w:id="76" w:author="WANGYUFEI" w:date="2022-11-08T14:53:00Z">
              <w:r w:rsidRPr="0098724A">
                <w:rPr>
                  <w:rFonts w:hint="eastAsia"/>
                  <w:sz w:val="16"/>
                  <w:szCs w:val="16"/>
                  <w:lang w:eastAsia="zh-CN"/>
                </w:rPr>
                <w:delText xml:space="preserve"> </w:delText>
              </w:r>
            </w:del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571C33CD" w14:textId="77777777" w:rsidR="00E341BF" w:rsidRDefault="00060A64">
            <w:pPr>
              <w:pStyle w:val="TAL"/>
              <w:keepNext w:val="0"/>
              <w:keepLines w:val="0"/>
              <w:rPr>
                <w:ins w:id="77" w:author="WANGYUFEI" w:date="2022-11-04T09:53:00Z"/>
                <w:sz w:val="16"/>
                <w:szCs w:val="16"/>
              </w:rPr>
            </w:pPr>
            <w:proofErr w:type="spellStart"/>
            <w:ins w:id="78" w:author="WANGYUFEI" w:date="2022-11-04T09:55:00Z">
              <w:r>
                <w:rPr>
                  <w:sz w:val="16"/>
                  <w:szCs w:val="16"/>
                </w:rPr>
                <w:t>pc_eFDD</w:t>
              </w:r>
            </w:ins>
            <w:proofErr w:type="spellEnd"/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6FFC1B08" w14:textId="77777777" w:rsidR="00E341BF" w:rsidRDefault="00E341BF">
            <w:pPr>
              <w:pStyle w:val="TAL"/>
              <w:keepNext w:val="0"/>
              <w:keepLines w:val="0"/>
              <w:rPr>
                <w:ins w:id="79" w:author="WANGYUFEI" w:date="2022-11-04T09:53:00Z"/>
                <w:sz w:val="16"/>
                <w:szCs w:val="16"/>
              </w:rPr>
            </w:pP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35A600C3" w14:textId="77777777" w:rsidR="00E341BF" w:rsidRDefault="00E341BF">
            <w:pPr>
              <w:pStyle w:val="TAL"/>
              <w:keepNext w:val="0"/>
              <w:keepLines w:val="0"/>
              <w:rPr>
                <w:ins w:id="80" w:author="WANGYUFEI" w:date="2022-11-04T09:53:00Z"/>
                <w:sz w:val="16"/>
                <w:szCs w:val="16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</w:tcPr>
          <w:p w14:paraId="3C78003F" w14:textId="77777777" w:rsidR="00E341BF" w:rsidRDefault="00E341BF">
            <w:pPr>
              <w:pStyle w:val="TAL"/>
              <w:keepNext w:val="0"/>
              <w:keepLines w:val="0"/>
              <w:rPr>
                <w:ins w:id="81" w:author="WANGYUFEI" w:date="2022-11-04T09:53:00Z"/>
                <w:sz w:val="16"/>
                <w:szCs w:val="16"/>
                <w:lang w:eastAsia="zh-CN"/>
              </w:rPr>
            </w:pPr>
          </w:p>
        </w:tc>
      </w:tr>
      <w:tr w:rsidR="00E341BF" w14:paraId="27693637" w14:textId="77777777">
        <w:trPr>
          <w:jc w:val="center"/>
          <w:ins w:id="82" w:author="WANGYUFEI" w:date="2022-11-04T09:53:00Z"/>
        </w:trPr>
        <w:tc>
          <w:tcPr>
            <w:tcW w:w="1122" w:type="dxa"/>
            <w:vMerge/>
            <w:tcBorders>
              <w:bottom w:val="single" w:sz="4" w:space="0" w:color="auto"/>
            </w:tcBorders>
          </w:tcPr>
          <w:p w14:paraId="540DEC63" w14:textId="77777777" w:rsidR="00E341BF" w:rsidRDefault="00E341BF">
            <w:pPr>
              <w:pStyle w:val="TAL"/>
              <w:keepNext w:val="0"/>
              <w:keepLines w:val="0"/>
              <w:rPr>
                <w:ins w:id="83" w:author="WANGYUFEI" w:date="2022-11-04T09:53:00Z"/>
                <w:sz w:val="16"/>
                <w:szCs w:val="16"/>
              </w:rPr>
            </w:pPr>
          </w:p>
        </w:tc>
        <w:tc>
          <w:tcPr>
            <w:tcW w:w="3612" w:type="dxa"/>
            <w:vMerge/>
            <w:tcBorders>
              <w:bottom w:val="single" w:sz="4" w:space="0" w:color="auto"/>
            </w:tcBorders>
          </w:tcPr>
          <w:p w14:paraId="3532771E" w14:textId="77777777" w:rsidR="00E341BF" w:rsidRDefault="00E341BF">
            <w:pPr>
              <w:pStyle w:val="TAL"/>
              <w:keepNext w:val="0"/>
              <w:keepLines w:val="0"/>
              <w:rPr>
                <w:ins w:id="84" w:author="WANGYUFEI" w:date="2022-11-04T09:53:00Z"/>
                <w:sz w:val="16"/>
                <w:szCs w:val="16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</w:tcBorders>
          </w:tcPr>
          <w:p w14:paraId="6C109BFA" w14:textId="77777777" w:rsidR="00E341BF" w:rsidRDefault="00E341BF">
            <w:pPr>
              <w:pStyle w:val="TAC"/>
              <w:keepNext w:val="0"/>
              <w:keepLines w:val="0"/>
              <w:rPr>
                <w:ins w:id="85" w:author="WANGYUFEI" w:date="2022-11-04T09:53:00Z"/>
                <w:sz w:val="16"/>
                <w:szCs w:val="16"/>
              </w:rPr>
            </w:pPr>
          </w:p>
        </w:tc>
        <w:tc>
          <w:tcPr>
            <w:tcW w:w="1123" w:type="dxa"/>
            <w:vMerge/>
            <w:tcBorders>
              <w:bottom w:val="single" w:sz="4" w:space="0" w:color="auto"/>
            </w:tcBorders>
          </w:tcPr>
          <w:p w14:paraId="543CBD1B" w14:textId="77777777" w:rsidR="00E341BF" w:rsidRDefault="00E341BF">
            <w:pPr>
              <w:pStyle w:val="TAC"/>
              <w:keepNext w:val="0"/>
              <w:keepLines w:val="0"/>
              <w:rPr>
                <w:ins w:id="86" w:author="WANGYUFEI" w:date="2022-11-04T09:53:00Z"/>
                <w:sz w:val="16"/>
                <w:szCs w:val="16"/>
              </w:rPr>
            </w:pPr>
          </w:p>
        </w:tc>
        <w:tc>
          <w:tcPr>
            <w:tcW w:w="3482" w:type="dxa"/>
            <w:vMerge/>
            <w:tcBorders>
              <w:bottom w:val="single" w:sz="4" w:space="0" w:color="auto"/>
            </w:tcBorders>
          </w:tcPr>
          <w:p w14:paraId="392F953E" w14:textId="77777777" w:rsidR="00E341BF" w:rsidRDefault="00E341BF">
            <w:pPr>
              <w:pStyle w:val="TAL"/>
              <w:keepNext w:val="0"/>
              <w:keepLines w:val="0"/>
              <w:rPr>
                <w:ins w:id="87" w:author="WANGYUFEI" w:date="2022-11-04T09:53:00Z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717D3C98" w14:textId="77777777" w:rsidR="00E341BF" w:rsidRDefault="00060A64">
            <w:pPr>
              <w:pStyle w:val="TAL"/>
              <w:keepNext w:val="0"/>
              <w:keepLines w:val="0"/>
              <w:rPr>
                <w:ins w:id="88" w:author="WANGYUFEI" w:date="2022-11-04T09:53:00Z"/>
                <w:sz w:val="16"/>
                <w:szCs w:val="16"/>
              </w:rPr>
            </w:pPr>
            <w:proofErr w:type="spellStart"/>
            <w:ins w:id="89" w:author="WANGYUFEI" w:date="2022-11-04T09:55:00Z">
              <w:r>
                <w:rPr>
                  <w:sz w:val="16"/>
                  <w:szCs w:val="16"/>
                </w:rPr>
                <w:t>pc_eTDD</w:t>
              </w:r>
            </w:ins>
            <w:proofErr w:type="spellEnd"/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6C8A8196" w14:textId="77777777" w:rsidR="00E341BF" w:rsidRDefault="00E341BF">
            <w:pPr>
              <w:pStyle w:val="TAL"/>
              <w:keepNext w:val="0"/>
              <w:keepLines w:val="0"/>
              <w:rPr>
                <w:ins w:id="90" w:author="WANGYUFEI" w:date="2022-11-04T09:53:00Z"/>
                <w:sz w:val="16"/>
                <w:szCs w:val="16"/>
              </w:rPr>
            </w:pP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189A46C3" w14:textId="77777777" w:rsidR="00E341BF" w:rsidRDefault="00E341BF">
            <w:pPr>
              <w:pStyle w:val="TAL"/>
              <w:keepNext w:val="0"/>
              <w:keepLines w:val="0"/>
              <w:rPr>
                <w:ins w:id="91" w:author="WANGYUFEI" w:date="2022-11-04T09:53:00Z"/>
                <w:sz w:val="16"/>
                <w:szCs w:val="16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</w:tcPr>
          <w:p w14:paraId="719976A3" w14:textId="77777777" w:rsidR="00E341BF" w:rsidRDefault="00E341BF">
            <w:pPr>
              <w:pStyle w:val="TAL"/>
              <w:keepNext w:val="0"/>
              <w:keepLines w:val="0"/>
              <w:rPr>
                <w:ins w:id="92" w:author="WANGYUFEI" w:date="2022-11-04T09:53:00Z"/>
                <w:sz w:val="16"/>
                <w:szCs w:val="16"/>
                <w:lang w:eastAsia="zh-CN"/>
              </w:rPr>
            </w:pPr>
          </w:p>
        </w:tc>
      </w:tr>
      <w:tr w:rsidR="00E341BF" w14:paraId="782CB3D3" w14:textId="77777777">
        <w:trPr>
          <w:jc w:val="center"/>
        </w:trPr>
        <w:tc>
          <w:tcPr>
            <w:tcW w:w="1587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0A519E25" w14:textId="77777777" w:rsidR="00E341BF" w:rsidRDefault="00060A6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Arial Unicode MS" w:cs="Arial"/>
                <w:b/>
                <w:color w:val="00B0F0"/>
                <w:sz w:val="16"/>
                <w:szCs w:val="16"/>
              </w:rPr>
              <w:t>&lt;Unchanged Skip&gt;</w:t>
            </w:r>
          </w:p>
        </w:tc>
      </w:tr>
    </w:tbl>
    <w:p w14:paraId="65FBA34E" w14:textId="77777777" w:rsidR="00E341BF" w:rsidRDefault="00E341BF">
      <w:pPr>
        <w:rPr>
          <w:lang w:eastAsia="zh-CN"/>
        </w:rPr>
      </w:pPr>
    </w:p>
    <w:p w14:paraId="01B4D8B5" w14:textId="77777777" w:rsidR="00E341BF" w:rsidRPr="0098724A" w:rsidRDefault="00060A64">
      <w:pPr>
        <w:pStyle w:val="TH"/>
      </w:pPr>
      <w:r w:rsidRPr="0098724A">
        <w:t>Table 4-1a: Applicability of tests Conditions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922"/>
      </w:tblGrid>
      <w:tr w:rsidR="00E341BF" w:rsidRPr="0098724A" w14:paraId="634F53E0" w14:textId="77777777">
        <w:trPr>
          <w:cantSplit/>
          <w:jc w:val="center"/>
        </w:trPr>
        <w:tc>
          <w:tcPr>
            <w:tcW w:w="9889" w:type="dxa"/>
          </w:tcPr>
          <w:p w14:paraId="11EA446A" w14:textId="77777777" w:rsidR="00E341BF" w:rsidRPr="0098724A" w:rsidRDefault="00060A64">
            <w:pPr>
              <w:pStyle w:val="TAN"/>
              <w:ind w:left="812" w:hanging="709"/>
            </w:pPr>
            <w:r w:rsidRPr="0098724A">
              <w:rPr>
                <w:rFonts w:eastAsia="Arial Unicode MS" w:cs="Arial"/>
                <w:b/>
                <w:color w:val="00B0F0"/>
                <w:sz w:val="16"/>
                <w:szCs w:val="16"/>
              </w:rPr>
              <w:t>&lt;Unchanged Skip&gt;</w:t>
            </w:r>
          </w:p>
        </w:tc>
      </w:tr>
      <w:tr w:rsidR="00E341BF" w:rsidRPr="0098724A" w14:paraId="5779C199" w14:textId="77777777">
        <w:trPr>
          <w:cantSplit/>
          <w:jc w:val="center"/>
        </w:trPr>
        <w:tc>
          <w:tcPr>
            <w:tcW w:w="9889" w:type="dxa"/>
          </w:tcPr>
          <w:p w14:paraId="7551A026" w14:textId="77777777" w:rsidR="00E341BF" w:rsidRPr="0098724A" w:rsidRDefault="00060A64">
            <w:pPr>
              <w:pStyle w:val="TAN"/>
              <w:ind w:left="812" w:hanging="709"/>
            </w:pPr>
            <w:r w:rsidRPr="0098724A">
              <w:t>C413</w:t>
            </w:r>
            <w:r w:rsidRPr="0098724A">
              <w:tab/>
              <w:t>IF (A.4.1-1/8 OR A.4.1-1/9) AND A.4.4-1/230 AND A.4.4-1/234 AND A.4.4-1/231 AND A.4.4-1/233 THEN R ELSE N/A</w:t>
            </w:r>
          </w:p>
        </w:tc>
      </w:tr>
      <w:tr w:rsidR="00E341BF" w14:paraId="57C75463" w14:textId="77777777">
        <w:trPr>
          <w:cantSplit/>
          <w:jc w:val="center"/>
          <w:ins w:id="93" w:author="WANGYUFEI" w:date="2022-11-08T13:50:00Z"/>
        </w:trPr>
        <w:tc>
          <w:tcPr>
            <w:tcW w:w="9889" w:type="dxa"/>
          </w:tcPr>
          <w:p w14:paraId="7504E4B8" w14:textId="77777777" w:rsidR="00E341BF" w:rsidRDefault="00060A64">
            <w:pPr>
              <w:pStyle w:val="TAN"/>
              <w:ind w:left="812" w:hanging="709"/>
              <w:rPr>
                <w:ins w:id="94" w:author="WANGYUFEI" w:date="2022-11-08T13:50:00Z"/>
              </w:rPr>
            </w:pPr>
            <w:proofErr w:type="spellStart"/>
            <w:ins w:id="95" w:author="WANGYUFEI" w:date="2022-11-08T13:50:00Z">
              <w:r w:rsidRPr="0098724A">
                <w:t>C</w:t>
              </w:r>
              <w:r w:rsidRPr="0098724A">
                <w:rPr>
                  <w:rFonts w:hint="eastAsia"/>
                  <w:lang w:eastAsia="zh-CN"/>
                </w:rPr>
                <w:t>xyz</w:t>
              </w:r>
              <w:proofErr w:type="spellEnd"/>
              <w:r w:rsidRPr="0098724A">
                <w:tab/>
                <w:t>IF (A.4.1-1/1 OR A.4.1-1/2) AND A.4.4-2/1 AND A.4.4-1/</w:t>
              </w:r>
              <w:r w:rsidRPr="0098724A">
                <w:rPr>
                  <w:rFonts w:hint="eastAsia"/>
                  <w:lang w:eastAsia="zh-CN"/>
                </w:rPr>
                <w:t>227</w:t>
              </w:r>
              <w:r w:rsidRPr="0098724A">
                <w:t xml:space="preserve"> THEN R ELSE N/A</w:t>
              </w:r>
            </w:ins>
          </w:p>
        </w:tc>
      </w:tr>
    </w:tbl>
    <w:p w14:paraId="14FD4963" w14:textId="77777777" w:rsidR="00E341BF" w:rsidRDefault="00E341BF">
      <w:pPr>
        <w:rPr>
          <w:lang w:eastAsia="zh-CN"/>
        </w:rPr>
      </w:pPr>
    </w:p>
    <w:p w14:paraId="53F51243" w14:textId="77777777" w:rsidR="00E341BF" w:rsidRDefault="00060A64">
      <w:pPr>
        <w:rPr>
          <w:b/>
          <w:color w:val="00B0F0"/>
          <w:sz w:val="32"/>
          <w:szCs w:val="36"/>
        </w:rPr>
      </w:pPr>
      <w:r>
        <w:rPr>
          <w:b/>
          <w:color w:val="00B0F0"/>
          <w:sz w:val="32"/>
          <w:szCs w:val="36"/>
        </w:rPr>
        <w:t>&lt;End of Changed Section&gt;</w:t>
      </w:r>
    </w:p>
    <w:p w14:paraId="7BCA7020" w14:textId="77777777" w:rsidR="00E341BF" w:rsidRDefault="00E341BF"/>
    <w:sectPr w:rsidR="00E341B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E558A0" w14:textId="77777777" w:rsidR="00343A59" w:rsidRDefault="00343A59">
      <w:pPr>
        <w:spacing w:after="0"/>
      </w:pPr>
      <w:r>
        <w:separator/>
      </w:r>
    </w:p>
  </w:endnote>
  <w:endnote w:type="continuationSeparator" w:id="0">
    <w:p w14:paraId="24D2583A" w14:textId="77777777" w:rsidR="00343A59" w:rsidRDefault="00343A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DDB45" w14:textId="77777777" w:rsidR="00343A59" w:rsidRDefault="00343A59">
      <w:pPr>
        <w:spacing w:after="0"/>
      </w:pPr>
      <w:r>
        <w:separator/>
      </w:r>
    </w:p>
  </w:footnote>
  <w:footnote w:type="continuationSeparator" w:id="0">
    <w:p w14:paraId="1887F4D1" w14:textId="77777777" w:rsidR="00343A59" w:rsidRDefault="00343A5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E3580" w14:textId="77777777" w:rsidR="00E341BF" w:rsidRDefault="00060A6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ei">
    <w15:presenceInfo w15:providerId="None" w15:userId="wei"/>
  </w15:person>
  <w15:person w15:author="WANGYUFEI">
    <w15:presenceInfo w15:providerId="None" w15:userId="WANGYUF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TgyY2Y5Y2UxZjkwY2NiYzg1MTM4ZmQzOTFhYWJhY2IifQ=="/>
  </w:docVars>
  <w:rsids>
    <w:rsidRoot w:val="00022E4A"/>
    <w:rsid w:val="00010AEE"/>
    <w:rsid w:val="00022E4A"/>
    <w:rsid w:val="00033327"/>
    <w:rsid w:val="000360E8"/>
    <w:rsid w:val="00060A64"/>
    <w:rsid w:val="00063F5F"/>
    <w:rsid w:val="0006511E"/>
    <w:rsid w:val="000753A2"/>
    <w:rsid w:val="0007600D"/>
    <w:rsid w:val="00082D5D"/>
    <w:rsid w:val="00084D32"/>
    <w:rsid w:val="000950AA"/>
    <w:rsid w:val="000A6394"/>
    <w:rsid w:val="000B7FED"/>
    <w:rsid w:val="000C038A"/>
    <w:rsid w:val="000C6598"/>
    <w:rsid w:val="000D44B3"/>
    <w:rsid w:val="000E2CD4"/>
    <w:rsid w:val="0012192A"/>
    <w:rsid w:val="00127D49"/>
    <w:rsid w:val="00144941"/>
    <w:rsid w:val="001457F5"/>
    <w:rsid w:val="00145D43"/>
    <w:rsid w:val="0018311B"/>
    <w:rsid w:val="00192C46"/>
    <w:rsid w:val="001A08B3"/>
    <w:rsid w:val="001A7B60"/>
    <w:rsid w:val="001B52F0"/>
    <w:rsid w:val="001B7A65"/>
    <w:rsid w:val="001E0833"/>
    <w:rsid w:val="001E41F3"/>
    <w:rsid w:val="00227A5F"/>
    <w:rsid w:val="0023093D"/>
    <w:rsid w:val="00241BA7"/>
    <w:rsid w:val="0026004D"/>
    <w:rsid w:val="00260CDE"/>
    <w:rsid w:val="002640DD"/>
    <w:rsid w:val="00275D12"/>
    <w:rsid w:val="002838D7"/>
    <w:rsid w:val="00284FEB"/>
    <w:rsid w:val="002860C4"/>
    <w:rsid w:val="002B5741"/>
    <w:rsid w:val="002C09E3"/>
    <w:rsid w:val="002C1F4E"/>
    <w:rsid w:val="002D004D"/>
    <w:rsid w:val="002E076D"/>
    <w:rsid w:val="002E42B8"/>
    <w:rsid w:val="002E472E"/>
    <w:rsid w:val="002F383D"/>
    <w:rsid w:val="00305409"/>
    <w:rsid w:val="00343A59"/>
    <w:rsid w:val="003609EF"/>
    <w:rsid w:val="0036231A"/>
    <w:rsid w:val="00374DD4"/>
    <w:rsid w:val="00384ED1"/>
    <w:rsid w:val="00391924"/>
    <w:rsid w:val="003E1A36"/>
    <w:rsid w:val="003F0FF3"/>
    <w:rsid w:val="00410371"/>
    <w:rsid w:val="004242F1"/>
    <w:rsid w:val="00431788"/>
    <w:rsid w:val="00444EDA"/>
    <w:rsid w:val="00454715"/>
    <w:rsid w:val="004A1914"/>
    <w:rsid w:val="004B2484"/>
    <w:rsid w:val="004B75B7"/>
    <w:rsid w:val="0051580D"/>
    <w:rsid w:val="005460A5"/>
    <w:rsid w:val="00547111"/>
    <w:rsid w:val="00572A1E"/>
    <w:rsid w:val="005828C6"/>
    <w:rsid w:val="00592D74"/>
    <w:rsid w:val="005B1FCA"/>
    <w:rsid w:val="005C4011"/>
    <w:rsid w:val="005D0649"/>
    <w:rsid w:val="005E20CD"/>
    <w:rsid w:val="005E2C44"/>
    <w:rsid w:val="005E3FDC"/>
    <w:rsid w:val="0060161E"/>
    <w:rsid w:val="00621188"/>
    <w:rsid w:val="006257ED"/>
    <w:rsid w:val="00632C99"/>
    <w:rsid w:val="006570DE"/>
    <w:rsid w:val="00657208"/>
    <w:rsid w:val="00665C47"/>
    <w:rsid w:val="00671AF1"/>
    <w:rsid w:val="00683D38"/>
    <w:rsid w:val="006933A5"/>
    <w:rsid w:val="00695808"/>
    <w:rsid w:val="006A0023"/>
    <w:rsid w:val="006B0E6A"/>
    <w:rsid w:val="006B2793"/>
    <w:rsid w:val="006B46FB"/>
    <w:rsid w:val="006E21FB"/>
    <w:rsid w:val="006E7195"/>
    <w:rsid w:val="006F127A"/>
    <w:rsid w:val="006F663D"/>
    <w:rsid w:val="00703BD0"/>
    <w:rsid w:val="007176FF"/>
    <w:rsid w:val="00770582"/>
    <w:rsid w:val="00781559"/>
    <w:rsid w:val="00792342"/>
    <w:rsid w:val="007977A8"/>
    <w:rsid w:val="007B1E15"/>
    <w:rsid w:val="007B512A"/>
    <w:rsid w:val="007C2097"/>
    <w:rsid w:val="007D13C3"/>
    <w:rsid w:val="007D5A2B"/>
    <w:rsid w:val="007D6A07"/>
    <w:rsid w:val="007E243B"/>
    <w:rsid w:val="007F6093"/>
    <w:rsid w:val="007F7259"/>
    <w:rsid w:val="008040A8"/>
    <w:rsid w:val="008279FA"/>
    <w:rsid w:val="008464E0"/>
    <w:rsid w:val="008626E7"/>
    <w:rsid w:val="00870EE7"/>
    <w:rsid w:val="0087234F"/>
    <w:rsid w:val="008863B9"/>
    <w:rsid w:val="008A45A6"/>
    <w:rsid w:val="008B45F6"/>
    <w:rsid w:val="008E74B0"/>
    <w:rsid w:val="008F3789"/>
    <w:rsid w:val="008F3EBA"/>
    <w:rsid w:val="008F686C"/>
    <w:rsid w:val="00905CD0"/>
    <w:rsid w:val="009148DE"/>
    <w:rsid w:val="00936317"/>
    <w:rsid w:val="00941E30"/>
    <w:rsid w:val="009777D9"/>
    <w:rsid w:val="0098724A"/>
    <w:rsid w:val="00991B88"/>
    <w:rsid w:val="009A2530"/>
    <w:rsid w:val="009A2669"/>
    <w:rsid w:val="009A2E9E"/>
    <w:rsid w:val="009A5753"/>
    <w:rsid w:val="009A579D"/>
    <w:rsid w:val="009B599D"/>
    <w:rsid w:val="009D6F5A"/>
    <w:rsid w:val="009E3297"/>
    <w:rsid w:val="009F734F"/>
    <w:rsid w:val="00A21063"/>
    <w:rsid w:val="00A246B6"/>
    <w:rsid w:val="00A40832"/>
    <w:rsid w:val="00A47E70"/>
    <w:rsid w:val="00A50CF0"/>
    <w:rsid w:val="00A7671C"/>
    <w:rsid w:val="00A77AD6"/>
    <w:rsid w:val="00A84AAF"/>
    <w:rsid w:val="00AA2CBC"/>
    <w:rsid w:val="00AA3E7A"/>
    <w:rsid w:val="00AB777A"/>
    <w:rsid w:val="00AC5820"/>
    <w:rsid w:val="00AC7E31"/>
    <w:rsid w:val="00AD1CD8"/>
    <w:rsid w:val="00B01EB2"/>
    <w:rsid w:val="00B05DA2"/>
    <w:rsid w:val="00B258BB"/>
    <w:rsid w:val="00B366E2"/>
    <w:rsid w:val="00B42C74"/>
    <w:rsid w:val="00B539F7"/>
    <w:rsid w:val="00B61CEB"/>
    <w:rsid w:val="00B67B97"/>
    <w:rsid w:val="00B968C8"/>
    <w:rsid w:val="00BA3EC5"/>
    <w:rsid w:val="00BA51D9"/>
    <w:rsid w:val="00BB5DFC"/>
    <w:rsid w:val="00BD0613"/>
    <w:rsid w:val="00BD279D"/>
    <w:rsid w:val="00BD6BB8"/>
    <w:rsid w:val="00BF749E"/>
    <w:rsid w:val="00C00352"/>
    <w:rsid w:val="00C14B3E"/>
    <w:rsid w:val="00C66BA2"/>
    <w:rsid w:val="00C80AA1"/>
    <w:rsid w:val="00C8337D"/>
    <w:rsid w:val="00C95985"/>
    <w:rsid w:val="00CA39F1"/>
    <w:rsid w:val="00CB37D9"/>
    <w:rsid w:val="00CC5026"/>
    <w:rsid w:val="00CC68D0"/>
    <w:rsid w:val="00CD223C"/>
    <w:rsid w:val="00CE4450"/>
    <w:rsid w:val="00D03F9A"/>
    <w:rsid w:val="00D06D51"/>
    <w:rsid w:val="00D24991"/>
    <w:rsid w:val="00D50255"/>
    <w:rsid w:val="00D66520"/>
    <w:rsid w:val="00DD2960"/>
    <w:rsid w:val="00DE34CF"/>
    <w:rsid w:val="00DE6A65"/>
    <w:rsid w:val="00E1138D"/>
    <w:rsid w:val="00E13F3D"/>
    <w:rsid w:val="00E341BF"/>
    <w:rsid w:val="00E34898"/>
    <w:rsid w:val="00E36107"/>
    <w:rsid w:val="00E531F6"/>
    <w:rsid w:val="00E579F0"/>
    <w:rsid w:val="00E73796"/>
    <w:rsid w:val="00E75171"/>
    <w:rsid w:val="00E76AE4"/>
    <w:rsid w:val="00E86CAF"/>
    <w:rsid w:val="00EB09B7"/>
    <w:rsid w:val="00EC1ACF"/>
    <w:rsid w:val="00EE7D7C"/>
    <w:rsid w:val="00F15A37"/>
    <w:rsid w:val="00F25D98"/>
    <w:rsid w:val="00F300FB"/>
    <w:rsid w:val="00F42139"/>
    <w:rsid w:val="00F56633"/>
    <w:rsid w:val="00F674A1"/>
    <w:rsid w:val="00F76E55"/>
    <w:rsid w:val="00F82FED"/>
    <w:rsid w:val="00F87BD9"/>
    <w:rsid w:val="00FA4F1D"/>
    <w:rsid w:val="00FB5B31"/>
    <w:rsid w:val="00FB6386"/>
    <w:rsid w:val="1D100D84"/>
    <w:rsid w:val="7E7C5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B81D5D"/>
  <w15:docId w15:val="{7E7811F5-0EF9-46A7-BA30-4798583EB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qFormat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a7">
    <w:name w:val="Document Map"/>
    <w:basedOn w:val="a"/>
    <w:link w:val="a8"/>
    <w:semiHidden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aa"/>
    <w:semiHidden/>
    <w:qFormat/>
  </w:style>
  <w:style w:type="paragraph" w:styleId="ab">
    <w:name w:val="Body Text"/>
    <w:basedOn w:val="a"/>
    <w:link w:val="ac"/>
    <w:semiHidden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d">
    <w:name w:val="Plain Text"/>
    <w:basedOn w:val="a"/>
    <w:link w:val="ae"/>
    <w:uiPriority w:val="99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GB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"/>
    <w:link w:val="af0"/>
    <w:uiPriority w:val="99"/>
    <w:semiHidden/>
    <w:qFormat/>
    <w:rPr>
      <w:rFonts w:ascii="Tahoma" w:hAnsi="Tahoma" w:cs="Tahoma"/>
      <w:sz w:val="16"/>
      <w:szCs w:val="16"/>
    </w:rPr>
  </w:style>
  <w:style w:type="paragraph" w:styleId="af1">
    <w:name w:val="footer"/>
    <w:basedOn w:val="af2"/>
    <w:link w:val="af3"/>
    <w:qFormat/>
    <w:pPr>
      <w:jc w:val="center"/>
    </w:pPr>
    <w:rPr>
      <w:i/>
    </w:rPr>
  </w:style>
  <w:style w:type="paragraph" w:styleId="af2">
    <w:name w:val="header"/>
    <w:link w:val="af4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5">
    <w:name w:val="index heading"/>
    <w:basedOn w:val="a"/>
    <w:next w:val="a"/>
    <w:semiHidden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af6">
    <w:name w:val="footnote text"/>
    <w:basedOn w:val="a"/>
    <w:link w:val="af7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f8">
    <w:name w:val="annotation subject"/>
    <w:basedOn w:val="a9"/>
    <w:next w:val="a9"/>
    <w:semiHidden/>
    <w:qFormat/>
    <w:rPr>
      <w:b/>
      <w:bCs/>
    </w:rPr>
  </w:style>
  <w:style w:type="character" w:styleId="af9">
    <w:name w:val="FollowedHyperlink"/>
    <w:qFormat/>
    <w:rPr>
      <w:color w:val="800080"/>
      <w:u w:val="single"/>
    </w:rPr>
  </w:style>
  <w:style w:type="character" w:styleId="HTML">
    <w:name w:val="HTML Typewriter"/>
    <w:basedOn w:val="a0"/>
    <w:qFormat/>
    <w:rPr>
      <w:rFonts w:ascii="Courier New" w:hAnsi="Courier New"/>
      <w:sz w:val="20"/>
    </w:rPr>
  </w:style>
  <w:style w:type="character" w:styleId="afa">
    <w:name w:val="Hyperlink"/>
    <w:qFormat/>
    <w:rPr>
      <w:color w:val="0000FF"/>
      <w:u w:val="single"/>
    </w:rPr>
  </w:style>
  <w:style w:type="character" w:styleId="afb">
    <w:name w:val="annotation reference"/>
    <w:semiHidden/>
    <w:qFormat/>
    <w:rPr>
      <w:sz w:val="16"/>
    </w:rPr>
  </w:style>
  <w:style w:type="character" w:styleId="afc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20">
    <w:name w:val="标题 2 字符"/>
    <w:basedOn w:val="a0"/>
    <w:link w:val="2"/>
    <w:qFormat/>
    <w:locked/>
    <w:rPr>
      <w:rFonts w:ascii="Arial" w:hAnsi="Arial"/>
      <w:sz w:val="32"/>
      <w:lang w:val="en-GB" w:eastAsia="en-US"/>
    </w:rPr>
  </w:style>
  <w:style w:type="character" w:customStyle="1" w:styleId="40">
    <w:name w:val="标题 4 字符"/>
    <w:basedOn w:val="a0"/>
    <w:link w:val="4"/>
    <w:qFormat/>
    <w:locked/>
    <w:rPr>
      <w:rFonts w:ascii="Arial" w:hAnsi="Arial"/>
      <w:sz w:val="24"/>
      <w:lang w:val="en-GB" w:eastAsia="en-US"/>
    </w:rPr>
  </w:style>
  <w:style w:type="character" w:customStyle="1" w:styleId="30">
    <w:name w:val="标题 3 字符"/>
    <w:basedOn w:val="a0"/>
    <w:link w:val="3"/>
    <w:uiPriority w:val="9"/>
    <w:qFormat/>
    <w:rPr>
      <w:rFonts w:ascii="Arial" w:hAnsi="Arial"/>
      <w:sz w:val="28"/>
      <w:lang w:val="en-GB" w:eastAsia="en-US"/>
    </w:rPr>
  </w:style>
  <w:style w:type="character" w:customStyle="1" w:styleId="50">
    <w:name w:val="标题 5 字符"/>
    <w:basedOn w:val="a0"/>
    <w:link w:val="5"/>
    <w:qFormat/>
    <w:locked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locked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qFormat/>
    <w:locked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qFormat/>
    <w:locked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qFormat/>
    <w:locked/>
    <w:rPr>
      <w:rFonts w:ascii="Arial" w:hAnsi="Arial"/>
      <w:sz w:val="36"/>
      <w:lang w:val="en-GB" w:eastAsia="en-US"/>
    </w:rPr>
  </w:style>
  <w:style w:type="character" w:customStyle="1" w:styleId="10">
    <w:name w:val="标题 1 字符"/>
    <w:basedOn w:val="a0"/>
    <w:link w:val="1"/>
    <w:qFormat/>
    <w:locked/>
    <w:rPr>
      <w:rFonts w:ascii="Arial" w:hAnsi="Arial"/>
      <w:sz w:val="36"/>
      <w:lang w:val="en-GB" w:eastAsia="en-US"/>
    </w:rPr>
  </w:style>
  <w:style w:type="character" w:customStyle="1" w:styleId="H6Char">
    <w:name w:val="H6 Char"/>
    <w:link w:val="H6"/>
    <w:qFormat/>
    <w:locked/>
    <w:rPr>
      <w:rFonts w:ascii="Arial" w:hAnsi="Arial"/>
      <w:lang w:val="en-GB" w:eastAsia="en-US"/>
    </w:r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4">
    <w:name w:val="页眉 字符"/>
    <w:basedOn w:val="a0"/>
    <w:link w:val="af2"/>
    <w:qFormat/>
    <w:locked/>
    <w:rPr>
      <w:rFonts w:ascii="Arial" w:hAnsi="Arial"/>
      <w:b/>
      <w:sz w:val="18"/>
      <w:lang w:val="en-GB" w:eastAsia="en-US"/>
    </w:rPr>
  </w:style>
  <w:style w:type="character" w:customStyle="1" w:styleId="af3">
    <w:name w:val="页脚 字符"/>
    <w:basedOn w:val="a0"/>
    <w:link w:val="af1"/>
    <w:qFormat/>
    <w:locked/>
    <w:rPr>
      <w:rFonts w:ascii="Arial" w:hAnsi="Arial"/>
      <w:b/>
      <w:i/>
      <w:sz w:val="18"/>
      <w:lang w:val="en-GB" w:eastAsia="en-US"/>
    </w:rPr>
  </w:style>
  <w:style w:type="character" w:customStyle="1" w:styleId="af7">
    <w:name w:val="脚注文本 字符"/>
    <w:basedOn w:val="a0"/>
    <w:link w:val="af6"/>
    <w:qFormat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ae">
    <w:name w:val="纯文本 字符"/>
    <w:basedOn w:val="a0"/>
    <w:link w:val="ad"/>
    <w:uiPriority w:val="99"/>
    <w:semiHidden/>
    <w:qFormat/>
    <w:rPr>
      <w:rFonts w:ascii="Courier New" w:hAnsi="Courier New"/>
      <w:lang w:val="nb-NO" w:eastAsia="en-GB"/>
    </w:rPr>
  </w:style>
  <w:style w:type="character" w:customStyle="1" w:styleId="a8">
    <w:name w:val="文档结构图 字符"/>
    <w:basedOn w:val="a0"/>
    <w:link w:val="a7"/>
    <w:semiHidden/>
    <w:qFormat/>
    <w:locked/>
    <w:rPr>
      <w:rFonts w:ascii="Tahoma" w:hAnsi="Tahoma" w:cs="Tahoma"/>
      <w:shd w:val="clear" w:color="auto" w:fill="000080"/>
      <w:lang w:val="en-GB" w:eastAsia="en-US"/>
    </w:rPr>
  </w:style>
  <w:style w:type="character" w:customStyle="1" w:styleId="ac">
    <w:name w:val="正文文本 字符"/>
    <w:basedOn w:val="a0"/>
    <w:link w:val="ab"/>
    <w:semiHidden/>
    <w:rPr>
      <w:rFonts w:ascii="Times New Roman" w:hAnsi="Times New Roman"/>
      <w:lang w:val="en-GB" w:eastAsia="en-GB"/>
    </w:rPr>
  </w:style>
  <w:style w:type="character" w:customStyle="1" w:styleId="aa">
    <w:name w:val="批注文字 字符"/>
    <w:basedOn w:val="a0"/>
    <w:link w:val="a9"/>
    <w:semiHidden/>
    <w:locked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af0">
    <w:name w:val="批注框文本 字符"/>
    <w:basedOn w:val="a0"/>
    <w:link w:val="af"/>
    <w:uiPriority w:val="99"/>
    <w:semiHidden/>
    <w:qFormat/>
    <w:locked/>
    <w:rPr>
      <w:rFonts w:ascii="Tahoma" w:hAnsi="Tahoma" w:cs="Tahoma"/>
      <w:sz w:val="16"/>
      <w:szCs w:val="16"/>
      <w:lang w:val="en-GB" w:eastAsia="en-US"/>
    </w:rPr>
  </w:style>
  <w:style w:type="paragraph" w:customStyle="1" w:styleId="ZchnZchn">
    <w:name w:val="Zchn Zchn"/>
    <w:semiHidden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ing4Char1">
    <w:name w:val="Heading 4 Char1"/>
    <w:rPr>
      <w:rFonts w:ascii="Arial" w:hAnsi="Arial"/>
      <w:sz w:val="24"/>
      <w:lang w:val="en-GB" w:eastAsia="en-GB"/>
    </w:rPr>
  </w:style>
  <w:style w:type="character" w:customStyle="1" w:styleId="TAL0">
    <w:name w:val="TAL (文字)"/>
    <w:rPr>
      <w:rFonts w:ascii="Arial" w:hAnsi="Arial"/>
      <w:sz w:val="18"/>
      <w:lang w:val="en-GB" w:eastAsia="zh-CN"/>
    </w:rPr>
  </w:style>
  <w:style w:type="character" w:customStyle="1" w:styleId="TACChar">
    <w:name w:val="TAC Char"/>
    <w:qFormat/>
    <w:locked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Pr>
      <w:rFonts w:ascii="Times New Roman" w:hAnsi="Times New Roman"/>
      <w:lang w:val="en-US" w:eastAsia="en-US"/>
    </w:rPr>
  </w:style>
  <w:style w:type="character" w:customStyle="1" w:styleId="EXChar">
    <w:name w:val="EX Char"/>
    <w:qFormat/>
    <w:rPr>
      <w:lang w:val="en-GB" w:eastAsia="en-US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paragraph" w:styleId="afd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character" w:customStyle="1" w:styleId="33">
    <w:name w:val="33 字符"/>
    <w:basedOn w:val="a0"/>
    <w:rPr>
      <w:rFonts w:ascii="Arial" w:hAnsi="Arial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A7BB0A-1C1B-45C5-9C62-7C10BC084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588</Words>
  <Characters>3353</Characters>
  <Application>Microsoft Office Word</Application>
  <DocSecurity>0</DocSecurity>
  <Lines>27</Lines>
  <Paragraphs>7</Paragraphs>
  <ScaleCrop>false</ScaleCrop>
  <Company>3GPP Support Team</Company>
  <LinksUpToDate>false</LinksUpToDate>
  <CharactersWithSpaces>3934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陈 晓忠</cp:lastModifiedBy>
  <cp:revision>3</cp:revision>
  <cp:lastPrinted>1900-12-31T16:00:00Z</cp:lastPrinted>
  <dcterms:created xsi:type="dcterms:W3CDTF">2023-02-17T06:28:00Z</dcterms:created>
  <dcterms:modified xsi:type="dcterms:W3CDTF">2023-02-17T06:35:00Z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R5-212077</vt:lpwstr>
  </property>
  <property fmtid="{D5CDD505-2E9C-101B-9397-08002B2CF9AE}" pid="10" name="Spec#">
    <vt:lpwstr>36.523-1</vt:lpwstr>
  </property>
  <property fmtid="{D5CDD505-2E9C-101B-9397-08002B2CF9AE}" pid="11" name="Cr#">
    <vt:lpwstr>5015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Addition of new NB-IoT test case 22.4.14a</vt:lpwstr>
  </property>
  <property fmtid="{D5CDD505-2E9C-101B-9397-08002B2CF9AE}" pid="15" name="SourceIfWg">
    <vt:lpwstr>TDIA, CATT</vt:lpwstr>
  </property>
  <property fmtid="{D5CDD505-2E9C-101B-9397-08002B2CF9AE}" pid="16" name="SourceIfTsg">
    <vt:lpwstr/>
  </property>
  <property fmtid="{D5CDD505-2E9C-101B-9397-08002B2CF9AE}" pid="17" name="RelatedWis">
    <vt:lpwstr>NB_IOTenh2-UEConTest</vt:lpwstr>
  </property>
  <property fmtid="{D5CDD505-2E9C-101B-9397-08002B2CF9AE}" pid="18" name="Cat">
    <vt:lpwstr>F</vt:lpwstr>
  </property>
  <property fmtid="{D5CDD505-2E9C-101B-9397-08002B2CF9AE}" pid="19" name="ResDate">
    <vt:lpwstr>2021-04-28</vt:lpwstr>
  </property>
  <property fmtid="{D5CDD505-2E9C-101B-9397-08002B2CF9AE}" pid="20" name="Release">
    <vt:lpwstr>Rel-16</vt:lpwstr>
  </property>
  <property fmtid="{D5CDD505-2E9C-101B-9397-08002B2CF9AE}" pid="21" name="KSOProductBuildVer">
    <vt:lpwstr>2052-11.1.0.12763</vt:lpwstr>
  </property>
  <property fmtid="{D5CDD505-2E9C-101B-9397-08002B2CF9AE}" pid="22" name="ICV">
    <vt:lpwstr>25E137644DC14E7DAC653524C8B19B3F</vt:lpwstr>
  </property>
</Properties>
</file>