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513E9A" w:rsidR="001E41F3" w:rsidRDefault="001E41F3">
      <w:pPr>
        <w:pStyle w:val="CRCoverPage"/>
        <w:tabs>
          <w:tab w:val="right" w:pos="9639"/>
        </w:tabs>
        <w:spacing w:after="0"/>
        <w:rPr>
          <w:b/>
          <w:i/>
          <w:noProof/>
          <w:sz w:val="28"/>
        </w:rPr>
      </w:pPr>
      <w:r>
        <w:rPr>
          <w:b/>
          <w:noProof/>
          <w:sz w:val="24"/>
        </w:rPr>
        <w:t>3GPP TSG-</w:t>
      </w:r>
      <w:r w:rsidR="009D0DD1">
        <w:fldChar w:fldCharType="begin"/>
      </w:r>
      <w:r w:rsidR="009D0DD1">
        <w:instrText xml:space="preserve"> DOCPROPERTY  TSG/WGRef  \* MERGEFORMAT </w:instrText>
      </w:r>
      <w:r w:rsidR="009D0DD1">
        <w:fldChar w:fldCharType="separate"/>
      </w:r>
      <w:r w:rsidR="003609EF">
        <w:rPr>
          <w:b/>
          <w:noProof/>
          <w:sz w:val="24"/>
        </w:rPr>
        <w:t>RAN5</w:t>
      </w:r>
      <w:r w:rsidR="009D0DD1">
        <w:rPr>
          <w:b/>
          <w:noProof/>
          <w:sz w:val="24"/>
        </w:rPr>
        <w:fldChar w:fldCharType="end"/>
      </w:r>
      <w:r w:rsidR="00C66BA2">
        <w:rPr>
          <w:b/>
          <w:noProof/>
          <w:sz w:val="24"/>
        </w:rPr>
        <w:t xml:space="preserve"> </w:t>
      </w:r>
      <w:r>
        <w:rPr>
          <w:b/>
          <w:noProof/>
          <w:sz w:val="24"/>
        </w:rPr>
        <w:t>Meeting #</w:t>
      </w:r>
      <w:r w:rsidR="009D0DD1">
        <w:fldChar w:fldCharType="begin"/>
      </w:r>
      <w:r w:rsidR="009D0DD1">
        <w:instrText xml:space="preserve"> DOCPROPERTY  MtgSeq  \* MERGEFORMAT </w:instrText>
      </w:r>
      <w:r w:rsidR="009D0DD1">
        <w:fldChar w:fldCharType="separate"/>
      </w:r>
      <w:r w:rsidR="00EB09B7" w:rsidRPr="00EB09B7">
        <w:rPr>
          <w:b/>
          <w:noProof/>
          <w:sz w:val="24"/>
        </w:rPr>
        <w:t>9</w:t>
      </w:r>
      <w:r w:rsidR="005D7AB5">
        <w:rPr>
          <w:b/>
          <w:noProof/>
          <w:sz w:val="24"/>
        </w:rPr>
        <w:t>8</w:t>
      </w:r>
      <w:r w:rsidR="009D0DD1">
        <w:rPr>
          <w:b/>
          <w:noProof/>
          <w:sz w:val="24"/>
        </w:rPr>
        <w:fldChar w:fldCharType="end"/>
      </w:r>
      <w:r>
        <w:rPr>
          <w:b/>
          <w:i/>
          <w:noProof/>
          <w:sz w:val="28"/>
        </w:rPr>
        <w:tab/>
      </w:r>
      <w:r w:rsidR="009D0DD1">
        <w:fldChar w:fldCharType="begin"/>
      </w:r>
      <w:r w:rsidR="009D0DD1">
        <w:instrText xml:space="preserve"> DOCPROPERTY  Tdoc#  \* MERGEFORMAT </w:instrText>
      </w:r>
      <w:r w:rsidR="009D0DD1">
        <w:fldChar w:fldCharType="separate"/>
      </w:r>
      <w:r w:rsidR="00E13F3D" w:rsidRPr="00E13F3D">
        <w:rPr>
          <w:b/>
          <w:i/>
          <w:noProof/>
          <w:sz w:val="28"/>
        </w:rPr>
        <w:t>R5-2</w:t>
      </w:r>
      <w:r w:rsidR="005D7AB5">
        <w:rPr>
          <w:b/>
          <w:i/>
          <w:noProof/>
          <w:sz w:val="28"/>
        </w:rPr>
        <w:t>3</w:t>
      </w:r>
      <w:r w:rsidR="00A90220">
        <w:rPr>
          <w:b/>
          <w:i/>
          <w:noProof/>
          <w:sz w:val="28"/>
        </w:rPr>
        <w:t>0778</w:t>
      </w:r>
      <w:r w:rsidR="009D0DD1">
        <w:rPr>
          <w:b/>
          <w:i/>
          <w:noProof/>
          <w:sz w:val="28"/>
        </w:rPr>
        <w:fldChar w:fldCharType="end"/>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9D0DD1">
        <w:fldChar w:fldCharType="begin"/>
      </w:r>
      <w:r w:rsidR="009D0DD1">
        <w:instrText xml:space="preserve"> DOCPROPERTY  StartDate  \* MERGEFORMAT </w:instrText>
      </w:r>
      <w:r w:rsidR="009D0DD1">
        <w:fldChar w:fldCharType="separate"/>
      </w:r>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r w:rsidR="009D0DD1">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9D0DD1">
        <w:fldChar w:fldCharType="begin"/>
      </w:r>
      <w:r w:rsidR="009D0DD1">
        <w:instrText xml:space="preserve"> DOCPROPERTY  EndDate  \* MERGEFORMAT </w:instrText>
      </w:r>
      <w:r w:rsidR="009D0DD1">
        <w:fldChar w:fldCharType="separate"/>
      </w:r>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r w:rsidR="009D0DD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9D0D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E4378" w:rsidR="001E41F3" w:rsidRPr="00410371" w:rsidRDefault="00A90220" w:rsidP="00547111">
            <w:pPr>
              <w:pStyle w:val="CRCoverPage"/>
              <w:spacing w:after="0"/>
              <w:rPr>
                <w:noProof/>
              </w:rPr>
            </w:pPr>
            <w: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0D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E6396" w:rsidR="001E41F3" w:rsidRPr="00410371" w:rsidRDefault="009D0D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596DF5">
              <w:rPr>
                <w:b/>
                <w:noProof/>
                <w:sz w:val="28"/>
              </w:rPr>
              <w:t>0</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D4F90" w:rsidR="001E41F3" w:rsidRDefault="00D76791">
            <w:pPr>
              <w:pStyle w:val="CRCoverPage"/>
              <w:spacing w:after="0"/>
              <w:ind w:left="100"/>
              <w:rPr>
                <w:noProof/>
              </w:rPr>
            </w:pPr>
            <w:r>
              <w:t xml:space="preserve">Addition of TT analysis for </w:t>
            </w:r>
            <w:r w:rsidR="00606B4D">
              <w:t>7.3.1.2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657BE" w:rsidR="001E41F3" w:rsidRDefault="009D0DD1">
            <w:pPr>
              <w:pStyle w:val="CRCoverPage"/>
              <w:spacing w:after="0"/>
              <w:ind w:left="100"/>
              <w:rPr>
                <w:noProof/>
              </w:rPr>
            </w:pPr>
            <w:r>
              <w:fldChar w:fldCharType="begin"/>
            </w:r>
            <w:r>
              <w:instrText xml:space="preserve"> DOCPROPERTY  SourceIfWg  \* MERGEFORMAT </w:instrText>
            </w:r>
            <w:r>
              <w:fldChar w:fldCharType="separate"/>
            </w:r>
            <w:r w:rsidR="00CD0E1C">
              <w:rPr>
                <w:noProof/>
              </w:rPr>
              <w:t>Qualcomm I</w:t>
            </w:r>
            <w:r>
              <w:rPr>
                <w:noProof/>
              </w:rPr>
              <w:t>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0CDA7" w:rsidR="001E41F3" w:rsidRDefault="009D0DD1">
            <w:pPr>
              <w:pStyle w:val="CRCoverPage"/>
              <w:spacing w:after="0"/>
              <w:ind w:left="100"/>
              <w:rPr>
                <w:noProof/>
              </w:rPr>
            </w:pPr>
            <w:r>
              <w:fldChar w:fldCharType="begin"/>
            </w:r>
            <w:r>
              <w:instrText xml:space="preserve"> DOCPROPERTY  RelatedWis  \* MERGEFORMAT </w:instrText>
            </w:r>
            <w:r>
              <w:fldChar w:fldCharType="separate"/>
            </w:r>
            <w:r w:rsidR="008E430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9D0DD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0D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9D0DD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7A300" w:rsidR="00FF3A30" w:rsidRPr="00D05A6F" w:rsidRDefault="00B33159" w:rsidP="00B33159">
            <w:pPr>
              <w:pStyle w:val="CRCoverPage"/>
              <w:spacing w:after="0"/>
              <w:rPr>
                <w:lang w:val="en-US" w:eastAsia="zh-CN"/>
              </w:rPr>
            </w:pPr>
            <w:r>
              <w:rPr>
                <w:lang w:val="en-US" w:eastAsia="zh-CN"/>
              </w:rPr>
              <w:t>Test case 7.3.1.2 does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40898FA" w:rsidR="00596DF5" w:rsidRDefault="00596DF5" w:rsidP="00596DF5">
            <w:pPr>
              <w:pStyle w:val="CRCoverPage"/>
              <w:numPr>
                <w:ilvl w:val="0"/>
                <w:numId w:val="30"/>
              </w:numPr>
              <w:spacing w:after="0"/>
              <w:rPr>
                <w:noProof/>
              </w:rPr>
            </w:pPr>
            <w:r>
              <w:rPr>
                <w:noProof/>
              </w:rPr>
              <w:t xml:space="preserve">Added test tolerance analysis for test case 7.3.1.2. </w:t>
            </w:r>
          </w:p>
          <w:p w14:paraId="31C656EC" w14:textId="3D2C0367" w:rsidR="004C3C6F" w:rsidRDefault="000C41FA" w:rsidP="00DD3256">
            <w:pPr>
              <w:pStyle w:val="CRCoverPage"/>
              <w:numPr>
                <w:ilvl w:val="0"/>
                <w:numId w:val="30"/>
              </w:numPr>
              <w:spacing w:after="0"/>
              <w:rPr>
                <w:noProof/>
              </w:rPr>
            </w:pPr>
            <w:r>
              <w:rPr>
                <w:noProof/>
              </w:rPr>
              <w:t>Updated Table 8-2 for all reference</w:t>
            </w:r>
            <w:r w:rsidR="00FA12D7">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55975C"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38.533 7.3.1.2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643CDEC5" w14:textId="7079A088" w:rsidR="009C4865" w:rsidRPr="002C65DA" w:rsidRDefault="009C4865" w:rsidP="009C48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7351B74" w14:textId="77777777" w:rsidR="00E26DBD" w:rsidRPr="009709C5" w:rsidRDefault="00E26DBD" w:rsidP="00E26DBD">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26DBD" w:rsidRPr="009709C5" w14:paraId="26BFF519"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5B6B04FC" w14:textId="77777777" w:rsidR="00E26DBD" w:rsidRPr="009709C5" w:rsidRDefault="00E26DBD" w:rsidP="00E545A8">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33AB1B34" w14:textId="77777777" w:rsidR="00E26DBD" w:rsidRPr="009709C5" w:rsidRDefault="00E26DBD" w:rsidP="00E545A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63F63B2" w14:textId="77777777" w:rsidR="00E26DBD" w:rsidRPr="009709C5" w:rsidRDefault="00E26DBD" w:rsidP="00E545A8">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08E07A49" w14:textId="77777777" w:rsidR="00E26DBD" w:rsidRPr="009709C5" w:rsidRDefault="00E26DBD" w:rsidP="00E545A8">
            <w:pPr>
              <w:pStyle w:val="TAH"/>
            </w:pPr>
            <w:r w:rsidRPr="009709C5">
              <w:t>Comments</w:t>
            </w:r>
          </w:p>
        </w:tc>
      </w:tr>
      <w:tr w:rsidR="00E26DBD" w:rsidRPr="009709C5" w14:paraId="28F33C4C" w14:textId="77777777" w:rsidTr="00E545A8">
        <w:tc>
          <w:tcPr>
            <w:tcW w:w="2968" w:type="dxa"/>
            <w:tcBorders>
              <w:top w:val="single" w:sz="4" w:space="0" w:color="auto"/>
              <w:left w:val="single" w:sz="4" w:space="0" w:color="auto"/>
              <w:bottom w:val="single" w:sz="4" w:space="0" w:color="auto"/>
              <w:right w:val="single" w:sz="4" w:space="0" w:color="auto"/>
            </w:tcBorders>
          </w:tcPr>
          <w:p w14:paraId="2D2A8ADD" w14:textId="77777777" w:rsidR="00E26DBD" w:rsidRPr="009709C5" w:rsidRDefault="00E26DBD" w:rsidP="00E545A8">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41DFE66" w14:textId="77777777" w:rsidR="00E26DBD" w:rsidRDefault="00E26DBD" w:rsidP="00E545A8">
            <w:pPr>
              <w:pStyle w:val="TAL"/>
            </w:pPr>
            <w:r>
              <w:t>5.4.1.1</w:t>
            </w:r>
          </w:p>
          <w:p w14:paraId="1DB57F26" w14:textId="77777777" w:rsidR="00E26DBD" w:rsidRPr="009709C5" w:rsidRDefault="00E26DBD" w:rsidP="00E545A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6DBA474" w14:textId="77777777" w:rsidR="00E26DBD" w:rsidRPr="009709C5" w:rsidRDefault="00E26DBD" w:rsidP="00E545A8">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4340D334" w14:textId="77777777" w:rsidR="00E26DBD" w:rsidRPr="009709C5" w:rsidRDefault="00E26DBD" w:rsidP="00E545A8">
            <w:pPr>
              <w:pStyle w:val="TAL"/>
            </w:pPr>
            <w:r w:rsidRPr="009709C5">
              <w:t>1 NR FR2 cell, no fading</w:t>
            </w:r>
          </w:p>
        </w:tc>
      </w:tr>
      <w:tr w:rsidR="00E26DBD" w:rsidRPr="009709C5" w14:paraId="2A91BDB1" w14:textId="77777777" w:rsidTr="00E545A8">
        <w:tc>
          <w:tcPr>
            <w:tcW w:w="2968" w:type="dxa"/>
            <w:tcBorders>
              <w:top w:val="single" w:sz="4" w:space="0" w:color="auto"/>
              <w:left w:val="single" w:sz="4" w:space="0" w:color="auto"/>
              <w:bottom w:val="single" w:sz="4" w:space="0" w:color="auto"/>
              <w:right w:val="single" w:sz="4" w:space="0" w:color="auto"/>
            </w:tcBorders>
          </w:tcPr>
          <w:p w14:paraId="165CF140" w14:textId="77777777" w:rsidR="00E26DBD" w:rsidRPr="009709C5" w:rsidRDefault="00E26DBD" w:rsidP="00E545A8">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69FDC3A" w14:textId="77777777" w:rsidR="00E26DBD" w:rsidRPr="009709C5" w:rsidRDefault="00E26DBD" w:rsidP="00E545A8">
            <w:pPr>
              <w:pStyle w:val="TAL"/>
            </w:pPr>
            <w:r w:rsidRPr="009709C5">
              <w:t>5.4.3.1</w:t>
            </w:r>
          </w:p>
          <w:p w14:paraId="3DD0447C" w14:textId="77777777" w:rsidR="00E26DBD" w:rsidRPr="009709C5" w:rsidRDefault="00E26DBD" w:rsidP="00E545A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9E01159" w14:textId="77777777" w:rsidR="00E26DBD" w:rsidRPr="009709C5" w:rsidRDefault="00E26DBD" w:rsidP="00E545A8">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24068E67" w14:textId="77777777" w:rsidR="00E26DBD" w:rsidRPr="009709C5" w:rsidRDefault="00E26DBD" w:rsidP="00E545A8">
            <w:pPr>
              <w:pStyle w:val="TAL"/>
            </w:pPr>
            <w:r w:rsidRPr="009709C5">
              <w:t>1 NR FR2 cell, no fading</w:t>
            </w:r>
          </w:p>
        </w:tc>
      </w:tr>
      <w:tr w:rsidR="00E26DBD" w:rsidRPr="009709C5" w14:paraId="21A4A82A"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426F296" w14:textId="77777777" w:rsidR="00E26DBD" w:rsidRPr="009709C5" w:rsidRDefault="00E26DBD" w:rsidP="00E545A8">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53542AD" w14:textId="77777777" w:rsidR="00E26DBD" w:rsidRPr="009709C5" w:rsidRDefault="00E26DBD" w:rsidP="00E545A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74BCD0C" w14:textId="77777777" w:rsidR="00E26DBD" w:rsidRPr="009709C5" w:rsidRDefault="00E26DBD" w:rsidP="00E545A8">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2063C46" w14:textId="77777777" w:rsidR="00E26DBD" w:rsidRPr="009709C5" w:rsidRDefault="00E26DBD" w:rsidP="00E545A8">
            <w:pPr>
              <w:pStyle w:val="TAL"/>
            </w:pPr>
            <w:r w:rsidRPr="009709C5">
              <w:t>“1 NR FR2 cell, 1 E-UTRA serving cell,</w:t>
            </w:r>
          </w:p>
          <w:p w14:paraId="34430719" w14:textId="77777777" w:rsidR="00E26DBD" w:rsidRPr="009709C5" w:rsidRDefault="00E26DBD" w:rsidP="00E545A8">
            <w:pPr>
              <w:pStyle w:val="TAL"/>
            </w:pPr>
            <w:r w:rsidRPr="009709C5">
              <w:t>2 sub-tests,</w:t>
            </w:r>
          </w:p>
          <w:p w14:paraId="0A74105E" w14:textId="77777777" w:rsidR="00E26DBD" w:rsidRPr="009709C5" w:rsidRDefault="00E26DBD" w:rsidP="00E545A8">
            <w:pPr>
              <w:pStyle w:val="TAL"/>
            </w:pPr>
            <w:r w:rsidRPr="009709C5">
              <w:t>No fading”</w:t>
            </w:r>
          </w:p>
        </w:tc>
      </w:tr>
      <w:tr w:rsidR="00E26DBD" w:rsidRPr="009709C5" w14:paraId="39BA329D"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44D407B5" w14:textId="77777777" w:rsidR="00E26DBD" w:rsidRPr="009709C5" w:rsidRDefault="00E26DBD" w:rsidP="00E545A8">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15388A4A" w14:textId="77777777" w:rsidR="00E26DBD" w:rsidRPr="009709C5" w:rsidRDefault="00E26DBD" w:rsidP="00E545A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51E0310" w14:textId="77777777" w:rsidR="00E26DBD" w:rsidRPr="009709C5" w:rsidRDefault="00E26DBD" w:rsidP="00E545A8">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5B684FE8" w14:textId="77777777" w:rsidR="00E26DBD" w:rsidRPr="009709C5" w:rsidRDefault="00E26DBD" w:rsidP="00E545A8">
            <w:pPr>
              <w:pStyle w:val="TAL"/>
            </w:pPr>
            <w:r w:rsidRPr="009709C5">
              <w:t>“1 NR FR2 cell, 1 E-UTRA serving cell,</w:t>
            </w:r>
          </w:p>
          <w:p w14:paraId="4BCE61FB" w14:textId="77777777" w:rsidR="00E26DBD" w:rsidRPr="009709C5" w:rsidRDefault="00E26DBD" w:rsidP="00E545A8">
            <w:pPr>
              <w:pStyle w:val="TAL"/>
            </w:pPr>
            <w:r w:rsidRPr="009709C5">
              <w:t>2 sub-tests,</w:t>
            </w:r>
          </w:p>
          <w:p w14:paraId="4791A6D6" w14:textId="77777777" w:rsidR="00E26DBD" w:rsidRPr="009709C5" w:rsidRDefault="00E26DBD" w:rsidP="00E545A8">
            <w:pPr>
              <w:pStyle w:val="TAL"/>
            </w:pPr>
            <w:r w:rsidRPr="009709C5">
              <w:t>No fading”</w:t>
            </w:r>
          </w:p>
        </w:tc>
      </w:tr>
      <w:tr w:rsidR="00E26DBD" w:rsidRPr="009709C5" w14:paraId="74165FFB"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73486D4" w14:textId="77777777" w:rsidR="00E26DBD" w:rsidRPr="009709C5" w:rsidRDefault="00E26DBD" w:rsidP="00E545A8">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5254C07" w14:textId="77777777" w:rsidR="00E26DBD" w:rsidRPr="009709C5" w:rsidRDefault="00E26DBD" w:rsidP="00E545A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2E2A0A7" w14:textId="77777777" w:rsidR="00E26DBD" w:rsidRPr="009709C5" w:rsidRDefault="00E26DBD" w:rsidP="00E545A8">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B3A071A" w14:textId="77777777" w:rsidR="00E26DBD" w:rsidRPr="009709C5" w:rsidRDefault="00E26DBD" w:rsidP="00E545A8">
            <w:pPr>
              <w:pStyle w:val="TAL"/>
            </w:pPr>
            <w:r w:rsidRPr="009709C5">
              <w:t>“1 NR FR2 cell, 1 E-UTRA serving cell,</w:t>
            </w:r>
          </w:p>
          <w:p w14:paraId="3C2F4185" w14:textId="77777777" w:rsidR="00E26DBD" w:rsidRPr="009709C5" w:rsidRDefault="00E26DBD" w:rsidP="00E545A8">
            <w:pPr>
              <w:pStyle w:val="TAL"/>
            </w:pPr>
            <w:r w:rsidRPr="009709C5">
              <w:t>2 sub-tests,</w:t>
            </w:r>
          </w:p>
          <w:p w14:paraId="7BF15352" w14:textId="77777777" w:rsidR="00E26DBD" w:rsidRPr="009709C5" w:rsidRDefault="00E26DBD" w:rsidP="00E545A8">
            <w:pPr>
              <w:pStyle w:val="TAL"/>
            </w:pPr>
            <w:r w:rsidRPr="009709C5">
              <w:t>No fading”</w:t>
            </w:r>
          </w:p>
        </w:tc>
      </w:tr>
      <w:tr w:rsidR="00E26DBD" w:rsidRPr="009709C5" w14:paraId="45041798" w14:textId="77777777" w:rsidTr="00E545A8">
        <w:tc>
          <w:tcPr>
            <w:tcW w:w="2968" w:type="dxa"/>
            <w:tcBorders>
              <w:top w:val="single" w:sz="4" w:space="0" w:color="auto"/>
              <w:left w:val="single" w:sz="4" w:space="0" w:color="auto"/>
              <w:bottom w:val="single" w:sz="4" w:space="0" w:color="auto"/>
              <w:right w:val="single" w:sz="4" w:space="0" w:color="auto"/>
            </w:tcBorders>
          </w:tcPr>
          <w:p w14:paraId="196D0F4E" w14:textId="77777777" w:rsidR="00E26DBD" w:rsidRPr="009709C5" w:rsidRDefault="00E26DBD" w:rsidP="00E545A8">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7F0E534" w14:textId="77777777" w:rsidR="00E26DBD" w:rsidRPr="009709C5" w:rsidRDefault="00E26DBD" w:rsidP="00E545A8">
            <w:pPr>
              <w:pStyle w:val="TAL"/>
            </w:pPr>
            <w:r w:rsidRPr="009709C5">
              <w:t>5.5.2.1</w:t>
            </w:r>
          </w:p>
          <w:p w14:paraId="3F95A267" w14:textId="77777777" w:rsidR="00E26DBD" w:rsidRPr="009709C5" w:rsidRDefault="00E26DBD" w:rsidP="00E545A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A843131" w14:textId="77777777" w:rsidR="00E26DBD" w:rsidRPr="009709C5" w:rsidRDefault="00E26DBD" w:rsidP="00E545A8">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6C601497" w14:textId="77777777" w:rsidR="00E26DBD" w:rsidRPr="009709C5" w:rsidRDefault="00E26DBD" w:rsidP="00E545A8">
            <w:pPr>
              <w:pStyle w:val="TAL"/>
            </w:pPr>
            <w:r w:rsidRPr="009709C5">
              <w:t>”1 E-UTRAN Cell,</w:t>
            </w:r>
          </w:p>
          <w:p w14:paraId="3D02E55C" w14:textId="77777777" w:rsidR="00E26DBD" w:rsidRPr="009709C5" w:rsidRDefault="00E26DBD" w:rsidP="00E545A8">
            <w:pPr>
              <w:pStyle w:val="TAL"/>
            </w:pPr>
            <w:r w:rsidRPr="009709C5">
              <w:t>1 NR FR2 Cell,</w:t>
            </w:r>
          </w:p>
          <w:p w14:paraId="3325C1AE" w14:textId="77777777" w:rsidR="00E26DBD" w:rsidRPr="009709C5" w:rsidRDefault="00E26DBD" w:rsidP="00E545A8">
            <w:pPr>
              <w:pStyle w:val="TAL"/>
            </w:pPr>
            <w:r w:rsidRPr="009709C5">
              <w:t>1 time period,</w:t>
            </w:r>
          </w:p>
          <w:p w14:paraId="4A840016" w14:textId="77777777" w:rsidR="00E26DBD" w:rsidRPr="009709C5" w:rsidRDefault="00E26DBD" w:rsidP="00E545A8">
            <w:pPr>
              <w:pStyle w:val="TAL"/>
            </w:pPr>
            <w:r w:rsidRPr="009709C5">
              <w:t>No fading”</w:t>
            </w:r>
          </w:p>
        </w:tc>
      </w:tr>
      <w:tr w:rsidR="00E26DBD" w:rsidRPr="009709C5" w14:paraId="3C9BEF09" w14:textId="77777777" w:rsidTr="00E545A8">
        <w:tc>
          <w:tcPr>
            <w:tcW w:w="2968" w:type="dxa"/>
            <w:tcBorders>
              <w:top w:val="single" w:sz="4" w:space="0" w:color="auto"/>
              <w:left w:val="single" w:sz="4" w:space="0" w:color="auto"/>
              <w:bottom w:val="single" w:sz="4" w:space="0" w:color="auto"/>
              <w:right w:val="single" w:sz="4" w:space="0" w:color="auto"/>
            </w:tcBorders>
          </w:tcPr>
          <w:p w14:paraId="490A069F" w14:textId="77777777" w:rsidR="00E26DBD" w:rsidRPr="009709C5" w:rsidRDefault="00E26DBD" w:rsidP="00E545A8">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0ACEAE3" w14:textId="77777777" w:rsidR="00E26DBD" w:rsidRPr="009709C5" w:rsidRDefault="00E26DBD" w:rsidP="00E545A8">
            <w:pPr>
              <w:pStyle w:val="TAL"/>
            </w:pPr>
            <w:r>
              <w:t>5</w:t>
            </w:r>
            <w:r w:rsidRPr="009709C5">
              <w:t>.5.2.3</w:t>
            </w:r>
          </w:p>
          <w:p w14:paraId="24BBDA3D" w14:textId="77777777" w:rsidR="00E26DBD" w:rsidRPr="009709C5" w:rsidRDefault="00E26DBD" w:rsidP="00E545A8">
            <w:pPr>
              <w:pStyle w:val="TAL"/>
            </w:pPr>
            <w:r>
              <w:t>5</w:t>
            </w:r>
            <w:r w:rsidRPr="009709C5">
              <w:t>.5.2.4</w:t>
            </w:r>
          </w:p>
          <w:p w14:paraId="55B00C7B" w14:textId="77777777" w:rsidR="00E26DBD" w:rsidRPr="009709C5" w:rsidRDefault="00E26DBD" w:rsidP="00E545A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5DDBBEF9" w14:textId="77777777" w:rsidR="00E26DBD" w:rsidRPr="009709C5" w:rsidRDefault="00E26DBD" w:rsidP="00E545A8">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23A2CB3" w14:textId="77777777" w:rsidR="00E26DBD" w:rsidRPr="009709C5" w:rsidRDefault="00E26DBD" w:rsidP="00E545A8">
            <w:pPr>
              <w:pStyle w:val="TAL"/>
            </w:pPr>
            <w:r w:rsidRPr="009709C5">
              <w:t>1 E-UTRAN Cell,</w:t>
            </w:r>
          </w:p>
          <w:p w14:paraId="1CD1AB7E" w14:textId="77777777" w:rsidR="00E26DBD" w:rsidRPr="009709C5" w:rsidRDefault="00E26DBD" w:rsidP="00E545A8">
            <w:pPr>
              <w:pStyle w:val="TAL"/>
            </w:pPr>
            <w:r w:rsidRPr="009709C5">
              <w:t>2 NR Cells (2 NR Cells for SA case),</w:t>
            </w:r>
          </w:p>
          <w:p w14:paraId="32ACB9CC" w14:textId="77777777" w:rsidR="00E26DBD" w:rsidRPr="009709C5" w:rsidRDefault="00E26DBD" w:rsidP="00E545A8">
            <w:pPr>
              <w:pStyle w:val="TAL"/>
            </w:pPr>
            <w:r w:rsidRPr="009709C5">
              <w:t>1 time period,</w:t>
            </w:r>
          </w:p>
          <w:p w14:paraId="2760835B" w14:textId="77777777" w:rsidR="00E26DBD" w:rsidRPr="009709C5" w:rsidRDefault="00E26DBD" w:rsidP="00E545A8">
            <w:pPr>
              <w:pStyle w:val="TAL"/>
            </w:pPr>
            <w:r w:rsidRPr="009709C5">
              <w:t>No fading</w:t>
            </w:r>
          </w:p>
        </w:tc>
      </w:tr>
      <w:tr w:rsidR="00E26DBD" w:rsidRPr="009709C5" w14:paraId="0519A215" w14:textId="77777777" w:rsidTr="00E545A8">
        <w:tc>
          <w:tcPr>
            <w:tcW w:w="2968" w:type="dxa"/>
            <w:tcBorders>
              <w:top w:val="single" w:sz="4" w:space="0" w:color="auto"/>
              <w:left w:val="single" w:sz="4" w:space="0" w:color="auto"/>
              <w:bottom w:val="single" w:sz="4" w:space="0" w:color="auto"/>
              <w:right w:val="single" w:sz="4" w:space="0" w:color="auto"/>
            </w:tcBorders>
          </w:tcPr>
          <w:p w14:paraId="452DEFDB" w14:textId="77777777" w:rsidR="00E26DBD" w:rsidRPr="009709C5" w:rsidRDefault="00E26DBD" w:rsidP="00E545A8">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E577842"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5.6.1.1</w:t>
            </w:r>
          </w:p>
          <w:p w14:paraId="4CAD2B55"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5.6.1.3</w:t>
            </w:r>
          </w:p>
          <w:p w14:paraId="2A642DED"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7.6.1.1</w:t>
            </w:r>
          </w:p>
          <w:p w14:paraId="6042B2F7" w14:textId="77777777" w:rsidR="00E26DBD" w:rsidRDefault="00E26DBD" w:rsidP="00E545A8">
            <w:pPr>
              <w:pStyle w:val="TAL"/>
              <w:rPr>
                <w:lang w:eastAsia="zh-CN"/>
              </w:rPr>
            </w:pPr>
            <w:r w:rsidRPr="009709C5">
              <w:rPr>
                <w:rFonts w:eastAsia="SimSun"/>
                <w:lang w:eastAsia="zh-CN"/>
              </w:rPr>
              <w:t>7.6.1.3</w:t>
            </w:r>
          </w:p>
          <w:p w14:paraId="79D88DB6" w14:textId="77777777" w:rsidR="00E26DBD" w:rsidRPr="009709C5" w:rsidRDefault="00E26DBD" w:rsidP="00E545A8">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03C1731C" w14:textId="77777777" w:rsidR="00E26DBD" w:rsidRPr="009709C5" w:rsidRDefault="00E26DBD" w:rsidP="00E545A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2F69B38B" w14:textId="77777777" w:rsidR="00E26DBD" w:rsidRPr="009709C5" w:rsidRDefault="00E26DBD" w:rsidP="00E545A8">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E26DBD" w:rsidRPr="009709C5" w14:paraId="53D9AD78" w14:textId="77777777" w:rsidTr="00E545A8">
        <w:tc>
          <w:tcPr>
            <w:tcW w:w="2968" w:type="dxa"/>
            <w:tcBorders>
              <w:top w:val="single" w:sz="4" w:space="0" w:color="auto"/>
              <w:left w:val="single" w:sz="4" w:space="0" w:color="auto"/>
              <w:bottom w:val="single" w:sz="4" w:space="0" w:color="auto"/>
              <w:right w:val="single" w:sz="4" w:space="0" w:color="auto"/>
            </w:tcBorders>
          </w:tcPr>
          <w:p w14:paraId="436BB727" w14:textId="77777777" w:rsidR="00E26DBD" w:rsidRPr="009709C5" w:rsidRDefault="00E26DBD" w:rsidP="00E545A8">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165E1D80"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5.6.1.2</w:t>
            </w:r>
          </w:p>
          <w:p w14:paraId="339E722C"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5.6.1.4</w:t>
            </w:r>
          </w:p>
          <w:p w14:paraId="608EBE13"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7.6.1.2</w:t>
            </w:r>
          </w:p>
          <w:p w14:paraId="5F1ED2AA" w14:textId="77777777" w:rsidR="00E26DBD" w:rsidRPr="009709C5" w:rsidRDefault="00E26DBD" w:rsidP="00E545A8">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3C84B5F3" w14:textId="77777777" w:rsidR="00E26DBD" w:rsidRPr="009709C5" w:rsidRDefault="00E26DBD" w:rsidP="00E545A8">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A44FE39" w14:textId="77777777" w:rsidR="00E26DBD" w:rsidRPr="009709C5" w:rsidRDefault="00E26DBD" w:rsidP="00E545A8">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E26DBD" w:rsidRPr="009709C5" w14:paraId="2E0940F6" w14:textId="77777777" w:rsidTr="00E545A8">
        <w:tc>
          <w:tcPr>
            <w:tcW w:w="2968" w:type="dxa"/>
            <w:tcBorders>
              <w:top w:val="single" w:sz="4" w:space="0" w:color="auto"/>
              <w:left w:val="single" w:sz="4" w:space="0" w:color="auto"/>
              <w:bottom w:val="single" w:sz="4" w:space="0" w:color="auto"/>
              <w:right w:val="single" w:sz="4" w:space="0" w:color="auto"/>
            </w:tcBorders>
          </w:tcPr>
          <w:p w14:paraId="60E0A97C" w14:textId="77777777" w:rsidR="00E26DBD" w:rsidRPr="009709C5" w:rsidRDefault="00E26DBD" w:rsidP="00E545A8">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5D2F289" w14:textId="77777777" w:rsidR="00E26DBD" w:rsidRPr="009709C5" w:rsidRDefault="00E26DBD" w:rsidP="00E545A8">
            <w:pPr>
              <w:pStyle w:val="TAL"/>
            </w:pPr>
            <w:r w:rsidRPr="009709C5">
              <w:t>5.6.2.1</w:t>
            </w:r>
          </w:p>
          <w:p w14:paraId="28AF283F" w14:textId="77777777" w:rsidR="00E26DBD" w:rsidRPr="009709C5" w:rsidRDefault="00E26DBD" w:rsidP="00E545A8">
            <w:pPr>
              <w:pStyle w:val="TAL"/>
            </w:pPr>
            <w:r w:rsidRPr="009709C5">
              <w:t>5.6.2.3</w:t>
            </w:r>
          </w:p>
          <w:p w14:paraId="62A7AE62" w14:textId="77777777" w:rsidR="00E26DBD" w:rsidRPr="009709C5" w:rsidRDefault="00E26DBD" w:rsidP="00E545A8">
            <w:pPr>
              <w:pStyle w:val="TAL"/>
            </w:pPr>
            <w:r w:rsidRPr="009709C5">
              <w:t>7.6.2.1</w:t>
            </w:r>
          </w:p>
          <w:p w14:paraId="55D9D9F7" w14:textId="77777777" w:rsidR="00E26DBD" w:rsidRPr="009709C5" w:rsidRDefault="00E26DBD" w:rsidP="00E545A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18BB5F2" w14:textId="77777777" w:rsidR="00E26DBD" w:rsidRPr="009709C5" w:rsidRDefault="00E26DBD" w:rsidP="00E545A8">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7CFB6E5" w14:textId="77777777" w:rsidR="00E26DBD" w:rsidRPr="009709C5" w:rsidRDefault="00E26DBD" w:rsidP="00E545A8">
            <w:pPr>
              <w:pStyle w:val="TAL"/>
            </w:pPr>
            <w:r w:rsidRPr="009709C5">
              <w:t>“2 Inter Frequency NR FR2 Cells,</w:t>
            </w:r>
          </w:p>
          <w:p w14:paraId="46A82896" w14:textId="77777777" w:rsidR="00E26DBD" w:rsidRPr="009709C5" w:rsidRDefault="00E26DBD" w:rsidP="00E545A8">
            <w:pPr>
              <w:pStyle w:val="TAL"/>
            </w:pPr>
            <w:r w:rsidRPr="009709C5">
              <w:t>2 time periods,</w:t>
            </w:r>
          </w:p>
          <w:p w14:paraId="3C29E194" w14:textId="77777777" w:rsidR="00E26DBD" w:rsidRPr="009709C5" w:rsidRDefault="00E26DBD" w:rsidP="00E545A8">
            <w:pPr>
              <w:pStyle w:val="TAL"/>
            </w:pPr>
            <w:r w:rsidRPr="009709C5">
              <w:t>Various number of sub-tests,</w:t>
            </w:r>
          </w:p>
          <w:p w14:paraId="2DBFB180" w14:textId="77777777" w:rsidR="00E26DBD" w:rsidRPr="009709C5" w:rsidRDefault="00E26DBD" w:rsidP="00E545A8">
            <w:pPr>
              <w:pStyle w:val="TAL"/>
            </w:pPr>
            <w:r w:rsidRPr="009709C5">
              <w:t>No fading”</w:t>
            </w:r>
          </w:p>
        </w:tc>
      </w:tr>
      <w:tr w:rsidR="00E26DBD" w:rsidRPr="009709C5" w14:paraId="4FE6F8F0" w14:textId="77777777" w:rsidTr="00E545A8">
        <w:tc>
          <w:tcPr>
            <w:tcW w:w="2968" w:type="dxa"/>
            <w:tcBorders>
              <w:top w:val="single" w:sz="4" w:space="0" w:color="auto"/>
              <w:left w:val="single" w:sz="4" w:space="0" w:color="auto"/>
              <w:bottom w:val="single" w:sz="4" w:space="0" w:color="auto"/>
              <w:right w:val="single" w:sz="4" w:space="0" w:color="auto"/>
            </w:tcBorders>
          </w:tcPr>
          <w:p w14:paraId="340DDF74" w14:textId="77777777" w:rsidR="00E26DBD" w:rsidRPr="009709C5" w:rsidRDefault="00E26DBD" w:rsidP="00E545A8">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134246ED" w14:textId="77777777" w:rsidR="00E26DBD" w:rsidRPr="009709C5" w:rsidRDefault="00E26DBD" w:rsidP="00E545A8">
            <w:pPr>
              <w:pStyle w:val="TAL"/>
            </w:pPr>
            <w:r w:rsidRPr="009709C5">
              <w:t>5.6.2.5</w:t>
            </w:r>
          </w:p>
          <w:p w14:paraId="70A7A725" w14:textId="77777777" w:rsidR="00E26DBD" w:rsidRPr="009709C5" w:rsidRDefault="00E26DBD" w:rsidP="00E545A8">
            <w:pPr>
              <w:pStyle w:val="TAL"/>
            </w:pPr>
            <w:r w:rsidRPr="009709C5">
              <w:t>5.6.2.7</w:t>
            </w:r>
          </w:p>
          <w:p w14:paraId="6AC4275B" w14:textId="77777777" w:rsidR="00E26DBD" w:rsidRPr="009709C5" w:rsidRDefault="00E26DBD" w:rsidP="00E545A8">
            <w:pPr>
              <w:pStyle w:val="TAL"/>
            </w:pPr>
            <w:r w:rsidRPr="009709C5">
              <w:t>7.6.2.5</w:t>
            </w:r>
          </w:p>
          <w:p w14:paraId="0226C413" w14:textId="77777777" w:rsidR="00E26DBD" w:rsidRPr="009709C5" w:rsidRDefault="00E26DBD" w:rsidP="00E545A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43CC3AD" w14:textId="77777777" w:rsidR="00E26DBD" w:rsidRPr="009709C5" w:rsidRDefault="00E26DBD" w:rsidP="00E545A8">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4A2B9539" w14:textId="77777777" w:rsidR="00E26DBD" w:rsidRPr="009709C5" w:rsidRDefault="00E26DBD" w:rsidP="00E545A8">
            <w:pPr>
              <w:pStyle w:val="TAL"/>
            </w:pPr>
            <w:r w:rsidRPr="009709C5">
              <w:t>“2 Inter Frequency NR Cells (Cell 1 on FR1 and Cell 2 on FR2),</w:t>
            </w:r>
          </w:p>
          <w:p w14:paraId="0508803B" w14:textId="77777777" w:rsidR="00E26DBD" w:rsidRPr="009709C5" w:rsidRDefault="00E26DBD" w:rsidP="00E545A8">
            <w:pPr>
              <w:pStyle w:val="TAL"/>
            </w:pPr>
            <w:r w:rsidRPr="009709C5">
              <w:t>2 time periods,</w:t>
            </w:r>
          </w:p>
          <w:p w14:paraId="322C06B7" w14:textId="77777777" w:rsidR="00E26DBD" w:rsidRPr="009709C5" w:rsidRDefault="00E26DBD" w:rsidP="00E545A8">
            <w:pPr>
              <w:pStyle w:val="TAL"/>
            </w:pPr>
            <w:r w:rsidRPr="009709C5">
              <w:t>Various number of sub-tests,</w:t>
            </w:r>
          </w:p>
          <w:p w14:paraId="5E0A658F" w14:textId="77777777" w:rsidR="00E26DBD" w:rsidRPr="009709C5" w:rsidRDefault="00E26DBD" w:rsidP="00E545A8">
            <w:pPr>
              <w:pStyle w:val="TAL"/>
            </w:pPr>
            <w:r w:rsidRPr="009709C5">
              <w:t>No fading”</w:t>
            </w:r>
          </w:p>
        </w:tc>
      </w:tr>
      <w:tr w:rsidR="00E26DBD" w:rsidRPr="009709C5" w14:paraId="7F848228" w14:textId="77777777" w:rsidTr="00E545A8">
        <w:tc>
          <w:tcPr>
            <w:tcW w:w="2968" w:type="dxa"/>
            <w:tcBorders>
              <w:top w:val="single" w:sz="4" w:space="0" w:color="auto"/>
              <w:left w:val="single" w:sz="4" w:space="0" w:color="auto"/>
              <w:bottom w:val="single" w:sz="4" w:space="0" w:color="auto"/>
              <w:right w:val="single" w:sz="4" w:space="0" w:color="auto"/>
            </w:tcBorders>
          </w:tcPr>
          <w:p w14:paraId="6AE8EECB" w14:textId="77777777" w:rsidR="00E26DBD" w:rsidRPr="009709C5" w:rsidRDefault="00E26DBD" w:rsidP="00E545A8">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51DD943" w14:textId="77777777" w:rsidR="00E26DBD" w:rsidRPr="009709C5" w:rsidRDefault="00E26DBD" w:rsidP="00E545A8">
            <w:pPr>
              <w:pStyle w:val="TAL"/>
            </w:pPr>
            <w:r w:rsidRPr="009709C5">
              <w:t>5.6.2.6</w:t>
            </w:r>
          </w:p>
          <w:p w14:paraId="65248806" w14:textId="77777777" w:rsidR="00E26DBD" w:rsidRPr="009709C5" w:rsidRDefault="00E26DBD" w:rsidP="00E545A8">
            <w:pPr>
              <w:pStyle w:val="TAL"/>
            </w:pPr>
            <w:r w:rsidRPr="009709C5">
              <w:t>5.6.2.8</w:t>
            </w:r>
          </w:p>
          <w:p w14:paraId="45834038" w14:textId="77777777" w:rsidR="00E26DBD" w:rsidRPr="009709C5" w:rsidRDefault="00E26DBD" w:rsidP="00E545A8">
            <w:pPr>
              <w:pStyle w:val="TAL"/>
            </w:pPr>
          </w:p>
          <w:p w14:paraId="57438FB7" w14:textId="77777777" w:rsidR="00E26DBD" w:rsidRPr="009709C5" w:rsidRDefault="00E26DBD" w:rsidP="00E545A8">
            <w:pPr>
              <w:pStyle w:val="TAL"/>
            </w:pPr>
            <w:r w:rsidRPr="009709C5">
              <w:t>7.6.2.6</w:t>
            </w:r>
          </w:p>
          <w:p w14:paraId="55ED447C" w14:textId="77777777" w:rsidR="00E26DBD" w:rsidRPr="009709C5" w:rsidRDefault="00E26DBD" w:rsidP="00E545A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0A691D32" w14:textId="77777777" w:rsidR="00E26DBD" w:rsidRPr="009709C5" w:rsidRDefault="00E26DBD" w:rsidP="00E545A8">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D91B9F6" w14:textId="77777777" w:rsidR="00E26DBD" w:rsidRPr="009709C5" w:rsidRDefault="00E26DBD" w:rsidP="00E545A8">
            <w:pPr>
              <w:pStyle w:val="TAL"/>
            </w:pPr>
            <w:r w:rsidRPr="009709C5">
              <w:t>“2 Inter Frequency NR Cells (Cell 1 on FR1 and Cell 2 on FR2),</w:t>
            </w:r>
          </w:p>
          <w:p w14:paraId="5A98186A" w14:textId="77777777" w:rsidR="00E26DBD" w:rsidRPr="009709C5" w:rsidRDefault="00E26DBD" w:rsidP="00E545A8">
            <w:pPr>
              <w:pStyle w:val="TAL"/>
            </w:pPr>
            <w:r w:rsidRPr="009709C5">
              <w:t>2 time periods,</w:t>
            </w:r>
          </w:p>
          <w:p w14:paraId="17ED72B4" w14:textId="77777777" w:rsidR="00E26DBD" w:rsidRPr="009709C5" w:rsidRDefault="00E26DBD" w:rsidP="00E545A8">
            <w:pPr>
              <w:pStyle w:val="TAL"/>
            </w:pPr>
            <w:r w:rsidRPr="009709C5">
              <w:t>Various number of sub-tests,</w:t>
            </w:r>
          </w:p>
          <w:p w14:paraId="0B560EDA" w14:textId="77777777" w:rsidR="00E26DBD" w:rsidRPr="009709C5" w:rsidRDefault="00E26DBD" w:rsidP="00E545A8">
            <w:pPr>
              <w:pStyle w:val="TAL"/>
            </w:pPr>
            <w:r w:rsidRPr="009709C5">
              <w:t>No fading”</w:t>
            </w:r>
          </w:p>
        </w:tc>
      </w:tr>
      <w:tr w:rsidR="00E26DBD" w:rsidRPr="009709C5" w14:paraId="36177A45" w14:textId="77777777" w:rsidTr="00E545A8">
        <w:tc>
          <w:tcPr>
            <w:tcW w:w="2968" w:type="dxa"/>
            <w:tcBorders>
              <w:top w:val="single" w:sz="4" w:space="0" w:color="auto"/>
              <w:left w:val="single" w:sz="4" w:space="0" w:color="auto"/>
              <w:bottom w:val="single" w:sz="4" w:space="0" w:color="auto"/>
              <w:right w:val="single" w:sz="4" w:space="0" w:color="auto"/>
            </w:tcBorders>
          </w:tcPr>
          <w:p w14:paraId="198224E1" w14:textId="77777777" w:rsidR="00E26DBD" w:rsidRPr="009709C5" w:rsidRDefault="00E26DBD" w:rsidP="00E545A8">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30CD9864" w14:textId="77777777" w:rsidR="00E26DBD" w:rsidRPr="009709C5" w:rsidRDefault="00E26DBD" w:rsidP="00E545A8">
            <w:pPr>
              <w:pStyle w:val="TAL"/>
            </w:pPr>
            <w:r w:rsidRPr="009709C5">
              <w:t>5.6.2.2</w:t>
            </w:r>
          </w:p>
          <w:p w14:paraId="5A5C0733" w14:textId="77777777" w:rsidR="00E26DBD" w:rsidRPr="009709C5" w:rsidRDefault="00E26DBD" w:rsidP="00E545A8">
            <w:pPr>
              <w:pStyle w:val="TAL"/>
            </w:pPr>
            <w:r w:rsidRPr="009709C5">
              <w:t>5.6.2.4</w:t>
            </w:r>
          </w:p>
          <w:p w14:paraId="178D0553" w14:textId="77777777" w:rsidR="00E26DBD" w:rsidRPr="009709C5" w:rsidRDefault="00E26DBD" w:rsidP="00E545A8">
            <w:pPr>
              <w:pStyle w:val="TAL"/>
            </w:pPr>
            <w:r w:rsidRPr="009709C5">
              <w:t>7.6.2.2</w:t>
            </w:r>
          </w:p>
          <w:p w14:paraId="1811F3CE" w14:textId="77777777" w:rsidR="00E26DBD" w:rsidRPr="009709C5" w:rsidRDefault="00E26DBD" w:rsidP="00E545A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3C2F796" w14:textId="77777777" w:rsidR="00E26DBD" w:rsidRPr="009709C5" w:rsidRDefault="00E26DBD" w:rsidP="00E545A8">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9A0EF7C" w14:textId="77777777" w:rsidR="00E26DBD" w:rsidRPr="009709C5" w:rsidRDefault="00E26DBD" w:rsidP="00E545A8">
            <w:pPr>
              <w:pStyle w:val="TAL"/>
            </w:pPr>
            <w:r w:rsidRPr="009709C5">
              <w:t>“2 Inter Frequency NR Cells (both on FR2),</w:t>
            </w:r>
          </w:p>
          <w:p w14:paraId="5E105883" w14:textId="77777777" w:rsidR="00E26DBD" w:rsidRPr="009709C5" w:rsidRDefault="00E26DBD" w:rsidP="00E545A8">
            <w:pPr>
              <w:pStyle w:val="TAL"/>
            </w:pPr>
            <w:r w:rsidRPr="009709C5">
              <w:t>2 time periods,</w:t>
            </w:r>
          </w:p>
          <w:p w14:paraId="34208C15" w14:textId="77777777" w:rsidR="00E26DBD" w:rsidRPr="009709C5" w:rsidRDefault="00E26DBD" w:rsidP="00E545A8">
            <w:pPr>
              <w:pStyle w:val="TAL"/>
            </w:pPr>
            <w:r w:rsidRPr="009709C5">
              <w:t>Various number of sub-tests,</w:t>
            </w:r>
          </w:p>
          <w:p w14:paraId="5FAACA15" w14:textId="77777777" w:rsidR="00E26DBD" w:rsidRPr="009709C5" w:rsidRDefault="00E26DBD" w:rsidP="00E545A8">
            <w:pPr>
              <w:pStyle w:val="TAL"/>
            </w:pPr>
            <w:r w:rsidRPr="009709C5">
              <w:t>No fading”</w:t>
            </w:r>
          </w:p>
        </w:tc>
      </w:tr>
      <w:tr w:rsidR="00E26DBD" w:rsidRPr="009709C5" w14:paraId="061AB9BD" w14:textId="77777777" w:rsidTr="00E545A8">
        <w:tc>
          <w:tcPr>
            <w:tcW w:w="2968" w:type="dxa"/>
            <w:tcBorders>
              <w:top w:val="single" w:sz="4" w:space="0" w:color="auto"/>
              <w:left w:val="single" w:sz="4" w:space="0" w:color="auto"/>
              <w:bottom w:val="single" w:sz="4" w:space="0" w:color="auto"/>
              <w:right w:val="single" w:sz="4" w:space="0" w:color="auto"/>
            </w:tcBorders>
          </w:tcPr>
          <w:p w14:paraId="3DBA7F76" w14:textId="77777777" w:rsidR="00E26DBD" w:rsidRPr="009709C5" w:rsidRDefault="00E26DBD" w:rsidP="00E545A8">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36B895E7" w14:textId="77777777" w:rsidR="00E26DBD" w:rsidRPr="009709C5" w:rsidRDefault="00E26DBD" w:rsidP="00E545A8">
            <w:pPr>
              <w:pStyle w:val="TAL"/>
            </w:pPr>
            <w:r w:rsidRPr="009709C5">
              <w:t>5.6.3.1</w:t>
            </w:r>
          </w:p>
          <w:p w14:paraId="625B960F" w14:textId="77777777" w:rsidR="00E26DBD" w:rsidRPr="009709C5" w:rsidRDefault="00E26DBD" w:rsidP="00E545A8">
            <w:pPr>
              <w:pStyle w:val="TAL"/>
            </w:pPr>
            <w:r w:rsidRPr="009709C5">
              <w:t>5.6.3.2</w:t>
            </w:r>
          </w:p>
          <w:p w14:paraId="6E98A0CD" w14:textId="77777777" w:rsidR="00E26DBD" w:rsidRPr="009709C5" w:rsidRDefault="00E26DBD" w:rsidP="00E545A8">
            <w:pPr>
              <w:pStyle w:val="TAL"/>
            </w:pPr>
            <w:r w:rsidRPr="009709C5">
              <w:t>7.6.3.1</w:t>
            </w:r>
          </w:p>
          <w:p w14:paraId="705DD321" w14:textId="77777777" w:rsidR="00E26DBD" w:rsidRPr="009709C5" w:rsidRDefault="00E26DBD" w:rsidP="00E545A8">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5A79802A" w14:textId="77777777" w:rsidR="00E26DBD" w:rsidRPr="009709C5" w:rsidRDefault="00E26DBD" w:rsidP="00E545A8">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236A9BF" w14:textId="77777777" w:rsidR="00E26DBD" w:rsidRPr="009709C5" w:rsidRDefault="00E26DBD" w:rsidP="00E545A8">
            <w:pPr>
              <w:pStyle w:val="TAL"/>
            </w:pPr>
            <w:r w:rsidRPr="009709C5">
              <w:t>“1 NR FR2 Cell (1 E-UTRA Cell for NSA case), 2 time periods, No fading”</w:t>
            </w:r>
          </w:p>
        </w:tc>
      </w:tr>
      <w:tr w:rsidR="00E26DBD" w:rsidRPr="009709C5" w14:paraId="417BDDF9" w14:textId="77777777" w:rsidTr="00E545A8">
        <w:tc>
          <w:tcPr>
            <w:tcW w:w="2968" w:type="dxa"/>
            <w:tcBorders>
              <w:top w:val="single" w:sz="4" w:space="0" w:color="auto"/>
              <w:left w:val="single" w:sz="4" w:space="0" w:color="auto"/>
              <w:bottom w:val="single" w:sz="4" w:space="0" w:color="auto"/>
              <w:right w:val="single" w:sz="4" w:space="0" w:color="auto"/>
            </w:tcBorders>
          </w:tcPr>
          <w:p w14:paraId="4A5447BA" w14:textId="77777777" w:rsidR="00E26DBD" w:rsidRPr="009709C5" w:rsidRDefault="00E26DBD" w:rsidP="00E545A8">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1E5080A8" w14:textId="77777777" w:rsidR="00E26DBD" w:rsidRPr="009709C5" w:rsidRDefault="00E26DBD" w:rsidP="00E545A8">
            <w:pPr>
              <w:pStyle w:val="TAL"/>
            </w:pPr>
            <w:r w:rsidRPr="009709C5">
              <w:t>5.7.1.1</w:t>
            </w:r>
          </w:p>
          <w:p w14:paraId="11646C46" w14:textId="77777777" w:rsidR="00E26DBD" w:rsidRPr="009709C5" w:rsidRDefault="00E26DBD" w:rsidP="00E545A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549A7898" w14:textId="77777777" w:rsidR="00E26DBD" w:rsidRPr="009709C5" w:rsidRDefault="00E26DBD" w:rsidP="00E545A8">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5113DC7" w14:textId="77777777" w:rsidR="00E26DBD" w:rsidRPr="009709C5" w:rsidRDefault="00E26DBD" w:rsidP="00E545A8">
            <w:pPr>
              <w:pStyle w:val="TAL"/>
            </w:pPr>
            <w:r w:rsidRPr="009709C5">
              <w:t>“2 Intra-Frequency NR FR2 Cells, 2 sub-tests, No fading”</w:t>
            </w:r>
          </w:p>
        </w:tc>
      </w:tr>
      <w:tr w:rsidR="00E26DBD" w:rsidRPr="009709C5" w14:paraId="3C510ACB" w14:textId="77777777" w:rsidTr="00E545A8">
        <w:tc>
          <w:tcPr>
            <w:tcW w:w="2968" w:type="dxa"/>
            <w:tcBorders>
              <w:top w:val="single" w:sz="4" w:space="0" w:color="auto"/>
              <w:left w:val="single" w:sz="4" w:space="0" w:color="auto"/>
              <w:bottom w:val="single" w:sz="4" w:space="0" w:color="auto"/>
              <w:right w:val="single" w:sz="4" w:space="0" w:color="auto"/>
            </w:tcBorders>
          </w:tcPr>
          <w:p w14:paraId="47FF7BC3" w14:textId="77777777" w:rsidR="00E26DBD" w:rsidRPr="009709C5" w:rsidRDefault="00E26DBD" w:rsidP="00E545A8">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F3BCDAB" w14:textId="77777777" w:rsidR="00E26DBD" w:rsidRPr="009709C5" w:rsidRDefault="00E26DBD" w:rsidP="00E545A8">
            <w:pPr>
              <w:pStyle w:val="TAL"/>
            </w:pPr>
            <w:r w:rsidRPr="009709C5">
              <w:t>5.7.1.2</w:t>
            </w:r>
          </w:p>
          <w:p w14:paraId="244DED31" w14:textId="77777777" w:rsidR="00E26DBD" w:rsidRPr="009709C5" w:rsidRDefault="00E26DBD" w:rsidP="00E545A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C9142FF" w14:textId="77777777" w:rsidR="00E26DBD" w:rsidRPr="009709C5" w:rsidRDefault="00E26DBD" w:rsidP="00E545A8">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4BC41471" w14:textId="77777777" w:rsidR="00E26DBD" w:rsidRPr="009709C5" w:rsidRDefault="00E26DBD" w:rsidP="00E545A8">
            <w:pPr>
              <w:pStyle w:val="TAL"/>
            </w:pPr>
            <w:r w:rsidRPr="009709C5">
              <w:t>“2 Inter-Frequency NR FR2 Cells, 2 sub-tests, No fading”</w:t>
            </w:r>
          </w:p>
        </w:tc>
      </w:tr>
      <w:tr w:rsidR="00E26DBD" w:rsidRPr="009709C5" w14:paraId="5665862F" w14:textId="77777777" w:rsidTr="00E545A8">
        <w:tc>
          <w:tcPr>
            <w:tcW w:w="2968" w:type="dxa"/>
            <w:tcBorders>
              <w:top w:val="single" w:sz="4" w:space="0" w:color="auto"/>
              <w:left w:val="single" w:sz="4" w:space="0" w:color="auto"/>
              <w:bottom w:val="single" w:sz="4" w:space="0" w:color="auto"/>
              <w:right w:val="single" w:sz="4" w:space="0" w:color="auto"/>
            </w:tcBorders>
          </w:tcPr>
          <w:p w14:paraId="0C17DC20" w14:textId="77777777" w:rsidR="00E26DBD" w:rsidRPr="009709C5" w:rsidRDefault="00E26DBD" w:rsidP="00E545A8">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A646AF4" w14:textId="77777777" w:rsidR="00E26DBD" w:rsidRPr="009709C5" w:rsidRDefault="00E26DBD" w:rsidP="00E545A8">
            <w:pPr>
              <w:pStyle w:val="TAL"/>
            </w:pPr>
            <w:r w:rsidRPr="009709C5">
              <w:t>5.7.1.</w:t>
            </w:r>
            <w:r>
              <w:t>3</w:t>
            </w:r>
          </w:p>
          <w:p w14:paraId="4967D660" w14:textId="77777777" w:rsidR="00E26DBD" w:rsidRPr="009709C5" w:rsidRDefault="00E26DBD" w:rsidP="00E545A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2F980282" w14:textId="77777777" w:rsidR="00E26DBD" w:rsidRPr="009709C5" w:rsidRDefault="00E26DBD" w:rsidP="00E545A8">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5A502B3" w14:textId="77777777" w:rsidR="00E26DBD" w:rsidRPr="009709C5" w:rsidRDefault="00E26DBD" w:rsidP="00E545A8">
            <w:pPr>
              <w:pStyle w:val="TAL"/>
            </w:pPr>
            <w:r w:rsidRPr="009709C5">
              <w:t>“</w:t>
            </w:r>
            <w:r>
              <w:t>1</w:t>
            </w:r>
            <w:r w:rsidRPr="009709C5">
              <w:t xml:space="preserve"> NR FR</w:t>
            </w:r>
            <w:r>
              <w:t>1</w:t>
            </w:r>
            <w:r w:rsidRPr="009709C5">
              <w:t xml:space="preserve"> Cell</w:t>
            </w:r>
            <w:r>
              <w:t>, 1 NR FR2 Cell</w:t>
            </w:r>
            <w:r w:rsidRPr="009709C5">
              <w:t>, 2 sub-tests, No fading”</w:t>
            </w:r>
          </w:p>
        </w:tc>
      </w:tr>
      <w:tr w:rsidR="00E26DBD" w:rsidRPr="009709C5" w14:paraId="18EC7766" w14:textId="77777777" w:rsidTr="00E545A8">
        <w:tc>
          <w:tcPr>
            <w:tcW w:w="2968" w:type="dxa"/>
            <w:tcBorders>
              <w:top w:val="single" w:sz="4" w:space="0" w:color="auto"/>
              <w:left w:val="single" w:sz="4" w:space="0" w:color="auto"/>
              <w:bottom w:val="single" w:sz="4" w:space="0" w:color="auto"/>
              <w:right w:val="single" w:sz="4" w:space="0" w:color="auto"/>
            </w:tcBorders>
          </w:tcPr>
          <w:p w14:paraId="0FD9AE57" w14:textId="77777777" w:rsidR="00E26DBD" w:rsidRPr="009709C5" w:rsidRDefault="00E26DBD" w:rsidP="00E545A8">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2D01FD59" w14:textId="77777777" w:rsidR="00E26DBD" w:rsidRPr="009709C5" w:rsidRDefault="00E26DBD" w:rsidP="00E545A8">
            <w:pPr>
              <w:pStyle w:val="TAL"/>
            </w:pPr>
            <w:r w:rsidRPr="009709C5">
              <w:t>5.7.2.1</w:t>
            </w:r>
          </w:p>
          <w:p w14:paraId="40610C95" w14:textId="77777777" w:rsidR="00E26DBD" w:rsidRPr="009709C5" w:rsidRDefault="00E26DBD" w:rsidP="00E545A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62C9462" w14:textId="77777777" w:rsidR="00E26DBD" w:rsidRPr="009709C5" w:rsidRDefault="00E26DBD" w:rsidP="00E545A8">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57454ECA" w14:textId="77777777" w:rsidR="00E26DBD" w:rsidRPr="009709C5" w:rsidRDefault="00E26DBD" w:rsidP="00E545A8">
            <w:pPr>
              <w:pStyle w:val="TAL"/>
            </w:pPr>
            <w:r w:rsidRPr="009709C5">
              <w:t>“2 Intra-Frequency NR FR2 Cells, 2 sub-tests, No fading”</w:t>
            </w:r>
          </w:p>
        </w:tc>
      </w:tr>
      <w:tr w:rsidR="00E26DBD" w:rsidRPr="009709C5" w14:paraId="7E1F8F5D" w14:textId="77777777" w:rsidTr="00E545A8">
        <w:tc>
          <w:tcPr>
            <w:tcW w:w="2968" w:type="dxa"/>
            <w:tcBorders>
              <w:top w:val="single" w:sz="4" w:space="0" w:color="auto"/>
              <w:left w:val="single" w:sz="4" w:space="0" w:color="auto"/>
              <w:bottom w:val="single" w:sz="4" w:space="0" w:color="auto"/>
              <w:right w:val="single" w:sz="4" w:space="0" w:color="auto"/>
            </w:tcBorders>
          </w:tcPr>
          <w:p w14:paraId="42AD39A1" w14:textId="77777777" w:rsidR="00E26DBD" w:rsidRPr="009709C5" w:rsidRDefault="00E26DBD" w:rsidP="00E545A8">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0A88AA76" w14:textId="77777777" w:rsidR="00E26DBD" w:rsidRPr="009709C5" w:rsidRDefault="00E26DBD" w:rsidP="00E545A8">
            <w:pPr>
              <w:pStyle w:val="TAL"/>
            </w:pPr>
            <w:r w:rsidRPr="009709C5">
              <w:t>5.7.2.2</w:t>
            </w:r>
          </w:p>
          <w:p w14:paraId="38002398" w14:textId="77777777" w:rsidR="00E26DBD" w:rsidRPr="009709C5" w:rsidRDefault="00E26DBD" w:rsidP="00E545A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86256EE" w14:textId="77777777" w:rsidR="00E26DBD" w:rsidRPr="009709C5" w:rsidRDefault="00E26DBD" w:rsidP="00E545A8">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6FADEB0F" w14:textId="77777777" w:rsidR="00E26DBD" w:rsidRPr="009709C5" w:rsidRDefault="00E26DBD" w:rsidP="00E545A8">
            <w:pPr>
              <w:pStyle w:val="TAL"/>
            </w:pPr>
            <w:r w:rsidRPr="009709C5">
              <w:t>“2 Inter-Frequency NR FR2 Cells, 2 sub-tests, No fading”</w:t>
            </w:r>
          </w:p>
        </w:tc>
      </w:tr>
      <w:tr w:rsidR="00E26DBD" w:rsidRPr="009709C5" w14:paraId="459F051A" w14:textId="77777777" w:rsidTr="00E545A8">
        <w:tc>
          <w:tcPr>
            <w:tcW w:w="2968" w:type="dxa"/>
            <w:tcBorders>
              <w:top w:val="single" w:sz="4" w:space="0" w:color="auto"/>
              <w:left w:val="single" w:sz="4" w:space="0" w:color="auto"/>
              <w:bottom w:val="single" w:sz="4" w:space="0" w:color="auto"/>
              <w:right w:val="single" w:sz="4" w:space="0" w:color="auto"/>
            </w:tcBorders>
          </w:tcPr>
          <w:p w14:paraId="1BCBD8CD" w14:textId="77777777" w:rsidR="00E26DBD" w:rsidRPr="009709C5" w:rsidRDefault="00E26DBD" w:rsidP="00E545A8">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7648E73E" w14:textId="77777777" w:rsidR="00E26DBD" w:rsidRPr="009709C5" w:rsidRDefault="00E26DBD" w:rsidP="00E545A8">
            <w:pPr>
              <w:pStyle w:val="TAL"/>
            </w:pPr>
            <w:r w:rsidRPr="009709C5">
              <w:t>5.7.3.1</w:t>
            </w:r>
          </w:p>
          <w:p w14:paraId="65DC2D42" w14:textId="77777777" w:rsidR="00E26DBD" w:rsidRPr="009709C5" w:rsidRDefault="00E26DBD" w:rsidP="00E545A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4AC12101" w14:textId="77777777" w:rsidR="00E26DBD" w:rsidRPr="009709C5" w:rsidRDefault="00E26DBD" w:rsidP="00E545A8">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E1C1002" w14:textId="77777777" w:rsidR="00E26DBD" w:rsidRPr="009709C5" w:rsidRDefault="00E26DBD" w:rsidP="00E545A8">
            <w:pPr>
              <w:pStyle w:val="TAL"/>
            </w:pPr>
            <w:r w:rsidRPr="009709C5">
              <w:t>“2 Intra-Frequency NR FR2 Cells, 2 sub-tests, No fading”</w:t>
            </w:r>
          </w:p>
        </w:tc>
      </w:tr>
      <w:tr w:rsidR="00E26DBD" w:rsidRPr="009709C5" w14:paraId="3C39168D" w14:textId="77777777" w:rsidTr="00E545A8">
        <w:tc>
          <w:tcPr>
            <w:tcW w:w="2968" w:type="dxa"/>
            <w:tcBorders>
              <w:top w:val="single" w:sz="4" w:space="0" w:color="auto"/>
              <w:left w:val="single" w:sz="4" w:space="0" w:color="auto"/>
              <w:bottom w:val="single" w:sz="4" w:space="0" w:color="auto"/>
              <w:right w:val="single" w:sz="4" w:space="0" w:color="auto"/>
            </w:tcBorders>
          </w:tcPr>
          <w:p w14:paraId="00939156" w14:textId="77777777" w:rsidR="00E26DBD" w:rsidRPr="009709C5" w:rsidRDefault="00E26DBD" w:rsidP="00E545A8">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383B5062" w14:textId="77777777" w:rsidR="00E26DBD" w:rsidRPr="009709C5" w:rsidRDefault="00E26DBD" w:rsidP="00E545A8">
            <w:pPr>
              <w:pStyle w:val="TAL"/>
            </w:pPr>
            <w:r w:rsidRPr="009709C5">
              <w:t>5.7.3.2</w:t>
            </w:r>
          </w:p>
          <w:p w14:paraId="568785A9" w14:textId="77777777" w:rsidR="00E26DBD" w:rsidRPr="009709C5" w:rsidRDefault="00E26DBD" w:rsidP="00E545A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281F8355" w14:textId="77777777" w:rsidR="00E26DBD" w:rsidRPr="009709C5" w:rsidRDefault="00E26DBD" w:rsidP="00E545A8">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5BFE0CAC" w14:textId="77777777" w:rsidR="00E26DBD" w:rsidRPr="009709C5" w:rsidRDefault="00E26DBD" w:rsidP="00E545A8">
            <w:pPr>
              <w:pStyle w:val="TAL"/>
            </w:pPr>
            <w:r w:rsidRPr="009709C5">
              <w:t>“2 Inter-Frequency NR FR2 Cells, 3 sub-tests, No fading”</w:t>
            </w:r>
          </w:p>
        </w:tc>
      </w:tr>
      <w:tr w:rsidR="00E26DBD" w:rsidRPr="009709C5" w14:paraId="400AECC5" w14:textId="77777777" w:rsidTr="00E545A8">
        <w:tc>
          <w:tcPr>
            <w:tcW w:w="2968" w:type="dxa"/>
            <w:tcBorders>
              <w:top w:val="single" w:sz="4" w:space="0" w:color="auto"/>
              <w:left w:val="single" w:sz="4" w:space="0" w:color="auto"/>
              <w:bottom w:val="single" w:sz="4" w:space="0" w:color="auto"/>
              <w:right w:val="single" w:sz="4" w:space="0" w:color="auto"/>
            </w:tcBorders>
          </w:tcPr>
          <w:p w14:paraId="7522E08F" w14:textId="77777777" w:rsidR="00E26DBD" w:rsidRPr="009709C5" w:rsidRDefault="00E26DBD" w:rsidP="00E545A8">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560DB6C6" w14:textId="77777777" w:rsidR="00E26DBD" w:rsidRPr="009709C5" w:rsidRDefault="00E26DBD" w:rsidP="00E545A8">
            <w:pPr>
              <w:pStyle w:val="TAL"/>
            </w:pPr>
            <w:r w:rsidRPr="009709C5">
              <w:t>5.6.3.3</w:t>
            </w:r>
          </w:p>
          <w:p w14:paraId="6729A843" w14:textId="77777777" w:rsidR="00E26DBD" w:rsidRPr="009709C5" w:rsidRDefault="00E26DBD" w:rsidP="00E545A8">
            <w:pPr>
              <w:pStyle w:val="TAL"/>
            </w:pPr>
            <w:r w:rsidRPr="009709C5">
              <w:t>5.6.3.4</w:t>
            </w:r>
          </w:p>
          <w:p w14:paraId="4429067B" w14:textId="77777777" w:rsidR="00E26DBD" w:rsidRPr="009709C5" w:rsidRDefault="00E26DBD" w:rsidP="00E545A8">
            <w:pPr>
              <w:pStyle w:val="TAL"/>
            </w:pPr>
            <w:r w:rsidRPr="009709C5">
              <w:t>7.6.3.3</w:t>
            </w:r>
          </w:p>
          <w:p w14:paraId="74EA64FD" w14:textId="77777777" w:rsidR="00E26DBD" w:rsidRPr="009709C5" w:rsidRDefault="00E26DBD" w:rsidP="00E545A8">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5F31229D" w14:textId="77777777" w:rsidR="00E26DBD" w:rsidRPr="009709C5" w:rsidRDefault="00E26DBD" w:rsidP="00E545A8">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B09BFAB" w14:textId="77777777" w:rsidR="00E26DBD" w:rsidRPr="009709C5" w:rsidRDefault="00E26DBD" w:rsidP="00E545A8">
            <w:pPr>
              <w:pStyle w:val="TAL"/>
            </w:pPr>
            <w:r w:rsidRPr="009709C5">
              <w:t>“1 NR FR2 Cell (1 E-UTRA Cell for NSA case), 1 time period, No fading”</w:t>
            </w:r>
          </w:p>
        </w:tc>
      </w:tr>
      <w:tr w:rsidR="00E26DBD" w:rsidRPr="009709C5" w14:paraId="30AF9433" w14:textId="77777777" w:rsidTr="00E545A8">
        <w:tc>
          <w:tcPr>
            <w:tcW w:w="2968" w:type="dxa"/>
            <w:tcBorders>
              <w:top w:val="single" w:sz="4" w:space="0" w:color="auto"/>
              <w:left w:val="single" w:sz="4" w:space="0" w:color="auto"/>
              <w:bottom w:val="single" w:sz="4" w:space="0" w:color="auto"/>
              <w:right w:val="single" w:sz="4" w:space="0" w:color="auto"/>
            </w:tcBorders>
          </w:tcPr>
          <w:p w14:paraId="7E2A1FE6" w14:textId="77777777" w:rsidR="00E26DBD" w:rsidRPr="009709C5" w:rsidRDefault="00E26DBD" w:rsidP="00E545A8">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3116AEB2"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5.5.5.1</w:t>
            </w:r>
          </w:p>
          <w:p w14:paraId="4E38AB1F"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5.5.5.2</w:t>
            </w:r>
          </w:p>
          <w:p w14:paraId="6F099089"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5.5.5.5</w:t>
            </w:r>
          </w:p>
          <w:p w14:paraId="5CFAD486"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7.5.5.1</w:t>
            </w:r>
          </w:p>
          <w:p w14:paraId="1DB80328"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7.5.5.2</w:t>
            </w:r>
          </w:p>
          <w:p w14:paraId="375DCD47" w14:textId="77777777" w:rsidR="00E26DBD" w:rsidRPr="009709C5" w:rsidRDefault="00E26DBD" w:rsidP="00E545A8">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498FC07" w14:textId="77777777" w:rsidR="00E26DBD" w:rsidRPr="009709C5" w:rsidRDefault="00E26DBD" w:rsidP="00E545A8">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C096D37" w14:textId="77777777" w:rsidR="00E26DBD" w:rsidRPr="009709C5" w:rsidRDefault="00E26DBD" w:rsidP="00E545A8">
            <w:pPr>
              <w:pStyle w:val="TAL"/>
            </w:pPr>
            <w:r w:rsidRPr="009709C5">
              <w:rPr>
                <w:rFonts w:eastAsia="SimSun"/>
                <w:lang w:eastAsia="zh-CN"/>
              </w:rPr>
              <w:t>"1 NR FR2 Cell (1 E-UTRA Cell for NSA case), 2 SSBs, 5 time periods, fading, 1AoA Rx peak, Rough beam"</w:t>
            </w:r>
          </w:p>
        </w:tc>
      </w:tr>
      <w:tr w:rsidR="00E26DBD" w:rsidRPr="009709C5" w14:paraId="38E7A6D4" w14:textId="77777777" w:rsidTr="00E545A8">
        <w:tc>
          <w:tcPr>
            <w:tcW w:w="2968" w:type="dxa"/>
            <w:tcBorders>
              <w:top w:val="single" w:sz="4" w:space="0" w:color="auto"/>
              <w:left w:val="single" w:sz="4" w:space="0" w:color="auto"/>
              <w:bottom w:val="single" w:sz="4" w:space="0" w:color="auto"/>
              <w:right w:val="single" w:sz="4" w:space="0" w:color="auto"/>
            </w:tcBorders>
          </w:tcPr>
          <w:p w14:paraId="5AD52B5D" w14:textId="77777777" w:rsidR="00E26DBD" w:rsidRPr="009709C5" w:rsidRDefault="00E26DBD" w:rsidP="00E545A8">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EED6986"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5.5.5.3</w:t>
            </w:r>
          </w:p>
          <w:p w14:paraId="34F6123F"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5.5.5.4</w:t>
            </w:r>
          </w:p>
          <w:p w14:paraId="5F26C92F"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7.5.5.3</w:t>
            </w:r>
          </w:p>
          <w:p w14:paraId="6E010928"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8C931C0" w14:textId="77777777" w:rsidR="00E26DBD" w:rsidRPr="009709C5" w:rsidRDefault="00E26DBD" w:rsidP="00E545A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9867416"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NR Cell (1 E-UTRA Cell for NSA case),</w:t>
            </w:r>
          </w:p>
          <w:p w14:paraId="56202198"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 time periods,</w:t>
            </w:r>
          </w:p>
          <w:p w14:paraId="29B5A780" w14:textId="77777777" w:rsidR="00E26DBD" w:rsidRPr="009709C5" w:rsidRDefault="00E26DBD" w:rsidP="00E545A8">
            <w:pPr>
              <w:pStyle w:val="TAL"/>
              <w:rPr>
                <w:rFonts w:eastAsia="SimSun"/>
                <w:lang w:eastAsia="zh-CN"/>
              </w:rPr>
            </w:pPr>
            <w:r w:rsidRPr="009709C5">
              <w:rPr>
                <w:rFonts w:eastAsia="SimSun"/>
              </w:rPr>
              <w:t>Fading”</w:t>
            </w:r>
          </w:p>
        </w:tc>
      </w:tr>
      <w:tr w:rsidR="00E26DBD" w:rsidRPr="009709C5" w14:paraId="43A8FEE6" w14:textId="77777777" w:rsidTr="00E545A8">
        <w:tc>
          <w:tcPr>
            <w:tcW w:w="2968" w:type="dxa"/>
            <w:tcBorders>
              <w:top w:val="single" w:sz="4" w:space="0" w:color="auto"/>
              <w:left w:val="single" w:sz="4" w:space="0" w:color="auto"/>
              <w:bottom w:val="single" w:sz="4" w:space="0" w:color="auto"/>
              <w:right w:val="single" w:sz="4" w:space="0" w:color="auto"/>
            </w:tcBorders>
          </w:tcPr>
          <w:p w14:paraId="29F7D7E0" w14:textId="77777777" w:rsidR="00E26DBD" w:rsidRPr="009709C5" w:rsidRDefault="00E26DBD" w:rsidP="00E545A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4218372"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5.5.5.6</w:t>
            </w:r>
          </w:p>
          <w:p w14:paraId="34BC6270"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5.5.5.7</w:t>
            </w:r>
          </w:p>
          <w:p w14:paraId="3A193B1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7.5.5.6</w:t>
            </w:r>
          </w:p>
          <w:p w14:paraId="74FD3B2B"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1D3E1F3" w14:textId="77777777" w:rsidR="00E26DBD" w:rsidRPr="009709C5" w:rsidRDefault="00E26DBD" w:rsidP="00E545A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88FEE89"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“2 NR Cell (1 E-UTRA Cell for NSA case),</w:t>
            </w:r>
          </w:p>
          <w:p w14:paraId="34BECDA5"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 time periods,</w:t>
            </w:r>
          </w:p>
          <w:p w14:paraId="16E3FE8C" w14:textId="77777777" w:rsidR="00E26DBD" w:rsidRPr="009709C5" w:rsidRDefault="00E26DBD" w:rsidP="00E545A8">
            <w:pPr>
              <w:pStyle w:val="TAL"/>
              <w:rPr>
                <w:rFonts w:eastAsia="SimSun"/>
                <w:lang w:eastAsia="zh-CN"/>
              </w:rPr>
            </w:pPr>
            <w:r w:rsidRPr="009709C5">
              <w:rPr>
                <w:rFonts w:eastAsia="SimSun"/>
              </w:rPr>
              <w:t>Fading”</w:t>
            </w:r>
          </w:p>
        </w:tc>
      </w:tr>
      <w:tr w:rsidR="00E26DBD" w:rsidRPr="009709C5" w14:paraId="5CFC2A6E" w14:textId="77777777" w:rsidTr="00E545A8">
        <w:tc>
          <w:tcPr>
            <w:tcW w:w="2968" w:type="dxa"/>
            <w:tcBorders>
              <w:top w:val="single" w:sz="4" w:space="0" w:color="auto"/>
              <w:left w:val="single" w:sz="4" w:space="0" w:color="auto"/>
              <w:bottom w:val="single" w:sz="4" w:space="0" w:color="auto"/>
              <w:right w:val="single" w:sz="4" w:space="0" w:color="auto"/>
            </w:tcBorders>
          </w:tcPr>
          <w:p w14:paraId="4547A6AE" w14:textId="77777777" w:rsidR="00E26DBD" w:rsidRPr="009709C5" w:rsidRDefault="00E26DBD" w:rsidP="00E545A8">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8D234F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63475DDE" w14:textId="77777777" w:rsidR="00E26DBD" w:rsidRPr="009709C5" w:rsidRDefault="00E26DBD" w:rsidP="00E545A8">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3E901F0"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E26DBD" w:rsidRPr="009709C5" w14:paraId="213529FA" w14:textId="77777777" w:rsidTr="00E545A8">
        <w:tc>
          <w:tcPr>
            <w:tcW w:w="2968" w:type="dxa"/>
            <w:tcBorders>
              <w:top w:val="single" w:sz="4" w:space="0" w:color="auto"/>
              <w:left w:val="single" w:sz="4" w:space="0" w:color="auto"/>
              <w:bottom w:val="single" w:sz="4" w:space="0" w:color="auto"/>
              <w:right w:val="single" w:sz="4" w:space="0" w:color="auto"/>
            </w:tcBorders>
          </w:tcPr>
          <w:p w14:paraId="50F49A6C" w14:textId="77777777" w:rsidR="00E26DBD" w:rsidRPr="009709C5" w:rsidRDefault="00E26DBD" w:rsidP="00E545A8">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52D5009E" w14:textId="77777777" w:rsidR="00E26DBD" w:rsidRPr="009709C5" w:rsidRDefault="00E26DBD" w:rsidP="00E545A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50859001" w14:textId="77777777" w:rsidR="00E26DBD" w:rsidRPr="009709C5" w:rsidRDefault="00E26DBD" w:rsidP="00E545A8">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EF251B4" w14:textId="77777777" w:rsidR="00E26DBD" w:rsidRPr="009709C5" w:rsidRDefault="00E26DBD" w:rsidP="00E545A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E26DBD" w:rsidRPr="009709C5" w14:paraId="5B4A2090" w14:textId="77777777" w:rsidTr="00E545A8">
        <w:tc>
          <w:tcPr>
            <w:tcW w:w="2968" w:type="dxa"/>
            <w:tcBorders>
              <w:top w:val="single" w:sz="4" w:space="0" w:color="auto"/>
              <w:left w:val="single" w:sz="4" w:space="0" w:color="auto"/>
              <w:bottom w:val="single" w:sz="4" w:space="0" w:color="auto"/>
              <w:right w:val="single" w:sz="4" w:space="0" w:color="auto"/>
            </w:tcBorders>
          </w:tcPr>
          <w:p w14:paraId="0F982F85" w14:textId="77777777" w:rsidR="00E26DBD" w:rsidRPr="009709C5" w:rsidRDefault="00E26DBD" w:rsidP="00E545A8">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C63B0AB"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77D8887" w14:textId="77777777" w:rsidR="00E26DBD" w:rsidRPr="009709C5" w:rsidRDefault="00E26DBD" w:rsidP="00E545A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25EB9F47"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26DBD" w:rsidRPr="009709C5" w14:paraId="6DB4E719" w14:textId="77777777" w:rsidTr="00E545A8">
        <w:tc>
          <w:tcPr>
            <w:tcW w:w="2968" w:type="dxa"/>
            <w:tcBorders>
              <w:top w:val="single" w:sz="4" w:space="0" w:color="auto"/>
              <w:left w:val="single" w:sz="4" w:space="0" w:color="auto"/>
              <w:bottom w:val="single" w:sz="4" w:space="0" w:color="auto"/>
              <w:right w:val="single" w:sz="4" w:space="0" w:color="auto"/>
            </w:tcBorders>
          </w:tcPr>
          <w:p w14:paraId="45D00FE0" w14:textId="77777777" w:rsidR="00E26DBD" w:rsidRPr="009709C5" w:rsidRDefault="00E26DBD" w:rsidP="00E545A8">
            <w:pPr>
              <w:pStyle w:val="TAL"/>
              <w:rPr>
                <w:rFonts w:eastAsia="SimSun"/>
              </w:rPr>
            </w:pPr>
            <w:r w:rsidRPr="00423C14">
              <w:rPr>
                <w:rFonts w:eastAsia="Yu Mincho"/>
                <w:szCs w:val="22"/>
              </w:rPr>
              <w:lastRenderedPageBreak/>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9FDDCDD"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B0EF7FA" w14:textId="77777777" w:rsidR="00E26DBD" w:rsidRPr="009709C5" w:rsidRDefault="00E26DBD" w:rsidP="00E545A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84C2F07" w14:textId="77777777" w:rsidR="00E26DBD" w:rsidRPr="009709C5" w:rsidRDefault="00E26DBD" w:rsidP="00E545A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26DBD" w:rsidRPr="009709C5" w14:paraId="3CCD67B5" w14:textId="77777777" w:rsidTr="00E545A8">
        <w:tc>
          <w:tcPr>
            <w:tcW w:w="2968" w:type="dxa"/>
            <w:tcBorders>
              <w:top w:val="single" w:sz="4" w:space="0" w:color="auto"/>
              <w:left w:val="single" w:sz="4" w:space="0" w:color="auto"/>
              <w:bottom w:val="single" w:sz="4" w:space="0" w:color="auto"/>
              <w:right w:val="single" w:sz="4" w:space="0" w:color="auto"/>
            </w:tcBorders>
          </w:tcPr>
          <w:p w14:paraId="501295D4" w14:textId="77777777" w:rsidR="00E26DBD" w:rsidRPr="009709C5" w:rsidRDefault="00E26DBD" w:rsidP="00E545A8">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740AC7A5"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C99F8C7" w14:textId="77777777" w:rsidR="00E26DBD" w:rsidRPr="009709C5" w:rsidRDefault="00E26DBD" w:rsidP="00E545A8">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19E9E39B" w14:textId="77777777" w:rsidR="00E26DBD" w:rsidRPr="009709C5" w:rsidRDefault="00E26DBD" w:rsidP="00E545A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E26DBD" w:rsidRPr="009709C5" w14:paraId="466135A4" w14:textId="77777777" w:rsidTr="00E545A8">
        <w:tc>
          <w:tcPr>
            <w:tcW w:w="2968" w:type="dxa"/>
            <w:tcBorders>
              <w:top w:val="single" w:sz="4" w:space="0" w:color="auto"/>
              <w:left w:val="single" w:sz="4" w:space="0" w:color="auto"/>
              <w:bottom w:val="single" w:sz="4" w:space="0" w:color="auto"/>
              <w:right w:val="single" w:sz="4" w:space="0" w:color="auto"/>
            </w:tcBorders>
          </w:tcPr>
          <w:p w14:paraId="2F105FA6" w14:textId="77777777" w:rsidR="00E26DBD" w:rsidRPr="009709C5" w:rsidRDefault="00E26DBD" w:rsidP="00E545A8">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2232356E" w14:textId="77777777" w:rsidR="00E26DBD" w:rsidRPr="009709C5" w:rsidRDefault="00E26DBD" w:rsidP="00E545A8">
            <w:pPr>
              <w:keepNext/>
              <w:keepLines/>
              <w:spacing w:after="0"/>
              <w:rPr>
                <w:rFonts w:ascii="Arial" w:eastAsia="SimSun" w:hAnsi="Arial"/>
                <w:sz w:val="18"/>
                <w:lang w:eastAsia="zh-CN"/>
              </w:rPr>
            </w:pPr>
            <w:r w:rsidRPr="009709C5">
              <w:rPr>
                <w:rFonts w:ascii="Arial" w:eastAsia="SimSun" w:hAnsi="Arial"/>
                <w:sz w:val="18"/>
                <w:lang w:eastAsia="zh-CN"/>
              </w:rPr>
              <w:t>7.3.1.4</w:t>
            </w:r>
          </w:p>
          <w:p w14:paraId="7B38736E" w14:textId="77777777" w:rsidR="00E26DBD" w:rsidRPr="009709C5" w:rsidRDefault="00E26DBD" w:rsidP="00E545A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FB14530" w14:textId="77777777" w:rsidR="00E26DBD" w:rsidRPr="009709C5" w:rsidRDefault="00E26DBD" w:rsidP="00E545A8">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EB81097" w14:textId="77777777" w:rsidR="00E26DBD" w:rsidRPr="009709C5" w:rsidRDefault="00E26DBD" w:rsidP="00E545A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E26DBD" w:rsidRPr="009709C5" w14:paraId="4E9E8D7C" w14:textId="77777777" w:rsidTr="00E545A8">
        <w:tc>
          <w:tcPr>
            <w:tcW w:w="2968" w:type="dxa"/>
            <w:tcBorders>
              <w:top w:val="single" w:sz="4" w:space="0" w:color="auto"/>
              <w:left w:val="single" w:sz="4" w:space="0" w:color="auto"/>
              <w:bottom w:val="single" w:sz="4" w:space="0" w:color="auto"/>
              <w:right w:val="single" w:sz="4" w:space="0" w:color="auto"/>
            </w:tcBorders>
          </w:tcPr>
          <w:p w14:paraId="1A53A4AE" w14:textId="77777777" w:rsidR="00E26DBD" w:rsidRPr="009709C5" w:rsidRDefault="00E26DBD" w:rsidP="00E545A8">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5E1615C" w14:textId="77777777" w:rsidR="00E26DBD" w:rsidRDefault="00E26DBD" w:rsidP="00E545A8">
            <w:pPr>
              <w:pStyle w:val="TAL"/>
            </w:pPr>
            <w:r w:rsidRPr="009709C5">
              <w:t>7.3.2.1.1</w:t>
            </w:r>
          </w:p>
          <w:p w14:paraId="0260B81A" w14:textId="77777777" w:rsidR="00E26DBD" w:rsidRPr="009709C5" w:rsidRDefault="00E26DBD" w:rsidP="00E545A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53838154" w14:textId="77777777" w:rsidR="00E26DBD" w:rsidRPr="009709C5" w:rsidRDefault="00E26DBD" w:rsidP="00E545A8">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7056315" w14:textId="77777777" w:rsidR="00E26DBD" w:rsidRPr="009709C5" w:rsidRDefault="00E26DBD" w:rsidP="00E545A8">
            <w:pPr>
              <w:pStyle w:val="TAL"/>
            </w:pPr>
            <w:r w:rsidRPr="009709C5">
              <w:t>“2 Intra Frequency NR Cells,</w:t>
            </w:r>
          </w:p>
          <w:p w14:paraId="24B71F3B" w14:textId="77777777" w:rsidR="00E26DBD" w:rsidRPr="009709C5" w:rsidRDefault="00E26DBD" w:rsidP="00E545A8">
            <w:pPr>
              <w:pStyle w:val="TAL"/>
            </w:pPr>
            <w:r w:rsidRPr="009709C5">
              <w:t>3 time periods,</w:t>
            </w:r>
          </w:p>
          <w:p w14:paraId="2035E4FD" w14:textId="77777777" w:rsidR="00E26DBD" w:rsidRPr="009709C5" w:rsidRDefault="00E26DBD" w:rsidP="00E545A8">
            <w:pPr>
              <w:pStyle w:val="TAL"/>
            </w:pPr>
            <w:r w:rsidRPr="009709C5">
              <w:t>No fading”</w:t>
            </w:r>
          </w:p>
        </w:tc>
      </w:tr>
      <w:tr w:rsidR="00E26DBD" w:rsidRPr="009709C5" w14:paraId="1621A3C4" w14:textId="77777777" w:rsidTr="00E545A8">
        <w:tc>
          <w:tcPr>
            <w:tcW w:w="2968" w:type="dxa"/>
            <w:tcBorders>
              <w:top w:val="single" w:sz="4" w:space="0" w:color="auto"/>
              <w:left w:val="single" w:sz="4" w:space="0" w:color="auto"/>
              <w:bottom w:val="single" w:sz="4" w:space="0" w:color="auto"/>
              <w:right w:val="single" w:sz="4" w:space="0" w:color="auto"/>
            </w:tcBorders>
          </w:tcPr>
          <w:p w14:paraId="33A6A424" w14:textId="77777777" w:rsidR="00E26DBD" w:rsidRPr="009709C5" w:rsidRDefault="00E26DBD" w:rsidP="00E545A8">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AF3C79B" w14:textId="77777777" w:rsidR="00E26DBD" w:rsidRDefault="00E26DBD" w:rsidP="00E545A8">
            <w:pPr>
              <w:pStyle w:val="TAL"/>
            </w:pPr>
            <w:r w:rsidRPr="009709C5">
              <w:t>7.3.2.1.2</w:t>
            </w:r>
          </w:p>
          <w:p w14:paraId="153D4693" w14:textId="77777777" w:rsidR="00E26DBD" w:rsidRPr="009709C5" w:rsidRDefault="00E26DBD" w:rsidP="00E545A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6AC930E5" w14:textId="77777777" w:rsidR="00E26DBD" w:rsidRPr="009709C5" w:rsidRDefault="00E26DBD" w:rsidP="00E545A8">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365A393" w14:textId="77777777" w:rsidR="00E26DBD" w:rsidRPr="009709C5" w:rsidRDefault="00E26DBD" w:rsidP="00E545A8">
            <w:pPr>
              <w:pStyle w:val="TAL"/>
            </w:pPr>
            <w:r w:rsidRPr="009709C5">
              <w:t>“2 Inter Frequency NR Cells,</w:t>
            </w:r>
          </w:p>
          <w:p w14:paraId="2D4104E9" w14:textId="77777777" w:rsidR="00E26DBD" w:rsidRPr="009709C5" w:rsidRDefault="00E26DBD" w:rsidP="00E545A8">
            <w:pPr>
              <w:pStyle w:val="TAL"/>
            </w:pPr>
            <w:r w:rsidRPr="009709C5">
              <w:t>3 time periods,</w:t>
            </w:r>
          </w:p>
          <w:p w14:paraId="32663590" w14:textId="77777777" w:rsidR="00E26DBD" w:rsidRPr="009709C5" w:rsidRDefault="00E26DBD" w:rsidP="00E545A8">
            <w:pPr>
              <w:pStyle w:val="TAL"/>
            </w:pPr>
            <w:r w:rsidRPr="009709C5">
              <w:t>No fading”</w:t>
            </w:r>
          </w:p>
        </w:tc>
      </w:tr>
      <w:tr w:rsidR="00487F91" w:rsidRPr="009709C5" w14:paraId="548409B9" w14:textId="77777777" w:rsidTr="00E545A8">
        <w:trPr>
          <w:ins w:id="13" w:author="Fernando Alonso Macias" w:date="2023-01-27T19:53:00Z"/>
        </w:trPr>
        <w:tc>
          <w:tcPr>
            <w:tcW w:w="2968" w:type="dxa"/>
            <w:tcBorders>
              <w:top w:val="single" w:sz="4" w:space="0" w:color="auto"/>
              <w:left w:val="single" w:sz="4" w:space="0" w:color="auto"/>
              <w:bottom w:val="single" w:sz="4" w:space="0" w:color="auto"/>
              <w:right w:val="single" w:sz="4" w:space="0" w:color="auto"/>
            </w:tcBorders>
          </w:tcPr>
          <w:p w14:paraId="622F5387" w14:textId="2B0CC739" w:rsidR="00487F91" w:rsidRPr="009709C5" w:rsidRDefault="00487F91" w:rsidP="00E545A8">
            <w:pPr>
              <w:pStyle w:val="TAL"/>
              <w:rPr>
                <w:ins w:id="14" w:author="Fernando Alonso Macias" w:date="2023-01-27T19:53:00Z"/>
              </w:rPr>
            </w:pPr>
            <w:proofErr w:type="spellStart"/>
            <w:ins w:id="15" w:author="Fernando Alonso Macias" w:date="2023-01-27T19:53:00Z">
              <w:r>
                <w:t>Intra_freq_HO</w:t>
              </w:r>
              <w:proofErr w:type="spellEnd"/>
            </w:ins>
          </w:p>
        </w:tc>
        <w:tc>
          <w:tcPr>
            <w:tcW w:w="1111" w:type="dxa"/>
            <w:tcBorders>
              <w:top w:val="single" w:sz="4" w:space="0" w:color="auto"/>
              <w:left w:val="single" w:sz="4" w:space="0" w:color="auto"/>
              <w:bottom w:val="single" w:sz="4" w:space="0" w:color="auto"/>
              <w:right w:val="single" w:sz="4" w:space="0" w:color="auto"/>
            </w:tcBorders>
          </w:tcPr>
          <w:p w14:paraId="4CA45488" w14:textId="36CF94DE" w:rsidR="00487F91" w:rsidRPr="009709C5" w:rsidRDefault="00487F91" w:rsidP="00E545A8">
            <w:pPr>
              <w:pStyle w:val="TAL"/>
              <w:rPr>
                <w:ins w:id="16" w:author="Fernando Alonso Macias" w:date="2023-01-27T19:53:00Z"/>
              </w:rPr>
            </w:pPr>
            <w:ins w:id="17" w:author="Fernando Alonso Macias" w:date="2023-01-27T19:53:00Z">
              <w:r>
                <w:t>7.3.1.</w:t>
              </w:r>
            </w:ins>
            <w:ins w:id="18" w:author="Fernando Alonso Macias" w:date="2023-01-27T20:01:00Z">
              <w:r w:rsidR="00F05859">
                <w:t>2</w:t>
              </w:r>
            </w:ins>
          </w:p>
        </w:tc>
        <w:tc>
          <w:tcPr>
            <w:tcW w:w="3234" w:type="dxa"/>
            <w:tcBorders>
              <w:top w:val="single" w:sz="4" w:space="0" w:color="auto"/>
              <w:left w:val="single" w:sz="4" w:space="0" w:color="auto"/>
              <w:bottom w:val="single" w:sz="4" w:space="0" w:color="auto"/>
              <w:right w:val="single" w:sz="4" w:space="0" w:color="auto"/>
            </w:tcBorders>
          </w:tcPr>
          <w:p w14:paraId="574BD439" w14:textId="1732CF7E" w:rsidR="00487F91" w:rsidRPr="009709C5" w:rsidRDefault="00487F91" w:rsidP="00E545A8">
            <w:pPr>
              <w:pStyle w:val="TAL"/>
              <w:rPr>
                <w:ins w:id="19" w:author="Fernando Alonso Macias" w:date="2023-01-27T19:53:00Z"/>
              </w:rPr>
            </w:pPr>
            <w:ins w:id="20" w:author="Fernando Alonso Macias" w:date="2023-01-27T19:53:00Z">
              <w:r>
                <w:t>“</w:t>
              </w:r>
              <w:r w:rsidRPr="00487F91">
                <w:t>38.533 7.3.1.2 TT</w:t>
              </w:r>
              <w:r>
                <w:t>.zip”</w:t>
              </w:r>
            </w:ins>
          </w:p>
        </w:tc>
        <w:tc>
          <w:tcPr>
            <w:tcW w:w="1986" w:type="dxa"/>
            <w:tcBorders>
              <w:top w:val="single" w:sz="4" w:space="0" w:color="auto"/>
              <w:left w:val="single" w:sz="4" w:space="0" w:color="auto"/>
              <w:bottom w:val="single" w:sz="4" w:space="0" w:color="auto"/>
              <w:right w:val="single" w:sz="4" w:space="0" w:color="auto"/>
            </w:tcBorders>
          </w:tcPr>
          <w:p w14:paraId="1319815A" w14:textId="73536086" w:rsidR="00487F91" w:rsidRPr="009709C5" w:rsidRDefault="00487F91" w:rsidP="00E545A8">
            <w:pPr>
              <w:pStyle w:val="TAL"/>
              <w:rPr>
                <w:ins w:id="21" w:author="Fernando Alonso Macias" w:date="2023-01-27T19:53:00Z"/>
              </w:rPr>
            </w:pPr>
            <w:ins w:id="22" w:author="Fernando Alonso Macias" w:date="2023-01-27T19:53:00Z">
              <w:r>
                <w:t xml:space="preserve">2 NR FR2 </w:t>
              </w:r>
              <w:r w:rsidR="0016100D">
                <w:t xml:space="preserve">intra-frequency </w:t>
              </w:r>
              <w:r>
                <w:t xml:space="preserve">Cells, </w:t>
              </w:r>
              <w:r w:rsidR="0016100D">
                <w:t>2</w:t>
              </w:r>
            </w:ins>
            <w:ins w:id="23" w:author="Fernando Alonso Macias" w:date="2023-01-27T19:54:00Z">
              <w:r w:rsidR="0016100D">
                <w:t xml:space="preserve"> time periods, no fading</w:t>
              </w:r>
            </w:ins>
          </w:p>
        </w:tc>
      </w:tr>
      <w:tr w:rsidR="00E26DBD" w:rsidRPr="009709C5" w14:paraId="0DF60656" w14:textId="77777777" w:rsidTr="00E545A8">
        <w:tc>
          <w:tcPr>
            <w:tcW w:w="2968" w:type="dxa"/>
            <w:tcBorders>
              <w:top w:val="single" w:sz="4" w:space="0" w:color="auto"/>
              <w:left w:val="single" w:sz="4" w:space="0" w:color="auto"/>
              <w:bottom w:val="single" w:sz="4" w:space="0" w:color="auto"/>
              <w:right w:val="single" w:sz="4" w:space="0" w:color="auto"/>
            </w:tcBorders>
          </w:tcPr>
          <w:p w14:paraId="23945080" w14:textId="77777777" w:rsidR="00E26DBD" w:rsidRPr="009709C5" w:rsidRDefault="00E26DBD" w:rsidP="00E545A8">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BE0FE1E" w14:textId="77777777" w:rsidR="00E26DBD" w:rsidRPr="009709C5" w:rsidRDefault="00E26DBD" w:rsidP="00E545A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181808A" w14:textId="77777777" w:rsidR="00E26DBD" w:rsidRPr="009709C5" w:rsidRDefault="00E26DBD" w:rsidP="00E545A8">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02D1E73" w14:textId="77777777" w:rsidR="00E26DBD" w:rsidRPr="009709C5" w:rsidRDefault="00E26DBD" w:rsidP="00E545A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E26DBD" w:rsidRPr="009709C5" w14:paraId="10A2FCA4" w14:textId="77777777" w:rsidTr="00E545A8">
        <w:tc>
          <w:tcPr>
            <w:tcW w:w="2968" w:type="dxa"/>
            <w:tcBorders>
              <w:top w:val="single" w:sz="4" w:space="0" w:color="auto"/>
              <w:left w:val="single" w:sz="4" w:space="0" w:color="auto"/>
              <w:bottom w:val="single" w:sz="4" w:space="0" w:color="auto"/>
              <w:right w:val="single" w:sz="4" w:space="0" w:color="auto"/>
            </w:tcBorders>
          </w:tcPr>
          <w:p w14:paraId="325DBBBA" w14:textId="77777777" w:rsidR="00E26DBD" w:rsidRPr="009709C5" w:rsidRDefault="00E26DBD" w:rsidP="00E545A8">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50F7A809" w14:textId="77777777" w:rsidR="00E26DBD" w:rsidRPr="009709C5" w:rsidRDefault="00E26DBD" w:rsidP="00E545A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47F63676" w14:textId="77777777" w:rsidR="00E26DBD" w:rsidRPr="009709C5" w:rsidRDefault="00E26DBD" w:rsidP="00E545A8">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4B943ADD" w14:textId="77777777" w:rsidR="00E26DBD" w:rsidRPr="009709C5" w:rsidRDefault="00E26DBD" w:rsidP="00E545A8">
            <w:pPr>
              <w:pStyle w:val="TAL"/>
            </w:pPr>
            <w:r w:rsidRPr="009709C5">
              <w:t>1 NR FR2 Cell (1 E-UTRA cell), 2 CSI-RSs, 3 time periods, 2AoA spherical coverage directions and rough beam, fading.</w:t>
            </w:r>
          </w:p>
        </w:tc>
      </w:tr>
      <w:tr w:rsidR="00E26DBD" w:rsidRPr="009709C5" w14:paraId="1994C979" w14:textId="77777777" w:rsidTr="00E545A8">
        <w:tc>
          <w:tcPr>
            <w:tcW w:w="2968" w:type="dxa"/>
            <w:tcBorders>
              <w:top w:val="single" w:sz="4" w:space="0" w:color="auto"/>
              <w:left w:val="single" w:sz="4" w:space="0" w:color="auto"/>
              <w:bottom w:val="single" w:sz="4" w:space="0" w:color="auto"/>
              <w:right w:val="single" w:sz="4" w:space="0" w:color="auto"/>
            </w:tcBorders>
          </w:tcPr>
          <w:p w14:paraId="57C2D693" w14:textId="77777777" w:rsidR="00E26DBD" w:rsidRPr="009709C5" w:rsidRDefault="00E26DBD" w:rsidP="00E545A8">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68AEABAD" w14:textId="77777777" w:rsidR="00E26DBD" w:rsidRPr="009709C5" w:rsidRDefault="00E26DBD" w:rsidP="00E545A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FFD09BB" w14:textId="77777777" w:rsidR="00E26DBD" w:rsidRPr="009709C5" w:rsidRDefault="00E26DBD" w:rsidP="00E545A8">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96B0467" w14:textId="77777777" w:rsidR="00E26DBD" w:rsidRPr="009709C5" w:rsidRDefault="00E26DBD" w:rsidP="00E545A8">
            <w:pPr>
              <w:pStyle w:val="TAL"/>
            </w:pPr>
            <w:r w:rsidRPr="009709C5">
              <w:t>1 NR FR2 Cell (1 E-UTRA cell), 2 CSI-RSs, 5 time periods, 2AoA in spherical coverage directions and rough beam, fading.</w:t>
            </w:r>
          </w:p>
        </w:tc>
      </w:tr>
      <w:tr w:rsidR="00E26DBD" w:rsidRPr="009709C5" w14:paraId="2ED59F3F" w14:textId="77777777" w:rsidTr="00E545A8">
        <w:tc>
          <w:tcPr>
            <w:tcW w:w="2968" w:type="dxa"/>
            <w:tcBorders>
              <w:top w:val="single" w:sz="4" w:space="0" w:color="auto"/>
              <w:left w:val="single" w:sz="4" w:space="0" w:color="auto"/>
              <w:bottom w:val="single" w:sz="4" w:space="0" w:color="auto"/>
              <w:right w:val="single" w:sz="4" w:space="0" w:color="auto"/>
            </w:tcBorders>
          </w:tcPr>
          <w:p w14:paraId="7C01E9B7" w14:textId="77777777" w:rsidR="00E26DBD" w:rsidRPr="009709C5" w:rsidRDefault="00E26DBD" w:rsidP="00E545A8">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0700B9C" w14:textId="77777777" w:rsidR="00E26DBD" w:rsidRPr="009709C5" w:rsidRDefault="00E26DBD" w:rsidP="00E545A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157A62E0" w14:textId="77777777" w:rsidR="00E26DBD" w:rsidRPr="009709C5" w:rsidRDefault="00E26DBD" w:rsidP="00E545A8">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32FE0F4" w14:textId="77777777" w:rsidR="00E26DBD" w:rsidRPr="009709C5" w:rsidRDefault="00E26DBD" w:rsidP="00E545A8">
            <w:pPr>
              <w:pStyle w:val="TAL"/>
            </w:pPr>
            <w:r w:rsidRPr="009709C5">
              <w:t>“1 NR Cell, one time period, No fading”</w:t>
            </w:r>
          </w:p>
        </w:tc>
      </w:tr>
      <w:tr w:rsidR="00E26DBD" w:rsidRPr="009709C5" w14:paraId="3F5F64E1" w14:textId="77777777" w:rsidTr="00E545A8">
        <w:tc>
          <w:tcPr>
            <w:tcW w:w="2968" w:type="dxa"/>
            <w:tcBorders>
              <w:top w:val="single" w:sz="4" w:space="0" w:color="auto"/>
              <w:left w:val="single" w:sz="4" w:space="0" w:color="auto"/>
              <w:bottom w:val="single" w:sz="4" w:space="0" w:color="auto"/>
              <w:right w:val="single" w:sz="4" w:space="0" w:color="auto"/>
            </w:tcBorders>
          </w:tcPr>
          <w:p w14:paraId="544B0CFA" w14:textId="77777777" w:rsidR="00E26DBD" w:rsidRPr="009709C5" w:rsidRDefault="00E26DBD" w:rsidP="00E545A8">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E3DAB89" w14:textId="77777777" w:rsidR="00E26DBD" w:rsidRPr="009709C5" w:rsidRDefault="00E26DBD" w:rsidP="00E545A8">
            <w:pPr>
              <w:pStyle w:val="TAL"/>
            </w:pPr>
            <w:r w:rsidRPr="009709C5">
              <w:t>5.7.4.1</w:t>
            </w:r>
          </w:p>
          <w:p w14:paraId="7EEA8301" w14:textId="77777777" w:rsidR="00E26DBD" w:rsidRPr="009709C5" w:rsidRDefault="00E26DBD" w:rsidP="00E545A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05B0AE36" w14:textId="77777777" w:rsidR="00E26DBD" w:rsidRPr="009709C5" w:rsidRDefault="00E26DBD" w:rsidP="00E545A8">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6617F002" w14:textId="77777777" w:rsidR="00E26DBD" w:rsidRPr="009709C5" w:rsidRDefault="00E26DBD" w:rsidP="00E545A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E26DBD" w:rsidRPr="009709C5" w14:paraId="2C48A9E9" w14:textId="77777777" w:rsidTr="00E545A8">
        <w:tc>
          <w:tcPr>
            <w:tcW w:w="2968" w:type="dxa"/>
            <w:tcBorders>
              <w:top w:val="single" w:sz="4" w:space="0" w:color="auto"/>
              <w:left w:val="single" w:sz="4" w:space="0" w:color="auto"/>
              <w:bottom w:val="single" w:sz="4" w:space="0" w:color="auto"/>
              <w:right w:val="single" w:sz="4" w:space="0" w:color="auto"/>
            </w:tcBorders>
          </w:tcPr>
          <w:p w14:paraId="49ADD1A5" w14:textId="77777777" w:rsidR="00E26DBD" w:rsidRPr="009709C5" w:rsidRDefault="00E26DBD" w:rsidP="00E545A8">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2C5092D7" w14:textId="77777777" w:rsidR="00E26DBD" w:rsidRPr="009709C5" w:rsidRDefault="00E26DBD" w:rsidP="00E545A8">
            <w:pPr>
              <w:pStyle w:val="TAL"/>
            </w:pPr>
            <w:r w:rsidRPr="009709C5">
              <w:t>5.7.4.2</w:t>
            </w:r>
          </w:p>
          <w:p w14:paraId="2A1E0B2A" w14:textId="77777777" w:rsidR="00E26DBD" w:rsidRPr="009709C5" w:rsidRDefault="00E26DBD" w:rsidP="00E545A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D9F018E" w14:textId="77777777" w:rsidR="00E26DBD" w:rsidRPr="009709C5" w:rsidRDefault="00E26DBD" w:rsidP="00E545A8">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380B8060" w14:textId="77777777" w:rsidR="00E26DBD" w:rsidRPr="009709C5" w:rsidRDefault="00E26DBD" w:rsidP="00E545A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E26DBD" w:rsidRPr="009709C5" w14:paraId="62F448AF" w14:textId="77777777" w:rsidTr="00E545A8">
        <w:tc>
          <w:tcPr>
            <w:tcW w:w="2968" w:type="dxa"/>
            <w:tcBorders>
              <w:top w:val="single" w:sz="4" w:space="0" w:color="auto"/>
              <w:left w:val="single" w:sz="4" w:space="0" w:color="auto"/>
              <w:bottom w:val="single" w:sz="4" w:space="0" w:color="auto"/>
              <w:right w:val="single" w:sz="4" w:space="0" w:color="auto"/>
            </w:tcBorders>
          </w:tcPr>
          <w:p w14:paraId="7AAB0A9C" w14:textId="77777777" w:rsidR="00E26DBD" w:rsidRPr="009709C5" w:rsidRDefault="00E26DBD" w:rsidP="00E545A8">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0EC30101" w14:textId="77777777" w:rsidR="00E26DBD" w:rsidRPr="009709C5" w:rsidRDefault="00E26DBD" w:rsidP="00E545A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0A406D" w14:textId="77777777" w:rsidR="00E26DBD" w:rsidRPr="009709C5" w:rsidRDefault="00E26DBD" w:rsidP="00E545A8">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656973A" w14:textId="77777777" w:rsidR="00E26DBD" w:rsidRPr="009709C5" w:rsidRDefault="00E26DBD" w:rsidP="00E545A8">
            <w:pPr>
              <w:pStyle w:val="TAL"/>
            </w:pPr>
            <w:r w:rsidRPr="009709C5">
              <w:t>“1 NR Cell, 2 time periods, No fading”</w:t>
            </w:r>
          </w:p>
        </w:tc>
      </w:tr>
      <w:tr w:rsidR="00E26DBD" w:rsidRPr="009709C5" w14:paraId="04EE8FC4" w14:textId="77777777" w:rsidTr="00E545A8">
        <w:tc>
          <w:tcPr>
            <w:tcW w:w="2968" w:type="dxa"/>
            <w:tcBorders>
              <w:top w:val="single" w:sz="4" w:space="0" w:color="auto"/>
              <w:left w:val="single" w:sz="4" w:space="0" w:color="auto"/>
              <w:bottom w:val="single" w:sz="4" w:space="0" w:color="auto"/>
              <w:right w:val="single" w:sz="4" w:space="0" w:color="auto"/>
            </w:tcBorders>
          </w:tcPr>
          <w:p w14:paraId="50955FC1" w14:textId="77777777" w:rsidR="00E26DBD" w:rsidRPr="009709C5" w:rsidRDefault="00E26DBD" w:rsidP="00E545A8">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0D874476" w14:textId="77777777" w:rsidR="00E26DBD" w:rsidRPr="009709C5" w:rsidRDefault="00E26DBD" w:rsidP="00E545A8">
            <w:pPr>
              <w:pStyle w:val="TAL"/>
            </w:pPr>
            <w:r>
              <w:t>5.7.6</w:t>
            </w:r>
            <w:r w:rsidRPr="009709C5">
              <w:t>.1</w:t>
            </w:r>
          </w:p>
          <w:p w14:paraId="195A1213" w14:textId="77777777" w:rsidR="00E26DBD" w:rsidRPr="009709C5" w:rsidRDefault="00E26DBD" w:rsidP="00E545A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F742703" w14:textId="77777777" w:rsidR="00E26DBD" w:rsidRPr="009709C5" w:rsidRDefault="00E26DBD" w:rsidP="00E545A8">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6097C34" w14:textId="77777777" w:rsidR="00E26DBD" w:rsidRPr="009709C5" w:rsidRDefault="00E26DBD" w:rsidP="00E545A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E26DBD" w:rsidRPr="009709C5" w14:paraId="6275E74A" w14:textId="77777777" w:rsidTr="00E545A8">
        <w:tc>
          <w:tcPr>
            <w:tcW w:w="2968" w:type="dxa"/>
            <w:tcBorders>
              <w:top w:val="single" w:sz="4" w:space="0" w:color="auto"/>
              <w:left w:val="single" w:sz="4" w:space="0" w:color="auto"/>
              <w:bottom w:val="single" w:sz="4" w:space="0" w:color="auto"/>
              <w:right w:val="single" w:sz="4" w:space="0" w:color="auto"/>
            </w:tcBorders>
          </w:tcPr>
          <w:p w14:paraId="4F0E0082" w14:textId="77777777" w:rsidR="00E26DBD" w:rsidRPr="009709C5" w:rsidRDefault="00E26DBD" w:rsidP="00E545A8">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67365ECE" w14:textId="77777777" w:rsidR="00E26DBD" w:rsidRDefault="00E26DBD" w:rsidP="00E545A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BDFEE09" w14:textId="77777777" w:rsidR="00E26DBD" w:rsidRDefault="00E26DBD" w:rsidP="00E545A8">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8BBAA02" w14:textId="77777777" w:rsidR="00E26DBD" w:rsidRDefault="00E26DBD" w:rsidP="00E545A8">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E26DBD" w:rsidRPr="009709C5" w14:paraId="30124DD6" w14:textId="77777777" w:rsidTr="00E545A8">
        <w:tc>
          <w:tcPr>
            <w:tcW w:w="2968" w:type="dxa"/>
            <w:tcBorders>
              <w:top w:val="single" w:sz="4" w:space="0" w:color="auto"/>
              <w:left w:val="single" w:sz="4" w:space="0" w:color="auto"/>
              <w:bottom w:val="single" w:sz="4" w:space="0" w:color="auto"/>
              <w:right w:val="single" w:sz="4" w:space="0" w:color="auto"/>
            </w:tcBorders>
          </w:tcPr>
          <w:p w14:paraId="6036F68B" w14:textId="77777777" w:rsidR="00E26DBD" w:rsidRPr="00FF42BA" w:rsidRDefault="00E26DBD" w:rsidP="00E545A8">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379D2B95" w14:textId="77777777" w:rsidR="00E26DBD" w:rsidRPr="00FF42BA" w:rsidRDefault="00E26DBD" w:rsidP="00E545A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39DBAFD" w14:textId="77777777" w:rsidR="00E26DBD" w:rsidRPr="00FF42BA" w:rsidRDefault="00E26DBD" w:rsidP="00E545A8">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51B36CD" w14:textId="77777777" w:rsidR="00E26DBD" w:rsidRPr="00FF42BA" w:rsidRDefault="00E26DBD" w:rsidP="00E545A8">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E26DBD" w:rsidRPr="009709C5" w14:paraId="54113F93" w14:textId="77777777" w:rsidTr="00E545A8">
        <w:tc>
          <w:tcPr>
            <w:tcW w:w="2968" w:type="dxa"/>
            <w:tcBorders>
              <w:top w:val="single" w:sz="4" w:space="0" w:color="auto"/>
              <w:left w:val="single" w:sz="4" w:space="0" w:color="auto"/>
              <w:bottom w:val="single" w:sz="4" w:space="0" w:color="auto"/>
              <w:right w:val="single" w:sz="4" w:space="0" w:color="auto"/>
            </w:tcBorders>
          </w:tcPr>
          <w:p w14:paraId="4940CBDB" w14:textId="77777777" w:rsidR="00E26DBD" w:rsidRPr="009709C5" w:rsidRDefault="00E26DBD" w:rsidP="00E545A8">
            <w:pPr>
              <w:pStyle w:val="TAL"/>
            </w:pPr>
            <w:proofErr w:type="spellStart"/>
            <w:r w:rsidRPr="008D48CB">
              <w:lastRenderedPageBreak/>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5D9647A" w14:textId="77777777" w:rsidR="00E26DBD" w:rsidRPr="009709C5" w:rsidRDefault="00E26DBD" w:rsidP="00E545A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FF086F2" w14:textId="77777777" w:rsidR="00E26DBD" w:rsidRPr="009709C5" w:rsidRDefault="00E26DBD" w:rsidP="00E545A8">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975B79A" w14:textId="77777777" w:rsidR="00E26DBD" w:rsidRPr="009709C5" w:rsidRDefault="00E26DBD" w:rsidP="00E545A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E26DBD" w:rsidRPr="004F0D6E" w14:paraId="3481BEED" w14:textId="77777777" w:rsidTr="00E545A8">
        <w:tc>
          <w:tcPr>
            <w:tcW w:w="2968" w:type="dxa"/>
          </w:tcPr>
          <w:p w14:paraId="34C0BFD2" w14:textId="77777777" w:rsidR="00E26DBD" w:rsidRPr="004F0D6E" w:rsidRDefault="00E26DBD" w:rsidP="00E545A8">
            <w:pPr>
              <w:keepNext/>
              <w:keepLines/>
              <w:spacing w:after="0"/>
              <w:rPr>
                <w:rFonts w:ascii="Arial" w:hAnsi="Arial"/>
                <w:sz w:val="18"/>
              </w:rPr>
            </w:pPr>
            <w:r w:rsidRPr="004F0D6E">
              <w:rPr>
                <w:rFonts w:ascii="Arial" w:hAnsi="Arial"/>
                <w:sz w:val="18"/>
              </w:rPr>
              <w:t>SSB_WithCSI-IM_L1-SINR-Meas</w:t>
            </w:r>
          </w:p>
        </w:tc>
        <w:tc>
          <w:tcPr>
            <w:tcW w:w="1111" w:type="dxa"/>
          </w:tcPr>
          <w:p w14:paraId="618BB7D3" w14:textId="77777777" w:rsidR="00E26DBD" w:rsidRPr="004F0D6E" w:rsidRDefault="00E26DBD" w:rsidP="00E545A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48180001" w14:textId="77777777" w:rsidR="00E26DBD" w:rsidRPr="004F0D6E" w:rsidRDefault="00E26DBD" w:rsidP="00E545A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5BC504D9" w14:textId="77777777" w:rsidR="00E26DBD" w:rsidRPr="004F0D6E" w:rsidRDefault="00E26DBD" w:rsidP="00E545A8">
            <w:pPr>
              <w:keepNext/>
              <w:keepLines/>
              <w:spacing w:after="0"/>
              <w:rPr>
                <w:rFonts w:ascii="Arial" w:hAnsi="Arial"/>
                <w:sz w:val="18"/>
              </w:rPr>
            </w:pPr>
            <w:r w:rsidRPr="004F0D6E">
              <w:rPr>
                <w:rFonts w:ascii="Arial" w:hAnsi="Arial"/>
                <w:sz w:val="18"/>
              </w:rPr>
              <w:t>“38.533 4.7.7.2+6.7.9.2 TT.zip”</w:t>
            </w:r>
          </w:p>
        </w:tc>
        <w:tc>
          <w:tcPr>
            <w:tcW w:w="1986" w:type="dxa"/>
          </w:tcPr>
          <w:p w14:paraId="3057D48C" w14:textId="77777777" w:rsidR="00E26DBD" w:rsidRPr="004F0D6E" w:rsidRDefault="00E26DBD" w:rsidP="00E545A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E26DBD" w:rsidRPr="004F0D6E" w14:paraId="363B88CC" w14:textId="77777777" w:rsidTr="00E545A8">
        <w:tc>
          <w:tcPr>
            <w:tcW w:w="2968" w:type="dxa"/>
          </w:tcPr>
          <w:p w14:paraId="7086492F" w14:textId="77777777" w:rsidR="00E26DBD" w:rsidRPr="004F0D6E" w:rsidRDefault="00E26DBD" w:rsidP="00E545A8">
            <w:pPr>
              <w:pStyle w:val="TAL"/>
            </w:pPr>
            <w:proofErr w:type="spellStart"/>
            <w:r w:rsidRPr="00907CDD">
              <w:t>Intra_Reselection</w:t>
            </w:r>
            <w:proofErr w:type="spellEnd"/>
          </w:p>
        </w:tc>
        <w:tc>
          <w:tcPr>
            <w:tcW w:w="1111" w:type="dxa"/>
          </w:tcPr>
          <w:p w14:paraId="6AB28E07" w14:textId="77777777" w:rsidR="00E26DBD" w:rsidRPr="004F0D6E" w:rsidRDefault="00E26DBD" w:rsidP="00E545A8">
            <w:pPr>
              <w:pStyle w:val="TAL"/>
            </w:pPr>
            <w:r w:rsidRPr="00907CDD">
              <w:rPr>
                <w:rFonts w:hint="eastAsia"/>
                <w:lang w:eastAsia="zh-CN"/>
              </w:rPr>
              <w:t>7</w:t>
            </w:r>
            <w:r w:rsidRPr="00907CDD">
              <w:rPr>
                <w:lang w:eastAsia="zh-CN"/>
              </w:rPr>
              <w:t>.1.1.1</w:t>
            </w:r>
          </w:p>
        </w:tc>
        <w:tc>
          <w:tcPr>
            <w:tcW w:w="3234" w:type="dxa"/>
          </w:tcPr>
          <w:p w14:paraId="5EFF896B" w14:textId="77777777" w:rsidR="00E26DBD" w:rsidRPr="004F0D6E" w:rsidRDefault="00E26DBD" w:rsidP="00E545A8">
            <w:pPr>
              <w:pStyle w:val="TAL"/>
            </w:pPr>
            <w:r w:rsidRPr="00907CDD">
              <w:rPr>
                <w:lang w:eastAsia="zh-CN"/>
              </w:rPr>
              <w:t>“38.533 7.1.1.1 TT.zip”</w:t>
            </w:r>
          </w:p>
        </w:tc>
        <w:tc>
          <w:tcPr>
            <w:tcW w:w="1986" w:type="dxa"/>
          </w:tcPr>
          <w:p w14:paraId="0C47B6C6" w14:textId="77777777" w:rsidR="00E26DBD" w:rsidRPr="004F0D6E" w:rsidRDefault="00E26DBD" w:rsidP="00E545A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E26DBD" w:rsidRPr="004F0D6E" w14:paraId="63EF2810" w14:textId="77777777" w:rsidTr="00E545A8">
        <w:tc>
          <w:tcPr>
            <w:tcW w:w="2968" w:type="dxa"/>
          </w:tcPr>
          <w:p w14:paraId="24FBBCCC" w14:textId="77777777" w:rsidR="00E26DBD" w:rsidRPr="00907CDD" w:rsidRDefault="00E26DBD" w:rsidP="00E545A8">
            <w:pPr>
              <w:pStyle w:val="TAL"/>
            </w:pPr>
            <w:proofErr w:type="spellStart"/>
            <w:r w:rsidRPr="00EE18CD">
              <w:t>Inter_Reselection</w:t>
            </w:r>
            <w:proofErr w:type="spellEnd"/>
          </w:p>
        </w:tc>
        <w:tc>
          <w:tcPr>
            <w:tcW w:w="1111" w:type="dxa"/>
          </w:tcPr>
          <w:p w14:paraId="6886AAE9" w14:textId="77777777" w:rsidR="00E26DBD" w:rsidRPr="00907CDD" w:rsidRDefault="00E26DBD" w:rsidP="00E545A8">
            <w:pPr>
              <w:pStyle w:val="TAL"/>
              <w:rPr>
                <w:lang w:eastAsia="zh-CN"/>
              </w:rPr>
            </w:pPr>
            <w:r w:rsidRPr="00EE18CD">
              <w:rPr>
                <w:rFonts w:hint="eastAsia"/>
                <w:lang w:eastAsia="zh-CN"/>
              </w:rPr>
              <w:t>7</w:t>
            </w:r>
            <w:r w:rsidRPr="00EE18CD">
              <w:rPr>
                <w:lang w:eastAsia="zh-CN"/>
              </w:rPr>
              <w:t>.1.1.2</w:t>
            </w:r>
          </w:p>
        </w:tc>
        <w:tc>
          <w:tcPr>
            <w:tcW w:w="3234" w:type="dxa"/>
          </w:tcPr>
          <w:p w14:paraId="11578D74" w14:textId="77777777" w:rsidR="00E26DBD" w:rsidRPr="00907CDD" w:rsidRDefault="00E26DBD" w:rsidP="00E545A8">
            <w:pPr>
              <w:pStyle w:val="TAL"/>
              <w:rPr>
                <w:lang w:eastAsia="zh-CN"/>
              </w:rPr>
            </w:pPr>
            <w:r w:rsidRPr="00EE18CD">
              <w:rPr>
                <w:lang w:eastAsia="zh-CN"/>
              </w:rPr>
              <w:t>“38.533 7.1.1.2 TT.zip”</w:t>
            </w:r>
          </w:p>
        </w:tc>
        <w:tc>
          <w:tcPr>
            <w:tcW w:w="1986" w:type="dxa"/>
          </w:tcPr>
          <w:p w14:paraId="66DA68B0" w14:textId="77777777" w:rsidR="00E26DBD" w:rsidRPr="00907CDD" w:rsidRDefault="00E26DBD" w:rsidP="00E545A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E26DBD" w:rsidRPr="00FF1664" w14:paraId="4E6A739B" w14:textId="77777777" w:rsidTr="00E545A8">
        <w:tc>
          <w:tcPr>
            <w:tcW w:w="2968" w:type="dxa"/>
          </w:tcPr>
          <w:p w14:paraId="68E0DEE1" w14:textId="77777777" w:rsidR="00E26DBD" w:rsidRPr="00FF1664" w:rsidRDefault="00E26DBD" w:rsidP="00E545A8">
            <w:pPr>
              <w:pStyle w:val="TAL"/>
            </w:pPr>
            <w:r w:rsidRPr="00FF1664">
              <w:t>CSI-RS_Based_L1-SINR-Meas</w:t>
            </w:r>
          </w:p>
        </w:tc>
        <w:tc>
          <w:tcPr>
            <w:tcW w:w="1111" w:type="dxa"/>
          </w:tcPr>
          <w:p w14:paraId="15D33B40" w14:textId="77777777" w:rsidR="00E26DBD" w:rsidRPr="00FF1664" w:rsidRDefault="00E26DBD" w:rsidP="00E545A8">
            <w:pPr>
              <w:pStyle w:val="TAL"/>
            </w:pPr>
            <w:r w:rsidRPr="00FF1664">
              <w:rPr>
                <w:rFonts w:hint="eastAsia"/>
              </w:rPr>
              <w:t>4</w:t>
            </w:r>
            <w:r w:rsidRPr="00FF1664">
              <w:t>.7.7.1.2</w:t>
            </w:r>
          </w:p>
          <w:p w14:paraId="6394D419" w14:textId="77777777" w:rsidR="00E26DBD" w:rsidRPr="00FF1664" w:rsidRDefault="00E26DBD" w:rsidP="00E545A8">
            <w:pPr>
              <w:pStyle w:val="TAL"/>
            </w:pPr>
            <w:r w:rsidRPr="00FF1664">
              <w:rPr>
                <w:rFonts w:hint="eastAsia"/>
              </w:rPr>
              <w:t>6</w:t>
            </w:r>
            <w:r w:rsidRPr="00FF1664">
              <w:t>.7.7.9.2</w:t>
            </w:r>
          </w:p>
        </w:tc>
        <w:tc>
          <w:tcPr>
            <w:tcW w:w="3234" w:type="dxa"/>
          </w:tcPr>
          <w:p w14:paraId="5F99B8B8" w14:textId="77777777" w:rsidR="00E26DBD" w:rsidRPr="00FF1664" w:rsidRDefault="00E26DBD" w:rsidP="00E545A8">
            <w:pPr>
              <w:pStyle w:val="TAL"/>
            </w:pPr>
            <w:r w:rsidRPr="00FF1664">
              <w:t>“38.533 4.7.7.1.2+6.7.9.1.2 TT.zip”</w:t>
            </w:r>
          </w:p>
        </w:tc>
        <w:tc>
          <w:tcPr>
            <w:tcW w:w="1986" w:type="dxa"/>
          </w:tcPr>
          <w:p w14:paraId="27504B6E" w14:textId="77777777" w:rsidR="00E26DBD" w:rsidRPr="00FF1664" w:rsidRDefault="00E26DBD" w:rsidP="00E545A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E26DBD" w14:paraId="1ABA9BD8" w14:textId="77777777" w:rsidTr="00E545A8">
        <w:tc>
          <w:tcPr>
            <w:tcW w:w="2968" w:type="dxa"/>
            <w:tcBorders>
              <w:top w:val="single" w:sz="4" w:space="0" w:color="auto"/>
              <w:left w:val="single" w:sz="4" w:space="0" w:color="auto"/>
              <w:bottom w:val="single" w:sz="4" w:space="0" w:color="auto"/>
              <w:right w:val="single" w:sz="4" w:space="0" w:color="auto"/>
            </w:tcBorders>
          </w:tcPr>
          <w:p w14:paraId="64E1E76F" w14:textId="77777777" w:rsidR="00E26DBD" w:rsidRPr="0042600B" w:rsidRDefault="00E26DBD" w:rsidP="00E545A8">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9787D44" w14:textId="77777777" w:rsidR="00E26DBD" w:rsidRDefault="00E26DBD" w:rsidP="00E545A8">
            <w:pPr>
              <w:pStyle w:val="TAL"/>
            </w:pPr>
            <w:r>
              <w:rPr>
                <w:rFonts w:hint="eastAsia"/>
              </w:rPr>
              <w:t>5</w:t>
            </w:r>
            <w:r>
              <w:t>.5.6.2.1</w:t>
            </w:r>
          </w:p>
          <w:p w14:paraId="2E6A81C8" w14:textId="77777777" w:rsidR="00E26DBD" w:rsidRPr="0042600B" w:rsidRDefault="00E26DBD" w:rsidP="00E545A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47019499" w14:textId="77777777" w:rsidR="00E26DBD" w:rsidRPr="0042600B" w:rsidRDefault="00E26DBD" w:rsidP="00E545A8">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22AE7B3D" w14:textId="77777777" w:rsidR="00E26DBD" w:rsidRPr="0042600B" w:rsidRDefault="00E26DBD" w:rsidP="00E545A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E26DBD" w14:paraId="3C0E09E0" w14:textId="77777777" w:rsidTr="00E545A8">
        <w:tc>
          <w:tcPr>
            <w:tcW w:w="2968" w:type="dxa"/>
            <w:tcBorders>
              <w:top w:val="single" w:sz="4" w:space="0" w:color="auto"/>
              <w:left w:val="single" w:sz="4" w:space="0" w:color="auto"/>
              <w:bottom w:val="single" w:sz="4" w:space="0" w:color="auto"/>
              <w:right w:val="single" w:sz="4" w:space="0" w:color="auto"/>
            </w:tcBorders>
          </w:tcPr>
          <w:p w14:paraId="03F9684B" w14:textId="77777777" w:rsidR="00E26DBD" w:rsidRDefault="00E26DBD" w:rsidP="00E545A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222A8EA" w14:textId="77777777" w:rsidR="00E26DBD" w:rsidRPr="00B76085" w:rsidRDefault="00E26DBD" w:rsidP="00E545A8">
            <w:pPr>
              <w:pStyle w:val="TAL"/>
            </w:pPr>
            <w:r w:rsidRPr="00B76085">
              <w:t>5.6.4.1</w:t>
            </w:r>
          </w:p>
          <w:p w14:paraId="56B6DE2A" w14:textId="77777777" w:rsidR="00E26DBD" w:rsidRDefault="00E26DBD" w:rsidP="00E545A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4075E433" w14:textId="77777777" w:rsidR="00E26DBD" w:rsidRDefault="00E26DBD" w:rsidP="00E545A8">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05C0446F" w14:textId="77777777" w:rsidR="00E26DBD" w:rsidRPr="00FF1664" w:rsidRDefault="00E26DBD" w:rsidP="00E545A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E26DBD" w14:paraId="7EF6CBA2" w14:textId="77777777" w:rsidTr="00E545A8">
        <w:tc>
          <w:tcPr>
            <w:tcW w:w="2968" w:type="dxa"/>
            <w:tcBorders>
              <w:top w:val="single" w:sz="4" w:space="0" w:color="auto"/>
              <w:left w:val="single" w:sz="4" w:space="0" w:color="auto"/>
              <w:bottom w:val="single" w:sz="4" w:space="0" w:color="auto"/>
              <w:right w:val="single" w:sz="4" w:space="0" w:color="auto"/>
            </w:tcBorders>
          </w:tcPr>
          <w:p w14:paraId="019DAF05" w14:textId="77777777" w:rsidR="00E26DBD" w:rsidRDefault="00E26DBD" w:rsidP="00E545A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95001B9" w14:textId="77777777" w:rsidR="00E26DBD" w:rsidRPr="00B76085" w:rsidRDefault="00E26DBD" w:rsidP="00E545A8">
            <w:pPr>
              <w:pStyle w:val="TAL"/>
            </w:pPr>
            <w:r w:rsidRPr="00B76085">
              <w:t>5.7.5.1</w:t>
            </w:r>
          </w:p>
          <w:p w14:paraId="2D5EE4CF" w14:textId="77777777" w:rsidR="00E26DBD" w:rsidRDefault="00E26DBD" w:rsidP="00E545A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C7CACEF" w14:textId="77777777" w:rsidR="00E26DBD" w:rsidRDefault="00E26DBD" w:rsidP="00E545A8">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460312D8" w14:textId="77777777" w:rsidR="00E26DBD" w:rsidRPr="00FF1664" w:rsidRDefault="00E26DBD" w:rsidP="00E545A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51D3" w14:textId="77777777" w:rsidR="002E6977" w:rsidRDefault="002E6977">
      <w:r>
        <w:separator/>
      </w:r>
    </w:p>
  </w:endnote>
  <w:endnote w:type="continuationSeparator" w:id="0">
    <w:p w14:paraId="4001C231" w14:textId="77777777" w:rsidR="002E6977" w:rsidRDefault="002E6977">
      <w:r>
        <w:continuationSeparator/>
      </w:r>
    </w:p>
  </w:endnote>
  <w:endnote w:type="continuationNotice" w:id="1">
    <w:p w14:paraId="62A0744E" w14:textId="77777777" w:rsidR="000F7EBB" w:rsidRDefault="000F7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EE7D" w14:textId="77777777" w:rsidR="002E6977" w:rsidRDefault="002E6977">
      <w:r>
        <w:separator/>
      </w:r>
    </w:p>
  </w:footnote>
  <w:footnote w:type="continuationSeparator" w:id="0">
    <w:p w14:paraId="14C6A938" w14:textId="77777777" w:rsidR="002E6977" w:rsidRDefault="002E6977">
      <w:r>
        <w:continuationSeparator/>
      </w:r>
    </w:p>
  </w:footnote>
  <w:footnote w:type="continuationNotice" w:id="1">
    <w:p w14:paraId="182BBFA8" w14:textId="77777777" w:rsidR="000F7EBB" w:rsidRDefault="000F7E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0F7EBB"/>
    <w:rsid w:val="00113D9E"/>
    <w:rsid w:val="00145D43"/>
    <w:rsid w:val="0016100D"/>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87F91"/>
    <w:rsid w:val="004B75B7"/>
    <w:rsid w:val="004C3C6F"/>
    <w:rsid w:val="004C6AD4"/>
    <w:rsid w:val="004F04FB"/>
    <w:rsid w:val="004F3CB7"/>
    <w:rsid w:val="004F75D8"/>
    <w:rsid w:val="00500BF9"/>
    <w:rsid w:val="0051580D"/>
    <w:rsid w:val="00541D04"/>
    <w:rsid w:val="00547111"/>
    <w:rsid w:val="00565C27"/>
    <w:rsid w:val="00592263"/>
    <w:rsid w:val="00592D74"/>
    <w:rsid w:val="00596DF5"/>
    <w:rsid w:val="005B0BDE"/>
    <w:rsid w:val="005B62B6"/>
    <w:rsid w:val="005D7AB5"/>
    <w:rsid w:val="005E2C44"/>
    <w:rsid w:val="005E30BA"/>
    <w:rsid w:val="00601970"/>
    <w:rsid w:val="006033FE"/>
    <w:rsid w:val="00606B4D"/>
    <w:rsid w:val="00621188"/>
    <w:rsid w:val="006257ED"/>
    <w:rsid w:val="00665C47"/>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D0DD1"/>
    <w:rsid w:val="009E3297"/>
    <w:rsid w:val="009F734F"/>
    <w:rsid w:val="00A17B9A"/>
    <w:rsid w:val="00A246B6"/>
    <w:rsid w:val="00A47E70"/>
    <w:rsid w:val="00A50CF0"/>
    <w:rsid w:val="00A5412F"/>
    <w:rsid w:val="00A7671C"/>
    <w:rsid w:val="00A86DBB"/>
    <w:rsid w:val="00A90220"/>
    <w:rsid w:val="00AA2CBC"/>
    <w:rsid w:val="00AC5820"/>
    <w:rsid w:val="00AD1CD8"/>
    <w:rsid w:val="00AF5261"/>
    <w:rsid w:val="00AF5972"/>
    <w:rsid w:val="00B258BB"/>
    <w:rsid w:val="00B33159"/>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0E1C"/>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8369B"/>
    <w:rsid w:val="00D86684"/>
    <w:rsid w:val="00DD273C"/>
    <w:rsid w:val="00DD3256"/>
    <w:rsid w:val="00DE34CF"/>
    <w:rsid w:val="00E13F3D"/>
    <w:rsid w:val="00E21766"/>
    <w:rsid w:val="00E26DBD"/>
    <w:rsid w:val="00E34898"/>
    <w:rsid w:val="00E42411"/>
    <w:rsid w:val="00E57210"/>
    <w:rsid w:val="00E81155"/>
    <w:rsid w:val="00E8343C"/>
    <w:rsid w:val="00E94B58"/>
    <w:rsid w:val="00EB09B7"/>
    <w:rsid w:val="00EB20C6"/>
    <w:rsid w:val="00EB57FA"/>
    <w:rsid w:val="00EE7D7C"/>
    <w:rsid w:val="00F05859"/>
    <w:rsid w:val="00F101EF"/>
    <w:rsid w:val="00F13FA4"/>
    <w:rsid w:val="00F25D98"/>
    <w:rsid w:val="00F300FB"/>
    <w:rsid w:val="00F761CC"/>
    <w:rsid w:val="00F84865"/>
    <w:rsid w:val="00FA12D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1527</TotalTime>
  <Pages>7</Pages>
  <Words>1378</Words>
  <Characters>8900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59</cp:revision>
  <cp:lastPrinted>1900-01-01T08:00:00Z</cp:lastPrinted>
  <dcterms:created xsi:type="dcterms:W3CDTF">2021-10-22T23:43:00Z</dcterms:created>
  <dcterms:modified xsi:type="dcterms:W3CDTF">2023-02-16T20:01:00Z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