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E-UTRA release of TC 8.2.4.1.1.x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98985" w:rsidR="001E41F3" w:rsidRDefault="003C4FE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BD2C8" w:rsidR="001E41F3" w:rsidRDefault="003C4FEE">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FEE" w14:paraId="1256F52C" w14:textId="77777777" w:rsidTr="00547111">
        <w:tc>
          <w:tcPr>
            <w:tcW w:w="2694" w:type="dxa"/>
            <w:gridSpan w:val="2"/>
            <w:tcBorders>
              <w:top w:val="single" w:sz="4" w:space="0" w:color="auto"/>
              <w:left w:val="single" w:sz="4" w:space="0" w:color="auto"/>
            </w:tcBorders>
          </w:tcPr>
          <w:p w14:paraId="52C87DB0" w14:textId="77777777" w:rsidR="003C4FEE" w:rsidRDefault="003C4FEE" w:rsidP="003C4F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5BCFE" w:rsidR="003C4FEE" w:rsidRDefault="003C4FEE" w:rsidP="003C4FEE">
            <w:pPr>
              <w:pStyle w:val="CRCoverPage"/>
              <w:spacing w:after="0"/>
              <w:ind w:left="100"/>
              <w:rPr>
                <w:noProof/>
              </w:rPr>
            </w:pPr>
            <w:r>
              <w:rPr>
                <w:noProof/>
                <w:lang w:eastAsia="zh-CN"/>
              </w:rPr>
              <w:t xml:space="preserve">Although </w:t>
            </w:r>
            <w:r w:rsidRPr="00F63EF8">
              <w:rPr>
                <w:noProof/>
                <w:lang w:eastAsia="zh-CN"/>
              </w:rPr>
              <w:t xml:space="preserve">EN-DC NR CA </w:t>
            </w:r>
            <w:r>
              <w:rPr>
                <w:noProof/>
                <w:lang w:eastAsia="zh-CN"/>
              </w:rPr>
              <w:t xml:space="preserve">TC 8.2.4.1.1.4, 8.2.4.1.1.5 and 8.2.4.1.1.6 were added as Rel-16 in the applicability table, this mainly impacts the NR part to support </w:t>
            </w:r>
            <w:r w:rsidRPr="000A7A7E">
              <w:rPr>
                <w:noProof/>
                <w:lang w:eastAsia="zh-CN"/>
              </w:rPr>
              <w:t>direct NR SCG SCell activation</w:t>
            </w:r>
            <w:r>
              <w:rPr>
                <w:noProof/>
                <w:lang w:eastAsia="zh-CN"/>
              </w:rPr>
              <w:t>. But it is not necessary to restrict the E-UTRA with same release as a UE with Rel-15 E-UTRA could also support these cases.</w:t>
            </w:r>
          </w:p>
        </w:tc>
      </w:tr>
      <w:tr w:rsidR="003C4FEE" w:rsidRPr="0037560E" w14:paraId="4CA74D09" w14:textId="77777777" w:rsidTr="00547111">
        <w:tc>
          <w:tcPr>
            <w:tcW w:w="2694" w:type="dxa"/>
            <w:gridSpan w:val="2"/>
            <w:tcBorders>
              <w:left w:val="single" w:sz="4" w:space="0" w:color="auto"/>
            </w:tcBorders>
          </w:tcPr>
          <w:p w14:paraId="2D0866D6" w14:textId="77777777" w:rsidR="003C4FEE" w:rsidRDefault="003C4FEE" w:rsidP="003C4FEE">
            <w:pPr>
              <w:pStyle w:val="CRCoverPage"/>
              <w:spacing w:after="0"/>
              <w:rPr>
                <w:b/>
                <w:i/>
                <w:noProof/>
                <w:sz w:val="8"/>
                <w:szCs w:val="8"/>
              </w:rPr>
            </w:pPr>
          </w:p>
        </w:tc>
        <w:tc>
          <w:tcPr>
            <w:tcW w:w="6946" w:type="dxa"/>
            <w:gridSpan w:val="9"/>
            <w:tcBorders>
              <w:right w:val="single" w:sz="4" w:space="0" w:color="auto"/>
            </w:tcBorders>
          </w:tcPr>
          <w:p w14:paraId="365DEF04" w14:textId="77777777" w:rsidR="003C4FEE" w:rsidRDefault="003C4FEE" w:rsidP="003C4FEE">
            <w:pPr>
              <w:pStyle w:val="CRCoverPage"/>
              <w:spacing w:after="0"/>
              <w:rPr>
                <w:noProof/>
                <w:sz w:val="8"/>
                <w:szCs w:val="8"/>
              </w:rPr>
            </w:pPr>
          </w:p>
        </w:tc>
      </w:tr>
      <w:tr w:rsidR="003C4FEE" w14:paraId="21016551" w14:textId="77777777" w:rsidTr="00547111">
        <w:tc>
          <w:tcPr>
            <w:tcW w:w="2694" w:type="dxa"/>
            <w:gridSpan w:val="2"/>
            <w:tcBorders>
              <w:left w:val="single" w:sz="4" w:space="0" w:color="auto"/>
            </w:tcBorders>
          </w:tcPr>
          <w:p w14:paraId="49433147" w14:textId="77777777" w:rsidR="003C4FEE" w:rsidRDefault="003C4FEE" w:rsidP="003C4F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E1ECC1" w:rsidR="003C4FEE" w:rsidRDefault="003C4FEE" w:rsidP="003C4FEE">
            <w:pPr>
              <w:pStyle w:val="CRCoverPage"/>
              <w:spacing w:after="0"/>
              <w:ind w:left="100"/>
              <w:rPr>
                <w:noProof/>
              </w:rPr>
            </w:pPr>
            <w:r>
              <w:rPr>
                <w:noProof/>
                <w:lang w:eastAsia="zh-CN"/>
              </w:rPr>
              <w:t>Update the Release other RAT of TC 8.2.4.1.1.4, 8.2.4.1.1.5 and 8.2.4.1.1.6.</w:t>
            </w:r>
          </w:p>
        </w:tc>
      </w:tr>
      <w:tr w:rsidR="003C4FEE" w14:paraId="1F886379" w14:textId="77777777" w:rsidTr="00547111">
        <w:tc>
          <w:tcPr>
            <w:tcW w:w="2694" w:type="dxa"/>
            <w:gridSpan w:val="2"/>
            <w:tcBorders>
              <w:left w:val="single" w:sz="4" w:space="0" w:color="auto"/>
            </w:tcBorders>
          </w:tcPr>
          <w:p w14:paraId="4D989623" w14:textId="77777777" w:rsidR="003C4FEE" w:rsidRDefault="003C4FEE" w:rsidP="003C4FEE">
            <w:pPr>
              <w:pStyle w:val="CRCoverPage"/>
              <w:spacing w:after="0"/>
              <w:rPr>
                <w:b/>
                <w:i/>
                <w:noProof/>
                <w:sz w:val="8"/>
                <w:szCs w:val="8"/>
              </w:rPr>
            </w:pPr>
          </w:p>
        </w:tc>
        <w:tc>
          <w:tcPr>
            <w:tcW w:w="6946" w:type="dxa"/>
            <w:gridSpan w:val="9"/>
            <w:tcBorders>
              <w:right w:val="single" w:sz="4" w:space="0" w:color="auto"/>
            </w:tcBorders>
          </w:tcPr>
          <w:p w14:paraId="71C4A204" w14:textId="77777777" w:rsidR="003C4FEE" w:rsidRDefault="003C4FEE" w:rsidP="003C4FEE">
            <w:pPr>
              <w:pStyle w:val="CRCoverPage"/>
              <w:spacing w:after="0"/>
              <w:rPr>
                <w:noProof/>
                <w:sz w:val="8"/>
                <w:szCs w:val="8"/>
              </w:rPr>
            </w:pPr>
          </w:p>
        </w:tc>
      </w:tr>
      <w:tr w:rsidR="003C4FEE" w14:paraId="678D7BF9" w14:textId="77777777" w:rsidTr="00547111">
        <w:tc>
          <w:tcPr>
            <w:tcW w:w="2694" w:type="dxa"/>
            <w:gridSpan w:val="2"/>
            <w:tcBorders>
              <w:left w:val="single" w:sz="4" w:space="0" w:color="auto"/>
              <w:bottom w:val="single" w:sz="4" w:space="0" w:color="auto"/>
            </w:tcBorders>
          </w:tcPr>
          <w:p w14:paraId="4E5CE1B6" w14:textId="77777777" w:rsidR="003C4FEE" w:rsidRDefault="003C4FEE" w:rsidP="003C4F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5FDC8" w:rsidR="003C4FEE" w:rsidRDefault="003C4FEE" w:rsidP="003C4FEE">
            <w:pPr>
              <w:pStyle w:val="CRCoverPage"/>
              <w:spacing w:after="0"/>
              <w:ind w:left="100"/>
              <w:rPr>
                <w:noProof/>
              </w:rPr>
            </w:pPr>
            <w:r>
              <w:rPr>
                <w:rFonts w:cs="Arial"/>
                <w:lang w:eastAsia="zh-CN"/>
              </w:rPr>
              <w:t xml:space="preserve">A UE with </w:t>
            </w:r>
            <w:r>
              <w:rPr>
                <w:noProof/>
                <w:lang w:eastAsia="zh-CN"/>
              </w:rPr>
              <w:t>Rel-15 E-UTRA will not be able to run these cases.</w:t>
            </w:r>
          </w:p>
        </w:tc>
      </w:tr>
      <w:tr w:rsidR="003C4FEE" w14:paraId="034AF533" w14:textId="77777777" w:rsidTr="00547111">
        <w:tc>
          <w:tcPr>
            <w:tcW w:w="2694" w:type="dxa"/>
            <w:gridSpan w:val="2"/>
          </w:tcPr>
          <w:p w14:paraId="39D9EB5B" w14:textId="77777777" w:rsidR="003C4FEE" w:rsidRDefault="003C4FEE" w:rsidP="003C4FEE">
            <w:pPr>
              <w:pStyle w:val="CRCoverPage"/>
              <w:spacing w:after="0"/>
              <w:rPr>
                <w:b/>
                <w:i/>
                <w:noProof/>
                <w:sz w:val="8"/>
                <w:szCs w:val="8"/>
              </w:rPr>
            </w:pPr>
          </w:p>
        </w:tc>
        <w:tc>
          <w:tcPr>
            <w:tcW w:w="6946" w:type="dxa"/>
            <w:gridSpan w:val="9"/>
          </w:tcPr>
          <w:p w14:paraId="7826CB1C" w14:textId="77777777" w:rsidR="003C4FEE" w:rsidRDefault="003C4FEE" w:rsidP="003C4FEE">
            <w:pPr>
              <w:pStyle w:val="CRCoverPage"/>
              <w:spacing w:after="0"/>
              <w:rPr>
                <w:noProof/>
                <w:sz w:val="8"/>
                <w:szCs w:val="8"/>
              </w:rPr>
            </w:pPr>
          </w:p>
        </w:tc>
      </w:tr>
      <w:tr w:rsidR="003C4FEE" w14:paraId="6A17D7AC" w14:textId="77777777" w:rsidTr="00547111">
        <w:tc>
          <w:tcPr>
            <w:tcW w:w="2694" w:type="dxa"/>
            <w:gridSpan w:val="2"/>
            <w:tcBorders>
              <w:top w:val="single" w:sz="4" w:space="0" w:color="auto"/>
              <w:left w:val="single" w:sz="4" w:space="0" w:color="auto"/>
            </w:tcBorders>
          </w:tcPr>
          <w:p w14:paraId="6DAD5B19" w14:textId="77777777" w:rsidR="003C4FEE" w:rsidRDefault="003C4FEE" w:rsidP="003C4F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9DB11" w:rsidR="003C4FEE" w:rsidRDefault="0037560E" w:rsidP="003C4FEE">
            <w:pPr>
              <w:pStyle w:val="CRCoverPage"/>
              <w:spacing w:after="0"/>
              <w:ind w:left="100"/>
              <w:rPr>
                <w:noProof/>
              </w:rPr>
            </w:pPr>
            <w:r>
              <w:rPr>
                <w:rFonts w:hint="eastAsia"/>
                <w:noProof/>
              </w:rPr>
              <w:t>4</w:t>
            </w:r>
            <w:r>
              <w:rPr>
                <w:noProof/>
              </w:rPr>
              <w:t>.1</w:t>
            </w:r>
          </w:p>
        </w:tc>
      </w:tr>
      <w:tr w:rsidR="003C4FEE" w14:paraId="56E1E6C3" w14:textId="77777777" w:rsidTr="00547111">
        <w:tc>
          <w:tcPr>
            <w:tcW w:w="2694" w:type="dxa"/>
            <w:gridSpan w:val="2"/>
            <w:tcBorders>
              <w:left w:val="single" w:sz="4" w:space="0" w:color="auto"/>
            </w:tcBorders>
          </w:tcPr>
          <w:p w14:paraId="2FB9DE77" w14:textId="77777777" w:rsidR="003C4FEE" w:rsidRDefault="003C4FEE" w:rsidP="003C4FEE">
            <w:pPr>
              <w:pStyle w:val="CRCoverPage"/>
              <w:spacing w:after="0"/>
              <w:rPr>
                <w:b/>
                <w:i/>
                <w:noProof/>
                <w:sz w:val="8"/>
                <w:szCs w:val="8"/>
              </w:rPr>
            </w:pPr>
          </w:p>
        </w:tc>
        <w:tc>
          <w:tcPr>
            <w:tcW w:w="6946" w:type="dxa"/>
            <w:gridSpan w:val="9"/>
            <w:tcBorders>
              <w:right w:val="single" w:sz="4" w:space="0" w:color="auto"/>
            </w:tcBorders>
          </w:tcPr>
          <w:p w14:paraId="0898542D" w14:textId="77777777" w:rsidR="003C4FEE" w:rsidRDefault="003C4FEE" w:rsidP="003C4FEE">
            <w:pPr>
              <w:pStyle w:val="CRCoverPage"/>
              <w:spacing w:after="0"/>
              <w:rPr>
                <w:noProof/>
                <w:sz w:val="8"/>
                <w:szCs w:val="8"/>
              </w:rPr>
            </w:pPr>
          </w:p>
        </w:tc>
      </w:tr>
      <w:tr w:rsidR="003C4FEE" w14:paraId="76F95A8B" w14:textId="77777777" w:rsidTr="00547111">
        <w:tc>
          <w:tcPr>
            <w:tcW w:w="2694" w:type="dxa"/>
            <w:gridSpan w:val="2"/>
            <w:tcBorders>
              <w:left w:val="single" w:sz="4" w:space="0" w:color="auto"/>
            </w:tcBorders>
          </w:tcPr>
          <w:p w14:paraId="335EAB52" w14:textId="77777777" w:rsidR="003C4FEE" w:rsidRDefault="003C4FEE" w:rsidP="003C4F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4FEE" w:rsidRDefault="003C4FEE" w:rsidP="003C4F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4FEE" w:rsidRDefault="003C4FEE" w:rsidP="003C4FEE">
            <w:pPr>
              <w:pStyle w:val="CRCoverPage"/>
              <w:spacing w:after="0"/>
              <w:jc w:val="center"/>
              <w:rPr>
                <w:b/>
                <w:caps/>
                <w:noProof/>
              </w:rPr>
            </w:pPr>
            <w:r>
              <w:rPr>
                <w:b/>
                <w:caps/>
                <w:noProof/>
              </w:rPr>
              <w:t>N</w:t>
            </w:r>
          </w:p>
        </w:tc>
        <w:tc>
          <w:tcPr>
            <w:tcW w:w="2977" w:type="dxa"/>
            <w:gridSpan w:val="4"/>
          </w:tcPr>
          <w:p w14:paraId="304CCBCB" w14:textId="77777777" w:rsidR="003C4FEE" w:rsidRDefault="003C4FEE" w:rsidP="003C4F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4FEE" w:rsidRDefault="003C4FEE" w:rsidP="003C4FEE">
            <w:pPr>
              <w:pStyle w:val="CRCoverPage"/>
              <w:spacing w:after="0"/>
              <w:ind w:left="99"/>
              <w:rPr>
                <w:noProof/>
              </w:rPr>
            </w:pPr>
          </w:p>
        </w:tc>
      </w:tr>
      <w:tr w:rsidR="003C4FEE" w14:paraId="34ACE2EB" w14:textId="77777777" w:rsidTr="00547111">
        <w:tc>
          <w:tcPr>
            <w:tcW w:w="2694" w:type="dxa"/>
            <w:gridSpan w:val="2"/>
            <w:tcBorders>
              <w:left w:val="single" w:sz="4" w:space="0" w:color="auto"/>
            </w:tcBorders>
          </w:tcPr>
          <w:p w14:paraId="571382F3" w14:textId="77777777" w:rsidR="003C4FEE" w:rsidRDefault="003C4FEE" w:rsidP="003C4F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4FEE" w:rsidRDefault="003C4FEE" w:rsidP="003C4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DA189" w:rsidR="003C4FEE" w:rsidRDefault="003C4FEE" w:rsidP="003C4FEE">
            <w:pPr>
              <w:pStyle w:val="CRCoverPage"/>
              <w:spacing w:after="0"/>
              <w:jc w:val="center"/>
              <w:rPr>
                <w:b/>
                <w:caps/>
                <w:noProof/>
              </w:rPr>
            </w:pPr>
            <w:r>
              <w:rPr>
                <w:rFonts w:hint="eastAsia"/>
                <w:b/>
                <w:caps/>
                <w:noProof/>
              </w:rPr>
              <w:t>x</w:t>
            </w:r>
          </w:p>
        </w:tc>
        <w:tc>
          <w:tcPr>
            <w:tcW w:w="2977" w:type="dxa"/>
            <w:gridSpan w:val="4"/>
          </w:tcPr>
          <w:p w14:paraId="7DB274D8" w14:textId="77777777" w:rsidR="003C4FEE" w:rsidRDefault="003C4FEE" w:rsidP="003C4F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4FEE" w:rsidRDefault="003C4FEE" w:rsidP="003C4FEE">
            <w:pPr>
              <w:pStyle w:val="CRCoverPage"/>
              <w:spacing w:after="0"/>
              <w:ind w:left="99"/>
              <w:rPr>
                <w:noProof/>
              </w:rPr>
            </w:pPr>
            <w:r>
              <w:rPr>
                <w:noProof/>
              </w:rPr>
              <w:t xml:space="preserve">TS/TR ... CR ... </w:t>
            </w:r>
          </w:p>
        </w:tc>
      </w:tr>
      <w:tr w:rsidR="003C4FEE" w14:paraId="446DDBAC" w14:textId="77777777" w:rsidTr="00547111">
        <w:tc>
          <w:tcPr>
            <w:tcW w:w="2694" w:type="dxa"/>
            <w:gridSpan w:val="2"/>
            <w:tcBorders>
              <w:left w:val="single" w:sz="4" w:space="0" w:color="auto"/>
            </w:tcBorders>
          </w:tcPr>
          <w:p w14:paraId="678A1AA6" w14:textId="77777777" w:rsidR="003C4FEE" w:rsidRDefault="003C4FEE" w:rsidP="003C4F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4FEE" w:rsidRDefault="003C4FEE" w:rsidP="003C4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E606" w:rsidR="003C4FEE" w:rsidRDefault="003C4FEE" w:rsidP="003C4FEE">
            <w:pPr>
              <w:pStyle w:val="CRCoverPage"/>
              <w:spacing w:after="0"/>
              <w:jc w:val="center"/>
              <w:rPr>
                <w:b/>
                <w:caps/>
                <w:noProof/>
              </w:rPr>
            </w:pPr>
            <w:r>
              <w:rPr>
                <w:rFonts w:hint="eastAsia"/>
                <w:b/>
                <w:caps/>
                <w:noProof/>
              </w:rPr>
              <w:t>x</w:t>
            </w:r>
          </w:p>
        </w:tc>
        <w:tc>
          <w:tcPr>
            <w:tcW w:w="2977" w:type="dxa"/>
            <w:gridSpan w:val="4"/>
          </w:tcPr>
          <w:p w14:paraId="1A4306D9" w14:textId="77777777" w:rsidR="003C4FEE" w:rsidRDefault="003C4FEE" w:rsidP="003C4F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4FEE" w:rsidRDefault="003C4FEE" w:rsidP="003C4FEE">
            <w:pPr>
              <w:pStyle w:val="CRCoverPage"/>
              <w:spacing w:after="0"/>
              <w:ind w:left="99"/>
              <w:rPr>
                <w:noProof/>
              </w:rPr>
            </w:pPr>
            <w:r>
              <w:rPr>
                <w:noProof/>
              </w:rPr>
              <w:t xml:space="preserve">TS/TR ... CR ... </w:t>
            </w:r>
          </w:p>
        </w:tc>
      </w:tr>
      <w:tr w:rsidR="003C4FEE" w14:paraId="55C714D2" w14:textId="77777777" w:rsidTr="00547111">
        <w:tc>
          <w:tcPr>
            <w:tcW w:w="2694" w:type="dxa"/>
            <w:gridSpan w:val="2"/>
            <w:tcBorders>
              <w:left w:val="single" w:sz="4" w:space="0" w:color="auto"/>
            </w:tcBorders>
          </w:tcPr>
          <w:p w14:paraId="45913E62" w14:textId="77777777" w:rsidR="003C4FEE" w:rsidRDefault="003C4FEE" w:rsidP="003C4F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4FEE" w:rsidRDefault="003C4FEE" w:rsidP="003C4F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76B8A" w:rsidR="003C4FEE" w:rsidRDefault="003C4FEE" w:rsidP="003C4FEE">
            <w:pPr>
              <w:pStyle w:val="CRCoverPage"/>
              <w:spacing w:after="0"/>
              <w:jc w:val="center"/>
              <w:rPr>
                <w:b/>
                <w:caps/>
                <w:noProof/>
              </w:rPr>
            </w:pPr>
            <w:r>
              <w:rPr>
                <w:rFonts w:hint="eastAsia"/>
                <w:b/>
                <w:caps/>
                <w:noProof/>
              </w:rPr>
              <w:t>x</w:t>
            </w:r>
          </w:p>
        </w:tc>
        <w:tc>
          <w:tcPr>
            <w:tcW w:w="2977" w:type="dxa"/>
            <w:gridSpan w:val="4"/>
          </w:tcPr>
          <w:p w14:paraId="1B4FF921" w14:textId="77777777" w:rsidR="003C4FEE" w:rsidRDefault="003C4FEE" w:rsidP="003C4F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4FEE" w:rsidRDefault="003C4FEE" w:rsidP="003C4FEE">
            <w:pPr>
              <w:pStyle w:val="CRCoverPage"/>
              <w:spacing w:after="0"/>
              <w:ind w:left="99"/>
              <w:rPr>
                <w:noProof/>
              </w:rPr>
            </w:pPr>
            <w:r>
              <w:rPr>
                <w:noProof/>
              </w:rPr>
              <w:t xml:space="preserve">TS/TR ... CR ... </w:t>
            </w:r>
          </w:p>
        </w:tc>
      </w:tr>
      <w:tr w:rsidR="003C4FEE" w14:paraId="60DF82CC" w14:textId="77777777" w:rsidTr="008863B9">
        <w:tc>
          <w:tcPr>
            <w:tcW w:w="2694" w:type="dxa"/>
            <w:gridSpan w:val="2"/>
            <w:tcBorders>
              <w:left w:val="single" w:sz="4" w:space="0" w:color="auto"/>
            </w:tcBorders>
          </w:tcPr>
          <w:p w14:paraId="517696CD" w14:textId="77777777" w:rsidR="003C4FEE" w:rsidRDefault="003C4FEE" w:rsidP="003C4FEE">
            <w:pPr>
              <w:pStyle w:val="CRCoverPage"/>
              <w:spacing w:after="0"/>
              <w:rPr>
                <w:b/>
                <w:i/>
                <w:noProof/>
              </w:rPr>
            </w:pPr>
          </w:p>
        </w:tc>
        <w:tc>
          <w:tcPr>
            <w:tcW w:w="6946" w:type="dxa"/>
            <w:gridSpan w:val="9"/>
            <w:tcBorders>
              <w:right w:val="single" w:sz="4" w:space="0" w:color="auto"/>
            </w:tcBorders>
          </w:tcPr>
          <w:p w14:paraId="4D84207F" w14:textId="77777777" w:rsidR="003C4FEE" w:rsidRDefault="003C4FEE" w:rsidP="003C4FEE">
            <w:pPr>
              <w:pStyle w:val="CRCoverPage"/>
              <w:spacing w:after="0"/>
              <w:rPr>
                <w:noProof/>
              </w:rPr>
            </w:pPr>
          </w:p>
        </w:tc>
      </w:tr>
      <w:tr w:rsidR="003C4FEE" w14:paraId="556B87B6" w14:textId="77777777" w:rsidTr="008863B9">
        <w:tc>
          <w:tcPr>
            <w:tcW w:w="2694" w:type="dxa"/>
            <w:gridSpan w:val="2"/>
            <w:tcBorders>
              <w:left w:val="single" w:sz="4" w:space="0" w:color="auto"/>
              <w:bottom w:val="single" w:sz="4" w:space="0" w:color="auto"/>
            </w:tcBorders>
          </w:tcPr>
          <w:p w14:paraId="79A9C411" w14:textId="77777777" w:rsidR="003C4FEE" w:rsidRDefault="003C4FEE" w:rsidP="003C4F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4FEE" w:rsidRDefault="003C4FEE" w:rsidP="003C4FEE">
            <w:pPr>
              <w:pStyle w:val="CRCoverPage"/>
              <w:spacing w:after="0"/>
              <w:ind w:left="100"/>
              <w:rPr>
                <w:noProof/>
              </w:rPr>
            </w:pPr>
          </w:p>
        </w:tc>
      </w:tr>
      <w:tr w:rsidR="003C4FEE" w:rsidRPr="008863B9" w14:paraId="45BFE792" w14:textId="77777777" w:rsidTr="008863B9">
        <w:tc>
          <w:tcPr>
            <w:tcW w:w="2694" w:type="dxa"/>
            <w:gridSpan w:val="2"/>
            <w:tcBorders>
              <w:top w:val="single" w:sz="4" w:space="0" w:color="auto"/>
              <w:bottom w:val="single" w:sz="4" w:space="0" w:color="auto"/>
            </w:tcBorders>
          </w:tcPr>
          <w:p w14:paraId="194242DD" w14:textId="77777777" w:rsidR="003C4FEE" w:rsidRPr="008863B9" w:rsidRDefault="003C4FEE" w:rsidP="003C4F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4FEE" w:rsidRPr="008863B9" w:rsidRDefault="003C4FEE" w:rsidP="003C4FEE">
            <w:pPr>
              <w:pStyle w:val="CRCoverPage"/>
              <w:spacing w:after="0"/>
              <w:ind w:left="100"/>
              <w:rPr>
                <w:noProof/>
                <w:sz w:val="8"/>
                <w:szCs w:val="8"/>
              </w:rPr>
            </w:pPr>
          </w:p>
        </w:tc>
      </w:tr>
      <w:tr w:rsidR="003C4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4FEE" w:rsidRDefault="003C4FEE" w:rsidP="003C4F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4FEE" w:rsidRDefault="003C4FEE" w:rsidP="003C4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EF0F39" w14:textId="77777777" w:rsidR="0037560E" w:rsidRDefault="0037560E" w:rsidP="0037560E">
      <w:pPr>
        <w:rPr>
          <w:noProof/>
        </w:rPr>
      </w:pPr>
      <w:r w:rsidRPr="005F788F">
        <w:rPr>
          <w:rFonts w:ascii="Arial" w:hAnsi="Arial" w:cs="Arial"/>
          <w:noProof/>
          <w:color w:val="00B0F0"/>
          <w:sz w:val="28"/>
        </w:rPr>
        <w:lastRenderedPageBreak/>
        <w:t>[Start of change]</w:t>
      </w:r>
    </w:p>
    <w:p w14:paraId="5E27C5DD" w14:textId="77777777" w:rsidR="0037560E" w:rsidRPr="003F7263" w:rsidRDefault="0037560E" w:rsidP="0037560E">
      <w:pPr>
        <w:pStyle w:val="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90490557"/>
      <w:bookmarkStart w:id="9" w:name="_Toc100141930"/>
      <w:bookmarkStart w:id="10" w:name="_Toc114918856"/>
      <w:r w:rsidRPr="003F7263">
        <w:t>4</w:t>
      </w:r>
      <w:r w:rsidRPr="003F7263">
        <w:tab/>
        <w:t>Recommended Test Case Applicability</w:t>
      </w:r>
      <w:bookmarkEnd w:id="1"/>
      <w:bookmarkEnd w:id="2"/>
      <w:bookmarkEnd w:id="3"/>
      <w:bookmarkEnd w:id="4"/>
      <w:bookmarkEnd w:id="5"/>
      <w:bookmarkEnd w:id="6"/>
      <w:bookmarkEnd w:id="7"/>
      <w:bookmarkEnd w:id="8"/>
      <w:bookmarkEnd w:id="9"/>
      <w:bookmarkEnd w:id="10"/>
    </w:p>
    <w:p w14:paraId="36DE860E" w14:textId="77777777" w:rsidR="0037560E" w:rsidRPr="003F7263" w:rsidRDefault="0037560E" w:rsidP="0037560E">
      <w:pPr>
        <w:pStyle w:val="2"/>
      </w:pPr>
      <w:bookmarkStart w:id="11" w:name="_Toc27419190"/>
      <w:bookmarkStart w:id="12" w:name="_Toc36040066"/>
      <w:bookmarkStart w:id="13" w:name="_Toc43900798"/>
      <w:bookmarkStart w:id="14" w:name="_Toc51768021"/>
      <w:bookmarkStart w:id="15" w:name="_Toc58241944"/>
      <w:bookmarkStart w:id="16" w:name="_Toc68076597"/>
      <w:bookmarkStart w:id="17" w:name="_Toc75369787"/>
      <w:bookmarkStart w:id="18" w:name="_Toc90490558"/>
      <w:bookmarkStart w:id="19" w:name="_Toc100141931"/>
      <w:bookmarkStart w:id="20" w:name="_Toc114918857"/>
      <w:r w:rsidRPr="003F7263">
        <w:t>4.0</w:t>
      </w:r>
      <w:r w:rsidRPr="003F7263">
        <w:tab/>
        <w:t>Introduction</w:t>
      </w:r>
      <w:bookmarkEnd w:id="11"/>
      <w:bookmarkEnd w:id="12"/>
      <w:bookmarkEnd w:id="13"/>
      <w:bookmarkEnd w:id="14"/>
      <w:bookmarkEnd w:id="15"/>
      <w:bookmarkEnd w:id="16"/>
      <w:bookmarkEnd w:id="17"/>
      <w:bookmarkEnd w:id="18"/>
      <w:bookmarkEnd w:id="19"/>
      <w:bookmarkEnd w:id="20"/>
    </w:p>
    <w:p w14:paraId="11C9879A" w14:textId="77777777" w:rsidR="0037560E" w:rsidRPr="003F7263" w:rsidRDefault="0037560E" w:rsidP="0037560E">
      <w:r w:rsidRPr="003F7263">
        <w:t>The applicability of each individual test is identified in subclause 4.1. This is just a recommendation based on the purpose for which the test case was written.</w:t>
      </w:r>
    </w:p>
    <w:p w14:paraId="7B63E17A" w14:textId="77777777" w:rsidR="0037560E" w:rsidRPr="003F7263" w:rsidRDefault="0037560E" w:rsidP="0037560E">
      <w:r w:rsidRPr="003F7263">
        <w:t xml:space="preserve">The applicability of every test is formally expressed </w:t>
      </w:r>
      <w:proofErr w:type="gramStart"/>
      <w:r w:rsidRPr="003F7263">
        <w:t>by the use of</w:t>
      </w:r>
      <w:proofErr w:type="gramEnd"/>
      <w:r w:rsidRPr="003F7263">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41CE10E9" w14:textId="77777777" w:rsidR="0037560E" w:rsidRPr="003F7263" w:rsidRDefault="0037560E" w:rsidP="0037560E">
      <w:r w:rsidRPr="003F7263">
        <w:t xml:space="preserve">Additional information related to the Test Case (TC), </w:t>
      </w:r>
      <w:proofErr w:type="gramStart"/>
      <w:r w:rsidRPr="003F7263">
        <w:t>e.g.</w:t>
      </w:r>
      <w:proofErr w:type="gramEnd"/>
      <w:r w:rsidRPr="003F7263">
        <w:t xml:space="preserve"> affecting its dynamic behaviour or its execution may be provided as well</w:t>
      </w:r>
    </w:p>
    <w:p w14:paraId="196BA3C6" w14:textId="77777777" w:rsidR="0037560E" w:rsidRPr="003F7263" w:rsidRDefault="0037560E" w:rsidP="0037560E">
      <w:r w:rsidRPr="003F7263">
        <w:t>The columns in subclause 4.1 have the following meaning:</w:t>
      </w:r>
    </w:p>
    <w:p w14:paraId="51769056" w14:textId="77777777" w:rsidR="0037560E" w:rsidRPr="003F7263" w:rsidRDefault="0037560E" w:rsidP="0037560E">
      <w:pPr>
        <w:pStyle w:val="H6"/>
      </w:pPr>
      <w:r w:rsidRPr="003F7263">
        <w:t>Clause</w:t>
      </w:r>
    </w:p>
    <w:p w14:paraId="4C8C0FEE" w14:textId="77777777" w:rsidR="0037560E" w:rsidRPr="003F7263" w:rsidRDefault="0037560E" w:rsidP="0037560E">
      <w:r w:rsidRPr="003F7263">
        <w:t>The clause column indicates the clause number in TS 38.523-1 [2] that contains the test body.</w:t>
      </w:r>
    </w:p>
    <w:p w14:paraId="344BEB63" w14:textId="77777777" w:rsidR="0037560E" w:rsidRPr="003F7263" w:rsidRDefault="0037560E" w:rsidP="0037560E">
      <w:pPr>
        <w:pStyle w:val="H6"/>
      </w:pPr>
      <w:r w:rsidRPr="003F7263">
        <w:t>Title</w:t>
      </w:r>
    </w:p>
    <w:p w14:paraId="5F920B35" w14:textId="77777777" w:rsidR="0037560E" w:rsidRPr="003F7263" w:rsidRDefault="0037560E" w:rsidP="0037560E">
      <w:r w:rsidRPr="003F7263">
        <w:t>The title column describes the name of the test and contains the clause title of the clause in TS 38.523-1 [2] that contains the test body.</w:t>
      </w:r>
    </w:p>
    <w:p w14:paraId="00C4CCB8" w14:textId="77777777" w:rsidR="0037560E" w:rsidRPr="003F7263" w:rsidRDefault="0037560E" w:rsidP="0037560E">
      <w:pPr>
        <w:pStyle w:val="H6"/>
      </w:pPr>
      <w:r w:rsidRPr="003F7263">
        <w:t>Release</w:t>
      </w:r>
    </w:p>
    <w:p w14:paraId="18EE67DE" w14:textId="77777777" w:rsidR="0037560E" w:rsidRPr="003F7263" w:rsidRDefault="0037560E" w:rsidP="0037560E">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0D136BE5" w14:textId="77777777" w:rsidR="0037560E" w:rsidRPr="003F7263" w:rsidRDefault="0037560E" w:rsidP="0037560E">
      <w:pPr>
        <w:pStyle w:val="NO"/>
      </w:pPr>
      <w:r w:rsidRPr="003F7263">
        <w:t>Note:</w:t>
      </w:r>
      <w:r w:rsidRPr="003F7263">
        <w:tab/>
        <w:t>Some exceptions to this interpretation may be indicated in Notes in column 'Number of TC Executions'.</w:t>
      </w:r>
    </w:p>
    <w:p w14:paraId="3D1EF0AB" w14:textId="77777777" w:rsidR="0037560E" w:rsidRPr="003F7263" w:rsidRDefault="0037560E" w:rsidP="0037560E">
      <w:pPr>
        <w:pStyle w:val="H6"/>
      </w:pPr>
      <w:r w:rsidRPr="003F7263">
        <w:t>Applicability - Condition</w:t>
      </w:r>
    </w:p>
    <w:p w14:paraId="6703A25A" w14:textId="77777777" w:rsidR="0037560E" w:rsidRPr="003F7263" w:rsidRDefault="0037560E" w:rsidP="0037560E">
      <w:r w:rsidRPr="003F7263">
        <w:t>The following notations are used for the applicability column:</w:t>
      </w:r>
    </w:p>
    <w:p w14:paraId="11785122" w14:textId="77777777" w:rsidR="0037560E" w:rsidRPr="003F7263" w:rsidRDefault="0037560E" w:rsidP="0037560E">
      <w:pPr>
        <w:pStyle w:val="EX"/>
      </w:pPr>
      <w:r w:rsidRPr="003F7263">
        <w:t>R</w:t>
      </w:r>
      <w:r w:rsidRPr="003F7263">
        <w:tab/>
        <w:t>recommended - the test case is recommended</w:t>
      </w:r>
    </w:p>
    <w:p w14:paraId="4FCD312F" w14:textId="77777777" w:rsidR="0037560E" w:rsidRPr="003F7263" w:rsidRDefault="0037560E" w:rsidP="0037560E">
      <w:pPr>
        <w:pStyle w:val="EX"/>
      </w:pPr>
      <w:r w:rsidRPr="003F7263">
        <w:t>O</w:t>
      </w:r>
      <w:r w:rsidRPr="003F7263">
        <w:tab/>
        <w:t>optional – the test case is optional</w:t>
      </w:r>
    </w:p>
    <w:p w14:paraId="0DE4BBE2" w14:textId="77777777" w:rsidR="0037560E" w:rsidRPr="003F7263" w:rsidRDefault="0037560E" w:rsidP="0037560E">
      <w:pPr>
        <w:pStyle w:val="EX"/>
      </w:pPr>
      <w:r w:rsidRPr="003F7263">
        <w:t>N/A</w:t>
      </w:r>
      <w:r w:rsidRPr="003F7263">
        <w:tab/>
        <w:t>not applicable - in the given context, the test case is not recommended.</w:t>
      </w:r>
    </w:p>
    <w:p w14:paraId="1B087E7B" w14:textId="77777777" w:rsidR="0037560E" w:rsidRPr="003F7263" w:rsidRDefault="0037560E" w:rsidP="0037560E">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is an integer identifying a unique conditional status expression which is defined immediately following the table. For nested conditional expressions, the syntax "IF ... THEN (IF ... THEN ... ELSE...) ELSE ..." is used to avoid ambiguities.</w:t>
      </w:r>
    </w:p>
    <w:p w14:paraId="2FE9030F" w14:textId="77777777" w:rsidR="0037560E" w:rsidRPr="003F7263" w:rsidRDefault="0037560E" w:rsidP="0037560E">
      <w:pPr>
        <w:pStyle w:val="NO"/>
      </w:pPr>
      <w:r w:rsidRPr="003F7263">
        <w:t>NOTE:</w:t>
      </w:r>
      <w:r w:rsidRPr="003F7263">
        <w:tab/>
        <w:t>The conditions are defined in subclause 4.2.</w:t>
      </w:r>
    </w:p>
    <w:p w14:paraId="19273024" w14:textId="77777777" w:rsidR="0037560E" w:rsidRPr="003F7263" w:rsidRDefault="0037560E" w:rsidP="0037560E">
      <w:pPr>
        <w:pStyle w:val="H6"/>
      </w:pPr>
      <w:r w:rsidRPr="003F7263">
        <w:t>Applicability - Comments</w:t>
      </w:r>
    </w:p>
    <w:p w14:paraId="0F6E98D1" w14:textId="77777777" w:rsidR="0037560E" w:rsidRPr="003F7263" w:rsidRDefault="0037560E" w:rsidP="0037560E">
      <w:pPr>
        <w:pStyle w:val="B1"/>
      </w:pPr>
      <w:r w:rsidRPr="003F7263">
        <w:tab/>
        <w:t>This column contains a verbal description of the condition.</w:t>
      </w:r>
    </w:p>
    <w:p w14:paraId="20E94532" w14:textId="77777777" w:rsidR="0037560E" w:rsidRPr="003F7263" w:rsidRDefault="0037560E" w:rsidP="0037560E">
      <w:pPr>
        <w:pStyle w:val="H6"/>
      </w:pPr>
      <w:r w:rsidRPr="003F7263">
        <w:t>Additional Information - Specific ICS</w:t>
      </w:r>
    </w:p>
    <w:p w14:paraId="30105CA4" w14:textId="77777777" w:rsidR="0037560E" w:rsidRPr="003F7263" w:rsidRDefault="0037560E" w:rsidP="0037560E">
      <w:pPr>
        <w:pStyle w:val="B1"/>
      </w:pPr>
      <w:r w:rsidRPr="003F7263">
        <w:tab/>
        <w:t>This column contains the mnemonics of ICS(s) affecting the dynamic behaviour of the TC.</w:t>
      </w:r>
    </w:p>
    <w:p w14:paraId="7EBED25F" w14:textId="77777777" w:rsidR="0037560E" w:rsidRPr="003F7263" w:rsidRDefault="0037560E" w:rsidP="0037560E">
      <w:pPr>
        <w:pStyle w:val="H6"/>
      </w:pPr>
      <w:r w:rsidRPr="003F7263">
        <w:t>Additional Information - Specific IXIT</w:t>
      </w:r>
    </w:p>
    <w:p w14:paraId="79997BB2" w14:textId="77777777" w:rsidR="0037560E" w:rsidRPr="003F7263" w:rsidRDefault="0037560E" w:rsidP="0037560E">
      <w:pPr>
        <w:pStyle w:val="B1"/>
      </w:pPr>
      <w:r w:rsidRPr="003F7263">
        <w:tab/>
        <w:t>This column contains the mnemonics of IXIT(s) affecting the dynamic behaviour of the TC.</w:t>
      </w:r>
    </w:p>
    <w:p w14:paraId="102B5F2B" w14:textId="77777777" w:rsidR="0037560E" w:rsidRPr="003F7263" w:rsidRDefault="0037560E" w:rsidP="0037560E">
      <w:pPr>
        <w:pStyle w:val="H6"/>
      </w:pPr>
      <w:r w:rsidRPr="003F7263">
        <w:lastRenderedPageBreak/>
        <w:t>Additional Information - Number of TC Executions</w:t>
      </w:r>
    </w:p>
    <w:p w14:paraId="6AEE9FB4" w14:textId="77777777" w:rsidR="0037560E" w:rsidRPr="003F7263" w:rsidRDefault="0037560E" w:rsidP="0037560E">
      <w:pPr>
        <w:pStyle w:val="B1"/>
      </w:pPr>
      <w:r w:rsidRPr="003F7263">
        <w:tab/>
        <w:t xml:space="preserve">This column contains, wherever applicable, the recommended for certification purposes number of TC executions. It may contain also other information </w:t>
      </w:r>
      <w:proofErr w:type="gramStart"/>
      <w:r w:rsidRPr="003F7263">
        <w:t>e.g.</w:t>
      </w:r>
      <w:proofErr w:type="gramEnd"/>
      <w:r w:rsidRPr="003F7263">
        <w:t xml:space="preserve"> exceptions to the release applicable to the test. Clarifying notes are listed at the end of the same Table.</w:t>
      </w:r>
    </w:p>
    <w:p w14:paraId="5F71A73D" w14:textId="77777777" w:rsidR="0037560E" w:rsidRPr="003F7263" w:rsidRDefault="0037560E" w:rsidP="0037560E">
      <w:pPr>
        <w:pStyle w:val="H6"/>
      </w:pPr>
      <w:r w:rsidRPr="003F7263">
        <w:t>Additional Information - Release other RAT</w:t>
      </w:r>
    </w:p>
    <w:p w14:paraId="2629A9E6" w14:textId="77777777" w:rsidR="0037560E" w:rsidRPr="003F7263" w:rsidRDefault="0037560E" w:rsidP="0037560E">
      <w:pPr>
        <w:pStyle w:val="B1"/>
      </w:pPr>
      <w:r w:rsidRPr="003F7263">
        <w:tab/>
        <w:t>In regard to a particular test case, this column provides information on the release which is used by the simulated network in the other (</w:t>
      </w:r>
      <w:proofErr w:type="gramStart"/>
      <w:r w:rsidRPr="003F7263">
        <w:t>i.e.</w:t>
      </w:r>
      <w:proofErr w:type="gramEnd"/>
      <w:r w:rsidRPr="003F7263">
        <w:t xml:space="preserv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2767B51F" w14:textId="77777777" w:rsidR="0037560E" w:rsidRPr="003F7263" w:rsidRDefault="0037560E" w:rsidP="0037560E">
      <w:pPr>
        <w:pStyle w:val="2"/>
      </w:pPr>
      <w:bookmarkStart w:id="21" w:name="_Toc27419191"/>
      <w:bookmarkStart w:id="22" w:name="_Toc36040067"/>
      <w:bookmarkStart w:id="23" w:name="_Toc43900799"/>
      <w:bookmarkStart w:id="24" w:name="_Toc51768022"/>
      <w:bookmarkStart w:id="25" w:name="_Toc58241945"/>
      <w:bookmarkStart w:id="26" w:name="_Toc68076598"/>
      <w:bookmarkStart w:id="27" w:name="_Toc75369788"/>
      <w:bookmarkStart w:id="28" w:name="_Toc90490559"/>
      <w:bookmarkStart w:id="29" w:name="_Toc100141932"/>
      <w:bookmarkStart w:id="30" w:name="_Toc114918858"/>
      <w:r w:rsidRPr="003F7263">
        <w:t>4.1</w:t>
      </w:r>
      <w:r w:rsidRPr="003F7263">
        <w:tab/>
        <w:t>Protocol conformance test cases</w:t>
      </w:r>
      <w:r w:rsidRPr="003F7263" w:rsidDel="00062F2A">
        <w:t xml:space="preserve"> </w:t>
      </w:r>
      <w:r w:rsidRPr="003F7263">
        <w:t>applicability</w:t>
      </w:r>
      <w:bookmarkEnd w:id="21"/>
      <w:bookmarkEnd w:id="22"/>
      <w:bookmarkEnd w:id="23"/>
      <w:bookmarkEnd w:id="24"/>
      <w:bookmarkEnd w:id="25"/>
      <w:bookmarkEnd w:id="26"/>
      <w:bookmarkEnd w:id="27"/>
      <w:bookmarkEnd w:id="28"/>
      <w:bookmarkEnd w:id="29"/>
      <w:bookmarkEnd w:id="30"/>
    </w:p>
    <w:p w14:paraId="78E62A3B" w14:textId="1CF0EAF3" w:rsidR="0037560E" w:rsidRDefault="0037560E" w:rsidP="0037560E">
      <w:pPr>
        <w:pStyle w:val="TH"/>
        <w:rPr>
          <w:rFonts w:cs="Arial"/>
          <w:noProof/>
          <w:color w:val="00B0F0"/>
          <w:sz w:val="28"/>
        </w:rPr>
      </w:pPr>
      <w:r w:rsidRPr="003F7263">
        <w:rPr>
          <w:rFonts w:eastAsia="宋体"/>
        </w:rPr>
        <w:t>Table 4.1-1a: Applicability of Protocol conformance Idle mode test cases, ref. TS 38.523-1 [2]</w:t>
      </w:r>
    </w:p>
    <w:p w14:paraId="46173C64" w14:textId="343BE5A8" w:rsidR="0037560E" w:rsidRDefault="0037560E" w:rsidP="0037560E">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474A88A" w14:textId="77777777" w:rsidR="0037560E" w:rsidRPr="003F7263" w:rsidRDefault="0037560E" w:rsidP="0037560E">
      <w:pPr>
        <w:pStyle w:val="TH"/>
        <w:rPr>
          <w:rFonts w:eastAsia="宋体"/>
        </w:rPr>
      </w:pPr>
      <w:r w:rsidRPr="003F7263">
        <w:rPr>
          <w:rFonts w:eastAsia="宋体"/>
        </w:rPr>
        <w:t>Table 4.1-3a: Applicability of Protocol conformance RRC test cases, ref. TS 38.523-1 [2]</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0"/>
        <w:gridCol w:w="3487"/>
        <w:gridCol w:w="809"/>
        <w:gridCol w:w="1165"/>
        <w:gridCol w:w="3574"/>
      </w:tblGrid>
      <w:tr w:rsidR="0037560E" w:rsidRPr="003F7263" w14:paraId="529BE1DC" w14:textId="77777777" w:rsidTr="003B6EB3">
        <w:trPr>
          <w:tblHeader/>
          <w:jc w:val="center"/>
        </w:trPr>
        <w:tc>
          <w:tcPr>
            <w:tcW w:w="1070" w:type="dxa"/>
            <w:tcBorders>
              <w:bottom w:val="nil"/>
            </w:tcBorders>
          </w:tcPr>
          <w:p w14:paraId="0A72724E" w14:textId="77777777" w:rsidR="0037560E" w:rsidRPr="003F7263" w:rsidRDefault="0037560E" w:rsidP="003B6EB3">
            <w:pPr>
              <w:pStyle w:val="TAH"/>
              <w:keepNext w:val="0"/>
              <w:keepLines w:val="0"/>
              <w:rPr>
                <w:sz w:val="16"/>
                <w:szCs w:val="16"/>
              </w:rPr>
            </w:pPr>
            <w:r w:rsidRPr="003F7263">
              <w:rPr>
                <w:sz w:val="16"/>
                <w:szCs w:val="16"/>
              </w:rPr>
              <w:t>Clause</w:t>
            </w:r>
          </w:p>
        </w:tc>
        <w:tc>
          <w:tcPr>
            <w:tcW w:w="3487" w:type="dxa"/>
            <w:tcBorders>
              <w:bottom w:val="nil"/>
            </w:tcBorders>
          </w:tcPr>
          <w:p w14:paraId="6397C857" w14:textId="77777777" w:rsidR="0037560E" w:rsidRPr="003F7263" w:rsidRDefault="0037560E" w:rsidP="003B6EB3">
            <w:pPr>
              <w:pStyle w:val="TAH"/>
              <w:keepNext w:val="0"/>
              <w:keepLines w:val="0"/>
              <w:rPr>
                <w:sz w:val="16"/>
                <w:szCs w:val="16"/>
              </w:rPr>
            </w:pPr>
            <w:r w:rsidRPr="003F7263">
              <w:rPr>
                <w:sz w:val="16"/>
                <w:szCs w:val="16"/>
              </w:rPr>
              <w:t>TC Title</w:t>
            </w:r>
          </w:p>
        </w:tc>
        <w:tc>
          <w:tcPr>
            <w:tcW w:w="809" w:type="dxa"/>
            <w:tcBorders>
              <w:bottom w:val="nil"/>
            </w:tcBorders>
          </w:tcPr>
          <w:p w14:paraId="50ED9FAD" w14:textId="77777777" w:rsidR="0037560E" w:rsidRPr="003F7263" w:rsidRDefault="0037560E" w:rsidP="003B6EB3">
            <w:pPr>
              <w:pStyle w:val="TAH"/>
              <w:keepNext w:val="0"/>
              <w:keepLines w:val="0"/>
              <w:rPr>
                <w:sz w:val="16"/>
                <w:szCs w:val="16"/>
              </w:rPr>
            </w:pPr>
            <w:r w:rsidRPr="003F7263">
              <w:rPr>
                <w:sz w:val="16"/>
                <w:szCs w:val="16"/>
              </w:rPr>
              <w:t>Release</w:t>
            </w:r>
          </w:p>
        </w:tc>
        <w:tc>
          <w:tcPr>
            <w:tcW w:w="4739" w:type="dxa"/>
            <w:gridSpan w:val="2"/>
          </w:tcPr>
          <w:p w14:paraId="4713832B" w14:textId="77777777" w:rsidR="0037560E" w:rsidRPr="003F7263" w:rsidRDefault="0037560E" w:rsidP="003B6EB3">
            <w:pPr>
              <w:pStyle w:val="TAH"/>
              <w:keepNext w:val="0"/>
              <w:keepLines w:val="0"/>
              <w:rPr>
                <w:sz w:val="16"/>
                <w:szCs w:val="16"/>
              </w:rPr>
            </w:pPr>
            <w:r w:rsidRPr="003F7263">
              <w:rPr>
                <w:sz w:val="16"/>
                <w:szCs w:val="16"/>
              </w:rPr>
              <w:t>Applicability</w:t>
            </w:r>
          </w:p>
        </w:tc>
      </w:tr>
      <w:tr w:rsidR="0037560E" w:rsidRPr="003F7263" w14:paraId="3BB40489" w14:textId="77777777" w:rsidTr="003B6EB3">
        <w:trPr>
          <w:tblHeader/>
          <w:jc w:val="center"/>
        </w:trPr>
        <w:tc>
          <w:tcPr>
            <w:tcW w:w="1070" w:type="dxa"/>
            <w:tcBorders>
              <w:top w:val="nil"/>
              <w:bottom w:val="single" w:sz="4" w:space="0" w:color="auto"/>
            </w:tcBorders>
          </w:tcPr>
          <w:p w14:paraId="41349B93" w14:textId="77777777" w:rsidR="0037560E" w:rsidRPr="003F7263" w:rsidRDefault="0037560E" w:rsidP="003B6EB3">
            <w:pPr>
              <w:pStyle w:val="TAH"/>
              <w:keepNext w:val="0"/>
              <w:keepLines w:val="0"/>
              <w:rPr>
                <w:sz w:val="16"/>
                <w:szCs w:val="16"/>
              </w:rPr>
            </w:pPr>
          </w:p>
        </w:tc>
        <w:tc>
          <w:tcPr>
            <w:tcW w:w="3487" w:type="dxa"/>
            <w:tcBorders>
              <w:top w:val="nil"/>
              <w:bottom w:val="single" w:sz="4" w:space="0" w:color="auto"/>
            </w:tcBorders>
          </w:tcPr>
          <w:p w14:paraId="1A412A66" w14:textId="77777777" w:rsidR="0037560E" w:rsidRPr="003F7263" w:rsidRDefault="0037560E" w:rsidP="003B6EB3">
            <w:pPr>
              <w:pStyle w:val="TAH"/>
              <w:keepNext w:val="0"/>
              <w:keepLines w:val="0"/>
              <w:rPr>
                <w:sz w:val="16"/>
                <w:szCs w:val="16"/>
              </w:rPr>
            </w:pPr>
          </w:p>
        </w:tc>
        <w:tc>
          <w:tcPr>
            <w:tcW w:w="809" w:type="dxa"/>
            <w:tcBorders>
              <w:top w:val="nil"/>
              <w:bottom w:val="single" w:sz="4" w:space="0" w:color="auto"/>
            </w:tcBorders>
          </w:tcPr>
          <w:p w14:paraId="51045648" w14:textId="77777777" w:rsidR="0037560E" w:rsidRPr="003F7263" w:rsidRDefault="0037560E" w:rsidP="003B6EB3">
            <w:pPr>
              <w:pStyle w:val="TAH"/>
              <w:keepNext w:val="0"/>
              <w:keepLines w:val="0"/>
              <w:rPr>
                <w:sz w:val="16"/>
                <w:szCs w:val="16"/>
              </w:rPr>
            </w:pPr>
          </w:p>
        </w:tc>
        <w:tc>
          <w:tcPr>
            <w:tcW w:w="1165" w:type="dxa"/>
            <w:tcBorders>
              <w:bottom w:val="single" w:sz="4" w:space="0" w:color="auto"/>
            </w:tcBorders>
          </w:tcPr>
          <w:p w14:paraId="2E6EF015" w14:textId="77777777" w:rsidR="0037560E" w:rsidRPr="003F7263" w:rsidRDefault="0037560E" w:rsidP="003B6EB3">
            <w:pPr>
              <w:pStyle w:val="TAH"/>
              <w:keepNext w:val="0"/>
              <w:keepLines w:val="0"/>
              <w:rPr>
                <w:sz w:val="16"/>
                <w:szCs w:val="16"/>
              </w:rPr>
            </w:pPr>
            <w:r w:rsidRPr="003F7263">
              <w:rPr>
                <w:sz w:val="16"/>
                <w:szCs w:val="16"/>
              </w:rPr>
              <w:t>Condition</w:t>
            </w:r>
          </w:p>
        </w:tc>
        <w:tc>
          <w:tcPr>
            <w:tcW w:w="3574" w:type="dxa"/>
            <w:tcBorders>
              <w:bottom w:val="single" w:sz="4" w:space="0" w:color="auto"/>
            </w:tcBorders>
          </w:tcPr>
          <w:p w14:paraId="70FD2CFE" w14:textId="77777777" w:rsidR="0037560E" w:rsidRPr="003F7263" w:rsidRDefault="0037560E" w:rsidP="003B6EB3">
            <w:pPr>
              <w:pStyle w:val="TAH"/>
              <w:keepNext w:val="0"/>
              <w:keepLines w:val="0"/>
              <w:rPr>
                <w:sz w:val="16"/>
                <w:szCs w:val="16"/>
              </w:rPr>
            </w:pPr>
            <w:r w:rsidRPr="003F7263">
              <w:rPr>
                <w:sz w:val="16"/>
                <w:szCs w:val="16"/>
              </w:rPr>
              <w:t>Comment</w:t>
            </w:r>
          </w:p>
        </w:tc>
      </w:tr>
      <w:tr w:rsidR="0037560E" w:rsidRPr="003F7263" w14:paraId="4FBC12B1" w14:textId="77777777" w:rsidTr="003B6EB3">
        <w:trPr>
          <w:jc w:val="center"/>
        </w:trPr>
        <w:tc>
          <w:tcPr>
            <w:tcW w:w="1070" w:type="dxa"/>
            <w:tcBorders>
              <w:bottom w:val="single" w:sz="4" w:space="0" w:color="auto"/>
            </w:tcBorders>
            <w:shd w:val="clear" w:color="auto" w:fill="E6E6E6"/>
          </w:tcPr>
          <w:p w14:paraId="041EC3C8"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w:t>
            </w:r>
          </w:p>
        </w:tc>
        <w:tc>
          <w:tcPr>
            <w:tcW w:w="3487" w:type="dxa"/>
            <w:tcBorders>
              <w:bottom w:val="single" w:sz="4" w:space="0" w:color="auto"/>
            </w:tcBorders>
            <w:shd w:val="clear" w:color="auto" w:fill="E6E6E6"/>
          </w:tcPr>
          <w:p w14:paraId="2B497220"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RRC</w:t>
            </w:r>
          </w:p>
        </w:tc>
        <w:tc>
          <w:tcPr>
            <w:tcW w:w="809" w:type="dxa"/>
            <w:tcBorders>
              <w:bottom w:val="single" w:sz="4" w:space="0" w:color="auto"/>
            </w:tcBorders>
            <w:shd w:val="clear" w:color="auto" w:fill="E6E6E6"/>
          </w:tcPr>
          <w:p w14:paraId="3BABFE62" w14:textId="77777777" w:rsidR="0037560E" w:rsidRPr="003F7263" w:rsidRDefault="0037560E" w:rsidP="003B6EB3">
            <w:pPr>
              <w:pStyle w:val="TAC"/>
              <w:keepNext w:val="0"/>
              <w:keepLines w:val="0"/>
              <w:rPr>
                <w:rFonts w:cs="Arial"/>
                <w:sz w:val="16"/>
                <w:szCs w:val="16"/>
              </w:rPr>
            </w:pPr>
          </w:p>
        </w:tc>
        <w:tc>
          <w:tcPr>
            <w:tcW w:w="1165" w:type="dxa"/>
            <w:tcBorders>
              <w:bottom w:val="single" w:sz="4" w:space="0" w:color="auto"/>
            </w:tcBorders>
            <w:shd w:val="clear" w:color="auto" w:fill="E6E6E6"/>
          </w:tcPr>
          <w:p w14:paraId="504AB763" w14:textId="77777777" w:rsidR="0037560E" w:rsidRPr="003F7263" w:rsidRDefault="0037560E" w:rsidP="003B6EB3">
            <w:pPr>
              <w:pStyle w:val="TAC"/>
              <w:keepNext w:val="0"/>
              <w:keepLines w:val="0"/>
              <w:rPr>
                <w:rFonts w:cs="Arial"/>
                <w:sz w:val="16"/>
                <w:szCs w:val="16"/>
              </w:rPr>
            </w:pPr>
          </w:p>
        </w:tc>
        <w:tc>
          <w:tcPr>
            <w:tcW w:w="3574" w:type="dxa"/>
            <w:tcBorders>
              <w:bottom w:val="single" w:sz="4" w:space="0" w:color="auto"/>
            </w:tcBorders>
            <w:shd w:val="clear" w:color="auto" w:fill="E6E6E6"/>
          </w:tcPr>
          <w:p w14:paraId="5D6A3D3C" w14:textId="77777777" w:rsidR="0037560E" w:rsidRPr="003F7263" w:rsidRDefault="0037560E" w:rsidP="003B6EB3">
            <w:pPr>
              <w:pStyle w:val="TAL"/>
              <w:keepNext w:val="0"/>
              <w:keepLines w:val="0"/>
              <w:rPr>
                <w:rFonts w:cs="Arial"/>
                <w:sz w:val="16"/>
                <w:szCs w:val="16"/>
              </w:rPr>
            </w:pPr>
          </w:p>
        </w:tc>
      </w:tr>
      <w:tr w:rsidR="0037560E" w:rsidRPr="003F7263" w14:paraId="53840DCB" w14:textId="77777777" w:rsidTr="003B6EB3">
        <w:trPr>
          <w:jc w:val="center"/>
        </w:trPr>
        <w:tc>
          <w:tcPr>
            <w:tcW w:w="1070" w:type="dxa"/>
            <w:tcBorders>
              <w:bottom w:val="single" w:sz="4" w:space="0" w:color="auto"/>
            </w:tcBorders>
            <w:shd w:val="clear" w:color="auto" w:fill="E6E6E6"/>
          </w:tcPr>
          <w:p w14:paraId="7D25FFB7"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8.1</w:t>
            </w:r>
          </w:p>
        </w:tc>
        <w:tc>
          <w:tcPr>
            <w:tcW w:w="3487" w:type="dxa"/>
            <w:tcBorders>
              <w:bottom w:val="single" w:sz="4" w:space="0" w:color="auto"/>
            </w:tcBorders>
            <w:shd w:val="clear" w:color="auto" w:fill="E6E6E6"/>
          </w:tcPr>
          <w:p w14:paraId="35D01381"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NR RRC</w:t>
            </w:r>
          </w:p>
        </w:tc>
        <w:tc>
          <w:tcPr>
            <w:tcW w:w="809" w:type="dxa"/>
            <w:tcBorders>
              <w:bottom w:val="single" w:sz="4" w:space="0" w:color="auto"/>
            </w:tcBorders>
            <w:shd w:val="clear" w:color="auto" w:fill="E6E6E6"/>
          </w:tcPr>
          <w:p w14:paraId="0A8917CE" w14:textId="77777777" w:rsidR="0037560E" w:rsidRPr="003F7263" w:rsidRDefault="0037560E" w:rsidP="003B6EB3">
            <w:pPr>
              <w:pStyle w:val="TAC"/>
              <w:keepNext w:val="0"/>
              <w:keepLines w:val="0"/>
              <w:rPr>
                <w:rFonts w:cs="Arial"/>
                <w:sz w:val="16"/>
                <w:szCs w:val="16"/>
              </w:rPr>
            </w:pPr>
          </w:p>
        </w:tc>
        <w:tc>
          <w:tcPr>
            <w:tcW w:w="1165" w:type="dxa"/>
            <w:tcBorders>
              <w:bottom w:val="single" w:sz="4" w:space="0" w:color="auto"/>
            </w:tcBorders>
            <w:shd w:val="clear" w:color="auto" w:fill="E6E6E6"/>
          </w:tcPr>
          <w:p w14:paraId="4862E871" w14:textId="77777777" w:rsidR="0037560E" w:rsidRPr="003F7263" w:rsidRDefault="0037560E" w:rsidP="003B6EB3">
            <w:pPr>
              <w:pStyle w:val="TAC"/>
              <w:keepNext w:val="0"/>
              <w:keepLines w:val="0"/>
              <w:rPr>
                <w:rFonts w:cs="Arial"/>
                <w:sz w:val="16"/>
                <w:szCs w:val="16"/>
              </w:rPr>
            </w:pPr>
          </w:p>
        </w:tc>
        <w:tc>
          <w:tcPr>
            <w:tcW w:w="3574" w:type="dxa"/>
            <w:tcBorders>
              <w:bottom w:val="single" w:sz="4" w:space="0" w:color="auto"/>
            </w:tcBorders>
            <w:shd w:val="clear" w:color="auto" w:fill="E6E6E6"/>
          </w:tcPr>
          <w:p w14:paraId="157C1025" w14:textId="77777777" w:rsidR="0037560E" w:rsidRPr="003F7263" w:rsidRDefault="0037560E" w:rsidP="003B6EB3">
            <w:pPr>
              <w:pStyle w:val="TAL"/>
              <w:keepNext w:val="0"/>
              <w:keepLines w:val="0"/>
              <w:rPr>
                <w:rFonts w:cs="Arial"/>
                <w:sz w:val="16"/>
                <w:szCs w:val="16"/>
              </w:rPr>
            </w:pPr>
          </w:p>
        </w:tc>
      </w:tr>
      <w:tr w:rsidR="0037560E" w:rsidRPr="003F7263" w14:paraId="6DB72AE0" w14:textId="77777777" w:rsidTr="003B6EB3">
        <w:trPr>
          <w:jc w:val="center"/>
        </w:trPr>
        <w:tc>
          <w:tcPr>
            <w:tcW w:w="1070" w:type="dxa"/>
            <w:tcBorders>
              <w:bottom w:val="single" w:sz="4" w:space="0" w:color="auto"/>
            </w:tcBorders>
            <w:shd w:val="clear" w:color="auto" w:fill="E6E6E6"/>
          </w:tcPr>
          <w:p w14:paraId="0C1200FC"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8.1.1</w:t>
            </w:r>
          </w:p>
        </w:tc>
        <w:tc>
          <w:tcPr>
            <w:tcW w:w="3487" w:type="dxa"/>
            <w:tcBorders>
              <w:bottom w:val="single" w:sz="4" w:space="0" w:color="auto"/>
            </w:tcBorders>
            <w:shd w:val="clear" w:color="auto" w:fill="E6E6E6"/>
          </w:tcPr>
          <w:p w14:paraId="29BC8E07"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tcBorders>
              <w:bottom w:val="single" w:sz="4" w:space="0" w:color="auto"/>
            </w:tcBorders>
            <w:shd w:val="clear" w:color="auto" w:fill="E6E6E6"/>
          </w:tcPr>
          <w:p w14:paraId="41A16B26" w14:textId="77777777" w:rsidR="0037560E" w:rsidRPr="003F7263" w:rsidRDefault="0037560E" w:rsidP="003B6EB3">
            <w:pPr>
              <w:pStyle w:val="TAC"/>
              <w:keepNext w:val="0"/>
              <w:keepLines w:val="0"/>
              <w:rPr>
                <w:rFonts w:cs="Arial"/>
                <w:sz w:val="16"/>
                <w:szCs w:val="16"/>
              </w:rPr>
            </w:pPr>
          </w:p>
        </w:tc>
        <w:tc>
          <w:tcPr>
            <w:tcW w:w="1165" w:type="dxa"/>
            <w:tcBorders>
              <w:bottom w:val="single" w:sz="4" w:space="0" w:color="auto"/>
            </w:tcBorders>
            <w:shd w:val="clear" w:color="auto" w:fill="E6E6E6"/>
          </w:tcPr>
          <w:p w14:paraId="68986B04" w14:textId="77777777" w:rsidR="0037560E" w:rsidRPr="003F7263" w:rsidRDefault="0037560E" w:rsidP="003B6EB3">
            <w:pPr>
              <w:pStyle w:val="TAC"/>
              <w:keepNext w:val="0"/>
              <w:keepLines w:val="0"/>
              <w:rPr>
                <w:rFonts w:cs="Arial"/>
                <w:sz w:val="16"/>
                <w:szCs w:val="16"/>
              </w:rPr>
            </w:pPr>
          </w:p>
        </w:tc>
        <w:tc>
          <w:tcPr>
            <w:tcW w:w="3574" w:type="dxa"/>
            <w:tcBorders>
              <w:bottom w:val="single" w:sz="4" w:space="0" w:color="auto"/>
            </w:tcBorders>
            <w:shd w:val="clear" w:color="auto" w:fill="E6E6E6"/>
          </w:tcPr>
          <w:p w14:paraId="3A4E6CF8" w14:textId="77777777" w:rsidR="0037560E" w:rsidRPr="003F7263" w:rsidRDefault="0037560E" w:rsidP="003B6EB3">
            <w:pPr>
              <w:pStyle w:val="TAL"/>
              <w:keepNext w:val="0"/>
              <w:keepLines w:val="0"/>
              <w:rPr>
                <w:rFonts w:cs="Arial"/>
                <w:sz w:val="16"/>
                <w:szCs w:val="16"/>
              </w:rPr>
            </w:pPr>
          </w:p>
        </w:tc>
      </w:tr>
      <w:tr w:rsidR="0037560E" w:rsidRPr="003F7263" w14:paraId="5EB2427F" w14:textId="77777777" w:rsidTr="003B6EB3">
        <w:trPr>
          <w:jc w:val="center"/>
        </w:trPr>
        <w:tc>
          <w:tcPr>
            <w:tcW w:w="1070" w:type="dxa"/>
            <w:tcBorders>
              <w:bottom w:val="single" w:sz="4" w:space="0" w:color="auto"/>
            </w:tcBorders>
            <w:shd w:val="clear" w:color="auto" w:fill="E6E6E6"/>
          </w:tcPr>
          <w:p w14:paraId="26F4C9D7"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8.1.1.1</w:t>
            </w:r>
          </w:p>
        </w:tc>
        <w:tc>
          <w:tcPr>
            <w:tcW w:w="3487" w:type="dxa"/>
            <w:tcBorders>
              <w:bottom w:val="single" w:sz="4" w:space="0" w:color="auto"/>
            </w:tcBorders>
            <w:shd w:val="clear" w:color="auto" w:fill="E6E6E6"/>
          </w:tcPr>
          <w:p w14:paraId="17EFF754"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Paging</w:t>
            </w:r>
          </w:p>
        </w:tc>
        <w:tc>
          <w:tcPr>
            <w:tcW w:w="809" w:type="dxa"/>
            <w:tcBorders>
              <w:bottom w:val="single" w:sz="4" w:space="0" w:color="auto"/>
            </w:tcBorders>
            <w:shd w:val="clear" w:color="auto" w:fill="E6E6E6"/>
          </w:tcPr>
          <w:p w14:paraId="6BF00A29" w14:textId="77777777" w:rsidR="0037560E" w:rsidRPr="003F7263" w:rsidRDefault="0037560E" w:rsidP="003B6EB3">
            <w:pPr>
              <w:pStyle w:val="TAC"/>
              <w:keepNext w:val="0"/>
              <w:keepLines w:val="0"/>
              <w:rPr>
                <w:rFonts w:cs="Arial"/>
                <w:sz w:val="16"/>
                <w:szCs w:val="16"/>
              </w:rPr>
            </w:pPr>
          </w:p>
        </w:tc>
        <w:tc>
          <w:tcPr>
            <w:tcW w:w="1165" w:type="dxa"/>
            <w:tcBorders>
              <w:bottom w:val="single" w:sz="4" w:space="0" w:color="auto"/>
            </w:tcBorders>
            <w:shd w:val="clear" w:color="auto" w:fill="E6E6E6"/>
          </w:tcPr>
          <w:p w14:paraId="72C2AD05" w14:textId="77777777" w:rsidR="0037560E" w:rsidRPr="003F7263" w:rsidRDefault="0037560E" w:rsidP="003B6EB3">
            <w:pPr>
              <w:pStyle w:val="TAC"/>
              <w:keepNext w:val="0"/>
              <w:keepLines w:val="0"/>
              <w:rPr>
                <w:rFonts w:cs="Arial"/>
                <w:sz w:val="16"/>
                <w:szCs w:val="16"/>
              </w:rPr>
            </w:pPr>
          </w:p>
        </w:tc>
        <w:tc>
          <w:tcPr>
            <w:tcW w:w="3574" w:type="dxa"/>
            <w:tcBorders>
              <w:bottom w:val="single" w:sz="4" w:space="0" w:color="auto"/>
            </w:tcBorders>
            <w:shd w:val="clear" w:color="auto" w:fill="E6E6E6"/>
          </w:tcPr>
          <w:p w14:paraId="317488D6" w14:textId="77777777" w:rsidR="0037560E" w:rsidRPr="003F7263" w:rsidRDefault="0037560E" w:rsidP="003B6EB3">
            <w:pPr>
              <w:pStyle w:val="TAL"/>
              <w:keepNext w:val="0"/>
              <w:keepLines w:val="0"/>
              <w:rPr>
                <w:rFonts w:cs="Arial"/>
                <w:sz w:val="16"/>
                <w:szCs w:val="16"/>
              </w:rPr>
            </w:pPr>
          </w:p>
        </w:tc>
      </w:tr>
      <w:tr w:rsidR="0037560E" w:rsidRPr="003F7263" w14:paraId="5C606EDB" w14:textId="77777777" w:rsidTr="003B6EB3">
        <w:trPr>
          <w:jc w:val="center"/>
        </w:trPr>
        <w:tc>
          <w:tcPr>
            <w:tcW w:w="1070" w:type="dxa"/>
            <w:tcBorders>
              <w:bottom w:val="single" w:sz="4" w:space="0" w:color="auto"/>
            </w:tcBorders>
            <w:shd w:val="clear" w:color="auto" w:fill="auto"/>
          </w:tcPr>
          <w:p w14:paraId="77ADEA49" w14:textId="77777777" w:rsidR="0037560E" w:rsidRPr="003F7263" w:rsidRDefault="0037560E" w:rsidP="003B6EB3">
            <w:pPr>
              <w:pStyle w:val="TAL"/>
              <w:keepNext w:val="0"/>
              <w:keepLines w:val="0"/>
              <w:rPr>
                <w:rFonts w:cs="Arial"/>
                <w:bCs/>
                <w:sz w:val="16"/>
                <w:szCs w:val="16"/>
              </w:rPr>
            </w:pPr>
            <w:r w:rsidRPr="003F7263">
              <w:rPr>
                <w:rFonts w:cs="Arial"/>
                <w:bCs/>
                <w:sz w:val="16"/>
                <w:szCs w:val="16"/>
              </w:rPr>
              <w:t>8.1.1.1.1</w:t>
            </w:r>
          </w:p>
        </w:tc>
        <w:tc>
          <w:tcPr>
            <w:tcW w:w="3487" w:type="dxa"/>
            <w:tcBorders>
              <w:bottom w:val="single" w:sz="4" w:space="0" w:color="auto"/>
            </w:tcBorders>
            <w:shd w:val="clear" w:color="auto" w:fill="auto"/>
          </w:tcPr>
          <w:p w14:paraId="6601DECA" w14:textId="77777777" w:rsidR="0037560E" w:rsidRPr="003F7263" w:rsidRDefault="0037560E" w:rsidP="003B6EB3">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tcBorders>
              <w:bottom w:val="single" w:sz="4" w:space="0" w:color="auto"/>
            </w:tcBorders>
            <w:shd w:val="clear" w:color="auto" w:fill="auto"/>
          </w:tcPr>
          <w:p w14:paraId="70CCD75A" w14:textId="77777777" w:rsidR="0037560E" w:rsidRPr="003F7263" w:rsidRDefault="0037560E" w:rsidP="003B6EB3">
            <w:pPr>
              <w:pStyle w:val="TAC"/>
              <w:keepNext w:val="0"/>
              <w:keepLines w:val="0"/>
              <w:rPr>
                <w:rFonts w:cs="Arial"/>
                <w:sz w:val="16"/>
                <w:szCs w:val="16"/>
              </w:rPr>
            </w:pPr>
            <w:r w:rsidRPr="003F7263">
              <w:rPr>
                <w:rFonts w:cs="Arial"/>
                <w:bCs/>
                <w:sz w:val="16"/>
                <w:szCs w:val="16"/>
              </w:rPr>
              <w:t>Rel-15</w:t>
            </w:r>
          </w:p>
        </w:tc>
        <w:tc>
          <w:tcPr>
            <w:tcW w:w="1165" w:type="dxa"/>
            <w:tcBorders>
              <w:bottom w:val="single" w:sz="4" w:space="0" w:color="auto"/>
            </w:tcBorders>
            <w:shd w:val="clear" w:color="auto" w:fill="auto"/>
          </w:tcPr>
          <w:p w14:paraId="7D6E8E14" w14:textId="77777777" w:rsidR="0037560E" w:rsidRPr="003F7263" w:rsidRDefault="0037560E" w:rsidP="003B6EB3">
            <w:pPr>
              <w:pStyle w:val="TAC"/>
              <w:keepNext w:val="0"/>
              <w:keepLines w:val="0"/>
              <w:rPr>
                <w:rFonts w:cs="Arial"/>
                <w:sz w:val="16"/>
                <w:szCs w:val="16"/>
              </w:rPr>
            </w:pPr>
            <w:r w:rsidRPr="003F7263">
              <w:rPr>
                <w:rFonts w:cs="Arial"/>
                <w:sz w:val="16"/>
                <w:szCs w:val="16"/>
              </w:rPr>
              <w:t>C21</w:t>
            </w:r>
          </w:p>
        </w:tc>
        <w:tc>
          <w:tcPr>
            <w:tcW w:w="3574" w:type="dxa"/>
            <w:tcBorders>
              <w:bottom w:val="single" w:sz="4" w:space="0" w:color="auto"/>
            </w:tcBorders>
            <w:shd w:val="clear" w:color="auto" w:fill="auto"/>
          </w:tcPr>
          <w:p w14:paraId="154D952C" w14:textId="77777777" w:rsidR="0037560E" w:rsidRPr="003F7263" w:rsidRDefault="0037560E" w:rsidP="003B6EB3">
            <w:pPr>
              <w:pStyle w:val="TAL"/>
              <w:keepNext w:val="0"/>
              <w:keepLines w:val="0"/>
              <w:rPr>
                <w:rFonts w:cs="Arial"/>
                <w:sz w:val="16"/>
                <w:szCs w:val="16"/>
              </w:rPr>
            </w:pPr>
            <w:r w:rsidRPr="003F7263">
              <w:rPr>
                <w:rFonts w:cs="Arial"/>
                <w:bCs/>
                <w:sz w:val="16"/>
                <w:szCs w:val="16"/>
              </w:rPr>
              <w:t>UEs supporting 5G Core</w:t>
            </w:r>
          </w:p>
        </w:tc>
      </w:tr>
      <w:tr w:rsidR="0037560E" w:rsidRPr="003F7263" w14:paraId="508FD4EA" w14:textId="77777777" w:rsidTr="003B6EB3">
        <w:trPr>
          <w:jc w:val="center"/>
        </w:trPr>
        <w:tc>
          <w:tcPr>
            <w:tcW w:w="1070" w:type="dxa"/>
            <w:tcBorders>
              <w:bottom w:val="single" w:sz="4" w:space="0" w:color="auto"/>
            </w:tcBorders>
            <w:shd w:val="clear" w:color="auto" w:fill="auto"/>
          </w:tcPr>
          <w:p w14:paraId="7A89B866" w14:textId="77777777" w:rsidR="0037560E" w:rsidRPr="003F7263" w:rsidRDefault="0037560E" w:rsidP="003B6EB3">
            <w:pPr>
              <w:pStyle w:val="TAL"/>
              <w:keepNext w:val="0"/>
              <w:keepLines w:val="0"/>
              <w:rPr>
                <w:rFonts w:cs="Arial"/>
                <w:bCs/>
                <w:sz w:val="16"/>
                <w:szCs w:val="16"/>
              </w:rPr>
            </w:pPr>
            <w:r w:rsidRPr="003F7263">
              <w:rPr>
                <w:rFonts w:cs="Arial"/>
                <w:bCs/>
                <w:sz w:val="16"/>
                <w:szCs w:val="16"/>
                <w:lang w:eastAsia="zh-CN"/>
              </w:rPr>
              <w:t>8.1.1.1.2</w:t>
            </w:r>
          </w:p>
        </w:tc>
        <w:tc>
          <w:tcPr>
            <w:tcW w:w="3487" w:type="dxa"/>
            <w:tcBorders>
              <w:bottom w:val="single" w:sz="4" w:space="0" w:color="auto"/>
            </w:tcBorders>
            <w:shd w:val="clear" w:color="auto" w:fill="auto"/>
          </w:tcPr>
          <w:p w14:paraId="10741007" w14:textId="77777777" w:rsidR="0037560E" w:rsidRPr="003F7263" w:rsidRDefault="0037560E" w:rsidP="003B6EB3">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tcBorders>
              <w:bottom w:val="single" w:sz="4" w:space="0" w:color="auto"/>
            </w:tcBorders>
            <w:shd w:val="clear" w:color="auto" w:fill="auto"/>
          </w:tcPr>
          <w:p w14:paraId="4F979078" w14:textId="77777777" w:rsidR="0037560E" w:rsidRPr="003F7263" w:rsidRDefault="0037560E" w:rsidP="003B6EB3">
            <w:pPr>
              <w:pStyle w:val="TAC"/>
              <w:keepNext w:val="0"/>
              <w:keepLines w:val="0"/>
              <w:rPr>
                <w:rFonts w:cs="Arial"/>
                <w:bCs/>
                <w:sz w:val="16"/>
                <w:szCs w:val="16"/>
              </w:rPr>
            </w:pPr>
            <w:r w:rsidRPr="003F7263">
              <w:rPr>
                <w:rFonts w:cs="Arial"/>
                <w:bCs/>
                <w:sz w:val="16"/>
                <w:szCs w:val="16"/>
              </w:rPr>
              <w:t>Rel-15</w:t>
            </w:r>
          </w:p>
        </w:tc>
        <w:tc>
          <w:tcPr>
            <w:tcW w:w="1165" w:type="dxa"/>
            <w:tcBorders>
              <w:bottom w:val="single" w:sz="4" w:space="0" w:color="auto"/>
            </w:tcBorders>
            <w:shd w:val="clear" w:color="auto" w:fill="auto"/>
          </w:tcPr>
          <w:p w14:paraId="048E20B7" w14:textId="77777777" w:rsidR="0037560E" w:rsidRPr="003F7263" w:rsidRDefault="0037560E" w:rsidP="003B6EB3">
            <w:pPr>
              <w:pStyle w:val="TAC"/>
              <w:keepNext w:val="0"/>
              <w:keepLines w:val="0"/>
              <w:rPr>
                <w:rFonts w:cs="Arial"/>
                <w:sz w:val="16"/>
                <w:szCs w:val="16"/>
              </w:rPr>
            </w:pPr>
            <w:r w:rsidRPr="003F7263">
              <w:rPr>
                <w:sz w:val="16"/>
                <w:szCs w:val="16"/>
              </w:rPr>
              <w:t>C21</w:t>
            </w:r>
          </w:p>
        </w:tc>
        <w:tc>
          <w:tcPr>
            <w:tcW w:w="3574" w:type="dxa"/>
            <w:tcBorders>
              <w:bottom w:val="single" w:sz="4" w:space="0" w:color="auto"/>
            </w:tcBorders>
            <w:shd w:val="clear" w:color="auto" w:fill="auto"/>
          </w:tcPr>
          <w:p w14:paraId="5B89CD24" w14:textId="77777777" w:rsidR="0037560E" w:rsidRPr="003F7263" w:rsidRDefault="0037560E" w:rsidP="003B6EB3">
            <w:pPr>
              <w:pStyle w:val="TAL"/>
              <w:keepNext w:val="0"/>
              <w:keepLines w:val="0"/>
              <w:rPr>
                <w:rFonts w:cs="Arial"/>
                <w:bCs/>
                <w:sz w:val="16"/>
                <w:szCs w:val="16"/>
              </w:rPr>
            </w:pPr>
            <w:r w:rsidRPr="003F7263">
              <w:rPr>
                <w:sz w:val="16"/>
                <w:szCs w:val="16"/>
              </w:rPr>
              <w:t>UEs supporting 5G Core</w:t>
            </w:r>
          </w:p>
        </w:tc>
      </w:tr>
      <w:tr w:rsidR="0037560E" w:rsidRPr="003F7263" w14:paraId="30C069F9" w14:textId="77777777" w:rsidTr="003B6EB3">
        <w:trPr>
          <w:jc w:val="center"/>
        </w:trPr>
        <w:tc>
          <w:tcPr>
            <w:tcW w:w="1070" w:type="dxa"/>
            <w:tcBorders>
              <w:top w:val="single" w:sz="4" w:space="0" w:color="auto"/>
              <w:left w:val="single" w:sz="4" w:space="0" w:color="auto"/>
              <w:bottom w:val="single" w:sz="4" w:space="0" w:color="auto"/>
              <w:right w:val="single" w:sz="4" w:space="0" w:color="auto"/>
            </w:tcBorders>
            <w:shd w:val="clear" w:color="auto" w:fill="auto"/>
          </w:tcPr>
          <w:p w14:paraId="38E7F1FF" w14:textId="77777777" w:rsidR="0037560E" w:rsidRPr="003F7263" w:rsidRDefault="0037560E" w:rsidP="003B6EB3">
            <w:pPr>
              <w:pStyle w:val="TAL"/>
              <w:keepNext w:val="0"/>
              <w:keepLines w:val="0"/>
              <w:rPr>
                <w:rFonts w:cs="Arial"/>
                <w:color w:val="000000"/>
                <w:sz w:val="16"/>
                <w:szCs w:val="16"/>
                <w:lang w:eastAsia="zh-CN"/>
              </w:rPr>
            </w:pPr>
            <w:r>
              <w:rPr>
                <w:rFonts w:cs="Arial"/>
                <w:color w:val="000000"/>
                <w:sz w:val="16"/>
                <w:szCs w:val="16"/>
                <w:lang w:eastAsia="zh-CN"/>
              </w:rPr>
              <w:t>…</w:t>
            </w:r>
          </w:p>
        </w:tc>
        <w:tc>
          <w:tcPr>
            <w:tcW w:w="3487" w:type="dxa"/>
            <w:tcBorders>
              <w:top w:val="single" w:sz="4" w:space="0" w:color="auto"/>
              <w:left w:val="single" w:sz="4" w:space="0" w:color="auto"/>
              <w:bottom w:val="single" w:sz="4" w:space="0" w:color="auto"/>
              <w:right w:val="single" w:sz="4" w:space="0" w:color="auto"/>
            </w:tcBorders>
            <w:shd w:val="clear" w:color="auto" w:fill="auto"/>
            <w:vAlign w:val="center"/>
          </w:tcPr>
          <w:p w14:paraId="353B8713" w14:textId="77777777" w:rsidR="0037560E" w:rsidRPr="003F7263" w:rsidRDefault="0037560E" w:rsidP="003B6EB3">
            <w:pPr>
              <w:pStyle w:val="TAL"/>
              <w:keepNext w:val="0"/>
              <w:keepLines w:val="0"/>
              <w:rPr>
                <w:rFonts w:cs="Arial"/>
                <w:sz w:val="16"/>
                <w:szCs w:val="16"/>
                <w:lang w:eastAsia="zh-CN"/>
              </w:rPr>
            </w:pP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7B9A9A9" w14:textId="77777777" w:rsidR="0037560E" w:rsidRPr="003F7263" w:rsidRDefault="0037560E" w:rsidP="003B6EB3">
            <w:pPr>
              <w:keepNext/>
              <w:keepLines/>
              <w:spacing w:after="0"/>
              <w:jc w:val="center"/>
              <w:rPr>
                <w:rFonts w:ascii="Arial" w:hAnsi="Arial" w:cs="Arial"/>
                <w:sz w:val="16"/>
                <w:szCs w:val="16"/>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8AE965B" w14:textId="77777777" w:rsidR="0037560E" w:rsidRPr="003F7263" w:rsidRDefault="0037560E" w:rsidP="003B6EB3">
            <w:pPr>
              <w:pStyle w:val="TAL"/>
              <w:keepNext w:val="0"/>
              <w:keepLines w:val="0"/>
              <w:jc w:val="center"/>
              <w:rPr>
                <w:sz w:val="16"/>
                <w:szCs w:val="16"/>
              </w:rPr>
            </w:pPr>
          </w:p>
        </w:tc>
        <w:tc>
          <w:tcPr>
            <w:tcW w:w="3574" w:type="dxa"/>
            <w:tcBorders>
              <w:top w:val="single" w:sz="4" w:space="0" w:color="auto"/>
              <w:left w:val="single" w:sz="4" w:space="0" w:color="auto"/>
              <w:bottom w:val="single" w:sz="4" w:space="0" w:color="auto"/>
              <w:right w:val="single" w:sz="4" w:space="0" w:color="auto"/>
            </w:tcBorders>
            <w:shd w:val="clear" w:color="auto" w:fill="auto"/>
          </w:tcPr>
          <w:p w14:paraId="1CCAF25C" w14:textId="77777777" w:rsidR="0037560E" w:rsidRPr="003F7263" w:rsidRDefault="0037560E" w:rsidP="003B6EB3">
            <w:pPr>
              <w:pStyle w:val="TAL"/>
              <w:keepNext w:val="0"/>
              <w:keepLines w:val="0"/>
              <w:rPr>
                <w:rFonts w:cs="Arial"/>
                <w:sz w:val="16"/>
                <w:szCs w:val="16"/>
              </w:rPr>
            </w:pPr>
          </w:p>
        </w:tc>
      </w:tr>
      <w:tr w:rsidR="0037560E" w:rsidRPr="003F7263" w14:paraId="3608BB0A" w14:textId="77777777" w:rsidTr="003B6EB3">
        <w:trPr>
          <w:jc w:val="center"/>
        </w:trPr>
        <w:tc>
          <w:tcPr>
            <w:tcW w:w="1070" w:type="dxa"/>
            <w:tcBorders>
              <w:bottom w:val="single" w:sz="4" w:space="0" w:color="auto"/>
            </w:tcBorders>
            <w:shd w:val="clear" w:color="auto" w:fill="E7E6E6"/>
          </w:tcPr>
          <w:p w14:paraId="60AE31EC" w14:textId="77777777" w:rsidR="0037560E" w:rsidRPr="003F7263" w:rsidRDefault="0037560E" w:rsidP="003B6EB3">
            <w:pPr>
              <w:pStyle w:val="TAL"/>
              <w:keepNext w:val="0"/>
              <w:keepLines w:val="0"/>
              <w:rPr>
                <w:rFonts w:cs="Arial"/>
                <w:sz w:val="16"/>
                <w:szCs w:val="16"/>
              </w:rPr>
            </w:pPr>
            <w:r w:rsidRPr="003F7263">
              <w:rPr>
                <w:rFonts w:cs="Arial"/>
                <w:b/>
                <w:bCs/>
                <w:sz w:val="16"/>
                <w:szCs w:val="16"/>
              </w:rPr>
              <w:t>8.2.4</w:t>
            </w:r>
          </w:p>
        </w:tc>
        <w:tc>
          <w:tcPr>
            <w:tcW w:w="3487" w:type="dxa"/>
            <w:tcBorders>
              <w:bottom w:val="single" w:sz="4" w:space="0" w:color="auto"/>
            </w:tcBorders>
            <w:shd w:val="clear" w:color="auto" w:fill="E7E6E6"/>
          </w:tcPr>
          <w:p w14:paraId="15BE1AFB" w14:textId="77777777" w:rsidR="0037560E" w:rsidRPr="003F7263" w:rsidRDefault="0037560E" w:rsidP="003B6EB3">
            <w:pPr>
              <w:pStyle w:val="TAL"/>
              <w:keepNext w:val="0"/>
              <w:keepLines w:val="0"/>
              <w:rPr>
                <w:rFonts w:cs="Arial"/>
                <w:b/>
                <w:sz w:val="16"/>
                <w:szCs w:val="16"/>
              </w:rPr>
            </w:pPr>
            <w:r w:rsidRPr="003F7263">
              <w:rPr>
                <w:rFonts w:cs="Arial"/>
                <w:b/>
                <w:sz w:val="16"/>
                <w:szCs w:val="16"/>
              </w:rPr>
              <w:t>Carrier Aggregation</w:t>
            </w:r>
          </w:p>
        </w:tc>
        <w:tc>
          <w:tcPr>
            <w:tcW w:w="809" w:type="dxa"/>
            <w:tcBorders>
              <w:bottom w:val="single" w:sz="4" w:space="0" w:color="auto"/>
            </w:tcBorders>
            <w:shd w:val="clear" w:color="auto" w:fill="E7E6E6"/>
          </w:tcPr>
          <w:p w14:paraId="391DC668" w14:textId="77777777" w:rsidR="0037560E" w:rsidRPr="003F7263" w:rsidRDefault="0037560E" w:rsidP="003B6EB3">
            <w:pPr>
              <w:pStyle w:val="TAL"/>
              <w:keepNext w:val="0"/>
              <w:keepLines w:val="0"/>
              <w:jc w:val="center"/>
              <w:rPr>
                <w:rFonts w:cs="Arial"/>
                <w:sz w:val="16"/>
                <w:szCs w:val="16"/>
              </w:rPr>
            </w:pPr>
          </w:p>
        </w:tc>
        <w:tc>
          <w:tcPr>
            <w:tcW w:w="1165" w:type="dxa"/>
            <w:tcBorders>
              <w:bottom w:val="single" w:sz="4" w:space="0" w:color="auto"/>
            </w:tcBorders>
            <w:shd w:val="clear" w:color="auto" w:fill="E7E6E6"/>
          </w:tcPr>
          <w:p w14:paraId="4651589A" w14:textId="77777777" w:rsidR="0037560E" w:rsidRPr="003F7263" w:rsidRDefault="0037560E" w:rsidP="003B6EB3">
            <w:pPr>
              <w:pStyle w:val="TAL"/>
              <w:keepNext w:val="0"/>
              <w:keepLines w:val="0"/>
              <w:jc w:val="center"/>
              <w:rPr>
                <w:rFonts w:cs="Arial"/>
                <w:sz w:val="16"/>
                <w:szCs w:val="16"/>
              </w:rPr>
            </w:pPr>
          </w:p>
        </w:tc>
        <w:tc>
          <w:tcPr>
            <w:tcW w:w="3574" w:type="dxa"/>
            <w:tcBorders>
              <w:bottom w:val="single" w:sz="4" w:space="0" w:color="auto"/>
            </w:tcBorders>
            <w:shd w:val="clear" w:color="auto" w:fill="E7E6E6"/>
          </w:tcPr>
          <w:p w14:paraId="39C0D719" w14:textId="77777777" w:rsidR="0037560E" w:rsidRPr="003F7263" w:rsidRDefault="0037560E" w:rsidP="003B6EB3">
            <w:pPr>
              <w:pStyle w:val="TAL"/>
              <w:keepNext w:val="0"/>
              <w:keepLines w:val="0"/>
              <w:rPr>
                <w:rFonts w:cs="Arial"/>
                <w:sz w:val="16"/>
                <w:szCs w:val="16"/>
              </w:rPr>
            </w:pPr>
          </w:p>
        </w:tc>
      </w:tr>
      <w:tr w:rsidR="0037560E" w:rsidRPr="003F7263" w14:paraId="297212DC" w14:textId="77777777" w:rsidTr="003B6EB3">
        <w:trPr>
          <w:jc w:val="center"/>
        </w:trPr>
        <w:tc>
          <w:tcPr>
            <w:tcW w:w="1070" w:type="dxa"/>
            <w:tcBorders>
              <w:bottom w:val="single" w:sz="4" w:space="0" w:color="auto"/>
            </w:tcBorders>
            <w:shd w:val="clear" w:color="auto" w:fill="E7E6E6"/>
          </w:tcPr>
          <w:p w14:paraId="07FC4A20"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8.2.4.1</w:t>
            </w:r>
          </w:p>
        </w:tc>
        <w:tc>
          <w:tcPr>
            <w:tcW w:w="3487" w:type="dxa"/>
            <w:tcBorders>
              <w:bottom w:val="single" w:sz="4" w:space="0" w:color="auto"/>
            </w:tcBorders>
            <w:shd w:val="clear" w:color="auto" w:fill="E7E6E6"/>
          </w:tcPr>
          <w:p w14:paraId="74B458C8" w14:textId="77777777" w:rsidR="0037560E" w:rsidRPr="003F7263" w:rsidRDefault="0037560E" w:rsidP="003B6EB3">
            <w:pPr>
              <w:pStyle w:val="TAL"/>
              <w:keepNext w:val="0"/>
              <w:keepLines w:val="0"/>
              <w:rPr>
                <w:rFonts w:cs="Arial"/>
                <w:b/>
                <w:sz w:val="16"/>
                <w:szCs w:val="16"/>
              </w:rPr>
            </w:pPr>
            <w:r w:rsidRPr="003F7263">
              <w:rPr>
                <w:rFonts w:cs="Arial"/>
                <w:b/>
                <w:sz w:val="16"/>
                <w:szCs w:val="16"/>
              </w:rPr>
              <w:t>NR CA / NR SCell addition / modification / release / Success</w:t>
            </w:r>
          </w:p>
        </w:tc>
        <w:tc>
          <w:tcPr>
            <w:tcW w:w="809" w:type="dxa"/>
            <w:tcBorders>
              <w:bottom w:val="single" w:sz="4" w:space="0" w:color="auto"/>
            </w:tcBorders>
            <w:shd w:val="clear" w:color="auto" w:fill="E7E6E6"/>
          </w:tcPr>
          <w:p w14:paraId="45BEE279" w14:textId="77777777" w:rsidR="0037560E" w:rsidRPr="003F7263" w:rsidRDefault="0037560E" w:rsidP="003B6EB3">
            <w:pPr>
              <w:pStyle w:val="TAL"/>
              <w:keepNext w:val="0"/>
              <w:keepLines w:val="0"/>
              <w:jc w:val="center"/>
              <w:rPr>
                <w:rFonts w:cs="Arial"/>
                <w:sz w:val="16"/>
                <w:szCs w:val="16"/>
              </w:rPr>
            </w:pPr>
          </w:p>
        </w:tc>
        <w:tc>
          <w:tcPr>
            <w:tcW w:w="1165" w:type="dxa"/>
            <w:tcBorders>
              <w:bottom w:val="single" w:sz="4" w:space="0" w:color="auto"/>
            </w:tcBorders>
            <w:shd w:val="clear" w:color="auto" w:fill="E7E6E6"/>
          </w:tcPr>
          <w:p w14:paraId="47031280" w14:textId="77777777" w:rsidR="0037560E" w:rsidRPr="003F7263" w:rsidRDefault="0037560E" w:rsidP="003B6EB3">
            <w:pPr>
              <w:pStyle w:val="TAL"/>
              <w:keepNext w:val="0"/>
              <w:keepLines w:val="0"/>
              <w:jc w:val="center"/>
              <w:rPr>
                <w:rFonts w:cs="Arial"/>
                <w:sz w:val="16"/>
                <w:szCs w:val="16"/>
              </w:rPr>
            </w:pPr>
          </w:p>
        </w:tc>
        <w:tc>
          <w:tcPr>
            <w:tcW w:w="3574" w:type="dxa"/>
            <w:tcBorders>
              <w:bottom w:val="single" w:sz="4" w:space="0" w:color="auto"/>
            </w:tcBorders>
            <w:shd w:val="clear" w:color="auto" w:fill="E7E6E6"/>
          </w:tcPr>
          <w:p w14:paraId="5BE98A78" w14:textId="77777777" w:rsidR="0037560E" w:rsidRPr="003F7263" w:rsidRDefault="0037560E" w:rsidP="003B6EB3">
            <w:pPr>
              <w:pStyle w:val="TAL"/>
              <w:keepNext w:val="0"/>
              <w:keepLines w:val="0"/>
              <w:rPr>
                <w:rFonts w:cs="Arial"/>
                <w:sz w:val="16"/>
                <w:szCs w:val="16"/>
              </w:rPr>
            </w:pPr>
          </w:p>
        </w:tc>
      </w:tr>
      <w:tr w:rsidR="0037560E" w:rsidRPr="003F7263" w14:paraId="25E0EE66" w14:textId="77777777" w:rsidTr="003B6EB3">
        <w:trPr>
          <w:jc w:val="center"/>
        </w:trPr>
        <w:tc>
          <w:tcPr>
            <w:tcW w:w="1070" w:type="dxa"/>
            <w:tcBorders>
              <w:bottom w:val="single" w:sz="4" w:space="0" w:color="auto"/>
            </w:tcBorders>
            <w:shd w:val="clear" w:color="auto" w:fill="E7E6E6"/>
          </w:tcPr>
          <w:p w14:paraId="184A3FAA" w14:textId="77777777" w:rsidR="0037560E" w:rsidRPr="003F7263" w:rsidRDefault="0037560E" w:rsidP="003B6EB3">
            <w:pPr>
              <w:pStyle w:val="TAL"/>
              <w:keepNext w:val="0"/>
              <w:keepLines w:val="0"/>
              <w:rPr>
                <w:rFonts w:cs="Arial"/>
                <w:b/>
                <w:bCs/>
                <w:sz w:val="16"/>
                <w:szCs w:val="16"/>
              </w:rPr>
            </w:pPr>
            <w:r w:rsidRPr="003F7263">
              <w:rPr>
                <w:rFonts w:cs="Arial"/>
                <w:b/>
                <w:bCs/>
                <w:sz w:val="16"/>
                <w:szCs w:val="16"/>
              </w:rPr>
              <w:t>8.2.4.1.1</w:t>
            </w:r>
          </w:p>
        </w:tc>
        <w:tc>
          <w:tcPr>
            <w:tcW w:w="3487" w:type="dxa"/>
            <w:tcBorders>
              <w:bottom w:val="single" w:sz="4" w:space="0" w:color="auto"/>
            </w:tcBorders>
            <w:shd w:val="clear" w:color="auto" w:fill="E7E6E6"/>
          </w:tcPr>
          <w:p w14:paraId="73792A02" w14:textId="77777777" w:rsidR="0037560E" w:rsidRPr="003F7263" w:rsidRDefault="0037560E" w:rsidP="003B6EB3">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9" w:type="dxa"/>
            <w:tcBorders>
              <w:bottom w:val="single" w:sz="4" w:space="0" w:color="auto"/>
            </w:tcBorders>
            <w:shd w:val="clear" w:color="auto" w:fill="E7E6E6"/>
          </w:tcPr>
          <w:p w14:paraId="0A4D72FC" w14:textId="77777777" w:rsidR="0037560E" w:rsidRPr="003F7263" w:rsidRDefault="0037560E" w:rsidP="003B6EB3">
            <w:pPr>
              <w:pStyle w:val="TAL"/>
              <w:keepNext w:val="0"/>
              <w:keepLines w:val="0"/>
              <w:jc w:val="center"/>
              <w:rPr>
                <w:rFonts w:cs="Arial"/>
                <w:sz w:val="16"/>
                <w:szCs w:val="16"/>
              </w:rPr>
            </w:pPr>
          </w:p>
        </w:tc>
        <w:tc>
          <w:tcPr>
            <w:tcW w:w="1165" w:type="dxa"/>
            <w:tcBorders>
              <w:bottom w:val="single" w:sz="4" w:space="0" w:color="auto"/>
            </w:tcBorders>
            <w:shd w:val="clear" w:color="auto" w:fill="E7E6E6"/>
          </w:tcPr>
          <w:p w14:paraId="5840E285" w14:textId="77777777" w:rsidR="0037560E" w:rsidRPr="003F7263" w:rsidRDefault="0037560E" w:rsidP="003B6EB3">
            <w:pPr>
              <w:pStyle w:val="TAL"/>
              <w:keepNext w:val="0"/>
              <w:keepLines w:val="0"/>
              <w:jc w:val="center"/>
              <w:rPr>
                <w:rFonts w:cs="Arial"/>
                <w:sz w:val="16"/>
                <w:szCs w:val="16"/>
              </w:rPr>
            </w:pPr>
          </w:p>
        </w:tc>
        <w:tc>
          <w:tcPr>
            <w:tcW w:w="3574" w:type="dxa"/>
            <w:tcBorders>
              <w:bottom w:val="single" w:sz="4" w:space="0" w:color="auto"/>
            </w:tcBorders>
            <w:shd w:val="clear" w:color="auto" w:fill="E7E6E6"/>
          </w:tcPr>
          <w:p w14:paraId="4C3EF244" w14:textId="77777777" w:rsidR="0037560E" w:rsidRPr="003F7263" w:rsidRDefault="0037560E" w:rsidP="003B6EB3">
            <w:pPr>
              <w:pStyle w:val="TAL"/>
              <w:keepNext w:val="0"/>
              <w:keepLines w:val="0"/>
              <w:rPr>
                <w:rFonts w:cs="Arial"/>
                <w:sz w:val="16"/>
                <w:szCs w:val="16"/>
              </w:rPr>
            </w:pPr>
          </w:p>
        </w:tc>
      </w:tr>
      <w:tr w:rsidR="0037560E" w:rsidRPr="003F7263" w14:paraId="0B353454" w14:textId="77777777" w:rsidTr="003B6EB3">
        <w:trPr>
          <w:jc w:val="center"/>
        </w:trPr>
        <w:tc>
          <w:tcPr>
            <w:tcW w:w="1070" w:type="dxa"/>
            <w:tcBorders>
              <w:bottom w:val="single" w:sz="4" w:space="0" w:color="auto"/>
            </w:tcBorders>
            <w:shd w:val="clear" w:color="auto" w:fill="auto"/>
          </w:tcPr>
          <w:p w14:paraId="412694C6" w14:textId="77777777" w:rsidR="0037560E" w:rsidRPr="003F7263" w:rsidRDefault="0037560E" w:rsidP="003B6EB3">
            <w:pPr>
              <w:pStyle w:val="TAL"/>
              <w:keepNext w:val="0"/>
              <w:keepLines w:val="0"/>
              <w:rPr>
                <w:rFonts w:cs="Arial"/>
                <w:sz w:val="16"/>
                <w:szCs w:val="16"/>
              </w:rPr>
            </w:pPr>
            <w:r w:rsidRPr="003F7263">
              <w:rPr>
                <w:rFonts w:cs="Arial"/>
                <w:sz w:val="16"/>
                <w:szCs w:val="16"/>
              </w:rPr>
              <w:t>8.2.4.1.1.1</w:t>
            </w:r>
          </w:p>
        </w:tc>
        <w:tc>
          <w:tcPr>
            <w:tcW w:w="3487" w:type="dxa"/>
            <w:tcBorders>
              <w:bottom w:val="single" w:sz="4" w:space="0" w:color="auto"/>
            </w:tcBorders>
            <w:shd w:val="clear" w:color="auto" w:fill="auto"/>
          </w:tcPr>
          <w:p w14:paraId="002641FB" w14:textId="77777777" w:rsidR="0037560E" w:rsidRPr="003F7263" w:rsidRDefault="0037560E" w:rsidP="003B6EB3">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9" w:type="dxa"/>
            <w:tcBorders>
              <w:bottom w:val="single" w:sz="4" w:space="0" w:color="auto"/>
            </w:tcBorders>
            <w:shd w:val="clear" w:color="auto" w:fill="auto"/>
            <w:vAlign w:val="center"/>
          </w:tcPr>
          <w:p w14:paraId="56BDE9B0"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lang w:eastAsia="zh-CN"/>
              </w:rPr>
              <w:t>Rel-15</w:t>
            </w:r>
          </w:p>
        </w:tc>
        <w:tc>
          <w:tcPr>
            <w:tcW w:w="1165" w:type="dxa"/>
            <w:tcBorders>
              <w:bottom w:val="single" w:sz="4" w:space="0" w:color="auto"/>
            </w:tcBorders>
            <w:shd w:val="clear" w:color="auto" w:fill="auto"/>
          </w:tcPr>
          <w:p w14:paraId="4EBAE4EC"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rPr>
              <w:t>C67</w:t>
            </w:r>
          </w:p>
        </w:tc>
        <w:tc>
          <w:tcPr>
            <w:tcW w:w="3574" w:type="dxa"/>
            <w:tcBorders>
              <w:bottom w:val="single" w:sz="4" w:space="0" w:color="auto"/>
            </w:tcBorders>
            <w:shd w:val="clear" w:color="auto" w:fill="auto"/>
          </w:tcPr>
          <w:p w14:paraId="72ED0DBE" w14:textId="77777777" w:rsidR="0037560E" w:rsidRPr="003F7263" w:rsidRDefault="0037560E" w:rsidP="003B6EB3">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37560E" w:rsidRPr="003F7263" w14:paraId="0BA15725" w14:textId="77777777" w:rsidTr="003B6EB3">
        <w:trPr>
          <w:jc w:val="center"/>
        </w:trPr>
        <w:tc>
          <w:tcPr>
            <w:tcW w:w="1070" w:type="dxa"/>
            <w:tcBorders>
              <w:bottom w:val="single" w:sz="4" w:space="0" w:color="auto"/>
            </w:tcBorders>
            <w:shd w:val="clear" w:color="auto" w:fill="auto"/>
          </w:tcPr>
          <w:p w14:paraId="13252933" w14:textId="77777777" w:rsidR="0037560E" w:rsidRPr="003F7263" w:rsidRDefault="0037560E" w:rsidP="003B6EB3">
            <w:pPr>
              <w:pStyle w:val="TAL"/>
              <w:keepNext w:val="0"/>
              <w:keepLines w:val="0"/>
              <w:rPr>
                <w:rFonts w:cs="Arial"/>
                <w:sz w:val="16"/>
                <w:szCs w:val="16"/>
              </w:rPr>
            </w:pPr>
            <w:r w:rsidRPr="003F7263">
              <w:rPr>
                <w:rFonts w:cs="Arial"/>
                <w:sz w:val="16"/>
                <w:szCs w:val="16"/>
              </w:rPr>
              <w:t>8.2.4.1.1.2</w:t>
            </w:r>
          </w:p>
        </w:tc>
        <w:tc>
          <w:tcPr>
            <w:tcW w:w="3487" w:type="dxa"/>
            <w:tcBorders>
              <w:bottom w:val="single" w:sz="4" w:space="0" w:color="auto"/>
            </w:tcBorders>
            <w:shd w:val="clear" w:color="auto" w:fill="auto"/>
          </w:tcPr>
          <w:p w14:paraId="13AA433A" w14:textId="77777777" w:rsidR="0037560E" w:rsidRPr="003F7263" w:rsidRDefault="0037560E" w:rsidP="003B6EB3">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9" w:type="dxa"/>
            <w:tcBorders>
              <w:bottom w:val="single" w:sz="4" w:space="0" w:color="auto"/>
            </w:tcBorders>
            <w:shd w:val="clear" w:color="auto" w:fill="auto"/>
            <w:vAlign w:val="center"/>
          </w:tcPr>
          <w:p w14:paraId="05E1B64E"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lang w:eastAsia="zh-CN"/>
              </w:rPr>
              <w:t>Rel-15</w:t>
            </w:r>
          </w:p>
        </w:tc>
        <w:tc>
          <w:tcPr>
            <w:tcW w:w="1165" w:type="dxa"/>
            <w:tcBorders>
              <w:bottom w:val="single" w:sz="4" w:space="0" w:color="auto"/>
            </w:tcBorders>
            <w:shd w:val="clear" w:color="auto" w:fill="auto"/>
          </w:tcPr>
          <w:p w14:paraId="3F1B8496"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rPr>
              <w:t>C68</w:t>
            </w:r>
          </w:p>
        </w:tc>
        <w:tc>
          <w:tcPr>
            <w:tcW w:w="3574" w:type="dxa"/>
            <w:tcBorders>
              <w:bottom w:val="single" w:sz="4" w:space="0" w:color="auto"/>
            </w:tcBorders>
            <w:shd w:val="clear" w:color="auto" w:fill="auto"/>
          </w:tcPr>
          <w:p w14:paraId="1DBA3574" w14:textId="77777777" w:rsidR="0037560E" w:rsidRPr="003F7263" w:rsidRDefault="0037560E" w:rsidP="003B6EB3">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37560E" w:rsidRPr="003F7263" w14:paraId="2AA1DE80" w14:textId="77777777" w:rsidTr="003B6EB3">
        <w:trPr>
          <w:jc w:val="center"/>
        </w:trPr>
        <w:tc>
          <w:tcPr>
            <w:tcW w:w="1070" w:type="dxa"/>
            <w:tcBorders>
              <w:bottom w:val="single" w:sz="4" w:space="0" w:color="auto"/>
            </w:tcBorders>
            <w:shd w:val="clear" w:color="auto" w:fill="auto"/>
          </w:tcPr>
          <w:p w14:paraId="4798DC2A" w14:textId="77777777" w:rsidR="0037560E" w:rsidRPr="003F7263" w:rsidRDefault="0037560E" w:rsidP="003B6EB3">
            <w:pPr>
              <w:pStyle w:val="TAL"/>
              <w:keepNext w:val="0"/>
              <w:keepLines w:val="0"/>
              <w:rPr>
                <w:rFonts w:cs="Arial"/>
                <w:sz w:val="16"/>
                <w:szCs w:val="16"/>
              </w:rPr>
            </w:pPr>
            <w:r w:rsidRPr="003F7263">
              <w:rPr>
                <w:rFonts w:cs="Arial"/>
                <w:sz w:val="16"/>
                <w:szCs w:val="16"/>
              </w:rPr>
              <w:t>8.2.4.1.1.3</w:t>
            </w:r>
          </w:p>
        </w:tc>
        <w:tc>
          <w:tcPr>
            <w:tcW w:w="3487" w:type="dxa"/>
            <w:tcBorders>
              <w:bottom w:val="single" w:sz="4" w:space="0" w:color="auto"/>
            </w:tcBorders>
            <w:shd w:val="clear" w:color="auto" w:fill="auto"/>
          </w:tcPr>
          <w:p w14:paraId="4E431A2A" w14:textId="77777777" w:rsidR="0037560E" w:rsidRPr="003F7263" w:rsidRDefault="0037560E" w:rsidP="003B6EB3">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9" w:type="dxa"/>
            <w:tcBorders>
              <w:bottom w:val="single" w:sz="4" w:space="0" w:color="auto"/>
            </w:tcBorders>
            <w:shd w:val="clear" w:color="auto" w:fill="auto"/>
            <w:vAlign w:val="center"/>
          </w:tcPr>
          <w:p w14:paraId="7F4F8E1A"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lang w:eastAsia="zh-CN"/>
              </w:rPr>
              <w:t>Rel-15</w:t>
            </w:r>
          </w:p>
        </w:tc>
        <w:tc>
          <w:tcPr>
            <w:tcW w:w="1165" w:type="dxa"/>
            <w:tcBorders>
              <w:bottom w:val="single" w:sz="4" w:space="0" w:color="auto"/>
            </w:tcBorders>
            <w:shd w:val="clear" w:color="auto" w:fill="auto"/>
          </w:tcPr>
          <w:p w14:paraId="2A0B7B46" w14:textId="77777777" w:rsidR="0037560E" w:rsidRPr="003F7263" w:rsidRDefault="0037560E" w:rsidP="003B6EB3">
            <w:pPr>
              <w:pStyle w:val="TAL"/>
              <w:keepNext w:val="0"/>
              <w:keepLines w:val="0"/>
              <w:jc w:val="center"/>
              <w:rPr>
                <w:rFonts w:cs="Arial"/>
                <w:sz w:val="16"/>
                <w:szCs w:val="16"/>
              </w:rPr>
            </w:pPr>
            <w:r w:rsidRPr="003F7263">
              <w:rPr>
                <w:rFonts w:cs="Arial"/>
                <w:sz w:val="16"/>
                <w:szCs w:val="16"/>
              </w:rPr>
              <w:t>C69</w:t>
            </w:r>
          </w:p>
        </w:tc>
        <w:tc>
          <w:tcPr>
            <w:tcW w:w="3574" w:type="dxa"/>
            <w:tcBorders>
              <w:bottom w:val="single" w:sz="4" w:space="0" w:color="auto"/>
            </w:tcBorders>
            <w:shd w:val="clear" w:color="auto" w:fill="auto"/>
          </w:tcPr>
          <w:p w14:paraId="158501C7" w14:textId="77777777" w:rsidR="0037560E" w:rsidRPr="003F7263" w:rsidRDefault="0037560E" w:rsidP="003B6EB3">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37560E" w:rsidRPr="003F7263" w14:paraId="429C74AE" w14:textId="77777777" w:rsidTr="003B6EB3">
        <w:trPr>
          <w:jc w:val="center"/>
        </w:trPr>
        <w:tc>
          <w:tcPr>
            <w:tcW w:w="1070" w:type="dxa"/>
            <w:tcBorders>
              <w:bottom w:val="single" w:sz="4" w:space="0" w:color="auto"/>
            </w:tcBorders>
            <w:shd w:val="clear" w:color="auto" w:fill="auto"/>
          </w:tcPr>
          <w:p w14:paraId="1EE1989D" w14:textId="77777777" w:rsidR="0037560E" w:rsidRPr="003F7263" w:rsidRDefault="0037560E" w:rsidP="003B6EB3">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tcBorders>
              <w:bottom w:val="single" w:sz="4" w:space="0" w:color="auto"/>
            </w:tcBorders>
            <w:shd w:val="clear" w:color="auto" w:fill="auto"/>
          </w:tcPr>
          <w:p w14:paraId="4FA876C8" w14:textId="77777777" w:rsidR="0037560E" w:rsidRPr="003F7263" w:rsidRDefault="0037560E" w:rsidP="003B6EB3">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9" w:type="dxa"/>
            <w:tcBorders>
              <w:bottom w:val="single" w:sz="4" w:space="0" w:color="auto"/>
            </w:tcBorders>
            <w:shd w:val="clear" w:color="auto" w:fill="auto"/>
          </w:tcPr>
          <w:p w14:paraId="0CE1B5E5" w14:textId="77777777" w:rsidR="0037560E" w:rsidRPr="003F7263" w:rsidRDefault="0037560E" w:rsidP="003B6EB3">
            <w:pPr>
              <w:pStyle w:val="TAL"/>
              <w:keepNext w:val="0"/>
              <w:keepLines w:val="0"/>
              <w:jc w:val="center"/>
              <w:rPr>
                <w:rFonts w:cs="Arial"/>
                <w:sz w:val="16"/>
                <w:szCs w:val="16"/>
                <w:lang w:eastAsia="zh-CN"/>
              </w:rPr>
            </w:pPr>
            <w:r w:rsidRPr="0086210A">
              <w:rPr>
                <w:rFonts w:cs="Arial"/>
                <w:bCs/>
                <w:sz w:val="16"/>
                <w:szCs w:val="16"/>
              </w:rPr>
              <w:t>Rel-16</w:t>
            </w:r>
          </w:p>
        </w:tc>
        <w:tc>
          <w:tcPr>
            <w:tcW w:w="1165" w:type="dxa"/>
            <w:tcBorders>
              <w:bottom w:val="single" w:sz="4" w:space="0" w:color="auto"/>
            </w:tcBorders>
            <w:shd w:val="clear" w:color="auto" w:fill="auto"/>
          </w:tcPr>
          <w:p w14:paraId="4A0BC07F" w14:textId="77777777" w:rsidR="0037560E" w:rsidRPr="003F7263" w:rsidRDefault="0037560E" w:rsidP="003B6EB3">
            <w:pPr>
              <w:pStyle w:val="TAL"/>
              <w:keepNext w:val="0"/>
              <w:keepLines w:val="0"/>
              <w:jc w:val="center"/>
              <w:rPr>
                <w:rFonts w:cs="Arial"/>
                <w:sz w:val="16"/>
                <w:szCs w:val="16"/>
              </w:rPr>
            </w:pPr>
            <w:r>
              <w:rPr>
                <w:rFonts w:cs="Arial"/>
                <w:sz w:val="16"/>
                <w:szCs w:val="16"/>
              </w:rPr>
              <w:t>C199</w:t>
            </w:r>
          </w:p>
        </w:tc>
        <w:tc>
          <w:tcPr>
            <w:tcW w:w="3574" w:type="dxa"/>
            <w:tcBorders>
              <w:bottom w:val="single" w:sz="4" w:space="0" w:color="auto"/>
            </w:tcBorders>
            <w:shd w:val="clear" w:color="auto" w:fill="auto"/>
          </w:tcPr>
          <w:p w14:paraId="3FE4ABB7" w14:textId="77777777" w:rsidR="0037560E" w:rsidRPr="003F7263" w:rsidRDefault="0037560E" w:rsidP="003B6EB3">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37560E" w:rsidRPr="003F7263" w14:paraId="4AA36CEB" w14:textId="77777777" w:rsidTr="003B6EB3">
        <w:trPr>
          <w:jc w:val="center"/>
        </w:trPr>
        <w:tc>
          <w:tcPr>
            <w:tcW w:w="1070" w:type="dxa"/>
            <w:tcBorders>
              <w:bottom w:val="single" w:sz="4" w:space="0" w:color="auto"/>
            </w:tcBorders>
            <w:shd w:val="clear" w:color="auto" w:fill="auto"/>
          </w:tcPr>
          <w:p w14:paraId="073511F4" w14:textId="77777777" w:rsidR="0037560E" w:rsidRPr="003F7263" w:rsidRDefault="0037560E" w:rsidP="003B6EB3">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tcBorders>
              <w:bottom w:val="single" w:sz="4" w:space="0" w:color="auto"/>
            </w:tcBorders>
            <w:shd w:val="clear" w:color="auto" w:fill="auto"/>
          </w:tcPr>
          <w:p w14:paraId="19FE6FD8" w14:textId="77777777" w:rsidR="0037560E" w:rsidRPr="003F7263" w:rsidRDefault="0037560E" w:rsidP="003B6EB3">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9" w:type="dxa"/>
            <w:tcBorders>
              <w:bottom w:val="single" w:sz="4" w:space="0" w:color="auto"/>
            </w:tcBorders>
            <w:shd w:val="clear" w:color="auto" w:fill="auto"/>
          </w:tcPr>
          <w:p w14:paraId="51157FC5" w14:textId="77777777" w:rsidR="0037560E" w:rsidRPr="003F7263" w:rsidRDefault="0037560E" w:rsidP="003B6EB3">
            <w:pPr>
              <w:pStyle w:val="TAL"/>
              <w:keepNext w:val="0"/>
              <w:keepLines w:val="0"/>
              <w:jc w:val="center"/>
              <w:rPr>
                <w:rFonts w:cs="Arial"/>
                <w:sz w:val="16"/>
                <w:szCs w:val="16"/>
                <w:lang w:eastAsia="zh-CN"/>
              </w:rPr>
            </w:pPr>
            <w:r w:rsidRPr="0086210A">
              <w:rPr>
                <w:rFonts w:cs="Arial"/>
                <w:bCs/>
                <w:sz w:val="16"/>
                <w:szCs w:val="16"/>
              </w:rPr>
              <w:t>Rel-16</w:t>
            </w:r>
          </w:p>
        </w:tc>
        <w:tc>
          <w:tcPr>
            <w:tcW w:w="1165" w:type="dxa"/>
            <w:tcBorders>
              <w:bottom w:val="single" w:sz="4" w:space="0" w:color="auto"/>
            </w:tcBorders>
            <w:shd w:val="clear" w:color="auto" w:fill="auto"/>
          </w:tcPr>
          <w:p w14:paraId="40D37B4A" w14:textId="77777777" w:rsidR="0037560E" w:rsidRPr="003F7263" w:rsidRDefault="0037560E" w:rsidP="003B6EB3">
            <w:pPr>
              <w:pStyle w:val="TAL"/>
              <w:keepNext w:val="0"/>
              <w:keepLines w:val="0"/>
              <w:jc w:val="center"/>
              <w:rPr>
                <w:rFonts w:cs="Arial"/>
                <w:sz w:val="16"/>
                <w:szCs w:val="16"/>
              </w:rPr>
            </w:pPr>
            <w:r>
              <w:rPr>
                <w:rFonts w:cs="Arial"/>
                <w:sz w:val="16"/>
                <w:szCs w:val="16"/>
              </w:rPr>
              <w:t>CC200</w:t>
            </w:r>
          </w:p>
        </w:tc>
        <w:tc>
          <w:tcPr>
            <w:tcW w:w="3574" w:type="dxa"/>
            <w:tcBorders>
              <w:bottom w:val="single" w:sz="4" w:space="0" w:color="auto"/>
            </w:tcBorders>
            <w:shd w:val="clear" w:color="auto" w:fill="auto"/>
          </w:tcPr>
          <w:p w14:paraId="0C2D8DBE" w14:textId="77777777" w:rsidR="0037560E" w:rsidRPr="003F7263" w:rsidRDefault="0037560E" w:rsidP="003B6EB3">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37560E" w:rsidRPr="003F7263" w14:paraId="7B0CAAED" w14:textId="77777777" w:rsidTr="003B6EB3">
        <w:trPr>
          <w:jc w:val="center"/>
        </w:trPr>
        <w:tc>
          <w:tcPr>
            <w:tcW w:w="1070" w:type="dxa"/>
            <w:tcBorders>
              <w:bottom w:val="single" w:sz="4" w:space="0" w:color="auto"/>
            </w:tcBorders>
            <w:shd w:val="clear" w:color="auto" w:fill="auto"/>
          </w:tcPr>
          <w:p w14:paraId="7A96445E" w14:textId="77777777" w:rsidR="0037560E" w:rsidRPr="003F7263" w:rsidRDefault="0037560E" w:rsidP="003B6EB3">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tcBorders>
              <w:bottom w:val="single" w:sz="4" w:space="0" w:color="auto"/>
            </w:tcBorders>
            <w:shd w:val="clear" w:color="auto" w:fill="auto"/>
          </w:tcPr>
          <w:p w14:paraId="71C9B18C" w14:textId="77777777" w:rsidR="0037560E" w:rsidRPr="003F7263" w:rsidRDefault="0037560E" w:rsidP="003B6EB3">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9" w:type="dxa"/>
            <w:tcBorders>
              <w:bottom w:val="single" w:sz="4" w:space="0" w:color="auto"/>
            </w:tcBorders>
            <w:shd w:val="clear" w:color="auto" w:fill="auto"/>
          </w:tcPr>
          <w:p w14:paraId="61AD3B2C" w14:textId="77777777" w:rsidR="0037560E" w:rsidRPr="003F7263" w:rsidRDefault="0037560E" w:rsidP="003B6EB3">
            <w:pPr>
              <w:pStyle w:val="TAL"/>
              <w:keepNext w:val="0"/>
              <w:keepLines w:val="0"/>
              <w:jc w:val="center"/>
              <w:rPr>
                <w:rFonts w:cs="Arial"/>
                <w:sz w:val="16"/>
                <w:szCs w:val="16"/>
                <w:lang w:eastAsia="zh-CN"/>
              </w:rPr>
            </w:pPr>
            <w:r w:rsidRPr="0086210A">
              <w:rPr>
                <w:rFonts w:cs="Arial"/>
                <w:bCs/>
                <w:sz w:val="16"/>
                <w:szCs w:val="16"/>
              </w:rPr>
              <w:t>Rel-16</w:t>
            </w:r>
          </w:p>
        </w:tc>
        <w:tc>
          <w:tcPr>
            <w:tcW w:w="1165" w:type="dxa"/>
            <w:tcBorders>
              <w:bottom w:val="single" w:sz="4" w:space="0" w:color="auto"/>
            </w:tcBorders>
            <w:shd w:val="clear" w:color="auto" w:fill="auto"/>
          </w:tcPr>
          <w:p w14:paraId="4DC3F5CE" w14:textId="77777777" w:rsidR="0037560E" w:rsidRPr="003F7263" w:rsidRDefault="0037560E" w:rsidP="003B6EB3">
            <w:pPr>
              <w:pStyle w:val="TAL"/>
              <w:keepNext w:val="0"/>
              <w:keepLines w:val="0"/>
              <w:jc w:val="center"/>
              <w:rPr>
                <w:rFonts w:cs="Arial"/>
                <w:sz w:val="16"/>
                <w:szCs w:val="16"/>
              </w:rPr>
            </w:pPr>
            <w:r>
              <w:rPr>
                <w:rFonts w:cs="Arial"/>
                <w:sz w:val="16"/>
                <w:szCs w:val="16"/>
              </w:rPr>
              <w:t>C201</w:t>
            </w:r>
          </w:p>
        </w:tc>
        <w:tc>
          <w:tcPr>
            <w:tcW w:w="3574" w:type="dxa"/>
            <w:tcBorders>
              <w:bottom w:val="single" w:sz="4" w:space="0" w:color="auto"/>
            </w:tcBorders>
            <w:shd w:val="clear" w:color="auto" w:fill="auto"/>
          </w:tcPr>
          <w:p w14:paraId="71B9AC1C" w14:textId="77777777" w:rsidR="0037560E" w:rsidRPr="003F7263" w:rsidRDefault="0037560E" w:rsidP="003B6EB3">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37560E" w:rsidRPr="003F7263" w14:paraId="46EAA2F1" w14:textId="77777777" w:rsidTr="003B6EB3">
        <w:trPr>
          <w:jc w:val="center"/>
        </w:trPr>
        <w:tc>
          <w:tcPr>
            <w:tcW w:w="1070" w:type="dxa"/>
            <w:tcBorders>
              <w:bottom w:val="single" w:sz="4" w:space="0" w:color="auto"/>
            </w:tcBorders>
            <w:shd w:val="clear" w:color="auto" w:fill="D9D9D9"/>
          </w:tcPr>
          <w:p w14:paraId="30063092" w14:textId="77777777" w:rsidR="0037560E" w:rsidRPr="003F7263" w:rsidRDefault="0037560E" w:rsidP="003B6EB3">
            <w:pPr>
              <w:pStyle w:val="TAL"/>
              <w:keepNext w:val="0"/>
              <w:keepLines w:val="0"/>
              <w:rPr>
                <w:rFonts w:cs="Arial"/>
                <w:sz w:val="16"/>
                <w:szCs w:val="16"/>
              </w:rPr>
            </w:pPr>
            <w:r w:rsidRPr="0086210A">
              <w:rPr>
                <w:rFonts w:cs="Arial"/>
                <w:b/>
                <w:bCs/>
                <w:sz w:val="16"/>
                <w:szCs w:val="16"/>
              </w:rPr>
              <w:t>8.2.4.1.2</w:t>
            </w:r>
          </w:p>
        </w:tc>
        <w:tc>
          <w:tcPr>
            <w:tcW w:w="3487" w:type="dxa"/>
            <w:tcBorders>
              <w:bottom w:val="single" w:sz="4" w:space="0" w:color="auto"/>
            </w:tcBorders>
            <w:shd w:val="clear" w:color="auto" w:fill="D9D9D9"/>
          </w:tcPr>
          <w:p w14:paraId="78822F39" w14:textId="77777777" w:rsidR="0037560E" w:rsidRPr="003F7263" w:rsidRDefault="0037560E" w:rsidP="003B6EB3">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9" w:type="dxa"/>
            <w:tcBorders>
              <w:bottom w:val="single" w:sz="4" w:space="0" w:color="auto"/>
            </w:tcBorders>
            <w:shd w:val="clear" w:color="auto" w:fill="D9D9D9"/>
            <w:vAlign w:val="center"/>
          </w:tcPr>
          <w:p w14:paraId="355A83E9" w14:textId="77777777" w:rsidR="0037560E" w:rsidRPr="003F7263" w:rsidRDefault="0037560E" w:rsidP="003B6EB3">
            <w:pPr>
              <w:pStyle w:val="TAL"/>
              <w:keepNext w:val="0"/>
              <w:keepLines w:val="0"/>
              <w:jc w:val="center"/>
              <w:rPr>
                <w:rFonts w:cs="Arial"/>
                <w:sz w:val="16"/>
                <w:szCs w:val="16"/>
                <w:lang w:eastAsia="zh-CN"/>
              </w:rPr>
            </w:pPr>
          </w:p>
        </w:tc>
        <w:tc>
          <w:tcPr>
            <w:tcW w:w="1165" w:type="dxa"/>
            <w:tcBorders>
              <w:bottom w:val="single" w:sz="4" w:space="0" w:color="auto"/>
            </w:tcBorders>
            <w:shd w:val="clear" w:color="auto" w:fill="D9D9D9"/>
          </w:tcPr>
          <w:p w14:paraId="6C835231" w14:textId="77777777" w:rsidR="0037560E" w:rsidRPr="003F7263" w:rsidRDefault="0037560E" w:rsidP="003B6EB3">
            <w:pPr>
              <w:pStyle w:val="TAL"/>
              <w:keepNext w:val="0"/>
              <w:keepLines w:val="0"/>
              <w:jc w:val="center"/>
              <w:rPr>
                <w:rFonts w:cs="Arial"/>
                <w:sz w:val="16"/>
                <w:szCs w:val="16"/>
              </w:rPr>
            </w:pPr>
          </w:p>
        </w:tc>
        <w:tc>
          <w:tcPr>
            <w:tcW w:w="3574" w:type="dxa"/>
            <w:tcBorders>
              <w:bottom w:val="single" w:sz="4" w:space="0" w:color="auto"/>
            </w:tcBorders>
            <w:shd w:val="clear" w:color="auto" w:fill="D9D9D9"/>
          </w:tcPr>
          <w:p w14:paraId="04F505C2" w14:textId="77777777" w:rsidR="0037560E" w:rsidRPr="003F7263" w:rsidRDefault="0037560E" w:rsidP="003B6EB3">
            <w:pPr>
              <w:pStyle w:val="TAL"/>
              <w:keepNext w:val="0"/>
              <w:keepLines w:val="0"/>
              <w:rPr>
                <w:rFonts w:cs="Arial"/>
                <w:sz w:val="16"/>
                <w:szCs w:val="16"/>
              </w:rPr>
            </w:pPr>
          </w:p>
        </w:tc>
      </w:tr>
      <w:tr w:rsidR="0037560E" w:rsidRPr="003F7263" w14:paraId="7D1E1EC9" w14:textId="77777777" w:rsidTr="003B6EB3">
        <w:trPr>
          <w:jc w:val="center"/>
        </w:trPr>
        <w:tc>
          <w:tcPr>
            <w:tcW w:w="1070" w:type="dxa"/>
            <w:tcBorders>
              <w:bottom w:val="single" w:sz="4" w:space="0" w:color="auto"/>
            </w:tcBorders>
            <w:shd w:val="clear" w:color="auto" w:fill="auto"/>
          </w:tcPr>
          <w:p w14:paraId="3279CB9F" w14:textId="77777777" w:rsidR="0037560E" w:rsidRPr="003F7263" w:rsidRDefault="0037560E" w:rsidP="003B6EB3">
            <w:pPr>
              <w:pStyle w:val="TAL"/>
              <w:keepNext w:val="0"/>
              <w:keepLines w:val="0"/>
              <w:rPr>
                <w:rFonts w:cs="Arial"/>
                <w:sz w:val="16"/>
                <w:szCs w:val="16"/>
                <w:lang w:eastAsia="zh-CN"/>
              </w:rPr>
            </w:pPr>
            <w:r>
              <w:rPr>
                <w:rFonts w:cs="Arial"/>
                <w:sz w:val="16"/>
                <w:szCs w:val="16"/>
                <w:lang w:eastAsia="zh-CN"/>
              </w:rPr>
              <w:t>…</w:t>
            </w:r>
          </w:p>
        </w:tc>
        <w:tc>
          <w:tcPr>
            <w:tcW w:w="3487" w:type="dxa"/>
            <w:tcBorders>
              <w:bottom w:val="single" w:sz="4" w:space="0" w:color="auto"/>
            </w:tcBorders>
            <w:shd w:val="clear" w:color="auto" w:fill="auto"/>
          </w:tcPr>
          <w:p w14:paraId="058564F6" w14:textId="77777777" w:rsidR="0037560E" w:rsidRPr="003F7263" w:rsidRDefault="0037560E" w:rsidP="003B6EB3">
            <w:pPr>
              <w:pStyle w:val="TAL"/>
              <w:keepNext w:val="0"/>
              <w:keepLines w:val="0"/>
              <w:rPr>
                <w:rFonts w:cs="Arial"/>
                <w:sz w:val="16"/>
                <w:szCs w:val="16"/>
              </w:rPr>
            </w:pPr>
          </w:p>
        </w:tc>
        <w:tc>
          <w:tcPr>
            <w:tcW w:w="809" w:type="dxa"/>
            <w:tcBorders>
              <w:bottom w:val="single" w:sz="4" w:space="0" w:color="auto"/>
            </w:tcBorders>
            <w:shd w:val="clear" w:color="auto" w:fill="auto"/>
          </w:tcPr>
          <w:p w14:paraId="697EEECE" w14:textId="77777777" w:rsidR="0037560E" w:rsidRPr="003F7263" w:rsidRDefault="0037560E" w:rsidP="003B6EB3">
            <w:pPr>
              <w:pStyle w:val="TAL"/>
              <w:keepNext w:val="0"/>
              <w:keepLines w:val="0"/>
              <w:jc w:val="center"/>
              <w:rPr>
                <w:rFonts w:cs="Arial"/>
                <w:sz w:val="16"/>
                <w:szCs w:val="16"/>
                <w:lang w:eastAsia="zh-CN"/>
              </w:rPr>
            </w:pPr>
          </w:p>
        </w:tc>
        <w:tc>
          <w:tcPr>
            <w:tcW w:w="1165" w:type="dxa"/>
            <w:tcBorders>
              <w:bottom w:val="single" w:sz="4" w:space="0" w:color="auto"/>
            </w:tcBorders>
            <w:shd w:val="clear" w:color="auto" w:fill="auto"/>
          </w:tcPr>
          <w:p w14:paraId="459C52F1" w14:textId="77777777" w:rsidR="0037560E" w:rsidRPr="003F7263" w:rsidRDefault="0037560E" w:rsidP="003B6EB3">
            <w:pPr>
              <w:pStyle w:val="TAL"/>
              <w:keepNext w:val="0"/>
              <w:keepLines w:val="0"/>
              <w:jc w:val="center"/>
              <w:rPr>
                <w:rFonts w:cs="Arial"/>
                <w:sz w:val="16"/>
                <w:szCs w:val="16"/>
              </w:rPr>
            </w:pPr>
          </w:p>
        </w:tc>
        <w:tc>
          <w:tcPr>
            <w:tcW w:w="3574" w:type="dxa"/>
            <w:tcBorders>
              <w:bottom w:val="single" w:sz="4" w:space="0" w:color="auto"/>
            </w:tcBorders>
            <w:shd w:val="clear" w:color="auto" w:fill="auto"/>
          </w:tcPr>
          <w:p w14:paraId="1926B5EE" w14:textId="77777777" w:rsidR="0037560E" w:rsidRPr="003F7263" w:rsidRDefault="0037560E" w:rsidP="003B6EB3">
            <w:pPr>
              <w:pStyle w:val="TAL"/>
              <w:keepNext w:val="0"/>
              <w:keepLines w:val="0"/>
              <w:rPr>
                <w:rFonts w:cs="Arial"/>
                <w:sz w:val="16"/>
                <w:szCs w:val="16"/>
              </w:rPr>
            </w:pPr>
          </w:p>
        </w:tc>
      </w:tr>
    </w:tbl>
    <w:p w14:paraId="078FEF1F" w14:textId="77777777" w:rsidR="0037560E" w:rsidRPr="003F7263" w:rsidRDefault="0037560E" w:rsidP="0037560E"/>
    <w:p w14:paraId="37D53388" w14:textId="77777777" w:rsidR="0037560E" w:rsidRPr="003F7263" w:rsidRDefault="0037560E" w:rsidP="0037560E">
      <w:pPr>
        <w:pStyle w:val="TH"/>
        <w:rPr>
          <w:rFonts w:eastAsia="宋体"/>
        </w:rPr>
      </w:pPr>
      <w:r w:rsidRPr="003F7263">
        <w:rPr>
          <w:rFonts w:eastAsia="宋体"/>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37560E" w:rsidRPr="003F7263" w14:paraId="28CCEDC5"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0926B5E3" w14:textId="77777777" w:rsidR="0037560E" w:rsidRPr="003F7263" w:rsidRDefault="0037560E" w:rsidP="003B6EB3">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2D1C71E6" w14:textId="77777777" w:rsidR="0037560E" w:rsidRPr="003F7263" w:rsidRDefault="0037560E" w:rsidP="003B6EB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74A5361" w14:textId="77777777" w:rsidR="0037560E" w:rsidRPr="003F7263" w:rsidRDefault="0037560E" w:rsidP="003B6EB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96D8D60" w14:textId="77777777" w:rsidR="0037560E" w:rsidRPr="003F7263" w:rsidRDefault="0037560E" w:rsidP="003B6EB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3AD56D3F" w14:textId="77777777" w:rsidR="0037560E" w:rsidRPr="003F7263" w:rsidRDefault="0037560E" w:rsidP="003B6EB3">
            <w:pPr>
              <w:pStyle w:val="TAC"/>
              <w:keepNext w:val="0"/>
              <w:keepLines w:val="0"/>
              <w:rPr>
                <w:b/>
                <w:sz w:val="16"/>
                <w:szCs w:val="16"/>
              </w:rPr>
            </w:pPr>
            <w:r w:rsidRPr="003F7263">
              <w:rPr>
                <w:b/>
                <w:sz w:val="16"/>
                <w:szCs w:val="16"/>
              </w:rPr>
              <w:t>Release other RAT</w:t>
            </w:r>
          </w:p>
        </w:tc>
      </w:tr>
      <w:tr w:rsidR="0037560E" w:rsidRPr="003F7263" w14:paraId="155AFA1C"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CA56E9" w14:textId="77777777" w:rsidR="0037560E" w:rsidRPr="003F7263" w:rsidRDefault="0037560E" w:rsidP="003B6EB3">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5751943"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856F967"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1BAACAFF"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23A65AB" w14:textId="77777777" w:rsidR="0037560E" w:rsidRPr="003F7263" w:rsidRDefault="0037560E" w:rsidP="003B6EB3">
            <w:pPr>
              <w:pStyle w:val="TAC"/>
              <w:keepNext w:val="0"/>
              <w:keepLines w:val="0"/>
              <w:rPr>
                <w:b/>
                <w:sz w:val="16"/>
                <w:szCs w:val="16"/>
              </w:rPr>
            </w:pPr>
          </w:p>
        </w:tc>
      </w:tr>
      <w:tr w:rsidR="0037560E" w:rsidRPr="003F7263" w14:paraId="2878FBD9"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5E39C55C" w14:textId="77777777" w:rsidR="0037560E" w:rsidRPr="003F7263" w:rsidRDefault="0037560E" w:rsidP="003B6EB3">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69554C50"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tcPr>
          <w:p w14:paraId="085D7680"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0497D363"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4F9529FF" w14:textId="77777777" w:rsidR="0037560E" w:rsidRPr="003F7263" w:rsidRDefault="0037560E" w:rsidP="003B6EB3">
            <w:pPr>
              <w:pStyle w:val="TAC"/>
              <w:keepNext w:val="0"/>
              <w:keepLines w:val="0"/>
              <w:rPr>
                <w:b/>
                <w:sz w:val="16"/>
                <w:szCs w:val="16"/>
              </w:rPr>
            </w:pPr>
          </w:p>
        </w:tc>
      </w:tr>
      <w:tr w:rsidR="0037560E" w:rsidRPr="003F7263" w14:paraId="055BEE4B"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44627000" w14:textId="77777777" w:rsidR="0037560E" w:rsidRPr="003F7263" w:rsidRDefault="0037560E" w:rsidP="003B6EB3">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F6F845F" w14:textId="77777777" w:rsidR="0037560E" w:rsidRPr="003F7263" w:rsidRDefault="0037560E" w:rsidP="003B6EB3">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4435F838"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65804FA9"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067D0600" w14:textId="77777777" w:rsidR="0037560E" w:rsidRPr="003F7263" w:rsidRDefault="0037560E" w:rsidP="003B6EB3">
            <w:pPr>
              <w:pStyle w:val="TAC"/>
              <w:keepNext w:val="0"/>
              <w:keepLines w:val="0"/>
              <w:rPr>
                <w:b/>
                <w:sz w:val="16"/>
                <w:szCs w:val="16"/>
              </w:rPr>
            </w:pPr>
          </w:p>
        </w:tc>
      </w:tr>
      <w:tr w:rsidR="0037560E" w:rsidRPr="003F7263" w14:paraId="6C434750"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2D160E1" w14:textId="77777777" w:rsidR="0037560E" w:rsidRPr="003F7263" w:rsidRDefault="0037560E" w:rsidP="003B6EB3">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257E62F8" w14:textId="77777777" w:rsidR="0037560E" w:rsidRPr="003F7263" w:rsidRDefault="0037560E" w:rsidP="003B6EB3">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CA785A7"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41BF5566"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643BFC19" w14:textId="77777777" w:rsidR="0037560E" w:rsidRPr="003F7263" w:rsidRDefault="0037560E" w:rsidP="003B6EB3">
            <w:pPr>
              <w:pStyle w:val="TAC"/>
              <w:keepNext w:val="0"/>
              <w:keepLines w:val="0"/>
              <w:rPr>
                <w:b/>
                <w:sz w:val="16"/>
                <w:szCs w:val="16"/>
              </w:rPr>
            </w:pPr>
          </w:p>
        </w:tc>
      </w:tr>
      <w:tr w:rsidR="0037560E" w:rsidRPr="003F7263" w14:paraId="431F11C3"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C13A80B" w14:textId="77777777" w:rsidR="0037560E" w:rsidRPr="003F7263" w:rsidRDefault="0037560E" w:rsidP="003B6EB3">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922A20F"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0B00139"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B2BD781"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723A4" w14:textId="77777777" w:rsidR="0037560E" w:rsidRPr="003F7263" w:rsidRDefault="0037560E" w:rsidP="003B6EB3">
            <w:pPr>
              <w:pStyle w:val="TAC"/>
              <w:keepNext w:val="0"/>
              <w:keepLines w:val="0"/>
              <w:rPr>
                <w:b/>
                <w:sz w:val="16"/>
                <w:szCs w:val="16"/>
              </w:rPr>
            </w:pPr>
          </w:p>
        </w:tc>
      </w:tr>
      <w:tr w:rsidR="0037560E" w:rsidRPr="003F7263" w14:paraId="7FDCA03B"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9F92EBF" w14:textId="77777777" w:rsidR="0037560E" w:rsidRPr="003F7263" w:rsidRDefault="0037560E" w:rsidP="003B6EB3">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783251D"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tcPr>
          <w:p w14:paraId="4D338733"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4CD69C2C"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60322C5C" w14:textId="77777777" w:rsidR="0037560E" w:rsidRPr="003F7263" w:rsidRDefault="0037560E" w:rsidP="003B6EB3">
            <w:pPr>
              <w:pStyle w:val="TAC"/>
              <w:keepNext w:val="0"/>
              <w:keepLines w:val="0"/>
              <w:rPr>
                <w:b/>
                <w:sz w:val="16"/>
                <w:szCs w:val="16"/>
              </w:rPr>
            </w:pPr>
            <w:r w:rsidRPr="003F7263">
              <w:rPr>
                <w:sz w:val="16"/>
                <w:szCs w:val="16"/>
              </w:rPr>
              <w:t>Rel-15 E-UTRA</w:t>
            </w:r>
          </w:p>
        </w:tc>
      </w:tr>
      <w:tr w:rsidR="0037560E" w:rsidRPr="003F7263" w14:paraId="52429F2A"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4DFBFD54" w14:textId="77777777" w:rsidR="0037560E" w:rsidRPr="003F7263" w:rsidRDefault="0037560E" w:rsidP="003B6EB3">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7327022"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tcPr>
          <w:p w14:paraId="4504A26A"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5DD7A315"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34985005" w14:textId="77777777" w:rsidR="0037560E" w:rsidRPr="003F7263" w:rsidRDefault="0037560E" w:rsidP="003B6EB3">
            <w:pPr>
              <w:pStyle w:val="TAC"/>
              <w:keepNext w:val="0"/>
              <w:keepLines w:val="0"/>
              <w:rPr>
                <w:b/>
                <w:sz w:val="16"/>
                <w:szCs w:val="16"/>
              </w:rPr>
            </w:pPr>
            <w:r w:rsidRPr="003F7263">
              <w:rPr>
                <w:sz w:val="16"/>
                <w:szCs w:val="16"/>
              </w:rPr>
              <w:t>Rel-15 E-UTRA</w:t>
            </w:r>
          </w:p>
        </w:tc>
      </w:tr>
      <w:tr w:rsidR="0037560E" w:rsidRPr="003F7263" w14:paraId="131FE3E7"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60E0F5CF" w14:textId="77777777" w:rsidR="0037560E" w:rsidRPr="003F7263" w:rsidRDefault="0037560E" w:rsidP="003B6EB3">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3142E117" w14:textId="77777777" w:rsidR="0037560E" w:rsidRPr="003F7263" w:rsidRDefault="0037560E" w:rsidP="003B6EB3">
            <w:pPr>
              <w:pStyle w:val="TAH"/>
              <w:keepNext w:val="0"/>
              <w:keepLines w:val="0"/>
              <w:rPr>
                <w:sz w:val="16"/>
                <w:szCs w:val="16"/>
              </w:rPr>
            </w:pPr>
          </w:p>
        </w:tc>
        <w:tc>
          <w:tcPr>
            <w:tcW w:w="2250" w:type="dxa"/>
            <w:gridSpan w:val="2"/>
            <w:tcBorders>
              <w:top w:val="single" w:sz="4" w:space="0" w:color="auto"/>
              <w:bottom w:val="single" w:sz="4" w:space="0" w:color="auto"/>
            </w:tcBorders>
          </w:tcPr>
          <w:p w14:paraId="6DC1EF7E" w14:textId="77777777" w:rsidR="0037560E" w:rsidRPr="003F7263" w:rsidRDefault="0037560E" w:rsidP="003B6EB3">
            <w:pPr>
              <w:pStyle w:val="TAH"/>
              <w:keepNext w:val="0"/>
              <w:keepLines w:val="0"/>
              <w:rPr>
                <w:sz w:val="16"/>
                <w:szCs w:val="16"/>
              </w:rPr>
            </w:pPr>
          </w:p>
        </w:tc>
        <w:tc>
          <w:tcPr>
            <w:tcW w:w="1903" w:type="dxa"/>
            <w:gridSpan w:val="2"/>
            <w:tcBorders>
              <w:top w:val="single" w:sz="4" w:space="0" w:color="auto"/>
              <w:bottom w:val="single" w:sz="4" w:space="0" w:color="auto"/>
            </w:tcBorders>
          </w:tcPr>
          <w:p w14:paraId="440DA132" w14:textId="77777777" w:rsidR="0037560E" w:rsidRPr="003F7263" w:rsidRDefault="0037560E" w:rsidP="003B6EB3">
            <w:pPr>
              <w:pStyle w:val="TAC"/>
              <w:keepNext w:val="0"/>
              <w:keepLines w:val="0"/>
              <w:rPr>
                <w:b/>
                <w:sz w:val="16"/>
                <w:szCs w:val="16"/>
              </w:rPr>
            </w:pPr>
          </w:p>
        </w:tc>
        <w:tc>
          <w:tcPr>
            <w:tcW w:w="2483" w:type="dxa"/>
            <w:gridSpan w:val="2"/>
            <w:tcBorders>
              <w:top w:val="single" w:sz="4" w:space="0" w:color="auto"/>
              <w:bottom w:val="single" w:sz="4" w:space="0" w:color="auto"/>
            </w:tcBorders>
          </w:tcPr>
          <w:p w14:paraId="59EDCEB5" w14:textId="77777777" w:rsidR="0037560E" w:rsidRPr="003F7263" w:rsidRDefault="0037560E" w:rsidP="003B6EB3">
            <w:pPr>
              <w:pStyle w:val="TAC"/>
              <w:keepNext w:val="0"/>
              <w:keepLines w:val="0"/>
              <w:rPr>
                <w:sz w:val="16"/>
                <w:szCs w:val="16"/>
              </w:rPr>
            </w:pPr>
            <w:r w:rsidRPr="003F7263">
              <w:rPr>
                <w:sz w:val="16"/>
                <w:szCs w:val="16"/>
              </w:rPr>
              <w:t>Rel-15 E-UTRA</w:t>
            </w:r>
          </w:p>
        </w:tc>
      </w:tr>
      <w:tr w:rsidR="0037560E" w:rsidRPr="003F7263" w14:paraId="15CFA1D7"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976C8D8" w14:textId="77777777" w:rsidR="0037560E" w:rsidRPr="003F7263" w:rsidRDefault="0037560E" w:rsidP="003B6EB3">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6D03DB96" w14:textId="77777777" w:rsidR="0037560E" w:rsidRPr="003F7263" w:rsidRDefault="0037560E" w:rsidP="003B6EB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80BF085" w14:textId="77777777" w:rsidR="0037560E" w:rsidRPr="003F7263" w:rsidRDefault="0037560E" w:rsidP="003B6EB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D16EEDE" w14:textId="77777777" w:rsidR="0037560E" w:rsidRPr="003F7263" w:rsidRDefault="0037560E" w:rsidP="003B6EB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3D6783D" w14:textId="77777777" w:rsidR="0037560E" w:rsidRPr="003F7263" w:rsidRDefault="0037560E" w:rsidP="003B6EB3">
            <w:pPr>
              <w:pStyle w:val="TAC"/>
              <w:keepNext w:val="0"/>
              <w:keepLines w:val="0"/>
              <w:rPr>
                <w:rFonts w:cs="Arial"/>
                <w:sz w:val="16"/>
                <w:szCs w:val="16"/>
              </w:rPr>
            </w:pPr>
          </w:p>
        </w:tc>
      </w:tr>
      <w:tr w:rsidR="0037560E" w:rsidRPr="003F7263" w14:paraId="5BC746A6"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9807B3D" w14:textId="77777777" w:rsidR="0037560E" w:rsidRPr="003F7263" w:rsidRDefault="0037560E" w:rsidP="003B6EB3">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104AD9A" w14:textId="77777777" w:rsidR="0037560E" w:rsidRPr="003F7263" w:rsidRDefault="0037560E" w:rsidP="003B6EB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B84A9A4" w14:textId="77777777" w:rsidR="0037560E" w:rsidRPr="003F7263" w:rsidRDefault="0037560E" w:rsidP="003B6EB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B6CB100" w14:textId="77777777" w:rsidR="0037560E" w:rsidRPr="003F7263" w:rsidRDefault="0037560E" w:rsidP="003B6EB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3CF1E39" w14:textId="77777777" w:rsidR="0037560E" w:rsidRPr="003F7263" w:rsidRDefault="0037560E" w:rsidP="003B6EB3">
            <w:pPr>
              <w:pStyle w:val="TAC"/>
              <w:keepNext w:val="0"/>
              <w:keepLines w:val="0"/>
              <w:rPr>
                <w:rFonts w:cs="Arial"/>
                <w:sz w:val="16"/>
                <w:szCs w:val="16"/>
              </w:rPr>
            </w:pPr>
          </w:p>
        </w:tc>
      </w:tr>
      <w:tr w:rsidR="0037560E" w:rsidRPr="003F7263" w14:paraId="596007E2"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06EE3543"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7B7DEE7A"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932C5CB"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BDABFCF"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1FD317B" w14:textId="77777777" w:rsidR="0037560E" w:rsidRPr="003F7263" w:rsidRDefault="0037560E" w:rsidP="003B6EB3">
            <w:pPr>
              <w:pStyle w:val="TAC"/>
              <w:keepNext w:val="0"/>
              <w:keepLines w:val="0"/>
              <w:rPr>
                <w:rFonts w:cs="Arial"/>
                <w:sz w:val="16"/>
                <w:szCs w:val="16"/>
              </w:rPr>
            </w:pPr>
          </w:p>
        </w:tc>
      </w:tr>
      <w:tr w:rsidR="0037560E" w:rsidRPr="003F7263" w14:paraId="6D8F6638"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541B5EE3"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91418FC"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0F5250"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D5ADF1"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97EB916" w14:textId="77777777" w:rsidR="0037560E" w:rsidRPr="003F7263" w:rsidRDefault="0037560E" w:rsidP="003B6EB3">
            <w:pPr>
              <w:pStyle w:val="TAC"/>
              <w:keepNext w:val="0"/>
              <w:keepLines w:val="0"/>
              <w:rPr>
                <w:rFonts w:cs="Arial"/>
                <w:sz w:val="16"/>
                <w:szCs w:val="16"/>
              </w:rPr>
            </w:pPr>
          </w:p>
        </w:tc>
      </w:tr>
      <w:tr w:rsidR="0037560E" w:rsidRPr="003F7263" w14:paraId="66DCBD43"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1515B65"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192BFEA5"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7D4C852"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15DD76"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6DDD261" w14:textId="77777777" w:rsidR="0037560E" w:rsidRPr="003F7263" w:rsidRDefault="0037560E" w:rsidP="003B6EB3">
            <w:pPr>
              <w:pStyle w:val="TAC"/>
              <w:keepNext w:val="0"/>
              <w:keepLines w:val="0"/>
              <w:rPr>
                <w:rFonts w:cs="Arial"/>
                <w:sz w:val="16"/>
                <w:szCs w:val="16"/>
              </w:rPr>
            </w:pPr>
          </w:p>
        </w:tc>
      </w:tr>
      <w:tr w:rsidR="0037560E" w:rsidRPr="003F7263" w14:paraId="38E65090"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D558E01"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16358DF7"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93E8CA"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565FBC"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4A3544F" w14:textId="77777777" w:rsidR="0037560E" w:rsidRPr="003F7263" w:rsidRDefault="0037560E" w:rsidP="003B6EB3">
            <w:pPr>
              <w:pStyle w:val="TAC"/>
              <w:keepNext w:val="0"/>
              <w:keepLines w:val="0"/>
              <w:rPr>
                <w:rFonts w:cs="Arial"/>
                <w:sz w:val="16"/>
                <w:szCs w:val="16"/>
              </w:rPr>
            </w:pPr>
          </w:p>
        </w:tc>
      </w:tr>
      <w:tr w:rsidR="0037560E" w:rsidRPr="003F7263" w14:paraId="0FADB04A"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76AD7382"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7354233"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139A805"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BEFADA5" w14:textId="77777777" w:rsidR="0037560E" w:rsidRPr="003F7263" w:rsidRDefault="0037560E" w:rsidP="003B6EB3">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4E56703" w14:textId="77777777" w:rsidR="0037560E" w:rsidRPr="003F7263" w:rsidRDefault="0037560E" w:rsidP="003B6EB3">
            <w:pPr>
              <w:pStyle w:val="TAC"/>
              <w:keepNext w:val="0"/>
              <w:keepLines w:val="0"/>
              <w:rPr>
                <w:rFonts w:cs="Arial"/>
                <w:sz w:val="16"/>
                <w:szCs w:val="16"/>
              </w:rPr>
            </w:pPr>
          </w:p>
        </w:tc>
      </w:tr>
      <w:tr w:rsidR="0037560E" w:rsidRPr="003F7263" w14:paraId="059CCEBD"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550C454"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56887BE4"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D05CE91"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2D26A5D"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D475BE3" w14:textId="77777777" w:rsidR="0037560E" w:rsidRPr="003F7263" w:rsidRDefault="0037560E" w:rsidP="003B6EB3">
            <w:pPr>
              <w:pStyle w:val="TAC"/>
              <w:keepNext w:val="0"/>
              <w:keepLines w:val="0"/>
              <w:rPr>
                <w:rFonts w:cs="Arial"/>
                <w:sz w:val="16"/>
                <w:szCs w:val="16"/>
              </w:rPr>
            </w:pPr>
          </w:p>
        </w:tc>
      </w:tr>
      <w:tr w:rsidR="0037560E" w:rsidRPr="003F7263" w14:paraId="72FC0FEF"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6BB3CFC5"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C36B1B9"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94CFB79"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580EC5"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723B9625" w14:textId="77777777" w:rsidR="0037560E" w:rsidRPr="003F7263" w:rsidRDefault="0037560E" w:rsidP="003B6EB3">
            <w:pPr>
              <w:pStyle w:val="TAC"/>
              <w:keepNext w:val="0"/>
              <w:keepLines w:val="0"/>
              <w:rPr>
                <w:rFonts w:cs="Arial"/>
                <w:sz w:val="16"/>
                <w:szCs w:val="16"/>
              </w:rPr>
            </w:pPr>
          </w:p>
        </w:tc>
      </w:tr>
      <w:tr w:rsidR="0037560E" w:rsidRPr="003F7263" w14:paraId="5ED5309B"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4AFC45D3"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4B0F8F30"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EF4EE9E"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572F67F" w14:textId="77777777" w:rsidR="0037560E" w:rsidRPr="003F7263" w:rsidRDefault="0037560E" w:rsidP="003B6EB3">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26672A79" w14:textId="77777777" w:rsidR="0037560E" w:rsidRPr="003F7263" w:rsidRDefault="0037560E" w:rsidP="003B6EB3">
            <w:pPr>
              <w:pStyle w:val="TAC"/>
              <w:keepNext w:val="0"/>
              <w:keepLines w:val="0"/>
              <w:rPr>
                <w:rFonts w:cs="Arial"/>
                <w:sz w:val="16"/>
                <w:szCs w:val="16"/>
              </w:rPr>
            </w:pPr>
          </w:p>
        </w:tc>
      </w:tr>
      <w:tr w:rsidR="0037560E" w:rsidRPr="003F7263" w14:paraId="3F4CDB23"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3B6A38B"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0ACE14B"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4BACE7"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934C54E"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8206D4" w14:textId="77777777" w:rsidR="0037560E" w:rsidRPr="003F7263" w:rsidRDefault="0037560E" w:rsidP="003B6EB3">
            <w:pPr>
              <w:pStyle w:val="TAC"/>
              <w:keepNext w:val="0"/>
              <w:keepLines w:val="0"/>
              <w:rPr>
                <w:rFonts w:cs="Arial"/>
                <w:sz w:val="16"/>
                <w:szCs w:val="16"/>
              </w:rPr>
            </w:pPr>
          </w:p>
        </w:tc>
      </w:tr>
      <w:tr w:rsidR="0037560E" w:rsidRPr="003F7263" w14:paraId="1C8A2D0A"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027FB293" w14:textId="77777777" w:rsidR="0037560E" w:rsidRPr="003F7263" w:rsidRDefault="0037560E" w:rsidP="003B6EB3">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77F2513E" w14:textId="77777777" w:rsidR="0037560E" w:rsidRPr="003F7263" w:rsidRDefault="0037560E" w:rsidP="003B6EB3">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2623BF4C"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46E9642"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1873F09" w14:textId="77777777" w:rsidR="0037560E" w:rsidRPr="003F7263" w:rsidRDefault="0037560E" w:rsidP="003B6EB3">
            <w:pPr>
              <w:pStyle w:val="TAC"/>
              <w:keepNext w:val="0"/>
              <w:keepLines w:val="0"/>
              <w:rPr>
                <w:rFonts w:cs="Arial"/>
                <w:sz w:val="16"/>
                <w:szCs w:val="16"/>
              </w:rPr>
            </w:pPr>
          </w:p>
        </w:tc>
      </w:tr>
      <w:tr w:rsidR="0037560E" w:rsidRPr="003F7263" w14:paraId="15EBF073"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BEE9A44" w14:textId="77777777" w:rsidR="0037560E" w:rsidRPr="003F7263" w:rsidRDefault="0037560E" w:rsidP="003B6EB3">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BA12768"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0716845"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59B9EE57"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CF96030" w14:textId="77777777" w:rsidR="0037560E" w:rsidRPr="003F7263" w:rsidRDefault="0037560E" w:rsidP="003B6EB3">
            <w:pPr>
              <w:pStyle w:val="TAC"/>
              <w:keepNext w:val="0"/>
              <w:keepLines w:val="0"/>
              <w:rPr>
                <w:rFonts w:cs="Arial"/>
                <w:sz w:val="16"/>
                <w:szCs w:val="16"/>
              </w:rPr>
            </w:pPr>
          </w:p>
        </w:tc>
      </w:tr>
      <w:tr w:rsidR="0037560E" w:rsidRPr="003F7263" w14:paraId="7B817CE9"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7742B8B" w14:textId="77777777" w:rsidR="0037560E" w:rsidRPr="003F7263" w:rsidRDefault="0037560E" w:rsidP="003B6EB3">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EB73D13"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AEE9FB"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F53011F"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E5EF247" w14:textId="77777777" w:rsidR="0037560E" w:rsidRPr="003F7263" w:rsidRDefault="0037560E" w:rsidP="003B6EB3">
            <w:pPr>
              <w:pStyle w:val="TAC"/>
              <w:keepNext w:val="0"/>
              <w:keepLines w:val="0"/>
              <w:rPr>
                <w:rFonts w:cs="Arial"/>
                <w:sz w:val="16"/>
                <w:szCs w:val="16"/>
              </w:rPr>
            </w:pPr>
            <w:r w:rsidRPr="003F7263">
              <w:rPr>
                <w:sz w:val="16"/>
                <w:szCs w:val="16"/>
              </w:rPr>
              <w:t>Rel-16 UTRA</w:t>
            </w:r>
          </w:p>
        </w:tc>
      </w:tr>
      <w:tr w:rsidR="0037560E" w:rsidRPr="003F7263" w14:paraId="671AA1AB"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1A1DECC" w14:textId="77777777" w:rsidR="0037560E" w:rsidRPr="003F7263" w:rsidRDefault="0037560E" w:rsidP="003B6EB3">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9ECFE2B"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DF8B18"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1E7D888"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66AB7D1" w14:textId="77777777" w:rsidR="0037560E" w:rsidRPr="003F7263" w:rsidRDefault="0037560E" w:rsidP="003B6EB3">
            <w:pPr>
              <w:pStyle w:val="TAC"/>
              <w:keepNext w:val="0"/>
              <w:keepLines w:val="0"/>
              <w:rPr>
                <w:rFonts w:cs="Arial"/>
                <w:sz w:val="16"/>
                <w:szCs w:val="16"/>
              </w:rPr>
            </w:pPr>
            <w:r w:rsidRPr="003F7263">
              <w:rPr>
                <w:sz w:val="16"/>
                <w:szCs w:val="16"/>
              </w:rPr>
              <w:t>Rel-16 UTRA</w:t>
            </w:r>
          </w:p>
        </w:tc>
      </w:tr>
      <w:tr w:rsidR="0037560E" w:rsidRPr="003F7263" w14:paraId="074066C2"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B907AC" w14:textId="77777777" w:rsidR="0037560E" w:rsidRPr="003F7263" w:rsidRDefault="0037560E" w:rsidP="003B6EB3">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C681032"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shd w:val="clear" w:color="auto" w:fill="D9D9D9"/>
          </w:tcPr>
          <w:p w14:paraId="6F424FA3"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shd w:val="clear" w:color="auto" w:fill="D9D9D9"/>
          </w:tcPr>
          <w:p w14:paraId="5DF61B9F"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458E82E5" w14:textId="77777777" w:rsidR="0037560E" w:rsidRPr="003F7263" w:rsidRDefault="0037560E" w:rsidP="003B6EB3">
            <w:pPr>
              <w:pStyle w:val="TAC"/>
              <w:keepNext w:val="0"/>
              <w:keepLines w:val="0"/>
              <w:rPr>
                <w:b/>
                <w:sz w:val="16"/>
                <w:szCs w:val="16"/>
              </w:rPr>
            </w:pPr>
          </w:p>
        </w:tc>
      </w:tr>
      <w:tr w:rsidR="0037560E" w:rsidRPr="003F7263" w14:paraId="22AB21E1"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4CB2D29A" w14:textId="77777777" w:rsidR="0037560E" w:rsidRPr="003F7263" w:rsidRDefault="0037560E" w:rsidP="003B6EB3">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3464BA5"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D0A96C" w14:textId="77777777" w:rsidR="0037560E" w:rsidRPr="003F7263" w:rsidRDefault="0037560E" w:rsidP="003B6EB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2005BB7"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CB7744" w14:textId="77777777" w:rsidR="0037560E" w:rsidRPr="003F7263" w:rsidRDefault="0037560E" w:rsidP="003B6EB3">
            <w:pPr>
              <w:pStyle w:val="TAC"/>
              <w:keepNext w:val="0"/>
              <w:keepLines w:val="0"/>
              <w:rPr>
                <w:rFonts w:cs="Arial"/>
                <w:sz w:val="16"/>
                <w:szCs w:val="16"/>
              </w:rPr>
            </w:pPr>
          </w:p>
        </w:tc>
      </w:tr>
      <w:tr w:rsidR="0037560E" w:rsidRPr="003F7263" w14:paraId="03CD566B"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A3F74BB" w14:textId="77777777" w:rsidR="0037560E" w:rsidRPr="003F7263" w:rsidRDefault="0037560E" w:rsidP="003B6EB3">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0F6DE20F"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860ECD" w14:textId="77777777" w:rsidR="0037560E" w:rsidRPr="003F7263" w:rsidRDefault="0037560E" w:rsidP="003B6EB3">
            <w:pPr>
              <w:pStyle w:val="TAC"/>
              <w:rPr>
                <w:rFonts w:cs="Arial"/>
                <w:sz w:val="16"/>
                <w:szCs w:val="16"/>
              </w:rPr>
            </w:pPr>
            <w:r w:rsidRPr="003F7263">
              <w:rPr>
                <w:rFonts w:cs="Arial"/>
                <w:sz w:val="16"/>
                <w:szCs w:val="16"/>
              </w:rPr>
              <w:t>px_NAS_5GC_CipheringAlgorithm</w:t>
            </w:r>
          </w:p>
          <w:p w14:paraId="02F28E8A" w14:textId="77777777" w:rsidR="0037560E" w:rsidRPr="00F63EF8" w:rsidRDefault="0037560E" w:rsidP="003B6EB3">
            <w:pPr>
              <w:pStyle w:val="TAH"/>
              <w:keepNext w:val="0"/>
              <w:keepLines w:val="0"/>
              <w:rPr>
                <w:rFonts w:cs="Arial"/>
                <w:b w:val="0"/>
                <w:bCs/>
                <w:sz w:val="16"/>
                <w:szCs w:val="16"/>
              </w:rPr>
            </w:pPr>
            <w:r w:rsidRPr="00B80735">
              <w:rPr>
                <w:rFonts w:cs="Arial"/>
                <w:b w:val="0"/>
                <w:bCs/>
                <w:sz w:val="16"/>
                <w:szCs w:val="16"/>
                <w:rPrChange w:id="31" w:author="Daiwei Zhou (周代卫)" w:date="2022-11-15T17:04:00Z">
                  <w:rPr>
                    <w:rFonts w:cs="Arial"/>
                    <w:sz w:val="16"/>
                    <w:szCs w:val="16"/>
                  </w:rPr>
                </w:rPrChange>
              </w:rPr>
              <w:t>px_NAS_5GC_IntegrityAlgorithm</w:t>
            </w:r>
          </w:p>
        </w:tc>
        <w:tc>
          <w:tcPr>
            <w:tcW w:w="1903" w:type="dxa"/>
            <w:gridSpan w:val="2"/>
            <w:tcBorders>
              <w:top w:val="single" w:sz="4" w:space="0" w:color="auto"/>
              <w:bottom w:val="single" w:sz="4" w:space="0" w:color="auto"/>
            </w:tcBorders>
          </w:tcPr>
          <w:p w14:paraId="2E530339" w14:textId="77777777" w:rsidR="0037560E" w:rsidRPr="003F7263" w:rsidRDefault="0037560E" w:rsidP="003B6EB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1AF794D" w14:textId="77777777" w:rsidR="0037560E" w:rsidRPr="003F7263" w:rsidRDefault="0037560E" w:rsidP="003B6EB3">
            <w:pPr>
              <w:pStyle w:val="TAC"/>
              <w:keepNext w:val="0"/>
              <w:keepLines w:val="0"/>
              <w:rPr>
                <w:rFonts w:cs="Arial"/>
                <w:sz w:val="16"/>
                <w:szCs w:val="16"/>
              </w:rPr>
            </w:pPr>
          </w:p>
        </w:tc>
      </w:tr>
      <w:tr w:rsidR="0037560E" w:rsidRPr="003F7263" w14:paraId="561469B5"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7778F95F" w14:textId="77777777" w:rsidR="0037560E" w:rsidRPr="003F7263" w:rsidRDefault="0037560E" w:rsidP="003B6EB3">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77039BAF" w14:textId="77777777" w:rsidR="0037560E" w:rsidRPr="003F7263" w:rsidRDefault="0037560E" w:rsidP="003B6EB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78713F" w14:textId="77777777" w:rsidR="0037560E" w:rsidRPr="003F7263" w:rsidRDefault="0037560E" w:rsidP="003B6EB3">
            <w:pPr>
              <w:pStyle w:val="TAC"/>
              <w:rPr>
                <w:rFonts w:cs="Arial"/>
                <w:sz w:val="16"/>
                <w:szCs w:val="16"/>
              </w:rPr>
            </w:pPr>
          </w:p>
        </w:tc>
        <w:tc>
          <w:tcPr>
            <w:tcW w:w="1903" w:type="dxa"/>
            <w:gridSpan w:val="2"/>
            <w:tcBorders>
              <w:top w:val="single" w:sz="4" w:space="0" w:color="auto"/>
              <w:bottom w:val="single" w:sz="4" w:space="0" w:color="auto"/>
            </w:tcBorders>
          </w:tcPr>
          <w:p w14:paraId="079D74A7" w14:textId="77777777" w:rsidR="0037560E" w:rsidRPr="003F7263" w:rsidRDefault="0037560E" w:rsidP="003B6EB3">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3E90DA53" w14:textId="77777777" w:rsidR="0037560E" w:rsidRPr="003F7263" w:rsidRDefault="0037560E" w:rsidP="003B6EB3">
            <w:pPr>
              <w:pStyle w:val="TAC"/>
              <w:keepNext w:val="0"/>
              <w:keepLines w:val="0"/>
              <w:rPr>
                <w:rFonts w:cs="Arial"/>
                <w:sz w:val="16"/>
                <w:szCs w:val="16"/>
              </w:rPr>
            </w:pPr>
          </w:p>
        </w:tc>
      </w:tr>
      <w:tr w:rsidR="0037560E" w:rsidRPr="003F7263" w14:paraId="3BC33E3C"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8283080" w14:textId="77777777" w:rsidR="0037560E" w:rsidRPr="003F7263" w:rsidRDefault="0037560E" w:rsidP="003B6EB3">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68D97FFB"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shd w:val="clear" w:color="auto" w:fill="D9D9D9"/>
          </w:tcPr>
          <w:p w14:paraId="7B0FA615"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shd w:val="clear" w:color="auto" w:fill="D9D9D9"/>
          </w:tcPr>
          <w:p w14:paraId="22637508"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5C8D820E" w14:textId="77777777" w:rsidR="0037560E" w:rsidRPr="003F7263" w:rsidRDefault="0037560E" w:rsidP="003B6EB3">
            <w:pPr>
              <w:pStyle w:val="TAC"/>
              <w:keepNext w:val="0"/>
              <w:keepLines w:val="0"/>
              <w:rPr>
                <w:b/>
                <w:sz w:val="16"/>
                <w:szCs w:val="16"/>
              </w:rPr>
            </w:pPr>
          </w:p>
        </w:tc>
      </w:tr>
      <w:tr w:rsidR="0037560E" w:rsidRPr="003F7263" w14:paraId="5AF69B41"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C3753E5" w14:textId="77777777" w:rsidR="0037560E" w:rsidRPr="003F7263" w:rsidRDefault="0037560E" w:rsidP="003B6EB3">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019A58B4"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shd w:val="clear" w:color="auto" w:fill="D9D9D9"/>
          </w:tcPr>
          <w:p w14:paraId="1949A312"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shd w:val="clear" w:color="auto" w:fill="D9D9D9"/>
          </w:tcPr>
          <w:p w14:paraId="3901AD6D"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1067034F" w14:textId="77777777" w:rsidR="0037560E" w:rsidRPr="003F7263" w:rsidRDefault="0037560E" w:rsidP="003B6EB3">
            <w:pPr>
              <w:pStyle w:val="TAC"/>
              <w:keepNext w:val="0"/>
              <w:keepLines w:val="0"/>
              <w:rPr>
                <w:b/>
                <w:sz w:val="16"/>
                <w:szCs w:val="16"/>
              </w:rPr>
            </w:pPr>
          </w:p>
        </w:tc>
      </w:tr>
      <w:tr w:rsidR="0037560E" w:rsidRPr="003F7263" w14:paraId="7C1D7353"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41AEF73D" w14:textId="77777777" w:rsidR="0037560E" w:rsidRPr="003F7263" w:rsidRDefault="0037560E" w:rsidP="003B6EB3">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04FA4D7"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tcPr>
          <w:p w14:paraId="3A73C976"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tcPr>
          <w:p w14:paraId="0704895D"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tcPr>
          <w:p w14:paraId="541671ED" w14:textId="77777777" w:rsidR="0037560E" w:rsidRPr="003F7263" w:rsidRDefault="0037560E" w:rsidP="003B6EB3">
            <w:pPr>
              <w:pStyle w:val="TAC"/>
              <w:keepNext w:val="0"/>
              <w:keepLines w:val="0"/>
              <w:rPr>
                <w:sz w:val="16"/>
                <w:szCs w:val="16"/>
              </w:rPr>
            </w:pPr>
            <w:r w:rsidRPr="003F7263">
              <w:rPr>
                <w:sz w:val="16"/>
                <w:szCs w:val="16"/>
              </w:rPr>
              <w:t>Rel-15 E-UTRA</w:t>
            </w:r>
          </w:p>
        </w:tc>
      </w:tr>
      <w:tr w:rsidR="0037560E" w:rsidRPr="003F7263" w14:paraId="669B39B8"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0DE3C61" w14:textId="77777777" w:rsidR="0037560E" w:rsidRPr="003F7263" w:rsidRDefault="0037560E" w:rsidP="003B6EB3">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8BF0737"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tcPr>
          <w:p w14:paraId="1384A8BE"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tcPr>
          <w:p w14:paraId="634A39BE"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tcPr>
          <w:p w14:paraId="31961B1F" w14:textId="77777777" w:rsidR="0037560E" w:rsidRPr="003F7263" w:rsidRDefault="0037560E" w:rsidP="003B6EB3">
            <w:pPr>
              <w:pStyle w:val="TAC"/>
              <w:keepNext w:val="0"/>
              <w:keepLines w:val="0"/>
              <w:rPr>
                <w:sz w:val="16"/>
                <w:szCs w:val="16"/>
              </w:rPr>
            </w:pPr>
            <w:r w:rsidRPr="003F7263">
              <w:rPr>
                <w:sz w:val="16"/>
                <w:szCs w:val="16"/>
              </w:rPr>
              <w:t>Rel-1</w:t>
            </w:r>
            <w:r w:rsidRPr="003F7263">
              <w:rPr>
                <w:rFonts w:eastAsia="宋体"/>
                <w:sz w:val="16"/>
                <w:szCs w:val="16"/>
                <w:lang w:eastAsia="zh-CN"/>
              </w:rPr>
              <w:t>6</w:t>
            </w:r>
            <w:r w:rsidRPr="003F7263">
              <w:rPr>
                <w:sz w:val="16"/>
                <w:szCs w:val="16"/>
              </w:rPr>
              <w:t xml:space="preserve"> E</w:t>
            </w:r>
            <w:r w:rsidRPr="003F7263">
              <w:rPr>
                <w:rFonts w:eastAsia="宋体"/>
                <w:sz w:val="16"/>
                <w:szCs w:val="16"/>
                <w:lang w:eastAsia="zh-CN"/>
              </w:rPr>
              <w:t>N-DC</w:t>
            </w:r>
          </w:p>
        </w:tc>
      </w:tr>
      <w:tr w:rsidR="0037560E" w:rsidRPr="003F7263" w14:paraId="6934EEF9"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C02304B" w14:textId="77777777" w:rsidR="0037560E" w:rsidRPr="003F7263" w:rsidRDefault="0037560E" w:rsidP="003B6EB3">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B038F07"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shd w:val="clear" w:color="auto" w:fill="D9D9D9"/>
          </w:tcPr>
          <w:p w14:paraId="4292DB08"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shd w:val="clear" w:color="auto" w:fill="D9D9D9"/>
          </w:tcPr>
          <w:p w14:paraId="16E9936E"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19C9AE6B" w14:textId="77777777" w:rsidR="0037560E" w:rsidRPr="003F7263" w:rsidRDefault="0037560E" w:rsidP="003B6EB3">
            <w:pPr>
              <w:pStyle w:val="TAC"/>
              <w:keepNext w:val="0"/>
              <w:keepLines w:val="0"/>
              <w:rPr>
                <w:b/>
                <w:sz w:val="16"/>
                <w:szCs w:val="16"/>
              </w:rPr>
            </w:pPr>
          </w:p>
        </w:tc>
      </w:tr>
      <w:tr w:rsidR="0037560E" w:rsidRPr="003F7263" w14:paraId="287E3C10"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2EC0B7D3" w14:textId="77777777" w:rsidR="0037560E" w:rsidRPr="003F7263" w:rsidRDefault="0037560E" w:rsidP="003B6EB3">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3258ECAD" w14:textId="77777777" w:rsidR="0037560E" w:rsidRPr="003F7263" w:rsidRDefault="0037560E" w:rsidP="003B6EB3">
            <w:pPr>
              <w:pStyle w:val="TAC"/>
              <w:rPr>
                <w:sz w:val="16"/>
                <w:szCs w:val="16"/>
              </w:rPr>
            </w:pPr>
          </w:p>
        </w:tc>
        <w:tc>
          <w:tcPr>
            <w:tcW w:w="2250" w:type="dxa"/>
            <w:gridSpan w:val="2"/>
            <w:tcBorders>
              <w:top w:val="single" w:sz="4" w:space="0" w:color="auto"/>
              <w:bottom w:val="single" w:sz="4" w:space="0" w:color="auto"/>
            </w:tcBorders>
          </w:tcPr>
          <w:p w14:paraId="187C6637" w14:textId="77777777" w:rsidR="0037560E" w:rsidRPr="003F7263" w:rsidRDefault="0037560E" w:rsidP="003B6EB3">
            <w:pPr>
              <w:pStyle w:val="TAC"/>
              <w:rPr>
                <w:sz w:val="16"/>
                <w:szCs w:val="16"/>
              </w:rPr>
            </w:pPr>
          </w:p>
        </w:tc>
        <w:tc>
          <w:tcPr>
            <w:tcW w:w="1903" w:type="dxa"/>
            <w:gridSpan w:val="2"/>
            <w:tcBorders>
              <w:top w:val="single" w:sz="4" w:space="0" w:color="auto"/>
              <w:bottom w:val="single" w:sz="4" w:space="0" w:color="auto"/>
            </w:tcBorders>
          </w:tcPr>
          <w:p w14:paraId="776A1CC0"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tcPr>
          <w:p w14:paraId="3CDDEA9C" w14:textId="77777777" w:rsidR="0037560E" w:rsidRPr="003F7263" w:rsidRDefault="0037560E" w:rsidP="003B6EB3">
            <w:pPr>
              <w:pStyle w:val="TAC"/>
              <w:keepNext w:val="0"/>
              <w:keepLines w:val="0"/>
              <w:rPr>
                <w:sz w:val="16"/>
                <w:szCs w:val="16"/>
              </w:rPr>
            </w:pPr>
            <w:r w:rsidRPr="003F7263">
              <w:rPr>
                <w:sz w:val="16"/>
                <w:szCs w:val="16"/>
              </w:rPr>
              <w:t>Rel-15 E-UTRA</w:t>
            </w:r>
          </w:p>
        </w:tc>
      </w:tr>
      <w:tr w:rsidR="0037560E" w:rsidRPr="003F7263" w14:paraId="7F70B40A"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DD3000B" w14:textId="77777777" w:rsidR="0037560E" w:rsidRPr="003F7263" w:rsidRDefault="0037560E" w:rsidP="003B6EB3">
            <w:pPr>
              <w:pStyle w:val="TAL"/>
              <w:rPr>
                <w:rFonts w:eastAsia="宋体"/>
                <w:b/>
                <w:bCs/>
                <w:sz w:val="16"/>
                <w:szCs w:val="16"/>
              </w:rPr>
            </w:pPr>
            <w:r w:rsidRPr="003F7263">
              <w:rPr>
                <w:rFonts w:eastAsia="宋体"/>
                <w:b/>
                <w:bCs/>
                <w:sz w:val="16"/>
                <w:szCs w:val="16"/>
              </w:rPr>
              <w:t>8.1.5</w:t>
            </w:r>
          </w:p>
        </w:tc>
        <w:tc>
          <w:tcPr>
            <w:tcW w:w="2340" w:type="dxa"/>
            <w:gridSpan w:val="2"/>
            <w:tcBorders>
              <w:top w:val="single" w:sz="4" w:space="0" w:color="auto"/>
              <w:bottom w:val="single" w:sz="4" w:space="0" w:color="auto"/>
            </w:tcBorders>
            <w:shd w:val="clear" w:color="auto" w:fill="D9D9D9"/>
          </w:tcPr>
          <w:p w14:paraId="72B54B62" w14:textId="77777777" w:rsidR="0037560E" w:rsidRPr="003F7263" w:rsidRDefault="0037560E" w:rsidP="003B6EB3">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3019E0F2" w14:textId="77777777" w:rsidR="0037560E" w:rsidRPr="003F7263" w:rsidRDefault="0037560E" w:rsidP="003B6EB3">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6BD75E95"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40545C96" w14:textId="77777777" w:rsidR="0037560E" w:rsidRPr="003F7263" w:rsidRDefault="0037560E" w:rsidP="003B6EB3">
            <w:pPr>
              <w:spacing w:after="0"/>
              <w:jc w:val="center"/>
              <w:rPr>
                <w:rFonts w:ascii="Arial" w:eastAsia="宋体" w:hAnsi="Arial"/>
                <w:b/>
                <w:sz w:val="16"/>
                <w:szCs w:val="16"/>
              </w:rPr>
            </w:pPr>
          </w:p>
        </w:tc>
      </w:tr>
      <w:tr w:rsidR="0037560E" w:rsidRPr="003F7263" w14:paraId="163A75F5"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1B7E3C3" w14:textId="77777777" w:rsidR="0037560E" w:rsidRPr="003F7263" w:rsidRDefault="0037560E" w:rsidP="003B6EB3">
            <w:pPr>
              <w:pStyle w:val="TAL"/>
              <w:rPr>
                <w:rFonts w:eastAsia="宋体"/>
                <w:b/>
                <w:bCs/>
                <w:sz w:val="16"/>
                <w:szCs w:val="16"/>
              </w:rPr>
            </w:pPr>
            <w:r w:rsidRPr="003F7263">
              <w:rPr>
                <w:rFonts w:eastAsia="宋体"/>
                <w:b/>
                <w:bCs/>
                <w:sz w:val="16"/>
                <w:szCs w:val="16"/>
              </w:rPr>
              <w:t>8.1.5.1</w:t>
            </w:r>
          </w:p>
        </w:tc>
        <w:tc>
          <w:tcPr>
            <w:tcW w:w="2340" w:type="dxa"/>
            <w:gridSpan w:val="2"/>
            <w:tcBorders>
              <w:top w:val="single" w:sz="4" w:space="0" w:color="auto"/>
              <w:bottom w:val="single" w:sz="4" w:space="0" w:color="auto"/>
            </w:tcBorders>
            <w:shd w:val="clear" w:color="auto" w:fill="D9D9D9"/>
          </w:tcPr>
          <w:p w14:paraId="26A97AB2" w14:textId="77777777" w:rsidR="0037560E" w:rsidRPr="003F7263" w:rsidRDefault="0037560E" w:rsidP="003B6EB3">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4ED4C3BF" w14:textId="77777777" w:rsidR="0037560E" w:rsidRPr="003F7263" w:rsidRDefault="0037560E" w:rsidP="003B6EB3">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5366625C"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19D83373" w14:textId="77777777" w:rsidR="0037560E" w:rsidRPr="003F7263" w:rsidRDefault="0037560E" w:rsidP="003B6EB3">
            <w:pPr>
              <w:spacing w:after="0"/>
              <w:jc w:val="center"/>
              <w:rPr>
                <w:rFonts w:ascii="Arial" w:eastAsia="宋体" w:hAnsi="Arial"/>
                <w:b/>
                <w:sz w:val="16"/>
                <w:szCs w:val="16"/>
              </w:rPr>
            </w:pPr>
          </w:p>
        </w:tc>
      </w:tr>
      <w:tr w:rsidR="0037560E" w:rsidRPr="003F7263" w14:paraId="270F63FA"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BCBEDCD" w14:textId="77777777" w:rsidR="0037560E" w:rsidRPr="003F7263" w:rsidRDefault="0037560E" w:rsidP="003B6EB3">
            <w:pPr>
              <w:pStyle w:val="TAL"/>
              <w:rPr>
                <w:rFonts w:eastAsia="宋体"/>
                <w:b/>
                <w:bCs/>
                <w:sz w:val="16"/>
                <w:szCs w:val="16"/>
              </w:rPr>
            </w:pPr>
            <w:r w:rsidRPr="003F7263">
              <w:rPr>
                <w:rFonts w:eastAsia="宋体"/>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96EBB59" w14:textId="77777777" w:rsidR="0037560E" w:rsidRPr="003F7263" w:rsidRDefault="0037560E" w:rsidP="003B6EB3">
            <w:pPr>
              <w:pStyle w:val="TAC"/>
              <w:rPr>
                <w:rFonts w:eastAsia="宋体"/>
                <w:b/>
                <w:sz w:val="16"/>
                <w:szCs w:val="16"/>
              </w:rPr>
            </w:pPr>
          </w:p>
        </w:tc>
        <w:tc>
          <w:tcPr>
            <w:tcW w:w="2250" w:type="dxa"/>
            <w:gridSpan w:val="2"/>
            <w:tcBorders>
              <w:top w:val="single" w:sz="4" w:space="0" w:color="auto"/>
              <w:bottom w:val="single" w:sz="4" w:space="0" w:color="auto"/>
            </w:tcBorders>
            <w:shd w:val="clear" w:color="auto" w:fill="auto"/>
          </w:tcPr>
          <w:p w14:paraId="6816120E" w14:textId="77777777" w:rsidR="0037560E" w:rsidRPr="003F7263" w:rsidRDefault="0037560E" w:rsidP="003B6EB3">
            <w:pPr>
              <w:pStyle w:val="TAC"/>
              <w:rPr>
                <w:rFonts w:eastAsia="宋体"/>
                <w:b/>
                <w:sz w:val="16"/>
                <w:szCs w:val="16"/>
              </w:rPr>
            </w:pPr>
          </w:p>
        </w:tc>
        <w:tc>
          <w:tcPr>
            <w:tcW w:w="1903" w:type="dxa"/>
            <w:gridSpan w:val="2"/>
            <w:tcBorders>
              <w:top w:val="single" w:sz="4" w:space="0" w:color="auto"/>
              <w:bottom w:val="single" w:sz="4" w:space="0" w:color="auto"/>
            </w:tcBorders>
            <w:shd w:val="clear" w:color="auto" w:fill="auto"/>
          </w:tcPr>
          <w:p w14:paraId="31BFA34A" w14:textId="77777777" w:rsidR="0037560E" w:rsidRPr="003F7263" w:rsidRDefault="0037560E" w:rsidP="003B6EB3">
            <w:pPr>
              <w:pStyle w:val="TAL"/>
              <w:rPr>
                <w:rFonts w:eastAsia="宋体"/>
                <w:sz w:val="16"/>
                <w:szCs w:val="16"/>
              </w:rPr>
            </w:pPr>
            <w:r w:rsidRPr="003F7263">
              <w:rPr>
                <w:rFonts w:eastAsia="宋体"/>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FE81F8F" w14:textId="77777777" w:rsidR="0037560E" w:rsidRPr="003F7263" w:rsidRDefault="0037560E" w:rsidP="003B6EB3">
            <w:pPr>
              <w:spacing w:after="0"/>
              <w:jc w:val="center"/>
              <w:rPr>
                <w:rFonts w:ascii="Arial" w:eastAsia="宋体" w:hAnsi="Arial"/>
                <w:b/>
                <w:sz w:val="16"/>
                <w:szCs w:val="16"/>
              </w:rPr>
            </w:pPr>
          </w:p>
        </w:tc>
      </w:tr>
      <w:tr w:rsidR="0037560E" w:rsidRPr="003F7263" w14:paraId="2413C5D6"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7B3C0C" w14:textId="77777777" w:rsidR="0037560E" w:rsidRPr="003F7263" w:rsidRDefault="0037560E" w:rsidP="003B6EB3">
            <w:pPr>
              <w:pStyle w:val="TAL"/>
              <w:rPr>
                <w:rFonts w:eastAsia="宋体"/>
                <w:b/>
                <w:bCs/>
                <w:sz w:val="16"/>
                <w:szCs w:val="16"/>
              </w:rPr>
            </w:pPr>
            <w:r w:rsidRPr="003F7263">
              <w:rPr>
                <w:rFonts w:eastAsia="宋体" w:cs="Arial"/>
                <w:b/>
                <w:bCs/>
                <w:sz w:val="16"/>
                <w:szCs w:val="16"/>
              </w:rPr>
              <w:t>8.1.5.7</w:t>
            </w:r>
          </w:p>
        </w:tc>
        <w:tc>
          <w:tcPr>
            <w:tcW w:w="2340" w:type="dxa"/>
            <w:gridSpan w:val="2"/>
            <w:tcBorders>
              <w:top w:val="single" w:sz="4" w:space="0" w:color="auto"/>
              <w:bottom w:val="single" w:sz="4" w:space="0" w:color="auto"/>
            </w:tcBorders>
            <w:shd w:val="clear" w:color="auto" w:fill="D9D9D9"/>
          </w:tcPr>
          <w:p w14:paraId="56BB641C" w14:textId="77777777" w:rsidR="0037560E" w:rsidRPr="003F7263" w:rsidRDefault="0037560E" w:rsidP="003B6EB3">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6DFC7883" w14:textId="77777777" w:rsidR="0037560E" w:rsidRPr="003F7263" w:rsidRDefault="0037560E" w:rsidP="003B6EB3">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09A81A7A"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110C688E" w14:textId="77777777" w:rsidR="0037560E" w:rsidRPr="003F7263" w:rsidRDefault="0037560E" w:rsidP="003B6EB3">
            <w:pPr>
              <w:spacing w:after="0"/>
              <w:jc w:val="center"/>
              <w:rPr>
                <w:rFonts w:ascii="Arial" w:eastAsia="宋体" w:hAnsi="Arial"/>
                <w:b/>
                <w:sz w:val="16"/>
                <w:szCs w:val="16"/>
              </w:rPr>
            </w:pPr>
          </w:p>
        </w:tc>
      </w:tr>
      <w:tr w:rsidR="0037560E" w:rsidRPr="003F7263" w14:paraId="218DDA86"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59969B4" w14:textId="77777777" w:rsidR="0037560E" w:rsidRPr="003F7263" w:rsidRDefault="0037560E" w:rsidP="003B6EB3">
            <w:pPr>
              <w:pStyle w:val="TAL"/>
              <w:rPr>
                <w:rFonts w:eastAsia="宋体"/>
                <w:b/>
                <w:bCs/>
                <w:sz w:val="16"/>
                <w:szCs w:val="16"/>
              </w:rPr>
            </w:pPr>
            <w:r w:rsidRPr="003F7263">
              <w:rPr>
                <w:rFonts w:eastAsia="宋体" w:cs="Arial"/>
                <w:b/>
                <w:bCs/>
                <w:sz w:val="16"/>
                <w:szCs w:val="16"/>
              </w:rPr>
              <w:t>8.1.5.7.1</w:t>
            </w:r>
          </w:p>
        </w:tc>
        <w:tc>
          <w:tcPr>
            <w:tcW w:w="2340" w:type="dxa"/>
            <w:gridSpan w:val="2"/>
            <w:tcBorders>
              <w:top w:val="single" w:sz="4" w:space="0" w:color="auto"/>
              <w:bottom w:val="single" w:sz="4" w:space="0" w:color="auto"/>
            </w:tcBorders>
            <w:shd w:val="clear" w:color="auto" w:fill="D9D9D9"/>
          </w:tcPr>
          <w:p w14:paraId="0978D265" w14:textId="77777777" w:rsidR="0037560E" w:rsidRPr="003F7263" w:rsidRDefault="0037560E" w:rsidP="003B6EB3">
            <w:pPr>
              <w:pStyle w:val="TAC"/>
              <w:rPr>
                <w:rFonts w:eastAsia="宋体"/>
                <w:b/>
                <w:sz w:val="16"/>
                <w:szCs w:val="16"/>
              </w:rPr>
            </w:pPr>
          </w:p>
        </w:tc>
        <w:tc>
          <w:tcPr>
            <w:tcW w:w="2250" w:type="dxa"/>
            <w:gridSpan w:val="2"/>
            <w:tcBorders>
              <w:top w:val="single" w:sz="4" w:space="0" w:color="auto"/>
              <w:bottom w:val="single" w:sz="4" w:space="0" w:color="auto"/>
            </w:tcBorders>
            <w:shd w:val="clear" w:color="auto" w:fill="D9D9D9"/>
          </w:tcPr>
          <w:p w14:paraId="7B2C2269" w14:textId="77777777" w:rsidR="0037560E" w:rsidRPr="003F7263" w:rsidRDefault="0037560E" w:rsidP="003B6EB3">
            <w:pPr>
              <w:pStyle w:val="TAC"/>
              <w:rPr>
                <w:rFonts w:eastAsia="宋体"/>
                <w:b/>
                <w:sz w:val="16"/>
                <w:szCs w:val="16"/>
              </w:rPr>
            </w:pPr>
          </w:p>
        </w:tc>
        <w:tc>
          <w:tcPr>
            <w:tcW w:w="1903" w:type="dxa"/>
            <w:gridSpan w:val="2"/>
            <w:tcBorders>
              <w:top w:val="single" w:sz="4" w:space="0" w:color="auto"/>
              <w:bottom w:val="single" w:sz="4" w:space="0" w:color="auto"/>
            </w:tcBorders>
            <w:shd w:val="clear" w:color="auto" w:fill="D9D9D9"/>
          </w:tcPr>
          <w:p w14:paraId="67311F69"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628EF65B" w14:textId="77777777" w:rsidR="0037560E" w:rsidRPr="003F7263" w:rsidRDefault="0037560E" w:rsidP="003B6EB3">
            <w:pPr>
              <w:spacing w:after="0"/>
              <w:jc w:val="center"/>
              <w:rPr>
                <w:rFonts w:ascii="Arial" w:eastAsia="宋体" w:hAnsi="Arial"/>
                <w:b/>
                <w:sz w:val="16"/>
                <w:szCs w:val="16"/>
              </w:rPr>
            </w:pPr>
          </w:p>
        </w:tc>
      </w:tr>
      <w:tr w:rsidR="0037560E" w:rsidRPr="003F7263" w14:paraId="4EA447AD"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5A051BDF" w14:textId="77777777" w:rsidR="0037560E" w:rsidRPr="003F7263" w:rsidRDefault="0037560E" w:rsidP="003B6EB3">
            <w:pPr>
              <w:pStyle w:val="TAL"/>
              <w:rPr>
                <w:rFonts w:eastAsia="宋体"/>
                <w:sz w:val="16"/>
                <w:szCs w:val="16"/>
              </w:rPr>
            </w:pPr>
            <w:r w:rsidRPr="003F7263">
              <w:rPr>
                <w:rFonts w:eastAsia="宋体" w:cs="Arial"/>
                <w:sz w:val="16"/>
                <w:szCs w:val="16"/>
              </w:rPr>
              <w:t>8.1.5.7.1.1</w:t>
            </w:r>
          </w:p>
        </w:tc>
        <w:tc>
          <w:tcPr>
            <w:tcW w:w="2340" w:type="dxa"/>
            <w:gridSpan w:val="2"/>
            <w:tcBorders>
              <w:top w:val="single" w:sz="4" w:space="0" w:color="auto"/>
              <w:bottom w:val="single" w:sz="4" w:space="0" w:color="auto"/>
            </w:tcBorders>
          </w:tcPr>
          <w:p w14:paraId="110B2802"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40AA113"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6D259A0" w14:textId="77777777" w:rsidR="0037560E" w:rsidRPr="003F7263" w:rsidRDefault="0037560E" w:rsidP="003B6EB3">
            <w:pPr>
              <w:pStyle w:val="TAL"/>
              <w:rPr>
                <w:rFonts w:eastAsia="宋体"/>
                <w:b/>
                <w:sz w:val="16"/>
                <w:szCs w:val="16"/>
              </w:rPr>
            </w:pPr>
            <w:r w:rsidRPr="003F7263">
              <w:rPr>
                <w:rFonts w:eastAsia="宋体"/>
                <w:sz w:val="16"/>
                <w:szCs w:val="16"/>
              </w:rPr>
              <w:t>If 8.1.5.7.1.2 or 8.1.5.7.1.3 is executed this test case is optional</w:t>
            </w:r>
          </w:p>
        </w:tc>
        <w:tc>
          <w:tcPr>
            <w:tcW w:w="2483" w:type="dxa"/>
            <w:gridSpan w:val="2"/>
            <w:tcBorders>
              <w:top w:val="single" w:sz="4" w:space="0" w:color="auto"/>
              <w:bottom w:val="single" w:sz="4" w:space="0" w:color="auto"/>
            </w:tcBorders>
          </w:tcPr>
          <w:p w14:paraId="5EC5358D" w14:textId="77777777" w:rsidR="0037560E" w:rsidRPr="003F7263" w:rsidRDefault="0037560E" w:rsidP="003B6EB3">
            <w:pPr>
              <w:spacing w:after="0"/>
              <w:jc w:val="center"/>
              <w:rPr>
                <w:rFonts w:ascii="Arial" w:eastAsia="宋体" w:hAnsi="Arial"/>
                <w:sz w:val="16"/>
                <w:szCs w:val="16"/>
              </w:rPr>
            </w:pPr>
          </w:p>
        </w:tc>
      </w:tr>
      <w:tr w:rsidR="0037560E" w:rsidRPr="003F7263" w14:paraId="448FFD91"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0F5E8F71" w14:textId="77777777" w:rsidR="0037560E" w:rsidRPr="003F7263" w:rsidRDefault="0037560E" w:rsidP="003B6EB3">
            <w:pPr>
              <w:pStyle w:val="TAL"/>
              <w:rPr>
                <w:rFonts w:eastAsia="宋体"/>
                <w:sz w:val="16"/>
                <w:szCs w:val="16"/>
              </w:rPr>
            </w:pPr>
            <w:r w:rsidRPr="003F7263">
              <w:rPr>
                <w:rFonts w:eastAsia="宋体" w:cs="Arial"/>
                <w:sz w:val="16"/>
                <w:szCs w:val="16"/>
              </w:rPr>
              <w:t>8.1.5.7.1.2</w:t>
            </w:r>
          </w:p>
        </w:tc>
        <w:tc>
          <w:tcPr>
            <w:tcW w:w="2340" w:type="dxa"/>
            <w:gridSpan w:val="2"/>
            <w:tcBorders>
              <w:top w:val="single" w:sz="4" w:space="0" w:color="auto"/>
              <w:bottom w:val="single" w:sz="4" w:space="0" w:color="auto"/>
            </w:tcBorders>
          </w:tcPr>
          <w:p w14:paraId="39B1A27D"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6EB37757"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75F62DF4" w14:textId="77777777" w:rsidR="0037560E" w:rsidRPr="003F7263" w:rsidRDefault="0037560E" w:rsidP="003B6EB3">
            <w:pPr>
              <w:pStyle w:val="TAL"/>
              <w:rPr>
                <w:rFonts w:eastAsia="宋体"/>
                <w:b/>
                <w:sz w:val="16"/>
                <w:szCs w:val="16"/>
              </w:rPr>
            </w:pPr>
            <w:r w:rsidRPr="003F7263">
              <w:rPr>
                <w:rFonts w:eastAsia="宋体"/>
                <w:sz w:val="16"/>
                <w:szCs w:val="16"/>
              </w:rPr>
              <w:t>If 8.1.5.7.1.1 or 8.1.5.7.1.3 is executed this test case is optional</w:t>
            </w:r>
          </w:p>
        </w:tc>
        <w:tc>
          <w:tcPr>
            <w:tcW w:w="2483" w:type="dxa"/>
            <w:gridSpan w:val="2"/>
            <w:tcBorders>
              <w:top w:val="single" w:sz="4" w:space="0" w:color="auto"/>
              <w:bottom w:val="single" w:sz="4" w:space="0" w:color="auto"/>
            </w:tcBorders>
          </w:tcPr>
          <w:p w14:paraId="004DD278" w14:textId="77777777" w:rsidR="0037560E" w:rsidRPr="003F7263" w:rsidRDefault="0037560E" w:rsidP="003B6EB3">
            <w:pPr>
              <w:spacing w:after="0"/>
              <w:jc w:val="center"/>
              <w:rPr>
                <w:rFonts w:ascii="Arial" w:eastAsia="宋体" w:hAnsi="Arial"/>
                <w:sz w:val="16"/>
                <w:szCs w:val="16"/>
              </w:rPr>
            </w:pPr>
          </w:p>
        </w:tc>
      </w:tr>
      <w:tr w:rsidR="0037560E" w:rsidRPr="003F7263" w14:paraId="68198B1E"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62FF7173" w14:textId="77777777" w:rsidR="0037560E" w:rsidRPr="003F7263" w:rsidRDefault="0037560E" w:rsidP="003B6EB3">
            <w:pPr>
              <w:pStyle w:val="TAL"/>
              <w:rPr>
                <w:rFonts w:eastAsia="宋体" w:cs="Arial"/>
                <w:sz w:val="16"/>
                <w:szCs w:val="16"/>
                <w:lang w:eastAsia="zh-CN"/>
              </w:rPr>
            </w:pPr>
            <w:r w:rsidRPr="003F7263">
              <w:rPr>
                <w:rFonts w:eastAsia="宋体" w:cs="Arial"/>
                <w:sz w:val="16"/>
                <w:szCs w:val="16"/>
                <w:lang w:eastAsia="zh-CN"/>
              </w:rPr>
              <w:t>8.1.5.7.1.3</w:t>
            </w:r>
          </w:p>
        </w:tc>
        <w:tc>
          <w:tcPr>
            <w:tcW w:w="2340" w:type="dxa"/>
            <w:gridSpan w:val="2"/>
            <w:tcBorders>
              <w:top w:val="single" w:sz="4" w:space="0" w:color="auto"/>
              <w:bottom w:val="single" w:sz="4" w:space="0" w:color="auto"/>
            </w:tcBorders>
          </w:tcPr>
          <w:p w14:paraId="7CB045D4"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1173DC4A"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24D6C98B" w14:textId="77777777" w:rsidR="0037560E" w:rsidRPr="003F7263" w:rsidRDefault="0037560E" w:rsidP="003B6EB3">
            <w:pPr>
              <w:pStyle w:val="TAL"/>
              <w:rPr>
                <w:rFonts w:eastAsia="宋体"/>
                <w:b/>
                <w:sz w:val="16"/>
                <w:szCs w:val="16"/>
              </w:rPr>
            </w:pPr>
            <w:r w:rsidRPr="003F7263">
              <w:rPr>
                <w:rFonts w:eastAsia="宋体"/>
                <w:sz w:val="16"/>
                <w:szCs w:val="16"/>
              </w:rPr>
              <w:t>If 8.1.5.7.1.1 or 8.1.5.7.1.2 is executed this test case is optional</w:t>
            </w:r>
          </w:p>
        </w:tc>
        <w:tc>
          <w:tcPr>
            <w:tcW w:w="2483" w:type="dxa"/>
            <w:gridSpan w:val="2"/>
            <w:tcBorders>
              <w:top w:val="single" w:sz="4" w:space="0" w:color="auto"/>
              <w:bottom w:val="single" w:sz="4" w:space="0" w:color="auto"/>
            </w:tcBorders>
          </w:tcPr>
          <w:p w14:paraId="5EFE97FC" w14:textId="77777777" w:rsidR="0037560E" w:rsidRPr="003F7263" w:rsidRDefault="0037560E" w:rsidP="003B6EB3">
            <w:pPr>
              <w:spacing w:after="0"/>
              <w:jc w:val="center"/>
              <w:rPr>
                <w:rFonts w:ascii="Arial" w:eastAsia="宋体" w:hAnsi="Arial"/>
                <w:sz w:val="16"/>
                <w:szCs w:val="16"/>
              </w:rPr>
            </w:pPr>
          </w:p>
        </w:tc>
      </w:tr>
      <w:tr w:rsidR="0037560E" w:rsidRPr="003F7263" w14:paraId="29D2E088"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6FADF4E" w14:textId="77777777" w:rsidR="0037560E" w:rsidRPr="003F7263" w:rsidRDefault="0037560E" w:rsidP="003B6EB3">
            <w:pPr>
              <w:pStyle w:val="TAL"/>
              <w:rPr>
                <w:rFonts w:eastAsia="宋体"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51559245"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5AD94039"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5B81BEC5"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1B807345" w14:textId="77777777" w:rsidR="0037560E" w:rsidRPr="003F7263" w:rsidRDefault="0037560E" w:rsidP="003B6EB3">
            <w:pPr>
              <w:spacing w:after="0"/>
              <w:jc w:val="center"/>
              <w:rPr>
                <w:rFonts w:ascii="Arial" w:eastAsia="宋体" w:hAnsi="Arial"/>
                <w:sz w:val="16"/>
                <w:szCs w:val="16"/>
              </w:rPr>
            </w:pPr>
          </w:p>
        </w:tc>
      </w:tr>
      <w:tr w:rsidR="0037560E" w:rsidRPr="003F7263" w14:paraId="55178DB6"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19FC794E" w14:textId="77777777" w:rsidR="0037560E" w:rsidRPr="003F7263" w:rsidRDefault="0037560E" w:rsidP="003B6EB3">
            <w:pPr>
              <w:pStyle w:val="TAL"/>
              <w:rPr>
                <w:rFonts w:eastAsia="宋体"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05C66C26" w14:textId="77777777" w:rsidR="0037560E" w:rsidRPr="003F7263" w:rsidRDefault="0037560E" w:rsidP="003B6EB3">
            <w:pPr>
              <w:spacing w:after="0"/>
              <w:jc w:val="center"/>
              <w:rPr>
                <w:rFonts w:ascii="Arial" w:eastAsia="宋体" w:hAnsi="Arial"/>
                <w:b/>
                <w:sz w:val="16"/>
                <w:szCs w:val="16"/>
              </w:rPr>
            </w:pPr>
            <w:proofErr w:type="spellStart"/>
            <w:r w:rsidRPr="003F7263">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282F93DF"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44488FFA"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tcPr>
          <w:p w14:paraId="2EC84BFA" w14:textId="77777777" w:rsidR="0037560E" w:rsidRPr="003F7263" w:rsidRDefault="0037560E" w:rsidP="003B6EB3">
            <w:pPr>
              <w:spacing w:after="0"/>
              <w:jc w:val="center"/>
              <w:rPr>
                <w:rFonts w:ascii="Arial" w:eastAsia="宋体" w:hAnsi="Arial"/>
                <w:sz w:val="16"/>
                <w:szCs w:val="16"/>
              </w:rPr>
            </w:pPr>
          </w:p>
        </w:tc>
      </w:tr>
      <w:tr w:rsidR="0037560E" w:rsidRPr="003F7263" w14:paraId="6E8ADBBB"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A45B6F" w14:textId="77777777" w:rsidR="0037560E" w:rsidRPr="003F7263" w:rsidRDefault="0037560E" w:rsidP="003B6EB3">
            <w:pPr>
              <w:pStyle w:val="TAL"/>
              <w:rPr>
                <w:rFonts w:eastAsia="宋体"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3545C68"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6669ECA1"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08A7B715" w14:textId="77777777" w:rsidR="0037560E" w:rsidRPr="003F7263" w:rsidRDefault="0037560E" w:rsidP="003B6EB3">
            <w:pPr>
              <w:pStyle w:val="TAL"/>
              <w:rPr>
                <w:rFonts w:eastAsia="宋体"/>
                <w:sz w:val="16"/>
                <w:szCs w:val="16"/>
              </w:rPr>
            </w:pPr>
          </w:p>
        </w:tc>
        <w:tc>
          <w:tcPr>
            <w:tcW w:w="2483" w:type="dxa"/>
            <w:gridSpan w:val="2"/>
            <w:tcBorders>
              <w:top w:val="single" w:sz="4" w:space="0" w:color="auto"/>
              <w:bottom w:val="single" w:sz="4" w:space="0" w:color="auto"/>
            </w:tcBorders>
            <w:shd w:val="clear" w:color="auto" w:fill="D9D9D9"/>
          </w:tcPr>
          <w:p w14:paraId="252744E5" w14:textId="77777777" w:rsidR="0037560E" w:rsidRPr="003F7263" w:rsidRDefault="0037560E" w:rsidP="003B6EB3">
            <w:pPr>
              <w:spacing w:after="0"/>
              <w:jc w:val="center"/>
              <w:rPr>
                <w:rFonts w:ascii="Arial" w:eastAsia="宋体" w:hAnsi="Arial"/>
                <w:sz w:val="16"/>
                <w:szCs w:val="16"/>
              </w:rPr>
            </w:pPr>
          </w:p>
        </w:tc>
      </w:tr>
      <w:tr w:rsidR="0037560E" w:rsidRPr="003F7263" w14:paraId="7171F7F7"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601C8D44" w14:textId="77777777" w:rsidR="0037560E" w:rsidRPr="003F7263" w:rsidRDefault="0037560E" w:rsidP="003B6EB3">
            <w:pPr>
              <w:pStyle w:val="TAL"/>
              <w:rPr>
                <w:rFonts w:eastAsia="宋体"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2645F1E" w14:textId="77777777" w:rsidR="0037560E" w:rsidRPr="003F7263" w:rsidRDefault="0037560E" w:rsidP="003B6EB3">
            <w:pPr>
              <w:spacing w:after="0"/>
              <w:jc w:val="center"/>
              <w:rPr>
                <w:rFonts w:ascii="Arial" w:eastAsia="宋体" w:hAnsi="Arial"/>
                <w:b/>
                <w:sz w:val="16"/>
                <w:szCs w:val="16"/>
              </w:rPr>
            </w:pPr>
            <w:proofErr w:type="spellStart"/>
            <w:r w:rsidRPr="003F7263">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1FA1CD94"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1D586BC7" w14:textId="77777777" w:rsidR="0037560E" w:rsidRPr="003F7263" w:rsidRDefault="0037560E" w:rsidP="003B6EB3">
            <w:pPr>
              <w:pStyle w:val="TAL"/>
              <w:rPr>
                <w:rFonts w:eastAsia="宋体"/>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42B6FEE" w14:textId="77777777" w:rsidR="0037560E" w:rsidRPr="003F7263" w:rsidRDefault="0037560E" w:rsidP="003B6EB3">
            <w:pPr>
              <w:spacing w:after="0"/>
              <w:jc w:val="center"/>
              <w:rPr>
                <w:rFonts w:ascii="Arial" w:eastAsia="宋体" w:hAnsi="Arial"/>
                <w:sz w:val="16"/>
                <w:szCs w:val="16"/>
              </w:rPr>
            </w:pPr>
          </w:p>
        </w:tc>
      </w:tr>
      <w:tr w:rsidR="0037560E" w:rsidRPr="003F7263" w14:paraId="227990D9"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3C42BE42" w14:textId="77777777" w:rsidR="0037560E" w:rsidRPr="003F7263" w:rsidRDefault="0037560E" w:rsidP="003B6EB3">
            <w:pPr>
              <w:pStyle w:val="TAL"/>
              <w:rPr>
                <w:rFonts w:eastAsia="宋体"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6789C9CF" w14:textId="77777777" w:rsidR="0037560E" w:rsidRPr="003F7263" w:rsidRDefault="0037560E" w:rsidP="003B6EB3">
            <w:pPr>
              <w:spacing w:after="0"/>
              <w:jc w:val="center"/>
              <w:rPr>
                <w:rFonts w:ascii="Arial" w:eastAsia="宋体" w:hAnsi="Arial"/>
                <w:b/>
                <w:sz w:val="16"/>
                <w:szCs w:val="16"/>
              </w:rPr>
            </w:pPr>
            <w:proofErr w:type="spellStart"/>
            <w:r w:rsidRPr="003F7263">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2C0FF041"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7A80B039" w14:textId="77777777" w:rsidR="0037560E" w:rsidRPr="003F7263" w:rsidRDefault="0037560E" w:rsidP="003B6EB3">
            <w:pPr>
              <w:pStyle w:val="TAL"/>
              <w:rPr>
                <w:rFonts w:eastAsia="宋体"/>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5F566E8" w14:textId="77777777" w:rsidR="0037560E" w:rsidRPr="003F7263" w:rsidRDefault="0037560E" w:rsidP="003B6EB3">
            <w:pPr>
              <w:spacing w:after="0"/>
              <w:jc w:val="center"/>
              <w:rPr>
                <w:rFonts w:ascii="Arial" w:eastAsia="宋体" w:hAnsi="Arial"/>
                <w:sz w:val="16"/>
                <w:szCs w:val="16"/>
              </w:rPr>
            </w:pPr>
          </w:p>
        </w:tc>
      </w:tr>
      <w:tr w:rsidR="0037560E" w:rsidRPr="003F7263" w14:paraId="0427CF0E" w14:textId="77777777" w:rsidTr="003B6EB3">
        <w:trPr>
          <w:gridAfter w:val="1"/>
          <w:wAfter w:w="33" w:type="dxa"/>
          <w:tblHeader/>
          <w:jc w:val="center"/>
        </w:trPr>
        <w:tc>
          <w:tcPr>
            <w:tcW w:w="1137" w:type="dxa"/>
            <w:gridSpan w:val="2"/>
            <w:tcBorders>
              <w:top w:val="single" w:sz="4" w:space="0" w:color="auto"/>
              <w:bottom w:val="single" w:sz="4" w:space="0" w:color="auto"/>
            </w:tcBorders>
          </w:tcPr>
          <w:p w14:paraId="2CB6A202" w14:textId="77777777" w:rsidR="0037560E" w:rsidRPr="003F7263" w:rsidRDefault="0037560E" w:rsidP="003B6EB3">
            <w:pPr>
              <w:pStyle w:val="TAL"/>
              <w:rPr>
                <w:rFonts w:eastAsia="宋体"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75720402" w14:textId="77777777" w:rsidR="0037560E" w:rsidRPr="003F7263" w:rsidRDefault="0037560E" w:rsidP="003B6EB3">
            <w:pPr>
              <w:spacing w:after="0"/>
              <w:jc w:val="center"/>
              <w:rPr>
                <w:rFonts w:ascii="Arial" w:eastAsia="宋体" w:hAnsi="Arial"/>
                <w:b/>
                <w:sz w:val="16"/>
                <w:szCs w:val="16"/>
              </w:rPr>
            </w:pPr>
            <w:proofErr w:type="spellStart"/>
            <w:r w:rsidRPr="003F7263">
              <w:rPr>
                <w:rFonts w:ascii="Arial" w:eastAsia="宋体" w:hAnsi="Arial"/>
                <w:bCs/>
                <w:sz w:val="16"/>
                <w:szCs w:val="16"/>
              </w:rPr>
              <w:t>pc_inactiveState</w:t>
            </w:r>
            <w:proofErr w:type="spellEnd"/>
          </w:p>
        </w:tc>
        <w:tc>
          <w:tcPr>
            <w:tcW w:w="2250" w:type="dxa"/>
            <w:gridSpan w:val="2"/>
            <w:tcBorders>
              <w:top w:val="single" w:sz="4" w:space="0" w:color="auto"/>
              <w:bottom w:val="single" w:sz="4" w:space="0" w:color="auto"/>
            </w:tcBorders>
          </w:tcPr>
          <w:p w14:paraId="3210C666"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489812B1" w14:textId="77777777" w:rsidR="0037560E" w:rsidRPr="003F7263" w:rsidRDefault="0037560E" w:rsidP="003B6EB3">
            <w:pPr>
              <w:pStyle w:val="TAL"/>
              <w:rPr>
                <w:rFonts w:eastAsia="宋体"/>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0D11EFC3" w14:textId="77777777" w:rsidR="0037560E" w:rsidRPr="003F7263" w:rsidRDefault="0037560E" w:rsidP="003B6EB3">
            <w:pPr>
              <w:spacing w:after="0"/>
              <w:jc w:val="center"/>
              <w:rPr>
                <w:rFonts w:ascii="Arial" w:eastAsia="宋体" w:hAnsi="Arial"/>
                <w:sz w:val="16"/>
                <w:szCs w:val="16"/>
              </w:rPr>
            </w:pPr>
          </w:p>
        </w:tc>
      </w:tr>
      <w:tr w:rsidR="0037560E" w:rsidRPr="003F7263" w14:paraId="47412797" w14:textId="77777777" w:rsidTr="003B6EB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63EFCF1" w14:textId="77777777" w:rsidR="0037560E" w:rsidRPr="003F7263" w:rsidRDefault="0037560E" w:rsidP="003B6EB3">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97A6D83"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28C80AC4"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1D51C251"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64987158" w14:textId="77777777" w:rsidR="0037560E" w:rsidRPr="003F7263" w:rsidRDefault="0037560E" w:rsidP="003B6EB3">
            <w:pPr>
              <w:spacing w:after="0"/>
              <w:jc w:val="center"/>
              <w:rPr>
                <w:rFonts w:ascii="Arial" w:eastAsia="宋体" w:hAnsi="Arial"/>
                <w:sz w:val="16"/>
                <w:szCs w:val="16"/>
              </w:rPr>
            </w:pPr>
          </w:p>
        </w:tc>
      </w:tr>
      <w:tr w:rsidR="0037560E" w:rsidRPr="003F7263" w14:paraId="036C7502"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2998B7E7" w14:textId="77777777" w:rsidR="0037560E" w:rsidRPr="003F7263" w:rsidRDefault="0037560E" w:rsidP="003B6EB3">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2D3EFE8" w14:textId="77777777" w:rsidR="0037560E" w:rsidRPr="003F7263" w:rsidRDefault="0037560E" w:rsidP="003B6EB3">
            <w:pPr>
              <w:spacing w:after="0"/>
              <w:jc w:val="center"/>
              <w:rPr>
                <w:rFonts w:ascii="Arial" w:eastAsia="宋体"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7A7930F"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72C1A959"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tcPr>
          <w:p w14:paraId="0A8AA1C3" w14:textId="77777777" w:rsidR="0037560E" w:rsidRPr="003F7263" w:rsidRDefault="0037560E" w:rsidP="003B6EB3">
            <w:pPr>
              <w:spacing w:after="0"/>
              <w:jc w:val="center"/>
              <w:rPr>
                <w:rFonts w:ascii="Arial" w:eastAsia="宋体" w:hAnsi="Arial"/>
                <w:sz w:val="16"/>
                <w:szCs w:val="16"/>
              </w:rPr>
            </w:pPr>
          </w:p>
        </w:tc>
      </w:tr>
      <w:tr w:rsidR="0037560E" w:rsidRPr="003F7263" w14:paraId="4C47F358" w14:textId="77777777" w:rsidTr="003B6EB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2D185EC" w14:textId="77777777" w:rsidR="0037560E" w:rsidRPr="003F7263" w:rsidRDefault="0037560E" w:rsidP="003B6EB3">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6B0B916A"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35D671E4"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7EDBFE55"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58B90028" w14:textId="77777777" w:rsidR="0037560E" w:rsidRPr="003F7263" w:rsidRDefault="0037560E" w:rsidP="003B6EB3">
            <w:pPr>
              <w:spacing w:after="0"/>
              <w:jc w:val="center"/>
              <w:rPr>
                <w:rFonts w:ascii="Arial" w:eastAsia="宋体" w:hAnsi="Arial"/>
                <w:sz w:val="16"/>
                <w:szCs w:val="16"/>
              </w:rPr>
            </w:pPr>
          </w:p>
        </w:tc>
      </w:tr>
      <w:tr w:rsidR="0037560E" w:rsidRPr="003F7263" w14:paraId="3479E155" w14:textId="77777777" w:rsidTr="003B6EB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F4F579F" w14:textId="77777777" w:rsidR="0037560E" w:rsidRPr="003F7263" w:rsidRDefault="0037560E" w:rsidP="003B6EB3">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21E17B1B"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623C7686"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449BE9F7"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2C6B892A" w14:textId="77777777" w:rsidR="0037560E" w:rsidRPr="003F7263" w:rsidRDefault="0037560E" w:rsidP="003B6EB3">
            <w:pPr>
              <w:spacing w:after="0"/>
              <w:jc w:val="center"/>
              <w:rPr>
                <w:rFonts w:ascii="Arial" w:eastAsia="宋体" w:hAnsi="Arial"/>
                <w:sz w:val="16"/>
                <w:szCs w:val="16"/>
              </w:rPr>
            </w:pPr>
          </w:p>
        </w:tc>
      </w:tr>
      <w:tr w:rsidR="0037560E" w:rsidRPr="003F7263" w14:paraId="2470629E" w14:textId="77777777" w:rsidTr="003B6EB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2C641E3" w14:textId="77777777" w:rsidR="0037560E" w:rsidRPr="003F7263" w:rsidRDefault="0037560E" w:rsidP="003B6EB3">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4ADA6A4B"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shd w:val="clear" w:color="auto" w:fill="D9D9D9"/>
          </w:tcPr>
          <w:p w14:paraId="382CAE5E"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shd w:val="clear" w:color="auto" w:fill="D9D9D9"/>
          </w:tcPr>
          <w:p w14:paraId="252A0DF0" w14:textId="77777777" w:rsidR="0037560E" w:rsidRPr="003F7263" w:rsidRDefault="0037560E" w:rsidP="003B6EB3">
            <w:pPr>
              <w:pStyle w:val="TAL"/>
              <w:rPr>
                <w:sz w:val="16"/>
                <w:szCs w:val="16"/>
              </w:rPr>
            </w:pPr>
          </w:p>
        </w:tc>
        <w:tc>
          <w:tcPr>
            <w:tcW w:w="2483" w:type="dxa"/>
            <w:gridSpan w:val="2"/>
            <w:tcBorders>
              <w:top w:val="single" w:sz="4" w:space="0" w:color="auto"/>
              <w:bottom w:val="single" w:sz="4" w:space="0" w:color="auto"/>
            </w:tcBorders>
            <w:shd w:val="clear" w:color="auto" w:fill="D9D9D9"/>
          </w:tcPr>
          <w:p w14:paraId="59657618" w14:textId="77777777" w:rsidR="0037560E" w:rsidRPr="003F7263" w:rsidRDefault="0037560E" w:rsidP="003B6EB3">
            <w:pPr>
              <w:spacing w:after="0"/>
              <w:jc w:val="center"/>
              <w:rPr>
                <w:rFonts w:ascii="Arial" w:eastAsia="宋体" w:hAnsi="Arial"/>
                <w:sz w:val="16"/>
                <w:szCs w:val="16"/>
              </w:rPr>
            </w:pPr>
          </w:p>
        </w:tc>
      </w:tr>
      <w:tr w:rsidR="0037560E" w:rsidRPr="003F7263" w14:paraId="29130943"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06841075" w14:textId="77777777" w:rsidR="0037560E" w:rsidRPr="003F7263" w:rsidRDefault="0037560E" w:rsidP="003B6EB3">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13780FCE"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00030744"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0F3A5C60" w14:textId="77777777" w:rsidR="0037560E" w:rsidRPr="003F7263" w:rsidRDefault="0037560E" w:rsidP="003B6EB3">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CF689D8" w14:textId="77777777" w:rsidR="0037560E" w:rsidRPr="003F7263" w:rsidRDefault="0037560E" w:rsidP="003B6EB3">
            <w:pPr>
              <w:spacing w:after="0"/>
              <w:jc w:val="center"/>
              <w:rPr>
                <w:rFonts w:ascii="Arial" w:eastAsia="宋体" w:hAnsi="Arial"/>
                <w:sz w:val="16"/>
                <w:szCs w:val="16"/>
              </w:rPr>
            </w:pPr>
          </w:p>
        </w:tc>
      </w:tr>
      <w:tr w:rsidR="0037560E" w:rsidRPr="003F7263" w14:paraId="7E2CAEEB"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5A570CC8" w14:textId="77777777" w:rsidR="0037560E" w:rsidRPr="003F7263" w:rsidRDefault="0037560E" w:rsidP="003B6EB3">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58922C65"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7ABE136D"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68FC3CA6" w14:textId="77777777" w:rsidR="0037560E" w:rsidRPr="003F7263" w:rsidRDefault="0037560E" w:rsidP="003B6EB3">
            <w:pPr>
              <w:pStyle w:val="TAL"/>
              <w:rPr>
                <w:rFonts w:cs="Arial"/>
                <w:sz w:val="16"/>
                <w:szCs w:val="16"/>
              </w:rPr>
            </w:pPr>
          </w:p>
        </w:tc>
        <w:tc>
          <w:tcPr>
            <w:tcW w:w="2483" w:type="dxa"/>
            <w:gridSpan w:val="2"/>
            <w:tcBorders>
              <w:top w:val="single" w:sz="4" w:space="0" w:color="auto"/>
              <w:bottom w:val="single" w:sz="4" w:space="0" w:color="auto"/>
            </w:tcBorders>
          </w:tcPr>
          <w:p w14:paraId="2FAF967B" w14:textId="77777777" w:rsidR="0037560E" w:rsidRPr="003F7263" w:rsidRDefault="0037560E" w:rsidP="003B6EB3">
            <w:pPr>
              <w:spacing w:after="0"/>
              <w:jc w:val="center"/>
              <w:rPr>
                <w:rFonts w:ascii="Arial" w:eastAsia="宋体" w:hAnsi="Arial"/>
                <w:sz w:val="16"/>
                <w:szCs w:val="16"/>
              </w:rPr>
            </w:pPr>
          </w:p>
        </w:tc>
      </w:tr>
      <w:tr w:rsidR="0037560E" w:rsidRPr="003F7263" w14:paraId="60EEEE31"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133F5D18" w14:textId="77777777" w:rsidR="0037560E" w:rsidRPr="003F7263" w:rsidRDefault="0037560E" w:rsidP="003B6EB3">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00E30E9B"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21B3FC38"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10DFB4C2" w14:textId="77777777" w:rsidR="0037560E" w:rsidRPr="003F7263" w:rsidRDefault="0037560E" w:rsidP="003B6EB3">
            <w:pPr>
              <w:pStyle w:val="TAL"/>
              <w:rPr>
                <w:rFonts w:cs="Arial"/>
                <w:sz w:val="16"/>
                <w:szCs w:val="16"/>
              </w:rPr>
            </w:pPr>
          </w:p>
        </w:tc>
        <w:tc>
          <w:tcPr>
            <w:tcW w:w="2483" w:type="dxa"/>
            <w:gridSpan w:val="2"/>
            <w:tcBorders>
              <w:top w:val="single" w:sz="4" w:space="0" w:color="auto"/>
              <w:bottom w:val="single" w:sz="4" w:space="0" w:color="auto"/>
            </w:tcBorders>
          </w:tcPr>
          <w:p w14:paraId="71262F3B" w14:textId="77777777" w:rsidR="0037560E" w:rsidRPr="003F7263" w:rsidRDefault="0037560E" w:rsidP="003B6EB3">
            <w:pPr>
              <w:spacing w:after="0"/>
              <w:jc w:val="center"/>
              <w:rPr>
                <w:rFonts w:ascii="Arial" w:eastAsia="宋体" w:hAnsi="Arial"/>
                <w:sz w:val="16"/>
                <w:szCs w:val="16"/>
              </w:rPr>
            </w:pPr>
            <w:r w:rsidRPr="00420C04">
              <w:rPr>
                <w:rFonts w:ascii="Arial" w:hAnsi="Arial" w:cs="Arial"/>
                <w:sz w:val="16"/>
                <w:szCs w:val="16"/>
              </w:rPr>
              <w:t>Rel-15 E-UTRA</w:t>
            </w:r>
          </w:p>
        </w:tc>
      </w:tr>
      <w:tr w:rsidR="0037560E" w:rsidRPr="003F7263" w14:paraId="4F742D9A"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4934CADB" w14:textId="77777777" w:rsidR="0037560E" w:rsidRPr="003F7263" w:rsidRDefault="0037560E" w:rsidP="003B6EB3">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09571378"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6C92A940"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5173E11A" w14:textId="77777777" w:rsidR="0037560E" w:rsidRPr="003F7263" w:rsidRDefault="0037560E" w:rsidP="003B6EB3">
            <w:pPr>
              <w:pStyle w:val="TAL"/>
              <w:rPr>
                <w:rFonts w:cs="Arial"/>
                <w:sz w:val="16"/>
                <w:szCs w:val="16"/>
              </w:rPr>
            </w:pPr>
          </w:p>
        </w:tc>
        <w:tc>
          <w:tcPr>
            <w:tcW w:w="2483" w:type="dxa"/>
            <w:gridSpan w:val="2"/>
            <w:tcBorders>
              <w:top w:val="single" w:sz="4" w:space="0" w:color="auto"/>
              <w:bottom w:val="single" w:sz="4" w:space="0" w:color="auto"/>
            </w:tcBorders>
          </w:tcPr>
          <w:p w14:paraId="658F8F2A" w14:textId="77777777" w:rsidR="0037560E" w:rsidRPr="003F7263" w:rsidRDefault="0037560E" w:rsidP="003B6EB3">
            <w:pPr>
              <w:spacing w:after="0"/>
              <w:jc w:val="center"/>
              <w:rPr>
                <w:rFonts w:ascii="Arial" w:eastAsia="宋体" w:hAnsi="Arial"/>
                <w:sz w:val="16"/>
                <w:szCs w:val="16"/>
              </w:rPr>
            </w:pPr>
            <w:r w:rsidRPr="00420C04">
              <w:rPr>
                <w:rFonts w:ascii="Arial" w:hAnsi="Arial" w:cs="Arial"/>
                <w:sz w:val="16"/>
                <w:szCs w:val="16"/>
              </w:rPr>
              <w:t>Rel-15 E-UTRA</w:t>
            </w:r>
          </w:p>
        </w:tc>
      </w:tr>
      <w:tr w:rsidR="0037560E" w:rsidRPr="003F7263" w14:paraId="2EFE1F04"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370643A3" w14:textId="77777777" w:rsidR="0037560E" w:rsidRPr="003F7263" w:rsidRDefault="0037560E" w:rsidP="003B6EB3">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65DA420"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516E2648"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09BF7D03" w14:textId="77777777" w:rsidR="0037560E" w:rsidRPr="003F7263" w:rsidRDefault="0037560E" w:rsidP="003B6EB3">
            <w:pPr>
              <w:pStyle w:val="TAL"/>
              <w:rPr>
                <w:rFonts w:cs="Arial"/>
                <w:sz w:val="16"/>
                <w:szCs w:val="16"/>
              </w:rPr>
            </w:pPr>
          </w:p>
        </w:tc>
        <w:tc>
          <w:tcPr>
            <w:tcW w:w="2483" w:type="dxa"/>
            <w:gridSpan w:val="2"/>
            <w:tcBorders>
              <w:top w:val="single" w:sz="4" w:space="0" w:color="auto"/>
              <w:bottom w:val="single" w:sz="4" w:space="0" w:color="auto"/>
            </w:tcBorders>
          </w:tcPr>
          <w:p w14:paraId="122BA24D" w14:textId="77777777" w:rsidR="0037560E" w:rsidRPr="003F7263" w:rsidRDefault="0037560E" w:rsidP="003B6EB3">
            <w:pPr>
              <w:spacing w:after="0"/>
              <w:jc w:val="center"/>
              <w:rPr>
                <w:rFonts w:ascii="Arial" w:eastAsia="宋体" w:hAnsi="Arial"/>
                <w:sz w:val="16"/>
                <w:szCs w:val="16"/>
              </w:rPr>
            </w:pPr>
            <w:r w:rsidRPr="00420C04">
              <w:rPr>
                <w:rFonts w:ascii="Arial" w:hAnsi="Arial" w:cs="Arial"/>
                <w:sz w:val="16"/>
                <w:szCs w:val="16"/>
              </w:rPr>
              <w:t>Rel-15 E-UTRA</w:t>
            </w:r>
          </w:p>
        </w:tc>
      </w:tr>
      <w:tr w:rsidR="0037560E" w:rsidRPr="003F7263" w14:paraId="179F9214" w14:textId="77777777" w:rsidTr="003B6EB3">
        <w:trPr>
          <w:gridBefore w:val="1"/>
          <w:wBefore w:w="33" w:type="dxa"/>
          <w:tblHeader/>
          <w:jc w:val="center"/>
        </w:trPr>
        <w:tc>
          <w:tcPr>
            <w:tcW w:w="1137" w:type="dxa"/>
            <w:gridSpan w:val="2"/>
            <w:tcBorders>
              <w:top w:val="single" w:sz="4" w:space="0" w:color="auto"/>
              <w:bottom w:val="single" w:sz="4" w:space="0" w:color="auto"/>
            </w:tcBorders>
          </w:tcPr>
          <w:p w14:paraId="65F8BB63" w14:textId="77777777" w:rsidR="0037560E" w:rsidRPr="003F7263" w:rsidRDefault="0037560E" w:rsidP="003B6EB3">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1239A420" w14:textId="77777777" w:rsidR="0037560E" w:rsidRPr="003F7263" w:rsidRDefault="0037560E" w:rsidP="003B6EB3">
            <w:pPr>
              <w:spacing w:after="0"/>
              <w:jc w:val="center"/>
              <w:rPr>
                <w:rFonts w:ascii="Arial" w:eastAsia="宋体" w:hAnsi="Arial"/>
                <w:b/>
                <w:sz w:val="16"/>
                <w:szCs w:val="16"/>
              </w:rPr>
            </w:pPr>
          </w:p>
        </w:tc>
        <w:tc>
          <w:tcPr>
            <w:tcW w:w="2250" w:type="dxa"/>
            <w:gridSpan w:val="2"/>
            <w:tcBorders>
              <w:top w:val="single" w:sz="4" w:space="0" w:color="auto"/>
              <w:bottom w:val="single" w:sz="4" w:space="0" w:color="auto"/>
            </w:tcBorders>
          </w:tcPr>
          <w:p w14:paraId="485A2D53" w14:textId="77777777" w:rsidR="0037560E" w:rsidRPr="003F7263" w:rsidRDefault="0037560E" w:rsidP="003B6EB3">
            <w:pPr>
              <w:spacing w:after="0"/>
              <w:jc w:val="center"/>
              <w:rPr>
                <w:rFonts w:ascii="Arial" w:eastAsia="宋体" w:hAnsi="Arial"/>
                <w:b/>
                <w:sz w:val="16"/>
                <w:szCs w:val="16"/>
              </w:rPr>
            </w:pPr>
          </w:p>
        </w:tc>
        <w:tc>
          <w:tcPr>
            <w:tcW w:w="1903" w:type="dxa"/>
            <w:gridSpan w:val="2"/>
            <w:tcBorders>
              <w:top w:val="single" w:sz="4" w:space="0" w:color="auto"/>
              <w:bottom w:val="single" w:sz="4" w:space="0" w:color="auto"/>
            </w:tcBorders>
          </w:tcPr>
          <w:p w14:paraId="4689B0DA" w14:textId="77777777" w:rsidR="0037560E" w:rsidRPr="003F7263" w:rsidRDefault="0037560E" w:rsidP="003B6EB3">
            <w:pPr>
              <w:pStyle w:val="TAL"/>
              <w:rPr>
                <w:rFonts w:cs="Arial"/>
                <w:sz w:val="16"/>
                <w:szCs w:val="16"/>
              </w:rPr>
            </w:pPr>
          </w:p>
        </w:tc>
        <w:tc>
          <w:tcPr>
            <w:tcW w:w="2483" w:type="dxa"/>
            <w:gridSpan w:val="2"/>
            <w:tcBorders>
              <w:top w:val="single" w:sz="4" w:space="0" w:color="auto"/>
              <w:bottom w:val="single" w:sz="4" w:space="0" w:color="auto"/>
            </w:tcBorders>
          </w:tcPr>
          <w:p w14:paraId="2B528406" w14:textId="77777777" w:rsidR="0037560E" w:rsidRPr="003F7263" w:rsidRDefault="0037560E" w:rsidP="003B6EB3">
            <w:pPr>
              <w:spacing w:after="0"/>
              <w:jc w:val="center"/>
              <w:rPr>
                <w:rFonts w:ascii="Arial" w:eastAsia="宋体" w:hAnsi="Arial"/>
                <w:sz w:val="16"/>
                <w:szCs w:val="16"/>
              </w:rPr>
            </w:pPr>
            <w:r w:rsidRPr="00420C04">
              <w:rPr>
                <w:rFonts w:ascii="Arial" w:hAnsi="Arial" w:cs="Arial"/>
                <w:sz w:val="16"/>
                <w:szCs w:val="16"/>
              </w:rPr>
              <w:t>Rel-15 E-UTRA</w:t>
            </w:r>
          </w:p>
        </w:tc>
      </w:tr>
      <w:tr w:rsidR="0037560E" w:rsidRPr="003F7263" w14:paraId="7390A6D6" w14:textId="77777777" w:rsidTr="003B6EB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FB3D012" w14:textId="77777777" w:rsidR="0037560E" w:rsidRPr="003F7263" w:rsidRDefault="0037560E" w:rsidP="003B6EB3">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10423555" w14:textId="77777777" w:rsidR="0037560E" w:rsidRPr="003F7263" w:rsidRDefault="0037560E" w:rsidP="003B6EB3">
            <w:pPr>
              <w:pStyle w:val="TAH"/>
              <w:keepNext w:val="0"/>
              <w:keepLines w:val="0"/>
              <w:rPr>
                <w:sz w:val="16"/>
                <w:szCs w:val="16"/>
              </w:rPr>
            </w:pPr>
          </w:p>
        </w:tc>
        <w:tc>
          <w:tcPr>
            <w:tcW w:w="2250" w:type="dxa"/>
            <w:gridSpan w:val="2"/>
            <w:shd w:val="clear" w:color="auto" w:fill="E7E6E6"/>
          </w:tcPr>
          <w:p w14:paraId="5704BBD8" w14:textId="77777777" w:rsidR="0037560E" w:rsidRPr="003F7263" w:rsidRDefault="0037560E" w:rsidP="003B6EB3">
            <w:pPr>
              <w:pStyle w:val="TAH"/>
              <w:keepNext w:val="0"/>
              <w:keepLines w:val="0"/>
              <w:rPr>
                <w:sz w:val="16"/>
                <w:szCs w:val="16"/>
              </w:rPr>
            </w:pPr>
          </w:p>
        </w:tc>
        <w:tc>
          <w:tcPr>
            <w:tcW w:w="1903" w:type="dxa"/>
            <w:gridSpan w:val="2"/>
            <w:shd w:val="clear" w:color="auto" w:fill="E7E6E6"/>
          </w:tcPr>
          <w:p w14:paraId="6BA72F9F" w14:textId="77777777" w:rsidR="0037560E" w:rsidRPr="003F7263" w:rsidRDefault="0037560E" w:rsidP="003B6EB3">
            <w:pPr>
              <w:pStyle w:val="TAC"/>
              <w:keepNext w:val="0"/>
              <w:keepLines w:val="0"/>
              <w:rPr>
                <w:b/>
                <w:sz w:val="16"/>
                <w:szCs w:val="16"/>
              </w:rPr>
            </w:pPr>
          </w:p>
        </w:tc>
        <w:tc>
          <w:tcPr>
            <w:tcW w:w="2483" w:type="dxa"/>
            <w:gridSpan w:val="2"/>
            <w:shd w:val="clear" w:color="auto" w:fill="E7E6E6"/>
          </w:tcPr>
          <w:p w14:paraId="07DAE505" w14:textId="77777777" w:rsidR="0037560E" w:rsidRPr="003F7263" w:rsidRDefault="0037560E" w:rsidP="003B6EB3">
            <w:pPr>
              <w:pStyle w:val="TAC"/>
              <w:keepNext w:val="0"/>
              <w:keepLines w:val="0"/>
              <w:rPr>
                <w:b/>
                <w:sz w:val="16"/>
                <w:szCs w:val="16"/>
              </w:rPr>
            </w:pPr>
          </w:p>
        </w:tc>
      </w:tr>
      <w:tr w:rsidR="0037560E" w:rsidRPr="003F7263" w14:paraId="722B68B0" w14:textId="77777777" w:rsidTr="003B6EB3">
        <w:trPr>
          <w:gridAfter w:val="1"/>
          <w:wAfter w:w="33" w:type="dxa"/>
          <w:tblHeader/>
          <w:jc w:val="center"/>
        </w:trPr>
        <w:tc>
          <w:tcPr>
            <w:tcW w:w="1137" w:type="dxa"/>
            <w:gridSpan w:val="2"/>
            <w:tcBorders>
              <w:top w:val="nil"/>
              <w:bottom w:val="single" w:sz="4" w:space="0" w:color="auto"/>
            </w:tcBorders>
            <w:shd w:val="clear" w:color="auto" w:fill="E7E6E6"/>
          </w:tcPr>
          <w:p w14:paraId="0F5D5E86" w14:textId="77777777" w:rsidR="0037560E" w:rsidRPr="003F7263" w:rsidRDefault="0037560E" w:rsidP="003B6EB3">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0BFFFB0C" w14:textId="77777777" w:rsidR="0037560E" w:rsidRPr="003F7263" w:rsidRDefault="0037560E" w:rsidP="003B6EB3">
            <w:pPr>
              <w:pStyle w:val="TAH"/>
              <w:keepNext w:val="0"/>
              <w:keepLines w:val="0"/>
              <w:rPr>
                <w:sz w:val="16"/>
                <w:szCs w:val="16"/>
              </w:rPr>
            </w:pPr>
          </w:p>
        </w:tc>
        <w:tc>
          <w:tcPr>
            <w:tcW w:w="2250" w:type="dxa"/>
            <w:gridSpan w:val="2"/>
            <w:tcBorders>
              <w:bottom w:val="single" w:sz="4" w:space="0" w:color="auto"/>
            </w:tcBorders>
            <w:shd w:val="clear" w:color="auto" w:fill="E7E6E6"/>
          </w:tcPr>
          <w:p w14:paraId="764EAFF5" w14:textId="77777777" w:rsidR="0037560E" w:rsidRPr="003F7263" w:rsidRDefault="0037560E" w:rsidP="003B6EB3">
            <w:pPr>
              <w:pStyle w:val="TAH"/>
              <w:keepNext w:val="0"/>
              <w:keepLines w:val="0"/>
              <w:rPr>
                <w:sz w:val="16"/>
                <w:szCs w:val="16"/>
              </w:rPr>
            </w:pPr>
          </w:p>
        </w:tc>
        <w:tc>
          <w:tcPr>
            <w:tcW w:w="1903" w:type="dxa"/>
            <w:gridSpan w:val="2"/>
            <w:tcBorders>
              <w:bottom w:val="single" w:sz="4" w:space="0" w:color="auto"/>
            </w:tcBorders>
            <w:shd w:val="clear" w:color="auto" w:fill="E7E6E6"/>
          </w:tcPr>
          <w:p w14:paraId="43C13779" w14:textId="77777777" w:rsidR="0037560E" w:rsidRPr="003F7263" w:rsidRDefault="0037560E" w:rsidP="003B6EB3">
            <w:pPr>
              <w:pStyle w:val="TAC"/>
              <w:keepNext w:val="0"/>
              <w:keepLines w:val="0"/>
              <w:rPr>
                <w:b/>
                <w:sz w:val="16"/>
                <w:szCs w:val="16"/>
              </w:rPr>
            </w:pPr>
          </w:p>
        </w:tc>
        <w:tc>
          <w:tcPr>
            <w:tcW w:w="2483" w:type="dxa"/>
            <w:gridSpan w:val="2"/>
            <w:tcBorders>
              <w:bottom w:val="single" w:sz="4" w:space="0" w:color="auto"/>
            </w:tcBorders>
            <w:shd w:val="clear" w:color="auto" w:fill="E7E6E6"/>
          </w:tcPr>
          <w:p w14:paraId="667A0555" w14:textId="77777777" w:rsidR="0037560E" w:rsidRPr="003F7263" w:rsidRDefault="0037560E" w:rsidP="003B6EB3">
            <w:pPr>
              <w:pStyle w:val="TAC"/>
              <w:keepNext w:val="0"/>
              <w:keepLines w:val="0"/>
              <w:rPr>
                <w:b/>
                <w:sz w:val="16"/>
                <w:szCs w:val="16"/>
              </w:rPr>
            </w:pPr>
          </w:p>
        </w:tc>
      </w:tr>
      <w:tr w:rsidR="0037560E" w:rsidRPr="003F7263" w14:paraId="5F9C4297" w14:textId="77777777" w:rsidTr="003B6EB3">
        <w:trPr>
          <w:gridAfter w:val="1"/>
          <w:wAfter w:w="33" w:type="dxa"/>
          <w:tblHeader/>
          <w:jc w:val="center"/>
        </w:trPr>
        <w:tc>
          <w:tcPr>
            <w:tcW w:w="1137" w:type="dxa"/>
            <w:gridSpan w:val="2"/>
            <w:tcBorders>
              <w:top w:val="nil"/>
              <w:bottom w:val="single" w:sz="4" w:space="0" w:color="auto"/>
            </w:tcBorders>
            <w:shd w:val="clear" w:color="auto" w:fill="E7E6E6"/>
          </w:tcPr>
          <w:p w14:paraId="065C2DD7" w14:textId="77777777" w:rsidR="0037560E" w:rsidRPr="003F7263" w:rsidRDefault="0037560E" w:rsidP="003B6EB3">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9573500" w14:textId="77777777" w:rsidR="0037560E" w:rsidRPr="003F7263" w:rsidRDefault="0037560E" w:rsidP="003B6EB3">
            <w:pPr>
              <w:pStyle w:val="TAH"/>
              <w:keepNext w:val="0"/>
              <w:keepLines w:val="0"/>
              <w:rPr>
                <w:sz w:val="16"/>
                <w:szCs w:val="16"/>
              </w:rPr>
            </w:pPr>
          </w:p>
        </w:tc>
        <w:tc>
          <w:tcPr>
            <w:tcW w:w="2250" w:type="dxa"/>
            <w:gridSpan w:val="2"/>
            <w:tcBorders>
              <w:bottom w:val="single" w:sz="4" w:space="0" w:color="auto"/>
            </w:tcBorders>
            <w:shd w:val="clear" w:color="auto" w:fill="E7E6E6"/>
          </w:tcPr>
          <w:p w14:paraId="4198F4B3" w14:textId="77777777" w:rsidR="0037560E" w:rsidRPr="003F7263" w:rsidRDefault="0037560E" w:rsidP="003B6EB3">
            <w:pPr>
              <w:pStyle w:val="TAH"/>
              <w:keepNext w:val="0"/>
              <w:keepLines w:val="0"/>
              <w:rPr>
                <w:sz w:val="16"/>
                <w:szCs w:val="16"/>
              </w:rPr>
            </w:pPr>
          </w:p>
        </w:tc>
        <w:tc>
          <w:tcPr>
            <w:tcW w:w="1903" w:type="dxa"/>
            <w:gridSpan w:val="2"/>
            <w:tcBorders>
              <w:bottom w:val="single" w:sz="4" w:space="0" w:color="auto"/>
            </w:tcBorders>
            <w:shd w:val="clear" w:color="auto" w:fill="E7E6E6"/>
          </w:tcPr>
          <w:p w14:paraId="23F05D9B" w14:textId="77777777" w:rsidR="0037560E" w:rsidRPr="003F7263" w:rsidRDefault="0037560E" w:rsidP="003B6EB3">
            <w:pPr>
              <w:pStyle w:val="TAC"/>
              <w:keepNext w:val="0"/>
              <w:keepLines w:val="0"/>
              <w:rPr>
                <w:b/>
                <w:sz w:val="16"/>
                <w:szCs w:val="16"/>
              </w:rPr>
            </w:pPr>
          </w:p>
        </w:tc>
        <w:tc>
          <w:tcPr>
            <w:tcW w:w="2483" w:type="dxa"/>
            <w:gridSpan w:val="2"/>
            <w:tcBorders>
              <w:bottom w:val="single" w:sz="4" w:space="0" w:color="auto"/>
            </w:tcBorders>
            <w:shd w:val="clear" w:color="auto" w:fill="E7E6E6"/>
          </w:tcPr>
          <w:p w14:paraId="5743D055" w14:textId="77777777" w:rsidR="0037560E" w:rsidRPr="003F7263" w:rsidRDefault="0037560E" w:rsidP="003B6EB3">
            <w:pPr>
              <w:pStyle w:val="TAC"/>
              <w:keepNext w:val="0"/>
              <w:keepLines w:val="0"/>
              <w:rPr>
                <w:b/>
                <w:sz w:val="16"/>
                <w:szCs w:val="16"/>
              </w:rPr>
            </w:pPr>
          </w:p>
        </w:tc>
      </w:tr>
      <w:tr w:rsidR="0037560E" w:rsidRPr="003F7263" w14:paraId="794789AB"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08B38269" w14:textId="77777777" w:rsidR="0037560E" w:rsidRPr="003F7263" w:rsidRDefault="0037560E" w:rsidP="003B6EB3">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699EAAAB" w14:textId="77777777" w:rsidR="0037560E" w:rsidRPr="003F7263" w:rsidRDefault="0037560E" w:rsidP="003B6EB3">
            <w:pPr>
              <w:pStyle w:val="TAH"/>
              <w:keepNext w:val="0"/>
              <w:keepLines w:val="0"/>
              <w:rPr>
                <w:sz w:val="16"/>
                <w:szCs w:val="16"/>
              </w:rPr>
            </w:pPr>
          </w:p>
        </w:tc>
        <w:tc>
          <w:tcPr>
            <w:tcW w:w="2250" w:type="dxa"/>
            <w:gridSpan w:val="2"/>
            <w:tcBorders>
              <w:bottom w:val="single" w:sz="4" w:space="0" w:color="auto"/>
            </w:tcBorders>
            <w:shd w:val="clear" w:color="auto" w:fill="auto"/>
          </w:tcPr>
          <w:p w14:paraId="070648A0" w14:textId="77777777" w:rsidR="0037560E" w:rsidRPr="003F7263" w:rsidRDefault="0037560E" w:rsidP="003B6EB3">
            <w:pPr>
              <w:pStyle w:val="TAH"/>
              <w:keepNext w:val="0"/>
              <w:keepLines w:val="0"/>
              <w:rPr>
                <w:sz w:val="16"/>
                <w:szCs w:val="16"/>
              </w:rPr>
            </w:pPr>
          </w:p>
        </w:tc>
        <w:tc>
          <w:tcPr>
            <w:tcW w:w="1903" w:type="dxa"/>
            <w:gridSpan w:val="2"/>
            <w:tcBorders>
              <w:bottom w:val="nil"/>
            </w:tcBorders>
            <w:shd w:val="clear" w:color="auto" w:fill="auto"/>
          </w:tcPr>
          <w:p w14:paraId="171CE830" w14:textId="77777777" w:rsidR="0037560E" w:rsidRPr="003F7263" w:rsidRDefault="0037560E" w:rsidP="003B6EB3">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4B04268B" w14:textId="77777777" w:rsidR="0037560E" w:rsidRPr="003F7263" w:rsidRDefault="0037560E" w:rsidP="003B6EB3">
            <w:pPr>
              <w:pStyle w:val="TAC"/>
              <w:keepNext w:val="0"/>
              <w:keepLines w:val="0"/>
              <w:rPr>
                <w:b/>
                <w:sz w:val="16"/>
                <w:szCs w:val="16"/>
              </w:rPr>
            </w:pPr>
          </w:p>
        </w:tc>
      </w:tr>
      <w:tr w:rsidR="0037560E" w:rsidRPr="003F7263" w14:paraId="2A7C7BEC"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487969E5" w14:textId="77777777" w:rsidR="0037560E" w:rsidRPr="003F7263" w:rsidRDefault="0037560E" w:rsidP="003B6EB3">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74E04AEF" w14:textId="77777777" w:rsidR="0037560E" w:rsidRPr="003F7263" w:rsidRDefault="0037560E" w:rsidP="003B6EB3">
            <w:pPr>
              <w:pStyle w:val="TAH"/>
              <w:keepNext w:val="0"/>
              <w:keepLines w:val="0"/>
              <w:rPr>
                <w:sz w:val="16"/>
                <w:szCs w:val="16"/>
              </w:rPr>
            </w:pPr>
          </w:p>
        </w:tc>
        <w:tc>
          <w:tcPr>
            <w:tcW w:w="2250" w:type="dxa"/>
            <w:gridSpan w:val="2"/>
            <w:tcBorders>
              <w:bottom w:val="single" w:sz="4" w:space="0" w:color="auto"/>
            </w:tcBorders>
            <w:shd w:val="clear" w:color="auto" w:fill="auto"/>
          </w:tcPr>
          <w:p w14:paraId="5BA79D5F" w14:textId="77777777" w:rsidR="0037560E" w:rsidRPr="003F7263" w:rsidRDefault="0037560E" w:rsidP="003B6EB3">
            <w:pPr>
              <w:pStyle w:val="TAH"/>
              <w:keepNext w:val="0"/>
              <w:keepLines w:val="0"/>
              <w:rPr>
                <w:sz w:val="16"/>
                <w:szCs w:val="16"/>
              </w:rPr>
            </w:pPr>
          </w:p>
        </w:tc>
        <w:tc>
          <w:tcPr>
            <w:tcW w:w="1903" w:type="dxa"/>
            <w:gridSpan w:val="2"/>
            <w:tcBorders>
              <w:bottom w:val="nil"/>
            </w:tcBorders>
            <w:shd w:val="clear" w:color="auto" w:fill="auto"/>
          </w:tcPr>
          <w:p w14:paraId="484D2ABD" w14:textId="77777777" w:rsidR="0037560E" w:rsidRPr="003F7263" w:rsidRDefault="0037560E" w:rsidP="003B6EB3">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536D7DB5" w14:textId="77777777" w:rsidR="0037560E" w:rsidRPr="003F7263" w:rsidRDefault="0037560E" w:rsidP="003B6EB3">
            <w:pPr>
              <w:pStyle w:val="TAC"/>
              <w:keepNext w:val="0"/>
              <w:keepLines w:val="0"/>
              <w:rPr>
                <w:b/>
                <w:sz w:val="16"/>
                <w:szCs w:val="16"/>
              </w:rPr>
            </w:pPr>
          </w:p>
        </w:tc>
      </w:tr>
      <w:tr w:rsidR="0037560E" w:rsidRPr="003F7263" w14:paraId="3C71DD4C"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04AAC72F" w14:textId="77777777" w:rsidR="0037560E" w:rsidRPr="003F7263" w:rsidRDefault="0037560E" w:rsidP="003B6EB3">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26A7FD43" w14:textId="77777777" w:rsidR="0037560E" w:rsidRPr="003F7263" w:rsidRDefault="0037560E" w:rsidP="003B6EB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5ABCD1B" w14:textId="77777777" w:rsidR="0037560E" w:rsidRPr="003F7263" w:rsidRDefault="0037560E" w:rsidP="003B6EB3">
            <w:pPr>
              <w:pStyle w:val="TAH"/>
              <w:keepNext w:val="0"/>
              <w:keepLines w:val="0"/>
              <w:rPr>
                <w:rFonts w:cs="Arial"/>
                <w:sz w:val="16"/>
                <w:szCs w:val="16"/>
              </w:rPr>
            </w:pPr>
          </w:p>
        </w:tc>
        <w:tc>
          <w:tcPr>
            <w:tcW w:w="1903" w:type="dxa"/>
            <w:gridSpan w:val="2"/>
            <w:tcBorders>
              <w:bottom w:val="nil"/>
            </w:tcBorders>
            <w:shd w:val="clear" w:color="auto" w:fill="D9D9D9"/>
          </w:tcPr>
          <w:p w14:paraId="7AE84F82" w14:textId="77777777" w:rsidR="0037560E" w:rsidRPr="003F7263" w:rsidRDefault="0037560E" w:rsidP="003B6EB3">
            <w:pPr>
              <w:pStyle w:val="TAC"/>
              <w:jc w:val="left"/>
              <w:rPr>
                <w:rFonts w:cs="Arial"/>
                <w:b/>
                <w:sz w:val="16"/>
                <w:szCs w:val="16"/>
              </w:rPr>
            </w:pPr>
          </w:p>
        </w:tc>
        <w:tc>
          <w:tcPr>
            <w:tcW w:w="2483" w:type="dxa"/>
            <w:gridSpan w:val="2"/>
            <w:tcBorders>
              <w:bottom w:val="single" w:sz="4" w:space="0" w:color="auto"/>
            </w:tcBorders>
            <w:shd w:val="clear" w:color="auto" w:fill="D9D9D9"/>
          </w:tcPr>
          <w:p w14:paraId="3D3F321A" w14:textId="77777777" w:rsidR="0037560E" w:rsidRPr="003F7263" w:rsidRDefault="0037560E" w:rsidP="003B6EB3">
            <w:pPr>
              <w:pStyle w:val="TAC"/>
              <w:keepNext w:val="0"/>
              <w:keepLines w:val="0"/>
              <w:rPr>
                <w:rFonts w:cs="Arial"/>
                <w:b/>
                <w:sz w:val="16"/>
                <w:szCs w:val="16"/>
              </w:rPr>
            </w:pPr>
          </w:p>
        </w:tc>
      </w:tr>
      <w:tr w:rsidR="0037560E" w:rsidRPr="003F7263" w14:paraId="0405C1C2"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77437BE1" w14:textId="77777777" w:rsidR="0037560E" w:rsidRPr="003F7263" w:rsidRDefault="0037560E" w:rsidP="003B6EB3">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72F46DAE" w14:textId="77777777" w:rsidR="0037560E" w:rsidRPr="003F7263" w:rsidRDefault="0037560E" w:rsidP="003B6EB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20B1A9" w14:textId="77777777" w:rsidR="0037560E" w:rsidRPr="003F7263" w:rsidRDefault="0037560E" w:rsidP="003B6EB3">
            <w:pPr>
              <w:pStyle w:val="TAH"/>
              <w:keepNext w:val="0"/>
              <w:keepLines w:val="0"/>
              <w:rPr>
                <w:rFonts w:cs="Arial"/>
                <w:sz w:val="16"/>
                <w:szCs w:val="16"/>
              </w:rPr>
            </w:pPr>
          </w:p>
        </w:tc>
        <w:tc>
          <w:tcPr>
            <w:tcW w:w="1903" w:type="dxa"/>
            <w:gridSpan w:val="2"/>
            <w:tcBorders>
              <w:bottom w:val="nil"/>
            </w:tcBorders>
            <w:shd w:val="clear" w:color="auto" w:fill="D9D9D9"/>
          </w:tcPr>
          <w:p w14:paraId="4F4C6733" w14:textId="77777777" w:rsidR="0037560E" w:rsidRPr="003F7263" w:rsidRDefault="0037560E" w:rsidP="003B6EB3">
            <w:pPr>
              <w:pStyle w:val="TAC"/>
              <w:jc w:val="left"/>
              <w:rPr>
                <w:rFonts w:cs="Arial"/>
                <w:b/>
                <w:sz w:val="16"/>
                <w:szCs w:val="16"/>
              </w:rPr>
            </w:pPr>
          </w:p>
        </w:tc>
        <w:tc>
          <w:tcPr>
            <w:tcW w:w="2483" w:type="dxa"/>
            <w:gridSpan w:val="2"/>
            <w:tcBorders>
              <w:bottom w:val="single" w:sz="4" w:space="0" w:color="auto"/>
            </w:tcBorders>
            <w:shd w:val="clear" w:color="auto" w:fill="D9D9D9"/>
          </w:tcPr>
          <w:p w14:paraId="41200251" w14:textId="77777777" w:rsidR="0037560E" w:rsidRPr="003F7263" w:rsidRDefault="0037560E" w:rsidP="003B6EB3">
            <w:pPr>
              <w:pStyle w:val="TAC"/>
              <w:keepNext w:val="0"/>
              <w:keepLines w:val="0"/>
              <w:rPr>
                <w:rFonts w:cs="Arial"/>
                <w:b/>
                <w:sz w:val="16"/>
                <w:szCs w:val="16"/>
              </w:rPr>
            </w:pPr>
          </w:p>
        </w:tc>
      </w:tr>
      <w:tr w:rsidR="0037560E" w:rsidRPr="003F7263" w14:paraId="6E4293B6"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6BE6EB44"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DC8DF6"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3ECC63"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4033F0BE" w14:textId="77777777" w:rsidR="0037560E" w:rsidRPr="003F7263" w:rsidRDefault="0037560E" w:rsidP="003B6EB3">
            <w:pPr>
              <w:pStyle w:val="TAC"/>
              <w:jc w:val="left"/>
              <w:rPr>
                <w:rFonts w:cs="Arial"/>
                <w:sz w:val="16"/>
                <w:szCs w:val="16"/>
              </w:rPr>
            </w:pPr>
          </w:p>
        </w:tc>
        <w:tc>
          <w:tcPr>
            <w:tcW w:w="2483" w:type="dxa"/>
            <w:gridSpan w:val="2"/>
            <w:tcBorders>
              <w:bottom w:val="single" w:sz="4" w:space="0" w:color="auto"/>
            </w:tcBorders>
            <w:shd w:val="clear" w:color="auto" w:fill="auto"/>
          </w:tcPr>
          <w:p w14:paraId="23A78FC1" w14:textId="77777777" w:rsidR="0037560E" w:rsidRPr="003F7263" w:rsidRDefault="0037560E" w:rsidP="003B6EB3">
            <w:pPr>
              <w:pStyle w:val="TAC"/>
              <w:keepNext w:val="0"/>
              <w:keepLines w:val="0"/>
              <w:rPr>
                <w:rFonts w:cs="Arial"/>
                <w:sz w:val="16"/>
                <w:szCs w:val="16"/>
              </w:rPr>
            </w:pPr>
          </w:p>
        </w:tc>
      </w:tr>
      <w:tr w:rsidR="0037560E" w:rsidRPr="003F7263" w14:paraId="40B922AE"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0B299A97"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61C54DE"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F0A377"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05BBC568" w14:textId="77777777" w:rsidR="0037560E" w:rsidRPr="003F7263" w:rsidRDefault="0037560E" w:rsidP="003B6EB3">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0F90CA9A" w14:textId="77777777" w:rsidR="0037560E" w:rsidRPr="003F7263" w:rsidRDefault="0037560E" w:rsidP="003B6EB3">
            <w:pPr>
              <w:pStyle w:val="TAC"/>
              <w:keepNext w:val="0"/>
              <w:keepLines w:val="0"/>
              <w:rPr>
                <w:rFonts w:cs="Arial"/>
                <w:sz w:val="16"/>
                <w:szCs w:val="16"/>
              </w:rPr>
            </w:pPr>
          </w:p>
        </w:tc>
      </w:tr>
      <w:tr w:rsidR="0037560E" w:rsidRPr="003F7263" w14:paraId="3F6045E4"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1974318C"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199D9484"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D573876"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261DDCA9" w14:textId="77777777" w:rsidR="0037560E" w:rsidRPr="003F7263" w:rsidRDefault="0037560E" w:rsidP="003B6EB3">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2A71868" w14:textId="77777777" w:rsidR="0037560E" w:rsidRPr="003F7263" w:rsidRDefault="0037560E" w:rsidP="003B6EB3">
            <w:pPr>
              <w:pStyle w:val="TAC"/>
              <w:keepNext w:val="0"/>
              <w:keepLines w:val="0"/>
              <w:rPr>
                <w:rFonts w:cs="Arial"/>
                <w:sz w:val="16"/>
                <w:szCs w:val="16"/>
              </w:rPr>
            </w:pPr>
          </w:p>
        </w:tc>
      </w:tr>
      <w:tr w:rsidR="0037560E" w:rsidRPr="003F7263" w14:paraId="060EBC62"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6B661C2F" w14:textId="77777777" w:rsidR="0037560E" w:rsidRPr="003F7263" w:rsidRDefault="0037560E" w:rsidP="003B6EB3">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754278B" w14:textId="77777777" w:rsidR="0037560E" w:rsidRPr="003F7263" w:rsidRDefault="0037560E" w:rsidP="003B6EB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27DCBB4" w14:textId="77777777" w:rsidR="0037560E" w:rsidRPr="003F7263" w:rsidRDefault="0037560E" w:rsidP="003B6EB3">
            <w:pPr>
              <w:pStyle w:val="TAH"/>
              <w:keepNext w:val="0"/>
              <w:keepLines w:val="0"/>
              <w:rPr>
                <w:rFonts w:cs="Arial"/>
                <w:sz w:val="16"/>
                <w:szCs w:val="16"/>
              </w:rPr>
            </w:pPr>
          </w:p>
        </w:tc>
        <w:tc>
          <w:tcPr>
            <w:tcW w:w="1903" w:type="dxa"/>
            <w:gridSpan w:val="2"/>
            <w:tcBorders>
              <w:bottom w:val="nil"/>
            </w:tcBorders>
            <w:shd w:val="clear" w:color="auto" w:fill="D9D9D9"/>
          </w:tcPr>
          <w:p w14:paraId="2EFC6174" w14:textId="77777777" w:rsidR="0037560E" w:rsidRPr="003F7263" w:rsidRDefault="0037560E" w:rsidP="003B6EB3">
            <w:pPr>
              <w:pStyle w:val="TAC"/>
              <w:jc w:val="left"/>
              <w:rPr>
                <w:rFonts w:cs="Arial"/>
                <w:b/>
                <w:sz w:val="16"/>
                <w:szCs w:val="16"/>
              </w:rPr>
            </w:pPr>
          </w:p>
        </w:tc>
        <w:tc>
          <w:tcPr>
            <w:tcW w:w="2483" w:type="dxa"/>
            <w:gridSpan w:val="2"/>
            <w:tcBorders>
              <w:bottom w:val="single" w:sz="4" w:space="0" w:color="auto"/>
            </w:tcBorders>
            <w:shd w:val="clear" w:color="auto" w:fill="D9D9D9"/>
          </w:tcPr>
          <w:p w14:paraId="2333674D" w14:textId="77777777" w:rsidR="0037560E" w:rsidRPr="003F7263" w:rsidRDefault="0037560E" w:rsidP="003B6EB3">
            <w:pPr>
              <w:pStyle w:val="TAC"/>
              <w:keepNext w:val="0"/>
              <w:keepLines w:val="0"/>
              <w:rPr>
                <w:rFonts w:cs="Arial"/>
                <w:b/>
                <w:sz w:val="16"/>
                <w:szCs w:val="16"/>
              </w:rPr>
            </w:pPr>
          </w:p>
        </w:tc>
      </w:tr>
      <w:tr w:rsidR="0037560E" w:rsidRPr="003F7263" w14:paraId="29004ECE"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7E5DB30C" w14:textId="77777777" w:rsidR="0037560E" w:rsidRPr="003F7263" w:rsidRDefault="0037560E" w:rsidP="003B6EB3">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BAABD15" w14:textId="77777777" w:rsidR="0037560E" w:rsidRPr="003F7263" w:rsidRDefault="0037560E" w:rsidP="003B6EB3">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024B3DC" w14:textId="77777777" w:rsidR="0037560E" w:rsidRPr="003F7263" w:rsidRDefault="0037560E" w:rsidP="003B6EB3">
            <w:pPr>
              <w:pStyle w:val="TAH"/>
              <w:keepNext w:val="0"/>
              <w:keepLines w:val="0"/>
              <w:rPr>
                <w:rFonts w:cs="Arial"/>
                <w:b w:val="0"/>
                <w:bCs/>
                <w:sz w:val="16"/>
                <w:szCs w:val="16"/>
              </w:rPr>
            </w:pPr>
          </w:p>
        </w:tc>
        <w:tc>
          <w:tcPr>
            <w:tcW w:w="1903" w:type="dxa"/>
            <w:gridSpan w:val="2"/>
            <w:tcBorders>
              <w:bottom w:val="nil"/>
            </w:tcBorders>
            <w:shd w:val="clear" w:color="auto" w:fill="auto"/>
          </w:tcPr>
          <w:p w14:paraId="6B14C1AE" w14:textId="77777777" w:rsidR="0037560E" w:rsidRPr="003F7263" w:rsidRDefault="0037560E" w:rsidP="003B6EB3">
            <w:pPr>
              <w:pStyle w:val="TAC"/>
              <w:jc w:val="left"/>
              <w:rPr>
                <w:rFonts w:cs="Arial"/>
                <w:bCs/>
                <w:sz w:val="16"/>
                <w:szCs w:val="16"/>
              </w:rPr>
            </w:pPr>
          </w:p>
        </w:tc>
        <w:tc>
          <w:tcPr>
            <w:tcW w:w="2483" w:type="dxa"/>
            <w:gridSpan w:val="2"/>
            <w:tcBorders>
              <w:bottom w:val="single" w:sz="4" w:space="0" w:color="auto"/>
            </w:tcBorders>
            <w:shd w:val="clear" w:color="auto" w:fill="auto"/>
          </w:tcPr>
          <w:p w14:paraId="16572A59" w14:textId="77777777" w:rsidR="0037560E" w:rsidRPr="003F7263" w:rsidRDefault="0037560E" w:rsidP="003B6EB3">
            <w:pPr>
              <w:pStyle w:val="TAC"/>
              <w:keepNext w:val="0"/>
              <w:keepLines w:val="0"/>
              <w:rPr>
                <w:rFonts w:cs="Arial"/>
                <w:bCs/>
                <w:sz w:val="16"/>
                <w:szCs w:val="16"/>
              </w:rPr>
            </w:pPr>
          </w:p>
        </w:tc>
      </w:tr>
      <w:tr w:rsidR="0037560E" w:rsidRPr="003F7263" w14:paraId="7C3BA5A3"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0BDC10B4"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14797108"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1F1F6C2"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0A942275" w14:textId="77777777" w:rsidR="0037560E" w:rsidRPr="003F7263" w:rsidRDefault="0037560E" w:rsidP="003B6EB3">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6FFA9BE5" w14:textId="77777777" w:rsidR="0037560E" w:rsidRPr="003F7263" w:rsidRDefault="0037560E" w:rsidP="003B6EB3">
            <w:pPr>
              <w:pStyle w:val="TAC"/>
              <w:keepNext w:val="0"/>
              <w:keepLines w:val="0"/>
              <w:rPr>
                <w:rFonts w:cs="Arial"/>
                <w:sz w:val="16"/>
                <w:szCs w:val="16"/>
              </w:rPr>
            </w:pPr>
          </w:p>
        </w:tc>
      </w:tr>
      <w:tr w:rsidR="0037560E" w:rsidRPr="003F7263" w14:paraId="07246734"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174E4B63"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31AEE178"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C7D88"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03388215" w14:textId="77777777" w:rsidR="0037560E" w:rsidRPr="003F7263" w:rsidRDefault="0037560E" w:rsidP="003B6EB3">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9E31188" w14:textId="77777777" w:rsidR="0037560E" w:rsidRPr="003F7263" w:rsidRDefault="0037560E" w:rsidP="003B6EB3">
            <w:pPr>
              <w:pStyle w:val="TAC"/>
              <w:keepNext w:val="0"/>
              <w:keepLines w:val="0"/>
              <w:rPr>
                <w:rFonts w:cs="Arial"/>
                <w:sz w:val="16"/>
                <w:szCs w:val="16"/>
              </w:rPr>
            </w:pPr>
          </w:p>
        </w:tc>
      </w:tr>
      <w:tr w:rsidR="0037560E" w:rsidRPr="003F7263" w14:paraId="674F2083"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1A97E360" w14:textId="77777777" w:rsidR="0037560E" w:rsidRPr="003F7263" w:rsidRDefault="0037560E" w:rsidP="003B6EB3">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4FFA972A" w14:textId="77777777" w:rsidR="0037560E" w:rsidRPr="003F7263" w:rsidRDefault="0037560E" w:rsidP="003B6EB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86166D" w14:textId="77777777" w:rsidR="0037560E" w:rsidRPr="003F7263" w:rsidRDefault="0037560E" w:rsidP="003B6EB3">
            <w:pPr>
              <w:pStyle w:val="TAH"/>
              <w:keepNext w:val="0"/>
              <w:keepLines w:val="0"/>
              <w:rPr>
                <w:rFonts w:cs="Arial"/>
                <w:sz w:val="16"/>
                <w:szCs w:val="16"/>
              </w:rPr>
            </w:pPr>
          </w:p>
        </w:tc>
        <w:tc>
          <w:tcPr>
            <w:tcW w:w="1903" w:type="dxa"/>
            <w:gridSpan w:val="2"/>
            <w:tcBorders>
              <w:bottom w:val="nil"/>
            </w:tcBorders>
            <w:shd w:val="clear" w:color="auto" w:fill="D9D9D9"/>
          </w:tcPr>
          <w:p w14:paraId="42172A37" w14:textId="77777777" w:rsidR="0037560E" w:rsidRPr="003F7263" w:rsidRDefault="0037560E" w:rsidP="003B6EB3">
            <w:pPr>
              <w:pStyle w:val="TAC"/>
              <w:jc w:val="left"/>
              <w:rPr>
                <w:rFonts w:cs="Arial"/>
                <w:b/>
                <w:sz w:val="16"/>
                <w:szCs w:val="16"/>
              </w:rPr>
            </w:pPr>
          </w:p>
        </w:tc>
        <w:tc>
          <w:tcPr>
            <w:tcW w:w="2483" w:type="dxa"/>
            <w:gridSpan w:val="2"/>
            <w:tcBorders>
              <w:bottom w:val="single" w:sz="4" w:space="0" w:color="auto"/>
            </w:tcBorders>
            <w:shd w:val="clear" w:color="auto" w:fill="D9D9D9"/>
          </w:tcPr>
          <w:p w14:paraId="0DBB58EC" w14:textId="77777777" w:rsidR="0037560E" w:rsidRPr="003F7263" w:rsidRDefault="0037560E" w:rsidP="003B6EB3">
            <w:pPr>
              <w:pStyle w:val="TAC"/>
              <w:keepNext w:val="0"/>
              <w:keepLines w:val="0"/>
              <w:rPr>
                <w:rFonts w:cs="Arial"/>
                <w:b/>
                <w:sz w:val="16"/>
                <w:szCs w:val="16"/>
              </w:rPr>
            </w:pPr>
          </w:p>
        </w:tc>
      </w:tr>
      <w:tr w:rsidR="0037560E" w:rsidRPr="003F7263" w14:paraId="514A3E8E"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619F2611"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844A45"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B2208B7"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23B5318B" w14:textId="77777777" w:rsidR="0037560E" w:rsidRPr="003F7263" w:rsidRDefault="0037560E" w:rsidP="003B6EB3">
            <w:pPr>
              <w:pStyle w:val="TAC"/>
              <w:jc w:val="left"/>
              <w:rPr>
                <w:rFonts w:cs="Arial"/>
                <w:sz w:val="16"/>
                <w:szCs w:val="16"/>
              </w:rPr>
            </w:pPr>
          </w:p>
        </w:tc>
        <w:tc>
          <w:tcPr>
            <w:tcW w:w="2483" w:type="dxa"/>
            <w:gridSpan w:val="2"/>
            <w:tcBorders>
              <w:bottom w:val="single" w:sz="4" w:space="0" w:color="auto"/>
            </w:tcBorders>
            <w:shd w:val="clear" w:color="auto" w:fill="auto"/>
          </w:tcPr>
          <w:p w14:paraId="793A6BE6" w14:textId="77777777" w:rsidR="0037560E" w:rsidRPr="003F7263" w:rsidRDefault="0037560E" w:rsidP="003B6EB3">
            <w:pPr>
              <w:pStyle w:val="TAC"/>
              <w:keepNext w:val="0"/>
              <w:keepLines w:val="0"/>
              <w:rPr>
                <w:rFonts w:cs="Arial"/>
                <w:sz w:val="16"/>
                <w:szCs w:val="16"/>
              </w:rPr>
            </w:pPr>
          </w:p>
        </w:tc>
      </w:tr>
      <w:tr w:rsidR="0037560E" w:rsidRPr="003F7263" w14:paraId="5077F923"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284EABEC"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D264A82"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1054BE5"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733D74F8" w14:textId="77777777" w:rsidR="0037560E" w:rsidRPr="003F7263" w:rsidRDefault="0037560E" w:rsidP="003B6EB3">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17BD33C6" w14:textId="77777777" w:rsidR="0037560E" w:rsidRPr="003F7263" w:rsidRDefault="0037560E" w:rsidP="003B6EB3">
            <w:pPr>
              <w:pStyle w:val="TAC"/>
              <w:keepNext w:val="0"/>
              <w:keepLines w:val="0"/>
              <w:rPr>
                <w:rFonts w:cs="Arial"/>
                <w:sz w:val="16"/>
                <w:szCs w:val="16"/>
              </w:rPr>
            </w:pPr>
          </w:p>
        </w:tc>
      </w:tr>
      <w:tr w:rsidR="0037560E" w:rsidRPr="003F7263" w14:paraId="3908AF04"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259D9520" w14:textId="77777777" w:rsidR="0037560E" w:rsidRPr="003F7263" w:rsidRDefault="0037560E" w:rsidP="003B6EB3">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96EA533"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C44E53"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49FD93DA" w14:textId="77777777" w:rsidR="0037560E" w:rsidRPr="003F7263" w:rsidRDefault="0037560E" w:rsidP="003B6EB3">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201DF9E6" w14:textId="77777777" w:rsidR="0037560E" w:rsidRPr="003F7263" w:rsidRDefault="0037560E" w:rsidP="003B6EB3">
            <w:pPr>
              <w:pStyle w:val="TAC"/>
              <w:keepNext w:val="0"/>
              <w:keepLines w:val="0"/>
              <w:rPr>
                <w:rFonts w:cs="Arial"/>
                <w:sz w:val="16"/>
                <w:szCs w:val="16"/>
              </w:rPr>
            </w:pPr>
          </w:p>
        </w:tc>
      </w:tr>
      <w:tr w:rsidR="0037560E" w:rsidRPr="003F7263" w14:paraId="6C0F47EA" w14:textId="77777777" w:rsidTr="003B6EB3">
        <w:trPr>
          <w:gridAfter w:val="1"/>
          <w:wAfter w:w="33" w:type="dxa"/>
          <w:tblHeader/>
          <w:jc w:val="center"/>
          <w:ins w:id="32" w:author="Daiwei Zhou (周代卫)" w:date="2022-11-15T17:01:00Z"/>
        </w:trPr>
        <w:tc>
          <w:tcPr>
            <w:tcW w:w="1137" w:type="dxa"/>
            <w:gridSpan w:val="2"/>
            <w:tcBorders>
              <w:top w:val="single" w:sz="4" w:space="0" w:color="auto"/>
              <w:bottom w:val="nil"/>
            </w:tcBorders>
            <w:shd w:val="clear" w:color="auto" w:fill="auto"/>
          </w:tcPr>
          <w:p w14:paraId="1D2F0AB7" w14:textId="77777777" w:rsidR="0037560E" w:rsidRPr="00BE1F6D" w:rsidRDefault="0037560E" w:rsidP="003B6EB3">
            <w:pPr>
              <w:pStyle w:val="TAH"/>
              <w:keepNext w:val="0"/>
              <w:keepLines w:val="0"/>
              <w:jc w:val="left"/>
              <w:rPr>
                <w:ins w:id="33" w:author="Daiwei Zhou (周代卫)" w:date="2022-11-15T17:01:00Z"/>
                <w:rFonts w:cs="Arial"/>
                <w:color w:val="000000"/>
                <w:sz w:val="16"/>
                <w:szCs w:val="16"/>
                <w:rPrChange w:id="34" w:author="Daiwei Zhou (周代卫)" w:date="2022-11-15T17:03:00Z">
                  <w:rPr>
                    <w:ins w:id="35" w:author="Daiwei Zhou (周代卫)" w:date="2022-11-15T17:01:00Z"/>
                    <w:rFonts w:cs="Arial"/>
                    <w:b w:val="0"/>
                    <w:color w:val="000000"/>
                    <w:sz w:val="16"/>
                    <w:szCs w:val="16"/>
                  </w:rPr>
                </w:rPrChange>
              </w:rPr>
            </w:pPr>
            <w:ins w:id="36" w:author="Daiwei Zhou (周代卫)" w:date="2022-11-15T17:02:00Z">
              <w:r w:rsidRPr="00BE1F6D">
                <w:rPr>
                  <w:rFonts w:cs="Arial"/>
                  <w:color w:val="000000"/>
                  <w:sz w:val="16"/>
                  <w:szCs w:val="16"/>
                  <w:rPrChange w:id="37" w:author="Daiwei Zhou (周代卫)" w:date="2022-11-15T17:03:00Z">
                    <w:rPr>
                      <w:bCs/>
                      <w:sz w:val="16"/>
                      <w:szCs w:val="16"/>
                    </w:rPr>
                  </w:rPrChange>
                </w:rPr>
                <w:t>8.2.4</w:t>
              </w:r>
            </w:ins>
          </w:p>
        </w:tc>
        <w:tc>
          <w:tcPr>
            <w:tcW w:w="2340" w:type="dxa"/>
            <w:gridSpan w:val="2"/>
            <w:tcBorders>
              <w:bottom w:val="single" w:sz="4" w:space="0" w:color="auto"/>
            </w:tcBorders>
            <w:shd w:val="clear" w:color="auto" w:fill="auto"/>
          </w:tcPr>
          <w:p w14:paraId="30BAD54A" w14:textId="77777777" w:rsidR="0037560E" w:rsidRPr="00BE1F6D" w:rsidRDefault="0037560E" w:rsidP="003B6EB3">
            <w:pPr>
              <w:pStyle w:val="TAH"/>
              <w:keepNext w:val="0"/>
              <w:keepLines w:val="0"/>
              <w:rPr>
                <w:ins w:id="38" w:author="Daiwei Zhou (周代卫)" w:date="2022-11-15T17:01:00Z"/>
                <w:rFonts w:cs="Arial"/>
                <w:color w:val="000000"/>
                <w:sz w:val="16"/>
                <w:szCs w:val="16"/>
                <w:rPrChange w:id="39" w:author="Daiwei Zhou (周代卫)" w:date="2022-11-15T17:03:00Z">
                  <w:rPr>
                    <w:ins w:id="40" w:author="Daiwei Zhou (周代卫)" w:date="2022-11-15T17:01:00Z"/>
                    <w:rFonts w:cs="Arial"/>
                    <w:b w:val="0"/>
                    <w:sz w:val="16"/>
                    <w:szCs w:val="16"/>
                  </w:rPr>
                </w:rPrChange>
              </w:rPr>
            </w:pPr>
          </w:p>
        </w:tc>
        <w:tc>
          <w:tcPr>
            <w:tcW w:w="2250" w:type="dxa"/>
            <w:gridSpan w:val="2"/>
            <w:tcBorders>
              <w:bottom w:val="single" w:sz="4" w:space="0" w:color="auto"/>
            </w:tcBorders>
            <w:shd w:val="clear" w:color="auto" w:fill="auto"/>
          </w:tcPr>
          <w:p w14:paraId="0A954450" w14:textId="77777777" w:rsidR="0037560E" w:rsidRPr="00BE1F6D" w:rsidRDefault="0037560E" w:rsidP="003B6EB3">
            <w:pPr>
              <w:pStyle w:val="TAH"/>
              <w:keepNext w:val="0"/>
              <w:keepLines w:val="0"/>
              <w:rPr>
                <w:ins w:id="41" w:author="Daiwei Zhou (周代卫)" w:date="2022-11-15T17:01:00Z"/>
                <w:rFonts w:cs="Arial"/>
                <w:color w:val="000000"/>
                <w:sz w:val="16"/>
                <w:szCs w:val="16"/>
                <w:rPrChange w:id="42" w:author="Daiwei Zhou (周代卫)" w:date="2022-11-15T17:03:00Z">
                  <w:rPr>
                    <w:ins w:id="43" w:author="Daiwei Zhou (周代卫)" w:date="2022-11-15T17:01:00Z"/>
                    <w:rFonts w:cs="Arial"/>
                    <w:b w:val="0"/>
                    <w:sz w:val="16"/>
                    <w:szCs w:val="16"/>
                  </w:rPr>
                </w:rPrChange>
              </w:rPr>
            </w:pPr>
          </w:p>
        </w:tc>
        <w:tc>
          <w:tcPr>
            <w:tcW w:w="1903" w:type="dxa"/>
            <w:gridSpan w:val="2"/>
            <w:tcBorders>
              <w:bottom w:val="nil"/>
            </w:tcBorders>
            <w:shd w:val="clear" w:color="auto" w:fill="auto"/>
          </w:tcPr>
          <w:p w14:paraId="1B6A6F08" w14:textId="77777777" w:rsidR="0037560E" w:rsidRPr="00BE1F6D" w:rsidRDefault="0037560E" w:rsidP="003B6EB3">
            <w:pPr>
              <w:pStyle w:val="TAC"/>
              <w:jc w:val="left"/>
              <w:rPr>
                <w:ins w:id="44" w:author="Daiwei Zhou (周代卫)" w:date="2022-11-15T17:01:00Z"/>
                <w:rFonts w:cs="Arial"/>
                <w:b/>
                <w:color w:val="000000"/>
                <w:sz w:val="16"/>
                <w:szCs w:val="16"/>
                <w:rPrChange w:id="45" w:author="Daiwei Zhou (周代卫)" w:date="2022-11-15T17:03:00Z">
                  <w:rPr>
                    <w:ins w:id="46" w:author="Daiwei Zhou (周代卫)" w:date="2022-11-15T17:01:00Z"/>
                    <w:rFonts w:cs="Arial"/>
                    <w:sz w:val="16"/>
                    <w:szCs w:val="16"/>
                  </w:rPr>
                </w:rPrChange>
              </w:rPr>
            </w:pPr>
          </w:p>
        </w:tc>
        <w:tc>
          <w:tcPr>
            <w:tcW w:w="2483" w:type="dxa"/>
            <w:gridSpan w:val="2"/>
            <w:tcBorders>
              <w:bottom w:val="single" w:sz="4" w:space="0" w:color="auto"/>
            </w:tcBorders>
            <w:shd w:val="clear" w:color="auto" w:fill="auto"/>
          </w:tcPr>
          <w:p w14:paraId="5D3241B3" w14:textId="77777777" w:rsidR="0037560E" w:rsidRPr="00BE1F6D" w:rsidRDefault="0037560E" w:rsidP="003B6EB3">
            <w:pPr>
              <w:pStyle w:val="TAC"/>
              <w:keepNext w:val="0"/>
              <w:keepLines w:val="0"/>
              <w:rPr>
                <w:ins w:id="47" w:author="Daiwei Zhou (周代卫)" w:date="2022-11-15T17:01:00Z"/>
                <w:rFonts w:cs="Arial"/>
                <w:b/>
                <w:color w:val="000000"/>
                <w:sz w:val="16"/>
                <w:szCs w:val="16"/>
                <w:rPrChange w:id="48" w:author="Daiwei Zhou (周代卫)" w:date="2022-11-15T17:03:00Z">
                  <w:rPr>
                    <w:ins w:id="49" w:author="Daiwei Zhou (周代卫)" w:date="2022-11-15T17:01:00Z"/>
                    <w:rFonts w:cs="Arial"/>
                    <w:sz w:val="16"/>
                    <w:szCs w:val="16"/>
                  </w:rPr>
                </w:rPrChange>
              </w:rPr>
            </w:pPr>
          </w:p>
        </w:tc>
      </w:tr>
      <w:tr w:rsidR="0037560E" w:rsidRPr="003F7263" w14:paraId="6D901AE8" w14:textId="77777777" w:rsidTr="003B6EB3">
        <w:trPr>
          <w:gridAfter w:val="1"/>
          <w:wAfter w:w="33" w:type="dxa"/>
          <w:tblHeader/>
          <w:jc w:val="center"/>
          <w:ins w:id="50" w:author="Daiwei Zhou (周代卫)" w:date="2022-11-15T17:02:00Z"/>
        </w:trPr>
        <w:tc>
          <w:tcPr>
            <w:tcW w:w="1137" w:type="dxa"/>
            <w:gridSpan w:val="2"/>
            <w:tcBorders>
              <w:top w:val="single" w:sz="4" w:space="0" w:color="auto"/>
              <w:bottom w:val="nil"/>
            </w:tcBorders>
            <w:shd w:val="clear" w:color="auto" w:fill="auto"/>
          </w:tcPr>
          <w:p w14:paraId="2146DEAF" w14:textId="77777777" w:rsidR="0037560E" w:rsidRPr="00BE1F6D" w:rsidRDefault="0037560E" w:rsidP="003B6EB3">
            <w:pPr>
              <w:pStyle w:val="TAH"/>
              <w:keepNext w:val="0"/>
              <w:keepLines w:val="0"/>
              <w:jc w:val="left"/>
              <w:rPr>
                <w:ins w:id="51" w:author="Daiwei Zhou (周代卫)" w:date="2022-11-15T17:02:00Z"/>
                <w:rFonts w:cs="Arial"/>
                <w:color w:val="000000"/>
                <w:sz w:val="16"/>
                <w:szCs w:val="16"/>
                <w:rPrChange w:id="52" w:author="Daiwei Zhou (周代卫)" w:date="2022-11-15T17:03:00Z">
                  <w:rPr>
                    <w:ins w:id="53" w:author="Daiwei Zhou (周代卫)" w:date="2022-11-15T17:02:00Z"/>
                    <w:rFonts w:cs="Arial"/>
                    <w:b w:val="0"/>
                    <w:color w:val="000000"/>
                    <w:sz w:val="16"/>
                    <w:szCs w:val="16"/>
                  </w:rPr>
                </w:rPrChange>
              </w:rPr>
            </w:pPr>
            <w:ins w:id="54" w:author="Daiwei Zhou (周代卫)" w:date="2022-11-15T17:02:00Z">
              <w:r w:rsidRPr="00BE1F6D">
                <w:rPr>
                  <w:rFonts w:cs="Arial"/>
                  <w:color w:val="000000"/>
                  <w:sz w:val="16"/>
                  <w:szCs w:val="16"/>
                  <w:rPrChange w:id="55" w:author="Daiwei Zhou (周代卫)" w:date="2022-11-15T17:03:00Z">
                    <w:rPr>
                      <w:bCs/>
                      <w:sz w:val="16"/>
                      <w:szCs w:val="16"/>
                    </w:rPr>
                  </w:rPrChange>
                </w:rPr>
                <w:t>8.2.</w:t>
              </w:r>
            </w:ins>
            <w:ins w:id="56" w:author="Daiwei Zhou (周代卫)" w:date="2022-11-15T17:03:00Z">
              <w:r w:rsidRPr="00BE1F6D">
                <w:rPr>
                  <w:rFonts w:cs="Arial"/>
                  <w:color w:val="000000"/>
                  <w:sz w:val="16"/>
                  <w:szCs w:val="16"/>
                  <w:rPrChange w:id="57" w:author="Daiwei Zhou (周代卫)" w:date="2022-11-15T17:03:00Z">
                    <w:rPr>
                      <w:bCs/>
                      <w:sz w:val="16"/>
                      <w:szCs w:val="16"/>
                    </w:rPr>
                  </w:rPrChange>
                </w:rPr>
                <w:t>4</w:t>
              </w:r>
            </w:ins>
            <w:ins w:id="58" w:author="Daiwei Zhou (周代卫)" w:date="2022-11-15T17:02:00Z">
              <w:r w:rsidRPr="00BE1F6D">
                <w:rPr>
                  <w:rFonts w:cs="Arial"/>
                  <w:color w:val="000000"/>
                  <w:sz w:val="16"/>
                  <w:szCs w:val="16"/>
                  <w:rPrChange w:id="59" w:author="Daiwei Zhou (周代卫)" w:date="2022-11-15T17:03:00Z">
                    <w:rPr>
                      <w:rFonts w:cs="Arial"/>
                      <w:bCs/>
                      <w:sz w:val="16"/>
                      <w:szCs w:val="16"/>
                    </w:rPr>
                  </w:rPrChange>
                </w:rPr>
                <w:t>.1</w:t>
              </w:r>
            </w:ins>
          </w:p>
        </w:tc>
        <w:tc>
          <w:tcPr>
            <w:tcW w:w="2340" w:type="dxa"/>
            <w:gridSpan w:val="2"/>
            <w:tcBorders>
              <w:bottom w:val="single" w:sz="4" w:space="0" w:color="auto"/>
            </w:tcBorders>
            <w:shd w:val="clear" w:color="auto" w:fill="auto"/>
          </w:tcPr>
          <w:p w14:paraId="36D9B106" w14:textId="77777777" w:rsidR="0037560E" w:rsidRPr="00BE1F6D" w:rsidRDefault="0037560E" w:rsidP="003B6EB3">
            <w:pPr>
              <w:pStyle w:val="TAH"/>
              <w:keepNext w:val="0"/>
              <w:keepLines w:val="0"/>
              <w:rPr>
                <w:ins w:id="60" w:author="Daiwei Zhou (周代卫)" w:date="2022-11-15T17:02:00Z"/>
                <w:rFonts w:cs="Arial"/>
                <w:color w:val="000000"/>
                <w:sz w:val="16"/>
                <w:szCs w:val="16"/>
                <w:rPrChange w:id="61" w:author="Daiwei Zhou (周代卫)" w:date="2022-11-15T17:03:00Z">
                  <w:rPr>
                    <w:ins w:id="62" w:author="Daiwei Zhou (周代卫)" w:date="2022-11-15T17:02:00Z"/>
                    <w:rFonts w:cs="Arial"/>
                    <w:b w:val="0"/>
                    <w:sz w:val="16"/>
                    <w:szCs w:val="16"/>
                  </w:rPr>
                </w:rPrChange>
              </w:rPr>
            </w:pPr>
          </w:p>
        </w:tc>
        <w:tc>
          <w:tcPr>
            <w:tcW w:w="2250" w:type="dxa"/>
            <w:gridSpan w:val="2"/>
            <w:tcBorders>
              <w:bottom w:val="single" w:sz="4" w:space="0" w:color="auto"/>
            </w:tcBorders>
            <w:shd w:val="clear" w:color="auto" w:fill="auto"/>
          </w:tcPr>
          <w:p w14:paraId="5868F7AA" w14:textId="77777777" w:rsidR="0037560E" w:rsidRPr="00BE1F6D" w:rsidRDefault="0037560E" w:rsidP="003B6EB3">
            <w:pPr>
              <w:pStyle w:val="TAH"/>
              <w:keepNext w:val="0"/>
              <w:keepLines w:val="0"/>
              <w:rPr>
                <w:ins w:id="63" w:author="Daiwei Zhou (周代卫)" w:date="2022-11-15T17:02:00Z"/>
                <w:rFonts w:cs="Arial"/>
                <w:color w:val="000000"/>
                <w:sz w:val="16"/>
                <w:szCs w:val="16"/>
                <w:rPrChange w:id="64" w:author="Daiwei Zhou (周代卫)" w:date="2022-11-15T17:03:00Z">
                  <w:rPr>
                    <w:ins w:id="65" w:author="Daiwei Zhou (周代卫)" w:date="2022-11-15T17:02:00Z"/>
                    <w:rFonts w:cs="Arial"/>
                    <w:b w:val="0"/>
                    <w:sz w:val="16"/>
                    <w:szCs w:val="16"/>
                  </w:rPr>
                </w:rPrChange>
              </w:rPr>
            </w:pPr>
          </w:p>
        </w:tc>
        <w:tc>
          <w:tcPr>
            <w:tcW w:w="1903" w:type="dxa"/>
            <w:gridSpan w:val="2"/>
            <w:tcBorders>
              <w:bottom w:val="nil"/>
            </w:tcBorders>
            <w:shd w:val="clear" w:color="auto" w:fill="auto"/>
          </w:tcPr>
          <w:p w14:paraId="4DF20F58" w14:textId="77777777" w:rsidR="0037560E" w:rsidRPr="00BE1F6D" w:rsidRDefault="0037560E" w:rsidP="003B6EB3">
            <w:pPr>
              <w:pStyle w:val="TAC"/>
              <w:jc w:val="left"/>
              <w:rPr>
                <w:ins w:id="66" w:author="Daiwei Zhou (周代卫)" w:date="2022-11-15T17:02:00Z"/>
                <w:rFonts w:cs="Arial"/>
                <w:b/>
                <w:color w:val="000000"/>
                <w:sz w:val="16"/>
                <w:szCs w:val="16"/>
                <w:rPrChange w:id="67" w:author="Daiwei Zhou (周代卫)" w:date="2022-11-15T17:03:00Z">
                  <w:rPr>
                    <w:ins w:id="68" w:author="Daiwei Zhou (周代卫)" w:date="2022-11-15T17:02:00Z"/>
                    <w:rFonts w:cs="Arial"/>
                    <w:sz w:val="16"/>
                    <w:szCs w:val="16"/>
                  </w:rPr>
                </w:rPrChange>
              </w:rPr>
            </w:pPr>
          </w:p>
        </w:tc>
        <w:tc>
          <w:tcPr>
            <w:tcW w:w="2483" w:type="dxa"/>
            <w:gridSpan w:val="2"/>
            <w:tcBorders>
              <w:bottom w:val="single" w:sz="4" w:space="0" w:color="auto"/>
            </w:tcBorders>
            <w:shd w:val="clear" w:color="auto" w:fill="auto"/>
          </w:tcPr>
          <w:p w14:paraId="5A4393F6" w14:textId="77777777" w:rsidR="0037560E" w:rsidRPr="00BE1F6D" w:rsidRDefault="0037560E" w:rsidP="003B6EB3">
            <w:pPr>
              <w:pStyle w:val="TAC"/>
              <w:keepNext w:val="0"/>
              <w:keepLines w:val="0"/>
              <w:rPr>
                <w:ins w:id="69" w:author="Daiwei Zhou (周代卫)" w:date="2022-11-15T17:02:00Z"/>
                <w:rFonts w:cs="Arial"/>
                <w:b/>
                <w:color w:val="000000"/>
                <w:sz w:val="16"/>
                <w:szCs w:val="16"/>
                <w:rPrChange w:id="70" w:author="Daiwei Zhou (周代卫)" w:date="2022-11-15T17:03:00Z">
                  <w:rPr>
                    <w:ins w:id="71" w:author="Daiwei Zhou (周代卫)" w:date="2022-11-15T17:02:00Z"/>
                    <w:rFonts w:cs="Arial"/>
                    <w:sz w:val="16"/>
                    <w:szCs w:val="16"/>
                  </w:rPr>
                </w:rPrChange>
              </w:rPr>
            </w:pPr>
          </w:p>
        </w:tc>
      </w:tr>
      <w:tr w:rsidR="0037560E" w:rsidRPr="003F7263" w14:paraId="4AAAB35D" w14:textId="77777777" w:rsidTr="003B6EB3">
        <w:trPr>
          <w:gridAfter w:val="1"/>
          <w:wAfter w:w="33" w:type="dxa"/>
          <w:tblHeader/>
          <w:jc w:val="center"/>
          <w:ins w:id="72" w:author="Daiwei Zhou (周代卫)" w:date="2022-11-15T17:02:00Z"/>
        </w:trPr>
        <w:tc>
          <w:tcPr>
            <w:tcW w:w="1137" w:type="dxa"/>
            <w:gridSpan w:val="2"/>
            <w:tcBorders>
              <w:top w:val="single" w:sz="4" w:space="0" w:color="auto"/>
              <w:bottom w:val="nil"/>
            </w:tcBorders>
            <w:shd w:val="clear" w:color="auto" w:fill="auto"/>
          </w:tcPr>
          <w:p w14:paraId="4C652E9E" w14:textId="77777777" w:rsidR="0037560E" w:rsidRPr="00BE1F6D" w:rsidRDefault="0037560E" w:rsidP="003B6EB3">
            <w:pPr>
              <w:pStyle w:val="TAH"/>
              <w:keepNext w:val="0"/>
              <w:keepLines w:val="0"/>
              <w:jc w:val="left"/>
              <w:rPr>
                <w:ins w:id="73" w:author="Daiwei Zhou (周代卫)" w:date="2022-11-15T17:02:00Z"/>
                <w:rFonts w:cs="Arial"/>
                <w:color w:val="000000"/>
                <w:sz w:val="16"/>
                <w:szCs w:val="16"/>
                <w:rPrChange w:id="74" w:author="Daiwei Zhou (周代卫)" w:date="2022-11-15T17:03:00Z">
                  <w:rPr>
                    <w:ins w:id="75" w:author="Daiwei Zhou (周代卫)" w:date="2022-11-15T17:02:00Z"/>
                    <w:rFonts w:cs="Arial"/>
                    <w:b w:val="0"/>
                    <w:color w:val="000000"/>
                    <w:sz w:val="16"/>
                    <w:szCs w:val="16"/>
                  </w:rPr>
                </w:rPrChange>
              </w:rPr>
            </w:pPr>
            <w:ins w:id="76" w:author="Daiwei Zhou (周代卫)" w:date="2022-11-15T17:02:00Z">
              <w:r w:rsidRPr="00BE1F6D">
                <w:rPr>
                  <w:rFonts w:cs="Arial"/>
                  <w:color w:val="000000"/>
                  <w:sz w:val="16"/>
                  <w:szCs w:val="16"/>
                  <w:rPrChange w:id="77" w:author="Daiwei Zhou (周代卫)" w:date="2022-11-15T17:03:00Z">
                    <w:rPr>
                      <w:bCs/>
                      <w:sz w:val="16"/>
                      <w:szCs w:val="16"/>
                    </w:rPr>
                  </w:rPrChange>
                </w:rPr>
                <w:t>8.2.</w:t>
              </w:r>
            </w:ins>
            <w:ins w:id="78" w:author="Daiwei Zhou (周代卫)" w:date="2022-11-15T17:03:00Z">
              <w:r w:rsidRPr="00BE1F6D">
                <w:rPr>
                  <w:rFonts w:cs="Arial"/>
                  <w:color w:val="000000"/>
                  <w:sz w:val="16"/>
                  <w:szCs w:val="16"/>
                  <w:rPrChange w:id="79" w:author="Daiwei Zhou (周代卫)" w:date="2022-11-15T17:03:00Z">
                    <w:rPr>
                      <w:bCs/>
                      <w:sz w:val="16"/>
                      <w:szCs w:val="16"/>
                    </w:rPr>
                  </w:rPrChange>
                </w:rPr>
                <w:t>4</w:t>
              </w:r>
            </w:ins>
            <w:ins w:id="80" w:author="Daiwei Zhou (周代卫)" w:date="2022-11-15T17:02:00Z">
              <w:r w:rsidRPr="00BE1F6D">
                <w:rPr>
                  <w:rFonts w:cs="Arial"/>
                  <w:color w:val="000000"/>
                  <w:sz w:val="16"/>
                  <w:szCs w:val="16"/>
                  <w:rPrChange w:id="81" w:author="Daiwei Zhou (周代卫)" w:date="2022-11-15T17:03:00Z">
                    <w:rPr>
                      <w:rFonts w:cs="Arial"/>
                      <w:bCs/>
                      <w:sz w:val="16"/>
                      <w:szCs w:val="16"/>
                    </w:rPr>
                  </w:rPrChange>
                </w:rPr>
                <w:t>.1.1</w:t>
              </w:r>
            </w:ins>
          </w:p>
        </w:tc>
        <w:tc>
          <w:tcPr>
            <w:tcW w:w="2340" w:type="dxa"/>
            <w:gridSpan w:val="2"/>
            <w:tcBorders>
              <w:bottom w:val="single" w:sz="4" w:space="0" w:color="auto"/>
            </w:tcBorders>
            <w:shd w:val="clear" w:color="auto" w:fill="auto"/>
          </w:tcPr>
          <w:p w14:paraId="60BA3272" w14:textId="77777777" w:rsidR="0037560E" w:rsidRPr="00BE1F6D" w:rsidRDefault="0037560E" w:rsidP="003B6EB3">
            <w:pPr>
              <w:pStyle w:val="TAH"/>
              <w:keepNext w:val="0"/>
              <w:keepLines w:val="0"/>
              <w:rPr>
                <w:ins w:id="82" w:author="Daiwei Zhou (周代卫)" w:date="2022-11-15T17:02:00Z"/>
                <w:rFonts w:cs="Arial"/>
                <w:color w:val="000000"/>
                <w:sz w:val="16"/>
                <w:szCs w:val="16"/>
                <w:rPrChange w:id="83" w:author="Daiwei Zhou (周代卫)" w:date="2022-11-15T17:03:00Z">
                  <w:rPr>
                    <w:ins w:id="84" w:author="Daiwei Zhou (周代卫)" w:date="2022-11-15T17:02:00Z"/>
                    <w:rFonts w:cs="Arial"/>
                    <w:b w:val="0"/>
                    <w:sz w:val="16"/>
                    <w:szCs w:val="16"/>
                  </w:rPr>
                </w:rPrChange>
              </w:rPr>
            </w:pPr>
          </w:p>
        </w:tc>
        <w:tc>
          <w:tcPr>
            <w:tcW w:w="2250" w:type="dxa"/>
            <w:gridSpan w:val="2"/>
            <w:tcBorders>
              <w:bottom w:val="single" w:sz="4" w:space="0" w:color="auto"/>
            </w:tcBorders>
            <w:shd w:val="clear" w:color="auto" w:fill="auto"/>
          </w:tcPr>
          <w:p w14:paraId="622E3174" w14:textId="77777777" w:rsidR="0037560E" w:rsidRPr="00BE1F6D" w:rsidRDefault="0037560E" w:rsidP="003B6EB3">
            <w:pPr>
              <w:pStyle w:val="TAH"/>
              <w:keepNext w:val="0"/>
              <w:keepLines w:val="0"/>
              <w:rPr>
                <w:ins w:id="85" w:author="Daiwei Zhou (周代卫)" w:date="2022-11-15T17:02:00Z"/>
                <w:rFonts w:cs="Arial"/>
                <w:color w:val="000000"/>
                <w:sz w:val="16"/>
                <w:szCs w:val="16"/>
                <w:rPrChange w:id="86" w:author="Daiwei Zhou (周代卫)" w:date="2022-11-15T17:03:00Z">
                  <w:rPr>
                    <w:ins w:id="87" w:author="Daiwei Zhou (周代卫)" w:date="2022-11-15T17:02:00Z"/>
                    <w:rFonts w:cs="Arial"/>
                    <w:b w:val="0"/>
                    <w:sz w:val="16"/>
                    <w:szCs w:val="16"/>
                  </w:rPr>
                </w:rPrChange>
              </w:rPr>
            </w:pPr>
          </w:p>
        </w:tc>
        <w:tc>
          <w:tcPr>
            <w:tcW w:w="1903" w:type="dxa"/>
            <w:gridSpan w:val="2"/>
            <w:tcBorders>
              <w:bottom w:val="nil"/>
            </w:tcBorders>
            <w:shd w:val="clear" w:color="auto" w:fill="auto"/>
          </w:tcPr>
          <w:p w14:paraId="212C1A84" w14:textId="77777777" w:rsidR="0037560E" w:rsidRPr="00BE1F6D" w:rsidRDefault="0037560E" w:rsidP="003B6EB3">
            <w:pPr>
              <w:pStyle w:val="TAC"/>
              <w:jc w:val="left"/>
              <w:rPr>
                <w:ins w:id="88" w:author="Daiwei Zhou (周代卫)" w:date="2022-11-15T17:02:00Z"/>
                <w:rFonts w:cs="Arial"/>
                <w:b/>
                <w:color w:val="000000"/>
                <w:sz w:val="16"/>
                <w:szCs w:val="16"/>
                <w:rPrChange w:id="89" w:author="Daiwei Zhou (周代卫)" w:date="2022-11-15T17:03:00Z">
                  <w:rPr>
                    <w:ins w:id="90" w:author="Daiwei Zhou (周代卫)" w:date="2022-11-15T17:02:00Z"/>
                    <w:rFonts w:cs="Arial"/>
                    <w:sz w:val="16"/>
                    <w:szCs w:val="16"/>
                  </w:rPr>
                </w:rPrChange>
              </w:rPr>
            </w:pPr>
          </w:p>
        </w:tc>
        <w:tc>
          <w:tcPr>
            <w:tcW w:w="2483" w:type="dxa"/>
            <w:gridSpan w:val="2"/>
            <w:tcBorders>
              <w:bottom w:val="single" w:sz="4" w:space="0" w:color="auto"/>
            </w:tcBorders>
            <w:shd w:val="clear" w:color="auto" w:fill="auto"/>
          </w:tcPr>
          <w:p w14:paraId="3401F898" w14:textId="77777777" w:rsidR="0037560E" w:rsidRPr="00BE1F6D" w:rsidRDefault="0037560E" w:rsidP="003B6EB3">
            <w:pPr>
              <w:pStyle w:val="TAC"/>
              <w:keepNext w:val="0"/>
              <w:keepLines w:val="0"/>
              <w:rPr>
                <w:ins w:id="91" w:author="Daiwei Zhou (周代卫)" w:date="2022-11-15T17:02:00Z"/>
                <w:rFonts w:cs="Arial"/>
                <w:b/>
                <w:color w:val="000000"/>
                <w:sz w:val="16"/>
                <w:szCs w:val="16"/>
                <w:rPrChange w:id="92" w:author="Daiwei Zhou (周代卫)" w:date="2022-11-15T17:03:00Z">
                  <w:rPr>
                    <w:ins w:id="93" w:author="Daiwei Zhou (周代卫)" w:date="2022-11-15T17:02:00Z"/>
                    <w:rFonts w:cs="Arial"/>
                    <w:sz w:val="16"/>
                    <w:szCs w:val="16"/>
                  </w:rPr>
                </w:rPrChange>
              </w:rPr>
            </w:pPr>
          </w:p>
        </w:tc>
      </w:tr>
      <w:tr w:rsidR="0037560E" w:rsidRPr="003F7263" w14:paraId="3B801ED8" w14:textId="77777777" w:rsidTr="003B6EB3">
        <w:trPr>
          <w:gridAfter w:val="1"/>
          <w:wAfter w:w="33" w:type="dxa"/>
          <w:tblHeader/>
          <w:jc w:val="center"/>
          <w:ins w:id="94" w:author="Daiwei Zhou (周代卫)" w:date="2022-11-15T17:02:00Z"/>
        </w:trPr>
        <w:tc>
          <w:tcPr>
            <w:tcW w:w="1137" w:type="dxa"/>
            <w:gridSpan w:val="2"/>
            <w:tcBorders>
              <w:top w:val="single" w:sz="4" w:space="0" w:color="auto"/>
              <w:bottom w:val="nil"/>
            </w:tcBorders>
            <w:shd w:val="clear" w:color="auto" w:fill="auto"/>
          </w:tcPr>
          <w:p w14:paraId="11AFCFF4" w14:textId="77777777" w:rsidR="0037560E" w:rsidRPr="003F7263" w:rsidRDefault="0037560E" w:rsidP="003B6EB3">
            <w:pPr>
              <w:pStyle w:val="TAH"/>
              <w:keepNext w:val="0"/>
              <w:keepLines w:val="0"/>
              <w:jc w:val="left"/>
              <w:rPr>
                <w:ins w:id="95" w:author="Daiwei Zhou (周代卫)" w:date="2022-11-15T17:02:00Z"/>
                <w:rFonts w:cs="Arial"/>
                <w:b w:val="0"/>
                <w:color w:val="000000"/>
                <w:sz w:val="16"/>
                <w:szCs w:val="16"/>
              </w:rPr>
            </w:pPr>
            <w:ins w:id="96" w:author="Daiwei Zhou (周代卫)" w:date="2022-11-15T17:03:00Z">
              <w:r>
                <w:rPr>
                  <w:rFonts w:cs="Arial" w:hint="eastAsia"/>
                  <w:b w:val="0"/>
                  <w:color w:val="000000"/>
                  <w:sz w:val="16"/>
                  <w:szCs w:val="16"/>
                </w:rPr>
                <w:t>8</w:t>
              </w:r>
              <w:r>
                <w:rPr>
                  <w:rFonts w:cs="Arial"/>
                  <w:b w:val="0"/>
                  <w:color w:val="000000"/>
                  <w:sz w:val="16"/>
                  <w:szCs w:val="16"/>
                </w:rPr>
                <w:t>.2.4.1.1.4</w:t>
              </w:r>
            </w:ins>
          </w:p>
        </w:tc>
        <w:tc>
          <w:tcPr>
            <w:tcW w:w="2340" w:type="dxa"/>
            <w:gridSpan w:val="2"/>
            <w:tcBorders>
              <w:bottom w:val="single" w:sz="4" w:space="0" w:color="auto"/>
            </w:tcBorders>
            <w:shd w:val="clear" w:color="auto" w:fill="auto"/>
          </w:tcPr>
          <w:p w14:paraId="20C97CF7" w14:textId="77777777" w:rsidR="0037560E" w:rsidRPr="003F7263" w:rsidRDefault="0037560E" w:rsidP="003B6EB3">
            <w:pPr>
              <w:pStyle w:val="TAH"/>
              <w:keepNext w:val="0"/>
              <w:keepLines w:val="0"/>
              <w:rPr>
                <w:ins w:id="97" w:author="Daiwei Zhou (周代卫)" w:date="2022-11-15T17:02:00Z"/>
                <w:rFonts w:cs="Arial"/>
                <w:b w:val="0"/>
                <w:sz w:val="16"/>
                <w:szCs w:val="16"/>
              </w:rPr>
            </w:pPr>
          </w:p>
        </w:tc>
        <w:tc>
          <w:tcPr>
            <w:tcW w:w="2250" w:type="dxa"/>
            <w:gridSpan w:val="2"/>
            <w:tcBorders>
              <w:bottom w:val="single" w:sz="4" w:space="0" w:color="auto"/>
            </w:tcBorders>
            <w:shd w:val="clear" w:color="auto" w:fill="auto"/>
          </w:tcPr>
          <w:p w14:paraId="6CCBC17B" w14:textId="77777777" w:rsidR="0037560E" w:rsidRPr="003F7263" w:rsidRDefault="0037560E" w:rsidP="003B6EB3">
            <w:pPr>
              <w:pStyle w:val="TAH"/>
              <w:keepNext w:val="0"/>
              <w:keepLines w:val="0"/>
              <w:rPr>
                <w:ins w:id="98" w:author="Daiwei Zhou (周代卫)" w:date="2022-11-15T17:02:00Z"/>
                <w:rFonts w:cs="Arial"/>
                <w:b w:val="0"/>
                <w:sz w:val="16"/>
                <w:szCs w:val="16"/>
              </w:rPr>
            </w:pPr>
          </w:p>
        </w:tc>
        <w:tc>
          <w:tcPr>
            <w:tcW w:w="1903" w:type="dxa"/>
            <w:gridSpan w:val="2"/>
            <w:tcBorders>
              <w:bottom w:val="nil"/>
            </w:tcBorders>
            <w:shd w:val="clear" w:color="auto" w:fill="auto"/>
          </w:tcPr>
          <w:p w14:paraId="5FCA7CE6" w14:textId="77777777" w:rsidR="0037560E" w:rsidRPr="003F7263" w:rsidRDefault="0037560E" w:rsidP="003B6EB3">
            <w:pPr>
              <w:pStyle w:val="TAC"/>
              <w:jc w:val="left"/>
              <w:rPr>
                <w:ins w:id="99" w:author="Daiwei Zhou (周代卫)" w:date="2022-11-15T17:02:00Z"/>
                <w:rFonts w:cs="Arial"/>
                <w:sz w:val="16"/>
                <w:szCs w:val="16"/>
              </w:rPr>
            </w:pPr>
          </w:p>
        </w:tc>
        <w:tc>
          <w:tcPr>
            <w:tcW w:w="2483" w:type="dxa"/>
            <w:gridSpan w:val="2"/>
            <w:tcBorders>
              <w:bottom w:val="single" w:sz="4" w:space="0" w:color="auto"/>
            </w:tcBorders>
            <w:shd w:val="clear" w:color="auto" w:fill="auto"/>
          </w:tcPr>
          <w:p w14:paraId="76266F13" w14:textId="77777777" w:rsidR="0037560E" w:rsidRPr="003F7263" w:rsidRDefault="0037560E" w:rsidP="003B6EB3">
            <w:pPr>
              <w:pStyle w:val="TAC"/>
              <w:keepNext w:val="0"/>
              <w:keepLines w:val="0"/>
              <w:rPr>
                <w:ins w:id="100" w:author="Daiwei Zhou (周代卫)" w:date="2022-11-15T17:02:00Z"/>
                <w:rFonts w:cs="Arial"/>
                <w:sz w:val="16"/>
                <w:szCs w:val="16"/>
              </w:rPr>
            </w:pPr>
            <w:ins w:id="101" w:author="Daiwei Zhou (周代卫)" w:date="2022-11-15T17:04:00Z">
              <w:r w:rsidRPr="00420C04">
                <w:rPr>
                  <w:rFonts w:cs="Arial"/>
                  <w:sz w:val="16"/>
                  <w:szCs w:val="16"/>
                </w:rPr>
                <w:t>Rel-15 E-UTRA</w:t>
              </w:r>
            </w:ins>
          </w:p>
        </w:tc>
      </w:tr>
      <w:tr w:rsidR="0037560E" w:rsidRPr="003F7263" w14:paraId="04A7F15C" w14:textId="77777777" w:rsidTr="003B6EB3">
        <w:trPr>
          <w:gridAfter w:val="1"/>
          <w:wAfter w:w="33" w:type="dxa"/>
          <w:tblHeader/>
          <w:jc w:val="center"/>
          <w:ins w:id="102" w:author="Daiwei Zhou (周代卫)" w:date="2022-11-15T17:02:00Z"/>
        </w:trPr>
        <w:tc>
          <w:tcPr>
            <w:tcW w:w="1137" w:type="dxa"/>
            <w:gridSpan w:val="2"/>
            <w:tcBorders>
              <w:top w:val="single" w:sz="4" w:space="0" w:color="auto"/>
              <w:bottom w:val="nil"/>
            </w:tcBorders>
            <w:shd w:val="clear" w:color="auto" w:fill="auto"/>
          </w:tcPr>
          <w:p w14:paraId="3D2C1085" w14:textId="77777777" w:rsidR="0037560E" w:rsidRPr="003F7263" w:rsidRDefault="0037560E" w:rsidP="003B6EB3">
            <w:pPr>
              <w:pStyle w:val="TAH"/>
              <w:keepNext w:val="0"/>
              <w:keepLines w:val="0"/>
              <w:jc w:val="left"/>
              <w:rPr>
                <w:ins w:id="103" w:author="Daiwei Zhou (周代卫)" w:date="2022-11-15T17:02:00Z"/>
                <w:rFonts w:cs="Arial"/>
                <w:b w:val="0"/>
                <w:color w:val="000000"/>
                <w:sz w:val="16"/>
                <w:szCs w:val="16"/>
              </w:rPr>
            </w:pPr>
            <w:ins w:id="104" w:author="Daiwei Zhou (周代卫)" w:date="2022-11-15T17:03:00Z">
              <w:r>
                <w:rPr>
                  <w:rFonts w:cs="Arial" w:hint="eastAsia"/>
                  <w:b w:val="0"/>
                  <w:color w:val="000000"/>
                  <w:sz w:val="16"/>
                  <w:szCs w:val="16"/>
                </w:rPr>
                <w:t>8</w:t>
              </w:r>
              <w:r>
                <w:rPr>
                  <w:rFonts w:cs="Arial"/>
                  <w:b w:val="0"/>
                  <w:color w:val="000000"/>
                  <w:sz w:val="16"/>
                  <w:szCs w:val="16"/>
                </w:rPr>
                <w:t>.2.4.1.1.5</w:t>
              </w:r>
            </w:ins>
          </w:p>
        </w:tc>
        <w:tc>
          <w:tcPr>
            <w:tcW w:w="2340" w:type="dxa"/>
            <w:gridSpan w:val="2"/>
            <w:tcBorders>
              <w:bottom w:val="single" w:sz="4" w:space="0" w:color="auto"/>
            </w:tcBorders>
            <w:shd w:val="clear" w:color="auto" w:fill="auto"/>
          </w:tcPr>
          <w:p w14:paraId="5E82A62A" w14:textId="77777777" w:rsidR="0037560E" w:rsidRPr="003F7263" w:rsidRDefault="0037560E" w:rsidP="003B6EB3">
            <w:pPr>
              <w:pStyle w:val="TAH"/>
              <w:keepNext w:val="0"/>
              <w:keepLines w:val="0"/>
              <w:rPr>
                <w:ins w:id="105" w:author="Daiwei Zhou (周代卫)" w:date="2022-11-15T17:02:00Z"/>
                <w:rFonts w:cs="Arial"/>
                <w:b w:val="0"/>
                <w:sz w:val="16"/>
                <w:szCs w:val="16"/>
              </w:rPr>
            </w:pPr>
          </w:p>
        </w:tc>
        <w:tc>
          <w:tcPr>
            <w:tcW w:w="2250" w:type="dxa"/>
            <w:gridSpan w:val="2"/>
            <w:tcBorders>
              <w:bottom w:val="single" w:sz="4" w:space="0" w:color="auto"/>
            </w:tcBorders>
            <w:shd w:val="clear" w:color="auto" w:fill="auto"/>
          </w:tcPr>
          <w:p w14:paraId="552D9005" w14:textId="77777777" w:rsidR="0037560E" w:rsidRPr="003F7263" w:rsidRDefault="0037560E" w:rsidP="003B6EB3">
            <w:pPr>
              <w:pStyle w:val="TAH"/>
              <w:keepNext w:val="0"/>
              <w:keepLines w:val="0"/>
              <w:rPr>
                <w:ins w:id="106" w:author="Daiwei Zhou (周代卫)" w:date="2022-11-15T17:02:00Z"/>
                <w:rFonts w:cs="Arial"/>
                <w:b w:val="0"/>
                <w:sz w:val="16"/>
                <w:szCs w:val="16"/>
              </w:rPr>
            </w:pPr>
          </w:p>
        </w:tc>
        <w:tc>
          <w:tcPr>
            <w:tcW w:w="1903" w:type="dxa"/>
            <w:gridSpan w:val="2"/>
            <w:tcBorders>
              <w:bottom w:val="nil"/>
            </w:tcBorders>
            <w:shd w:val="clear" w:color="auto" w:fill="auto"/>
          </w:tcPr>
          <w:p w14:paraId="4FFAE5D5" w14:textId="77777777" w:rsidR="0037560E" w:rsidRPr="003F7263" w:rsidRDefault="0037560E" w:rsidP="003B6EB3">
            <w:pPr>
              <w:pStyle w:val="TAC"/>
              <w:jc w:val="left"/>
              <w:rPr>
                <w:ins w:id="107" w:author="Daiwei Zhou (周代卫)" w:date="2022-11-15T17:02:00Z"/>
                <w:rFonts w:cs="Arial"/>
                <w:sz w:val="16"/>
                <w:szCs w:val="16"/>
              </w:rPr>
            </w:pPr>
          </w:p>
        </w:tc>
        <w:tc>
          <w:tcPr>
            <w:tcW w:w="2483" w:type="dxa"/>
            <w:gridSpan w:val="2"/>
            <w:tcBorders>
              <w:bottom w:val="single" w:sz="4" w:space="0" w:color="auto"/>
            </w:tcBorders>
            <w:shd w:val="clear" w:color="auto" w:fill="auto"/>
          </w:tcPr>
          <w:p w14:paraId="67500A4C" w14:textId="77777777" w:rsidR="0037560E" w:rsidRPr="003F7263" w:rsidRDefault="0037560E" w:rsidP="003B6EB3">
            <w:pPr>
              <w:pStyle w:val="TAC"/>
              <w:keepNext w:val="0"/>
              <w:keepLines w:val="0"/>
              <w:rPr>
                <w:ins w:id="108" w:author="Daiwei Zhou (周代卫)" w:date="2022-11-15T17:02:00Z"/>
                <w:rFonts w:cs="Arial"/>
                <w:sz w:val="16"/>
                <w:szCs w:val="16"/>
              </w:rPr>
            </w:pPr>
            <w:ins w:id="109" w:author="Daiwei Zhou (周代卫)" w:date="2022-11-15T17:04:00Z">
              <w:r w:rsidRPr="00420C04">
                <w:rPr>
                  <w:rFonts w:cs="Arial"/>
                  <w:sz w:val="16"/>
                  <w:szCs w:val="16"/>
                </w:rPr>
                <w:t>Rel-15 E-UTRA</w:t>
              </w:r>
            </w:ins>
          </w:p>
        </w:tc>
      </w:tr>
      <w:tr w:rsidR="0037560E" w:rsidRPr="003F7263" w14:paraId="28E3AF65" w14:textId="77777777" w:rsidTr="003B6EB3">
        <w:trPr>
          <w:gridAfter w:val="1"/>
          <w:wAfter w:w="33" w:type="dxa"/>
          <w:tblHeader/>
          <w:jc w:val="center"/>
          <w:ins w:id="110" w:author="Daiwei Zhou (周代卫)" w:date="2022-11-15T17:02:00Z"/>
        </w:trPr>
        <w:tc>
          <w:tcPr>
            <w:tcW w:w="1137" w:type="dxa"/>
            <w:gridSpan w:val="2"/>
            <w:tcBorders>
              <w:top w:val="single" w:sz="4" w:space="0" w:color="auto"/>
              <w:bottom w:val="nil"/>
            </w:tcBorders>
            <w:shd w:val="clear" w:color="auto" w:fill="auto"/>
          </w:tcPr>
          <w:p w14:paraId="39E3118A" w14:textId="77777777" w:rsidR="0037560E" w:rsidRPr="003F7263" w:rsidRDefault="0037560E" w:rsidP="003B6EB3">
            <w:pPr>
              <w:pStyle w:val="TAH"/>
              <w:keepNext w:val="0"/>
              <w:keepLines w:val="0"/>
              <w:jc w:val="left"/>
              <w:rPr>
                <w:ins w:id="111" w:author="Daiwei Zhou (周代卫)" w:date="2022-11-15T17:02:00Z"/>
                <w:rFonts w:cs="Arial"/>
                <w:b w:val="0"/>
                <w:color w:val="000000"/>
                <w:sz w:val="16"/>
                <w:szCs w:val="16"/>
              </w:rPr>
            </w:pPr>
            <w:ins w:id="112" w:author="Daiwei Zhou (周代卫)" w:date="2022-11-15T17:03:00Z">
              <w:r>
                <w:rPr>
                  <w:rFonts w:cs="Arial" w:hint="eastAsia"/>
                  <w:b w:val="0"/>
                  <w:color w:val="000000"/>
                  <w:sz w:val="16"/>
                  <w:szCs w:val="16"/>
                </w:rPr>
                <w:t>8</w:t>
              </w:r>
              <w:r>
                <w:rPr>
                  <w:rFonts w:cs="Arial"/>
                  <w:b w:val="0"/>
                  <w:color w:val="000000"/>
                  <w:sz w:val="16"/>
                  <w:szCs w:val="16"/>
                </w:rPr>
                <w:t>.2.4.1.1.6</w:t>
              </w:r>
            </w:ins>
          </w:p>
        </w:tc>
        <w:tc>
          <w:tcPr>
            <w:tcW w:w="2340" w:type="dxa"/>
            <w:gridSpan w:val="2"/>
            <w:tcBorders>
              <w:bottom w:val="single" w:sz="4" w:space="0" w:color="auto"/>
            </w:tcBorders>
            <w:shd w:val="clear" w:color="auto" w:fill="auto"/>
          </w:tcPr>
          <w:p w14:paraId="5724C109" w14:textId="77777777" w:rsidR="0037560E" w:rsidRPr="003F7263" w:rsidRDefault="0037560E" w:rsidP="003B6EB3">
            <w:pPr>
              <w:pStyle w:val="TAH"/>
              <w:keepNext w:val="0"/>
              <w:keepLines w:val="0"/>
              <w:rPr>
                <w:ins w:id="113" w:author="Daiwei Zhou (周代卫)" w:date="2022-11-15T17:02:00Z"/>
                <w:rFonts w:cs="Arial"/>
                <w:b w:val="0"/>
                <w:sz w:val="16"/>
                <w:szCs w:val="16"/>
              </w:rPr>
            </w:pPr>
          </w:p>
        </w:tc>
        <w:tc>
          <w:tcPr>
            <w:tcW w:w="2250" w:type="dxa"/>
            <w:gridSpan w:val="2"/>
            <w:tcBorders>
              <w:bottom w:val="single" w:sz="4" w:space="0" w:color="auto"/>
            </w:tcBorders>
            <w:shd w:val="clear" w:color="auto" w:fill="auto"/>
          </w:tcPr>
          <w:p w14:paraId="380E514F" w14:textId="77777777" w:rsidR="0037560E" w:rsidRPr="003F7263" w:rsidRDefault="0037560E" w:rsidP="003B6EB3">
            <w:pPr>
              <w:pStyle w:val="TAH"/>
              <w:keepNext w:val="0"/>
              <w:keepLines w:val="0"/>
              <w:rPr>
                <w:ins w:id="114" w:author="Daiwei Zhou (周代卫)" w:date="2022-11-15T17:02:00Z"/>
                <w:rFonts w:cs="Arial"/>
                <w:b w:val="0"/>
                <w:sz w:val="16"/>
                <w:szCs w:val="16"/>
              </w:rPr>
            </w:pPr>
          </w:p>
        </w:tc>
        <w:tc>
          <w:tcPr>
            <w:tcW w:w="1903" w:type="dxa"/>
            <w:gridSpan w:val="2"/>
            <w:tcBorders>
              <w:bottom w:val="nil"/>
            </w:tcBorders>
            <w:shd w:val="clear" w:color="auto" w:fill="auto"/>
          </w:tcPr>
          <w:p w14:paraId="185211C7" w14:textId="77777777" w:rsidR="0037560E" w:rsidRPr="003F7263" w:rsidRDefault="0037560E" w:rsidP="003B6EB3">
            <w:pPr>
              <w:pStyle w:val="TAC"/>
              <w:jc w:val="left"/>
              <w:rPr>
                <w:ins w:id="115" w:author="Daiwei Zhou (周代卫)" w:date="2022-11-15T17:02:00Z"/>
                <w:rFonts w:cs="Arial"/>
                <w:sz w:val="16"/>
                <w:szCs w:val="16"/>
              </w:rPr>
            </w:pPr>
          </w:p>
        </w:tc>
        <w:tc>
          <w:tcPr>
            <w:tcW w:w="2483" w:type="dxa"/>
            <w:gridSpan w:val="2"/>
            <w:tcBorders>
              <w:bottom w:val="single" w:sz="4" w:space="0" w:color="auto"/>
            </w:tcBorders>
            <w:shd w:val="clear" w:color="auto" w:fill="auto"/>
          </w:tcPr>
          <w:p w14:paraId="1F80BD1C" w14:textId="77777777" w:rsidR="0037560E" w:rsidRPr="003F7263" w:rsidRDefault="0037560E" w:rsidP="003B6EB3">
            <w:pPr>
              <w:pStyle w:val="TAC"/>
              <w:keepNext w:val="0"/>
              <w:keepLines w:val="0"/>
              <w:rPr>
                <w:ins w:id="116" w:author="Daiwei Zhou (周代卫)" w:date="2022-11-15T17:02:00Z"/>
                <w:rFonts w:cs="Arial"/>
                <w:sz w:val="16"/>
                <w:szCs w:val="16"/>
              </w:rPr>
            </w:pPr>
            <w:ins w:id="117" w:author="Daiwei Zhou (周代卫)" w:date="2022-11-15T17:04:00Z">
              <w:r w:rsidRPr="00420C04">
                <w:rPr>
                  <w:rFonts w:cs="Arial"/>
                  <w:sz w:val="16"/>
                  <w:szCs w:val="16"/>
                </w:rPr>
                <w:t>Rel-15 E-UTRA</w:t>
              </w:r>
            </w:ins>
          </w:p>
        </w:tc>
      </w:tr>
      <w:tr w:rsidR="0037560E" w:rsidRPr="003F7263" w14:paraId="0C9CD9F5"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41CC6F76" w14:textId="77777777" w:rsidR="0037560E" w:rsidRPr="003F7263" w:rsidRDefault="0037560E" w:rsidP="003B6EB3">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5ADCDD6E"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279D73"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D9D9D9"/>
          </w:tcPr>
          <w:p w14:paraId="18D0327A" w14:textId="77777777" w:rsidR="0037560E" w:rsidRPr="003F7263" w:rsidRDefault="0037560E" w:rsidP="003B6EB3">
            <w:pPr>
              <w:pStyle w:val="TAC"/>
              <w:jc w:val="left"/>
              <w:rPr>
                <w:rFonts w:cs="Arial"/>
                <w:sz w:val="16"/>
                <w:szCs w:val="16"/>
              </w:rPr>
            </w:pPr>
          </w:p>
        </w:tc>
        <w:tc>
          <w:tcPr>
            <w:tcW w:w="2483" w:type="dxa"/>
            <w:gridSpan w:val="2"/>
            <w:tcBorders>
              <w:bottom w:val="single" w:sz="4" w:space="0" w:color="auto"/>
            </w:tcBorders>
            <w:shd w:val="clear" w:color="auto" w:fill="D9D9D9"/>
          </w:tcPr>
          <w:p w14:paraId="062D22CE" w14:textId="77777777" w:rsidR="0037560E" w:rsidRPr="003F7263" w:rsidRDefault="0037560E" w:rsidP="003B6EB3">
            <w:pPr>
              <w:pStyle w:val="TAC"/>
              <w:keepNext w:val="0"/>
              <w:keepLines w:val="0"/>
              <w:rPr>
                <w:rFonts w:cs="Arial"/>
                <w:sz w:val="16"/>
                <w:szCs w:val="16"/>
              </w:rPr>
            </w:pPr>
          </w:p>
        </w:tc>
      </w:tr>
      <w:tr w:rsidR="0037560E" w:rsidRPr="003F7263" w14:paraId="1021A01C"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78624A6B" w14:textId="77777777" w:rsidR="0037560E" w:rsidRPr="003F7263" w:rsidRDefault="0037560E" w:rsidP="003B6EB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6DCDD079"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BC3977D"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D9D9D9"/>
          </w:tcPr>
          <w:p w14:paraId="69974EAE" w14:textId="77777777" w:rsidR="0037560E" w:rsidRPr="003F7263" w:rsidRDefault="0037560E" w:rsidP="003B6EB3">
            <w:pPr>
              <w:pStyle w:val="TAC"/>
              <w:jc w:val="left"/>
              <w:rPr>
                <w:rFonts w:cs="Arial"/>
                <w:sz w:val="16"/>
                <w:szCs w:val="16"/>
              </w:rPr>
            </w:pPr>
          </w:p>
        </w:tc>
        <w:tc>
          <w:tcPr>
            <w:tcW w:w="2483" w:type="dxa"/>
            <w:gridSpan w:val="2"/>
            <w:tcBorders>
              <w:bottom w:val="single" w:sz="4" w:space="0" w:color="auto"/>
            </w:tcBorders>
            <w:shd w:val="clear" w:color="auto" w:fill="D9D9D9"/>
          </w:tcPr>
          <w:p w14:paraId="6CB252DC" w14:textId="77777777" w:rsidR="0037560E" w:rsidRPr="003F7263" w:rsidRDefault="0037560E" w:rsidP="003B6EB3">
            <w:pPr>
              <w:pStyle w:val="TAC"/>
              <w:keepNext w:val="0"/>
              <w:keepLines w:val="0"/>
              <w:rPr>
                <w:rFonts w:cs="Arial"/>
                <w:sz w:val="16"/>
                <w:szCs w:val="16"/>
              </w:rPr>
            </w:pPr>
          </w:p>
        </w:tc>
      </w:tr>
      <w:tr w:rsidR="0037560E" w:rsidRPr="003F7263" w14:paraId="09127A3B" w14:textId="77777777" w:rsidTr="003B6EB3">
        <w:trPr>
          <w:gridAfter w:val="1"/>
          <w:wAfter w:w="33" w:type="dxa"/>
          <w:tblHeader/>
          <w:jc w:val="center"/>
        </w:trPr>
        <w:tc>
          <w:tcPr>
            <w:tcW w:w="1137" w:type="dxa"/>
            <w:gridSpan w:val="2"/>
            <w:tcBorders>
              <w:top w:val="single" w:sz="4" w:space="0" w:color="auto"/>
              <w:bottom w:val="nil"/>
            </w:tcBorders>
            <w:shd w:val="clear" w:color="auto" w:fill="D9D9D9"/>
          </w:tcPr>
          <w:p w14:paraId="75081215" w14:textId="77777777" w:rsidR="0037560E" w:rsidRPr="003F7263" w:rsidRDefault="0037560E" w:rsidP="003B6EB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51AAAD82"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BCF3410"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D9D9D9"/>
          </w:tcPr>
          <w:p w14:paraId="770D0980" w14:textId="77777777" w:rsidR="0037560E" w:rsidRPr="003F7263" w:rsidRDefault="0037560E" w:rsidP="003B6EB3">
            <w:pPr>
              <w:pStyle w:val="TAC"/>
              <w:jc w:val="left"/>
              <w:rPr>
                <w:rFonts w:cs="Arial"/>
                <w:sz w:val="16"/>
                <w:szCs w:val="16"/>
              </w:rPr>
            </w:pPr>
          </w:p>
        </w:tc>
        <w:tc>
          <w:tcPr>
            <w:tcW w:w="2483" w:type="dxa"/>
            <w:gridSpan w:val="2"/>
            <w:tcBorders>
              <w:bottom w:val="single" w:sz="4" w:space="0" w:color="auto"/>
            </w:tcBorders>
            <w:shd w:val="clear" w:color="auto" w:fill="D9D9D9"/>
          </w:tcPr>
          <w:p w14:paraId="4A325C79" w14:textId="77777777" w:rsidR="0037560E" w:rsidRPr="003F7263" w:rsidRDefault="0037560E" w:rsidP="003B6EB3">
            <w:pPr>
              <w:pStyle w:val="TAC"/>
              <w:keepNext w:val="0"/>
              <w:keepLines w:val="0"/>
              <w:rPr>
                <w:rFonts w:cs="Arial"/>
                <w:sz w:val="16"/>
                <w:szCs w:val="16"/>
              </w:rPr>
            </w:pPr>
          </w:p>
        </w:tc>
      </w:tr>
      <w:tr w:rsidR="0037560E" w:rsidRPr="003F7263" w14:paraId="226E64F3"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24E7EEF8" w14:textId="77777777" w:rsidR="0037560E" w:rsidRPr="003F7263" w:rsidRDefault="0037560E" w:rsidP="003B6EB3">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70C76925"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19B477"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4E2D152B" w14:textId="77777777" w:rsidR="0037560E" w:rsidRPr="003F7263" w:rsidRDefault="0037560E" w:rsidP="003B6EB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291E797" w14:textId="77777777" w:rsidR="0037560E" w:rsidRPr="003F7263" w:rsidRDefault="0037560E" w:rsidP="003B6EB3">
            <w:pPr>
              <w:pStyle w:val="TAC"/>
              <w:keepNext w:val="0"/>
              <w:keepLines w:val="0"/>
              <w:rPr>
                <w:rFonts w:cs="Arial"/>
                <w:sz w:val="16"/>
                <w:szCs w:val="16"/>
              </w:rPr>
            </w:pPr>
          </w:p>
        </w:tc>
      </w:tr>
      <w:tr w:rsidR="0037560E" w:rsidRPr="003F7263" w14:paraId="4EB58017"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002370A2" w14:textId="77777777" w:rsidR="0037560E" w:rsidRPr="003F7263" w:rsidRDefault="0037560E" w:rsidP="003B6EB3">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AA4ACB9"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83260D"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245797B7" w14:textId="77777777" w:rsidR="0037560E" w:rsidRPr="003F7263" w:rsidRDefault="0037560E" w:rsidP="003B6EB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F641CE6" w14:textId="77777777" w:rsidR="0037560E" w:rsidRPr="003F7263" w:rsidRDefault="0037560E" w:rsidP="003B6EB3">
            <w:pPr>
              <w:pStyle w:val="TAC"/>
              <w:keepNext w:val="0"/>
              <w:keepLines w:val="0"/>
              <w:rPr>
                <w:rFonts w:cs="Arial"/>
                <w:sz w:val="16"/>
                <w:szCs w:val="16"/>
              </w:rPr>
            </w:pPr>
          </w:p>
        </w:tc>
      </w:tr>
      <w:tr w:rsidR="0037560E" w:rsidRPr="003F7263" w14:paraId="41D25CAB"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23FFD8B6" w14:textId="77777777" w:rsidR="0037560E" w:rsidRPr="003F7263" w:rsidRDefault="0037560E" w:rsidP="003B6EB3">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2929763D" w14:textId="77777777" w:rsidR="0037560E" w:rsidRPr="003F7263" w:rsidRDefault="0037560E" w:rsidP="003B6EB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6A9DDE0" w14:textId="77777777" w:rsidR="0037560E" w:rsidRPr="003F7263" w:rsidRDefault="0037560E" w:rsidP="003B6EB3">
            <w:pPr>
              <w:pStyle w:val="TAH"/>
              <w:keepNext w:val="0"/>
              <w:keepLines w:val="0"/>
              <w:rPr>
                <w:rFonts w:cs="Arial"/>
                <w:b w:val="0"/>
                <w:sz w:val="16"/>
                <w:szCs w:val="16"/>
              </w:rPr>
            </w:pPr>
          </w:p>
        </w:tc>
        <w:tc>
          <w:tcPr>
            <w:tcW w:w="1903" w:type="dxa"/>
            <w:gridSpan w:val="2"/>
            <w:tcBorders>
              <w:bottom w:val="nil"/>
            </w:tcBorders>
            <w:shd w:val="clear" w:color="auto" w:fill="auto"/>
          </w:tcPr>
          <w:p w14:paraId="2DB19A71" w14:textId="77777777" w:rsidR="0037560E" w:rsidRPr="003F7263" w:rsidRDefault="0037560E" w:rsidP="003B6EB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17EA025" w14:textId="77777777" w:rsidR="0037560E" w:rsidRPr="003F7263" w:rsidRDefault="0037560E" w:rsidP="003B6EB3">
            <w:pPr>
              <w:pStyle w:val="TAC"/>
              <w:keepNext w:val="0"/>
              <w:keepLines w:val="0"/>
              <w:rPr>
                <w:rFonts w:cs="Arial"/>
                <w:sz w:val="16"/>
                <w:szCs w:val="16"/>
              </w:rPr>
            </w:pPr>
          </w:p>
        </w:tc>
      </w:tr>
      <w:tr w:rsidR="0037560E" w:rsidRPr="003F7263" w14:paraId="2E25B890" w14:textId="77777777" w:rsidTr="003B6EB3">
        <w:trPr>
          <w:gridAfter w:val="1"/>
          <w:wAfter w:w="33" w:type="dxa"/>
          <w:tblHeader/>
          <w:jc w:val="center"/>
        </w:trPr>
        <w:tc>
          <w:tcPr>
            <w:tcW w:w="1137" w:type="dxa"/>
            <w:gridSpan w:val="2"/>
            <w:tcBorders>
              <w:top w:val="single" w:sz="4" w:space="0" w:color="auto"/>
              <w:bottom w:val="nil"/>
            </w:tcBorders>
            <w:shd w:val="clear" w:color="auto" w:fill="D0CECE"/>
          </w:tcPr>
          <w:p w14:paraId="3E39F2EC" w14:textId="77777777" w:rsidR="0037560E" w:rsidRPr="003F7263" w:rsidRDefault="0037560E" w:rsidP="003B6EB3">
            <w:pPr>
              <w:spacing w:after="0"/>
              <w:rPr>
                <w:rFonts w:ascii="Arial" w:eastAsia="宋体" w:hAnsi="Arial"/>
                <w:b/>
                <w:bCs/>
                <w:sz w:val="16"/>
                <w:szCs w:val="16"/>
              </w:rPr>
            </w:pPr>
            <w:r w:rsidRPr="003F7263">
              <w:rPr>
                <w:rFonts w:ascii="Arial" w:eastAsia="宋体" w:hAnsi="Arial"/>
                <w:b/>
                <w:bCs/>
                <w:sz w:val="16"/>
                <w:szCs w:val="16"/>
              </w:rPr>
              <w:t>8.2.6.1.2</w:t>
            </w:r>
          </w:p>
        </w:tc>
        <w:tc>
          <w:tcPr>
            <w:tcW w:w="2340" w:type="dxa"/>
            <w:gridSpan w:val="2"/>
            <w:tcBorders>
              <w:bottom w:val="single" w:sz="4" w:space="0" w:color="auto"/>
            </w:tcBorders>
            <w:shd w:val="clear" w:color="auto" w:fill="D0CECE"/>
          </w:tcPr>
          <w:p w14:paraId="502929AA" w14:textId="77777777" w:rsidR="0037560E" w:rsidRPr="003F7263" w:rsidRDefault="0037560E" w:rsidP="003B6EB3">
            <w:pPr>
              <w:spacing w:after="0"/>
              <w:rPr>
                <w:rFonts w:ascii="Arial" w:eastAsia="宋体" w:hAnsi="Arial"/>
                <w:b/>
                <w:bCs/>
                <w:sz w:val="16"/>
                <w:szCs w:val="16"/>
              </w:rPr>
            </w:pPr>
          </w:p>
        </w:tc>
        <w:tc>
          <w:tcPr>
            <w:tcW w:w="2250" w:type="dxa"/>
            <w:gridSpan w:val="2"/>
            <w:tcBorders>
              <w:bottom w:val="single" w:sz="4" w:space="0" w:color="auto"/>
            </w:tcBorders>
            <w:shd w:val="clear" w:color="auto" w:fill="D0CECE"/>
          </w:tcPr>
          <w:p w14:paraId="5630481B" w14:textId="77777777" w:rsidR="0037560E" w:rsidRPr="003F7263" w:rsidRDefault="0037560E" w:rsidP="003B6EB3">
            <w:pPr>
              <w:spacing w:after="0"/>
              <w:rPr>
                <w:rFonts w:ascii="Arial" w:eastAsia="宋体" w:hAnsi="Arial"/>
                <w:b/>
                <w:bCs/>
                <w:sz w:val="16"/>
                <w:szCs w:val="16"/>
              </w:rPr>
            </w:pPr>
          </w:p>
        </w:tc>
        <w:tc>
          <w:tcPr>
            <w:tcW w:w="1903" w:type="dxa"/>
            <w:gridSpan w:val="2"/>
            <w:tcBorders>
              <w:bottom w:val="nil"/>
            </w:tcBorders>
            <w:shd w:val="clear" w:color="auto" w:fill="D0CECE"/>
          </w:tcPr>
          <w:p w14:paraId="154B1C7D" w14:textId="77777777" w:rsidR="0037560E" w:rsidRPr="003F7263" w:rsidRDefault="0037560E" w:rsidP="003B6EB3">
            <w:pPr>
              <w:spacing w:after="0"/>
              <w:rPr>
                <w:rFonts w:ascii="Arial" w:eastAsia="宋体" w:hAnsi="Arial"/>
                <w:b/>
                <w:bCs/>
                <w:sz w:val="16"/>
                <w:szCs w:val="16"/>
              </w:rPr>
            </w:pPr>
          </w:p>
        </w:tc>
        <w:tc>
          <w:tcPr>
            <w:tcW w:w="2483" w:type="dxa"/>
            <w:gridSpan w:val="2"/>
            <w:tcBorders>
              <w:bottom w:val="single" w:sz="4" w:space="0" w:color="auto"/>
            </w:tcBorders>
            <w:shd w:val="clear" w:color="auto" w:fill="D0CECE"/>
          </w:tcPr>
          <w:p w14:paraId="7D90915E" w14:textId="77777777" w:rsidR="0037560E" w:rsidRPr="003F7263" w:rsidRDefault="0037560E" w:rsidP="003B6EB3">
            <w:pPr>
              <w:spacing w:after="0"/>
              <w:rPr>
                <w:rFonts w:ascii="Arial" w:eastAsia="宋体" w:hAnsi="Arial"/>
                <w:b/>
                <w:bCs/>
                <w:sz w:val="16"/>
                <w:szCs w:val="16"/>
              </w:rPr>
            </w:pPr>
          </w:p>
        </w:tc>
      </w:tr>
      <w:tr w:rsidR="0037560E" w:rsidRPr="003F7263" w14:paraId="13977300"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78263810" w14:textId="77777777" w:rsidR="0037560E" w:rsidRPr="003F7263" w:rsidRDefault="0037560E" w:rsidP="003B6EB3">
            <w:pPr>
              <w:keepNext/>
              <w:keepLines/>
              <w:spacing w:after="0"/>
              <w:rPr>
                <w:rFonts w:ascii="Arial" w:eastAsia="宋体" w:hAnsi="Arial" w:cs="Arial"/>
                <w:sz w:val="16"/>
                <w:szCs w:val="16"/>
                <w:lang w:eastAsia="zh-CN"/>
              </w:rPr>
            </w:pPr>
            <w:r w:rsidRPr="003F7263">
              <w:rPr>
                <w:rFonts w:ascii="Arial" w:eastAsia="宋体" w:hAnsi="Arial" w:cs="Arial"/>
                <w:sz w:val="16"/>
                <w:szCs w:val="16"/>
                <w:lang w:eastAsia="zh-CN"/>
              </w:rPr>
              <w:t>8.2.6.1.2.1</w:t>
            </w:r>
          </w:p>
        </w:tc>
        <w:tc>
          <w:tcPr>
            <w:tcW w:w="2340" w:type="dxa"/>
            <w:gridSpan w:val="2"/>
            <w:tcBorders>
              <w:bottom w:val="single" w:sz="4" w:space="0" w:color="auto"/>
            </w:tcBorders>
            <w:shd w:val="clear" w:color="auto" w:fill="auto"/>
          </w:tcPr>
          <w:p w14:paraId="6D41B027" w14:textId="77777777" w:rsidR="0037560E" w:rsidRPr="003F7263" w:rsidRDefault="0037560E" w:rsidP="003B6EB3">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0C0FA934" w14:textId="77777777" w:rsidR="0037560E" w:rsidRPr="003F7263" w:rsidRDefault="0037560E" w:rsidP="003B6EB3">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4FDAEC0F" w14:textId="77777777" w:rsidR="0037560E" w:rsidRPr="003F7263" w:rsidRDefault="0037560E" w:rsidP="003B6EB3">
            <w:pPr>
              <w:keepNext/>
              <w:keepLines/>
              <w:spacing w:after="0"/>
              <w:rPr>
                <w:rFonts w:ascii="Arial" w:eastAsia="宋体" w:hAnsi="Arial" w:cs="Arial"/>
                <w:sz w:val="16"/>
                <w:szCs w:val="16"/>
              </w:rPr>
            </w:pPr>
            <w:r w:rsidRPr="003F7263">
              <w:rPr>
                <w:rFonts w:ascii="Arial" w:eastAsia="宋体" w:hAnsi="Arial" w:cs="Arial"/>
                <w:sz w:val="16"/>
                <w:szCs w:val="16"/>
              </w:rPr>
              <w:t xml:space="preserve">If </w:t>
            </w:r>
            <w:r w:rsidRPr="003F7263">
              <w:rPr>
                <w:rFonts w:ascii="Arial" w:eastAsia="宋体" w:hAnsi="Arial" w:cs="Arial"/>
                <w:color w:val="000000"/>
                <w:sz w:val="16"/>
                <w:szCs w:val="16"/>
              </w:rPr>
              <w:t>8.2.6.1.2.2</w:t>
            </w:r>
            <w:r w:rsidRPr="003F7263">
              <w:rPr>
                <w:rFonts w:ascii="Arial" w:eastAsia="宋体" w:hAnsi="Arial" w:cs="Arial"/>
                <w:sz w:val="16"/>
                <w:szCs w:val="16"/>
              </w:rPr>
              <w:t xml:space="preserve"> or </w:t>
            </w:r>
            <w:r w:rsidRPr="003F7263">
              <w:rPr>
                <w:rFonts w:ascii="Arial" w:eastAsia="宋体" w:hAnsi="Arial" w:cs="Arial"/>
                <w:color w:val="000000"/>
                <w:sz w:val="16"/>
                <w:szCs w:val="16"/>
              </w:rPr>
              <w:t>8.2.6.1.2.3</w:t>
            </w:r>
            <w:r w:rsidRPr="003F7263">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C9ECFD2" w14:textId="77777777" w:rsidR="0037560E" w:rsidRPr="003F7263" w:rsidRDefault="0037560E" w:rsidP="003B6EB3">
            <w:pPr>
              <w:spacing w:after="0"/>
              <w:jc w:val="center"/>
              <w:rPr>
                <w:rFonts w:ascii="Arial" w:eastAsia="宋体" w:hAnsi="Arial" w:cs="Arial"/>
                <w:sz w:val="16"/>
                <w:szCs w:val="16"/>
              </w:rPr>
            </w:pPr>
          </w:p>
        </w:tc>
      </w:tr>
      <w:tr w:rsidR="0037560E" w:rsidRPr="003F7263" w14:paraId="4E513317"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342373F5" w14:textId="77777777" w:rsidR="0037560E" w:rsidRPr="003F7263" w:rsidRDefault="0037560E" w:rsidP="003B6EB3">
            <w:pPr>
              <w:keepNext/>
              <w:keepLines/>
              <w:spacing w:after="0"/>
              <w:rPr>
                <w:rFonts w:ascii="Arial" w:eastAsia="宋体" w:hAnsi="Arial" w:cs="Arial"/>
                <w:sz w:val="16"/>
                <w:szCs w:val="16"/>
                <w:lang w:eastAsia="zh-CN"/>
              </w:rPr>
            </w:pPr>
            <w:r w:rsidRPr="003F7263">
              <w:rPr>
                <w:rFonts w:ascii="Arial" w:eastAsia="宋体" w:hAnsi="Arial" w:cs="Arial"/>
                <w:sz w:val="16"/>
                <w:szCs w:val="16"/>
                <w:lang w:eastAsia="zh-CN"/>
              </w:rPr>
              <w:t>8.2.6.1.2.2</w:t>
            </w:r>
          </w:p>
        </w:tc>
        <w:tc>
          <w:tcPr>
            <w:tcW w:w="2340" w:type="dxa"/>
            <w:gridSpan w:val="2"/>
            <w:tcBorders>
              <w:bottom w:val="single" w:sz="4" w:space="0" w:color="auto"/>
            </w:tcBorders>
            <w:shd w:val="clear" w:color="auto" w:fill="auto"/>
          </w:tcPr>
          <w:p w14:paraId="4F24573E" w14:textId="77777777" w:rsidR="0037560E" w:rsidRPr="003F7263" w:rsidRDefault="0037560E" w:rsidP="003B6EB3">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4033CC2D" w14:textId="77777777" w:rsidR="0037560E" w:rsidRPr="003F7263" w:rsidRDefault="0037560E" w:rsidP="003B6EB3">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1E2CAE58" w14:textId="77777777" w:rsidR="0037560E" w:rsidRPr="003F7263" w:rsidRDefault="0037560E" w:rsidP="003B6EB3">
            <w:pPr>
              <w:keepNext/>
              <w:keepLines/>
              <w:spacing w:after="0"/>
              <w:rPr>
                <w:rFonts w:ascii="Arial" w:eastAsia="宋体" w:hAnsi="Arial" w:cs="Arial"/>
                <w:sz w:val="16"/>
                <w:szCs w:val="16"/>
              </w:rPr>
            </w:pPr>
            <w:r w:rsidRPr="003F7263">
              <w:rPr>
                <w:rFonts w:ascii="Arial" w:eastAsia="宋体" w:hAnsi="Arial" w:cs="Arial"/>
                <w:sz w:val="16"/>
                <w:szCs w:val="16"/>
              </w:rPr>
              <w:t xml:space="preserve">If </w:t>
            </w:r>
            <w:r w:rsidRPr="003F7263">
              <w:rPr>
                <w:rFonts w:ascii="Arial" w:eastAsia="宋体" w:hAnsi="Arial" w:cs="Arial"/>
                <w:color w:val="000000"/>
                <w:sz w:val="16"/>
                <w:szCs w:val="16"/>
              </w:rPr>
              <w:t>8.2.6.1.2.1</w:t>
            </w:r>
            <w:r w:rsidRPr="003F7263">
              <w:rPr>
                <w:rFonts w:ascii="Arial" w:eastAsia="宋体" w:hAnsi="Arial" w:cs="Arial"/>
                <w:sz w:val="16"/>
                <w:szCs w:val="16"/>
              </w:rPr>
              <w:t xml:space="preserve"> or </w:t>
            </w:r>
            <w:r w:rsidRPr="003F7263">
              <w:rPr>
                <w:rFonts w:ascii="Arial" w:eastAsia="宋体" w:hAnsi="Arial" w:cs="Arial"/>
                <w:color w:val="000000"/>
                <w:sz w:val="16"/>
                <w:szCs w:val="16"/>
              </w:rPr>
              <w:t>8.2.6.1.2.3</w:t>
            </w:r>
            <w:r w:rsidRPr="003F7263">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3293133" w14:textId="77777777" w:rsidR="0037560E" w:rsidRPr="003F7263" w:rsidRDefault="0037560E" w:rsidP="003B6EB3">
            <w:pPr>
              <w:spacing w:after="0"/>
              <w:jc w:val="center"/>
              <w:rPr>
                <w:rFonts w:ascii="Arial" w:eastAsia="宋体" w:hAnsi="Arial" w:cs="Arial"/>
                <w:sz w:val="16"/>
                <w:szCs w:val="16"/>
              </w:rPr>
            </w:pPr>
          </w:p>
        </w:tc>
      </w:tr>
      <w:tr w:rsidR="0037560E" w:rsidRPr="003F7263" w14:paraId="28929262"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1C21D0B9" w14:textId="77777777" w:rsidR="0037560E" w:rsidRPr="003F7263" w:rsidRDefault="0037560E" w:rsidP="003B6EB3">
            <w:pPr>
              <w:keepNext/>
              <w:keepLines/>
              <w:spacing w:after="0"/>
              <w:rPr>
                <w:rFonts w:ascii="Arial" w:eastAsia="宋体" w:hAnsi="Arial" w:cs="Arial"/>
                <w:sz w:val="16"/>
                <w:szCs w:val="16"/>
                <w:lang w:eastAsia="zh-CN"/>
              </w:rPr>
            </w:pPr>
            <w:r w:rsidRPr="003F7263">
              <w:rPr>
                <w:rFonts w:ascii="Arial" w:eastAsia="宋体"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58511B1A" w14:textId="77777777" w:rsidR="0037560E" w:rsidRPr="003F7263" w:rsidRDefault="0037560E" w:rsidP="003B6EB3">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auto"/>
          </w:tcPr>
          <w:p w14:paraId="3A89A2BE" w14:textId="77777777" w:rsidR="0037560E" w:rsidRPr="003F7263" w:rsidRDefault="0037560E" w:rsidP="003B6EB3">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4D3514E3" w14:textId="77777777" w:rsidR="0037560E" w:rsidRPr="003F7263" w:rsidRDefault="0037560E" w:rsidP="003B6EB3">
            <w:pPr>
              <w:keepNext/>
              <w:keepLines/>
              <w:spacing w:after="0"/>
              <w:rPr>
                <w:rFonts w:ascii="Arial" w:eastAsia="宋体" w:hAnsi="Arial" w:cs="Arial"/>
                <w:sz w:val="16"/>
                <w:szCs w:val="16"/>
              </w:rPr>
            </w:pPr>
            <w:r w:rsidRPr="003F7263">
              <w:rPr>
                <w:rFonts w:ascii="Arial" w:eastAsia="宋体" w:hAnsi="Arial" w:cs="Arial"/>
                <w:sz w:val="16"/>
                <w:szCs w:val="16"/>
              </w:rPr>
              <w:t xml:space="preserve">If </w:t>
            </w:r>
            <w:r w:rsidRPr="003F7263">
              <w:rPr>
                <w:rFonts w:ascii="Arial" w:eastAsia="宋体" w:hAnsi="Arial" w:cs="Arial"/>
                <w:color w:val="000000"/>
                <w:sz w:val="16"/>
                <w:szCs w:val="16"/>
              </w:rPr>
              <w:t>8.2.6.1.2.1</w:t>
            </w:r>
            <w:r w:rsidRPr="003F7263">
              <w:rPr>
                <w:rFonts w:ascii="Arial" w:eastAsia="宋体" w:hAnsi="Arial" w:cs="Arial"/>
                <w:sz w:val="16"/>
                <w:szCs w:val="16"/>
              </w:rPr>
              <w:t xml:space="preserve"> or </w:t>
            </w:r>
            <w:r w:rsidRPr="003F7263">
              <w:rPr>
                <w:rFonts w:ascii="Arial" w:eastAsia="宋体" w:hAnsi="Arial" w:cs="Arial"/>
                <w:color w:val="000000"/>
                <w:sz w:val="16"/>
                <w:szCs w:val="16"/>
              </w:rPr>
              <w:t>8.2.6.1.2.2</w:t>
            </w:r>
            <w:r w:rsidRPr="003F7263">
              <w:rPr>
                <w:rFonts w:ascii="Arial" w:eastAsia="宋体"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86F1558" w14:textId="77777777" w:rsidR="0037560E" w:rsidRPr="003F7263" w:rsidRDefault="0037560E" w:rsidP="003B6EB3">
            <w:pPr>
              <w:spacing w:after="0"/>
              <w:jc w:val="center"/>
              <w:rPr>
                <w:rFonts w:ascii="Arial" w:eastAsia="宋体" w:hAnsi="Arial" w:cs="Arial"/>
                <w:sz w:val="16"/>
                <w:szCs w:val="16"/>
              </w:rPr>
            </w:pPr>
          </w:p>
        </w:tc>
      </w:tr>
      <w:tr w:rsidR="0037560E" w:rsidRPr="003F7263" w14:paraId="420F140E" w14:textId="77777777" w:rsidTr="003B6EB3">
        <w:trPr>
          <w:gridAfter w:val="1"/>
          <w:wAfter w:w="33" w:type="dxa"/>
          <w:tblHeader/>
          <w:jc w:val="center"/>
        </w:trPr>
        <w:tc>
          <w:tcPr>
            <w:tcW w:w="1137" w:type="dxa"/>
            <w:gridSpan w:val="2"/>
            <w:tcBorders>
              <w:top w:val="single" w:sz="4" w:space="0" w:color="auto"/>
              <w:bottom w:val="nil"/>
            </w:tcBorders>
            <w:shd w:val="clear" w:color="auto" w:fill="BFBFBF"/>
          </w:tcPr>
          <w:p w14:paraId="1A068309" w14:textId="77777777" w:rsidR="0037560E" w:rsidRPr="003F7263" w:rsidRDefault="0037560E" w:rsidP="003B6EB3">
            <w:pPr>
              <w:keepNext/>
              <w:keepLines/>
              <w:spacing w:after="0"/>
              <w:rPr>
                <w:rFonts w:ascii="Arial" w:eastAsia="宋体" w:hAnsi="Arial" w:cs="Arial"/>
                <w:sz w:val="16"/>
                <w:szCs w:val="16"/>
                <w:lang w:eastAsia="zh-CN"/>
              </w:rPr>
            </w:pPr>
            <w:r w:rsidRPr="003F7263">
              <w:rPr>
                <w:rFonts w:ascii="Arial" w:eastAsia="宋体" w:hAnsi="Arial" w:cs="Arial"/>
                <w:b/>
                <w:bCs/>
                <w:sz w:val="16"/>
                <w:szCs w:val="16"/>
                <w:lang w:eastAsia="zh-CN"/>
              </w:rPr>
              <w:t>8.2.6.2</w:t>
            </w:r>
          </w:p>
        </w:tc>
        <w:tc>
          <w:tcPr>
            <w:tcW w:w="2340" w:type="dxa"/>
            <w:gridSpan w:val="2"/>
            <w:tcBorders>
              <w:bottom w:val="single" w:sz="4" w:space="0" w:color="auto"/>
            </w:tcBorders>
            <w:shd w:val="clear" w:color="auto" w:fill="BFBFBF"/>
          </w:tcPr>
          <w:p w14:paraId="06DDA40C" w14:textId="77777777" w:rsidR="0037560E" w:rsidRPr="003F7263" w:rsidRDefault="0037560E" w:rsidP="003B6EB3">
            <w:pPr>
              <w:spacing w:after="0"/>
              <w:jc w:val="center"/>
              <w:rPr>
                <w:rFonts w:ascii="Arial" w:eastAsia="宋体" w:hAnsi="Arial" w:cs="Arial"/>
                <w:sz w:val="16"/>
                <w:szCs w:val="16"/>
              </w:rPr>
            </w:pPr>
          </w:p>
        </w:tc>
        <w:tc>
          <w:tcPr>
            <w:tcW w:w="2250" w:type="dxa"/>
            <w:gridSpan w:val="2"/>
            <w:tcBorders>
              <w:bottom w:val="single" w:sz="4" w:space="0" w:color="auto"/>
            </w:tcBorders>
            <w:shd w:val="clear" w:color="auto" w:fill="BFBFBF"/>
          </w:tcPr>
          <w:p w14:paraId="7FEB278A" w14:textId="77777777" w:rsidR="0037560E" w:rsidRPr="003F7263" w:rsidRDefault="0037560E" w:rsidP="003B6EB3">
            <w:pPr>
              <w:spacing w:after="0"/>
              <w:jc w:val="center"/>
              <w:rPr>
                <w:rFonts w:ascii="Arial" w:eastAsia="宋体" w:hAnsi="Arial" w:cs="Arial"/>
                <w:sz w:val="16"/>
                <w:szCs w:val="16"/>
              </w:rPr>
            </w:pPr>
          </w:p>
        </w:tc>
        <w:tc>
          <w:tcPr>
            <w:tcW w:w="1903" w:type="dxa"/>
            <w:gridSpan w:val="2"/>
            <w:tcBorders>
              <w:bottom w:val="nil"/>
            </w:tcBorders>
            <w:shd w:val="clear" w:color="auto" w:fill="BFBFBF"/>
          </w:tcPr>
          <w:p w14:paraId="7B58C866" w14:textId="77777777" w:rsidR="0037560E" w:rsidRPr="003F7263" w:rsidRDefault="0037560E" w:rsidP="003B6EB3">
            <w:pPr>
              <w:keepNext/>
              <w:keepLines/>
              <w:spacing w:after="0"/>
              <w:rPr>
                <w:rFonts w:ascii="Arial" w:eastAsia="宋体" w:hAnsi="Arial" w:cs="Arial"/>
                <w:sz w:val="16"/>
                <w:szCs w:val="16"/>
              </w:rPr>
            </w:pPr>
          </w:p>
        </w:tc>
        <w:tc>
          <w:tcPr>
            <w:tcW w:w="2483" w:type="dxa"/>
            <w:gridSpan w:val="2"/>
            <w:tcBorders>
              <w:bottom w:val="single" w:sz="4" w:space="0" w:color="auto"/>
            </w:tcBorders>
            <w:shd w:val="clear" w:color="auto" w:fill="BFBFBF"/>
          </w:tcPr>
          <w:p w14:paraId="180CE738" w14:textId="77777777" w:rsidR="0037560E" w:rsidRPr="003F7263" w:rsidRDefault="0037560E" w:rsidP="003B6EB3">
            <w:pPr>
              <w:spacing w:after="0"/>
              <w:jc w:val="center"/>
              <w:rPr>
                <w:rFonts w:ascii="Arial" w:eastAsia="宋体" w:hAnsi="Arial" w:cs="Arial"/>
                <w:sz w:val="16"/>
                <w:szCs w:val="16"/>
              </w:rPr>
            </w:pPr>
          </w:p>
        </w:tc>
      </w:tr>
      <w:tr w:rsidR="0037560E" w:rsidRPr="003F7263" w14:paraId="35567227" w14:textId="77777777" w:rsidTr="003B6EB3">
        <w:trPr>
          <w:gridAfter w:val="1"/>
          <w:wAfter w:w="33" w:type="dxa"/>
          <w:tblHeader/>
          <w:jc w:val="center"/>
        </w:trPr>
        <w:tc>
          <w:tcPr>
            <w:tcW w:w="1137" w:type="dxa"/>
            <w:gridSpan w:val="2"/>
            <w:tcBorders>
              <w:top w:val="single" w:sz="4" w:space="0" w:color="auto"/>
              <w:bottom w:val="nil"/>
            </w:tcBorders>
            <w:shd w:val="clear" w:color="auto" w:fill="auto"/>
          </w:tcPr>
          <w:p w14:paraId="57812637" w14:textId="77777777" w:rsidR="0037560E" w:rsidRPr="003F7263" w:rsidRDefault="0037560E" w:rsidP="003B6EB3">
            <w:pPr>
              <w:keepNext/>
              <w:keepLines/>
              <w:spacing w:after="0"/>
              <w:rPr>
                <w:rFonts w:ascii="Arial" w:eastAsia="宋体" w:hAnsi="Arial" w:cs="Arial"/>
                <w:sz w:val="16"/>
                <w:szCs w:val="16"/>
                <w:lang w:eastAsia="zh-CN"/>
              </w:rPr>
            </w:pPr>
            <w:r w:rsidRPr="003F7263">
              <w:rPr>
                <w:rFonts w:ascii="Arial" w:eastAsia="宋体" w:hAnsi="Arial" w:cs="Arial"/>
                <w:sz w:val="16"/>
                <w:szCs w:val="16"/>
                <w:lang w:eastAsia="zh-CN"/>
              </w:rPr>
              <w:t>8.2.6.2.2</w:t>
            </w:r>
          </w:p>
        </w:tc>
        <w:tc>
          <w:tcPr>
            <w:tcW w:w="2340" w:type="dxa"/>
            <w:gridSpan w:val="2"/>
            <w:tcBorders>
              <w:bottom w:val="single" w:sz="4" w:space="0" w:color="auto"/>
            </w:tcBorders>
            <w:shd w:val="clear" w:color="auto" w:fill="auto"/>
          </w:tcPr>
          <w:p w14:paraId="10A3F09D" w14:textId="77777777" w:rsidR="0037560E" w:rsidRPr="003F7263" w:rsidRDefault="0037560E" w:rsidP="003B6EB3">
            <w:pPr>
              <w:spacing w:after="0"/>
              <w:jc w:val="center"/>
              <w:rPr>
                <w:rFonts w:ascii="Arial" w:eastAsia="宋体" w:hAnsi="Arial" w:cs="Arial"/>
                <w:sz w:val="16"/>
                <w:szCs w:val="16"/>
              </w:rPr>
            </w:pPr>
            <w:proofErr w:type="spellStart"/>
            <w:r w:rsidRPr="003F7263">
              <w:rPr>
                <w:rFonts w:ascii="Arial" w:eastAsia="宋体" w:hAnsi="Arial" w:cs="Arial"/>
                <w:sz w:val="16"/>
                <w:szCs w:val="16"/>
              </w:rPr>
              <w:t>pc_inactiveState</w:t>
            </w:r>
            <w:proofErr w:type="spellEnd"/>
          </w:p>
        </w:tc>
        <w:tc>
          <w:tcPr>
            <w:tcW w:w="2250" w:type="dxa"/>
            <w:gridSpan w:val="2"/>
            <w:tcBorders>
              <w:bottom w:val="single" w:sz="4" w:space="0" w:color="auto"/>
            </w:tcBorders>
            <w:shd w:val="clear" w:color="auto" w:fill="auto"/>
          </w:tcPr>
          <w:p w14:paraId="7C526856" w14:textId="77777777" w:rsidR="0037560E" w:rsidRPr="003F7263" w:rsidRDefault="0037560E" w:rsidP="003B6EB3">
            <w:pPr>
              <w:spacing w:after="0"/>
              <w:jc w:val="center"/>
              <w:rPr>
                <w:rFonts w:ascii="Arial" w:eastAsia="宋体" w:hAnsi="Arial" w:cs="Arial"/>
                <w:sz w:val="16"/>
                <w:szCs w:val="16"/>
              </w:rPr>
            </w:pPr>
          </w:p>
        </w:tc>
        <w:tc>
          <w:tcPr>
            <w:tcW w:w="1903" w:type="dxa"/>
            <w:gridSpan w:val="2"/>
            <w:tcBorders>
              <w:bottom w:val="nil"/>
            </w:tcBorders>
            <w:shd w:val="clear" w:color="auto" w:fill="auto"/>
          </w:tcPr>
          <w:p w14:paraId="00799904" w14:textId="77777777" w:rsidR="0037560E" w:rsidRPr="003F7263" w:rsidRDefault="0037560E" w:rsidP="003B6EB3">
            <w:pPr>
              <w:keepNext/>
              <w:keepLines/>
              <w:spacing w:after="0"/>
              <w:rPr>
                <w:rFonts w:ascii="Arial" w:eastAsia="宋体" w:hAnsi="Arial" w:cs="Arial"/>
                <w:sz w:val="16"/>
                <w:szCs w:val="16"/>
              </w:rPr>
            </w:pPr>
          </w:p>
        </w:tc>
        <w:tc>
          <w:tcPr>
            <w:tcW w:w="2483" w:type="dxa"/>
            <w:gridSpan w:val="2"/>
            <w:tcBorders>
              <w:bottom w:val="single" w:sz="4" w:space="0" w:color="auto"/>
            </w:tcBorders>
            <w:shd w:val="clear" w:color="auto" w:fill="auto"/>
          </w:tcPr>
          <w:p w14:paraId="53EFE5F9" w14:textId="77777777" w:rsidR="0037560E" w:rsidRPr="003F7263" w:rsidRDefault="0037560E" w:rsidP="003B6EB3">
            <w:pPr>
              <w:spacing w:after="0"/>
              <w:jc w:val="center"/>
              <w:rPr>
                <w:rFonts w:ascii="Arial" w:eastAsia="宋体" w:hAnsi="Arial" w:cs="Arial"/>
                <w:sz w:val="16"/>
                <w:szCs w:val="16"/>
              </w:rPr>
            </w:pPr>
          </w:p>
        </w:tc>
      </w:tr>
      <w:tr w:rsidR="0037560E" w:rsidRPr="003F7263" w14:paraId="3AFE781A" w14:textId="77777777" w:rsidTr="003B6EB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5066084D" w14:textId="77777777" w:rsidR="0037560E" w:rsidRPr="003F7263" w:rsidRDefault="0037560E" w:rsidP="003B6EB3">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75594C68" w14:textId="77777777" w:rsidR="0037560E" w:rsidRPr="003F7263" w:rsidRDefault="0037560E" w:rsidP="003B6EB3">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DD53B32" w14:textId="77777777" w:rsidR="0037560E" w:rsidRDefault="0037560E" w:rsidP="003B6EB3">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784CF275" w14:textId="77777777" w:rsidR="0037560E" w:rsidRPr="003F7263" w:rsidRDefault="0037560E" w:rsidP="003B6EB3">
            <w:pPr>
              <w:pStyle w:val="TAN"/>
              <w:rPr>
                <w:b/>
              </w:rPr>
            </w:pPr>
            <w:r>
              <w:t>Note 4:</w:t>
            </w:r>
            <w:r>
              <w:tab/>
              <w:t>This test case can optionally be executed from Release 15 onwards.</w:t>
            </w:r>
          </w:p>
        </w:tc>
      </w:tr>
    </w:tbl>
    <w:p w14:paraId="4F525230" w14:textId="77777777" w:rsidR="0037560E" w:rsidRPr="00E47A4F" w:rsidRDefault="0037560E" w:rsidP="0037560E">
      <w:pPr>
        <w:rPr>
          <w:noProof/>
          <w:color w:val="00B0F0"/>
        </w:rPr>
      </w:pPr>
    </w:p>
    <w:p w14:paraId="68C9CD36" w14:textId="09C8A14F" w:rsidR="001E41F3" w:rsidRDefault="0037560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B0F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03101" w14:textId="77777777" w:rsidR="005A0946" w:rsidRDefault="005A0946">
      <w:r>
        <w:separator/>
      </w:r>
    </w:p>
  </w:endnote>
  <w:endnote w:type="continuationSeparator" w:id="0">
    <w:p w14:paraId="0B77C3AA" w14:textId="77777777" w:rsidR="005A0946" w:rsidRDefault="005A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78C0B" w14:textId="77777777" w:rsidR="005A0946" w:rsidRDefault="005A0946">
      <w:r>
        <w:separator/>
      </w:r>
    </w:p>
  </w:footnote>
  <w:footnote w:type="continuationSeparator" w:id="0">
    <w:p w14:paraId="45BC6AD8" w14:textId="77777777" w:rsidR="005A0946" w:rsidRDefault="005A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ED9A0" w14:textId="77777777" w:rsidR="00774974" w:rsidRDefault="005A09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2BB35" w14:textId="77777777" w:rsidR="00774974" w:rsidRDefault="005A09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2D3E0" w14:textId="77777777" w:rsidR="00774974" w:rsidRDefault="005A09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60E"/>
    <w:rsid w:val="003C4FEE"/>
    <w:rsid w:val="003E1A36"/>
    <w:rsid w:val="00410371"/>
    <w:rsid w:val="004242F1"/>
    <w:rsid w:val="00484C84"/>
    <w:rsid w:val="004B75B7"/>
    <w:rsid w:val="0051580D"/>
    <w:rsid w:val="00547111"/>
    <w:rsid w:val="00592D74"/>
    <w:rsid w:val="005A094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37560E"/>
    <w:rPr>
      <w:rFonts w:ascii="Arial" w:hAnsi="Arial"/>
      <w:b/>
      <w:noProof/>
      <w:sz w:val="18"/>
      <w:lang w:val="en-GB" w:eastAsia="en-US"/>
    </w:rPr>
  </w:style>
  <w:style w:type="character" w:customStyle="1" w:styleId="TALChar">
    <w:name w:val="TAL Char"/>
    <w:link w:val="TAL"/>
    <w:qFormat/>
    <w:rsid w:val="0037560E"/>
    <w:rPr>
      <w:rFonts w:ascii="Arial" w:hAnsi="Arial"/>
      <w:sz w:val="18"/>
      <w:lang w:val="en-GB" w:eastAsia="en-US"/>
    </w:rPr>
  </w:style>
  <w:style w:type="character" w:customStyle="1" w:styleId="TACCar">
    <w:name w:val="TAC Car"/>
    <w:link w:val="TAC"/>
    <w:qFormat/>
    <w:rsid w:val="0037560E"/>
    <w:rPr>
      <w:rFonts w:ascii="Arial" w:hAnsi="Arial"/>
      <w:sz w:val="18"/>
      <w:lang w:val="en-GB" w:eastAsia="en-US"/>
    </w:rPr>
  </w:style>
  <w:style w:type="character" w:customStyle="1" w:styleId="TAHCar">
    <w:name w:val="TAH Car"/>
    <w:link w:val="TAH"/>
    <w:qFormat/>
    <w:rsid w:val="0037560E"/>
    <w:rPr>
      <w:rFonts w:ascii="Arial" w:hAnsi="Arial"/>
      <w:b/>
      <w:sz w:val="18"/>
      <w:lang w:val="en-GB" w:eastAsia="en-US"/>
    </w:rPr>
  </w:style>
  <w:style w:type="character" w:customStyle="1" w:styleId="THChar">
    <w:name w:val="TH Char"/>
    <w:link w:val="TH"/>
    <w:qFormat/>
    <w:rsid w:val="0037560E"/>
    <w:rPr>
      <w:rFonts w:ascii="Arial" w:hAnsi="Arial"/>
      <w:b/>
      <w:lang w:val="en-GB" w:eastAsia="en-US"/>
    </w:rPr>
  </w:style>
  <w:style w:type="character" w:customStyle="1" w:styleId="TANChar">
    <w:name w:val="TAN Char"/>
    <w:link w:val="TAN"/>
    <w:qFormat/>
    <w:locked/>
    <w:rsid w:val="0037560E"/>
    <w:rPr>
      <w:rFonts w:ascii="Arial" w:hAnsi="Arial"/>
      <w:sz w:val="18"/>
      <w:lang w:val="en-GB" w:eastAsia="en-US"/>
    </w:rPr>
  </w:style>
  <w:style w:type="character" w:customStyle="1" w:styleId="10">
    <w:name w:val="标题 1 字符"/>
    <w:aliases w:val="H1 字符"/>
    <w:basedOn w:val="a0"/>
    <w:link w:val="1"/>
    <w:rsid w:val="0037560E"/>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7560E"/>
    <w:rPr>
      <w:rFonts w:ascii="Arial" w:hAnsi="Arial"/>
      <w:sz w:val="32"/>
      <w:lang w:val="en-GB" w:eastAsia="en-US"/>
    </w:rPr>
  </w:style>
  <w:style w:type="character" w:customStyle="1" w:styleId="H6Char">
    <w:name w:val="H6 Char"/>
    <w:link w:val="H6"/>
    <w:qFormat/>
    <w:rsid w:val="0037560E"/>
    <w:rPr>
      <w:rFonts w:ascii="Arial" w:hAnsi="Arial"/>
      <w:lang w:val="en-GB" w:eastAsia="en-US"/>
    </w:rPr>
  </w:style>
  <w:style w:type="character" w:customStyle="1" w:styleId="NOChar">
    <w:name w:val="NO Char"/>
    <w:link w:val="NO"/>
    <w:qFormat/>
    <w:rsid w:val="0037560E"/>
    <w:rPr>
      <w:rFonts w:ascii="Times New Roman" w:hAnsi="Times New Roman"/>
      <w:lang w:val="en-GB" w:eastAsia="en-US"/>
    </w:rPr>
  </w:style>
  <w:style w:type="character" w:customStyle="1" w:styleId="B1Char">
    <w:name w:val="B1 Char"/>
    <w:link w:val="B1"/>
    <w:rsid w:val="0037560E"/>
    <w:rPr>
      <w:rFonts w:ascii="Times New Roman" w:hAnsi="Times New Roman"/>
      <w:lang w:val="en-GB" w:eastAsia="en-US"/>
    </w:rPr>
  </w:style>
  <w:style w:type="character" w:customStyle="1" w:styleId="EXCar">
    <w:name w:val="EX Car"/>
    <w:link w:val="EX"/>
    <w:rsid w:val="003756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1898</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2023-02-16T14:03:00Z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R5-230732</vt:lpwstr>
  </property>
  <property fmtid="{D5CDD505-2E9C-101B-9397-08002B2CF9AE}" pid="10" name="Spec#">
    <vt:lpwstr>38.523-2</vt:lpwstr>
  </property>
  <property fmtid="{D5CDD505-2E9C-101B-9397-08002B2CF9AE}" pid="11" name="Cr#">
    <vt:lpwstr>0322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E-UTRA release of TC 8.2.4.1.1.x</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