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R5-230615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spellStart"/>
            <w:r w:rsidR="002640DD">
              <w:t>applicabilities</w:t>
            </w:r>
            <w:proofErr w:type="spellEnd"/>
            <w:r w:rsidR="002640DD">
              <w:t xml:space="preserve"> for new </w:t>
            </w:r>
            <w:proofErr w:type="spellStart"/>
            <w:r w:rsidR="002640DD">
              <w:t>eNS</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F177C" w:rsidR="001E41F3" w:rsidRDefault="00AD5B8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22DCE" w:rsidR="001E41F3" w:rsidRDefault="00AD5B8A">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B8A" w14:paraId="1256F52C" w14:textId="77777777" w:rsidTr="00547111">
        <w:tc>
          <w:tcPr>
            <w:tcW w:w="2694" w:type="dxa"/>
            <w:gridSpan w:val="2"/>
            <w:tcBorders>
              <w:top w:val="single" w:sz="4" w:space="0" w:color="auto"/>
              <w:left w:val="single" w:sz="4" w:space="0" w:color="auto"/>
            </w:tcBorders>
          </w:tcPr>
          <w:p w14:paraId="52C87DB0" w14:textId="77777777" w:rsidR="00AD5B8A" w:rsidRDefault="00AD5B8A" w:rsidP="00AD5B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1DD5B" w:rsidR="00AD5B8A" w:rsidRDefault="00AD5B8A" w:rsidP="00AD5B8A">
            <w:pPr>
              <w:pStyle w:val="CRCoverPage"/>
              <w:spacing w:after="0"/>
              <w:ind w:left="100"/>
              <w:rPr>
                <w:noProof/>
              </w:rPr>
            </w:pPr>
            <w:r>
              <w:rPr>
                <w:noProof/>
                <w:lang w:eastAsia="zh-CN"/>
              </w:rPr>
              <w:t xml:space="preserve">New </w:t>
            </w:r>
            <w:proofErr w:type="spellStart"/>
            <w:r>
              <w:t>eNS</w:t>
            </w:r>
            <w:proofErr w:type="spellEnd"/>
            <w:r>
              <w:t xml:space="preserve"> test cases are introduced to RAN5#98 meeting.</w:t>
            </w:r>
          </w:p>
        </w:tc>
      </w:tr>
      <w:tr w:rsidR="00AD5B8A" w14:paraId="4CA74D09" w14:textId="77777777" w:rsidTr="00547111">
        <w:tc>
          <w:tcPr>
            <w:tcW w:w="2694" w:type="dxa"/>
            <w:gridSpan w:val="2"/>
            <w:tcBorders>
              <w:left w:val="single" w:sz="4" w:space="0" w:color="auto"/>
            </w:tcBorders>
          </w:tcPr>
          <w:p w14:paraId="2D0866D6" w14:textId="77777777" w:rsidR="00AD5B8A" w:rsidRDefault="00AD5B8A" w:rsidP="00AD5B8A">
            <w:pPr>
              <w:pStyle w:val="CRCoverPage"/>
              <w:spacing w:after="0"/>
              <w:rPr>
                <w:b/>
                <w:i/>
                <w:noProof/>
                <w:sz w:val="8"/>
                <w:szCs w:val="8"/>
              </w:rPr>
            </w:pPr>
          </w:p>
        </w:tc>
        <w:tc>
          <w:tcPr>
            <w:tcW w:w="6946" w:type="dxa"/>
            <w:gridSpan w:val="9"/>
            <w:tcBorders>
              <w:right w:val="single" w:sz="4" w:space="0" w:color="auto"/>
            </w:tcBorders>
          </w:tcPr>
          <w:p w14:paraId="365DEF04" w14:textId="77777777" w:rsidR="00AD5B8A" w:rsidRDefault="00AD5B8A" w:rsidP="00AD5B8A">
            <w:pPr>
              <w:pStyle w:val="CRCoverPage"/>
              <w:spacing w:after="0"/>
              <w:rPr>
                <w:noProof/>
                <w:sz w:val="8"/>
                <w:szCs w:val="8"/>
              </w:rPr>
            </w:pPr>
          </w:p>
        </w:tc>
      </w:tr>
      <w:tr w:rsidR="00AD5B8A" w14:paraId="21016551" w14:textId="77777777" w:rsidTr="00547111">
        <w:tc>
          <w:tcPr>
            <w:tcW w:w="2694" w:type="dxa"/>
            <w:gridSpan w:val="2"/>
            <w:tcBorders>
              <w:left w:val="single" w:sz="4" w:space="0" w:color="auto"/>
            </w:tcBorders>
          </w:tcPr>
          <w:p w14:paraId="49433147" w14:textId="77777777" w:rsidR="00AD5B8A" w:rsidRDefault="00AD5B8A" w:rsidP="00AD5B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04F625" w:rsidR="00AD5B8A" w:rsidRDefault="00AD5B8A" w:rsidP="00AD5B8A">
            <w:pPr>
              <w:pStyle w:val="CRCoverPage"/>
              <w:spacing w:after="0"/>
              <w:ind w:left="100"/>
              <w:rPr>
                <w:noProof/>
              </w:rPr>
            </w:pPr>
            <w:r>
              <w:rPr>
                <w:rFonts w:hint="eastAsia"/>
                <w:noProof/>
                <w:lang w:eastAsia="zh-CN"/>
              </w:rPr>
              <w:t>A</w:t>
            </w:r>
            <w:r>
              <w:rPr>
                <w:noProof/>
                <w:lang w:eastAsia="zh-CN"/>
              </w:rPr>
              <w:t xml:space="preserve">dded </w:t>
            </w:r>
            <w:proofErr w:type="spellStart"/>
            <w:r>
              <w:t>applicabilities</w:t>
            </w:r>
            <w:proofErr w:type="spellEnd"/>
            <w:r>
              <w:t xml:space="preserve"> of new </w:t>
            </w:r>
            <w:proofErr w:type="spellStart"/>
            <w:r>
              <w:t>eNS</w:t>
            </w:r>
            <w:proofErr w:type="spellEnd"/>
            <w:r>
              <w:t xml:space="preserve"> test cases 9.1.13.2, </w:t>
            </w:r>
            <w:r w:rsidRPr="00AD5B8A">
              <w:t>9.3.1.4</w:t>
            </w:r>
            <w:r>
              <w:t xml:space="preserve">, </w:t>
            </w:r>
            <w:r w:rsidRPr="00006704">
              <w:t>10.1.8.4</w:t>
            </w:r>
            <w:r>
              <w:t xml:space="preserve">, and </w:t>
            </w:r>
            <w:r w:rsidRPr="00006704">
              <w:t>10.1.8.</w:t>
            </w:r>
            <w:r>
              <w:t>5.</w:t>
            </w:r>
            <w:r w:rsidR="005157C2">
              <w:t xml:space="preserve"> And added new test conditions CXXX for 9.3.1.4.</w:t>
            </w:r>
          </w:p>
        </w:tc>
      </w:tr>
      <w:tr w:rsidR="00AD5B8A" w14:paraId="1F886379" w14:textId="77777777" w:rsidTr="00547111">
        <w:tc>
          <w:tcPr>
            <w:tcW w:w="2694" w:type="dxa"/>
            <w:gridSpan w:val="2"/>
            <w:tcBorders>
              <w:left w:val="single" w:sz="4" w:space="0" w:color="auto"/>
            </w:tcBorders>
          </w:tcPr>
          <w:p w14:paraId="4D989623" w14:textId="77777777" w:rsidR="00AD5B8A" w:rsidRDefault="00AD5B8A" w:rsidP="00AD5B8A">
            <w:pPr>
              <w:pStyle w:val="CRCoverPage"/>
              <w:spacing w:after="0"/>
              <w:rPr>
                <w:b/>
                <w:i/>
                <w:noProof/>
                <w:sz w:val="8"/>
                <w:szCs w:val="8"/>
              </w:rPr>
            </w:pPr>
          </w:p>
        </w:tc>
        <w:tc>
          <w:tcPr>
            <w:tcW w:w="6946" w:type="dxa"/>
            <w:gridSpan w:val="9"/>
            <w:tcBorders>
              <w:right w:val="single" w:sz="4" w:space="0" w:color="auto"/>
            </w:tcBorders>
          </w:tcPr>
          <w:p w14:paraId="71C4A204" w14:textId="77777777" w:rsidR="00AD5B8A" w:rsidRDefault="00AD5B8A" w:rsidP="00AD5B8A">
            <w:pPr>
              <w:pStyle w:val="CRCoverPage"/>
              <w:spacing w:after="0"/>
              <w:rPr>
                <w:noProof/>
                <w:sz w:val="8"/>
                <w:szCs w:val="8"/>
              </w:rPr>
            </w:pPr>
          </w:p>
        </w:tc>
      </w:tr>
      <w:tr w:rsidR="00AD5B8A" w14:paraId="678D7BF9" w14:textId="77777777" w:rsidTr="00547111">
        <w:tc>
          <w:tcPr>
            <w:tcW w:w="2694" w:type="dxa"/>
            <w:gridSpan w:val="2"/>
            <w:tcBorders>
              <w:left w:val="single" w:sz="4" w:space="0" w:color="auto"/>
              <w:bottom w:val="single" w:sz="4" w:space="0" w:color="auto"/>
            </w:tcBorders>
          </w:tcPr>
          <w:p w14:paraId="4E5CE1B6" w14:textId="77777777" w:rsidR="00AD5B8A" w:rsidRDefault="00AD5B8A" w:rsidP="00AD5B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4D622" w:rsidR="00AD5B8A" w:rsidRDefault="00AD5B8A" w:rsidP="00AD5B8A">
            <w:pPr>
              <w:pStyle w:val="CRCoverPage"/>
              <w:spacing w:after="0"/>
              <w:ind w:left="100"/>
              <w:rPr>
                <w:noProof/>
              </w:rPr>
            </w:pPr>
            <w:r>
              <w:t xml:space="preserve">The </w:t>
            </w:r>
            <w:proofErr w:type="spellStart"/>
            <w:r>
              <w:t>applicabilities</w:t>
            </w:r>
            <w:proofErr w:type="spellEnd"/>
            <w:r>
              <w:t xml:space="preserve"> of new </w:t>
            </w:r>
            <w:proofErr w:type="spellStart"/>
            <w:r w:rsidRPr="00AD5B8A">
              <w:t>eNS</w:t>
            </w:r>
            <w:proofErr w:type="spellEnd"/>
            <w:r w:rsidRPr="00AD5B8A">
              <w:t xml:space="preserve"> test cases </w:t>
            </w:r>
            <w:r>
              <w:t>will be missing.</w:t>
            </w:r>
          </w:p>
        </w:tc>
      </w:tr>
      <w:tr w:rsidR="00AD5B8A" w14:paraId="034AF533" w14:textId="77777777" w:rsidTr="00547111">
        <w:tc>
          <w:tcPr>
            <w:tcW w:w="2694" w:type="dxa"/>
            <w:gridSpan w:val="2"/>
          </w:tcPr>
          <w:p w14:paraId="39D9EB5B" w14:textId="77777777" w:rsidR="00AD5B8A" w:rsidRDefault="00AD5B8A" w:rsidP="00AD5B8A">
            <w:pPr>
              <w:pStyle w:val="CRCoverPage"/>
              <w:spacing w:after="0"/>
              <w:rPr>
                <w:b/>
                <w:i/>
                <w:noProof/>
                <w:sz w:val="8"/>
                <w:szCs w:val="8"/>
              </w:rPr>
            </w:pPr>
          </w:p>
        </w:tc>
        <w:tc>
          <w:tcPr>
            <w:tcW w:w="6946" w:type="dxa"/>
            <w:gridSpan w:val="9"/>
          </w:tcPr>
          <w:p w14:paraId="7826CB1C" w14:textId="77777777" w:rsidR="00AD5B8A" w:rsidRDefault="00AD5B8A" w:rsidP="00AD5B8A">
            <w:pPr>
              <w:pStyle w:val="CRCoverPage"/>
              <w:spacing w:after="0"/>
              <w:rPr>
                <w:noProof/>
                <w:sz w:val="8"/>
                <w:szCs w:val="8"/>
              </w:rPr>
            </w:pPr>
          </w:p>
        </w:tc>
      </w:tr>
      <w:tr w:rsidR="00AD5B8A" w14:paraId="6A17D7AC" w14:textId="77777777" w:rsidTr="00547111">
        <w:tc>
          <w:tcPr>
            <w:tcW w:w="2694" w:type="dxa"/>
            <w:gridSpan w:val="2"/>
            <w:tcBorders>
              <w:top w:val="single" w:sz="4" w:space="0" w:color="auto"/>
              <w:left w:val="single" w:sz="4" w:space="0" w:color="auto"/>
            </w:tcBorders>
          </w:tcPr>
          <w:p w14:paraId="6DAD5B19" w14:textId="77777777" w:rsidR="00AD5B8A" w:rsidRDefault="00AD5B8A" w:rsidP="00AD5B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95DB6" w:rsidR="00AD5B8A" w:rsidRDefault="00AD5B8A" w:rsidP="00AD5B8A">
            <w:pPr>
              <w:pStyle w:val="CRCoverPage"/>
              <w:spacing w:after="0"/>
              <w:ind w:left="100"/>
              <w:rPr>
                <w:noProof/>
              </w:rPr>
            </w:pPr>
            <w:r>
              <w:rPr>
                <w:rFonts w:hint="eastAsia"/>
                <w:noProof/>
                <w:lang w:eastAsia="zh-CN"/>
              </w:rPr>
              <w:t>4</w:t>
            </w:r>
            <w:r w:rsidR="006247F6">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79F69" w:rsidR="001E41F3" w:rsidRDefault="00AD5B8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B3671" w:rsidR="001E41F3" w:rsidRDefault="00AD5B8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D12068" w:rsidR="001E41F3" w:rsidRDefault="00145D43" w:rsidP="00AD5B8A">
            <w:pPr>
              <w:pStyle w:val="CRCoverPage"/>
              <w:spacing w:after="0"/>
              <w:ind w:left="99"/>
              <w:rPr>
                <w:noProof/>
              </w:rPr>
            </w:pPr>
            <w:r>
              <w:rPr>
                <w:noProof/>
              </w:rPr>
              <w:t>TS</w:t>
            </w:r>
            <w:r w:rsidR="00AD5B8A">
              <w:rPr>
                <w:noProof/>
              </w:rPr>
              <w:t>38.523-1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468D8" w:rsidR="001E41F3" w:rsidRDefault="00AD5B8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4F6792F" w14:textId="77777777" w:rsidR="00AD5B8A" w:rsidRPr="003F7263" w:rsidRDefault="00AD5B8A" w:rsidP="00AD5B8A">
      <w:pPr>
        <w:pStyle w:val="TH"/>
        <w:rPr>
          <w:rFonts w:eastAsia="宋体"/>
        </w:rPr>
      </w:pPr>
      <w:r w:rsidRPr="003F7263">
        <w:rPr>
          <w:rFonts w:eastAsia="宋体"/>
        </w:rPr>
        <w:lastRenderedPageBreak/>
        <w:t xml:space="preserve">Table 4.1-4a: Applicability of Protocol </w:t>
      </w:r>
      <w:proofErr w:type="gramStart"/>
      <w:r w:rsidRPr="003F7263">
        <w:rPr>
          <w:rFonts w:eastAsia="宋体"/>
        </w:rPr>
        <w:t>conformance</w:t>
      </w:r>
      <w:proofErr w:type="gramEnd"/>
      <w:r w:rsidRPr="003F7263">
        <w:rPr>
          <w:rFonts w:eastAsia="宋体"/>
        </w:rPr>
        <w:t xml:space="preserve"> </w:t>
      </w:r>
      <w:r w:rsidRPr="003F7263">
        <w:t xml:space="preserve">Mobility and </w:t>
      </w:r>
      <w:r w:rsidRPr="003F7263">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AD5B8A" w:rsidRPr="003F7263" w14:paraId="772E616B" w14:textId="77777777" w:rsidTr="00AD5B8A">
        <w:trPr>
          <w:gridAfter w:val="1"/>
          <w:wAfter w:w="38" w:type="dxa"/>
          <w:tblHeader/>
          <w:jc w:val="center"/>
        </w:trPr>
        <w:tc>
          <w:tcPr>
            <w:tcW w:w="1090" w:type="dxa"/>
            <w:gridSpan w:val="2"/>
            <w:tcBorders>
              <w:bottom w:val="nil"/>
            </w:tcBorders>
          </w:tcPr>
          <w:p w14:paraId="6E93E12E" w14:textId="77777777" w:rsidR="00AD5B8A" w:rsidRPr="003F7263" w:rsidRDefault="00AD5B8A" w:rsidP="00AD5B8A">
            <w:pPr>
              <w:pStyle w:val="TAH"/>
              <w:keepNext w:val="0"/>
              <w:keepLines w:val="0"/>
              <w:rPr>
                <w:sz w:val="16"/>
                <w:szCs w:val="16"/>
              </w:rPr>
            </w:pPr>
            <w:r w:rsidRPr="003F7263">
              <w:rPr>
                <w:sz w:val="16"/>
                <w:szCs w:val="16"/>
              </w:rPr>
              <w:t>Clause</w:t>
            </w:r>
          </w:p>
        </w:tc>
        <w:tc>
          <w:tcPr>
            <w:tcW w:w="3506" w:type="dxa"/>
            <w:gridSpan w:val="2"/>
            <w:tcBorders>
              <w:bottom w:val="nil"/>
            </w:tcBorders>
          </w:tcPr>
          <w:p w14:paraId="3A328B23" w14:textId="77777777" w:rsidR="00AD5B8A" w:rsidRPr="003F7263" w:rsidRDefault="00AD5B8A" w:rsidP="00AD5B8A">
            <w:pPr>
              <w:pStyle w:val="TAH"/>
              <w:keepNext w:val="0"/>
              <w:keepLines w:val="0"/>
              <w:rPr>
                <w:sz w:val="16"/>
                <w:szCs w:val="16"/>
              </w:rPr>
            </w:pPr>
            <w:r w:rsidRPr="003F7263">
              <w:rPr>
                <w:sz w:val="16"/>
                <w:szCs w:val="16"/>
              </w:rPr>
              <w:t>TC Title</w:t>
            </w:r>
          </w:p>
        </w:tc>
        <w:tc>
          <w:tcPr>
            <w:tcW w:w="810" w:type="dxa"/>
            <w:gridSpan w:val="2"/>
            <w:tcBorders>
              <w:bottom w:val="nil"/>
            </w:tcBorders>
          </w:tcPr>
          <w:p w14:paraId="40108712" w14:textId="77777777" w:rsidR="00AD5B8A" w:rsidRPr="003F7263" w:rsidRDefault="00AD5B8A" w:rsidP="00AD5B8A">
            <w:pPr>
              <w:pStyle w:val="TAH"/>
              <w:keepNext w:val="0"/>
              <w:keepLines w:val="0"/>
              <w:rPr>
                <w:sz w:val="16"/>
                <w:szCs w:val="16"/>
              </w:rPr>
            </w:pPr>
            <w:r w:rsidRPr="003F7263">
              <w:rPr>
                <w:sz w:val="16"/>
                <w:szCs w:val="16"/>
              </w:rPr>
              <w:t>Release</w:t>
            </w:r>
          </w:p>
        </w:tc>
        <w:tc>
          <w:tcPr>
            <w:tcW w:w="4766" w:type="dxa"/>
            <w:gridSpan w:val="4"/>
          </w:tcPr>
          <w:p w14:paraId="551A90B5" w14:textId="77777777" w:rsidR="00AD5B8A" w:rsidRPr="003F7263" w:rsidRDefault="00AD5B8A" w:rsidP="00AD5B8A">
            <w:pPr>
              <w:pStyle w:val="TAH"/>
              <w:keepNext w:val="0"/>
              <w:keepLines w:val="0"/>
              <w:rPr>
                <w:sz w:val="16"/>
                <w:szCs w:val="16"/>
              </w:rPr>
            </w:pPr>
            <w:r w:rsidRPr="003F7263">
              <w:rPr>
                <w:sz w:val="16"/>
                <w:szCs w:val="16"/>
              </w:rPr>
              <w:t>Applicability</w:t>
            </w:r>
          </w:p>
        </w:tc>
      </w:tr>
      <w:tr w:rsidR="00AD5B8A" w:rsidRPr="003F7263" w14:paraId="076F3CFE" w14:textId="77777777" w:rsidTr="00AD5B8A">
        <w:trPr>
          <w:gridAfter w:val="1"/>
          <w:wAfter w:w="38" w:type="dxa"/>
          <w:tblHeader/>
          <w:jc w:val="center"/>
        </w:trPr>
        <w:tc>
          <w:tcPr>
            <w:tcW w:w="1090" w:type="dxa"/>
            <w:gridSpan w:val="2"/>
            <w:tcBorders>
              <w:top w:val="nil"/>
              <w:bottom w:val="single" w:sz="4" w:space="0" w:color="auto"/>
            </w:tcBorders>
          </w:tcPr>
          <w:p w14:paraId="495C34C4" w14:textId="77777777" w:rsidR="00AD5B8A" w:rsidRPr="003F7263" w:rsidRDefault="00AD5B8A" w:rsidP="00AD5B8A">
            <w:pPr>
              <w:pStyle w:val="TAH"/>
              <w:keepNext w:val="0"/>
              <w:keepLines w:val="0"/>
              <w:rPr>
                <w:sz w:val="16"/>
                <w:szCs w:val="16"/>
              </w:rPr>
            </w:pPr>
          </w:p>
        </w:tc>
        <w:tc>
          <w:tcPr>
            <w:tcW w:w="3506" w:type="dxa"/>
            <w:gridSpan w:val="2"/>
            <w:tcBorders>
              <w:top w:val="nil"/>
              <w:bottom w:val="single" w:sz="4" w:space="0" w:color="auto"/>
            </w:tcBorders>
          </w:tcPr>
          <w:p w14:paraId="71611672" w14:textId="77777777" w:rsidR="00AD5B8A" w:rsidRPr="003F7263" w:rsidRDefault="00AD5B8A" w:rsidP="00AD5B8A">
            <w:pPr>
              <w:pStyle w:val="TAH"/>
              <w:keepNext w:val="0"/>
              <w:keepLines w:val="0"/>
              <w:rPr>
                <w:sz w:val="16"/>
                <w:szCs w:val="16"/>
              </w:rPr>
            </w:pPr>
          </w:p>
        </w:tc>
        <w:tc>
          <w:tcPr>
            <w:tcW w:w="810" w:type="dxa"/>
            <w:gridSpan w:val="2"/>
            <w:tcBorders>
              <w:top w:val="nil"/>
              <w:bottom w:val="single" w:sz="4" w:space="0" w:color="auto"/>
            </w:tcBorders>
          </w:tcPr>
          <w:p w14:paraId="34A70C0D"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tcPr>
          <w:p w14:paraId="07861349" w14:textId="77777777" w:rsidR="00AD5B8A" w:rsidRPr="003F7263" w:rsidRDefault="00AD5B8A" w:rsidP="00AD5B8A">
            <w:pPr>
              <w:pStyle w:val="TAH"/>
              <w:keepNext w:val="0"/>
              <w:keepLines w:val="0"/>
              <w:rPr>
                <w:sz w:val="16"/>
                <w:szCs w:val="16"/>
              </w:rPr>
            </w:pPr>
            <w:r w:rsidRPr="003F7263">
              <w:rPr>
                <w:sz w:val="16"/>
                <w:szCs w:val="16"/>
              </w:rPr>
              <w:t>Condition</w:t>
            </w:r>
          </w:p>
        </w:tc>
        <w:tc>
          <w:tcPr>
            <w:tcW w:w="3596" w:type="dxa"/>
            <w:gridSpan w:val="2"/>
            <w:tcBorders>
              <w:bottom w:val="single" w:sz="4" w:space="0" w:color="auto"/>
            </w:tcBorders>
          </w:tcPr>
          <w:p w14:paraId="3D9E92B7" w14:textId="77777777" w:rsidR="00AD5B8A" w:rsidRPr="003F7263" w:rsidRDefault="00AD5B8A" w:rsidP="00AD5B8A">
            <w:pPr>
              <w:pStyle w:val="TAH"/>
              <w:keepNext w:val="0"/>
              <w:keepLines w:val="0"/>
              <w:rPr>
                <w:sz w:val="16"/>
                <w:szCs w:val="16"/>
              </w:rPr>
            </w:pPr>
            <w:r w:rsidRPr="003F7263">
              <w:rPr>
                <w:sz w:val="16"/>
                <w:szCs w:val="16"/>
              </w:rPr>
              <w:t>Comment</w:t>
            </w:r>
          </w:p>
        </w:tc>
      </w:tr>
      <w:tr w:rsidR="00AD5B8A" w:rsidRPr="003F7263" w14:paraId="5EA4D86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1838CD4" w14:textId="77777777" w:rsidR="00AD5B8A" w:rsidRPr="003F7263" w:rsidRDefault="00AD5B8A" w:rsidP="00AD5B8A">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3EBE6F77" w14:textId="77777777" w:rsidR="00AD5B8A" w:rsidRPr="003F7263" w:rsidRDefault="00AD5B8A" w:rsidP="00AD5B8A">
            <w:pPr>
              <w:pStyle w:val="TAL"/>
              <w:keepNext w:val="0"/>
              <w:keepLines w:val="0"/>
              <w:rPr>
                <w:b/>
                <w:bCs/>
                <w:sz w:val="16"/>
                <w:szCs w:val="16"/>
              </w:rPr>
            </w:pPr>
            <w:r w:rsidRPr="003F7263">
              <w:rPr>
                <w:b/>
                <w:bCs/>
                <w:sz w:val="16"/>
                <w:szCs w:val="16"/>
              </w:rPr>
              <w:t>Mobility management</w:t>
            </w:r>
          </w:p>
        </w:tc>
        <w:tc>
          <w:tcPr>
            <w:tcW w:w="810" w:type="dxa"/>
            <w:gridSpan w:val="2"/>
            <w:tcBorders>
              <w:top w:val="nil"/>
              <w:bottom w:val="single" w:sz="4" w:space="0" w:color="auto"/>
            </w:tcBorders>
            <w:shd w:val="clear" w:color="auto" w:fill="D9D9D9"/>
          </w:tcPr>
          <w:p w14:paraId="2AC708E4"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0ACD272"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71121B0E" w14:textId="77777777" w:rsidR="00AD5B8A" w:rsidRPr="003F7263" w:rsidRDefault="00AD5B8A" w:rsidP="00AD5B8A">
            <w:pPr>
              <w:pStyle w:val="TAH"/>
              <w:keepNext w:val="0"/>
              <w:keepLines w:val="0"/>
              <w:rPr>
                <w:sz w:val="16"/>
                <w:szCs w:val="16"/>
              </w:rPr>
            </w:pPr>
          </w:p>
        </w:tc>
      </w:tr>
      <w:tr w:rsidR="00AD5B8A" w:rsidRPr="003F7263" w14:paraId="6EEB9A0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750ECC0B" w14:textId="77777777" w:rsidR="00AD5B8A" w:rsidRPr="003F7263" w:rsidRDefault="00AD5B8A" w:rsidP="00AD5B8A">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53B6C006" w14:textId="77777777" w:rsidR="00AD5B8A" w:rsidRPr="003F7263" w:rsidRDefault="00AD5B8A" w:rsidP="00AD5B8A">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gridSpan w:val="2"/>
            <w:tcBorders>
              <w:top w:val="nil"/>
              <w:bottom w:val="single" w:sz="4" w:space="0" w:color="auto"/>
            </w:tcBorders>
            <w:shd w:val="clear" w:color="auto" w:fill="D9D9D9"/>
          </w:tcPr>
          <w:p w14:paraId="24F1941A"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62CB6ED4"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1679C80" w14:textId="77777777" w:rsidR="00AD5B8A" w:rsidRPr="003F7263" w:rsidRDefault="00AD5B8A" w:rsidP="00AD5B8A">
            <w:pPr>
              <w:pStyle w:val="TAH"/>
              <w:keepNext w:val="0"/>
              <w:keepLines w:val="0"/>
              <w:rPr>
                <w:sz w:val="16"/>
                <w:szCs w:val="16"/>
              </w:rPr>
            </w:pPr>
          </w:p>
        </w:tc>
      </w:tr>
      <w:tr w:rsidR="00AD5B8A" w:rsidRPr="003F7263" w14:paraId="2A4B89AE"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F814CAB" w14:textId="77777777" w:rsidR="00AD5B8A" w:rsidRPr="003F7263" w:rsidRDefault="00AD5B8A" w:rsidP="00AD5B8A">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7E6730A2" w14:textId="77777777" w:rsidR="00AD5B8A" w:rsidRPr="003F7263" w:rsidRDefault="00AD5B8A" w:rsidP="00AD5B8A">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57C1A1FF"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A70AA40"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0F402156" w14:textId="77777777" w:rsidR="00AD5B8A" w:rsidRPr="003F7263" w:rsidRDefault="00AD5B8A" w:rsidP="00AD5B8A">
            <w:pPr>
              <w:pStyle w:val="TAH"/>
              <w:keepNext w:val="0"/>
              <w:keepLines w:val="0"/>
              <w:rPr>
                <w:sz w:val="16"/>
                <w:szCs w:val="16"/>
              </w:rPr>
            </w:pPr>
          </w:p>
        </w:tc>
      </w:tr>
      <w:tr w:rsidR="00AD5B8A" w:rsidRPr="003F7263" w14:paraId="0382344D"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EED9CD9" w14:textId="77777777" w:rsidR="00AD5B8A" w:rsidRPr="003F7263" w:rsidRDefault="00AD5B8A" w:rsidP="00AD5B8A">
            <w:pPr>
              <w:pStyle w:val="TAL"/>
              <w:rPr>
                <w:b/>
                <w:sz w:val="16"/>
                <w:szCs w:val="16"/>
              </w:rPr>
            </w:pPr>
            <w:r w:rsidRPr="003F7263">
              <w:rPr>
                <w:sz w:val="16"/>
                <w:szCs w:val="16"/>
              </w:rPr>
              <w:t>9.1.1.1</w:t>
            </w:r>
          </w:p>
        </w:tc>
        <w:tc>
          <w:tcPr>
            <w:tcW w:w="3506" w:type="dxa"/>
            <w:gridSpan w:val="2"/>
            <w:tcBorders>
              <w:top w:val="single" w:sz="4" w:space="0" w:color="auto"/>
              <w:bottom w:val="single" w:sz="4" w:space="0" w:color="auto"/>
            </w:tcBorders>
            <w:shd w:val="clear" w:color="auto" w:fill="auto"/>
          </w:tcPr>
          <w:p w14:paraId="6CA6F2FE" w14:textId="77777777" w:rsidR="00AD5B8A" w:rsidRPr="003F7263" w:rsidRDefault="00AD5B8A" w:rsidP="00AD5B8A">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5BC4E306" w14:textId="77777777" w:rsidR="00AD5B8A" w:rsidRPr="003F7263" w:rsidRDefault="00AD5B8A" w:rsidP="00AD5B8A">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B46349F" w14:textId="77777777" w:rsidR="00AD5B8A" w:rsidRPr="003F7263" w:rsidRDefault="00AD5B8A" w:rsidP="00AD5B8A">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F5D90A1"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13BFDD0B"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51D3036" w14:textId="77777777" w:rsidR="00AD5B8A" w:rsidRPr="003F7263" w:rsidRDefault="00AD5B8A" w:rsidP="00AD5B8A">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3BCF50F9" w14:textId="77777777" w:rsidR="00AD5B8A" w:rsidRPr="003F7263" w:rsidRDefault="00AD5B8A" w:rsidP="00AD5B8A">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1B6233A1"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16372CB" w14:textId="77777777" w:rsidR="00AD5B8A" w:rsidRPr="003F7263" w:rsidRDefault="00AD5B8A" w:rsidP="00AD5B8A">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7F379E46"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56F2186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28F9AFB" w14:textId="77777777" w:rsidR="00AD5B8A" w:rsidRPr="003F7263" w:rsidRDefault="00AD5B8A" w:rsidP="00AD5B8A">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1A395A90" w14:textId="77777777" w:rsidR="00AD5B8A" w:rsidRPr="003F7263" w:rsidRDefault="00AD5B8A" w:rsidP="00AD5B8A">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55415D0"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5D59BB0" w14:textId="77777777" w:rsidR="00AD5B8A" w:rsidRPr="003F7263" w:rsidRDefault="00AD5B8A" w:rsidP="00AD5B8A">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EC28196"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2300600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09E269E" w14:textId="77777777" w:rsidR="00AD5B8A" w:rsidRPr="003F7263" w:rsidRDefault="00AD5B8A" w:rsidP="00AD5B8A">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6E3C4C05" w14:textId="77777777" w:rsidR="00AD5B8A" w:rsidRPr="003F7263" w:rsidRDefault="00AD5B8A" w:rsidP="00AD5B8A">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1A3D46BE"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BCFA24B"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791E4B9"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523449E6"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06FD530" w14:textId="77777777" w:rsidR="00AD5B8A" w:rsidRPr="003F7263" w:rsidRDefault="00AD5B8A" w:rsidP="00AD5B8A">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3D526F93" w14:textId="77777777" w:rsidR="00AD5B8A" w:rsidRPr="003F7263" w:rsidRDefault="00AD5B8A" w:rsidP="00AD5B8A">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E8F2BC7"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58F2ECE"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10399E9"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0834656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B03D69E" w14:textId="77777777" w:rsidR="00AD5B8A" w:rsidRPr="003F7263" w:rsidRDefault="00AD5B8A" w:rsidP="00AD5B8A">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1D4D51FA" w14:textId="77777777" w:rsidR="00AD5B8A" w:rsidRPr="003F7263" w:rsidRDefault="00AD5B8A" w:rsidP="00AD5B8A">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3A4EB0D9"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77E3442E" w14:textId="77777777" w:rsidR="00AD5B8A" w:rsidRPr="003F7263" w:rsidRDefault="00AD5B8A" w:rsidP="00AD5B8A">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64BB8043" w14:textId="77777777" w:rsidR="00AD5B8A" w:rsidRPr="003F7263" w:rsidRDefault="00AD5B8A" w:rsidP="00AD5B8A">
            <w:pPr>
              <w:spacing w:after="0"/>
              <w:rPr>
                <w:rFonts w:ascii="Arial" w:hAnsi="Arial"/>
                <w:sz w:val="16"/>
                <w:szCs w:val="16"/>
              </w:rPr>
            </w:pPr>
            <w:r w:rsidRPr="003F7263">
              <w:rPr>
                <w:rFonts w:ascii="Arial" w:hAnsi="Arial"/>
                <w:bCs/>
                <w:sz w:val="16"/>
                <w:szCs w:val="16"/>
              </w:rPr>
              <w:t>UEs supporting 5G Core</w:t>
            </w:r>
          </w:p>
        </w:tc>
      </w:tr>
      <w:tr w:rsidR="00AD5B8A" w:rsidRPr="003F7263" w14:paraId="6F883335"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D220850" w14:textId="77777777" w:rsidR="00AD5B8A" w:rsidRPr="003F7263" w:rsidRDefault="00AD5B8A" w:rsidP="00AD5B8A">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7DA5C93D" w14:textId="77777777" w:rsidR="00AD5B8A" w:rsidRPr="003F7263" w:rsidRDefault="00AD5B8A" w:rsidP="00AD5B8A">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5C2623BE"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E361028"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B16AA18" w14:textId="77777777" w:rsidR="00AD5B8A" w:rsidRPr="003F7263" w:rsidRDefault="00AD5B8A" w:rsidP="00AD5B8A">
            <w:pPr>
              <w:pStyle w:val="TAH"/>
              <w:keepNext w:val="0"/>
              <w:keepLines w:val="0"/>
              <w:rPr>
                <w:sz w:val="16"/>
                <w:szCs w:val="16"/>
              </w:rPr>
            </w:pPr>
          </w:p>
        </w:tc>
      </w:tr>
      <w:tr w:rsidR="00AD5B8A" w:rsidRPr="003F7263" w14:paraId="55A9D76E"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72165F3" w14:textId="77777777" w:rsidR="00AD5B8A" w:rsidRPr="003F7263" w:rsidRDefault="00AD5B8A" w:rsidP="00AD5B8A">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3750F21F" w14:textId="77777777" w:rsidR="00AD5B8A" w:rsidRPr="003F7263" w:rsidRDefault="00AD5B8A" w:rsidP="00AD5B8A">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76556BF"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5BD9BCD" w14:textId="77777777" w:rsidR="00AD5B8A" w:rsidRPr="003F7263" w:rsidRDefault="00AD5B8A" w:rsidP="00AD5B8A">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60EED14"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4499CD1A"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FBA7585" w14:textId="77777777" w:rsidR="00AD5B8A" w:rsidRPr="003F7263" w:rsidRDefault="00AD5B8A" w:rsidP="00AD5B8A">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5F3B51FF" w14:textId="77777777" w:rsidR="00AD5B8A" w:rsidRPr="003F7263" w:rsidRDefault="00AD5B8A" w:rsidP="00AD5B8A">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01C58606"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1B33441" w14:textId="77777777" w:rsidR="00AD5B8A" w:rsidRPr="003F7263" w:rsidRDefault="00AD5B8A" w:rsidP="00AD5B8A">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22E84B34"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99166BC"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B5E35A9" w14:textId="77777777" w:rsidR="00AD5B8A" w:rsidRPr="003F7263" w:rsidRDefault="00AD5B8A" w:rsidP="00AD5B8A">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483D7EB8" w14:textId="77777777" w:rsidR="00AD5B8A" w:rsidRPr="003F7263" w:rsidRDefault="00AD5B8A" w:rsidP="00AD5B8A">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7A332904"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7B965EF"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E882F75"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23BDF7E4"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A1EFBDC" w14:textId="77777777" w:rsidR="00AD5B8A" w:rsidRPr="003F7263" w:rsidRDefault="00AD5B8A" w:rsidP="00AD5B8A">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01B0FE4B" w14:textId="77777777" w:rsidR="00AD5B8A" w:rsidRPr="003F7263" w:rsidRDefault="00AD5B8A" w:rsidP="00AD5B8A">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7E182EC7"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0C77698"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F1D57CB"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397F8686"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9DBAF7B" w14:textId="77777777" w:rsidR="00AD5B8A" w:rsidRPr="003F7263" w:rsidRDefault="00AD5B8A" w:rsidP="00AD5B8A">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0BE7F0BB" w14:textId="77777777" w:rsidR="00AD5B8A" w:rsidRPr="003F7263" w:rsidRDefault="00AD5B8A" w:rsidP="00AD5B8A">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5C0AF0C0"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AC2E625" w14:textId="77777777" w:rsidR="00AD5B8A" w:rsidRPr="003F7263" w:rsidRDefault="00AD5B8A" w:rsidP="00AD5B8A">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1203DE9A" w14:textId="77777777" w:rsidR="00AD5B8A" w:rsidRPr="003F7263" w:rsidRDefault="00AD5B8A" w:rsidP="00AD5B8A">
            <w:pPr>
              <w:pStyle w:val="TAL"/>
              <w:rPr>
                <w:sz w:val="16"/>
                <w:szCs w:val="16"/>
              </w:rPr>
            </w:pPr>
            <w:r w:rsidRPr="003F7263">
              <w:rPr>
                <w:sz w:val="16"/>
                <w:szCs w:val="16"/>
              </w:rPr>
              <w:t>UEs supporting 5G Core and ZUC algorithm</w:t>
            </w:r>
          </w:p>
        </w:tc>
      </w:tr>
      <w:tr w:rsidR="00AD5B8A" w:rsidRPr="003F7263" w14:paraId="4B6FEB8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C588E94" w14:textId="77777777" w:rsidR="00AD5B8A" w:rsidRPr="003F7263" w:rsidRDefault="00AD5B8A" w:rsidP="00AD5B8A">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1C62C40C" w14:textId="77777777" w:rsidR="00AD5B8A" w:rsidRPr="003F7263" w:rsidRDefault="00AD5B8A" w:rsidP="00AD5B8A">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407B2A4"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65CEC7D"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5E91FA6"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B9D6C9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1FABC482" w14:textId="77777777" w:rsidR="00AD5B8A" w:rsidRPr="003F7263" w:rsidRDefault="00AD5B8A" w:rsidP="00AD5B8A">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1B9E6B9F" w14:textId="77777777" w:rsidR="00AD5B8A" w:rsidRPr="003F7263" w:rsidRDefault="00AD5B8A" w:rsidP="00AD5B8A">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79375AD"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F162930"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037113E"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71ED1F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15A9FAA" w14:textId="77777777" w:rsidR="00AD5B8A" w:rsidRPr="003F7263" w:rsidRDefault="00AD5B8A" w:rsidP="00AD5B8A">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7CABFDF1" w14:textId="77777777" w:rsidR="00AD5B8A" w:rsidRPr="003F7263" w:rsidRDefault="00AD5B8A" w:rsidP="00AD5B8A">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D3A07CD"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64A2A0C" w14:textId="77777777" w:rsidR="00AD5B8A" w:rsidRPr="003F7263" w:rsidRDefault="00AD5B8A" w:rsidP="00AD5B8A">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463C01D3" w14:textId="77777777" w:rsidR="00AD5B8A" w:rsidRPr="003F7263" w:rsidRDefault="00AD5B8A" w:rsidP="00AD5B8A">
            <w:pPr>
              <w:pStyle w:val="TAL"/>
              <w:rPr>
                <w:sz w:val="16"/>
                <w:szCs w:val="16"/>
              </w:rPr>
            </w:pPr>
            <w:r w:rsidRPr="003F7263">
              <w:rPr>
                <w:sz w:val="16"/>
                <w:szCs w:val="16"/>
              </w:rPr>
              <w:t>UEs supporting 5G Core and ZUC algorithm</w:t>
            </w:r>
          </w:p>
        </w:tc>
      </w:tr>
      <w:tr w:rsidR="00AD5B8A" w:rsidRPr="003F7263" w14:paraId="24F2FA4B"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469FA86" w14:textId="77777777" w:rsidR="00AD5B8A" w:rsidRPr="003F7263" w:rsidRDefault="00AD5B8A" w:rsidP="00AD5B8A">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30BCC1F2" w14:textId="77777777" w:rsidR="00AD5B8A" w:rsidRPr="003F7263" w:rsidRDefault="00AD5B8A" w:rsidP="00AD5B8A">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54691D88"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5F9EC238"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688DDA0C" w14:textId="77777777" w:rsidR="00AD5B8A" w:rsidRPr="003F7263" w:rsidRDefault="00AD5B8A" w:rsidP="00AD5B8A">
            <w:pPr>
              <w:pStyle w:val="TAH"/>
              <w:keepNext w:val="0"/>
              <w:keepLines w:val="0"/>
              <w:rPr>
                <w:sz w:val="16"/>
                <w:szCs w:val="16"/>
              </w:rPr>
            </w:pPr>
          </w:p>
        </w:tc>
      </w:tr>
      <w:tr w:rsidR="00AD5B8A" w:rsidRPr="003F7263" w14:paraId="3DDA85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878D35C" w14:textId="77777777" w:rsidR="00AD5B8A" w:rsidRPr="003F7263" w:rsidRDefault="00AD5B8A" w:rsidP="00AD5B8A">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6E51282B" w14:textId="77777777" w:rsidR="00AD5B8A" w:rsidRPr="003F7263" w:rsidRDefault="00AD5B8A" w:rsidP="00AD5B8A">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3A7ED8DB"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F521E4E" w14:textId="77777777" w:rsidR="00AD5B8A" w:rsidRPr="003F7263" w:rsidRDefault="00AD5B8A" w:rsidP="00AD5B8A">
            <w:pPr>
              <w:pStyle w:val="TAC"/>
              <w:rPr>
                <w:sz w:val="16"/>
                <w:szCs w:val="16"/>
              </w:rPr>
            </w:pPr>
            <w:r w:rsidRPr="003F7263">
              <w:rPr>
                <w:sz w:val="16"/>
                <w:szCs w:val="16"/>
              </w:rPr>
              <w:t>C21</w:t>
            </w:r>
          </w:p>
        </w:tc>
        <w:tc>
          <w:tcPr>
            <w:tcW w:w="3596" w:type="dxa"/>
            <w:gridSpan w:val="2"/>
            <w:tcBorders>
              <w:bottom w:val="single" w:sz="4" w:space="0" w:color="auto"/>
            </w:tcBorders>
            <w:shd w:val="clear" w:color="auto" w:fill="FFFFFF"/>
          </w:tcPr>
          <w:p w14:paraId="7C615A84"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35314CA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33C4EE2" w14:textId="77777777" w:rsidR="00AD5B8A" w:rsidRPr="003F7263" w:rsidRDefault="00AD5B8A" w:rsidP="00AD5B8A">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3BAAE9C0" w14:textId="77777777" w:rsidR="00AD5B8A" w:rsidRPr="003F7263" w:rsidRDefault="00AD5B8A" w:rsidP="00AD5B8A">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6D646B1"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0562B9EA"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782EFAB" w14:textId="77777777" w:rsidR="00AD5B8A" w:rsidRPr="003F7263" w:rsidRDefault="00AD5B8A" w:rsidP="00AD5B8A">
            <w:pPr>
              <w:pStyle w:val="TAH"/>
              <w:keepNext w:val="0"/>
              <w:keepLines w:val="0"/>
              <w:rPr>
                <w:sz w:val="16"/>
                <w:szCs w:val="16"/>
              </w:rPr>
            </w:pPr>
          </w:p>
        </w:tc>
      </w:tr>
      <w:tr w:rsidR="00AD5B8A" w:rsidRPr="003F7263" w14:paraId="03A66BC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F56CB8F" w14:textId="77777777" w:rsidR="00AD5B8A" w:rsidRPr="003F7263" w:rsidRDefault="00AD5B8A" w:rsidP="00AD5B8A">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7FCBF075" w14:textId="77777777" w:rsidR="00AD5B8A" w:rsidRPr="003F7263" w:rsidRDefault="00AD5B8A" w:rsidP="00AD5B8A">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DD4AB98"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72C7C00E" w14:textId="77777777" w:rsidR="00AD5B8A" w:rsidRPr="003F7263" w:rsidRDefault="00AD5B8A" w:rsidP="00AD5B8A">
            <w:pPr>
              <w:pStyle w:val="TAC"/>
              <w:rPr>
                <w:sz w:val="16"/>
                <w:szCs w:val="16"/>
              </w:rPr>
            </w:pPr>
            <w:r w:rsidRPr="003F7263">
              <w:rPr>
                <w:sz w:val="16"/>
                <w:szCs w:val="16"/>
              </w:rPr>
              <w:t>C21</w:t>
            </w:r>
          </w:p>
        </w:tc>
        <w:tc>
          <w:tcPr>
            <w:tcW w:w="3596" w:type="dxa"/>
            <w:gridSpan w:val="2"/>
            <w:tcBorders>
              <w:bottom w:val="single" w:sz="4" w:space="0" w:color="auto"/>
            </w:tcBorders>
            <w:shd w:val="clear" w:color="auto" w:fill="FFFFFF"/>
          </w:tcPr>
          <w:p w14:paraId="741FD11E"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7E373555"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228273B6" w14:textId="77777777" w:rsidR="00AD5B8A" w:rsidRPr="003F7263" w:rsidRDefault="00AD5B8A" w:rsidP="00AD5B8A">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019DD79A" w14:textId="77777777" w:rsidR="00AD5B8A" w:rsidRPr="003F7263" w:rsidRDefault="00AD5B8A" w:rsidP="00AD5B8A">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1F64D131" w14:textId="77777777" w:rsidR="00AD5B8A" w:rsidRPr="003F7263"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BFBFBF"/>
          </w:tcPr>
          <w:p w14:paraId="79B9F8A6" w14:textId="77777777" w:rsidR="00AD5B8A" w:rsidRPr="003F7263" w:rsidRDefault="00AD5B8A" w:rsidP="00AD5B8A">
            <w:pPr>
              <w:pStyle w:val="TAH"/>
              <w:keepNext w:val="0"/>
              <w:keepLines w:val="0"/>
              <w:rPr>
                <w:bCs/>
                <w:sz w:val="16"/>
                <w:szCs w:val="16"/>
              </w:rPr>
            </w:pPr>
          </w:p>
        </w:tc>
        <w:tc>
          <w:tcPr>
            <w:tcW w:w="3596" w:type="dxa"/>
            <w:gridSpan w:val="2"/>
            <w:tcBorders>
              <w:bottom w:val="single" w:sz="4" w:space="0" w:color="auto"/>
            </w:tcBorders>
            <w:shd w:val="clear" w:color="auto" w:fill="BFBFBF"/>
          </w:tcPr>
          <w:p w14:paraId="6E84F851" w14:textId="77777777" w:rsidR="00AD5B8A" w:rsidRPr="003F7263" w:rsidRDefault="00AD5B8A" w:rsidP="00AD5B8A">
            <w:pPr>
              <w:pStyle w:val="TAH"/>
              <w:keepNext w:val="0"/>
              <w:keepLines w:val="0"/>
              <w:rPr>
                <w:bCs/>
                <w:sz w:val="16"/>
                <w:szCs w:val="16"/>
              </w:rPr>
            </w:pPr>
          </w:p>
        </w:tc>
      </w:tr>
      <w:tr w:rsidR="00AD5B8A" w:rsidRPr="003F7263" w14:paraId="128A9825"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2705EC1A" w14:textId="77777777" w:rsidR="00AD5B8A" w:rsidRPr="003F7263" w:rsidRDefault="00AD5B8A" w:rsidP="00AD5B8A">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293F5C6A" w14:textId="77777777" w:rsidR="00AD5B8A" w:rsidRPr="003F7263" w:rsidRDefault="00AD5B8A" w:rsidP="00AD5B8A">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7EC92678"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BFBFBF"/>
          </w:tcPr>
          <w:p w14:paraId="05D5D33E"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BFBFBF"/>
          </w:tcPr>
          <w:p w14:paraId="7715988F" w14:textId="77777777" w:rsidR="00AD5B8A" w:rsidRPr="003F7263" w:rsidRDefault="00AD5B8A" w:rsidP="00AD5B8A">
            <w:pPr>
              <w:pStyle w:val="TAH"/>
              <w:keepNext w:val="0"/>
              <w:keepLines w:val="0"/>
              <w:rPr>
                <w:sz w:val="16"/>
                <w:szCs w:val="16"/>
              </w:rPr>
            </w:pPr>
          </w:p>
        </w:tc>
      </w:tr>
      <w:tr w:rsidR="00AD5B8A" w:rsidRPr="003F7263" w14:paraId="0EBDFF1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9FB7006" w14:textId="77777777" w:rsidR="00AD5B8A" w:rsidRPr="003F7263" w:rsidRDefault="00AD5B8A" w:rsidP="00AD5B8A">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6E0572F0" w14:textId="77777777" w:rsidR="00AD5B8A" w:rsidRPr="003F7263" w:rsidRDefault="00AD5B8A" w:rsidP="00AD5B8A">
            <w:pPr>
              <w:pStyle w:val="TAL"/>
              <w:keepNext w:val="0"/>
              <w:keepLines w:val="0"/>
              <w:rPr>
                <w:bCs/>
                <w:sz w:val="16"/>
                <w:szCs w:val="16"/>
              </w:rPr>
            </w:pPr>
            <w:r w:rsidRPr="003F7263">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62175C71"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542539D" w14:textId="77777777" w:rsidR="00AD5B8A" w:rsidRPr="003F7263" w:rsidRDefault="00AD5B8A" w:rsidP="00AD5B8A">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C8E6B7A"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4D5A711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9EED730" w14:textId="77777777" w:rsidR="00AD5B8A" w:rsidRPr="003F7263" w:rsidRDefault="00AD5B8A" w:rsidP="00AD5B8A">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4AC22620" w14:textId="77777777" w:rsidR="00AD5B8A" w:rsidRPr="003F7263" w:rsidRDefault="00AD5B8A" w:rsidP="00AD5B8A">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153D83BA"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3F331D6"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3CBD295"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7385314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1B0C2A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1528C8A8"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58A680C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6A7A239"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8071A34"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1C22E73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7BF67D3"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4FEE1FE"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130AD09"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6AEAFD"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7C5D902"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0E5D3BE8"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20BDE8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1C649C7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5AD33648"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3D649B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ED6B7FC"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72FBE608"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9CFE26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272DB9A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2037F78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E2021A2"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1B6F5AE"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358D5E5C"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4B4A83B"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61A6CBD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6E76407"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5F547B9"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CD3C41"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3130F41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B69B39C"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711C2662" w14:textId="77777777" w:rsidR="00AD5B8A" w:rsidRPr="003F7263" w:rsidRDefault="00AD5B8A" w:rsidP="00AD5B8A">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FF97F13" w14:textId="77777777" w:rsidR="00AD5B8A" w:rsidRPr="003F7263" w:rsidRDefault="00AD5B8A" w:rsidP="00AD5B8A">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018CF750" w14:textId="77777777" w:rsidR="00AD5B8A" w:rsidRPr="003F7263" w:rsidRDefault="00AD5B8A" w:rsidP="00AD5B8A">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7F871C3" w14:textId="77777777" w:rsidR="00AD5B8A" w:rsidRPr="003F7263" w:rsidRDefault="00AD5B8A" w:rsidP="00AD5B8A">
            <w:pPr>
              <w:spacing w:after="0"/>
              <w:rPr>
                <w:rFonts w:ascii="Arial" w:hAnsi="Arial"/>
                <w:bCs/>
                <w:sz w:val="16"/>
                <w:szCs w:val="16"/>
              </w:rPr>
            </w:pPr>
          </w:p>
        </w:tc>
      </w:tr>
      <w:tr w:rsidR="00AD5B8A" w:rsidRPr="003F7263" w14:paraId="5A8CEC9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E103EA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1040624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1106F23F"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288140E"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9764DA1"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21EFCDC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B5CFAD3"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690F63A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E6F6A12"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44EAEF"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5F5CE14"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5BAF110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7B51B9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49F0255B"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CD5E210"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44E36A9" w14:textId="77777777" w:rsidR="00AD5B8A" w:rsidRPr="003F7263" w:rsidRDefault="00AD5B8A" w:rsidP="00AD5B8A">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5793C9BC" w14:textId="77777777" w:rsidR="00AD5B8A" w:rsidRPr="003F7263" w:rsidRDefault="00AD5B8A" w:rsidP="00AD5B8A">
            <w:pPr>
              <w:spacing w:after="0"/>
              <w:rPr>
                <w:rFonts w:ascii="Arial" w:hAnsi="Arial"/>
                <w:sz w:val="16"/>
                <w:szCs w:val="16"/>
              </w:rPr>
            </w:pPr>
            <w:r w:rsidRPr="003F7263">
              <w:rPr>
                <w:rFonts w:ascii="Arial" w:hAnsi="Arial"/>
                <w:bCs/>
                <w:sz w:val="16"/>
                <w:szCs w:val="16"/>
              </w:rPr>
              <w:t>UEs supporting 5G Core</w:t>
            </w:r>
          </w:p>
        </w:tc>
      </w:tr>
      <w:tr w:rsidR="00AD5B8A" w:rsidRPr="003F7263" w14:paraId="018DDADF"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62E252B"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1354CFB8"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37B18B4E"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139F16D"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6EF9E05"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4C80E2D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A124134"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695C377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11C8B1C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B5958E4"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DB3F9C0"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4DC9546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78B0C6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7C678B0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2B4D93E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A3041F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85F5EE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7A0008C1"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FB8F1DA" w14:textId="77777777" w:rsidR="00AD5B8A" w:rsidRPr="003F7263" w:rsidRDefault="00AD5B8A" w:rsidP="00AD5B8A">
            <w:pPr>
              <w:pStyle w:val="TAL"/>
              <w:keepNext w:val="0"/>
              <w:keepLines w:val="0"/>
              <w:rPr>
                <w:b/>
                <w:bCs/>
                <w:sz w:val="16"/>
                <w:szCs w:val="16"/>
              </w:rPr>
            </w:pPr>
            <w:r w:rsidRPr="003F7263">
              <w:rPr>
                <w:bCs/>
                <w:sz w:val="16"/>
                <w:szCs w:val="16"/>
              </w:rPr>
              <w:lastRenderedPageBreak/>
              <w:t>9.1.5.1.14</w:t>
            </w:r>
          </w:p>
        </w:tc>
        <w:tc>
          <w:tcPr>
            <w:tcW w:w="3506" w:type="dxa"/>
            <w:gridSpan w:val="2"/>
            <w:tcBorders>
              <w:top w:val="nil"/>
              <w:bottom w:val="single" w:sz="4" w:space="0" w:color="auto"/>
            </w:tcBorders>
            <w:shd w:val="clear" w:color="auto" w:fill="auto"/>
          </w:tcPr>
          <w:p w14:paraId="352315A2" w14:textId="77777777" w:rsidR="00AD5B8A" w:rsidRPr="003F7263" w:rsidRDefault="00AD5B8A" w:rsidP="00AD5B8A">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1E01AEBC" w14:textId="77777777" w:rsidR="00AD5B8A" w:rsidRPr="003F7263" w:rsidRDefault="00AD5B8A" w:rsidP="00AD5B8A">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419935B1" w14:textId="77777777" w:rsidR="00AD5B8A" w:rsidRPr="003F7263" w:rsidRDefault="00AD5B8A" w:rsidP="00AD5B8A">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2DADA783"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6EF154A7"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6E5CCED8" w14:textId="77777777" w:rsidR="00AD5B8A" w:rsidRPr="003F7263" w:rsidRDefault="00AD5B8A" w:rsidP="00AD5B8A">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797822AF" w14:textId="77777777" w:rsidR="00AD5B8A" w:rsidRPr="003F7263" w:rsidRDefault="00AD5B8A" w:rsidP="00AD5B8A">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10D79B46" w14:textId="77777777" w:rsidR="00AD5B8A" w:rsidRPr="003F7263" w:rsidRDefault="00AD5B8A" w:rsidP="00AD5B8A">
            <w:pPr>
              <w:pStyle w:val="TAH"/>
              <w:keepNext w:val="0"/>
              <w:keepLines w:val="0"/>
              <w:rPr>
                <w:b w:val="0"/>
                <w:sz w:val="16"/>
                <w:szCs w:val="16"/>
              </w:rPr>
            </w:pPr>
            <w:r w:rsidRPr="003F7263">
              <w:rPr>
                <w:b w:val="0"/>
                <w:sz w:val="16"/>
                <w:szCs w:val="16"/>
              </w:rPr>
              <w:t>Rel-15 only</w:t>
            </w:r>
          </w:p>
        </w:tc>
        <w:tc>
          <w:tcPr>
            <w:tcW w:w="1170" w:type="dxa"/>
            <w:gridSpan w:val="2"/>
            <w:tcBorders>
              <w:bottom w:val="single" w:sz="4" w:space="0" w:color="auto"/>
            </w:tcBorders>
            <w:shd w:val="clear" w:color="auto" w:fill="auto"/>
          </w:tcPr>
          <w:p w14:paraId="3A6C7E1C" w14:textId="77777777" w:rsidR="00AD5B8A" w:rsidRPr="003F7263" w:rsidRDefault="00AD5B8A" w:rsidP="00AD5B8A">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6F2EBC0E"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4E2C8475"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B497657" w14:textId="77777777" w:rsidR="00AD5B8A" w:rsidRPr="003F7263" w:rsidRDefault="00AD5B8A" w:rsidP="00AD5B8A">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0C4DC232" w14:textId="77777777" w:rsidR="00AD5B8A" w:rsidRPr="003F7263" w:rsidRDefault="00AD5B8A" w:rsidP="00AD5B8A">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1E1FC2CC" w14:textId="77777777" w:rsidR="00AD5B8A" w:rsidRPr="003F7263" w:rsidRDefault="00AD5B8A" w:rsidP="00AD5B8A">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4380BC4A" w14:textId="77777777" w:rsidR="00AD5B8A" w:rsidRPr="003F7263" w:rsidRDefault="00AD5B8A" w:rsidP="00AD5B8A">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3CC434DB" w14:textId="77777777" w:rsidR="00AD5B8A" w:rsidRPr="003F7263" w:rsidRDefault="00AD5B8A" w:rsidP="00AD5B8A">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AD5B8A" w:rsidRPr="003F7263" w14:paraId="18D852A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CE2609C" w14:textId="77777777" w:rsidR="00AD5B8A" w:rsidRPr="003F7263" w:rsidRDefault="00AD5B8A" w:rsidP="00AD5B8A">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33A10DED" w14:textId="77777777" w:rsidR="00AD5B8A" w:rsidRPr="003F7263" w:rsidRDefault="00AD5B8A" w:rsidP="00AD5B8A">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49FFAFD" w14:textId="77777777" w:rsidR="00AD5B8A" w:rsidRPr="003F7263"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D9D9D9"/>
          </w:tcPr>
          <w:p w14:paraId="486C9719" w14:textId="77777777" w:rsidR="00AD5B8A" w:rsidRPr="003F7263" w:rsidRDefault="00AD5B8A" w:rsidP="00AD5B8A">
            <w:pPr>
              <w:pStyle w:val="TAH"/>
              <w:keepNext w:val="0"/>
              <w:keepLines w:val="0"/>
              <w:rPr>
                <w:bCs/>
                <w:sz w:val="16"/>
                <w:szCs w:val="16"/>
              </w:rPr>
            </w:pPr>
          </w:p>
        </w:tc>
        <w:tc>
          <w:tcPr>
            <w:tcW w:w="3596" w:type="dxa"/>
            <w:gridSpan w:val="2"/>
            <w:tcBorders>
              <w:bottom w:val="single" w:sz="4" w:space="0" w:color="auto"/>
            </w:tcBorders>
            <w:shd w:val="clear" w:color="auto" w:fill="D9D9D9"/>
          </w:tcPr>
          <w:p w14:paraId="08ED7619" w14:textId="77777777" w:rsidR="00AD5B8A" w:rsidRPr="003F7263" w:rsidRDefault="00AD5B8A" w:rsidP="00AD5B8A">
            <w:pPr>
              <w:pStyle w:val="TAH"/>
              <w:keepNext w:val="0"/>
              <w:keepLines w:val="0"/>
              <w:rPr>
                <w:bCs/>
                <w:sz w:val="16"/>
                <w:szCs w:val="16"/>
              </w:rPr>
            </w:pPr>
          </w:p>
        </w:tc>
      </w:tr>
      <w:tr w:rsidR="00AD5B8A" w:rsidRPr="003F7263" w14:paraId="20AEE6D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DE7CC00" w14:textId="77777777" w:rsidR="00AD5B8A" w:rsidRPr="003F7263" w:rsidRDefault="00AD5B8A" w:rsidP="00AD5B8A">
            <w:pPr>
              <w:pStyle w:val="TAL"/>
              <w:rPr>
                <w:b/>
                <w:bCs/>
                <w:sz w:val="16"/>
                <w:szCs w:val="16"/>
              </w:rPr>
            </w:pPr>
            <w:r w:rsidRPr="003F7263">
              <w:rPr>
                <w:sz w:val="16"/>
                <w:szCs w:val="16"/>
              </w:rPr>
              <w:t>9.1.5.2.1</w:t>
            </w:r>
          </w:p>
        </w:tc>
        <w:tc>
          <w:tcPr>
            <w:tcW w:w="3506" w:type="dxa"/>
            <w:gridSpan w:val="2"/>
            <w:tcBorders>
              <w:top w:val="single" w:sz="4" w:space="0" w:color="auto"/>
              <w:bottom w:val="single" w:sz="4" w:space="0" w:color="auto"/>
            </w:tcBorders>
            <w:shd w:val="clear" w:color="auto" w:fill="auto"/>
          </w:tcPr>
          <w:p w14:paraId="0089F518" w14:textId="77777777" w:rsidR="00AD5B8A" w:rsidRPr="003F7263" w:rsidRDefault="00AD5B8A" w:rsidP="00AD5B8A">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478C4C12"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C4F2AC6" w14:textId="77777777" w:rsidR="00AD5B8A" w:rsidRPr="003F7263" w:rsidRDefault="00AD5B8A" w:rsidP="00AD5B8A">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428EA3D"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73408E7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70D9FD1F" w14:textId="77777777" w:rsidR="00AD5B8A" w:rsidRPr="003F7263" w:rsidRDefault="00AD5B8A" w:rsidP="00AD5B8A">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75D0919C" w14:textId="77777777" w:rsidR="00AD5B8A" w:rsidRPr="003F7263" w:rsidRDefault="00AD5B8A" w:rsidP="00AD5B8A">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D6EF78B"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51B82AA" w14:textId="77777777" w:rsidR="00AD5B8A" w:rsidRPr="003F7263" w:rsidRDefault="00AD5B8A" w:rsidP="00AD5B8A">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0B706E35"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62847DB2"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EA55ED1" w14:textId="77777777" w:rsidR="00AD5B8A" w:rsidRPr="003F7263" w:rsidRDefault="00AD5B8A" w:rsidP="00AD5B8A">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793342C7" w14:textId="77777777" w:rsidR="00AD5B8A" w:rsidRPr="003F7263" w:rsidRDefault="00AD5B8A" w:rsidP="00AD5B8A">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3E95B7BE"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0B6B9C9" w14:textId="77777777" w:rsidR="00AD5B8A" w:rsidRPr="003F7263" w:rsidRDefault="00AD5B8A" w:rsidP="00AD5B8A">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D020B9E"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249229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FD6F294" w14:textId="77777777" w:rsidR="00AD5B8A" w:rsidRPr="003F7263" w:rsidRDefault="00AD5B8A" w:rsidP="00AD5B8A">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4424D43C" w14:textId="77777777" w:rsidR="00AD5B8A" w:rsidRPr="003F7263" w:rsidRDefault="00AD5B8A" w:rsidP="00AD5B8A">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53EECBAD" w14:textId="77777777" w:rsidR="00AD5B8A" w:rsidRPr="003F7263" w:rsidRDefault="00AD5B8A" w:rsidP="00AD5B8A">
            <w:pPr>
              <w:pStyle w:val="TAC"/>
              <w:rPr>
                <w:sz w:val="16"/>
                <w:szCs w:val="16"/>
              </w:rPr>
            </w:pPr>
          </w:p>
        </w:tc>
        <w:tc>
          <w:tcPr>
            <w:tcW w:w="1170" w:type="dxa"/>
            <w:gridSpan w:val="2"/>
            <w:tcBorders>
              <w:top w:val="single" w:sz="4" w:space="0" w:color="auto"/>
              <w:bottom w:val="single" w:sz="4" w:space="0" w:color="auto"/>
            </w:tcBorders>
            <w:shd w:val="clear" w:color="auto" w:fill="auto"/>
          </w:tcPr>
          <w:p w14:paraId="0B088970" w14:textId="77777777" w:rsidR="00AD5B8A" w:rsidRPr="003F7263" w:rsidRDefault="00AD5B8A" w:rsidP="00AD5B8A">
            <w:pPr>
              <w:pStyle w:val="TAC"/>
              <w:rPr>
                <w:sz w:val="16"/>
                <w:szCs w:val="16"/>
              </w:rPr>
            </w:pPr>
          </w:p>
        </w:tc>
        <w:tc>
          <w:tcPr>
            <w:tcW w:w="3596" w:type="dxa"/>
            <w:gridSpan w:val="2"/>
            <w:tcBorders>
              <w:top w:val="single" w:sz="4" w:space="0" w:color="auto"/>
              <w:bottom w:val="single" w:sz="4" w:space="0" w:color="auto"/>
            </w:tcBorders>
            <w:shd w:val="clear" w:color="auto" w:fill="auto"/>
          </w:tcPr>
          <w:p w14:paraId="618D3C24" w14:textId="77777777" w:rsidR="00AD5B8A" w:rsidRPr="003F7263" w:rsidRDefault="00AD5B8A" w:rsidP="00AD5B8A">
            <w:pPr>
              <w:pStyle w:val="TAL"/>
              <w:rPr>
                <w:sz w:val="16"/>
                <w:szCs w:val="16"/>
              </w:rPr>
            </w:pPr>
          </w:p>
        </w:tc>
      </w:tr>
      <w:tr w:rsidR="00AD5B8A" w:rsidRPr="003F7263" w14:paraId="100C685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AC1022D" w14:textId="77777777" w:rsidR="00AD5B8A" w:rsidRPr="003F7263" w:rsidRDefault="00AD5B8A" w:rsidP="00AD5B8A">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697D53D6" w14:textId="77777777" w:rsidR="00AD5B8A" w:rsidRPr="003F7263" w:rsidRDefault="00AD5B8A" w:rsidP="00AD5B8A">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08062145" w14:textId="77777777" w:rsidR="00AD5B8A" w:rsidRPr="003F7263" w:rsidRDefault="00AD5B8A" w:rsidP="00AD5B8A">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E371673" w14:textId="77777777" w:rsidR="00AD5B8A" w:rsidRPr="003F7263" w:rsidRDefault="00AD5B8A" w:rsidP="00AD5B8A">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5265376E" w14:textId="77777777" w:rsidR="00AD5B8A" w:rsidRPr="003F7263" w:rsidRDefault="00AD5B8A" w:rsidP="00AD5B8A">
            <w:pPr>
              <w:pStyle w:val="TAL"/>
              <w:rPr>
                <w:sz w:val="16"/>
                <w:szCs w:val="16"/>
              </w:rPr>
            </w:pPr>
            <w:r w:rsidRPr="003F7263">
              <w:rPr>
                <w:bCs/>
                <w:sz w:val="16"/>
                <w:szCs w:val="16"/>
                <w:lang w:eastAsia="x-none"/>
              </w:rPr>
              <w:t>UEs supporting 5G Core</w:t>
            </w:r>
          </w:p>
        </w:tc>
      </w:tr>
      <w:tr w:rsidR="00AD5B8A" w:rsidRPr="003F7263" w14:paraId="0CA22CC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70B3189" w14:textId="77777777" w:rsidR="00AD5B8A" w:rsidRPr="003F7263" w:rsidRDefault="00AD5B8A" w:rsidP="00AD5B8A">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13783881" w14:textId="77777777" w:rsidR="00AD5B8A" w:rsidRPr="003F7263" w:rsidRDefault="00AD5B8A" w:rsidP="00AD5B8A">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061C5747" w14:textId="77777777" w:rsidR="00AD5B8A" w:rsidRPr="003F7263" w:rsidRDefault="00AD5B8A" w:rsidP="00AD5B8A">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084CEAEE" w14:textId="77777777" w:rsidR="00AD5B8A" w:rsidRPr="003F7263" w:rsidRDefault="00AD5B8A" w:rsidP="00AD5B8A">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09DD5F6A" w14:textId="77777777" w:rsidR="00AD5B8A" w:rsidRPr="003F7263" w:rsidRDefault="00AD5B8A" w:rsidP="00AD5B8A">
            <w:pPr>
              <w:pStyle w:val="TAL"/>
              <w:rPr>
                <w:sz w:val="16"/>
                <w:szCs w:val="16"/>
              </w:rPr>
            </w:pPr>
            <w:r w:rsidRPr="003F7263">
              <w:rPr>
                <w:bCs/>
                <w:sz w:val="16"/>
                <w:szCs w:val="16"/>
                <w:lang w:eastAsia="x-none"/>
              </w:rPr>
              <w:t>UEs supporting 5G Core</w:t>
            </w:r>
          </w:p>
        </w:tc>
      </w:tr>
      <w:tr w:rsidR="00AD5B8A" w:rsidRPr="003F7263" w14:paraId="544661A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49C2B14" w14:textId="77777777" w:rsidR="00AD5B8A" w:rsidRPr="003F7263" w:rsidRDefault="00AD5B8A" w:rsidP="00AD5B8A">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362D69DF" w14:textId="77777777" w:rsidR="00AD5B8A" w:rsidRPr="003F7263" w:rsidRDefault="00AD5B8A" w:rsidP="00AD5B8A">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07434E0E" w14:textId="77777777" w:rsidR="00AD5B8A" w:rsidRPr="003F7263" w:rsidRDefault="00AD5B8A" w:rsidP="00AD5B8A">
            <w:pPr>
              <w:pStyle w:val="TAC"/>
              <w:rPr>
                <w:sz w:val="16"/>
                <w:szCs w:val="16"/>
              </w:rPr>
            </w:pPr>
          </w:p>
        </w:tc>
        <w:tc>
          <w:tcPr>
            <w:tcW w:w="1170" w:type="dxa"/>
            <w:gridSpan w:val="2"/>
            <w:tcBorders>
              <w:top w:val="single" w:sz="4" w:space="0" w:color="auto"/>
              <w:bottom w:val="single" w:sz="4" w:space="0" w:color="auto"/>
            </w:tcBorders>
            <w:shd w:val="clear" w:color="auto" w:fill="auto"/>
          </w:tcPr>
          <w:p w14:paraId="3C1631D9" w14:textId="77777777" w:rsidR="00AD5B8A" w:rsidRPr="003F7263" w:rsidRDefault="00AD5B8A" w:rsidP="00AD5B8A">
            <w:pPr>
              <w:pStyle w:val="TAC"/>
              <w:rPr>
                <w:sz w:val="16"/>
                <w:szCs w:val="16"/>
              </w:rPr>
            </w:pPr>
          </w:p>
        </w:tc>
        <w:tc>
          <w:tcPr>
            <w:tcW w:w="3596" w:type="dxa"/>
            <w:gridSpan w:val="2"/>
            <w:tcBorders>
              <w:top w:val="single" w:sz="4" w:space="0" w:color="auto"/>
              <w:bottom w:val="single" w:sz="4" w:space="0" w:color="auto"/>
            </w:tcBorders>
            <w:shd w:val="clear" w:color="auto" w:fill="auto"/>
          </w:tcPr>
          <w:p w14:paraId="3A83259A" w14:textId="77777777" w:rsidR="00AD5B8A" w:rsidRPr="003F7263" w:rsidRDefault="00AD5B8A" w:rsidP="00AD5B8A">
            <w:pPr>
              <w:pStyle w:val="TAL"/>
              <w:rPr>
                <w:sz w:val="16"/>
                <w:szCs w:val="16"/>
              </w:rPr>
            </w:pPr>
          </w:p>
        </w:tc>
      </w:tr>
      <w:tr w:rsidR="00AD5B8A" w:rsidRPr="003F7263" w14:paraId="1FC6D366" w14:textId="77777777" w:rsidTr="00AD5B8A">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B1C51C7" w14:textId="77777777" w:rsidR="00AD5B8A" w:rsidRPr="003F7263" w:rsidRDefault="00AD5B8A" w:rsidP="00AD5B8A">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787A1588" w14:textId="77777777" w:rsidR="00AD5B8A" w:rsidRPr="003F7263" w:rsidRDefault="00AD5B8A" w:rsidP="00AD5B8A">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E99053A" w14:textId="77777777" w:rsidR="00AD5B8A" w:rsidRPr="003F7263" w:rsidRDefault="00AD5B8A" w:rsidP="00AD5B8A">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F6A87F7" w14:textId="77777777" w:rsidR="00AD5B8A" w:rsidRPr="003F7263" w:rsidRDefault="00AD5B8A" w:rsidP="00AD5B8A">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44EEFF59" w14:textId="77777777" w:rsidR="00AD5B8A" w:rsidRPr="003F7263" w:rsidRDefault="00AD5B8A" w:rsidP="00AD5B8A">
            <w:pPr>
              <w:pStyle w:val="TAH"/>
              <w:keepNext w:val="0"/>
              <w:keepLines w:val="0"/>
              <w:jc w:val="left"/>
              <w:rPr>
                <w:bCs/>
                <w:sz w:val="16"/>
                <w:szCs w:val="16"/>
              </w:rPr>
            </w:pPr>
          </w:p>
        </w:tc>
      </w:tr>
      <w:tr w:rsidR="00AD5B8A" w:rsidRPr="003F7263" w14:paraId="08F167C0" w14:textId="77777777" w:rsidTr="00AD5B8A">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9A8B045" w14:textId="77777777" w:rsidR="00AD5B8A" w:rsidRPr="003F7263" w:rsidRDefault="00AD5B8A" w:rsidP="00AD5B8A">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477F1418" w14:textId="77777777" w:rsidR="00AD5B8A" w:rsidRPr="003F7263" w:rsidRDefault="00AD5B8A" w:rsidP="00AD5B8A">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132AC11" w14:textId="77777777" w:rsidR="00AD5B8A" w:rsidRPr="003F7263" w:rsidRDefault="00AD5B8A" w:rsidP="00AD5B8A">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FFFEFBA" w14:textId="77777777" w:rsidR="00AD5B8A" w:rsidRPr="003F7263" w:rsidRDefault="00AD5B8A" w:rsidP="00AD5B8A">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89C8D9B" w14:textId="77777777" w:rsidR="00AD5B8A" w:rsidRPr="003F7263" w:rsidRDefault="00AD5B8A" w:rsidP="00AD5B8A">
            <w:pPr>
              <w:pStyle w:val="TAH"/>
              <w:keepNext w:val="0"/>
              <w:keepLines w:val="0"/>
              <w:jc w:val="left"/>
              <w:rPr>
                <w:bCs/>
                <w:sz w:val="16"/>
                <w:szCs w:val="16"/>
              </w:rPr>
            </w:pPr>
          </w:p>
        </w:tc>
      </w:tr>
      <w:tr w:rsidR="00AD5B8A" w:rsidRPr="003F7263" w14:paraId="249CA79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025EE91" w14:textId="77777777" w:rsidR="00AD5B8A" w:rsidRPr="003F7263" w:rsidRDefault="00AD5B8A" w:rsidP="00AD5B8A">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A3E04E5" w14:textId="77777777" w:rsidR="00AD5B8A" w:rsidRPr="003F7263" w:rsidRDefault="00AD5B8A" w:rsidP="00AD5B8A">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4EA552" w14:textId="77777777" w:rsidR="00AD5B8A" w:rsidRPr="003F7263" w:rsidRDefault="00AD5B8A" w:rsidP="00AD5B8A">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293CB6"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50B111F" w14:textId="77777777" w:rsidR="00AD5B8A" w:rsidRPr="003F7263" w:rsidRDefault="00AD5B8A" w:rsidP="00AD5B8A">
            <w:pPr>
              <w:pStyle w:val="TAH"/>
              <w:keepNext w:val="0"/>
              <w:keepLines w:val="0"/>
              <w:jc w:val="left"/>
              <w:rPr>
                <w:b w:val="0"/>
                <w:bCs/>
                <w:sz w:val="16"/>
                <w:szCs w:val="16"/>
              </w:rPr>
            </w:pPr>
            <w:r w:rsidRPr="003F7263">
              <w:rPr>
                <w:b w:val="0"/>
                <w:bCs/>
                <w:sz w:val="16"/>
                <w:szCs w:val="16"/>
              </w:rPr>
              <w:t>UEs supporting 5G Core</w:t>
            </w:r>
          </w:p>
        </w:tc>
      </w:tr>
      <w:tr w:rsidR="00AD5B8A" w:rsidRPr="003F7263" w14:paraId="5399ED8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8D6BAE1"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50CC0DD9"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3F3C1BF1"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008CBCA" w14:textId="77777777" w:rsidR="00AD5B8A" w:rsidRPr="003F7263" w:rsidRDefault="00AD5B8A" w:rsidP="00AD5B8A">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7EB2B0" w14:textId="77777777" w:rsidR="00AD5B8A" w:rsidRPr="003F7263" w:rsidRDefault="00AD5B8A" w:rsidP="00AD5B8A">
            <w:pPr>
              <w:spacing w:after="0"/>
              <w:rPr>
                <w:rFonts w:ascii="Arial" w:hAnsi="Arial"/>
                <w:sz w:val="16"/>
                <w:szCs w:val="16"/>
              </w:rPr>
            </w:pPr>
            <w:r w:rsidRPr="003F7263">
              <w:rPr>
                <w:rFonts w:ascii="Arial" w:hAnsi="Arial"/>
                <w:bCs/>
                <w:sz w:val="16"/>
                <w:szCs w:val="16"/>
              </w:rPr>
              <w:t>UEs supporting 5G Core</w:t>
            </w:r>
          </w:p>
        </w:tc>
      </w:tr>
      <w:tr w:rsidR="00AD5B8A" w:rsidRPr="003F7263" w14:paraId="7938C88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339D7D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6D1B1D3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443D92D7"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9370851"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F46C679"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5C98075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271C234"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313412BE" w14:textId="77777777" w:rsidR="00AD5B8A" w:rsidRPr="003F7263" w:rsidRDefault="00AD5B8A" w:rsidP="00AD5B8A">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35BFD24C" w14:textId="77777777" w:rsidR="00AD5B8A" w:rsidRPr="003F7263" w:rsidRDefault="00AD5B8A" w:rsidP="00AD5B8A">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1AF38E32" w14:textId="77777777" w:rsidR="00AD5B8A" w:rsidRPr="003F7263" w:rsidRDefault="00AD5B8A" w:rsidP="00AD5B8A">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0CA2CCD0" w14:textId="77777777" w:rsidR="00AD5B8A" w:rsidRPr="003F7263" w:rsidRDefault="00AD5B8A" w:rsidP="00AD5B8A">
            <w:pPr>
              <w:pStyle w:val="TAH"/>
              <w:keepNext w:val="0"/>
              <w:keepLines w:val="0"/>
              <w:jc w:val="left"/>
              <w:rPr>
                <w:b w:val="0"/>
                <w:bCs/>
                <w:sz w:val="16"/>
                <w:szCs w:val="16"/>
              </w:rPr>
            </w:pPr>
          </w:p>
        </w:tc>
      </w:tr>
      <w:tr w:rsidR="00AD5B8A" w:rsidRPr="003F7263" w14:paraId="701FC5B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F5DEB18"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6110DFCB"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5F66540C" w14:textId="77777777" w:rsidR="00AD5B8A" w:rsidRPr="003F7263" w:rsidRDefault="00AD5B8A" w:rsidP="00AD5B8A">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3B34060" w14:textId="77777777" w:rsidR="00AD5B8A" w:rsidRPr="003F7263" w:rsidRDefault="00AD5B8A" w:rsidP="00AD5B8A">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EB991EB" w14:textId="77777777" w:rsidR="00AD5B8A" w:rsidRPr="003F7263" w:rsidRDefault="00AD5B8A" w:rsidP="00AD5B8A">
            <w:pPr>
              <w:spacing w:after="0"/>
              <w:rPr>
                <w:rFonts w:ascii="Arial" w:hAnsi="Arial"/>
                <w:b/>
                <w:bCs/>
                <w:sz w:val="16"/>
                <w:szCs w:val="16"/>
                <w:lang w:eastAsia="zh-CN"/>
              </w:rPr>
            </w:pPr>
          </w:p>
        </w:tc>
      </w:tr>
      <w:tr w:rsidR="00AD5B8A" w:rsidRPr="003F7263" w14:paraId="64E6199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F0625C" w14:textId="77777777" w:rsidR="00AD5B8A" w:rsidRPr="003F7263" w:rsidRDefault="00AD5B8A" w:rsidP="00AD5B8A">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59FA207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BBD36AC" w14:textId="77777777" w:rsidR="00AD5B8A" w:rsidRPr="003F7263" w:rsidRDefault="00AD5B8A" w:rsidP="00AD5B8A">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54E74777"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47AD781F"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0F3F2EE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A6FEDD9"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630488AE" w14:textId="77777777" w:rsidR="00AD5B8A" w:rsidRPr="003F7263" w:rsidRDefault="00AD5B8A" w:rsidP="00AD5B8A">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3FFC55CD"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E74641A"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2310FFC"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7BB890C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5F66301"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5840DB1A"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4B22680F" w14:textId="77777777" w:rsidR="00AD5B8A" w:rsidRPr="003F7263" w:rsidRDefault="00AD5B8A" w:rsidP="00AD5B8A">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1FEEBB5" w14:textId="77777777" w:rsidR="00AD5B8A" w:rsidRPr="003F7263" w:rsidRDefault="00AD5B8A" w:rsidP="00AD5B8A">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2BA53394" w14:textId="77777777" w:rsidR="00AD5B8A" w:rsidRPr="003F7263" w:rsidRDefault="00AD5B8A" w:rsidP="00AD5B8A">
            <w:pPr>
              <w:spacing w:after="0"/>
              <w:rPr>
                <w:rFonts w:ascii="Arial" w:hAnsi="Arial"/>
                <w:b/>
                <w:bCs/>
                <w:sz w:val="16"/>
                <w:szCs w:val="16"/>
                <w:lang w:eastAsia="zh-CN"/>
              </w:rPr>
            </w:pPr>
          </w:p>
        </w:tc>
      </w:tr>
      <w:tr w:rsidR="00AD5B8A" w:rsidRPr="003F7263" w14:paraId="23C7E51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297153B" w14:textId="77777777" w:rsidR="00AD5B8A" w:rsidRPr="003F7263" w:rsidRDefault="00AD5B8A" w:rsidP="00AD5B8A">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29166ADA" w14:textId="77777777" w:rsidR="00AD5B8A" w:rsidRPr="003F7263" w:rsidRDefault="00AD5B8A" w:rsidP="00AD5B8A">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5C0DEEC2" w14:textId="77777777" w:rsidR="00AD5B8A" w:rsidRPr="003F7263" w:rsidRDefault="00AD5B8A" w:rsidP="00AD5B8A">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1D8D5FD8" w14:textId="77777777" w:rsidR="00AD5B8A" w:rsidRPr="003F7263" w:rsidRDefault="00AD5B8A" w:rsidP="00AD5B8A">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53A2B35D"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2819520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6AC187E" w14:textId="77777777" w:rsidR="00AD5B8A" w:rsidRPr="003F7263" w:rsidRDefault="00AD5B8A" w:rsidP="00AD5B8A">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533466A6" w14:textId="77777777" w:rsidR="00AD5B8A" w:rsidRPr="003F7263" w:rsidRDefault="00AD5B8A" w:rsidP="00AD5B8A">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1C52D615"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30EBAD0F" w14:textId="77777777" w:rsidR="00AD5B8A" w:rsidRPr="003F7263" w:rsidRDefault="00AD5B8A" w:rsidP="00AD5B8A">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5C5AF296"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2969972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E6D1289" w14:textId="77777777" w:rsidR="00AD5B8A" w:rsidRPr="003F7263" w:rsidRDefault="00AD5B8A" w:rsidP="00AD5B8A">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696D07DB" w14:textId="77777777" w:rsidR="00AD5B8A" w:rsidRPr="003F7263" w:rsidRDefault="00AD5B8A" w:rsidP="00AD5B8A">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16D34097" w14:textId="77777777" w:rsidR="00AD5B8A" w:rsidRPr="003F7263" w:rsidRDefault="00AD5B8A" w:rsidP="00AD5B8A">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4161A723" w14:textId="77777777" w:rsidR="00AD5B8A" w:rsidRPr="003F7263" w:rsidRDefault="00AD5B8A" w:rsidP="00AD5B8A">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5A55D217" w14:textId="77777777" w:rsidR="00AD5B8A" w:rsidRPr="003F7263" w:rsidRDefault="00AD5B8A" w:rsidP="00AD5B8A">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AD5B8A" w:rsidRPr="003F7263" w14:paraId="0F7C5EE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2D92C27"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707FC4B5" w14:textId="77777777" w:rsidR="00AD5B8A" w:rsidRPr="003F7263" w:rsidRDefault="00AD5B8A" w:rsidP="00AD5B8A">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70AA4D36" w14:textId="77777777" w:rsidR="00AD5B8A" w:rsidRPr="003F7263"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D9D9D9"/>
          </w:tcPr>
          <w:p w14:paraId="5060FB64" w14:textId="77777777" w:rsidR="00AD5B8A" w:rsidRPr="003F7263" w:rsidRDefault="00AD5B8A" w:rsidP="00AD5B8A">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3398FF06" w14:textId="77777777" w:rsidR="00AD5B8A" w:rsidRPr="003F7263" w:rsidRDefault="00AD5B8A" w:rsidP="00AD5B8A">
            <w:pPr>
              <w:pStyle w:val="TAH"/>
              <w:keepNext w:val="0"/>
              <w:keepLines w:val="0"/>
              <w:jc w:val="left"/>
              <w:rPr>
                <w:bCs/>
                <w:sz w:val="16"/>
                <w:szCs w:val="16"/>
              </w:rPr>
            </w:pPr>
          </w:p>
        </w:tc>
      </w:tr>
      <w:tr w:rsidR="00AD5B8A" w:rsidRPr="003F7263" w14:paraId="3B907B3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1516F9A"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1C333CD1" w14:textId="77777777" w:rsidR="00AD5B8A" w:rsidRPr="003F7263" w:rsidRDefault="00AD5B8A" w:rsidP="00AD5B8A">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74B0D78B" w14:textId="77777777" w:rsidR="00AD5B8A" w:rsidRPr="003F7263" w:rsidRDefault="00AD5B8A" w:rsidP="00AD5B8A">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3F49E37C"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10A8ECC8" w14:textId="77777777" w:rsidR="00AD5B8A" w:rsidRPr="003F7263" w:rsidRDefault="00AD5B8A" w:rsidP="00AD5B8A">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AD5B8A" w:rsidRPr="003F7263" w14:paraId="1CDE3AF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0D4B10C"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6A98E3B0" w14:textId="77777777" w:rsidR="00AD5B8A" w:rsidRPr="003F7263" w:rsidRDefault="00AD5B8A" w:rsidP="00AD5B8A">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0663B7F9" w14:textId="77777777" w:rsidR="00AD5B8A" w:rsidRPr="003F7263" w:rsidRDefault="00AD5B8A" w:rsidP="00AD5B8A">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3A95878D"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157DF9A0" w14:textId="77777777" w:rsidR="00AD5B8A" w:rsidRPr="003F7263" w:rsidRDefault="00AD5B8A" w:rsidP="00AD5B8A">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AD5B8A" w:rsidRPr="003F7263" w14:paraId="6CFB7B7B" w14:textId="77777777" w:rsidTr="00AD5B8A">
        <w:trPr>
          <w:gridAfter w:val="1"/>
          <w:wAfter w:w="38" w:type="dxa"/>
          <w:jc w:val="center"/>
        </w:trPr>
        <w:tc>
          <w:tcPr>
            <w:tcW w:w="1090" w:type="dxa"/>
            <w:gridSpan w:val="2"/>
            <w:shd w:val="clear" w:color="auto" w:fill="D9D9D9"/>
          </w:tcPr>
          <w:p w14:paraId="14887597" w14:textId="77777777" w:rsidR="00AD5B8A" w:rsidRPr="003F7263" w:rsidRDefault="00AD5B8A" w:rsidP="00AD5B8A">
            <w:pPr>
              <w:spacing w:after="0"/>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5213D841" w14:textId="77777777" w:rsidR="00AD5B8A" w:rsidRPr="003F7263" w:rsidRDefault="00AD5B8A" w:rsidP="00AD5B8A">
            <w:pPr>
              <w:spacing w:after="0"/>
              <w:rPr>
                <w:rFonts w:ascii="Arial" w:hAnsi="Arial"/>
                <w:b/>
                <w:bCs/>
                <w:sz w:val="16"/>
                <w:szCs w:val="16"/>
              </w:rPr>
            </w:pPr>
            <w:r w:rsidRPr="003F7263">
              <w:rPr>
                <w:rFonts w:ascii="Arial" w:eastAsia="宋体" w:hAnsi="Arial"/>
                <w:b/>
                <w:sz w:val="16"/>
                <w:szCs w:val="16"/>
                <w:lang w:eastAsia="zh-CN"/>
              </w:rPr>
              <w:t>RACS</w:t>
            </w:r>
          </w:p>
        </w:tc>
        <w:tc>
          <w:tcPr>
            <w:tcW w:w="810" w:type="dxa"/>
            <w:gridSpan w:val="2"/>
            <w:shd w:val="clear" w:color="auto" w:fill="D9D9D9"/>
          </w:tcPr>
          <w:p w14:paraId="5E5C0A81" w14:textId="77777777" w:rsidR="00AD5B8A" w:rsidRPr="003F7263" w:rsidRDefault="00AD5B8A" w:rsidP="00AD5B8A">
            <w:pPr>
              <w:keepNext/>
              <w:keepLines/>
              <w:spacing w:after="0"/>
              <w:jc w:val="center"/>
              <w:rPr>
                <w:rFonts w:ascii="Arial" w:hAnsi="Arial"/>
                <w:sz w:val="16"/>
              </w:rPr>
            </w:pPr>
          </w:p>
        </w:tc>
        <w:tc>
          <w:tcPr>
            <w:tcW w:w="1170" w:type="dxa"/>
            <w:gridSpan w:val="2"/>
            <w:shd w:val="clear" w:color="auto" w:fill="D9D9D9"/>
          </w:tcPr>
          <w:p w14:paraId="0C0BEF5A" w14:textId="77777777" w:rsidR="00AD5B8A" w:rsidRPr="003F7263" w:rsidRDefault="00AD5B8A" w:rsidP="00AD5B8A">
            <w:pPr>
              <w:keepNext/>
              <w:keepLines/>
              <w:spacing w:after="0"/>
              <w:jc w:val="center"/>
              <w:rPr>
                <w:rFonts w:ascii="Arial" w:hAnsi="Arial"/>
                <w:sz w:val="16"/>
              </w:rPr>
            </w:pPr>
          </w:p>
        </w:tc>
        <w:tc>
          <w:tcPr>
            <w:tcW w:w="3596" w:type="dxa"/>
            <w:gridSpan w:val="2"/>
            <w:shd w:val="clear" w:color="auto" w:fill="D9D9D9"/>
          </w:tcPr>
          <w:p w14:paraId="40EA062B" w14:textId="77777777" w:rsidR="00AD5B8A" w:rsidRPr="003F7263" w:rsidRDefault="00AD5B8A" w:rsidP="00AD5B8A">
            <w:pPr>
              <w:spacing w:after="0"/>
              <w:rPr>
                <w:rFonts w:ascii="Arial" w:hAnsi="Arial"/>
                <w:sz w:val="16"/>
                <w:szCs w:val="16"/>
              </w:rPr>
            </w:pPr>
          </w:p>
        </w:tc>
      </w:tr>
      <w:tr w:rsidR="00AD5B8A" w:rsidRPr="003F7263" w14:paraId="4733C02E" w14:textId="77777777" w:rsidTr="00AD5B8A">
        <w:trPr>
          <w:gridAfter w:val="1"/>
          <w:wAfter w:w="38" w:type="dxa"/>
          <w:jc w:val="center"/>
        </w:trPr>
        <w:tc>
          <w:tcPr>
            <w:tcW w:w="1090" w:type="dxa"/>
            <w:gridSpan w:val="2"/>
            <w:shd w:val="clear" w:color="auto" w:fill="auto"/>
          </w:tcPr>
          <w:p w14:paraId="06BD120D"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9.1.9.1</w:t>
            </w:r>
          </w:p>
        </w:tc>
        <w:tc>
          <w:tcPr>
            <w:tcW w:w="3506" w:type="dxa"/>
            <w:gridSpan w:val="2"/>
            <w:shd w:val="clear" w:color="auto" w:fill="auto"/>
          </w:tcPr>
          <w:p w14:paraId="1E6A33A6"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Network assigned UE radio capability ID</w:t>
            </w:r>
          </w:p>
        </w:tc>
        <w:tc>
          <w:tcPr>
            <w:tcW w:w="810" w:type="dxa"/>
            <w:gridSpan w:val="2"/>
            <w:shd w:val="clear" w:color="auto" w:fill="auto"/>
          </w:tcPr>
          <w:p w14:paraId="6B4C203F"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627E12E3"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19A76E00"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0B8323F7" w14:textId="77777777" w:rsidTr="00AD5B8A">
        <w:trPr>
          <w:gridAfter w:val="1"/>
          <w:wAfter w:w="38" w:type="dxa"/>
          <w:jc w:val="center"/>
        </w:trPr>
        <w:tc>
          <w:tcPr>
            <w:tcW w:w="1090" w:type="dxa"/>
            <w:gridSpan w:val="2"/>
            <w:shd w:val="clear" w:color="auto" w:fill="auto"/>
          </w:tcPr>
          <w:p w14:paraId="276077CF"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9.1.9.2</w:t>
            </w:r>
          </w:p>
        </w:tc>
        <w:tc>
          <w:tcPr>
            <w:tcW w:w="3506" w:type="dxa"/>
            <w:gridSpan w:val="2"/>
            <w:shd w:val="clear" w:color="auto" w:fill="auto"/>
          </w:tcPr>
          <w:p w14:paraId="3AE10489"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UE configuration update / UE radio capability ID</w:t>
            </w:r>
          </w:p>
        </w:tc>
        <w:tc>
          <w:tcPr>
            <w:tcW w:w="810" w:type="dxa"/>
            <w:gridSpan w:val="2"/>
            <w:shd w:val="clear" w:color="auto" w:fill="auto"/>
          </w:tcPr>
          <w:p w14:paraId="6577C86B"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50AA1B"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149AA39B"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580DAE2D" w14:textId="77777777" w:rsidTr="00AD5B8A">
        <w:trPr>
          <w:gridAfter w:val="1"/>
          <w:wAfter w:w="38" w:type="dxa"/>
          <w:jc w:val="center"/>
        </w:trPr>
        <w:tc>
          <w:tcPr>
            <w:tcW w:w="1090" w:type="dxa"/>
            <w:gridSpan w:val="2"/>
            <w:shd w:val="clear" w:color="auto" w:fill="auto"/>
          </w:tcPr>
          <w:p w14:paraId="4107661D"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9.1.9.3</w:t>
            </w:r>
          </w:p>
        </w:tc>
        <w:tc>
          <w:tcPr>
            <w:tcW w:w="3506" w:type="dxa"/>
            <w:gridSpan w:val="2"/>
            <w:shd w:val="clear" w:color="auto" w:fill="auto"/>
          </w:tcPr>
          <w:p w14:paraId="53E546E4"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1DDD894C"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6E8F4BC"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4201BF1E"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 and Manufacturer assigned Radio Capability ID</w:t>
            </w:r>
          </w:p>
        </w:tc>
      </w:tr>
      <w:tr w:rsidR="00AD5B8A" w:rsidRPr="003F7263" w14:paraId="0D3911C0" w14:textId="77777777" w:rsidTr="00AD5B8A">
        <w:trPr>
          <w:gridAfter w:val="1"/>
          <w:wAfter w:w="38" w:type="dxa"/>
          <w:jc w:val="center"/>
        </w:trPr>
        <w:tc>
          <w:tcPr>
            <w:tcW w:w="1090" w:type="dxa"/>
            <w:gridSpan w:val="2"/>
            <w:shd w:val="clear" w:color="auto" w:fill="auto"/>
          </w:tcPr>
          <w:p w14:paraId="1FDFCABE"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9.1.9.4</w:t>
            </w:r>
          </w:p>
        </w:tc>
        <w:tc>
          <w:tcPr>
            <w:tcW w:w="3506" w:type="dxa"/>
            <w:gridSpan w:val="2"/>
            <w:shd w:val="clear" w:color="auto" w:fill="auto"/>
          </w:tcPr>
          <w:p w14:paraId="67719F0E"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USIM change / Handling of URCID</w:t>
            </w:r>
          </w:p>
        </w:tc>
        <w:tc>
          <w:tcPr>
            <w:tcW w:w="810" w:type="dxa"/>
            <w:gridSpan w:val="2"/>
            <w:shd w:val="clear" w:color="auto" w:fill="auto"/>
          </w:tcPr>
          <w:p w14:paraId="0CEFD998"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687B5935"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F1A40E9"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07CE13B3" w14:textId="77777777" w:rsidTr="00AD5B8A">
        <w:trPr>
          <w:gridAfter w:val="1"/>
          <w:wAfter w:w="38" w:type="dxa"/>
          <w:jc w:val="center"/>
        </w:trPr>
        <w:tc>
          <w:tcPr>
            <w:tcW w:w="1090" w:type="dxa"/>
            <w:gridSpan w:val="2"/>
            <w:shd w:val="clear" w:color="auto" w:fill="auto"/>
          </w:tcPr>
          <w:p w14:paraId="616AA3D4"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9.1.9.5</w:t>
            </w:r>
          </w:p>
        </w:tc>
        <w:tc>
          <w:tcPr>
            <w:tcW w:w="3506" w:type="dxa"/>
            <w:gridSpan w:val="2"/>
            <w:shd w:val="clear" w:color="auto" w:fill="auto"/>
          </w:tcPr>
          <w:p w14:paraId="531BD4E1"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6DC2A5E9"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F63C43E"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116C6E3F"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687F1D52" w14:textId="77777777" w:rsidTr="00AD5B8A">
        <w:trPr>
          <w:gridAfter w:val="1"/>
          <w:wAfter w:w="38" w:type="dxa"/>
          <w:jc w:val="center"/>
        </w:trPr>
        <w:tc>
          <w:tcPr>
            <w:tcW w:w="1090" w:type="dxa"/>
            <w:gridSpan w:val="2"/>
            <w:shd w:val="clear" w:color="auto" w:fill="auto"/>
          </w:tcPr>
          <w:p w14:paraId="07D65EF9"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460618A0"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72EB855E"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0685FC8"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4F2F6694"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64AA644A" w14:textId="77777777" w:rsidTr="00AD5B8A">
        <w:trPr>
          <w:gridAfter w:val="1"/>
          <w:wAfter w:w="38" w:type="dxa"/>
          <w:jc w:val="center"/>
        </w:trPr>
        <w:tc>
          <w:tcPr>
            <w:tcW w:w="1090" w:type="dxa"/>
            <w:gridSpan w:val="2"/>
            <w:shd w:val="clear" w:color="auto" w:fill="auto"/>
          </w:tcPr>
          <w:p w14:paraId="6F94BFA8"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38898D50"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0FFF0484"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55CF63F"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1A5FB4DE"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E-UTRA and RACS</w:t>
            </w:r>
          </w:p>
        </w:tc>
      </w:tr>
      <w:tr w:rsidR="00AD5B8A" w:rsidRPr="003F7263" w14:paraId="24A4E281" w14:textId="77777777" w:rsidTr="00AD5B8A">
        <w:trPr>
          <w:gridAfter w:val="1"/>
          <w:wAfter w:w="38" w:type="dxa"/>
          <w:jc w:val="center"/>
        </w:trPr>
        <w:tc>
          <w:tcPr>
            <w:tcW w:w="1090" w:type="dxa"/>
            <w:gridSpan w:val="2"/>
            <w:shd w:val="clear" w:color="auto" w:fill="D9D9D9"/>
          </w:tcPr>
          <w:p w14:paraId="77D65B32" w14:textId="77777777" w:rsidR="00AD5B8A" w:rsidRPr="003F7263" w:rsidRDefault="00AD5B8A" w:rsidP="00AD5B8A">
            <w:pPr>
              <w:spacing w:after="0"/>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75759814" w14:textId="77777777" w:rsidR="00AD5B8A" w:rsidRPr="003F7263" w:rsidRDefault="00AD5B8A" w:rsidP="00AD5B8A">
            <w:pPr>
              <w:spacing w:after="0"/>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3B582E7A" w14:textId="77777777" w:rsidR="00AD5B8A" w:rsidRPr="003F7263" w:rsidRDefault="00AD5B8A" w:rsidP="00AD5B8A">
            <w:pPr>
              <w:spacing w:after="0"/>
              <w:jc w:val="center"/>
              <w:rPr>
                <w:rFonts w:ascii="Arial" w:hAnsi="Arial" w:cs="Arial"/>
                <w:sz w:val="16"/>
                <w:szCs w:val="16"/>
              </w:rPr>
            </w:pPr>
          </w:p>
        </w:tc>
        <w:tc>
          <w:tcPr>
            <w:tcW w:w="1170" w:type="dxa"/>
            <w:gridSpan w:val="2"/>
            <w:shd w:val="clear" w:color="auto" w:fill="D9D9D9"/>
          </w:tcPr>
          <w:p w14:paraId="40FBD7DC" w14:textId="77777777" w:rsidR="00AD5B8A" w:rsidRPr="003F7263" w:rsidRDefault="00AD5B8A" w:rsidP="00AD5B8A">
            <w:pPr>
              <w:spacing w:after="0"/>
              <w:jc w:val="center"/>
              <w:rPr>
                <w:rFonts w:ascii="Arial" w:hAnsi="Arial"/>
                <w:bCs/>
                <w:sz w:val="16"/>
                <w:szCs w:val="16"/>
                <w:lang w:eastAsia="zh-CN"/>
              </w:rPr>
            </w:pPr>
          </w:p>
        </w:tc>
        <w:tc>
          <w:tcPr>
            <w:tcW w:w="3596" w:type="dxa"/>
            <w:gridSpan w:val="2"/>
            <w:shd w:val="clear" w:color="auto" w:fill="D9D9D9"/>
          </w:tcPr>
          <w:p w14:paraId="1894EF16" w14:textId="77777777" w:rsidR="00AD5B8A" w:rsidRPr="003F7263" w:rsidRDefault="00AD5B8A" w:rsidP="00AD5B8A">
            <w:pPr>
              <w:spacing w:after="0"/>
              <w:rPr>
                <w:rFonts w:ascii="Arial" w:hAnsi="Arial"/>
                <w:sz w:val="16"/>
                <w:szCs w:val="16"/>
              </w:rPr>
            </w:pPr>
          </w:p>
        </w:tc>
      </w:tr>
      <w:tr w:rsidR="00AD5B8A" w:rsidRPr="003F7263" w14:paraId="069DB706" w14:textId="77777777" w:rsidTr="00AD5B8A">
        <w:trPr>
          <w:gridAfter w:val="1"/>
          <w:wAfter w:w="38" w:type="dxa"/>
          <w:jc w:val="center"/>
        </w:trPr>
        <w:tc>
          <w:tcPr>
            <w:tcW w:w="1090" w:type="dxa"/>
            <w:gridSpan w:val="2"/>
            <w:shd w:val="clear" w:color="auto" w:fill="auto"/>
          </w:tcPr>
          <w:p w14:paraId="64923B97"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5904E9B1" w14:textId="77777777" w:rsidR="00AD5B8A" w:rsidRPr="003F7263" w:rsidRDefault="00AD5B8A" w:rsidP="00AD5B8A">
            <w:pPr>
              <w:spacing w:after="0"/>
              <w:rPr>
                <w:rFonts w:ascii="Arial" w:hAnsi="Arial" w:cs="Arial"/>
                <w:sz w:val="16"/>
                <w:szCs w:val="16"/>
              </w:rPr>
            </w:pPr>
            <w:r w:rsidRPr="003F7263">
              <w:rPr>
                <w:rFonts w:ascii="Arial" w:eastAsia="宋体"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2C862356"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10673A2"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5F8EDC13"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0C776B0D" w14:textId="77777777" w:rsidTr="00AD5B8A">
        <w:trPr>
          <w:gridAfter w:val="1"/>
          <w:wAfter w:w="38" w:type="dxa"/>
          <w:jc w:val="center"/>
        </w:trPr>
        <w:tc>
          <w:tcPr>
            <w:tcW w:w="1090" w:type="dxa"/>
            <w:gridSpan w:val="2"/>
            <w:shd w:val="clear" w:color="auto" w:fill="auto"/>
          </w:tcPr>
          <w:p w14:paraId="6B8306CB"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9.1.10.2</w:t>
            </w:r>
          </w:p>
        </w:tc>
        <w:tc>
          <w:tcPr>
            <w:tcW w:w="3506" w:type="dxa"/>
            <w:gridSpan w:val="2"/>
            <w:shd w:val="clear" w:color="auto" w:fill="auto"/>
          </w:tcPr>
          <w:p w14:paraId="1CA87AA2" w14:textId="77777777" w:rsidR="00AD5B8A" w:rsidRPr="003F7263" w:rsidRDefault="00AD5B8A" w:rsidP="00AD5B8A">
            <w:pPr>
              <w:spacing w:after="0"/>
              <w:rPr>
                <w:rFonts w:ascii="Arial" w:eastAsia="宋体"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06754716"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C34CD3D"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0B28A7A"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78051639" w14:textId="77777777" w:rsidTr="00AD5B8A">
        <w:trPr>
          <w:gridAfter w:val="1"/>
          <w:wAfter w:w="38" w:type="dxa"/>
          <w:jc w:val="center"/>
        </w:trPr>
        <w:tc>
          <w:tcPr>
            <w:tcW w:w="1090" w:type="dxa"/>
            <w:gridSpan w:val="2"/>
            <w:shd w:val="clear" w:color="auto" w:fill="auto"/>
          </w:tcPr>
          <w:p w14:paraId="5C528798"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lang w:eastAsia="zh-CN"/>
              </w:rPr>
              <w:lastRenderedPageBreak/>
              <w:t xml:space="preserve">9.1.10.3 </w:t>
            </w:r>
          </w:p>
        </w:tc>
        <w:tc>
          <w:tcPr>
            <w:tcW w:w="3506" w:type="dxa"/>
            <w:gridSpan w:val="2"/>
            <w:shd w:val="clear" w:color="auto" w:fill="auto"/>
          </w:tcPr>
          <w:p w14:paraId="6528C30F" w14:textId="77777777" w:rsidR="00AD5B8A" w:rsidRPr="003F7263" w:rsidRDefault="00AD5B8A" w:rsidP="00AD5B8A">
            <w:pPr>
              <w:spacing w:after="0"/>
              <w:rPr>
                <w:rFonts w:ascii="Arial" w:eastAsia="宋体"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67D0056A"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26CB41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F457E25"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640CFE72" w14:textId="77777777" w:rsidTr="00AD5B8A">
        <w:trPr>
          <w:gridAfter w:val="1"/>
          <w:wAfter w:w="38" w:type="dxa"/>
          <w:jc w:val="center"/>
        </w:trPr>
        <w:tc>
          <w:tcPr>
            <w:tcW w:w="1090" w:type="dxa"/>
            <w:gridSpan w:val="2"/>
            <w:shd w:val="clear" w:color="auto" w:fill="auto"/>
          </w:tcPr>
          <w:p w14:paraId="76327F2A"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0A457535" w14:textId="77777777" w:rsidR="00AD5B8A" w:rsidRPr="003F7263" w:rsidRDefault="00AD5B8A" w:rsidP="00AD5B8A">
            <w:pPr>
              <w:spacing w:after="0"/>
              <w:rPr>
                <w:rFonts w:ascii="Arial" w:eastAsia="宋体"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25AE2AFA"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5B37F8E"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231300B"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67BD3813" w14:textId="77777777" w:rsidTr="00AD5B8A">
        <w:trPr>
          <w:gridAfter w:val="1"/>
          <w:wAfter w:w="38" w:type="dxa"/>
          <w:jc w:val="center"/>
        </w:trPr>
        <w:tc>
          <w:tcPr>
            <w:tcW w:w="1090" w:type="dxa"/>
            <w:gridSpan w:val="2"/>
            <w:shd w:val="clear" w:color="auto" w:fill="auto"/>
          </w:tcPr>
          <w:p w14:paraId="618A3D58"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6" w:type="dxa"/>
            <w:gridSpan w:val="2"/>
            <w:shd w:val="clear" w:color="auto" w:fill="auto"/>
          </w:tcPr>
          <w:p w14:paraId="0F604252"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7ADD0619"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C3FE3C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A11CB9F"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51BF9702" w14:textId="77777777" w:rsidTr="00AD5B8A">
        <w:trPr>
          <w:gridAfter w:val="1"/>
          <w:wAfter w:w="38" w:type="dxa"/>
          <w:jc w:val="center"/>
        </w:trPr>
        <w:tc>
          <w:tcPr>
            <w:tcW w:w="1090" w:type="dxa"/>
            <w:gridSpan w:val="2"/>
            <w:shd w:val="clear" w:color="auto" w:fill="D9D9D9"/>
          </w:tcPr>
          <w:p w14:paraId="611D1C46" w14:textId="77777777" w:rsidR="00AD5B8A" w:rsidRPr="003F7263" w:rsidRDefault="00AD5B8A" w:rsidP="00AD5B8A">
            <w:pPr>
              <w:spacing w:after="0"/>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34D28E6F" w14:textId="77777777" w:rsidR="00AD5B8A" w:rsidRPr="003F7263" w:rsidRDefault="00AD5B8A" w:rsidP="00AD5B8A">
            <w:pPr>
              <w:spacing w:after="0"/>
              <w:rPr>
                <w:rFonts w:ascii="Arial" w:hAnsi="Arial" w:cs="Arial"/>
                <w:sz w:val="16"/>
                <w:szCs w:val="16"/>
              </w:rPr>
            </w:pPr>
            <w:r w:rsidRPr="003F7263">
              <w:rPr>
                <w:rFonts w:ascii="Arial" w:eastAsia="宋体" w:hAnsi="Arial"/>
                <w:b/>
                <w:sz w:val="16"/>
                <w:szCs w:val="16"/>
                <w:lang w:eastAsia="zh-CN"/>
              </w:rPr>
              <w:t>SNPN / Mobility management aspects</w:t>
            </w:r>
          </w:p>
        </w:tc>
        <w:tc>
          <w:tcPr>
            <w:tcW w:w="810" w:type="dxa"/>
            <w:gridSpan w:val="2"/>
            <w:shd w:val="clear" w:color="auto" w:fill="D9D9D9"/>
          </w:tcPr>
          <w:p w14:paraId="0CAF0C79" w14:textId="77777777" w:rsidR="00AD5B8A" w:rsidRPr="003F7263" w:rsidRDefault="00AD5B8A" w:rsidP="00AD5B8A">
            <w:pPr>
              <w:spacing w:after="0"/>
              <w:jc w:val="center"/>
              <w:rPr>
                <w:rFonts w:ascii="Arial" w:hAnsi="Arial" w:cs="Arial"/>
                <w:sz w:val="16"/>
                <w:szCs w:val="16"/>
              </w:rPr>
            </w:pPr>
          </w:p>
        </w:tc>
        <w:tc>
          <w:tcPr>
            <w:tcW w:w="1170" w:type="dxa"/>
            <w:gridSpan w:val="2"/>
            <w:shd w:val="clear" w:color="auto" w:fill="D9D9D9"/>
          </w:tcPr>
          <w:p w14:paraId="327E30C2" w14:textId="77777777" w:rsidR="00AD5B8A" w:rsidRPr="003F7263" w:rsidRDefault="00AD5B8A" w:rsidP="00AD5B8A">
            <w:pPr>
              <w:spacing w:after="0"/>
              <w:jc w:val="center"/>
              <w:rPr>
                <w:rFonts w:ascii="Arial" w:hAnsi="Arial"/>
                <w:bCs/>
                <w:sz w:val="16"/>
                <w:szCs w:val="16"/>
                <w:lang w:eastAsia="zh-CN"/>
              </w:rPr>
            </w:pPr>
          </w:p>
        </w:tc>
        <w:tc>
          <w:tcPr>
            <w:tcW w:w="3596" w:type="dxa"/>
            <w:gridSpan w:val="2"/>
            <w:shd w:val="clear" w:color="auto" w:fill="D9D9D9"/>
          </w:tcPr>
          <w:p w14:paraId="2E216229" w14:textId="77777777" w:rsidR="00AD5B8A" w:rsidRPr="003F7263" w:rsidRDefault="00AD5B8A" w:rsidP="00AD5B8A">
            <w:pPr>
              <w:spacing w:after="0"/>
              <w:rPr>
                <w:rFonts w:ascii="Arial" w:hAnsi="Arial"/>
                <w:sz w:val="16"/>
                <w:szCs w:val="16"/>
              </w:rPr>
            </w:pPr>
          </w:p>
        </w:tc>
      </w:tr>
      <w:tr w:rsidR="00AD5B8A" w:rsidRPr="003F7263" w14:paraId="6E706F20" w14:textId="77777777" w:rsidTr="00AD5B8A">
        <w:trPr>
          <w:gridAfter w:val="1"/>
          <w:wAfter w:w="38" w:type="dxa"/>
          <w:jc w:val="center"/>
        </w:trPr>
        <w:tc>
          <w:tcPr>
            <w:tcW w:w="1090" w:type="dxa"/>
            <w:gridSpan w:val="2"/>
            <w:shd w:val="clear" w:color="auto" w:fill="auto"/>
          </w:tcPr>
          <w:p w14:paraId="3E1118F2"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9.1.11.1</w:t>
            </w:r>
          </w:p>
        </w:tc>
        <w:tc>
          <w:tcPr>
            <w:tcW w:w="3506" w:type="dxa"/>
            <w:gridSpan w:val="2"/>
            <w:shd w:val="clear" w:color="auto" w:fill="auto"/>
          </w:tcPr>
          <w:p w14:paraId="30F6C100"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gridSpan w:val="2"/>
            <w:shd w:val="clear" w:color="auto" w:fill="auto"/>
          </w:tcPr>
          <w:p w14:paraId="0556E29D"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1404AB1"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4A7E6834"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SNPN</w:t>
            </w:r>
          </w:p>
        </w:tc>
      </w:tr>
      <w:tr w:rsidR="00AD5B8A" w:rsidRPr="003F7263" w14:paraId="3E264A30" w14:textId="77777777" w:rsidTr="00AD5B8A">
        <w:trPr>
          <w:gridAfter w:val="1"/>
          <w:wAfter w:w="38" w:type="dxa"/>
          <w:jc w:val="center"/>
        </w:trPr>
        <w:tc>
          <w:tcPr>
            <w:tcW w:w="1090" w:type="dxa"/>
            <w:gridSpan w:val="2"/>
            <w:shd w:val="clear" w:color="auto" w:fill="auto"/>
          </w:tcPr>
          <w:p w14:paraId="6A640F77"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1BB2375A"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1F02397C"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3640FF5"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20C4EF8A"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SNPN</w:t>
            </w:r>
          </w:p>
        </w:tc>
      </w:tr>
      <w:tr w:rsidR="00AD5B8A" w:rsidRPr="003F7263" w14:paraId="64B117F6"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5DF8F119"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324627DF" w14:textId="77777777" w:rsidR="00AD5B8A" w:rsidRPr="003F7263" w:rsidRDefault="00AD5B8A" w:rsidP="00AD5B8A">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48745D0B" w14:textId="77777777" w:rsidR="00AD5B8A" w:rsidRPr="003F7263" w:rsidRDefault="00AD5B8A" w:rsidP="00AD5B8A">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33225054"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46707E7B"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UEs supporting 5G Core and SNPN</w:t>
            </w:r>
          </w:p>
        </w:tc>
      </w:tr>
      <w:tr w:rsidR="00AD5B8A" w14:paraId="480B429C" w14:textId="77777777" w:rsidTr="00AD5B8A">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78F12C0E" w14:textId="77777777" w:rsidR="00AD5B8A" w:rsidRDefault="00AD5B8A" w:rsidP="00AD5B8A">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5734004F" w14:textId="77777777" w:rsidR="00AD5B8A" w:rsidRDefault="00AD5B8A" w:rsidP="00AD5B8A">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00FCADD8" w14:textId="77777777" w:rsidR="00AD5B8A" w:rsidRDefault="00AD5B8A" w:rsidP="00AD5B8A">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78A5F475" w14:textId="77777777" w:rsidR="00AD5B8A" w:rsidRDefault="00AD5B8A" w:rsidP="00AD5B8A">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11A0272A" w14:textId="77777777" w:rsidR="00AD5B8A" w:rsidRDefault="00AD5B8A" w:rsidP="00AD5B8A">
            <w:pPr>
              <w:keepNext/>
              <w:keepLines/>
              <w:spacing w:after="0"/>
              <w:rPr>
                <w:rFonts w:ascii="Arial" w:hAnsi="Arial"/>
                <w:sz w:val="16"/>
                <w:szCs w:val="16"/>
              </w:rPr>
            </w:pPr>
          </w:p>
        </w:tc>
      </w:tr>
      <w:tr w:rsidR="00AD5B8A" w14:paraId="55FDA8D9" w14:textId="77777777" w:rsidTr="00AD5B8A">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73073808" w14:textId="77777777" w:rsidR="00AD5B8A" w:rsidRDefault="00AD5B8A" w:rsidP="00AD5B8A">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76FD712E" w14:textId="77777777" w:rsidR="00AD5B8A" w:rsidRDefault="00AD5B8A" w:rsidP="00AD5B8A">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73EBEFAA" w14:textId="77777777" w:rsidR="00AD5B8A" w:rsidRDefault="00AD5B8A" w:rsidP="00AD5B8A">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3D5633A3" w14:textId="77777777" w:rsidR="00AD5B8A" w:rsidRDefault="00AD5B8A" w:rsidP="00AD5B8A">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F07B6D4" w14:textId="77777777" w:rsidR="00AD5B8A" w:rsidRDefault="00AD5B8A" w:rsidP="00AD5B8A">
            <w:pPr>
              <w:keepNext/>
              <w:keepLines/>
              <w:spacing w:after="0"/>
              <w:rPr>
                <w:rFonts w:ascii="Arial" w:hAnsi="Arial"/>
                <w:sz w:val="16"/>
                <w:szCs w:val="16"/>
              </w:rPr>
            </w:pPr>
            <w:r>
              <w:rPr>
                <w:rFonts w:ascii="Arial" w:hAnsi="Arial" w:hint="eastAsia"/>
                <w:sz w:val="16"/>
                <w:szCs w:val="16"/>
              </w:rPr>
              <w:t>UEs supporting 5G Core</w:t>
            </w:r>
          </w:p>
        </w:tc>
      </w:tr>
      <w:tr w:rsidR="00AD5B8A" w14:paraId="04C7A0CD" w14:textId="77777777" w:rsidTr="00AD5B8A">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7F4371C2" w14:textId="77777777" w:rsidR="00AD5B8A" w:rsidRDefault="00AD5B8A" w:rsidP="00AD5B8A">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59701304" w14:textId="77777777" w:rsidR="00AD5B8A" w:rsidRDefault="00AD5B8A" w:rsidP="00AD5B8A">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3B965DE4" w14:textId="77777777" w:rsidR="00AD5B8A" w:rsidRDefault="00AD5B8A" w:rsidP="00AD5B8A">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129CBAB7" w14:textId="77777777" w:rsidR="00AD5B8A" w:rsidRDefault="00AD5B8A" w:rsidP="00AD5B8A">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1B3AB84" w14:textId="77777777" w:rsidR="00AD5B8A" w:rsidRDefault="00AD5B8A" w:rsidP="00AD5B8A">
            <w:pPr>
              <w:keepNext/>
              <w:keepLines/>
              <w:spacing w:after="0"/>
              <w:rPr>
                <w:rFonts w:ascii="Arial" w:hAnsi="Arial"/>
                <w:sz w:val="16"/>
                <w:szCs w:val="16"/>
              </w:rPr>
            </w:pPr>
            <w:r>
              <w:rPr>
                <w:rFonts w:ascii="Arial" w:hAnsi="Arial" w:hint="eastAsia"/>
                <w:sz w:val="16"/>
                <w:szCs w:val="16"/>
              </w:rPr>
              <w:t>UEs supporting 5G Core</w:t>
            </w:r>
          </w:p>
        </w:tc>
      </w:tr>
      <w:tr w:rsidR="00AD5B8A" w:rsidRPr="00C01848" w14:paraId="06B3546B"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797094A3"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6F032BF2"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67B9D122" w14:textId="77777777" w:rsidR="00AD5B8A" w:rsidRPr="00C01848" w:rsidRDefault="00AD5B8A" w:rsidP="00AD5B8A">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5E98E6AF" w14:textId="77777777" w:rsidR="00AD5B8A" w:rsidRPr="00C01848" w:rsidRDefault="00AD5B8A" w:rsidP="00AD5B8A">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2AD69F8B"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AD5B8A" w:rsidRPr="00C01848" w14:paraId="73D33E05"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28BA33D6"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0A635D9B" w14:textId="77777777" w:rsidR="00AD5B8A" w:rsidRPr="00C01848" w:rsidRDefault="00AD5B8A" w:rsidP="00AD5B8A">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210AB404" w14:textId="77777777" w:rsidR="00AD5B8A" w:rsidRPr="00C01848" w:rsidRDefault="00AD5B8A" w:rsidP="00AD5B8A">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32A8B37A" w14:textId="77777777" w:rsidR="00AD5B8A" w:rsidRPr="00C01848" w:rsidRDefault="00AD5B8A" w:rsidP="00AD5B8A">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0CFA27BD"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UEs supporting 5G Core</w:t>
            </w:r>
          </w:p>
        </w:tc>
      </w:tr>
      <w:tr w:rsidR="00AD5B8A" w:rsidRPr="00C01848" w14:paraId="3DC3EDEA"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09FF4725"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21591DB3" w14:textId="77777777" w:rsidR="00AD5B8A" w:rsidRPr="00C01848" w:rsidRDefault="00AD5B8A" w:rsidP="00AD5B8A">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72D52BE6" w14:textId="77777777" w:rsidR="00AD5B8A" w:rsidRPr="00C01848" w:rsidRDefault="00AD5B8A" w:rsidP="00AD5B8A">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77020885" w14:textId="77777777" w:rsidR="00AD5B8A" w:rsidRPr="00C01848" w:rsidRDefault="00AD5B8A" w:rsidP="00AD5B8A">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240DBACC"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UEs supporting 5G Core</w:t>
            </w:r>
          </w:p>
        </w:tc>
      </w:tr>
      <w:tr w:rsidR="00AD5B8A" w:rsidRPr="00C01848" w14:paraId="2232A3ED"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208B00A1" w14:textId="77777777" w:rsidR="00AD5B8A" w:rsidRPr="005270CE" w:rsidRDefault="00AD5B8A" w:rsidP="00AD5B8A">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nil"/>
              <w:bottom w:val="single" w:sz="4" w:space="0" w:color="auto"/>
            </w:tcBorders>
            <w:shd w:val="clear" w:color="auto" w:fill="auto"/>
          </w:tcPr>
          <w:p w14:paraId="0FA3D311" w14:textId="77777777" w:rsidR="00AD5B8A" w:rsidRPr="005270CE" w:rsidRDefault="00AD5B8A" w:rsidP="00AD5B8A">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nil"/>
              <w:bottom w:val="single" w:sz="4" w:space="0" w:color="auto"/>
            </w:tcBorders>
            <w:shd w:val="clear" w:color="auto" w:fill="auto"/>
          </w:tcPr>
          <w:p w14:paraId="1AE4FDF5" w14:textId="77777777" w:rsidR="00AD5B8A" w:rsidRPr="005270CE" w:rsidRDefault="00AD5B8A" w:rsidP="00AD5B8A">
            <w:pPr>
              <w:keepNext/>
              <w:keepLines/>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5DEF5E1E" w14:textId="77777777" w:rsidR="00AD5B8A" w:rsidRPr="005270CE" w:rsidRDefault="00AD5B8A" w:rsidP="00AD5B8A">
            <w:pPr>
              <w:keepNext/>
              <w:keepLines/>
              <w:spacing w:after="0"/>
              <w:jc w:val="center"/>
              <w:rPr>
                <w:rFonts w:ascii="Arial" w:hAnsi="Arial" w:cs="Arial"/>
                <w:b/>
                <w:sz w:val="16"/>
                <w:szCs w:val="16"/>
              </w:rPr>
            </w:pPr>
          </w:p>
        </w:tc>
        <w:tc>
          <w:tcPr>
            <w:tcW w:w="3596" w:type="dxa"/>
            <w:gridSpan w:val="2"/>
            <w:tcBorders>
              <w:bottom w:val="single" w:sz="4" w:space="0" w:color="auto"/>
            </w:tcBorders>
            <w:shd w:val="clear" w:color="auto" w:fill="auto"/>
          </w:tcPr>
          <w:p w14:paraId="42FA94FE" w14:textId="77777777" w:rsidR="00AD5B8A" w:rsidRPr="005270CE" w:rsidRDefault="00AD5B8A" w:rsidP="00AD5B8A">
            <w:pPr>
              <w:keepNext/>
              <w:keepLines/>
              <w:spacing w:after="0"/>
              <w:rPr>
                <w:rFonts w:ascii="Arial" w:hAnsi="Arial" w:cs="Arial"/>
                <w:b/>
                <w:sz w:val="16"/>
                <w:szCs w:val="16"/>
              </w:rPr>
            </w:pPr>
          </w:p>
        </w:tc>
      </w:tr>
      <w:tr w:rsidR="00AD5B8A" w:rsidRPr="00C01848" w14:paraId="5E488438"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0BC771CC" w14:textId="77777777" w:rsidR="00AD5B8A" w:rsidRPr="00C01848" w:rsidRDefault="00AD5B8A" w:rsidP="00AD5B8A">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7D656982" w14:textId="77777777" w:rsidR="00AD5B8A" w:rsidRPr="00DB0157" w:rsidRDefault="00AD5B8A" w:rsidP="00AD5B8A">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68DAE97" w14:textId="77777777" w:rsidR="00AD5B8A" w:rsidRPr="00C01848" w:rsidRDefault="00AD5B8A" w:rsidP="00AD5B8A">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746FB530" w14:textId="77777777" w:rsidR="00AD5B8A" w:rsidRPr="005270CE" w:rsidRDefault="00AD5B8A" w:rsidP="00AD5B8A">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7C86E693" w14:textId="77777777" w:rsidR="00AD5B8A" w:rsidRPr="00C01848" w:rsidRDefault="00AD5B8A" w:rsidP="00AD5B8A">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AD5B8A" w:rsidRPr="00C01848" w14:paraId="1597EF69" w14:textId="77777777" w:rsidTr="00AD5B8A">
        <w:trPr>
          <w:gridBefore w:val="1"/>
          <w:wBefore w:w="32" w:type="dxa"/>
          <w:jc w:val="center"/>
          <w:ins w:id="2" w:author="马伟10042973" w:date="2023-02-17T11:20:00Z"/>
        </w:trPr>
        <w:tc>
          <w:tcPr>
            <w:tcW w:w="1096" w:type="dxa"/>
            <w:gridSpan w:val="2"/>
            <w:tcBorders>
              <w:top w:val="nil"/>
              <w:bottom w:val="single" w:sz="4" w:space="0" w:color="auto"/>
            </w:tcBorders>
            <w:shd w:val="clear" w:color="auto" w:fill="auto"/>
          </w:tcPr>
          <w:p w14:paraId="457D60E4" w14:textId="5A0045EA" w:rsidR="00AD5B8A" w:rsidRPr="005270CE" w:rsidRDefault="00AD5B8A" w:rsidP="00AD5B8A">
            <w:pPr>
              <w:keepNext/>
              <w:keepLines/>
              <w:spacing w:after="0"/>
              <w:rPr>
                <w:ins w:id="3" w:author="马伟10042973" w:date="2023-02-17T11:20:00Z"/>
                <w:rFonts w:ascii="Arial" w:hAnsi="Arial" w:cs="Arial"/>
                <w:sz w:val="16"/>
                <w:szCs w:val="16"/>
              </w:rPr>
            </w:pPr>
            <w:ins w:id="4" w:author="马伟10042973" w:date="2023-02-17T11:32:00Z">
              <w:r w:rsidRPr="00AD5B8A">
                <w:rPr>
                  <w:rFonts w:ascii="Arial" w:hAnsi="Arial" w:cs="Arial"/>
                  <w:sz w:val="16"/>
                  <w:szCs w:val="16"/>
                </w:rPr>
                <w:t>9.1.13.2</w:t>
              </w:r>
            </w:ins>
          </w:p>
        </w:tc>
        <w:tc>
          <w:tcPr>
            <w:tcW w:w="3506" w:type="dxa"/>
            <w:gridSpan w:val="2"/>
            <w:tcBorders>
              <w:top w:val="nil"/>
              <w:bottom w:val="single" w:sz="4" w:space="0" w:color="auto"/>
            </w:tcBorders>
            <w:shd w:val="clear" w:color="auto" w:fill="auto"/>
          </w:tcPr>
          <w:p w14:paraId="75FAD71A" w14:textId="5787146C" w:rsidR="00AD5B8A" w:rsidRPr="005270CE" w:rsidRDefault="00AD5B8A" w:rsidP="00AD5B8A">
            <w:pPr>
              <w:keepNext/>
              <w:keepLines/>
              <w:spacing w:after="0"/>
              <w:rPr>
                <w:ins w:id="5" w:author="马伟10042973" w:date="2023-02-17T11:20:00Z"/>
                <w:rFonts w:ascii="Arial" w:hAnsi="Arial" w:cs="Arial"/>
                <w:sz w:val="16"/>
                <w:szCs w:val="16"/>
              </w:rPr>
            </w:pPr>
            <w:ins w:id="6" w:author="马伟10042973" w:date="2023-02-17T11:32:00Z">
              <w:r w:rsidRPr="00AD5B8A">
                <w:rPr>
                  <w:rFonts w:ascii="Arial" w:hAnsi="Arial" w:cs="Arial"/>
                  <w:sz w:val="16"/>
                  <w:szCs w:val="16"/>
                </w:rPr>
                <w:t>NSSRG / Generic UE configuration update</w:t>
              </w:r>
            </w:ins>
          </w:p>
        </w:tc>
        <w:tc>
          <w:tcPr>
            <w:tcW w:w="810" w:type="dxa"/>
            <w:gridSpan w:val="2"/>
            <w:tcBorders>
              <w:top w:val="nil"/>
              <w:bottom w:val="single" w:sz="4" w:space="0" w:color="auto"/>
            </w:tcBorders>
            <w:shd w:val="clear" w:color="auto" w:fill="auto"/>
          </w:tcPr>
          <w:p w14:paraId="331AFD34" w14:textId="2FCA07B2" w:rsidR="00AD5B8A" w:rsidRPr="005270CE" w:rsidRDefault="00AD5B8A" w:rsidP="00AD5B8A">
            <w:pPr>
              <w:keepNext/>
              <w:keepLines/>
              <w:spacing w:after="0"/>
              <w:jc w:val="center"/>
              <w:rPr>
                <w:ins w:id="7" w:author="马伟10042973" w:date="2023-02-17T11:20:00Z"/>
                <w:rFonts w:ascii="Arial" w:hAnsi="Arial" w:cs="Arial"/>
                <w:sz w:val="16"/>
                <w:szCs w:val="16"/>
              </w:rPr>
            </w:pPr>
            <w:ins w:id="8" w:author="马伟10042973" w:date="2023-02-17T11:33:00Z">
              <w:r w:rsidRPr="005270CE">
                <w:rPr>
                  <w:rFonts w:ascii="Arial" w:hAnsi="Arial" w:cs="Arial"/>
                  <w:sz w:val="16"/>
                  <w:szCs w:val="16"/>
                </w:rPr>
                <w:t>Rel-17</w:t>
              </w:r>
            </w:ins>
          </w:p>
        </w:tc>
        <w:tc>
          <w:tcPr>
            <w:tcW w:w="1170" w:type="dxa"/>
            <w:gridSpan w:val="2"/>
            <w:tcBorders>
              <w:bottom w:val="single" w:sz="4" w:space="0" w:color="auto"/>
            </w:tcBorders>
            <w:shd w:val="clear" w:color="auto" w:fill="auto"/>
          </w:tcPr>
          <w:p w14:paraId="2D707800" w14:textId="7495F999" w:rsidR="00AD5B8A" w:rsidRDefault="00AD5B8A" w:rsidP="00AD5B8A">
            <w:pPr>
              <w:keepNext/>
              <w:keepLines/>
              <w:spacing w:after="0"/>
              <w:jc w:val="center"/>
              <w:rPr>
                <w:ins w:id="9" w:author="马伟10042973" w:date="2023-02-17T11:20:00Z"/>
                <w:rFonts w:ascii="Arial" w:hAnsi="Arial" w:cs="Arial"/>
                <w:sz w:val="16"/>
                <w:szCs w:val="16"/>
              </w:rPr>
            </w:pPr>
            <w:ins w:id="10" w:author="马伟10042973" w:date="2023-02-17T11:33:00Z">
              <w:r>
                <w:rPr>
                  <w:rFonts w:ascii="Arial" w:hAnsi="Arial" w:cs="Arial"/>
                  <w:sz w:val="16"/>
                  <w:szCs w:val="16"/>
                </w:rPr>
                <w:t>C230</w:t>
              </w:r>
            </w:ins>
          </w:p>
        </w:tc>
        <w:tc>
          <w:tcPr>
            <w:tcW w:w="3596" w:type="dxa"/>
            <w:gridSpan w:val="2"/>
            <w:tcBorders>
              <w:bottom w:val="single" w:sz="4" w:space="0" w:color="auto"/>
            </w:tcBorders>
            <w:shd w:val="clear" w:color="auto" w:fill="auto"/>
          </w:tcPr>
          <w:p w14:paraId="4EB8761C" w14:textId="38955CCA" w:rsidR="00AD5B8A" w:rsidRPr="005270CE" w:rsidRDefault="00AD5B8A" w:rsidP="00AD5B8A">
            <w:pPr>
              <w:keepNext/>
              <w:keepLines/>
              <w:spacing w:after="0"/>
              <w:rPr>
                <w:ins w:id="11" w:author="马伟10042973" w:date="2023-02-17T11:20:00Z"/>
                <w:rFonts w:ascii="Arial" w:hAnsi="Arial" w:cs="Arial"/>
                <w:sz w:val="16"/>
                <w:szCs w:val="16"/>
              </w:rPr>
            </w:pPr>
            <w:ins w:id="12" w:author="马伟10042973" w:date="2023-02-17T11:33:00Z">
              <w:r w:rsidRPr="005270CE">
                <w:rPr>
                  <w:rFonts w:ascii="Arial" w:hAnsi="Arial" w:cs="Arial"/>
                  <w:sz w:val="16"/>
                  <w:szCs w:val="16"/>
                </w:rPr>
                <w:t>UEs supporting 5G Core and NSSRG</w:t>
              </w:r>
            </w:ins>
          </w:p>
        </w:tc>
      </w:tr>
      <w:tr w:rsidR="00AD5B8A" w:rsidRPr="003F7263" w14:paraId="5596B37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F054B10"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291D5BD0" w14:textId="77777777" w:rsidR="00AD5B8A" w:rsidRPr="003F7263" w:rsidRDefault="00AD5B8A" w:rsidP="00AD5B8A">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6657FA79"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830F1D6"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8BA7E93" w14:textId="77777777" w:rsidR="00AD5B8A" w:rsidRPr="003F7263" w:rsidRDefault="00AD5B8A" w:rsidP="00AD5B8A">
            <w:pPr>
              <w:keepNext/>
              <w:keepLines/>
              <w:spacing w:after="0"/>
              <w:rPr>
                <w:rFonts w:ascii="Arial" w:hAnsi="Arial"/>
                <w:b/>
                <w:sz w:val="16"/>
                <w:szCs w:val="16"/>
              </w:rPr>
            </w:pPr>
          </w:p>
        </w:tc>
      </w:tr>
      <w:tr w:rsidR="00AD5B8A" w:rsidRPr="003F7263" w14:paraId="071E805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16F521E" w14:textId="77777777" w:rsidR="00AD5B8A" w:rsidRPr="003F7263" w:rsidRDefault="00AD5B8A" w:rsidP="00AD5B8A">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76AE0EBB" w14:textId="77777777" w:rsidR="00AD5B8A" w:rsidRPr="00DA7FFD" w:rsidRDefault="00AD5B8A" w:rsidP="00AD5B8A">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0E7800DE" w14:textId="77777777" w:rsidR="00AD5B8A" w:rsidRPr="003F7263" w:rsidRDefault="00AD5B8A" w:rsidP="00AD5B8A">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2CC5EB8A" w14:textId="77777777" w:rsidR="00AD5B8A" w:rsidRPr="003F7263" w:rsidRDefault="00AD5B8A" w:rsidP="00AD5B8A">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3FE9CB06" w14:textId="77777777" w:rsidR="00AD5B8A" w:rsidRPr="003F7263" w:rsidRDefault="00AD5B8A" w:rsidP="00AD5B8A">
            <w:pPr>
              <w:keepNext/>
              <w:keepLines/>
              <w:spacing w:after="0"/>
              <w:rPr>
                <w:rFonts w:ascii="Arial" w:hAnsi="Arial" w:cs="Arial"/>
                <w:b/>
                <w:sz w:val="16"/>
                <w:szCs w:val="16"/>
              </w:rPr>
            </w:pPr>
          </w:p>
        </w:tc>
      </w:tr>
      <w:tr w:rsidR="00AD5B8A" w:rsidRPr="003F7263" w14:paraId="4612E26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82F7229" w14:textId="77777777" w:rsidR="00AD5B8A" w:rsidRPr="003F7263" w:rsidRDefault="00AD5B8A" w:rsidP="00AD5B8A">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0F3B6AD6" w14:textId="77777777" w:rsidR="00AD5B8A" w:rsidRPr="003F7263" w:rsidRDefault="00AD5B8A" w:rsidP="00AD5B8A">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757E4258" w14:textId="77777777" w:rsidR="00AD5B8A" w:rsidRPr="003F7263" w:rsidRDefault="00AD5B8A" w:rsidP="00AD5B8A">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7C4296D" w14:textId="77777777" w:rsidR="00AD5B8A" w:rsidRPr="003F7263" w:rsidRDefault="00AD5B8A" w:rsidP="00AD5B8A">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B75ED07" w14:textId="77777777" w:rsidR="00AD5B8A" w:rsidRPr="003F7263" w:rsidRDefault="00AD5B8A" w:rsidP="00AD5B8A">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D5B8A" w:rsidRPr="003F7263" w14:paraId="28B91D0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D83B652" w14:textId="77777777" w:rsidR="00AD5B8A" w:rsidRPr="003F7263" w:rsidRDefault="00AD5B8A" w:rsidP="00AD5B8A">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0F65722"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25798A0C" w14:textId="77777777" w:rsidR="00AD5B8A" w:rsidRPr="003F7263" w:rsidRDefault="00AD5B8A" w:rsidP="00AD5B8A">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42B1A7E8" w14:textId="77777777" w:rsidR="00AD5B8A" w:rsidRPr="003F7263" w:rsidRDefault="00AD5B8A" w:rsidP="00AD5B8A">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348335F1"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D5B8A" w:rsidRPr="003F7263" w14:paraId="2318D1A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09BF534"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A1AAD4C" w14:textId="77777777" w:rsidR="00AD5B8A" w:rsidRPr="003F7263" w:rsidRDefault="00AD5B8A" w:rsidP="00AD5B8A">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4C771B8B"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06882A9"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46934BC" w14:textId="77777777" w:rsidR="00AD5B8A" w:rsidRPr="003F7263" w:rsidRDefault="00AD5B8A" w:rsidP="00AD5B8A">
            <w:pPr>
              <w:keepNext/>
              <w:keepLines/>
              <w:spacing w:after="0"/>
              <w:rPr>
                <w:rFonts w:ascii="Arial" w:hAnsi="Arial"/>
                <w:b/>
                <w:sz w:val="16"/>
                <w:szCs w:val="16"/>
              </w:rPr>
            </w:pPr>
          </w:p>
        </w:tc>
      </w:tr>
      <w:tr w:rsidR="00AD5B8A" w:rsidRPr="003F7263" w14:paraId="282BE33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A2F1CAE"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4C6BF71B"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64F3B3FA"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4C709C"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3388F500"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18B1288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6B92D4B"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790B6E6F"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46989082"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ECB28D"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48AB792"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22EF3361"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F6D216E"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78A856FE" w14:textId="77777777" w:rsidR="00AD5B8A" w:rsidRPr="003F7263" w:rsidRDefault="00AD5B8A" w:rsidP="00AD5B8A">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6D1E4CE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E7912DC"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D54CC6" w14:textId="77777777" w:rsidR="00AD5B8A" w:rsidRPr="003F7263" w:rsidRDefault="00AD5B8A" w:rsidP="00AD5B8A">
            <w:pPr>
              <w:keepNext/>
              <w:keepLines/>
              <w:spacing w:after="0"/>
              <w:rPr>
                <w:rFonts w:ascii="Arial" w:hAnsi="Arial"/>
                <w:sz w:val="16"/>
                <w:szCs w:val="16"/>
              </w:rPr>
            </w:pPr>
          </w:p>
        </w:tc>
      </w:tr>
      <w:tr w:rsidR="00AD5B8A" w:rsidRPr="003F7263" w14:paraId="64088885"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D92D5D9" w14:textId="77777777" w:rsidR="00AD5B8A" w:rsidRPr="003F7263" w:rsidRDefault="00AD5B8A" w:rsidP="00AD5B8A">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1522B5DC" w14:textId="77777777" w:rsidR="00AD5B8A" w:rsidRPr="003F7263" w:rsidRDefault="00AD5B8A" w:rsidP="00AD5B8A">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FA76C18" w14:textId="77777777" w:rsidR="00AD5B8A" w:rsidRPr="003F7263" w:rsidRDefault="00AD5B8A" w:rsidP="00AD5B8A">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4EAD73F" w14:textId="77777777" w:rsidR="00AD5B8A" w:rsidRPr="003F7263" w:rsidRDefault="00AD5B8A" w:rsidP="00AD5B8A">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40504F8C" w14:textId="77777777" w:rsidR="00AD5B8A" w:rsidRPr="003F7263" w:rsidRDefault="00AD5B8A" w:rsidP="00AD5B8A">
            <w:pPr>
              <w:keepNext/>
              <w:keepLines/>
              <w:spacing w:after="0"/>
              <w:rPr>
                <w:rFonts w:ascii="Arial" w:hAnsi="Arial"/>
                <w:b/>
                <w:bCs/>
                <w:sz w:val="16"/>
                <w:szCs w:val="16"/>
              </w:rPr>
            </w:pPr>
          </w:p>
        </w:tc>
      </w:tr>
      <w:tr w:rsidR="00AD5B8A" w:rsidRPr="003F7263" w14:paraId="4CCCFA6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66A4E47"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2749CC37"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552C2C53" w14:textId="77777777" w:rsidR="00AD5B8A" w:rsidRPr="003F7263" w:rsidRDefault="00AD5B8A" w:rsidP="00AD5B8A">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1AAD5DE5" w14:textId="77777777" w:rsidR="00AD5B8A" w:rsidRPr="003F7263" w:rsidRDefault="00AD5B8A" w:rsidP="00AD5B8A">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7F7E9B2"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D5B8A" w:rsidRPr="003F7263" w14:paraId="50017CF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EAFFA3E"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702003C6"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173DA87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3746F24"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4D87B5E" w14:textId="77777777" w:rsidR="00AD5B8A" w:rsidRPr="003F7263" w:rsidRDefault="00AD5B8A" w:rsidP="00AD5B8A">
            <w:pPr>
              <w:keepNext/>
              <w:keepLines/>
              <w:spacing w:after="0"/>
              <w:rPr>
                <w:rFonts w:ascii="Arial" w:hAnsi="Arial"/>
                <w:b/>
                <w:sz w:val="16"/>
                <w:szCs w:val="16"/>
              </w:rPr>
            </w:pPr>
          </w:p>
        </w:tc>
      </w:tr>
      <w:tr w:rsidR="00AD5B8A" w:rsidRPr="003F7263" w14:paraId="3BCD58D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4241C4B"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585E6028"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79BC27D"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D80F4B9"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73949B5" w14:textId="77777777" w:rsidR="00AD5B8A" w:rsidRPr="003F7263" w:rsidRDefault="00AD5B8A" w:rsidP="00AD5B8A">
            <w:pPr>
              <w:keepNext/>
              <w:keepLines/>
              <w:spacing w:after="0"/>
              <w:rPr>
                <w:rFonts w:ascii="Arial" w:hAnsi="Arial"/>
                <w:b/>
                <w:sz w:val="16"/>
                <w:szCs w:val="16"/>
              </w:rPr>
            </w:pPr>
          </w:p>
        </w:tc>
      </w:tr>
      <w:tr w:rsidR="00AD5B8A" w:rsidRPr="003F7263" w14:paraId="0DDD97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FD5A012"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516AB153"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5218E61"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35FCED1"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3D8E0EE1"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4502845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905C660"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980BB2"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0D0575B2"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580F2D3"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5EF0553A"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5936945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C9BB129"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4BE8242C"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23C08141"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2B6937"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B702B36" w14:textId="77777777" w:rsidR="00AD5B8A" w:rsidRPr="003F7263" w:rsidRDefault="00AD5B8A" w:rsidP="00AD5B8A">
            <w:pPr>
              <w:keepNext/>
              <w:keepLines/>
              <w:spacing w:after="0"/>
              <w:rPr>
                <w:rFonts w:ascii="Arial" w:hAnsi="Arial"/>
                <w:sz w:val="16"/>
                <w:szCs w:val="16"/>
              </w:rPr>
            </w:pPr>
          </w:p>
        </w:tc>
      </w:tr>
      <w:tr w:rsidR="00AD5B8A" w:rsidRPr="003F7263" w14:paraId="00891B9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E62374"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20EADC0E"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6D08C06D"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CB1069"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0413488"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630833CA"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6F3ABE6" w14:textId="77777777" w:rsidR="00AD5B8A" w:rsidRPr="003F7263" w:rsidRDefault="00AD5B8A" w:rsidP="00AD5B8A">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6D1653B2" w14:textId="77777777" w:rsidR="00AD5B8A" w:rsidRPr="003F7263" w:rsidRDefault="00AD5B8A" w:rsidP="00AD5B8A">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0C95C16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8292D4F"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EBC25F0" w14:textId="77777777" w:rsidR="00AD5B8A" w:rsidRPr="003F7263" w:rsidRDefault="00AD5B8A" w:rsidP="00AD5B8A">
            <w:pPr>
              <w:keepNext/>
              <w:keepLines/>
              <w:spacing w:after="0"/>
              <w:rPr>
                <w:rFonts w:ascii="Arial" w:hAnsi="Arial"/>
                <w:sz w:val="16"/>
                <w:szCs w:val="16"/>
              </w:rPr>
            </w:pPr>
          </w:p>
        </w:tc>
      </w:tr>
      <w:tr w:rsidR="00AD5B8A" w:rsidRPr="003F7263" w14:paraId="15838D9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CB7B0C9" w14:textId="77777777" w:rsidR="00AD5B8A" w:rsidRPr="003F7263" w:rsidRDefault="00AD5B8A" w:rsidP="00AD5B8A">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3E05F825" w14:textId="77777777" w:rsidR="00AD5B8A" w:rsidRPr="003F7263" w:rsidRDefault="00AD5B8A" w:rsidP="00AD5B8A">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060D7737" w14:textId="77777777" w:rsidR="00AD5B8A" w:rsidRPr="003F7263" w:rsidRDefault="00AD5B8A" w:rsidP="00AD5B8A">
            <w:pPr>
              <w:pStyle w:val="TAC"/>
              <w:rPr>
                <w:sz w:val="16"/>
                <w:szCs w:val="16"/>
              </w:rPr>
            </w:pPr>
          </w:p>
        </w:tc>
        <w:tc>
          <w:tcPr>
            <w:tcW w:w="1170" w:type="dxa"/>
            <w:gridSpan w:val="2"/>
            <w:tcBorders>
              <w:bottom w:val="single" w:sz="4" w:space="0" w:color="auto"/>
            </w:tcBorders>
            <w:shd w:val="clear" w:color="auto" w:fill="FFFFFF"/>
          </w:tcPr>
          <w:p w14:paraId="4DA32F4E" w14:textId="77777777" w:rsidR="00AD5B8A" w:rsidRPr="003F7263" w:rsidRDefault="00AD5B8A" w:rsidP="00AD5B8A">
            <w:pPr>
              <w:pStyle w:val="TAC"/>
              <w:rPr>
                <w:sz w:val="16"/>
                <w:szCs w:val="16"/>
                <w:lang w:eastAsia="zh-CN"/>
              </w:rPr>
            </w:pPr>
          </w:p>
        </w:tc>
        <w:tc>
          <w:tcPr>
            <w:tcW w:w="3596" w:type="dxa"/>
            <w:gridSpan w:val="2"/>
            <w:tcBorders>
              <w:bottom w:val="single" w:sz="4" w:space="0" w:color="auto"/>
            </w:tcBorders>
            <w:shd w:val="clear" w:color="auto" w:fill="FFFFFF"/>
          </w:tcPr>
          <w:p w14:paraId="085A9144" w14:textId="77777777" w:rsidR="00AD5B8A" w:rsidRPr="003F7263" w:rsidRDefault="00AD5B8A" w:rsidP="00AD5B8A">
            <w:pPr>
              <w:pStyle w:val="TAL"/>
              <w:rPr>
                <w:sz w:val="16"/>
                <w:szCs w:val="16"/>
              </w:rPr>
            </w:pPr>
          </w:p>
        </w:tc>
      </w:tr>
      <w:tr w:rsidR="00AD5B8A" w:rsidRPr="003F7263" w14:paraId="2FEFDE9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2DB6996" w14:textId="77777777" w:rsidR="00AD5B8A" w:rsidRPr="003F7263" w:rsidRDefault="00AD5B8A" w:rsidP="00AD5B8A">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666EA53D" w14:textId="77777777" w:rsidR="00AD5B8A" w:rsidRPr="003F7263" w:rsidRDefault="00AD5B8A" w:rsidP="00AD5B8A">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3DC5F7D7"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EC1D569" w14:textId="77777777" w:rsidR="00AD5B8A" w:rsidRPr="003F7263" w:rsidRDefault="00AD5B8A" w:rsidP="00AD5B8A">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1D2502F9" w14:textId="77777777" w:rsidR="00AD5B8A" w:rsidRPr="003F7263" w:rsidRDefault="00AD5B8A" w:rsidP="00AD5B8A">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D5B8A" w:rsidRPr="003F7263" w14:paraId="6513E7CC"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03B931D"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288778DB"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703441AC"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FC854B4"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66428C" w14:textId="77777777" w:rsidR="00AD5B8A" w:rsidRPr="003F7263" w:rsidRDefault="00AD5B8A" w:rsidP="00AD5B8A">
            <w:pPr>
              <w:keepNext/>
              <w:keepLines/>
              <w:spacing w:after="0"/>
              <w:rPr>
                <w:rFonts w:ascii="Arial" w:hAnsi="Arial"/>
                <w:b/>
                <w:sz w:val="16"/>
                <w:szCs w:val="16"/>
              </w:rPr>
            </w:pPr>
          </w:p>
        </w:tc>
      </w:tr>
      <w:tr w:rsidR="00AD5B8A" w:rsidRPr="003F7263" w14:paraId="39DA1B7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7B06F60"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56AD8FCA"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5B72110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203E873"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AF95261" w14:textId="77777777" w:rsidR="00AD5B8A" w:rsidRPr="003F7263" w:rsidRDefault="00AD5B8A" w:rsidP="00AD5B8A">
            <w:pPr>
              <w:keepNext/>
              <w:keepLines/>
              <w:spacing w:after="0"/>
              <w:rPr>
                <w:rFonts w:ascii="Arial" w:hAnsi="Arial"/>
                <w:b/>
                <w:sz w:val="16"/>
                <w:szCs w:val="16"/>
              </w:rPr>
            </w:pPr>
          </w:p>
        </w:tc>
      </w:tr>
      <w:tr w:rsidR="00AD5B8A" w:rsidRPr="003F7263" w14:paraId="7CB7AB0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F5CA853"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20B28146"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7B161D7D"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A76340E"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3B7C970"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4E73330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D29D1A3"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385C31CF"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3EF92A3"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8D95925"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53DC9CB" w14:textId="77777777" w:rsidR="00AD5B8A" w:rsidRPr="003F7263" w:rsidRDefault="00AD5B8A" w:rsidP="00AD5B8A">
            <w:pPr>
              <w:keepNext/>
              <w:keepLines/>
              <w:spacing w:after="0"/>
              <w:rPr>
                <w:rFonts w:ascii="Arial" w:hAnsi="Arial"/>
                <w:b/>
                <w:sz w:val="16"/>
                <w:szCs w:val="16"/>
              </w:rPr>
            </w:pPr>
          </w:p>
        </w:tc>
      </w:tr>
      <w:tr w:rsidR="00AD5B8A" w:rsidRPr="003F7263" w14:paraId="522980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47A96C6"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5DF6F8FA"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6BA80DC"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BEE634C"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3641940"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629DD26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2F7BDC"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41AF603E"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000C02A5"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7CE186E"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688C1F68"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4953EB4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B9D1899" w14:textId="77777777" w:rsidR="00AD5B8A" w:rsidRPr="003F7263" w:rsidRDefault="00AD5B8A" w:rsidP="00AD5B8A">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34C5905B" w14:textId="77777777" w:rsidR="00AD5B8A" w:rsidRPr="003F7263" w:rsidRDefault="00AD5B8A" w:rsidP="00AD5B8A">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1A3FC6AE" w14:textId="77777777" w:rsidR="00AD5B8A" w:rsidRPr="003F7263" w:rsidRDefault="00AD5B8A" w:rsidP="00AD5B8A">
            <w:pPr>
              <w:pStyle w:val="TAL"/>
              <w:rPr>
                <w:b/>
                <w:sz w:val="16"/>
                <w:szCs w:val="16"/>
              </w:rPr>
            </w:pPr>
          </w:p>
        </w:tc>
        <w:tc>
          <w:tcPr>
            <w:tcW w:w="1170" w:type="dxa"/>
            <w:gridSpan w:val="2"/>
            <w:tcBorders>
              <w:bottom w:val="single" w:sz="4" w:space="0" w:color="auto"/>
            </w:tcBorders>
            <w:shd w:val="clear" w:color="auto" w:fill="D9D9D9"/>
          </w:tcPr>
          <w:p w14:paraId="1BB5CFF7" w14:textId="77777777" w:rsidR="00AD5B8A" w:rsidRPr="003F7263" w:rsidRDefault="00AD5B8A" w:rsidP="00AD5B8A">
            <w:pPr>
              <w:pStyle w:val="TAL"/>
              <w:rPr>
                <w:b/>
                <w:sz w:val="16"/>
                <w:szCs w:val="16"/>
                <w:lang w:eastAsia="zh-CN"/>
              </w:rPr>
            </w:pPr>
          </w:p>
        </w:tc>
        <w:tc>
          <w:tcPr>
            <w:tcW w:w="3596" w:type="dxa"/>
            <w:gridSpan w:val="2"/>
            <w:tcBorders>
              <w:bottom w:val="single" w:sz="4" w:space="0" w:color="auto"/>
            </w:tcBorders>
            <w:shd w:val="clear" w:color="auto" w:fill="D9D9D9"/>
          </w:tcPr>
          <w:p w14:paraId="28F7E689" w14:textId="77777777" w:rsidR="00AD5B8A" w:rsidRPr="003F7263" w:rsidRDefault="00AD5B8A" w:rsidP="00AD5B8A">
            <w:pPr>
              <w:pStyle w:val="TAL"/>
              <w:rPr>
                <w:b/>
                <w:sz w:val="16"/>
                <w:szCs w:val="16"/>
              </w:rPr>
            </w:pPr>
          </w:p>
        </w:tc>
      </w:tr>
      <w:tr w:rsidR="00AD5B8A" w:rsidRPr="003F7263" w14:paraId="710CA58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3754CD9" w14:textId="77777777" w:rsidR="00AD5B8A" w:rsidRPr="003F7263" w:rsidRDefault="00AD5B8A" w:rsidP="00AD5B8A">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3611DCB3" w14:textId="77777777" w:rsidR="00AD5B8A" w:rsidRPr="003F7263" w:rsidRDefault="00AD5B8A" w:rsidP="00AD5B8A">
            <w:pPr>
              <w:pStyle w:val="TAL"/>
              <w:rPr>
                <w:rFonts w:cs="Arial"/>
                <w:sz w:val="16"/>
                <w:szCs w:val="16"/>
              </w:rPr>
            </w:pPr>
            <w:r w:rsidRPr="003F7263">
              <w:rPr>
                <w:rFonts w:eastAsia="等线"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664C9DE2"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451E5A8" w14:textId="77777777" w:rsidR="00AD5B8A" w:rsidRPr="003F7263" w:rsidRDefault="00AD5B8A" w:rsidP="00AD5B8A">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4E42FDA" w14:textId="77777777" w:rsidR="00AD5B8A" w:rsidRPr="003F7263" w:rsidRDefault="00AD5B8A" w:rsidP="00AD5B8A">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D5B8A" w:rsidRPr="003F7263" w14:paraId="73E0673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36CBBE" w14:textId="77777777" w:rsidR="00AD5B8A" w:rsidRPr="003F7263" w:rsidRDefault="00AD5B8A" w:rsidP="00AD5B8A">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0A32E535" w14:textId="77777777" w:rsidR="00AD5B8A" w:rsidRPr="003F7263" w:rsidRDefault="00AD5B8A" w:rsidP="00AD5B8A">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5D8FEA09"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7512358E" w14:textId="77777777" w:rsidR="00AD5B8A" w:rsidRPr="003F7263" w:rsidRDefault="00AD5B8A" w:rsidP="00AD5B8A">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569D8411" w14:textId="77777777" w:rsidR="00AD5B8A" w:rsidRPr="003F7263" w:rsidRDefault="00AD5B8A" w:rsidP="00AD5B8A">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AD5B8A" w:rsidRPr="003F7263" w14:paraId="1B4C643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2E4065E"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00D4FAED"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05AB011D"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C5663B0"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93B1974" w14:textId="77777777" w:rsidR="00AD5B8A" w:rsidRPr="003F7263" w:rsidRDefault="00AD5B8A" w:rsidP="00AD5B8A">
            <w:pPr>
              <w:keepNext/>
              <w:keepLines/>
              <w:spacing w:after="0"/>
              <w:rPr>
                <w:rFonts w:ascii="Arial" w:hAnsi="Arial"/>
                <w:b/>
                <w:sz w:val="16"/>
                <w:szCs w:val="16"/>
              </w:rPr>
            </w:pPr>
          </w:p>
        </w:tc>
      </w:tr>
      <w:tr w:rsidR="00AD5B8A" w:rsidRPr="003F7263" w14:paraId="31A3292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CAD85AB"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07EDDC59"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B2AF309"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9BA7CA8"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124D1173"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AD5B8A" w:rsidRPr="003F7263" w14:paraId="376BB55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B6E250A"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2B8FDE1B"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94873BF"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B8D3A3A"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FFCD16" w14:textId="77777777" w:rsidR="00AD5B8A" w:rsidRPr="003F7263" w:rsidRDefault="00AD5B8A" w:rsidP="00AD5B8A">
            <w:pPr>
              <w:keepNext/>
              <w:keepLines/>
              <w:spacing w:after="0"/>
              <w:rPr>
                <w:rFonts w:ascii="Arial" w:hAnsi="Arial"/>
                <w:sz w:val="16"/>
                <w:szCs w:val="16"/>
              </w:rPr>
            </w:pPr>
          </w:p>
        </w:tc>
      </w:tr>
      <w:tr w:rsidR="00AD5B8A" w:rsidRPr="003F7263" w14:paraId="4BC30C4A"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3A177C54"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32097A2F"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0A1247B"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101607F"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CDFAB80" w14:textId="77777777" w:rsidR="00AD5B8A" w:rsidRPr="003F7263" w:rsidRDefault="00AD5B8A" w:rsidP="00AD5B8A">
            <w:pPr>
              <w:keepNext/>
              <w:keepLines/>
              <w:spacing w:after="0"/>
              <w:rPr>
                <w:rFonts w:ascii="Arial" w:hAnsi="Arial"/>
                <w:sz w:val="16"/>
                <w:szCs w:val="16"/>
              </w:rPr>
            </w:pPr>
          </w:p>
        </w:tc>
      </w:tr>
      <w:tr w:rsidR="00AD5B8A" w:rsidRPr="003F7263" w14:paraId="440F01E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4BB54F8"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rPr>
              <w:t>9.3.1.1</w:t>
            </w:r>
          </w:p>
        </w:tc>
        <w:tc>
          <w:tcPr>
            <w:tcW w:w="3506" w:type="dxa"/>
            <w:gridSpan w:val="2"/>
            <w:tcBorders>
              <w:top w:val="nil"/>
              <w:bottom w:val="single" w:sz="4" w:space="0" w:color="auto"/>
            </w:tcBorders>
            <w:shd w:val="clear" w:color="auto" w:fill="FFFFFF"/>
          </w:tcPr>
          <w:p w14:paraId="71B758A6"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21D0DF1A"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0BB997"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0DDBCB32"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UEs supporting 5GS and E-UTRA</w:t>
            </w:r>
          </w:p>
        </w:tc>
      </w:tr>
      <w:tr w:rsidR="00AD5B8A" w:rsidRPr="003F7263" w14:paraId="3EA66BC9"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EC7B782"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rPr>
              <w:lastRenderedPageBreak/>
              <w:t>9.3.1.2</w:t>
            </w:r>
          </w:p>
        </w:tc>
        <w:tc>
          <w:tcPr>
            <w:tcW w:w="3506" w:type="dxa"/>
            <w:gridSpan w:val="2"/>
            <w:tcBorders>
              <w:top w:val="nil"/>
              <w:bottom w:val="single" w:sz="4" w:space="0" w:color="auto"/>
            </w:tcBorders>
            <w:shd w:val="clear" w:color="auto" w:fill="FFFFFF"/>
          </w:tcPr>
          <w:p w14:paraId="1ED7B47F"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54341D70"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E5A3F74"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7414951"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UEs supporting 5GS and E-UTRA</w:t>
            </w:r>
          </w:p>
        </w:tc>
      </w:tr>
      <w:tr w:rsidR="00AD5B8A" w:rsidRPr="003F7263" w14:paraId="34EFD28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181E32D"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rPr>
              <w:t>9.3.1.3</w:t>
            </w:r>
          </w:p>
        </w:tc>
        <w:tc>
          <w:tcPr>
            <w:tcW w:w="3506" w:type="dxa"/>
            <w:gridSpan w:val="2"/>
            <w:tcBorders>
              <w:top w:val="nil"/>
              <w:bottom w:val="single" w:sz="4" w:space="0" w:color="auto"/>
            </w:tcBorders>
            <w:shd w:val="clear" w:color="auto" w:fill="FFFFFF"/>
          </w:tcPr>
          <w:p w14:paraId="3EF4F111"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55D0EA19"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AB1A184"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B8E1607"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UEs supporting 5GS and E-UTRA</w:t>
            </w:r>
          </w:p>
        </w:tc>
      </w:tr>
      <w:tr w:rsidR="00143805" w:rsidRPr="003F7263" w14:paraId="38BB67A7" w14:textId="77777777" w:rsidTr="00AD5B8A">
        <w:trPr>
          <w:gridAfter w:val="1"/>
          <w:wAfter w:w="38" w:type="dxa"/>
          <w:jc w:val="center"/>
          <w:ins w:id="13" w:author="马伟10042973" w:date="2023-02-17T11:33:00Z"/>
        </w:trPr>
        <w:tc>
          <w:tcPr>
            <w:tcW w:w="1090" w:type="dxa"/>
            <w:gridSpan w:val="2"/>
            <w:tcBorders>
              <w:top w:val="nil"/>
              <w:bottom w:val="single" w:sz="4" w:space="0" w:color="auto"/>
            </w:tcBorders>
            <w:shd w:val="clear" w:color="auto" w:fill="FFFFFF"/>
          </w:tcPr>
          <w:p w14:paraId="5A86C3D2" w14:textId="4A8861B3" w:rsidR="00143805" w:rsidRPr="003F7263" w:rsidRDefault="00143805" w:rsidP="00143805">
            <w:pPr>
              <w:keepNext/>
              <w:keepLines/>
              <w:spacing w:after="0"/>
              <w:rPr>
                <w:ins w:id="14" w:author="马伟10042973" w:date="2023-02-17T11:33:00Z"/>
                <w:rFonts w:ascii="Arial" w:hAnsi="Arial"/>
                <w:sz w:val="16"/>
                <w:szCs w:val="16"/>
              </w:rPr>
            </w:pPr>
            <w:ins w:id="15" w:author="马伟10042973" w:date="2023-02-17T11:33:00Z">
              <w:r w:rsidRPr="00143805">
                <w:rPr>
                  <w:rFonts w:ascii="Arial" w:hAnsi="Arial"/>
                  <w:sz w:val="16"/>
                  <w:szCs w:val="16"/>
                </w:rPr>
                <w:t>9.3.1.4</w:t>
              </w:r>
            </w:ins>
          </w:p>
        </w:tc>
        <w:tc>
          <w:tcPr>
            <w:tcW w:w="3506" w:type="dxa"/>
            <w:gridSpan w:val="2"/>
            <w:tcBorders>
              <w:top w:val="nil"/>
              <w:bottom w:val="single" w:sz="4" w:space="0" w:color="auto"/>
            </w:tcBorders>
            <w:shd w:val="clear" w:color="auto" w:fill="FFFFFF"/>
          </w:tcPr>
          <w:p w14:paraId="7F1338C9" w14:textId="6D18E7B1" w:rsidR="00143805" w:rsidRPr="003F7263" w:rsidRDefault="00143805" w:rsidP="00143805">
            <w:pPr>
              <w:keepNext/>
              <w:keepLines/>
              <w:spacing w:after="0"/>
              <w:rPr>
                <w:ins w:id="16" w:author="马伟10042973" w:date="2023-02-17T11:33:00Z"/>
                <w:rFonts w:ascii="Arial" w:hAnsi="Arial"/>
                <w:sz w:val="16"/>
                <w:szCs w:val="16"/>
              </w:rPr>
            </w:pPr>
            <w:ins w:id="17" w:author="马伟10042973" w:date="2023-02-17T11:33:00Z">
              <w:r w:rsidRPr="00143805">
                <w:rPr>
                  <w:rFonts w:ascii="Arial" w:hAnsi="Arial"/>
                  <w:sz w:val="16"/>
                  <w:szCs w:val="16"/>
                </w:rPr>
                <w:t>NSAC / interworking with EPC</w:t>
              </w:r>
            </w:ins>
          </w:p>
        </w:tc>
        <w:tc>
          <w:tcPr>
            <w:tcW w:w="810" w:type="dxa"/>
            <w:gridSpan w:val="2"/>
            <w:tcBorders>
              <w:top w:val="nil"/>
              <w:bottom w:val="single" w:sz="4" w:space="0" w:color="auto"/>
            </w:tcBorders>
            <w:shd w:val="clear" w:color="auto" w:fill="FFFFFF"/>
          </w:tcPr>
          <w:p w14:paraId="1F766DA2" w14:textId="5526844A" w:rsidR="00143805" w:rsidRPr="003F7263" w:rsidRDefault="00143805" w:rsidP="00143805">
            <w:pPr>
              <w:keepNext/>
              <w:keepLines/>
              <w:spacing w:after="0"/>
              <w:jc w:val="center"/>
              <w:rPr>
                <w:ins w:id="18" w:author="马伟10042973" w:date="2023-02-17T11:33:00Z"/>
                <w:rFonts w:ascii="Arial" w:hAnsi="Arial" w:hint="eastAsia"/>
                <w:sz w:val="16"/>
                <w:szCs w:val="16"/>
                <w:lang w:eastAsia="zh-CN"/>
              </w:rPr>
            </w:pPr>
            <w:ins w:id="19" w:author="马伟10042973" w:date="2023-02-17T11:34:00Z">
              <w:r>
                <w:rPr>
                  <w:rFonts w:ascii="Arial" w:hAnsi="Arial"/>
                  <w:sz w:val="16"/>
                  <w:szCs w:val="16"/>
                  <w:lang w:eastAsia="zh-CN"/>
                </w:rPr>
                <w:t>Rel-17</w:t>
              </w:r>
            </w:ins>
          </w:p>
        </w:tc>
        <w:tc>
          <w:tcPr>
            <w:tcW w:w="1170" w:type="dxa"/>
            <w:gridSpan w:val="2"/>
            <w:tcBorders>
              <w:bottom w:val="single" w:sz="4" w:space="0" w:color="auto"/>
            </w:tcBorders>
            <w:shd w:val="clear" w:color="auto" w:fill="FFFFFF"/>
          </w:tcPr>
          <w:p w14:paraId="1D58A803" w14:textId="751EB0F8" w:rsidR="00143805" w:rsidRPr="003F7263" w:rsidRDefault="00143805" w:rsidP="00143805">
            <w:pPr>
              <w:keepNext/>
              <w:keepLines/>
              <w:spacing w:after="0"/>
              <w:jc w:val="center"/>
              <w:rPr>
                <w:ins w:id="20" w:author="马伟10042973" w:date="2023-02-17T11:33:00Z"/>
                <w:rFonts w:ascii="Arial" w:hAnsi="Arial" w:hint="eastAsia"/>
                <w:sz w:val="16"/>
                <w:szCs w:val="16"/>
                <w:lang w:eastAsia="zh-CN"/>
              </w:rPr>
            </w:pPr>
            <w:ins w:id="21" w:author="马伟10042973" w:date="2023-02-17T11:34:00Z">
              <w:r>
                <w:rPr>
                  <w:rFonts w:ascii="Arial" w:hAnsi="Arial" w:hint="eastAsia"/>
                  <w:sz w:val="16"/>
                  <w:szCs w:val="16"/>
                  <w:lang w:eastAsia="zh-CN"/>
                </w:rPr>
                <w:t>C</w:t>
              </w:r>
              <w:r>
                <w:rPr>
                  <w:rFonts w:ascii="Arial" w:hAnsi="Arial"/>
                  <w:sz w:val="16"/>
                  <w:szCs w:val="16"/>
                  <w:lang w:eastAsia="zh-CN"/>
                </w:rPr>
                <w:t>XX</w:t>
              </w:r>
            </w:ins>
            <w:ins w:id="22" w:author="马伟10042973" w:date="2023-02-17T11:41:00Z">
              <w:r>
                <w:rPr>
                  <w:rFonts w:ascii="Arial" w:hAnsi="Arial"/>
                  <w:sz w:val="16"/>
                  <w:szCs w:val="16"/>
                  <w:lang w:eastAsia="zh-CN"/>
                </w:rPr>
                <w:t>X</w:t>
              </w:r>
            </w:ins>
          </w:p>
        </w:tc>
        <w:tc>
          <w:tcPr>
            <w:tcW w:w="3596" w:type="dxa"/>
            <w:gridSpan w:val="2"/>
            <w:tcBorders>
              <w:bottom w:val="single" w:sz="4" w:space="0" w:color="auto"/>
            </w:tcBorders>
            <w:shd w:val="clear" w:color="auto" w:fill="FFFFFF"/>
          </w:tcPr>
          <w:p w14:paraId="6D322B7E" w14:textId="5CF20955" w:rsidR="00143805" w:rsidRPr="003F7263" w:rsidRDefault="00143805" w:rsidP="00143805">
            <w:pPr>
              <w:keepNext/>
              <w:keepLines/>
              <w:spacing w:after="0"/>
              <w:rPr>
                <w:ins w:id="23" w:author="马伟10042973" w:date="2023-02-17T11:33:00Z"/>
                <w:rFonts w:ascii="Arial" w:hAnsi="Arial"/>
                <w:sz w:val="16"/>
                <w:szCs w:val="16"/>
              </w:rPr>
            </w:pPr>
            <w:ins w:id="24" w:author="马伟10042973" w:date="2023-02-17T11:34:00Z">
              <w:r w:rsidRPr="003F7263">
                <w:rPr>
                  <w:rFonts w:ascii="Arial" w:hAnsi="Arial"/>
                  <w:sz w:val="16"/>
                  <w:szCs w:val="16"/>
                </w:rPr>
                <w:t>UEs supporting 5GS and E-UTRA</w:t>
              </w:r>
              <w:r>
                <w:rPr>
                  <w:rFonts w:ascii="Arial" w:hAnsi="Arial"/>
                  <w:sz w:val="16"/>
                  <w:szCs w:val="16"/>
                </w:rPr>
                <w:t xml:space="preserve"> </w:t>
              </w:r>
              <w:r w:rsidRPr="00143805">
                <w:rPr>
                  <w:rFonts w:ascii="Arial" w:hAnsi="Arial"/>
                  <w:sz w:val="16"/>
                  <w:szCs w:val="16"/>
                </w:rPr>
                <w:t>and NSSRG</w:t>
              </w:r>
            </w:ins>
          </w:p>
        </w:tc>
      </w:tr>
      <w:tr w:rsidR="00AD5B8A" w:rsidRPr="003F7263" w14:paraId="15BBA14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F6D340D" w14:textId="77777777" w:rsidR="00AD5B8A" w:rsidRPr="003F7263" w:rsidRDefault="00AD5B8A" w:rsidP="00AD5B8A">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4B72C5D7" w14:textId="77777777" w:rsidR="00AD5B8A" w:rsidRPr="003F7263" w:rsidRDefault="00AD5B8A" w:rsidP="00AD5B8A">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0D1CB156" w14:textId="77777777" w:rsidR="00AD5B8A" w:rsidRPr="003F7263"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20CBD6C2" w14:textId="77777777" w:rsidR="00AD5B8A" w:rsidRPr="003F7263"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46FA91E4" w14:textId="77777777" w:rsidR="00AD5B8A" w:rsidRPr="003F7263" w:rsidRDefault="00AD5B8A" w:rsidP="00AD5B8A">
            <w:pPr>
              <w:pStyle w:val="TAL"/>
              <w:keepNext w:val="0"/>
              <w:keepLines w:val="0"/>
              <w:rPr>
                <w:sz w:val="16"/>
                <w:szCs w:val="16"/>
              </w:rPr>
            </w:pPr>
          </w:p>
        </w:tc>
      </w:tr>
      <w:tr w:rsidR="00AD5B8A" w:rsidRPr="003F7263" w14:paraId="1298F01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A263B1D" w14:textId="77777777" w:rsidR="00AD5B8A" w:rsidRPr="003F7263" w:rsidRDefault="00AD5B8A" w:rsidP="00AD5B8A">
            <w:pPr>
              <w:pStyle w:val="TAL"/>
              <w:keepNext w:val="0"/>
              <w:keepLines w:val="0"/>
              <w:rPr>
                <w:b/>
                <w:bCs/>
                <w:sz w:val="16"/>
                <w:szCs w:val="16"/>
              </w:rPr>
            </w:pPr>
            <w:r w:rsidRPr="003F7263">
              <w:rPr>
                <w:b/>
                <w:bCs/>
                <w:sz w:val="16"/>
                <w:szCs w:val="16"/>
              </w:rPr>
              <w:t>10.1</w:t>
            </w:r>
          </w:p>
        </w:tc>
        <w:tc>
          <w:tcPr>
            <w:tcW w:w="3506" w:type="dxa"/>
            <w:gridSpan w:val="2"/>
            <w:tcBorders>
              <w:top w:val="nil"/>
              <w:bottom w:val="single" w:sz="4" w:space="0" w:color="auto"/>
            </w:tcBorders>
            <w:shd w:val="clear" w:color="auto" w:fill="D9D9D9"/>
          </w:tcPr>
          <w:p w14:paraId="07B6B516" w14:textId="77777777" w:rsidR="00AD5B8A" w:rsidRPr="003F7263" w:rsidRDefault="00AD5B8A" w:rsidP="00AD5B8A">
            <w:pPr>
              <w:pStyle w:val="TAL"/>
              <w:keepNext w:val="0"/>
              <w:keepLines w:val="0"/>
              <w:rPr>
                <w:b/>
                <w:bCs/>
                <w:sz w:val="16"/>
                <w:szCs w:val="16"/>
              </w:rPr>
            </w:pPr>
            <w:r w:rsidRPr="003F7263">
              <w:rPr>
                <w:b/>
                <w:bCs/>
                <w:sz w:val="16"/>
                <w:szCs w:val="16"/>
              </w:rPr>
              <w:t>5GS session management</w:t>
            </w:r>
          </w:p>
        </w:tc>
        <w:tc>
          <w:tcPr>
            <w:tcW w:w="810" w:type="dxa"/>
            <w:gridSpan w:val="2"/>
            <w:tcBorders>
              <w:top w:val="nil"/>
              <w:bottom w:val="single" w:sz="4" w:space="0" w:color="auto"/>
            </w:tcBorders>
            <w:shd w:val="clear" w:color="auto" w:fill="D9D9D9"/>
          </w:tcPr>
          <w:p w14:paraId="074DAF8A" w14:textId="77777777" w:rsidR="00AD5B8A" w:rsidRPr="003F7263"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4A53EA7E" w14:textId="77777777" w:rsidR="00AD5B8A" w:rsidRPr="003F7263"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1057C7CE" w14:textId="77777777" w:rsidR="00AD5B8A" w:rsidRPr="003F7263" w:rsidRDefault="00AD5B8A" w:rsidP="00AD5B8A">
            <w:pPr>
              <w:pStyle w:val="TAL"/>
              <w:keepNext w:val="0"/>
              <w:keepLines w:val="0"/>
              <w:rPr>
                <w:sz w:val="16"/>
                <w:szCs w:val="16"/>
              </w:rPr>
            </w:pPr>
          </w:p>
        </w:tc>
      </w:tr>
      <w:tr w:rsidR="00AD5B8A" w:rsidRPr="003F7263" w14:paraId="187A0BD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0409747" w14:textId="77777777" w:rsidR="00AD5B8A" w:rsidRPr="003F7263" w:rsidRDefault="00AD5B8A" w:rsidP="00AD5B8A">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18F8333F" w14:textId="77777777" w:rsidR="00AD5B8A" w:rsidRPr="003F7263" w:rsidRDefault="00AD5B8A" w:rsidP="00AD5B8A">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04D2B110" w14:textId="77777777" w:rsidR="00AD5B8A" w:rsidRPr="003F7263"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21DF56A1" w14:textId="77777777" w:rsidR="00AD5B8A" w:rsidRPr="003F7263"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100B3196" w14:textId="77777777" w:rsidR="00AD5B8A" w:rsidRPr="003F7263" w:rsidRDefault="00AD5B8A" w:rsidP="00AD5B8A">
            <w:pPr>
              <w:pStyle w:val="TAL"/>
              <w:keepNext w:val="0"/>
              <w:keepLines w:val="0"/>
              <w:rPr>
                <w:sz w:val="16"/>
                <w:szCs w:val="16"/>
              </w:rPr>
            </w:pPr>
          </w:p>
        </w:tc>
      </w:tr>
      <w:tr w:rsidR="00AD5B8A" w:rsidRPr="003F7263" w14:paraId="5BBAED37"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2490AB" w14:textId="77777777" w:rsidR="00AD5B8A" w:rsidRPr="003F7263" w:rsidRDefault="00AD5B8A" w:rsidP="00AD5B8A">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ECEC2FE" w14:textId="77777777" w:rsidR="00AD5B8A" w:rsidRPr="003F7263" w:rsidRDefault="00AD5B8A" w:rsidP="00AD5B8A">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7D1B6010" w14:textId="77777777" w:rsidR="00AD5B8A" w:rsidRPr="003F7263" w:rsidRDefault="00AD5B8A" w:rsidP="00AD5B8A">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1E414531" w14:textId="77777777" w:rsidR="00AD5B8A" w:rsidRPr="003F7263" w:rsidRDefault="00AD5B8A" w:rsidP="00AD5B8A">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49083A8C" w14:textId="77777777" w:rsidR="00AD5B8A" w:rsidRPr="003F7263" w:rsidRDefault="00AD5B8A" w:rsidP="00AD5B8A">
            <w:pPr>
              <w:pStyle w:val="TAL"/>
              <w:keepNext w:val="0"/>
              <w:keepLines w:val="0"/>
              <w:rPr>
                <w:sz w:val="16"/>
                <w:szCs w:val="16"/>
              </w:rPr>
            </w:pPr>
            <w:r w:rsidRPr="003F7263">
              <w:rPr>
                <w:bCs/>
                <w:sz w:val="16"/>
                <w:szCs w:val="16"/>
              </w:rPr>
              <w:t>UEs supporting 5G Core and additional UE-requested PDU establishment</w:t>
            </w:r>
          </w:p>
        </w:tc>
      </w:tr>
      <w:tr w:rsidR="00AD5B8A" w:rsidRPr="003F7263" w14:paraId="3DD7B73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D2B4773" w14:textId="77777777" w:rsidR="00AD5B8A" w:rsidRPr="003F7263" w:rsidRDefault="00AD5B8A" w:rsidP="00AD5B8A">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7060D2E7" w14:textId="77777777" w:rsidR="00AD5B8A" w:rsidRPr="003F7263" w:rsidRDefault="00AD5B8A" w:rsidP="00AD5B8A">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4D87D6BD"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F45DD02"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663C9973" w14:textId="77777777" w:rsidR="00AD5B8A" w:rsidRPr="003F7263" w:rsidRDefault="00AD5B8A" w:rsidP="00AD5B8A">
            <w:pPr>
              <w:pStyle w:val="TAL"/>
              <w:keepNext w:val="0"/>
              <w:keepLines w:val="0"/>
              <w:rPr>
                <w:bCs/>
                <w:sz w:val="16"/>
                <w:szCs w:val="16"/>
              </w:rPr>
            </w:pPr>
            <w:r w:rsidRPr="003F7263">
              <w:rPr>
                <w:sz w:val="16"/>
                <w:szCs w:val="16"/>
              </w:rPr>
              <w:t>UEs supporting 5G Core and additional UE-requested PDU establishment</w:t>
            </w:r>
          </w:p>
        </w:tc>
      </w:tr>
      <w:tr w:rsidR="00AD5B8A" w:rsidRPr="003F7263" w14:paraId="42372BA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79C2B59" w14:textId="77777777" w:rsidR="00AD5B8A" w:rsidRPr="003F7263" w:rsidRDefault="00AD5B8A" w:rsidP="00AD5B8A">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5D37A68F" w14:textId="77777777" w:rsidR="00AD5B8A" w:rsidRPr="003F7263" w:rsidRDefault="00AD5B8A" w:rsidP="00AD5B8A">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3AFDA2C0"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2F5981AF"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7D0D990" w14:textId="77777777" w:rsidR="00AD5B8A" w:rsidRPr="003F7263" w:rsidRDefault="00AD5B8A" w:rsidP="00AD5B8A">
            <w:pPr>
              <w:pStyle w:val="TAL"/>
              <w:keepNext w:val="0"/>
              <w:keepLines w:val="0"/>
              <w:rPr>
                <w:bCs/>
                <w:sz w:val="16"/>
                <w:szCs w:val="16"/>
              </w:rPr>
            </w:pPr>
          </w:p>
        </w:tc>
      </w:tr>
      <w:tr w:rsidR="00AD5B8A" w:rsidRPr="003F7263" w14:paraId="099A766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9916972"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3A872FD4" w14:textId="77777777" w:rsidR="00AD5B8A" w:rsidRPr="003F7263" w:rsidRDefault="00AD5B8A" w:rsidP="00AD5B8A">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F42A3B1"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A8EA8AC"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DE9B38F"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38BBEBC1"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5BE08A5" w14:textId="77777777" w:rsidR="00AD5B8A" w:rsidRPr="003F7263" w:rsidRDefault="00AD5B8A" w:rsidP="00AD5B8A">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665E5BA2" w14:textId="77777777" w:rsidR="00AD5B8A" w:rsidRPr="003F7263" w:rsidRDefault="00AD5B8A" w:rsidP="00AD5B8A">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CEE50CF"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D9EF1CF"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05AF7F86" w14:textId="77777777" w:rsidR="00AD5B8A" w:rsidRPr="003F7263" w:rsidRDefault="00AD5B8A" w:rsidP="00AD5B8A">
            <w:pPr>
              <w:pStyle w:val="TAL"/>
              <w:keepNext w:val="0"/>
              <w:keepLines w:val="0"/>
              <w:rPr>
                <w:bCs/>
                <w:sz w:val="16"/>
                <w:szCs w:val="16"/>
              </w:rPr>
            </w:pPr>
            <w:r w:rsidRPr="003F7263">
              <w:rPr>
                <w:bCs/>
                <w:sz w:val="16"/>
                <w:szCs w:val="16"/>
              </w:rPr>
              <w:t>UEs supporting 5G Core and additional UE-requested PDU establishment</w:t>
            </w:r>
          </w:p>
        </w:tc>
      </w:tr>
      <w:tr w:rsidR="00AD5B8A" w:rsidRPr="003F7263" w14:paraId="49AB808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C502E2C"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4B080668" w14:textId="77777777" w:rsidR="00AD5B8A" w:rsidRPr="003F7263" w:rsidRDefault="00AD5B8A" w:rsidP="00AD5B8A">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0DEA9502"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7B631D4D"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468204A" w14:textId="77777777" w:rsidR="00AD5B8A" w:rsidRPr="003F7263" w:rsidRDefault="00AD5B8A" w:rsidP="00AD5B8A">
            <w:pPr>
              <w:pStyle w:val="TAL"/>
              <w:keepNext w:val="0"/>
              <w:keepLines w:val="0"/>
              <w:rPr>
                <w:bCs/>
                <w:sz w:val="16"/>
                <w:szCs w:val="16"/>
              </w:rPr>
            </w:pPr>
          </w:p>
        </w:tc>
      </w:tr>
      <w:tr w:rsidR="00AD5B8A" w:rsidRPr="003F7263" w14:paraId="05C838D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36EF6D0"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62FF6ABE" w14:textId="77777777" w:rsidR="00AD5B8A" w:rsidRPr="003F7263" w:rsidRDefault="00AD5B8A" w:rsidP="00AD5B8A">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7BAEEB6A"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FFFFFF"/>
          </w:tcPr>
          <w:p w14:paraId="008A2D09"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4FEE588F" w14:textId="77777777" w:rsidR="00AD5B8A" w:rsidRPr="003F7263" w:rsidRDefault="00AD5B8A" w:rsidP="00AD5B8A">
            <w:pPr>
              <w:pStyle w:val="TAL"/>
              <w:keepNext w:val="0"/>
              <w:keepLines w:val="0"/>
              <w:rPr>
                <w:bCs/>
                <w:sz w:val="16"/>
                <w:szCs w:val="16"/>
              </w:rPr>
            </w:pPr>
          </w:p>
        </w:tc>
      </w:tr>
      <w:tr w:rsidR="00AD5B8A" w:rsidRPr="003F7263" w14:paraId="1E07E18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D38B18B"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330018DC" w14:textId="77777777" w:rsidR="00AD5B8A" w:rsidRPr="003F7263" w:rsidRDefault="00AD5B8A" w:rsidP="00AD5B8A">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25C67109"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48EB3A30"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03242E11" w14:textId="77777777" w:rsidR="00AD5B8A" w:rsidRPr="003F7263" w:rsidRDefault="00AD5B8A" w:rsidP="00AD5B8A">
            <w:pPr>
              <w:pStyle w:val="TAL"/>
              <w:keepNext w:val="0"/>
              <w:keepLines w:val="0"/>
              <w:rPr>
                <w:bCs/>
                <w:sz w:val="16"/>
                <w:szCs w:val="16"/>
              </w:rPr>
            </w:pPr>
            <w:r w:rsidRPr="003F7263">
              <w:rPr>
                <w:bCs/>
                <w:sz w:val="16"/>
                <w:szCs w:val="16"/>
              </w:rPr>
              <w:t>UEs supporting 5G Core and additional UE-requested PDU establishment</w:t>
            </w:r>
          </w:p>
        </w:tc>
      </w:tr>
      <w:tr w:rsidR="00AD5B8A" w:rsidRPr="003F7263" w14:paraId="4098C5F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F629C22" w14:textId="77777777" w:rsidR="00AD5B8A" w:rsidRPr="003F7263" w:rsidRDefault="00AD5B8A" w:rsidP="00AD5B8A">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750C8A68" w14:textId="77777777" w:rsidR="00AD5B8A" w:rsidRPr="003F7263" w:rsidRDefault="00AD5B8A" w:rsidP="00AD5B8A">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7D26B19C"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5078BB5C"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2B8A4D8" w14:textId="77777777" w:rsidR="00AD5B8A" w:rsidRPr="003F7263" w:rsidRDefault="00AD5B8A" w:rsidP="00AD5B8A">
            <w:pPr>
              <w:pStyle w:val="TAL"/>
              <w:keepNext w:val="0"/>
              <w:keepLines w:val="0"/>
              <w:rPr>
                <w:bCs/>
                <w:sz w:val="16"/>
                <w:szCs w:val="16"/>
              </w:rPr>
            </w:pPr>
          </w:p>
        </w:tc>
      </w:tr>
      <w:tr w:rsidR="00AD5B8A" w:rsidRPr="003F7263" w14:paraId="5BEC1E92"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FEE6F5D"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10.1.4.1</w:t>
            </w:r>
          </w:p>
        </w:tc>
        <w:tc>
          <w:tcPr>
            <w:tcW w:w="3506" w:type="dxa"/>
            <w:gridSpan w:val="2"/>
            <w:tcBorders>
              <w:top w:val="nil"/>
              <w:bottom w:val="single" w:sz="4" w:space="0" w:color="auto"/>
            </w:tcBorders>
            <w:shd w:val="clear" w:color="auto" w:fill="auto"/>
          </w:tcPr>
          <w:p w14:paraId="39332132" w14:textId="77777777" w:rsidR="00AD5B8A" w:rsidRPr="003F7263" w:rsidRDefault="00AD5B8A" w:rsidP="00AD5B8A">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798D4FE8"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D3F61D4"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4398E73E" w14:textId="77777777" w:rsidR="00AD5B8A" w:rsidRPr="003F7263" w:rsidRDefault="00AD5B8A" w:rsidP="00AD5B8A">
            <w:pPr>
              <w:pStyle w:val="TAL"/>
              <w:keepNext w:val="0"/>
              <w:keepLines w:val="0"/>
              <w:rPr>
                <w:bCs/>
                <w:sz w:val="16"/>
                <w:szCs w:val="16"/>
              </w:rPr>
            </w:pPr>
            <w:r w:rsidRPr="003F7263">
              <w:rPr>
                <w:bCs/>
                <w:sz w:val="16"/>
                <w:szCs w:val="16"/>
              </w:rPr>
              <w:t>UEs supporting 5G Core and additional UE-requested PDU establishment</w:t>
            </w:r>
          </w:p>
        </w:tc>
      </w:tr>
      <w:tr w:rsidR="00AD5B8A" w:rsidRPr="003F7263" w14:paraId="2693EFFB"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C5DBA35"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02BD3DB4" w14:textId="77777777" w:rsidR="00AD5B8A" w:rsidRPr="003F7263" w:rsidRDefault="00AD5B8A" w:rsidP="00AD5B8A">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30F4C994" w14:textId="77777777" w:rsidR="00AD5B8A" w:rsidRPr="003F7263" w:rsidRDefault="00AD5B8A" w:rsidP="00AD5B8A">
            <w:pPr>
              <w:pStyle w:val="TAC"/>
              <w:keepNext w:val="0"/>
              <w:keepLines w:val="0"/>
              <w:rPr>
                <w:b/>
                <w:bCs/>
                <w:sz w:val="16"/>
                <w:szCs w:val="16"/>
              </w:rPr>
            </w:pPr>
          </w:p>
        </w:tc>
        <w:tc>
          <w:tcPr>
            <w:tcW w:w="1170" w:type="dxa"/>
            <w:gridSpan w:val="2"/>
            <w:tcBorders>
              <w:bottom w:val="single" w:sz="4" w:space="0" w:color="auto"/>
            </w:tcBorders>
            <w:shd w:val="clear" w:color="auto" w:fill="D9D9D9"/>
          </w:tcPr>
          <w:p w14:paraId="39E60C88" w14:textId="77777777" w:rsidR="00AD5B8A" w:rsidRPr="003F7263" w:rsidRDefault="00AD5B8A" w:rsidP="00AD5B8A">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497B9F1D" w14:textId="77777777" w:rsidR="00AD5B8A" w:rsidRPr="003F7263" w:rsidRDefault="00AD5B8A" w:rsidP="00AD5B8A">
            <w:pPr>
              <w:pStyle w:val="TAL"/>
              <w:keepNext w:val="0"/>
              <w:keepLines w:val="0"/>
              <w:rPr>
                <w:b/>
                <w:bCs/>
                <w:sz w:val="16"/>
                <w:szCs w:val="16"/>
              </w:rPr>
            </w:pPr>
          </w:p>
        </w:tc>
      </w:tr>
      <w:tr w:rsidR="00AD5B8A" w:rsidRPr="003F7263" w14:paraId="04B0D36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46A3EDC"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4AFA4D1F" w14:textId="77777777" w:rsidR="00AD5B8A" w:rsidRPr="003F7263" w:rsidRDefault="00AD5B8A" w:rsidP="00AD5B8A">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7F6D77DF"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59CAF82"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0705CDB2" w14:textId="77777777" w:rsidR="00AD5B8A" w:rsidRPr="003F7263" w:rsidRDefault="00AD5B8A" w:rsidP="00AD5B8A">
            <w:pPr>
              <w:pStyle w:val="TAL"/>
              <w:keepNext w:val="0"/>
              <w:keepLines w:val="0"/>
              <w:rPr>
                <w:bCs/>
                <w:sz w:val="16"/>
                <w:szCs w:val="16"/>
              </w:rPr>
            </w:pPr>
            <w:r w:rsidRPr="003F7263">
              <w:rPr>
                <w:bCs/>
                <w:sz w:val="16"/>
                <w:szCs w:val="16"/>
              </w:rPr>
              <w:t>UEs supporting 5G Core and UE requested PDU session modification procedure</w:t>
            </w:r>
          </w:p>
        </w:tc>
      </w:tr>
      <w:tr w:rsidR="00AD5B8A" w:rsidRPr="003F7263" w14:paraId="4BFBB0DE"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EA9B5B6" w14:textId="77777777" w:rsidR="00AD5B8A" w:rsidRPr="003F7263" w:rsidRDefault="00AD5B8A" w:rsidP="00AD5B8A">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1FACC490" w14:textId="77777777" w:rsidR="00AD5B8A" w:rsidRPr="003F7263" w:rsidRDefault="00AD5B8A" w:rsidP="00AD5B8A">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41FD79B1"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343249AD"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8414B8A" w14:textId="77777777" w:rsidR="00AD5B8A" w:rsidRPr="003F7263" w:rsidRDefault="00AD5B8A" w:rsidP="00AD5B8A">
            <w:pPr>
              <w:pStyle w:val="TAL"/>
              <w:keepNext w:val="0"/>
              <w:keepLines w:val="0"/>
              <w:rPr>
                <w:bCs/>
                <w:sz w:val="16"/>
                <w:szCs w:val="16"/>
              </w:rPr>
            </w:pPr>
          </w:p>
        </w:tc>
      </w:tr>
      <w:tr w:rsidR="00AD5B8A" w:rsidRPr="003F7263" w14:paraId="1F87590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1BD1648"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1E0C95A2" w14:textId="77777777" w:rsidR="00AD5B8A" w:rsidRPr="003F7263" w:rsidRDefault="00AD5B8A" w:rsidP="00AD5B8A">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63D53AA5"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0637C122"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23F8EC20"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61E66B7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66E1285"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67C930A9" w14:textId="77777777" w:rsidR="00AD5B8A" w:rsidRPr="003F7263" w:rsidRDefault="00AD5B8A" w:rsidP="00AD5B8A">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2C5CB403"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B72B126"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A030BBE"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260AF89A"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5FB670CD" w14:textId="77777777" w:rsidR="00AD5B8A" w:rsidRPr="003F7263" w:rsidRDefault="00AD5B8A" w:rsidP="00AD5B8A">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751252DE" w14:textId="77777777" w:rsidR="00AD5B8A" w:rsidRPr="003F7263" w:rsidRDefault="00AD5B8A" w:rsidP="00AD5B8A">
            <w:pPr>
              <w:pStyle w:val="TAL"/>
              <w:keepNext w:val="0"/>
              <w:keepLines w:val="0"/>
              <w:rPr>
                <w:bCs/>
                <w:sz w:val="16"/>
                <w:szCs w:val="16"/>
              </w:rPr>
            </w:pPr>
            <w:r>
              <w:rPr>
                <w:b/>
                <w:bCs/>
                <w:sz w:val="16"/>
                <w:szCs w:val="16"/>
                <w:lang w:val="en-US"/>
              </w:rPr>
              <w:t>Network-requested PDU session release</w:t>
            </w:r>
          </w:p>
        </w:tc>
        <w:tc>
          <w:tcPr>
            <w:tcW w:w="810" w:type="dxa"/>
            <w:gridSpan w:val="2"/>
            <w:tcBorders>
              <w:top w:val="nil"/>
              <w:bottom w:val="single" w:sz="4" w:space="0" w:color="auto"/>
            </w:tcBorders>
            <w:shd w:val="clear" w:color="auto" w:fill="BFBFBF"/>
          </w:tcPr>
          <w:p w14:paraId="5B020C27"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BFBFBF"/>
          </w:tcPr>
          <w:p w14:paraId="78991798"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242B23D9" w14:textId="77777777" w:rsidR="00AD5B8A" w:rsidRPr="003F7263" w:rsidRDefault="00AD5B8A" w:rsidP="00AD5B8A">
            <w:pPr>
              <w:pStyle w:val="TAL"/>
              <w:keepNext w:val="0"/>
              <w:keepLines w:val="0"/>
              <w:rPr>
                <w:bCs/>
                <w:sz w:val="16"/>
                <w:szCs w:val="16"/>
              </w:rPr>
            </w:pPr>
          </w:p>
        </w:tc>
      </w:tr>
      <w:tr w:rsidR="00AD5B8A" w:rsidRPr="003F7263" w14:paraId="2B6CAA1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EFEB57" w14:textId="77777777" w:rsidR="00AD5B8A" w:rsidRPr="003F7263" w:rsidRDefault="00AD5B8A" w:rsidP="00AD5B8A">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48240F58" w14:textId="77777777" w:rsidR="00AD5B8A" w:rsidRPr="003F7263" w:rsidRDefault="00AD5B8A" w:rsidP="00AD5B8A">
            <w:pPr>
              <w:pStyle w:val="TAL"/>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2A6D794A" w14:textId="77777777" w:rsidR="00AD5B8A" w:rsidRPr="003F7263" w:rsidRDefault="00AD5B8A" w:rsidP="00AD5B8A">
            <w:pPr>
              <w:pStyle w:val="TAC"/>
              <w:keepNext w:val="0"/>
              <w:keepLines w:val="0"/>
              <w:rPr>
                <w:bCs/>
                <w:sz w:val="16"/>
                <w:szCs w:val="16"/>
              </w:rPr>
            </w:pPr>
            <w:r>
              <w:rPr>
                <w:rFonts w:cs="Arial"/>
                <w:sz w:val="16"/>
                <w:szCs w:val="16"/>
                <w:lang w:val="en-US"/>
              </w:rPr>
              <w:t>Rel-16</w:t>
            </w:r>
          </w:p>
        </w:tc>
        <w:tc>
          <w:tcPr>
            <w:tcW w:w="1170" w:type="dxa"/>
            <w:gridSpan w:val="2"/>
            <w:tcBorders>
              <w:bottom w:val="single" w:sz="4" w:space="0" w:color="auto"/>
            </w:tcBorders>
            <w:shd w:val="clear" w:color="auto" w:fill="FFFFFF"/>
          </w:tcPr>
          <w:p w14:paraId="44D2C8F3" w14:textId="77777777" w:rsidR="00AD5B8A" w:rsidRPr="003F7263" w:rsidRDefault="00AD5B8A" w:rsidP="00AD5B8A">
            <w:pPr>
              <w:pStyle w:val="TAC"/>
              <w:keepNext w:val="0"/>
              <w:keepLines w:val="0"/>
              <w:rPr>
                <w:bCs/>
                <w:sz w:val="16"/>
                <w:szCs w:val="16"/>
                <w:lang w:eastAsia="zh-CN"/>
              </w:rPr>
            </w:pPr>
            <w:r>
              <w:rPr>
                <w:bCs/>
                <w:sz w:val="16"/>
                <w:szCs w:val="16"/>
                <w:lang w:val="en-US" w:eastAsia="zh-CN"/>
              </w:rPr>
              <w:t>C131</w:t>
            </w:r>
          </w:p>
        </w:tc>
        <w:tc>
          <w:tcPr>
            <w:tcW w:w="3596" w:type="dxa"/>
            <w:gridSpan w:val="2"/>
            <w:tcBorders>
              <w:bottom w:val="single" w:sz="4" w:space="0" w:color="auto"/>
            </w:tcBorders>
            <w:shd w:val="clear" w:color="auto" w:fill="FFFFFF"/>
          </w:tcPr>
          <w:p w14:paraId="6573ED8A" w14:textId="77777777" w:rsidR="00AD5B8A" w:rsidRPr="003F7263" w:rsidRDefault="00AD5B8A" w:rsidP="00AD5B8A">
            <w:pPr>
              <w:pStyle w:val="TAL"/>
              <w:keepNext w:val="0"/>
              <w:keepLines w:val="0"/>
              <w:rPr>
                <w:bCs/>
                <w:sz w:val="16"/>
                <w:szCs w:val="16"/>
              </w:rPr>
            </w:pPr>
            <w:r>
              <w:rPr>
                <w:sz w:val="16"/>
                <w:szCs w:val="16"/>
                <w:lang w:val="en-US"/>
              </w:rPr>
              <w:t>UEs supporting 5G Core and SNPN</w:t>
            </w:r>
          </w:p>
        </w:tc>
      </w:tr>
      <w:tr w:rsidR="00AD5B8A" w14:paraId="1FEA9FD7"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2C6F25B" w14:textId="77777777" w:rsidR="00AD5B8A" w:rsidRDefault="00AD5B8A" w:rsidP="00AD5B8A">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54C3C0A" w14:textId="77777777" w:rsidR="00AD5B8A" w:rsidRDefault="00AD5B8A" w:rsidP="00AD5B8A">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A82133"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50EA300"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 </w:t>
            </w: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D903267"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 </w:t>
            </w:r>
          </w:p>
        </w:tc>
      </w:tr>
      <w:tr w:rsidR="00AD5B8A" w14:paraId="62AF0B67"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702CFDA"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1ECA262" w14:textId="77777777" w:rsidR="00AD5B8A" w:rsidRDefault="00AD5B8A" w:rsidP="00AD5B8A">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E1E4851"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C9268A" w14:textId="77777777" w:rsidR="00AD5B8A" w:rsidRDefault="00AD5B8A" w:rsidP="00AD5B8A">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1D8512E" w14:textId="77777777" w:rsidR="00AD5B8A" w:rsidRDefault="00AD5B8A" w:rsidP="00AD5B8A">
            <w:pPr>
              <w:keepNext/>
              <w:keepLines/>
              <w:rPr>
                <w:rFonts w:ascii="Arial" w:hAnsi="Arial"/>
                <w:sz w:val="16"/>
                <w:szCs w:val="16"/>
              </w:rPr>
            </w:pPr>
            <w:r>
              <w:rPr>
                <w:rFonts w:ascii="Arial" w:hAnsi="Arial" w:hint="eastAsia"/>
                <w:sz w:val="16"/>
                <w:szCs w:val="16"/>
              </w:rPr>
              <w:t>UEs supporting 5G Core and additional UE-requested PDU establishment</w:t>
            </w:r>
          </w:p>
        </w:tc>
      </w:tr>
      <w:tr w:rsidR="00AD5B8A" w14:paraId="52FA6D3D"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0556960"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7B87B7E" w14:textId="77777777" w:rsidR="00AD5B8A" w:rsidRDefault="00AD5B8A" w:rsidP="00AD5B8A">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B664EBE"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EE78AD1" w14:textId="77777777" w:rsidR="00AD5B8A" w:rsidRDefault="00AD5B8A" w:rsidP="00AD5B8A">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53C54BD1" w14:textId="77777777" w:rsidR="00AD5B8A" w:rsidRDefault="00AD5B8A" w:rsidP="00AD5B8A">
            <w:pPr>
              <w:keepNext/>
              <w:keepLines/>
              <w:rPr>
                <w:rFonts w:ascii="Arial" w:hAnsi="Arial"/>
                <w:sz w:val="16"/>
                <w:szCs w:val="16"/>
              </w:rPr>
            </w:pPr>
            <w:r>
              <w:rPr>
                <w:rFonts w:ascii="Arial" w:hAnsi="Arial" w:hint="eastAsia"/>
                <w:sz w:val="16"/>
                <w:szCs w:val="16"/>
              </w:rPr>
              <w:t>UEs supporting 5G Core and additional UE-requested PDU establishment</w:t>
            </w:r>
          </w:p>
        </w:tc>
      </w:tr>
      <w:tr w:rsidR="00AD5B8A" w14:paraId="49201AE3"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6C3D8E9B"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094BB29" w14:textId="77777777" w:rsidR="00AD5B8A" w:rsidRDefault="00AD5B8A" w:rsidP="00AD5B8A">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4DCC845"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BD7A2" w14:textId="77777777" w:rsidR="00AD5B8A" w:rsidRDefault="00AD5B8A" w:rsidP="00AD5B8A">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C8C3027" w14:textId="77777777" w:rsidR="00AD5B8A" w:rsidRDefault="00AD5B8A" w:rsidP="00AD5B8A">
            <w:pPr>
              <w:keepNext/>
              <w:keepLines/>
              <w:rPr>
                <w:rFonts w:ascii="Arial" w:hAnsi="Arial"/>
                <w:sz w:val="16"/>
                <w:szCs w:val="16"/>
              </w:rPr>
            </w:pPr>
            <w:r>
              <w:rPr>
                <w:rFonts w:ascii="Arial" w:hAnsi="Arial" w:hint="eastAsia"/>
                <w:sz w:val="16"/>
                <w:szCs w:val="16"/>
              </w:rPr>
              <w:t>UEs supporting 5G Core and additional UE-requested PDU establishment</w:t>
            </w:r>
          </w:p>
        </w:tc>
      </w:tr>
      <w:tr w:rsidR="00143805" w14:paraId="38C17C51" w14:textId="77777777" w:rsidTr="00AD5B8A">
        <w:tblPrEx>
          <w:tblLook w:val="04A0" w:firstRow="1" w:lastRow="0" w:firstColumn="1" w:lastColumn="0" w:noHBand="0" w:noVBand="1"/>
        </w:tblPrEx>
        <w:trPr>
          <w:gridBefore w:val="1"/>
          <w:wBefore w:w="32" w:type="dxa"/>
          <w:jc w:val="center"/>
          <w:ins w:id="25" w:author="马伟10042973" w:date="2023-02-17T11:35:00Z"/>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C56069B" w14:textId="677FF97B" w:rsidR="00143805" w:rsidRDefault="00143805" w:rsidP="00143805">
            <w:pPr>
              <w:keepNext/>
              <w:keepLines/>
              <w:rPr>
                <w:ins w:id="26" w:author="马伟10042973" w:date="2023-02-17T11:35:00Z"/>
                <w:rFonts w:ascii="Arial" w:hAnsi="Arial" w:cs="Arial" w:hint="eastAsia"/>
                <w:sz w:val="16"/>
                <w:szCs w:val="16"/>
                <w:lang w:val="en-US"/>
              </w:rPr>
            </w:pPr>
            <w:ins w:id="27" w:author="马伟10042973" w:date="2023-02-17T11:36:00Z">
              <w:r w:rsidRPr="00143805">
                <w:rPr>
                  <w:rFonts w:ascii="Arial" w:hAnsi="Arial" w:cs="Arial"/>
                  <w:sz w:val="16"/>
                  <w:szCs w:val="16"/>
                  <w:lang w:val="en-US"/>
                </w:rPr>
                <w:t>10.1.8.4</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482FCA" w14:textId="3392C5C4" w:rsidR="00143805" w:rsidRPr="00143805" w:rsidRDefault="00143805" w:rsidP="00143805">
            <w:pPr>
              <w:keepNext/>
              <w:keepLines/>
              <w:rPr>
                <w:ins w:id="28" w:author="马伟10042973" w:date="2023-02-17T11:35:00Z"/>
                <w:rFonts w:ascii="Arial" w:hAnsi="Arial" w:cs="Arial" w:hint="eastAsia"/>
                <w:sz w:val="16"/>
                <w:szCs w:val="16"/>
                <w:lang w:val="en-US"/>
              </w:rPr>
            </w:pPr>
            <w:ins w:id="29" w:author="马伟10042973" w:date="2023-02-17T11:36:00Z">
              <w:r w:rsidRPr="00143805">
                <w:rPr>
                  <w:rFonts w:ascii="Arial" w:hAnsi="Arial" w:cs="Arial"/>
                  <w:sz w:val="16"/>
                  <w:szCs w:val="16"/>
                  <w:lang w:val="en-US"/>
                </w:rPr>
                <w:t>NASC / 5GSM message not forwarded / Back-off timer</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B5E3D2A" w14:textId="7F4F7BB4" w:rsidR="00143805" w:rsidRDefault="00143805" w:rsidP="00143805">
            <w:pPr>
              <w:keepNext/>
              <w:keepLines/>
              <w:rPr>
                <w:ins w:id="30" w:author="马伟10042973" w:date="2023-02-17T11:35:00Z"/>
                <w:rFonts w:ascii="Arial" w:hAnsi="Arial" w:cs="Arial" w:hint="eastAsia"/>
                <w:sz w:val="16"/>
                <w:szCs w:val="16"/>
                <w:lang w:val="en-US"/>
              </w:rPr>
            </w:pPr>
            <w:ins w:id="31" w:author="马伟10042973" w:date="2023-02-17T11:36:00Z">
              <w:r>
                <w:rPr>
                  <w:rFonts w:ascii="Arial" w:hAnsi="Arial" w:cs="Arial" w:hint="eastAsia"/>
                  <w:sz w:val="16"/>
                  <w:szCs w:val="16"/>
                  <w:lang w:val="en-US"/>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5D337F" w14:textId="2749A779" w:rsidR="00143805" w:rsidRDefault="00143805" w:rsidP="00143805">
            <w:pPr>
              <w:keepNext/>
              <w:keepLines/>
              <w:rPr>
                <w:ins w:id="32" w:author="马伟10042973" w:date="2023-02-17T11:35:00Z"/>
                <w:rFonts w:ascii="Arial" w:hAnsi="Arial" w:hint="eastAsia"/>
                <w:bCs/>
                <w:sz w:val="16"/>
                <w:szCs w:val="16"/>
                <w:lang w:val="en-US" w:eastAsia="zh-CN"/>
              </w:rPr>
            </w:pPr>
            <w:ins w:id="33" w:author="马伟10042973" w:date="2023-02-17T11:36:00Z">
              <w:r>
                <w:rPr>
                  <w:rFonts w:ascii="Arial" w:hAnsi="Arial" w:hint="eastAsia"/>
                  <w:bCs/>
                  <w:sz w:val="16"/>
                  <w:szCs w:val="16"/>
                  <w:lang w:val="en-US" w:eastAsia="zh-CN"/>
                </w:rPr>
                <w:t>C39</w:t>
              </w:r>
            </w:ins>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78D74AA" w14:textId="4FAA82D4" w:rsidR="00143805" w:rsidRDefault="00143805" w:rsidP="00143805">
            <w:pPr>
              <w:keepNext/>
              <w:keepLines/>
              <w:rPr>
                <w:ins w:id="34" w:author="马伟10042973" w:date="2023-02-17T11:35:00Z"/>
                <w:rFonts w:ascii="Arial" w:hAnsi="Arial" w:hint="eastAsia"/>
                <w:sz w:val="16"/>
                <w:szCs w:val="16"/>
              </w:rPr>
            </w:pPr>
            <w:ins w:id="35" w:author="马伟10042973" w:date="2023-02-17T11:36:00Z">
              <w:r>
                <w:rPr>
                  <w:rFonts w:ascii="Arial" w:hAnsi="Arial" w:hint="eastAsia"/>
                  <w:sz w:val="16"/>
                  <w:szCs w:val="16"/>
                </w:rPr>
                <w:t>UEs supporting 5G Core and additional UE-requested PDU establishment</w:t>
              </w:r>
            </w:ins>
          </w:p>
        </w:tc>
      </w:tr>
      <w:tr w:rsidR="00143805" w14:paraId="1719E11B" w14:textId="77777777" w:rsidTr="00AD5B8A">
        <w:tblPrEx>
          <w:tblLook w:val="04A0" w:firstRow="1" w:lastRow="0" w:firstColumn="1" w:lastColumn="0" w:noHBand="0" w:noVBand="1"/>
        </w:tblPrEx>
        <w:trPr>
          <w:gridBefore w:val="1"/>
          <w:wBefore w:w="32" w:type="dxa"/>
          <w:jc w:val="center"/>
          <w:ins w:id="36" w:author="马伟10042973" w:date="2023-02-17T11:35:00Z"/>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BFB2391" w14:textId="20B9C121" w:rsidR="00143805" w:rsidRDefault="00143805" w:rsidP="00143805">
            <w:pPr>
              <w:keepNext/>
              <w:keepLines/>
              <w:rPr>
                <w:ins w:id="37" w:author="马伟10042973" w:date="2023-02-17T11:35:00Z"/>
                <w:rFonts w:ascii="Arial" w:hAnsi="Arial" w:cs="Arial" w:hint="eastAsia"/>
                <w:sz w:val="16"/>
                <w:szCs w:val="16"/>
                <w:lang w:val="en-US"/>
              </w:rPr>
            </w:pPr>
            <w:ins w:id="38" w:author="马伟10042973" w:date="2023-02-17T11:36:00Z">
              <w:r w:rsidRPr="00143805">
                <w:rPr>
                  <w:rFonts w:ascii="Arial" w:hAnsi="Arial" w:cs="Arial"/>
                  <w:sz w:val="16"/>
                  <w:szCs w:val="16"/>
                  <w:lang w:val="en-US"/>
                </w:rPr>
                <w:t>10.1.8.5</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905327" w14:textId="1132C910" w:rsidR="00143805" w:rsidRPr="00143805" w:rsidRDefault="00143805" w:rsidP="00143805">
            <w:pPr>
              <w:keepNext/>
              <w:keepLines/>
              <w:rPr>
                <w:ins w:id="39" w:author="马伟10042973" w:date="2023-02-17T11:35:00Z"/>
                <w:rFonts w:ascii="Arial" w:hAnsi="Arial" w:cs="Arial" w:hint="eastAsia"/>
                <w:sz w:val="16"/>
                <w:szCs w:val="16"/>
                <w:lang w:val="en-US"/>
              </w:rPr>
            </w:pPr>
            <w:ins w:id="40" w:author="马伟10042973" w:date="2023-02-17T11:36:00Z">
              <w:r w:rsidRPr="00143805">
                <w:rPr>
                  <w:rFonts w:ascii="Arial" w:hAnsi="Arial" w:cs="Arial"/>
                  <w:sz w:val="16"/>
                  <w:szCs w:val="16"/>
                  <w:lang w:val="en-US"/>
                </w:rPr>
                <w:t>NASC / Maximum number of PDU sessions reached / Emergency service</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7D30B6F" w14:textId="5B69EFDB" w:rsidR="00143805" w:rsidRDefault="00143805" w:rsidP="00143805">
            <w:pPr>
              <w:keepNext/>
              <w:keepLines/>
              <w:rPr>
                <w:ins w:id="41" w:author="马伟10042973" w:date="2023-02-17T11:35:00Z"/>
                <w:rFonts w:ascii="Arial" w:hAnsi="Arial" w:cs="Arial" w:hint="eastAsia"/>
                <w:sz w:val="16"/>
                <w:szCs w:val="16"/>
                <w:lang w:val="en-US"/>
              </w:rPr>
            </w:pPr>
            <w:ins w:id="42" w:author="马伟10042973" w:date="2023-02-17T11:36:00Z">
              <w:r>
                <w:rPr>
                  <w:rFonts w:ascii="Arial" w:hAnsi="Arial" w:cs="Arial" w:hint="eastAsia"/>
                  <w:sz w:val="16"/>
                  <w:szCs w:val="16"/>
                  <w:lang w:val="en-US"/>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66A7C5E" w14:textId="0A239388" w:rsidR="00143805" w:rsidRDefault="00143805" w:rsidP="00143805">
            <w:pPr>
              <w:keepNext/>
              <w:keepLines/>
              <w:rPr>
                <w:ins w:id="43" w:author="马伟10042973" w:date="2023-02-17T11:35:00Z"/>
                <w:rFonts w:ascii="Arial" w:hAnsi="Arial" w:hint="eastAsia"/>
                <w:bCs/>
                <w:sz w:val="16"/>
                <w:szCs w:val="16"/>
                <w:lang w:val="en-US" w:eastAsia="zh-CN"/>
              </w:rPr>
            </w:pPr>
            <w:ins w:id="44" w:author="马伟10042973" w:date="2023-02-17T11:36:00Z">
              <w:r>
                <w:rPr>
                  <w:rFonts w:ascii="Arial" w:hAnsi="Arial" w:hint="eastAsia"/>
                  <w:bCs/>
                  <w:sz w:val="16"/>
                  <w:szCs w:val="16"/>
                  <w:lang w:val="en-US" w:eastAsia="zh-CN"/>
                </w:rPr>
                <w:t>C39</w:t>
              </w:r>
            </w:ins>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3E31C9DC" w14:textId="11DF7C43" w:rsidR="00143805" w:rsidRDefault="00143805" w:rsidP="00143805">
            <w:pPr>
              <w:keepNext/>
              <w:keepLines/>
              <w:rPr>
                <w:ins w:id="45" w:author="马伟10042973" w:date="2023-02-17T11:35:00Z"/>
                <w:rFonts w:ascii="Arial" w:hAnsi="Arial" w:hint="eastAsia"/>
                <w:sz w:val="16"/>
                <w:szCs w:val="16"/>
              </w:rPr>
            </w:pPr>
            <w:ins w:id="46" w:author="马伟10042973" w:date="2023-02-17T11:36:00Z">
              <w:r>
                <w:rPr>
                  <w:rFonts w:ascii="Arial" w:hAnsi="Arial" w:hint="eastAsia"/>
                  <w:sz w:val="16"/>
                  <w:szCs w:val="16"/>
                </w:rPr>
                <w:t>UEs supporting 5G Core and additional UE-requested PDU establishment</w:t>
              </w:r>
            </w:ins>
          </w:p>
        </w:tc>
      </w:tr>
      <w:tr w:rsidR="00AD5B8A" w:rsidRPr="003F7263" w14:paraId="76CDB610" w14:textId="77777777" w:rsidTr="00AD5B8A">
        <w:trPr>
          <w:gridAfter w:val="1"/>
          <w:wAfter w:w="38" w:type="dxa"/>
          <w:jc w:val="center"/>
        </w:trPr>
        <w:tc>
          <w:tcPr>
            <w:tcW w:w="1090" w:type="dxa"/>
            <w:gridSpan w:val="2"/>
            <w:tcBorders>
              <w:bottom w:val="single" w:sz="4" w:space="0" w:color="auto"/>
            </w:tcBorders>
            <w:shd w:val="clear" w:color="auto" w:fill="D9D9D9"/>
          </w:tcPr>
          <w:p w14:paraId="6FB464AF" w14:textId="77777777" w:rsidR="00AD5B8A" w:rsidRPr="003F7263" w:rsidRDefault="00AD5B8A" w:rsidP="00AD5B8A">
            <w:pPr>
              <w:pStyle w:val="TAL"/>
              <w:keepNext w:val="0"/>
              <w:keepLines w:val="0"/>
              <w:rPr>
                <w:sz w:val="16"/>
                <w:szCs w:val="16"/>
              </w:rPr>
            </w:pPr>
            <w:r w:rsidRPr="003F7263">
              <w:rPr>
                <w:b/>
                <w:bCs/>
                <w:sz w:val="16"/>
                <w:szCs w:val="16"/>
              </w:rPr>
              <w:t>10.2</w:t>
            </w:r>
          </w:p>
        </w:tc>
        <w:tc>
          <w:tcPr>
            <w:tcW w:w="3506" w:type="dxa"/>
            <w:gridSpan w:val="2"/>
            <w:tcBorders>
              <w:bottom w:val="single" w:sz="4" w:space="0" w:color="auto"/>
            </w:tcBorders>
            <w:shd w:val="clear" w:color="auto" w:fill="D9D9D9"/>
          </w:tcPr>
          <w:p w14:paraId="76876ED4" w14:textId="77777777" w:rsidR="00AD5B8A" w:rsidRPr="003F7263" w:rsidRDefault="00AD5B8A" w:rsidP="00AD5B8A">
            <w:pPr>
              <w:pStyle w:val="TAL"/>
              <w:keepNext w:val="0"/>
              <w:keepLines w:val="0"/>
              <w:rPr>
                <w:b/>
                <w:sz w:val="16"/>
                <w:szCs w:val="16"/>
              </w:rPr>
            </w:pPr>
            <w:r w:rsidRPr="003F7263">
              <w:rPr>
                <w:b/>
                <w:bCs/>
                <w:sz w:val="16"/>
                <w:szCs w:val="16"/>
              </w:rPr>
              <w:t>EN-DC session management</w:t>
            </w:r>
          </w:p>
        </w:tc>
        <w:tc>
          <w:tcPr>
            <w:tcW w:w="810" w:type="dxa"/>
            <w:gridSpan w:val="2"/>
            <w:tcBorders>
              <w:bottom w:val="single" w:sz="4" w:space="0" w:color="auto"/>
            </w:tcBorders>
            <w:shd w:val="clear" w:color="auto" w:fill="D9D9D9"/>
          </w:tcPr>
          <w:p w14:paraId="44B3B287" w14:textId="77777777" w:rsidR="00AD5B8A" w:rsidRPr="003F7263" w:rsidRDefault="00AD5B8A" w:rsidP="00AD5B8A">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3CD4B418" w14:textId="77777777" w:rsidR="00AD5B8A" w:rsidRPr="003F7263" w:rsidRDefault="00AD5B8A" w:rsidP="00AD5B8A">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470DC865" w14:textId="77777777" w:rsidR="00AD5B8A" w:rsidRPr="003F7263" w:rsidRDefault="00AD5B8A" w:rsidP="00AD5B8A">
            <w:pPr>
              <w:pStyle w:val="TAL"/>
              <w:keepNext w:val="0"/>
              <w:keepLines w:val="0"/>
              <w:rPr>
                <w:sz w:val="16"/>
                <w:szCs w:val="16"/>
              </w:rPr>
            </w:pPr>
          </w:p>
        </w:tc>
      </w:tr>
      <w:tr w:rsidR="00AD5B8A" w:rsidRPr="003F7263" w14:paraId="37363DAC" w14:textId="77777777" w:rsidTr="00AD5B8A">
        <w:trPr>
          <w:gridAfter w:val="1"/>
          <w:wAfter w:w="38" w:type="dxa"/>
          <w:jc w:val="center"/>
        </w:trPr>
        <w:tc>
          <w:tcPr>
            <w:tcW w:w="1090" w:type="dxa"/>
            <w:gridSpan w:val="2"/>
            <w:tcBorders>
              <w:bottom w:val="single" w:sz="4" w:space="0" w:color="auto"/>
            </w:tcBorders>
            <w:shd w:val="clear" w:color="auto" w:fill="D9D9D9"/>
          </w:tcPr>
          <w:p w14:paraId="4CCE68D1" w14:textId="77777777" w:rsidR="00AD5B8A" w:rsidRPr="003F7263" w:rsidRDefault="00AD5B8A" w:rsidP="00AD5B8A">
            <w:pPr>
              <w:pStyle w:val="TAL"/>
              <w:keepNext w:val="0"/>
              <w:keepLines w:val="0"/>
              <w:rPr>
                <w:b/>
                <w:bCs/>
                <w:sz w:val="16"/>
                <w:szCs w:val="16"/>
              </w:rPr>
            </w:pPr>
            <w:r w:rsidRPr="003F7263">
              <w:rPr>
                <w:b/>
                <w:bCs/>
                <w:sz w:val="16"/>
                <w:szCs w:val="16"/>
              </w:rPr>
              <w:t>10.2.1</w:t>
            </w:r>
          </w:p>
        </w:tc>
        <w:tc>
          <w:tcPr>
            <w:tcW w:w="3506" w:type="dxa"/>
            <w:gridSpan w:val="2"/>
            <w:tcBorders>
              <w:bottom w:val="single" w:sz="4" w:space="0" w:color="auto"/>
            </w:tcBorders>
            <w:shd w:val="clear" w:color="auto" w:fill="D9D9D9"/>
          </w:tcPr>
          <w:p w14:paraId="2597EE12" w14:textId="77777777" w:rsidR="00AD5B8A" w:rsidRPr="003F7263" w:rsidRDefault="00AD5B8A" w:rsidP="00AD5B8A">
            <w:pPr>
              <w:pStyle w:val="TAL"/>
              <w:keepNext w:val="0"/>
              <w:keepLines w:val="0"/>
              <w:rPr>
                <w:b/>
                <w:bCs/>
                <w:sz w:val="16"/>
                <w:szCs w:val="16"/>
              </w:rPr>
            </w:pPr>
            <w:r w:rsidRPr="003F7263">
              <w:rPr>
                <w:b/>
                <w:bCs/>
                <w:sz w:val="16"/>
                <w:szCs w:val="16"/>
              </w:rPr>
              <w:t>Network initiated procedures</w:t>
            </w:r>
          </w:p>
        </w:tc>
        <w:tc>
          <w:tcPr>
            <w:tcW w:w="810" w:type="dxa"/>
            <w:gridSpan w:val="2"/>
            <w:tcBorders>
              <w:bottom w:val="single" w:sz="4" w:space="0" w:color="auto"/>
            </w:tcBorders>
            <w:shd w:val="clear" w:color="auto" w:fill="D9D9D9"/>
          </w:tcPr>
          <w:p w14:paraId="509501B4" w14:textId="77777777" w:rsidR="00AD5B8A" w:rsidRPr="003F7263" w:rsidRDefault="00AD5B8A" w:rsidP="00AD5B8A">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7F6F3612" w14:textId="77777777" w:rsidR="00AD5B8A" w:rsidRPr="003F7263" w:rsidRDefault="00AD5B8A" w:rsidP="00AD5B8A">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87A4F04" w14:textId="77777777" w:rsidR="00AD5B8A" w:rsidRPr="003F7263" w:rsidRDefault="00AD5B8A" w:rsidP="00AD5B8A">
            <w:pPr>
              <w:pStyle w:val="TAL"/>
              <w:keepNext w:val="0"/>
              <w:keepLines w:val="0"/>
              <w:rPr>
                <w:sz w:val="16"/>
                <w:szCs w:val="16"/>
              </w:rPr>
            </w:pPr>
          </w:p>
        </w:tc>
      </w:tr>
      <w:tr w:rsidR="00AD5B8A" w:rsidRPr="003F7263" w14:paraId="397AE5C3" w14:textId="77777777" w:rsidTr="00AD5B8A">
        <w:trPr>
          <w:gridAfter w:val="1"/>
          <w:wAfter w:w="38" w:type="dxa"/>
          <w:jc w:val="center"/>
        </w:trPr>
        <w:tc>
          <w:tcPr>
            <w:tcW w:w="1090" w:type="dxa"/>
            <w:gridSpan w:val="2"/>
            <w:tcBorders>
              <w:bottom w:val="single" w:sz="4" w:space="0" w:color="auto"/>
            </w:tcBorders>
            <w:shd w:val="clear" w:color="auto" w:fill="auto"/>
          </w:tcPr>
          <w:p w14:paraId="36E8B492" w14:textId="77777777" w:rsidR="00AD5B8A" w:rsidRPr="003F7263" w:rsidRDefault="00AD5B8A" w:rsidP="00AD5B8A">
            <w:pPr>
              <w:pStyle w:val="TAL"/>
              <w:keepNext w:val="0"/>
              <w:keepLines w:val="0"/>
              <w:rPr>
                <w:bCs/>
                <w:sz w:val="16"/>
                <w:szCs w:val="16"/>
              </w:rPr>
            </w:pPr>
            <w:r w:rsidRPr="003F7263">
              <w:rPr>
                <w:bCs/>
                <w:sz w:val="16"/>
                <w:szCs w:val="16"/>
              </w:rPr>
              <w:t>10.2.1.1</w:t>
            </w:r>
          </w:p>
        </w:tc>
        <w:tc>
          <w:tcPr>
            <w:tcW w:w="3506" w:type="dxa"/>
            <w:gridSpan w:val="2"/>
            <w:tcBorders>
              <w:bottom w:val="single" w:sz="4" w:space="0" w:color="auto"/>
            </w:tcBorders>
            <w:shd w:val="clear" w:color="auto" w:fill="auto"/>
          </w:tcPr>
          <w:p w14:paraId="18640AA6" w14:textId="77777777" w:rsidR="00AD5B8A" w:rsidRPr="003F7263" w:rsidRDefault="00AD5B8A" w:rsidP="00AD5B8A">
            <w:pPr>
              <w:pStyle w:val="TAL"/>
              <w:keepNext w:val="0"/>
              <w:keepLines w:val="0"/>
              <w:rPr>
                <w:bCs/>
                <w:sz w:val="16"/>
                <w:szCs w:val="16"/>
              </w:rPr>
            </w:pPr>
            <w:r w:rsidRPr="003F7263">
              <w:rPr>
                <w:bCs/>
                <w:sz w:val="16"/>
                <w:szCs w:val="16"/>
              </w:rPr>
              <w:t>Default EPS bearer context activation</w:t>
            </w:r>
          </w:p>
        </w:tc>
        <w:tc>
          <w:tcPr>
            <w:tcW w:w="810" w:type="dxa"/>
            <w:gridSpan w:val="2"/>
            <w:tcBorders>
              <w:bottom w:val="single" w:sz="4" w:space="0" w:color="auto"/>
            </w:tcBorders>
            <w:shd w:val="clear" w:color="auto" w:fill="auto"/>
          </w:tcPr>
          <w:p w14:paraId="50F95254"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7D83A0F" w14:textId="77777777" w:rsidR="00AD5B8A" w:rsidRPr="003F7263" w:rsidRDefault="00AD5B8A" w:rsidP="00AD5B8A">
            <w:pPr>
              <w:pStyle w:val="TAL"/>
              <w:keepNext w:val="0"/>
              <w:keepLines w:val="0"/>
              <w:jc w:val="center"/>
              <w:rPr>
                <w:sz w:val="16"/>
                <w:szCs w:val="16"/>
              </w:rPr>
            </w:pPr>
            <w:r w:rsidRPr="003F7263">
              <w:rPr>
                <w:sz w:val="16"/>
                <w:szCs w:val="16"/>
              </w:rPr>
              <w:t>C01</w:t>
            </w:r>
          </w:p>
        </w:tc>
        <w:tc>
          <w:tcPr>
            <w:tcW w:w="3596" w:type="dxa"/>
            <w:gridSpan w:val="2"/>
            <w:tcBorders>
              <w:bottom w:val="single" w:sz="4" w:space="0" w:color="auto"/>
            </w:tcBorders>
            <w:shd w:val="clear" w:color="auto" w:fill="auto"/>
          </w:tcPr>
          <w:p w14:paraId="0D380740" w14:textId="77777777" w:rsidR="00AD5B8A" w:rsidRPr="003F7263" w:rsidRDefault="00AD5B8A" w:rsidP="00AD5B8A">
            <w:pPr>
              <w:pStyle w:val="TAL"/>
              <w:keepNext w:val="0"/>
              <w:keepLines w:val="0"/>
              <w:rPr>
                <w:sz w:val="16"/>
                <w:szCs w:val="16"/>
              </w:rPr>
            </w:pPr>
            <w:r w:rsidRPr="003F7263">
              <w:rPr>
                <w:sz w:val="16"/>
                <w:szCs w:val="16"/>
              </w:rPr>
              <w:t>UEs supporting EN-DC</w:t>
            </w:r>
          </w:p>
        </w:tc>
      </w:tr>
      <w:tr w:rsidR="00AD5B8A" w:rsidRPr="003F7263" w14:paraId="18007C3F" w14:textId="77777777" w:rsidTr="00AD5B8A">
        <w:trPr>
          <w:gridAfter w:val="1"/>
          <w:wAfter w:w="38" w:type="dxa"/>
          <w:jc w:val="center"/>
        </w:trPr>
        <w:tc>
          <w:tcPr>
            <w:tcW w:w="1090" w:type="dxa"/>
            <w:gridSpan w:val="2"/>
            <w:tcBorders>
              <w:bottom w:val="single" w:sz="4" w:space="0" w:color="auto"/>
            </w:tcBorders>
            <w:shd w:val="clear" w:color="auto" w:fill="auto"/>
          </w:tcPr>
          <w:p w14:paraId="3ACD3691" w14:textId="77777777" w:rsidR="00AD5B8A" w:rsidRPr="003F7263" w:rsidRDefault="00AD5B8A" w:rsidP="00AD5B8A">
            <w:pPr>
              <w:pStyle w:val="TAL"/>
              <w:keepNext w:val="0"/>
              <w:keepLines w:val="0"/>
              <w:rPr>
                <w:b/>
                <w:bCs/>
                <w:sz w:val="16"/>
                <w:szCs w:val="16"/>
              </w:rPr>
            </w:pPr>
            <w:r w:rsidRPr="003F7263">
              <w:rPr>
                <w:bCs/>
                <w:sz w:val="16"/>
                <w:szCs w:val="16"/>
              </w:rPr>
              <w:t>10.2.1.2</w:t>
            </w:r>
          </w:p>
        </w:tc>
        <w:tc>
          <w:tcPr>
            <w:tcW w:w="3506" w:type="dxa"/>
            <w:gridSpan w:val="2"/>
            <w:tcBorders>
              <w:bottom w:val="single" w:sz="4" w:space="0" w:color="auto"/>
            </w:tcBorders>
            <w:shd w:val="clear" w:color="auto" w:fill="auto"/>
          </w:tcPr>
          <w:p w14:paraId="6DB33283" w14:textId="77777777" w:rsidR="00AD5B8A" w:rsidRPr="003F7263" w:rsidRDefault="00AD5B8A" w:rsidP="00AD5B8A">
            <w:pPr>
              <w:pStyle w:val="TAL"/>
              <w:keepNext w:val="0"/>
              <w:keepLines w:val="0"/>
              <w:rPr>
                <w:b/>
                <w:sz w:val="16"/>
                <w:szCs w:val="16"/>
              </w:rPr>
            </w:pPr>
            <w:r w:rsidRPr="003F7263">
              <w:rPr>
                <w:sz w:val="16"/>
                <w:szCs w:val="16"/>
              </w:rPr>
              <w:t>Dedicated EPS bearer context activation</w:t>
            </w:r>
          </w:p>
        </w:tc>
        <w:tc>
          <w:tcPr>
            <w:tcW w:w="810" w:type="dxa"/>
            <w:gridSpan w:val="2"/>
            <w:tcBorders>
              <w:bottom w:val="single" w:sz="4" w:space="0" w:color="auto"/>
            </w:tcBorders>
            <w:shd w:val="clear" w:color="auto" w:fill="auto"/>
          </w:tcPr>
          <w:p w14:paraId="0EA5C3A1"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84EAAAB" w14:textId="77777777" w:rsidR="00AD5B8A" w:rsidRPr="003F7263" w:rsidRDefault="00AD5B8A" w:rsidP="00AD5B8A">
            <w:pPr>
              <w:pStyle w:val="TAL"/>
              <w:keepNext w:val="0"/>
              <w:keepLines w:val="0"/>
              <w:jc w:val="center"/>
              <w:rPr>
                <w:sz w:val="16"/>
                <w:szCs w:val="16"/>
              </w:rPr>
            </w:pPr>
            <w:r w:rsidRPr="003F7263">
              <w:rPr>
                <w:sz w:val="16"/>
                <w:szCs w:val="16"/>
              </w:rPr>
              <w:t>C01</w:t>
            </w:r>
          </w:p>
        </w:tc>
        <w:tc>
          <w:tcPr>
            <w:tcW w:w="3596" w:type="dxa"/>
            <w:gridSpan w:val="2"/>
            <w:tcBorders>
              <w:bottom w:val="single" w:sz="4" w:space="0" w:color="auto"/>
            </w:tcBorders>
            <w:shd w:val="clear" w:color="auto" w:fill="auto"/>
          </w:tcPr>
          <w:p w14:paraId="4CF617EB" w14:textId="77777777" w:rsidR="00AD5B8A" w:rsidRPr="003F7263" w:rsidRDefault="00AD5B8A" w:rsidP="00AD5B8A">
            <w:pPr>
              <w:pStyle w:val="TAL"/>
              <w:keepNext w:val="0"/>
              <w:keepLines w:val="0"/>
              <w:rPr>
                <w:sz w:val="16"/>
                <w:szCs w:val="16"/>
              </w:rPr>
            </w:pPr>
            <w:r w:rsidRPr="003F7263">
              <w:rPr>
                <w:sz w:val="16"/>
                <w:szCs w:val="16"/>
              </w:rPr>
              <w:t>UEs supporting EN-DC</w:t>
            </w:r>
          </w:p>
        </w:tc>
      </w:tr>
      <w:tr w:rsidR="00AD5B8A" w:rsidRPr="003F7263" w14:paraId="5BBCEE5A" w14:textId="77777777" w:rsidTr="00AD5B8A">
        <w:trPr>
          <w:gridAfter w:val="1"/>
          <w:wAfter w:w="38" w:type="dxa"/>
          <w:jc w:val="center"/>
        </w:trPr>
        <w:tc>
          <w:tcPr>
            <w:tcW w:w="1090" w:type="dxa"/>
            <w:gridSpan w:val="2"/>
            <w:tcBorders>
              <w:bottom w:val="single" w:sz="4" w:space="0" w:color="auto"/>
            </w:tcBorders>
            <w:shd w:val="clear" w:color="auto" w:fill="D9D9D9"/>
          </w:tcPr>
          <w:p w14:paraId="65AB499C" w14:textId="77777777" w:rsidR="00AD5B8A" w:rsidRPr="003F7263" w:rsidRDefault="00AD5B8A" w:rsidP="00AD5B8A">
            <w:pPr>
              <w:pStyle w:val="TAL"/>
              <w:keepNext w:val="0"/>
              <w:keepLines w:val="0"/>
              <w:rPr>
                <w:b/>
                <w:bCs/>
                <w:sz w:val="16"/>
                <w:szCs w:val="16"/>
              </w:rPr>
            </w:pPr>
            <w:r w:rsidRPr="003F7263">
              <w:rPr>
                <w:b/>
                <w:bCs/>
                <w:sz w:val="16"/>
                <w:szCs w:val="16"/>
              </w:rPr>
              <w:lastRenderedPageBreak/>
              <w:t>10.2.2</w:t>
            </w:r>
          </w:p>
        </w:tc>
        <w:tc>
          <w:tcPr>
            <w:tcW w:w="3506" w:type="dxa"/>
            <w:gridSpan w:val="2"/>
            <w:tcBorders>
              <w:bottom w:val="single" w:sz="4" w:space="0" w:color="auto"/>
            </w:tcBorders>
            <w:shd w:val="clear" w:color="auto" w:fill="D9D9D9"/>
          </w:tcPr>
          <w:p w14:paraId="7733E5DF" w14:textId="77777777" w:rsidR="00AD5B8A" w:rsidRPr="003F7263" w:rsidRDefault="00AD5B8A" w:rsidP="00AD5B8A">
            <w:pPr>
              <w:pStyle w:val="TAL"/>
              <w:keepNext w:val="0"/>
              <w:keepLines w:val="0"/>
              <w:rPr>
                <w:b/>
                <w:sz w:val="16"/>
                <w:szCs w:val="16"/>
              </w:rPr>
            </w:pPr>
            <w:r w:rsidRPr="003F7263">
              <w:rPr>
                <w:b/>
                <w:sz w:val="16"/>
                <w:szCs w:val="16"/>
              </w:rPr>
              <w:t>UE initiated procedures</w:t>
            </w:r>
          </w:p>
        </w:tc>
        <w:tc>
          <w:tcPr>
            <w:tcW w:w="810" w:type="dxa"/>
            <w:gridSpan w:val="2"/>
            <w:tcBorders>
              <w:bottom w:val="single" w:sz="4" w:space="0" w:color="auto"/>
            </w:tcBorders>
            <w:shd w:val="clear" w:color="auto" w:fill="D9D9D9"/>
          </w:tcPr>
          <w:p w14:paraId="1D06940D" w14:textId="77777777" w:rsidR="00AD5B8A" w:rsidRPr="003F7263" w:rsidRDefault="00AD5B8A" w:rsidP="00AD5B8A">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206A69E7" w14:textId="77777777" w:rsidR="00AD5B8A" w:rsidRPr="003F7263" w:rsidRDefault="00AD5B8A" w:rsidP="00AD5B8A">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2D6D78B8" w14:textId="77777777" w:rsidR="00AD5B8A" w:rsidRPr="003F7263" w:rsidRDefault="00AD5B8A" w:rsidP="00AD5B8A">
            <w:pPr>
              <w:pStyle w:val="TAL"/>
              <w:keepNext w:val="0"/>
              <w:keepLines w:val="0"/>
              <w:rPr>
                <w:b/>
                <w:sz w:val="16"/>
                <w:szCs w:val="16"/>
              </w:rPr>
            </w:pPr>
          </w:p>
        </w:tc>
      </w:tr>
      <w:tr w:rsidR="00AD5B8A" w:rsidRPr="003F7263" w14:paraId="436CB967" w14:textId="77777777" w:rsidTr="00AD5B8A">
        <w:trPr>
          <w:gridAfter w:val="1"/>
          <w:wAfter w:w="38" w:type="dxa"/>
          <w:jc w:val="center"/>
        </w:trPr>
        <w:tc>
          <w:tcPr>
            <w:tcW w:w="1090" w:type="dxa"/>
            <w:gridSpan w:val="2"/>
            <w:tcBorders>
              <w:bottom w:val="single" w:sz="4" w:space="0" w:color="auto"/>
            </w:tcBorders>
            <w:shd w:val="clear" w:color="auto" w:fill="auto"/>
          </w:tcPr>
          <w:p w14:paraId="7A10E5C8" w14:textId="77777777" w:rsidR="00AD5B8A" w:rsidRPr="003F7263" w:rsidRDefault="00AD5B8A" w:rsidP="00AD5B8A">
            <w:pPr>
              <w:pStyle w:val="TAL"/>
              <w:keepNext w:val="0"/>
              <w:keepLines w:val="0"/>
              <w:rPr>
                <w:bCs/>
                <w:sz w:val="16"/>
                <w:szCs w:val="16"/>
              </w:rPr>
            </w:pPr>
            <w:r w:rsidRPr="003F7263">
              <w:rPr>
                <w:bCs/>
                <w:sz w:val="16"/>
                <w:szCs w:val="16"/>
              </w:rPr>
              <w:t>10.2.2.1</w:t>
            </w:r>
          </w:p>
        </w:tc>
        <w:tc>
          <w:tcPr>
            <w:tcW w:w="3506" w:type="dxa"/>
            <w:gridSpan w:val="2"/>
            <w:tcBorders>
              <w:bottom w:val="single" w:sz="4" w:space="0" w:color="auto"/>
            </w:tcBorders>
            <w:shd w:val="clear" w:color="auto" w:fill="auto"/>
          </w:tcPr>
          <w:p w14:paraId="754C29DB" w14:textId="77777777" w:rsidR="00AD5B8A" w:rsidRPr="003F7263" w:rsidRDefault="00AD5B8A" w:rsidP="00AD5B8A">
            <w:pPr>
              <w:pStyle w:val="TAL"/>
              <w:keepNext w:val="0"/>
              <w:keepLines w:val="0"/>
              <w:rPr>
                <w:sz w:val="16"/>
                <w:szCs w:val="16"/>
              </w:rPr>
            </w:pPr>
            <w:r w:rsidRPr="003F7263">
              <w:rPr>
                <w:sz w:val="16"/>
                <w:szCs w:val="16"/>
              </w:rPr>
              <w:t>EPS bearer resource allocation / modification</w:t>
            </w:r>
          </w:p>
        </w:tc>
        <w:tc>
          <w:tcPr>
            <w:tcW w:w="810" w:type="dxa"/>
            <w:gridSpan w:val="2"/>
            <w:tcBorders>
              <w:bottom w:val="single" w:sz="4" w:space="0" w:color="auto"/>
            </w:tcBorders>
            <w:shd w:val="clear" w:color="auto" w:fill="auto"/>
          </w:tcPr>
          <w:p w14:paraId="05EEAEAC"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0AFB68E" w14:textId="77777777" w:rsidR="00AD5B8A" w:rsidRPr="003F7263" w:rsidRDefault="00AD5B8A" w:rsidP="00AD5B8A">
            <w:pPr>
              <w:pStyle w:val="TAL"/>
              <w:keepNext w:val="0"/>
              <w:keepLines w:val="0"/>
              <w:jc w:val="center"/>
              <w:rPr>
                <w:sz w:val="16"/>
                <w:szCs w:val="16"/>
              </w:rPr>
            </w:pPr>
            <w:r w:rsidRPr="003F7263">
              <w:rPr>
                <w:sz w:val="16"/>
                <w:szCs w:val="16"/>
              </w:rPr>
              <w:t>C16</w:t>
            </w:r>
          </w:p>
        </w:tc>
        <w:tc>
          <w:tcPr>
            <w:tcW w:w="3596" w:type="dxa"/>
            <w:gridSpan w:val="2"/>
            <w:tcBorders>
              <w:bottom w:val="single" w:sz="4" w:space="0" w:color="auto"/>
            </w:tcBorders>
            <w:shd w:val="clear" w:color="auto" w:fill="auto"/>
          </w:tcPr>
          <w:p w14:paraId="5FFB36A8" w14:textId="77777777" w:rsidR="00AD5B8A" w:rsidRPr="003F7263" w:rsidRDefault="00AD5B8A" w:rsidP="00AD5B8A">
            <w:pPr>
              <w:pStyle w:val="TAL"/>
              <w:keepNext w:val="0"/>
              <w:keepLines w:val="0"/>
              <w:rPr>
                <w:sz w:val="16"/>
                <w:szCs w:val="16"/>
              </w:rPr>
            </w:pPr>
            <w:r w:rsidRPr="003F7263">
              <w:rPr>
                <w:sz w:val="16"/>
                <w:szCs w:val="16"/>
              </w:rPr>
              <w:t>UEs supporting EN-DC and UE requested bearer resource allocation and modification procedures</w:t>
            </w:r>
          </w:p>
        </w:tc>
      </w:tr>
      <w:tr w:rsidR="00AD5B8A" w:rsidRPr="003F7263" w14:paraId="1F74FC59"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D116D40" w14:textId="77777777" w:rsidR="00AD5B8A" w:rsidRPr="003F7263" w:rsidRDefault="00AD5B8A" w:rsidP="00AD5B8A">
            <w:pPr>
              <w:pStyle w:val="TAL"/>
              <w:keepNext w:val="0"/>
              <w:keepLines w:val="0"/>
              <w:rPr>
                <w:b/>
                <w:sz w:val="16"/>
                <w:szCs w:val="16"/>
              </w:rPr>
            </w:pPr>
            <w:r w:rsidRPr="003F7263">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098F901" w14:textId="77777777" w:rsidR="00AD5B8A" w:rsidRPr="003F7263" w:rsidRDefault="00AD5B8A" w:rsidP="00AD5B8A">
            <w:pPr>
              <w:pStyle w:val="TAL"/>
              <w:keepNext w:val="0"/>
              <w:keepLines w:val="0"/>
              <w:rPr>
                <w:b/>
                <w:sz w:val="16"/>
                <w:szCs w:val="16"/>
              </w:rPr>
            </w:pPr>
            <w:r w:rsidRPr="003F7263">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7958383"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DE324DC"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E09F7D2" w14:textId="77777777" w:rsidR="00AD5B8A" w:rsidRPr="003F7263" w:rsidRDefault="00AD5B8A" w:rsidP="00AD5B8A">
            <w:pPr>
              <w:pStyle w:val="TAL"/>
              <w:keepNext w:val="0"/>
              <w:keepLines w:val="0"/>
              <w:rPr>
                <w:b/>
                <w:sz w:val="16"/>
                <w:szCs w:val="16"/>
              </w:rPr>
            </w:pPr>
          </w:p>
        </w:tc>
      </w:tr>
      <w:tr w:rsidR="00AD5B8A" w:rsidRPr="003F7263" w14:paraId="44E8FDDF"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660199A1" w14:textId="77777777" w:rsidR="00AD5B8A" w:rsidRPr="003F7263" w:rsidRDefault="00AD5B8A" w:rsidP="00AD5B8A">
            <w:pPr>
              <w:pStyle w:val="TAL"/>
              <w:keepNext w:val="0"/>
              <w:keepLines w:val="0"/>
              <w:rPr>
                <w:b/>
                <w:sz w:val="16"/>
                <w:szCs w:val="16"/>
              </w:rPr>
            </w:pPr>
            <w:r w:rsidRPr="003F7263">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66F9146" w14:textId="77777777" w:rsidR="00AD5B8A" w:rsidRPr="003F7263" w:rsidRDefault="00AD5B8A" w:rsidP="00AD5B8A">
            <w:pPr>
              <w:pStyle w:val="TAL"/>
              <w:keepNext w:val="0"/>
              <w:keepLines w:val="0"/>
              <w:rPr>
                <w:b/>
                <w:sz w:val="16"/>
                <w:szCs w:val="16"/>
              </w:rPr>
            </w:pPr>
            <w:r w:rsidRPr="003F7263">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12517D3"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70FDAFB"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650CD83" w14:textId="77777777" w:rsidR="00AD5B8A" w:rsidRPr="003F7263" w:rsidRDefault="00AD5B8A" w:rsidP="00AD5B8A">
            <w:pPr>
              <w:pStyle w:val="TAL"/>
              <w:keepNext w:val="0"/>
              <w:keepLines w:val="0"/>
              <w:rPr>
                <w:b/>
                <w:sz w:val="16"/>
                <w:szCs w:val="16"/>
              </w:rPr>
            </w:pPr>
          </w:p>
        </w:tc>
      </w:tr>
      <w:tr w:rsidR="00AD5B8A" w:rsidRPr="003F7263" w14:paraId="668BBA65"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9602157" w14:textId="77777777" w:rsidR="00AD5B8A" w:rsidRPr="003F7263" w:rsidRDefault="00AD5B8A" w:rsidP="00AD5B8A">
            <w:pPr>
              <w:pStyle w:val="TAL"/>
              <w:keepNext w:val="0"/>
              <w:keepLines w:val="0"/>
              <w:rPr>
                <w:bCs/>
                <w:sz w:val="16"/>
                <w:szCs w:val="16"/>
              </w:rPr>
            </w:pPr>
            <w:r w:rsidRPr="003F7263">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7EBCB77" w14:textId="77777777" w:rsidR="00AD5B8A" w:rsidRPr="003F7263" w:rsidRDefault="00AD5B8A" w:rsidP="00AD5B8A">
            <w:pPr>
              <w:pStyle w:val="TAL"/>
              <w:keepNext w:val="0"/>
              <w:keepLines w:val="0"/>
              <w:rPr>
                <w:sz w:val="16"/>
                <w:szCs w:val="16"/>
              </w:rPr>
            </w:pPr>
            <w:r w:rsidRPr="003F7263">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BE96B4B"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C61EFE" w14:textId="77777777" w:rsidR="00AD5B8A" w:rsidRPr="003F7263" w:rsidRDefault="00AD5B8A" w:rsidP="00AD5B8A">
            <w:pPr>
              <w:pStyle w:val="TAL"/>
              <w:keepNext w:val="0"/>
              <w:keepLines w:val="0"/>
              <w:jc w:val="center"/>
              <w:rPr>
                <w:sz w:val="16"/>
                <w:szCs w:val="16"/>
              </w:rPr>
            </w:pPr>
            <w:r w:rsidRPr="003F7263">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F9FF520"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 and additional UE-requested PDU establishment</w:t>
            </w:r>
          </w:p>
        </w:tc>
      </w:tr>
      <w:tr w:rsidR="00AD5B8A" w:rsidRPr="003F7263" w14:paraId="227FE5DC"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97A9294" w14:textId="77777777" w:rsidR="00AD5B8A" w:rsidRPr="003F7263" w:rsidRDefault="00AD5B8A" w:rsidP="00AD5B8A">
            <w:pPr>
              <w:pStyle w:val="TAL"/>
              <w:keepNext w:val="0"/>
              <w:keepLines w:val="0"/>
              <w:rPr>
                <w:b/>
                <w:sz w:val="16"/>
                <w:szCs w:val="16"/>
              </w:rPr>
            </w:pPr>
            <w:r w:rsidRPr="003F7263">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E560219" w14:textId="77777777" w:rsidR="00AD5B8A" w:rsidRPr="003F7263" w:rsidRDefault="00AD5B8A" w:rsidP="00AD5B8A">
            <w:pPr>
              <w:pStyle w:val="TAL"/>
              <w:keepNext w:val="0"/>
              <w:keepLines w:val="0"/>
              <w:rPr>
                <w:b/>
                <w:sz w:val="16"/>
                <w:szCs w:val="16"/>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49B33C1"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11D2F35"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7A8D1A7" w14:textId="77777777" w:rsidR="00AD5B8A" w:rsidRPr="003F7263" w:rsidRDefault="00AD5B8A" w:rsidP="00AD5B8A">
            <w:pPr>
              <w:pStyle w:val="TAL"/>
              <w:keepNext w:val="0"/>
              <w:keepLines w:val="0"/>
              <w:rPr>
                <w:b/>
                <w:sz w:val="16"/>
                <w:szCs w:val="16"/>
              </w:rPr>
            </w:pPr>
          </w:p>
        </w:tc>
      </w:tr>
      <w:tr w:rsidR="00AD5B8A" w:rsidRPr="003F7263" w14:paraId="7F29AC23"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FA1FBDF" w14:textId="77777777" w:rsidR="00AD5B8A" w:rsidRPr="003F7263" w:rsidRDefault="00AD5B8A" w:rsidP="00AD5B8A">
            <w:pPr>
              <w:pStyle w:val="TAL"/>
              <w:keepNext w:val="0"/>
              <w:keepLines w:val="0"/>
              <w:rPr>
                <w:bCs/>
                <w:sz w:val="16"/>
                <w:szCs w:val="16"/>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4485069" w14:textId="77777777" w:rsidR="00AD5B8A" w:rsidRPr="003F7263" w:rsidRDefault="00AD5B8A" w:rsidP="00AD5B8A">
            <w:pPr>
              <w:pStyle w:val="TAL"/>
              <w:keepNext w:val="0"/>
              <w:keepLines w:val="0"/>
              <w:rPr>
                <w:sz w:val="16"/>
                <w:szCs w:val="16"/>
              </w:rPr>
            </w:pPr>
            <w:r w:rsidRPr="003F7263">
              <w:rPr>
                <w:rFonts w:eastAsia="宋体"/>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41A10B"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CEC1"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2C79EF3"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3FD070FE"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7CBDAF13" w14:textId="77777777" w:rsidR="00AD5B8A" w:rsidRPr="003F7263" w:rsidRDefault="00AD5B8A" w:rsidP="00AD5B8A">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13F26F8E" w14:textId="77777777" w:rsidR="00AD5B8A" w:rsidRPr="003F7263" w:rsidRDefault="00AD5B8A" w:rsidP="00AD5B8A">
            <w:pPr>
              <w:pStyle w:val="TAL"/>
              <w:keepNext w:val="0"/>
              <w:keepLines w:val="0"/>
              <w:rPr>
                <w:rFonts w:eastAsia="宋体"/>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6AE539B"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CA43E9"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29C4359" w14:textId="77777777" w:rsidR="00AD5B8A" w:rsidRPr="003F7263" w:rsidRDefault="00AD5B8A" w:rsidP="00AD5B8A">
            <w:pPr>
              <w:pStyle w:val="TAL"/>
              <w:keepNext w:val="0"/>
              <w:keepLines w:val="0"/>
              <w:rPr>
                <w:b/>
                <w:sz w:val="16"/>
                <w:szCs w:val="16"/>
              </w:rPr>
            </w:pPr>
          </w:p>
        </w:tc>
      </w:tr>
      <w:tr w:rsidR="00AD5B8A" w:rsidRPr="003F7263" w14:paraId="41C4141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8B9AF1" w14:textId="77777777" w:rsidR="00AD5B8A" w:rsidRPr="003F7263" w:rsidRDefault="00AD5B8A" w:rsidP="00AD5B8A">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8C3D1CA" w14:textId="77777777" w:rsidR="00AD5B8A" w:rsidRPr="003F7263" w:rsidRDefault="00AD5B8A" w:rsidP="00AD5B8A">
            <w:pPr>
              <w:pStyle w:val="TAL"/>
              <w:keepNext w:val="0"/>
              <w:keepLines w:val="0"/>
              <w:rPr>
                <w:rFonts w:eastAsia="宋体"/>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B53FBBD"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D54D4"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EDC3AAE"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4EB96BE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A44230E" w14:textId="77777777" w:rsidR="00AD5B8A" w:rsidRPr="003F7263" w:rsidRDefault="00AD5B8A" w:rsidP="00AD5B8A">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301A25B" w14:textId="77777777" w:rsidR="00AD5B8A" w:rsidRPr="003F7263" w:rsidRDefault="00AD5B8A" w:rsidP="00AD5B8A">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0BE67D5"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3A22A00"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F3210C0" w14:textId="77777777" w:rsidR="00AD5B8A" w:rsidRPr="003F7263" w:rsidRDefault="00AD5B8A" w:rsidP="00AD5B8A">
            <w:pPr>
              <w:pStyle w:val="TAL"/>
              <w:keepNext w:val="0"/>
              <w:keepLines w:val="0"/>
              <w:rPr>
                <w:b/>
                <w:sz w:val="16"/>
                <w:szCs w:val="16"/>
              </w:rPr>
            </w:pPr>
          </w:p>
        </w:tc>
      </w:tr>
      <w:tr w:rsidR="00AD5B8A" w:rsidRPr="003F7263" w14:paraId="4513D66C"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6DEBDD" w14:textId="77777777" w:rsidR="00AD5B8A" w:rsidRPr="003F7263" w:rsidRDefault="00AD5B8A" w:rsidP="00AD5B8A">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5FE60CB" w14:textId="77777777" w:rsidR="00AD5B8A" w:rsidRPr="003F7263" w:rsidRDefault="00AD5B8A" w:rsidP="00AD5B8A">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D4079E"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34F0E5" w14:textId="77777777" w:rsidR="00AD5B8A" w:rsidRPr="003F7263" w:rsidRDefault="00AD5B8A" w:rsidP="00AD5B8A">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10A5962"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3A8840C1"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515D490" w14:textId="77777777" w:rsidR="00AD5B8A" w:rsidRPr="003F7263" w:rsidRDefault="00AD5B8A" w:rsidP="00AD5B8A">
            <w:pPr>
              <w:pStyle w:val="TAL"/>
              <w:keepNext w:val="0"/>
              <w:keepLines w:val="0"/>
              <w:rPr>
                <w:b/>
                <w:sz w:val="16"/>
                <w:szCs w:val="16"/>
              </w:rPr>
            </w:pPr>
            <w:r w:rsidRPr="003F7263">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1885E4B" w14:textId="77777777" w:rsidR="00AD5B8A" w:rsidRPr="003F7263" w:rsidRDefault="00AD5B8A" w:rsidP="00AD5B8A">
            <w:pPr>
              <w:pStyle w:val="TAL"/>
              <w:keepNext w:val="0"/>
              <w:keepLines w:val="0"/>
              <w:rPr>
                <w:b/>
                <w:sz w:val="16"/>
                <w:szCs w:val="16"/>
              </w:rPr>
            </w:pPr>
            <w:r w:rsidRPr="003F7263">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796561C"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D725B78"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72BE8A2" w14:textId="77777777" w:rsidR="00AD5B8A" w:rsidRPr="003F7263" w:rsidRDefault="00AD5B8A" w:rsidP="00AD5B8A">
            <w:pPr>
              <w:pStyle w:val="TAL"/>
              <w:keepNext w:val="0"/>
              <w:keepLines w:val="0"/>
              <w:rPr>
                <w:b/>
                <w:sz w:val="16"/>
                <w:szCs w:val="16"/>
              </w:rPr>
            </w:pPr>
          </w:p>
        </w:tc>
      </w:tr>
      <w:tr w:rsidR="00AD5B8A" w:rsidRPr="003F7263" w14:paraId="543C6918"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82904E8" w14:textId="77777777" w:rsidR="00AD5B8A" w:rsidRPr="003F7263" w:rsidRDefault="00AD5B8A" w:rsidP="00AD5B8A">
            <w:pPr>
              <w:pStyle w:val="TAL"/>
              <w:keepNext w:val="0"/>
              <w:keepLines w:val="0"/>
              <w:rPr>
                <w:bCs/>
                <w:sz w:val="16"/>
                <w:szCs w:val="16"/>
              </w:rPr>
            </w:pPr>
            <w:r w:rsidRPr="003F7263">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ADF51F" w14:textId="77777777" w:rsidR="00AD5B8A" w:rsidRPr="003F7263" w:rsidRDefault="00AD5B8A" w:rsidP="00AD5B8A">
            <w:pPr>
              <w:pStyle w:val="TAL"/>
              <w:keepNext w:val="0"/>
              <w:keepLines w:val="0"/>
              <w:rPr>
                <w:sz w:val="16"/>
                <w:szCs w:val="16"/>
              </w:rPr>
            </w:pPr>
            <w:r w:rsidRPr="003F7263">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A192FC"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0969B"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6EE6F9C"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34EE52C1"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C98AB1E" w14:textId="77777777" w:rsidR="00AD5B8A" w:rsidRPr="003F7263" w:rsidRDefault="00AD5B8A" w:rsidP="00AD5B8A">
            <w:pPr>
              <w:pStyle w:val="TAL"/>
              <w:keepNext w:val="0"/>
              <w:keepLines w:val="0"/>
              <w:rPr>
                <w:b/>
                <w:sz w:val="16"/>
                <w:szCs w:val="16"/>
              </w:rPr>
            </w:pPr>
            <w:r w:rsidRPr="003F7263">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E958DD" w14:textId="77777777" w:rsidR="00AD5B8A" w:rsidRPr="003F7263" w:rsidRDefault="00AD5B8A" w:rsidP="00AD5B8A">
            <w:pPr>
              <w:pStyle w:val="TAL"/>
              <w:keepNext w:val="0"/>
              <w:keepLines w:val="0"/>
              <w:rPr>
                <w:b/>
                <w:sz w:val="16"/>
                <w:szCs w:val="16"/>
              </w:rPr>
            </w:pPr>
            <w:r w:rsidRPr="003F7263">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E03149D"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73AAE77"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143E67E" w14:textId="77777777" w:rsidR="00AD5B8A" w:rsidRPr="003F7263" w:rsidRDefault="00AD5B8A" w:rsidP="00AD5B8A">
            <w:pPr>
              <w:pStyle w:val="TAL"/>
              <w:keepNext w:val="0"/>
              <w:keepLines w:val="0"/>
              <w:rPr>
                <w:b/>
                <w:sz w:val="16"/>
                <w:szCs w:val="16"/>
              </w:rPr>
            </w:pPr>
          </w:p>
        </w:tc>
      </w:tr>
      <w:tr w:rsidR="00AD5B8A" w:rsidRPr="003F7263" w14:paraId="755C5B6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5E98DEE" w14:textId="77777777" w:rsidR="00AD5B8A" w:rsidRPr="003F7263" w:rsidRDefault="00AD5B8A" w:rsidP="00AD5B8A">
            <w:pPr>
              <w:pStyle w:val="TAL"/>
              <w:keepNext w:val="0"/>
              <w:keepLines w:val="0"/>
              <w:rPr>
                <w:bCs/>
                <w:sz w:val="16"/>
                <w:szCs w:val="16"/>
              </w:rPr>
            </w:pPr>
            <w:r w:rsidRPr="003F7263">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BF6B8CE" w14:textId="77777777" w:rsidR="00AD5B8A" w:rsidRPr="003F7263" w:rsidRDefault="00AD5B8A" w:rsidP="00AD5B8A">
            <w:pPr>
              <w:pStyle w:val="TAL"/>
              <w:keepNext w:val="0"/>
              <w:keepLines w:val="0"/>
              <w:rPr>
                <w:sz w:val="16"/>
                <w:szCs w:val="16"/>
              </w:rPr>
            </w:pPr>
            <w:r w:rsidRPr="003F7263">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1C8C68"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4335E5"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27749F0"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bl>
    <w:p w14:paraId="732C12E7" w14:textId="77777777" w:rsidR="00AD5B8A" w:rsidRPr="003F7263" w:rsidRDefault="00AD5B8A" w:rsidP="00AD5B8A">
      <w:pPr>
        <w:rPr>
          <w:rFonts w:eastAsia="宋体"/>
        </w:rPr>
      </w:pPr>
    </w:p>
    <w:p w14:paraId="6FF2BAAB" w14:textId="77777777" w:rsidR="00143805" w:rsidRPr="00D674B5" w:rsidRDefault="00143805" w:rsidP="00143805">
      <w:pPr>
        <w:pStyle w:val="H6"/>
        <w:ind w:left="0" w:firstLine="0"/>
        <w:rPr>
          <w:b/>
          <w:bCs/>
          <w:color w:val="0000FF"/>
        </w:rPr>
      </w:pPr>
      <w:r w:rsidRPr="003900E5">
        <w:rPr>
          <w:b/>
          <w:bCs/>
          <w:color w:val="0000FF"/>
        </w:rPr>
        <w:t>&lt;</w:t>
      </w:r>
      <w:r w:rsidRPr="00A37F02">
        <w:t xml:space="preserve"> </w:t>
      </w:r>
      <w:r w:rsidRPr="00A37F02">
        <w:rPr>
          <w:b/>
          <w:bCs/>
          <w:color w:val="0000FF"/>
        </w:rPr>
        <w:t xml:space="preserve">Skipped part </w:t>
      </w:r>
      <w:r>
        <w:rPr>
          <w:b/>
          <w:bCs/>
          <w:color w:val="0000FF"/>
        </w:rPr>
        <w:t>&gt;</w:t>
      </w:r>
    </w:p>
    <w:p w14:paraId="0F68DB68" w14:textId="77777777" w:rsidR="00143805" w:rsidRPr="003F7263" w:rsidRDefault="00143805" w:rsidP="00143805">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143805" w:rsidRPr="003F7263" w14:paraId="58EAF0AB" w14:textId="77777777" w:rsidTr="005157C2">
        <w:trPr>
          <w:gridAfter w:val="1"/>
          <w:wAfter w:w="66" w:type="dxa"/>
          <w:tblHeader/>
          <w:jc w:val="center"/>
        </w:trPr>
        <w:tc>
          <w:tcPr>
            <w:tcW w:w="983" w:type="dxa"/>
            <w:gridSpan w:val="2"/>
            <w:tcBorders>
              <w:bottom w:val="single" w:sz="4" w:space="0" w:color="auto"/>
            </w:tcBorders>
          </w:tcPr>
          <w:p w14:paraId="44B5E286" w14:textId="77777777" w:rsidR="00143805" w:rsidRPr="003F7263" w:rsidRDefault="00143805" w:rsidP="005157C2">
            <w:pPr>
              <w:pStyle w:val="TAH"/>
              <w:keepNext w:val="0"/>
              <w:keepLines w:val="0"/>
              <w:widowControl w:val="0"/>
              <w:rPr>
                <w:sz w:val="16"/>
                <w:szCs w:val="16"/>
              </w:rPr>
            </w:pPr>
            <w:r w:rsidRPr="003F7263">
              <w:rPr>
                <w:sz w:val="16"/>
                <w:szCs w:val="16"/>
              </w:rPr>
              <w:t>Condition</w:t>
            </w:r>
          </w:p>
        </w:tc>
        <w:tc>
          <w:tcPr>
            <w:tcW w:w="4397" w:type="dxa"/>
            <w:gridSpan w:val="2"/>
            <w:tcBorders>
              <w:bottom w:val="single" w:sz="4" w:space="0" w:color="auto"/>
            </w:tcBorders>
          </w:tcPr>
          <w:p w14:paraId="10BFFBEF" w14:textId="77777777" w:rsidR="00143805" w:rsidRPr="003F7263" w:rsidRDefault="00143805" w:rsidP="005157C2">
            <w:pPr>
              <w:pStyle w:val="TAH"/>
              <w:keepNext w:val="0"/>
              <w:keepLines w:val="0"/>
              <w:widowControl w:val="0"/>
              <w:rPr>
                <w:sz w:val="16"/>
                <w:szCs w:val="16"/>
              </w:rPr>
            </w:pPr>
            <w:r w:rsidRPr="003F7263">
              <w:rPr>
                <w:sz w:val="16"/>
                <w:szCs w:val="16"/>
              </w:rPr>
              <w:t>Test case Selection Expression</w:t>
            </w:r>
          </w:p>
        </w:tc>
        <w:tc>
          <w:tcPr>
            <w:tcW w:w="4822" w:type="dxa"/>
            <w:gridSpan w:val="2"/>
            <w:tcBorders>
              <w:bottom w:val="single" w:sz="4" w:space="0" w:color="auto"/>
            </w:tcBorders>
          </w:tcPr>
          <w:p w14:paraId="3030BDB7" w14:textId="77777777" w:rsidR="00143805" w:rsidRPr="003F7263" w:rsidRDefault="00143805" w:rsidP="005157C2">
            <w:pPr>
              <w:pStyle w:val="TAH"/>
              <w:keepNext w:val="0"/>
              <w:keepLines w:val="0"/>
              <w:widowControl w:val="0"/>
              <w:rPr>
                <w:sz w:val="16"/>
                <w:szCs w:val="16"/>
              </w:rPr>
            </w:pPr>
            <w:r w:rsidRPr="003F7263">
              <w:rPr>
                <w:sz w:val="16"/>
                <w:szCs w:val="16"/>
              </w:rPr>
              <w:t>Comment</w:t>
            </w:r>
          </w:p>
        </w:tc>
      </w:tr>
      <w:tr w:rsidR="00143805" w:rsidRPr="003F7263" w14:paraId="78FAD349" w14:textId="77777777" w:rsidTr="005157C2">
        <w:trPr>
          <w:gridAfter w:val="1"/>
          <w:wAfter w:w="66" w:type="dxa"/>
          <w:jc w:val="center"/>
        </w:trPr>
        <w:tc>
          <w:tcPr>
            <w:tcW w:w="983" w:type="dxa"/>
            <w:gridSpan w:val="2"/>
            <w:tcBorders>
              <w:bottom w:val="single" w:sz="4" w:space="0" w:color="auto"/>
            </w:tcBorders>
          </w:tcPr>
          <w:p w14:paraId="481FAC22" w14:textId="77777777" w:rsidR="00143805" w:rsidRPr="003F7263" w:rsidRDefault="00143805" w:rsidP="005157C2">
            <w:pPr>
              <w:pStyle w:val="TAL"/>
              <w:keepNext w:val="0"/>
              <w:keepLines w:val="0"/>
              <w:widowControl w:val="0"/>
              <w:rPr>
                <w:sz w:val="16"/>
                <w:szCs w:val="16"/>
              </w:rPr>
            </w:pPr>
            <w:r w:rsidRPr="003F7263">
              <w:rPr>
                <w:sz w:val="16"/>
                <w:szCs w:val="16"/>
              </w:rPr>
              <w:t>C01</w:t>
            </w:r>
          </w:p>
        </w:tc>
        <w:tc>
          <w:tcPr>
            <w:tcW w:w="4397" w:type="dxa"/>
            <w:gridSpan w:val="2"/>
            <w:tcBorders>
              <w:bottom w:val="single" w:sz="4" w:space="0" w:color="auto"/>
            </w:tcBorders>
          </w:tcPr>
          <w:p w14:paraId="021B704B" w14:textId="77777777" w:rsidR="00143805" w:rsidRPr="003F7263" w:rsidRDefault="00143805" w:rsidP="005157C2">
            <w:pPr>
              <w:pStyle w:val="TAL"/>
              <w:keepNext w:val="0"/>
              <w:keepLines w:val="0"/>
              <w:widowControl w:val="0"/>
              <w:rPr>
                <w:sz w:val="16"/>
                <w:szCs w:val="16"/>
              </w:rPr>
            </w:pPr>
            <w:r w:rsidRPr="003F7263">
              <w:rPr>
                <w:sz w:val="16"/>
                <w:szCs w:val="16"/>
              </w:rPr>
              <w:t>IF A.4.1-3/2 THEN R ELSE N/A</w:t>
            </w:r>
          </w:p>
        </w:tc>
        <w:tc>
          <w:tcPr>
            <w:tcW w:w="4822" w:type="dxa"/>
            <w:gridSpan w:val="2"/>
            <w:tcBorders>
              <w:bottom w:val="single" w:sz="4" w:space="0" w:color="auto"/>
            </w:tcBorders>
          </w:tcPr>
          <w:p w14:paraId="71AF9BD9" w14:textId="77777777" w:rsidR="00143805" w:rsidRPr="003F7263" w:rsidRDefault="00143805" w:rsidP="005157C2">
            <w:pPr>
              <w:pStyle w:val="TAL"/>
              <w:keepNext w:val="0"/>
              <w:keepLines w:val="0"/>
              <w:widowControl w:val="0"/>
              <w:rPr>
                <w:sz w:val="16"/>
                <w:szCs w:val="16"/>
              </w:rPr>
            </w:pPr>
            <w:r w:rsidRPr="003F7263">
              <w:rPr>
                <w:sz w:val="16"/>
                <w:szCs w:val="16"/>
              </w:rPr>
              <w:t>UEs supporting EN-DC</w:t>
            </w:r>
          </w:p>
        </w:tc>
      </w:tr>
      <w:tr w:rsidR="00143805" w:rsidRPr="003F7263" w14:paraId="4E8D377F" w14:textId="77777777" w:rsidTr="005157C2">
        <w:trPr>
          <w:gridAfter w:val="1"/>
          <w:wAfter w:w="66" w:type="dxa"/>
          <w:jc w:val="center"/>
        </w:trPr>
        <w:tc>
          <w:tcPr>
            <w:tcW w:w="983" w:type="dxa"/>
            <w:gridSpan w:val="2"/>
            <w:shd w:val="clear" w:color="auto" w:fill="auto"/>
          </w:tcPr>
          <w:p w14:paraId="4988873D" w14:textId="77777777" w:rsidR="00143805" w:rsidRPr="003F7263" w:rsidRDefault="00143805" w:rsidP="005157C2">
            <w:pPr>
              <w:pStyle w:val="TAL"/>
              <w:keepNext w:val="0"/>
              <w:keepLines w:val="0"/>
              <w:widowControl w:val="0"/>
              <w:rPr>
                <w:sz w:val="16"/>
                <w:szCs w:val="16"/>
              </w:rPr>
            </w:pPr>
            <w:r w:rsidRPr="003F7263">
              <w:rPr>
                <w:sz w:val="16"/>
                <w:szCs w:val="16"/>
              </w:rPr>
              <w:t>C02</w:t>
            </w:r>
          </w:p>
        </w:tc>
        <w:tc>
          <w:tcPr>
            <w:tcW w:w="4397" w:type="dxa"/>
            <w:gridSpan w:val="2"/>
            <w:shd w:val="clear" w:color="auto" w:fill="auto"/>
          </w:tcPr>
          <w:p w14:paraId="15B90269"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759E220D"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UM Mode</w:t>
            </w:r>
          </w:p>
        </w:tc>
      </w:tr>
      <w:tr w:rsidR="00143805" w:rsidRPr="003F7263" w14:paraId="035F2BDC" w14:textId="77777777" w:rsidTr="005157C2">
        <w:trPr>
          <w:gridAfter w:val="1"/>
          <w:wAfter w:w="66" w:type="dxa"/>
          <w:jc w:val="center"/>
        </w:trPr>
        <w:tc>
          <w:tcPr>
            <w:tcW w:w="983" w:type="dxa"/>
            <w:gridSpan w:val="2"/>
            <w:shd w:val="clear" w:color="auto" w:fill="auto"/>
          </w:tcPr>
          <w:p w14:paraId="1A96D6D6" w14:textId="77777777" w:rsidR="00143805" w:rsidRPr="003F7263" w:rsidRDefault="00143805" w:rsidP="005157C2">
            <w:pPr>
              <w:pStyle w:val="TAL"/>
              <w:keepNext w:val="0"/>
              <w:keepLines w:val="0"/>
              <w:widowControl w:val="0"/>
              <w:rPr>
                <w:sz w:val="16"/>
                <w:szCs w:val="16"/>
              </w:rPr>
            </w:pPr>
            <w:r w:rsidRPr="003F7263">
              <w:rPr>
                <w:sz w:val="16"/>
                <w:szCs w:val="16"/>
              </w:rPr>
              <w:t>C03</w:t>
            </w:r>
          </w:p>
        </w:tc>
        <w:tc>
          <w:tcPr>
            <w:tcW w:w="4397" w:type="dxa"/>
            <w:gridSpan w:val="2"/>
            <w:shd w:val="clear" w:color="auto" w:fill="auto"/>
          </w:tcPr>
          <w:p w14:paraId="27BC7F19" w14:textId="77777777" w:rsidR="00143805" w:rsidRPr="003F7263" w:rsidRDefault="00143805" w:rsidP="005157C2">
            <w:pPr>
              <w:pStyle w:val="TAL"/>
              <w:keepNext w:val="0"/>
              <w:keepLines w:val="0"/>
              <w:widowControl w:val="0"/>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0564B422"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Long DRX Cycle</w:t>
            </w:r>
          </w:p>
        </w:tc>
      </w:tr>
      <w:tr w:rsidR="00143805" w:rsidRPr="003F7263" w14:paraId="127C1039" w14:textId="77777777" w:rsidTr="005157C2">
        <w:trPr>
          <w:gridAfter w:val="1"/>
          <w:wAfter w:w="66" w:type="dxa"/>
          <w:jc w:val="center"/>
        </w:trPr>
        <w:tc>
          <w:tcPr>
            <w:tcW w:w="983" w:type="dxa"/>
            <w:gridSpan w:val="2"/>
            <w:shd w:val="clear" w:color="auto" w:fill="auto"/>
          </w:tcPr>
          <w:p w14:paraId="7522508A" w14:textId="77777777" w:rsidR="00143805" w:rsidRPr="003F7263" w:rsidRDefault="00143805" w:rsidP="005157C2">
            <w:pPr>
              <w:pStyle w:val="TAL"/>
              <w:keepNext w:val="0"/>
              <w:keepLines w:val="0"/>
              <w:widowControl w:val="0"/>
              <w:rPr>
                <w:sz w:val="16"/>
                <w:szCs w:val="16"/>
              </w:rPr>
            </w:pPr>
            <w:r w:rsidRPr="003F7263">
              <w:rPr>
                <w:sz w:val="16"/>
                <w:szCs w:val="16"/>
              </w:rPr>
              <w:t>C04</w:t>
            </w:r>
          </w:p>
        </w:tc>
        <w:tc>
          <w:tcPr>
            <w:tcW w:w="4397" w:type="dxa"/>
            <w:gridSpan w:val="2"/>
            <w:shd w:val="clear" w:color="auto" w:fill="auto"/>
          </w:tcPr>
          <w:p w14:paraId="4078B21F" w14:textId="77777777" w:rsidR="00143805" w:rsidRPr="003F7263" w:rsidRDefault="00143805" w:rsidP="005157C2">
            <w:pPr>
              <w:pStyle w:val="TAL"/>
              <w:keepNext w:val="0"/>
              <w:keepLines w:val="0"/>
              <w:widowControl w:val="0"/>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71562FFE"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short DRX cycle</w:t>
            </w:r>
          </w:p>
        </w:tc>
      </w:tr>
      <w:tr w:rsidR="00143805" w:rsidRPr="003F7263" w14:paraId="2553C5E0" w14:textId="77777777" w:rsidTr="005157C2">
        <w:trPr>
          <w:gridAfter w:val="1"/>
          <w:wAfter w:w="66" w:type="dxa"/>
          <w:jc w:val="center"/>
        </w:trPr>
        <w:tc>
          <w:tcPr>
            <w:tcW w:w="983" w:type="dxa"/>
            <w:gridSpan w:val="2"/>
            <w:shd w:val="clear" w:color="auto" w:fill="auto"/>
          </w:tcPr>
          <w:p w14:paraId="3C871261" w14:textId="77777777" w:rsidR="00143805" w:rsidRPr="003F7263" w:rsidRDefault="00143805" w:rsidP="005157C2">
            <w:pPr>
              <w:pStyle w:val="TAL"/>
              <w:keepNext w:val="0"/>
              <w:keepLines w:val="0"/>
              <w:widowControl w:val="0"/>
              <w:rPr>
                <w:sz w:val="16"/>
                <w:szCs w:val="16"/>
              </w:rPr>
            </w:pPr>
            <w:r w:rsidRPr="003F7263">
              <w:rPr>
                <w:sz w:val="16"/>
                <w:szCs w:val="16"/>
              </w:rPr>
              <w:t>C05</w:t>
            </w:r>
          </w:p>
        </w:tc>
        <w:tc>
          <w:tcPr>
            <w:tcW w:w="4397" w:type="dxa"/>
            <w:gridSpan w:val="2"/>
            <w:shd w:val="clear" w:color="auto" w:fill="auto"/>
          </w:tcPr>
          <w:p w14:paraId="24D8EB81"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30CF8CA8"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UM with 6-bit length of RLC sequence number</w:t>
            </w:r>
          </w:p>
        </w:tc>
      </w:tr>
      <w:tr w:rsidR="00143805" w:rsidRPr="003F7263" w14:paraId="0852AC09" w14:textId="77777777" w:rsidTr="005157C2">
        <w:trPr>
          <w:gridAfter w:val="1"/>
          <w:wAfter w:w="66" w:type="dxa"/>
          <w:jc w:val="center"/>
        </w:trPr>
        <w:tc>
          <w:tcPr>
            <w:tcW w:w="983" w:type="dxa"/>
            <w:gridSpan w:val="2"/>
            <w:shd w:val="clear" w:color="auto" w:fill="auto"/>
          </w:tcPr>
          <w:p w14:paraId="19DAE8BC" w14:textId="77777777" w:rsidR="00143805" w:rsidRPr="003F7263" w:rsidRDefault="00143805" w:rsidP="005157C2">
            <w:pPr>
              <w:pStyle w:val="TAL"/>
              <w:keepNext w:val="0"/>
              <w:keepLines w:val="0"/>
              <w:widowControl w:val="0"/>
              <w:rPr>
                <w:sz w:val="16"/>
                <w:szCs w:val="16"/>
              </w:rPr>
            </w:pPr>
            <w:r w:rsidRPr="003F7263">
              <w:rPr>
                <w:sz w:val="16"/>
                <w:szCs w:val="16"/>
              </w:rPr>
              <w:t>C06</w:t>
            </w:r>
          </w:p>
        </w:tc>
        <w:tc>
          <w:tcPr>
            <w:tcW w:w="4397" w:type="dxa"/>
            <w:gridSpan w:val="2"/>
            <w:shd w:val="clear" w:color="auto" w:fill="auto"/>
          </w:tcPr>
          <w:p w14:paraId="7E1F3D46"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0F7EA37D"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UM with 12-bit length of RLC sequence number</w:t>
            </w:r>
          </w:p>
        </w:tc>
      </w:tr>
      <w:tr w:rsidR="00143805" w:rsidRPr="003F7263" w14:paraId="41F10E48" w14:textId="77777777" w:rsidTr="005157C2">
        <w:trPr>
          <w:gridAfter w:val="1"/>
          <w:wAfter w:w="66" w:type="dxa"/>
          <w:jc w:val="center"/>
        </w:trPr>
        <w:tc>
          <w:tcPr>
            <w:tcW w:w="983" w:type="dxa"/>
            <w:gridSpan w:val="2"/>
            <w:shd w:val="clear" w:color="auto" w:fill="auto"/>
          </w:tcPr>
          <w:p w14:paraId="669E7C88" w14:textId="77777777" w:rsidR="00143805" w:rsidRPr="003F7263" w:rsidRDefault="00143805" w:rsidP="005157C2">
            <w:pPr>
              <w:pStyle w:val="TAL"/>
              <w:keepNext w:val="0"/>
              <w:keepLines w:val="0"/>
              <w:widowControl w:val="0"/>
              <w:rPr>
                <w:sz w:val="16"/>
                <w:szCs w:val="16"/>
              </w:rPr>
            </w:pPr>
            <w:r w:rsidRPr="003F7263">
              <w:rPr>
                <w:sz w:val="16"/>
                <w:szCs w:val="16"/>
              </w:rPr>
              <w:t>C07</w:t>
            </w:r>
          </w:p>
        </w:tc>
        <w:tc>
          <w:tcPr>
            <w:tcW w:w="4397" w:type="dxa"/>
            <w:gridSpan w:val="2"/>
            <w:shd w:val="clear" w:color="auto" w:fill="auto"/>
          </w:tcPr>
          <w:p w14:paraId="691C4E23"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7DEE81A8"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AM with 12-bit length of RLC sequence number</w:t>
            </w:r>
          </w:p>
        </w:tc>
      </w:tr>
      <w:tr w:rsidR="00143805" w:rsidRPr="009509AE" w14:paraId="5FF58BC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BDAA8F" w14:textId="77777777" w:rsidR="00143805" w:rsidRPr="009509AE" w:rsidRDefault="00143805" w:rsidP="005157C2">
            <w:pPr>
              <w:pStyle w:val="TAL"/>
              <w:keepNext w:val="0"/>
              <w:keepLines w:val="0"/>
              <w:widowControl w:val="0"/>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4517F4" w14:textId="77777777" w:rsidR="00143805" w:rsidRPr="009509AE" w:rsidRDefault="00143805" w:rsidP="005157C2">
            <w:pPr>
              <w:pStyle w:val="TAL"/>
              <w:keepNext w:val="0"/>
              <w:keepLines w:val="0"/>
              <w:widowControl w:val="0"/>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B4A39D" w14:textId="77777777" w:rsidR="00143805" w:rsidRPr="009509AE" w:rsidRDefault="00143805" w:rsidP="005157C2">
            <w:pPr>
              <w:pStyle w:val="TAL"/>
              <w:keepNext w:val="0"/>
              <w:keepLines w:val="0"/>
              <w:widowControl w:val="0"/>
              <w:rPr>
                <w:sz w:val="16"/>
                <w:szCs w:val="16"/>
              </w:rPr>
            </w:pPr>
            <w:r w:rsidRPr="009509AE">
              <w:rPr>
                <w:sz w:val="16"/>
                <w:szCs w:val="16"/>
              </w:rPr>
              <w:t>UEs supporting 5GS and RLC AM with 18-bit length of RLC sequence number</w:t>
            </w:r>
          </w:p>
        </w:tc>
      </w:tr>
      <w:tr w:rsidR="00143805" w:rsidRPr="003F7263" w14:paraId="08C8FA2B" w14:textId="77777777" w:rsidTr="005157C2">
        <w:trPr>
          <w:gridAfter w:val="1"/>
          <w:wAfter w:w="66" w:type="dxa"/>
          <w:jc w:val="center"/>
        </w:trPr>
        <w:tc>
          <w:tcPr>
            <w:tcW w:w="983" w:type="dxa"/>
            <w:gridSpan w:val="2"/>
            <w:shd w:val="clear" w:color="auto" w:fill="auto"/>
          </w:tcPr>
          <w:p w14:paraId="6A0172DE" w14:textId="77777777" w:rsidR="00143805" w:rsidRPr="003F7263" w:rsidRDefault="00143805" w:rsidP="005157C2">
            <w:pPr>
              <w:pStyle w:val="TAL"/>
              <w:keepNext w:val="0"/>
              <w:keepLines w:val="0"/>
              <w:widowControl w:val="0"/>
              <w:rPr>
                <w:sz w:val="16"/>
                <w:szCs w:val="16"/>
              </w:rPr>
            </w:pPr>
            <w:r w:rsidRPr="003F7263">
              <w:rPr>
                <w:sz w:val="16"/>
                <w:szCs w:val="16"/>
              </w:rPr>
              <w:t>C08</w:t>
            </w:r>
          </w:p>
        </w:tc>
        <w:tc>
          <w:tcPr>
            <w:tcW w:w="4397" w:type="dxa"/>
            <w:gridSpan w:val="2"/>
            <w:shd w:val="clear" w:color="auto" w:fill="auto"/>
          </w:tcPr>
          <w:p w14:paraId="54A0935A" w14:textId="77777777" w:rsidR="00143805" w:rsidRPr="003F7263" w:rsidRDefault="00143805" w:rsidP="005157C2">
            <w:pPr>
              <w:pStyle w:val="TAL"/>
              <w:keepNext w:val="0"/>
              <w:keepLines w:val="0"/>
              <w:widowControl w:val="0"/>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2F41C255"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12-bit length of PDCP sequence number</w:t>
            </w:r>
          </w:p>
        </w:tc>
      </w:tr>
      <w:tr w:rsidR="00143805" w:rsidRPr="009509AE" w14:paraId="1A17C2D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31FB72" w14:textId="77777777" w:rsidR="00143805" w:rsidRPr="009509AE" w:rsidRDefault="00143805" w:rsidP="005157C2">
            <w:pPr>
              <w:pStyle w:val="TAL"/>
              <w:keepNext w:val="0"/>
              <w:keepLines w:val="0"/>
              <w:widowControl w:val="0"/>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880442" w14:textId="77777777" w:rsidR="00143805" w:rsidRPr="009509AE" w:rsidRDefault="00143805" w:rsidP="005157C2">
            <w:pPr>
              <w:pStyle w:val="TAL"/>
              <w:keepNext w:val="0"/>
              <w:keepLines w:val="0"/>
              <w:widowControl w:val="0"/>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18022A" w14:textId="77777777" w:rsidR="00143805" w:rsidRPr="009509AE" w:rsidRDefault="00143805" w:rsidP="005157C2">
            <w:pPr>
              <w:pStyle w:val="TAL"/>
              <w:keepNext w:val="0"/>
              <w:keepLines w:val="0"/>
              <w:widowControl w:val="0"/>
              <w:rPr>
                <w:sz w:val="16"/>
                <w:szCs w:val="16"/>
              </w:rPr>
            </w:pPr>
            <w:r w:rsidRPr="009509AE">
              <w:rPr>
                <w:sz w:val="16"/>
                <w:szCs w:val="16"/>
              </w:rPr>
              <w:t>UEs supporting 5GS and 18-bit length of PDCP sequence number</w:t>
            </w:r>
          </w:p>
        </w:tc>
      </w:tr>
      <w:tr w:rsidR="00143805" w:rsidRPr="003F7263" w14:paraId="0D575713" w14:textId="77777777" w:rsidTr="005157C2">
        <w:trPr>
          <w:gridAfter w:val="1"/>
          <w:wAfter w:w="66" w:type="dxa"/>
          <w:jc w:val="center"/>
        </w:trPr>
        <w:tc>
          <w:tcPr>
            <w:tcW w:w="983" w:type="dxa"/>
            <w:gridSpan w:val="2"/>
            <w:shd w:val="clear" w:color="auto" w:fill="auto"/>
          </w:tcPr>
          <w:p w14:paraId="1C9AE483" w14:textId="77777777" w:rsidR="00143805" w:rsidRPr="003F7263" w:rsidRDefault="00143805" w:rsidP="005157C2">
            <w:pPr>
              <w:pStyle w:val="TAL"/>
              <w:keepNext w:val="0"/>
              <w:keepLines w:val="0"/>
              <w:widowControl w:val="0"/>
              <w:rPr>
                <w:sz w:val="16"/>
                <w:szCs w:val="16"/>
              </w:rPr>
            </w:pPr>
            <w:r w:rsidRPr="003F7263">
              <w:rPr>
                <w:sz w:val="16"/>
                <w:szCs w:val="16"/>
              </w:rPr>
              <w:t>C09</w:t>
            </w:r>
          </w:p>
        </w:tc>
        <w:tc>
          <w:tcPr>
            <w:tcW w:w="4397" w:type="dxa"/>
            <w:gridSpan w:val="2"/>
            <w:shd w:val="clear" w:color="auto" w:fill="auto"/>
          </w:tcPr>
          <w:p w14:paraId="7D3D3BB8" w14:textId="77777777" w:rsidR="00143805" w:rsidRPr="003F7263" w:rsidRDefault="00143805" w:rsidP="005157C2">
            <w:pPr>
              <w:pStyle w:val="TAL"/>
              <w:keepNext w:val="0"/>
              <w:keepLines w:val="0"/>
              <w:widowControl w:val="0"/>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312902A6"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ZUC Algorithm</w:t>
            </w:r>
          </w:p>
        </w:tc>
      </w:tr>
      <w:tr w:rsidR="00143805" w:rsidRPr="003F7263" w14:paraId="37CE98BC" w14:textId="77777777" w:rsidTr="005157C2">
        <w:trPr>
          <w:gridAfter w:val="1"/>
          <w:wAfter w:w="66" w:type="dxa"/>
          <w:jc w:val="center"/>
        </w:trPr>
        <w:tc>
          <w:tcPr>
            <w:tcW w:w="983" w:type="dxa"/>
            <w:gridSpan w:val="2"/>
            <w:shd w:val="clear" w:color="auto" w:fill="auto"/>
          </w:tcPr>
          <w:p w14:paraId="6AB4334A" w14:textId="77777777" w:rsidR="00143805" w:rsidRPr="003F7263" w:rsidRDefault="00143805" w:rsidP="005157C2">
            <w:pPr>
              <w:pStyle w:val="TAL"/>
              <w:keepNext w:val="0"/>
              <w:keepLines w:val="0"/>
              <w:widowControl w:val="0"/>
              <w:rPr>
                <w:sz w:val="16"/>
                <w:szCs w:val="16"/>
              </w:rPr>
            </w:pPr>
            <w:r w:rsidRPr="003F7263">
              <w:rPr>
                <w:sz w:val="16"/>
                <w:szCs w:val="16"/>
              </w:rPr>
              <w:t>C10</w:t>
            </w:r>
          </w:p>
        </w:tc>
        <w:tc>
          <w:tcPr>
            <w:tcW w:w="4397" w:type="dxa"/>
            <w:gridSpan w:val="2"/>
            <w:shd w:val="clear" w:color="auto" w:fill="auto"/>
          </w:tcPr>
          <w:p w14:paraId="1E20915A" w14:textId="77777777" w:rsidR="00143805" w:rsidRPr="003F7263" w:rsidRDefault="00143805" w:rsidP="005157C2">
            <w:pPr>
              <w:pStyle w:val="TAL"/>
              <w:keepNext w:val="0"/>
              <w:keepLines w:val="0"/>
              <w:widowControl w:val="0"/>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6274D9A6"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43805" w:rsidRPr="003F7263" w14:paraId="0B1ABE24" w14:textId="77777777" w:rsidTr="005157C2">
        <w:trPr>
          <w:gridAfter w:val="1"/>
          <w:wAfter w:w="66" w:type="dxa"/>
          <w:jc w:val="center"/>
        </w:trPr>
        <w:tc>
          <w:tcPr>
            <w:tcW w:w="983" w:type="dxa"/>
            <w:gridSpan w:val="2"/>
            <w:shd w:val="clear" w:color="auto" w:fill="auto"/>
          </w:tcPr>
          <w:p w14:paraId="0BC63F90" w14:textId="77777777" w:rsidR="00143805" w:rsidRPr="003F7263" w:rsidRDefault="00143805" w:rsidP="005157C2">
            <w:pPr>
              <w:pStyle w:val="TAL"/>
              <w:keepNext w:val="0"/>
              <w:keepLines w:val="0"/>
              <w:widowControl w:val="0"/>
              <w:rPr>
                <w:sz w:val="16"/>
                <w:szCs w:val="16"/>
              </w:rPr>
            </w:pPr>
            <w:r w:rsidRPr="003F7263">
              <w:rPr>
                <w:sz w:val="16"/>
                <w:szCs w:val="16"/>
              </w:rPr>
              <w:t>C11</w:t>
            </w:r>
          </w:p>
        </w:tc>
        <w:tc>
          <w:tcPr>
            <w:tcW w:w="4397" w:type="dxa"/>
            <w:gridSpan w:val="2"/>
            <w:shd w:val="clear" w:color="auto" w:fill="auto"/>
          </w:tcPr>
          <w:p w14:paraId="4F8133EE"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2AB20947"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256QAM for PDSCH for FR1/FR2</w:t>
            </w:r>
          </w:p>
        </w:tc>
      </w:tr>
      <w:tr w:rsidR="00143805" w:rsidRPr="003F7263" w14:paraId="3D09E8D1" w14:textId="77777777" w:rsidTr="005157C2">
        <w:trPr>
          <w:gridAfter w:val="1"/>
          <w:wAfter w:w="66" w:type="dxa"/>
          <w:jc w:val="center"/>
        </w:trPr>
        <w:tc>
          <w:tcPr>
            <w:tcW w:w="983" w:type="dxa"/>
            <w:gridSpan w:val="2"/>
            <w:tcBorders>
              <w:bottom w:val="single" w:sz="4" w:space="0" w:color="auto"/>
            </w:tcBorders>
            <w:shd w:val="clear" w:color="auto" w:fill="auto"/>
          </w:tcPr>
          <w:p w14:paraId="1BFD1A49" w14:textId="77777777" w:rsidR="00143805" w:rsidRPr="003F7263" w:rsidRDefault="00143805" w:rsidP="005157C2">
            <w:pPr>
              <w:pStyle w:val="TAL"/>
              <w:keepNext w:val="0"/>
              <w:keepLines w:val="0"/>
              <w:widowControl w:val="0"/>
              <w:rPr>
                <w:sz w:val="16"/>
                <w:szCs w:val="16"/>
              </w:rPr>
            </w:pPr>
            <w:r w:rsidRPr="003F7263">
              <w:rPr>
                <w:sz w:val="16"/>
                <w:szCs w:val="16"/>
              </w:rPr>
              <w:t>C12</w:t>
            </w:r>
          </w:p>
        </w:tc>
        <w:tc>
          <w:tcPr>
            <w:tcW w:w="4397" w:type="dxa"/>
            <w:gridSpan w:val="2"/>
            <w:tcBorders>
              <w:bottom w:val="single" w:sz="4" w:space="0" w:color="auto"/>
            </w:tcBorders>
            <w:shd w:val="clear" w:color="auto" w:fill="auto"/>
          </w:tcPr>
          <w:p w14:paraId="57E626A1"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3364CC99"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256QAM for PUSCH</w:t>
            </w:r>
          </w:p>
        </w:tc>
      </w:tr>
      <w:tr w:rsidR="00143805" w:rsidRPr="003F7263" w14:paraId="10A40071" w14:textId="77777777" w:rsidTr="005157C2">
        <w:trPr>
          <w:gridAfter w:val="1"/>
          <w:wAfter w:w="66" w:type="dxa"/>
          <w:jc w:val="center"/>
        </w:trPr>
        <w:tc>
          <w:tcPr>
            <w:tcW w:w="983" w:type="dxa"/>
            <w:gridSpan w:val="2"/>
            <w:shd w:val="clear" w:color="auto" w:fill="auto"/>
          </w:tcPr>
          <w:p w14:paraId="40356E98" w14:textId="77777777" w:rsidR="00143805" w:rsidRPr="003F7263" w:rsidRDefault="00143805" w:rsidP="005157C2">
            <w:pPr>
              <w:pStyle w:val="TAL"/>
              <w:keepNext w:val="0"/>
              <w:keepLines w:val="0"/>
              <w:widowControl w:val="0"/>
              <w:rPr>
                <w:sz w:val="16"/>
                <w:szCs w:val="16"/>
              </w:rPr>
            </w:pPr>
            <w:r w:rsidRPr="003F7263">
              <w:rPr>
                <w:sz w:val="16"/>
                <w:szCs w:val="16"/>
              </w:rPr>
              <w:t>C13</w:t>
            </w:r>
          </w:p>
        </w:tc>
        <w:tc>
          <w:tcPr>
            <w:tcW w:w="4397" w:type="dxa"/>
            <w:gridSpan w:val="2"/>
            <w:shd w:val="clear" w:color="auto" w:fill="auto"/>
          </w:tcPr>
          <w:p w14:paraId="5CE0A0CC" w14:textId="77777777" w:rsidR="00143805" w:rsidRPr="003F7263" w:rsidRDefault="00143805" w:rsidP="005157C2">
            <w:pPr>
              <w:pStyle w:val="TAL"/>
              <w:keepNext w:val="0"/>
              <w:keepLines w:val="0"/>
              <w:widowControl w:val="0"/>
              <w:rPr>
                <w:sz w:val="16"/>
                <w:szCs w:val="16"/>
              </w:rPr>
            </w:pPr>
            <w:r w:rsidRPr="003F7263">
              <w:rPr>
                <w:sz w:val="16"/>
                <w:szCs w:val="16"/>
              </w:rPr>
              <w:t>IF A.4.1-3/2 AND A.4.3.6-1/1 THEN R ELSE N/A</w:t>
            </w:r>
          </w:p>
        </w:tc>
        <w:tc>
          <w:tcPr>
            <w:tcW w:w="4822" w:type="dxa"/>
            <w:gridSpan w:val="2"/>
            <w:shd w:val="clear" w:color="auto" w:fill="auto"/>
          </w:tcPr>
          <w:p w14:paraId="30859B4F"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NR measurements and Event A triggered reporting</w:t>
            </w:r>
          </w:p>
        </w:tc>
      </w:tr>
      <w:tr w:rsidR="00143805" w:rsidRPr="003F7263" w14:paraId="27D56CBD" w14:textId="77777777" w:rsidTr="005157C2">
        <w:trPr>
          <w:gridAfter w:val="1"/>
          <w:wAfter w:w="66" w:type="dxa"/>
          <w:jc w:val="center"/>
        </w:trPr>
        <w:tc>
          <w:tcPr>
            <w:tcW w:w="983" w:type="dxa"/>
            <w:gridSpan w:val="2"/>
            <w:tcBorders>
              <w:bottom w:val="single" w:sz="4" w:space="0" w:color="auto"/>
            </w:tcBorders>
            <w:shd w:val="clear" w:color="auto" w:fill="auto"/>
          </w:tcPr>
          <w:p w14:paraId="7EB1A140" w14:textId="77777777" w:rsidR="00143805" w:rsidRPr="003F7263" w:rsidRDefault="00143805" w:rsidP="005157C2">
            <w:pPr>
              <w:pStyle w:val="TAL"/>
              <w:keepNext w:val="0"/>
              <w:keepLines w:val="0"/>
              <w:widowControl w:val="0"/>
              <w:rPr>
                <w:sz w:val="16"/>
                <w:szCs w:val="16"/>
              </w:rPr>
            </w:pPr>
            <w:r w:rsidRPr="003F7263">
              <w:rPr>
                <w:sz w:val="16"/>
                <w:szCs w:val="16"/>
              </w:rPr>
              <w:t>C14</w:t>
            </w:r>
          </w:p>
        </w:tc>
        <w:tc>
          <w:tcPr>
            <w:tcW w:w="4397" w:type="dxa"/>
            <w:gridSpan w:val="2"/>
            <w:tcBorders>
              <w:bottom w:val="single" w:sz="4" w:space="0" w:color="auto"/>
            </w:tcBorders>
            <w:shd w:val="clear" w:color="auto" w:fill="auto"/>
          </w:tcPr>
          <w:p w14:paraId="7F8408E9" w14:textId="77777777" w:rsidR="00143805" w:rsidRPr="003F7263" w:rsidRDefault="00143805" w:rsidP="005157C2">
            <w:pPr>
              <w:pStyle w:val="TAL"/>
              <w:keepNext w:val="0"/>
              <w:keepLines w:val="0"/>
              <w:widowControl w:val="0"/>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0756CBCF"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43805" w:rsidRPr="003F7263" w14:paraId="4526CA36" w14:textId="77777777" w:rsidTr="005157C2">
        <w:trPr>
          <w:gridAfter w:val="1"/>
          <w:wAfter w:w="66" w:type="dxa"/>
          <w:trHeight w:val="128"/>
          <w:jc w:val="center"/>
        </w:trPr>
        <w:tc>
          <w:tcPr>
            <w:tcW w:w="983" w:type="dxa"/>
            <w:gridSpan w:val="2"/>
            <w:shd w:val="clear" w:color="auto" w:fill="auto"/>
          </w:tcPr>
          <w:p w14:paraId="41B94C67" w14:textId="77777777" w:rsidR="00143805" w:rsidRPr="003F7263" w:rsidRDefault="00143805" w:rsidP="005157C2">
            <w:pPr>
              <w:pStyle w:val="TAL"/>
              <w:keepNext w:val="0"/>
              <w:keepLines w:val="0"/>
              <w:widowControl w:val="0"/>
              <w:rPr>
                <w:sz w:val="16"/>
                <w:szCs w:val="16"/>
              </w:rPr>
            </w:pPr>
            <w:r w:rsidRPr="003F7263">
              <w:rPr>
                <w:sz w:val="16"/>
                <w:szCs w:val="16"/>
              </w:rPr>
              <w:t>C15</w:t>
            </w:r>
          </w:p>
        </w:tc>
        <w:tc>
          <w:tcPr>
            <w:tcW w:w="4397" w:type="dxa"/>
            <w:gridSpan w:val="2"/>
            <w:shd w:val="clear" w:color="auto" w:fill="auto"/>
          </w:tcPr>
          <w:p w14:paraId="7CB4D8AA" w14:textId="77777777" w:rsidR="00143805" w:rsidRPr="003F7263" w:rsidRDefault="00143805" w:rsidP="005157C2">
            <w:pPr>
              <w:pStyle w:val="TAL"/>
              <w:keepNext w:val="0"/>
              <w:keepLines w:val="0"/>
              <w:widowControl w:val="0"/>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40E8FC6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43805" w:rsidRPr="003F7263" w14:paraId="4EB3805A" w14:textId="77777777" w:rsidTr="005157C2">
        <w:trPr>
          <w:gridAfter w:val="1"/>
          <w:wAfter w:w="66" w:type="dxa"/>
          <w:jc w:val="center"/>
        </w:trPr>
        <w:tc>
          <w:tcPr>
            <w:tcW w:w="983" w:type="dxa"/>
            <w:gridSpan w:val="2"/>
            <w:tcBorders>
              <w:bottom w:val="single" w:sz="4" w:space="0" w:color="auto"/>
            </w:tcBorders>
            <w:shd w:val="clear" w:color="auto" w:fill="auto"/>
          </w:tcPr>
          <w:p w14:paraId="7C286390" w14:textId="77777777" w:rsidR="00143805" w:rsidRPr="003F7263" w:rsidRDefault="00143805" w:rsidP="005157C2">
            <w:pPr>
              <w:pStyle w:val="TAL"/>
              <w:keepNext w:val="0"/>
              <w:keepLines w:val="0"/>
              <w:widowControl w:val="0"/>
              <w:rPr>
                <w:sz w:val="16"/>
                <w:szCs w:val="16"/>
              </w:rPr>
            </w:pPr>
            <w:r w:rsidRPr="003F7263">
              <w:rPr>
                <w:sz w:val="16"/>
                <w:szCs w:val="16"/>
              </w:rPr>
              <w:t>C16</w:t>
            </w:r>
          </w:p>
        </w:tc>
        <w:tc>
          <w:tcPr>
            <w:tcW w:w="4397" w:type="dxa"/>
            <w:gridSpan w:val="2"/>
            <w:tcBorders>
              <w:bottom w:val="single" w:sz="4" w:space="0" w:color="auto"/>
            </w:tcBorders>
            <w:shd w:val="clear" w:color="auto" w:fill="auto"/>
          </w:tcPr>
          <w:p w14:paraId="3480855F" w14:textId="77777777" w:rsidR="00143805" w:rsidRPr="003F7263" w:rsidRDefault="00143805" w:rsidP="005157C2">
            <w:pPr>
              <w:pStyle w:val="TAL"/>
              <w:keepNext w:val="0"/>
              <w:keepLines w:val="0"/>
              <w:widowControl w:val="0"/>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4189634E"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UE requested bearer resource allocation and modification procedures</w:t>
            </w:r>
          </w:p>
        </w:tc>
      </w:tr>
      <w:tr w:rsidR="00143805" w:rsidRPr="003F7263" w14:paraId="45109E61" w14:textId="77777777" w:rsidTr="005157C2">
        <w:trPr>
          <w:gridAfter w:val="1"/>
          <w:wAfter w:w="66" w:type="dxa"/>
          <w:jc w:val="center"/>
        </w:trPr>
        <w:tc>
          <w:tcPr>
            <w:tcW w:w="983" w:type="dxa"/>
            <w:gridSpan w:val="2"/>
            <w:shd w:val="clear" w:color="auto" w:fill="auto"/>
          </w:tcPr>
          <w:p w14:paraId="574FCE71" w14:textId="77777777" w:rsidR="00143805" w:rsidRPr="003F7263" w:rsidRDefault="00143805" w:rsidP="005157C2">
            <w:pPr>
              <w:pStyle w:val="TAL"/>
              <w:keepNext w:val="0"/>
              <w:keepLines w:val="0"/>
              <w:widowControl w:val="0"/>
              <w:rPr>
                <w:sz w:val="16"/>
                <w:szCs w:val="16"/>
              </w:rPr>
            </w:pPr>
            <w:r w:rsidRPr="003F7263">
              <w:rPr>
                <w:sz w:val="16"/>
                <w:szCs w:val="16"/>
              </w:rPr>
              <w:t>C17</w:t>
            </w:r>
          </w:p>
        </w:tc>
        <w:tc>
          <w:tcPr>
            <w:tcW w:w="4397" w:type="dxa"/>
            <w:gridSpan w:val="2"/>
            <w:shd w:val="clear" w:color="auto" w:fill="auto"/>
          </w:tcPr>
          <w:p w14:paraId="2BAFA569"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0C697741"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PDSCH reception based on semi-persistent scheduling</w:t>
            </w:r>
          </w:p>
        </w:tc>
      </w:tr>
      <w:tr w:rsidR="00143805" w:rsidRPr="003F7263" w14:paraId="319419F3" w14:textId="77777777" w:rsidTr="005157C2">
        <w:trPr>
          <w:gridAfter w:val="1"/>
          <w:wAfter w:w="66" w:type="dxa"/>
          <w:jc w:val="center"/>
        </w:trPr>
        <w:tc>
          <w:tcPr>
            <w:tcW w:w="983" w:type="dxa"/>
            <w:gridSpan w:val="2"/>
            <w:shd w:val="clear" w:color="auto" w:fill="auto"/>
          </w:tcPr>
          <w:p w14:paraId="2998B7B2" w14:textId="77777777" w:rsidR="00143805" w:rsidRPr="003F7263" w:rsidRDefault="00143805" w:rsidP="005157C2">
            <w:pPr>
              <w:pStyle w:val="TAL"/>
              <w:keepNext w:val="0"/>
              <w:keepLines w:val="0"/>
              <w:widowControl w:val="0"/>
              <w:rPr>
                <w:sz w:val="16"/>
                <w:szCs w:val="16"/>
              </w:rPr>
            </w:pPr>
            <w:r w:rsidRPr="003F7263">
              <w:rPr>
                <w:sz w:val="16"/>
                <w:szCs w:val="16"/>
              </w:rPr>
              <w:t>C18</w:t>
            </w:r>
          </w:p>
        </w:tc>
        <w:tc>
          <w:tcPr>
            <w:tcW w:w="4397" w:type="dxa"/>
            <w:gridSpan w:val="2"/>
            <w:shd w:val="clear" w:color="auto" w:fill="auto"/>
          </w:tcPr>
          <w:p w14:paraId="62CBF3F0"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455A3AF1"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Type 1 PUSCH transmissions with configured grant</w:t>
            </w:r>
          </w:p>
        </w:tc>
      </w:tr>
      <w:tr w:rsidR="00143805" w:rsidRPr="003F7263" w14:paraId="215121E4" w14:textId="77777777" w:rsidTr="005157C2">
        <w:trPr>
          <w:gridAfter w:val="1"/>
          <w:wAfter w:w="66" w:type="dxa"/>
          <w:jc w:val="center"/>
        </w:trPr>
        <w:tc>
          <w:tcPr>
            <w:tcW w:w="983" w:type="dxa"/>
            <w:gridSpan w:val="2"/>
            <w:shd w:val="clear" w:color="auto" w:fill="auto"/>
          </w:tcPr>
          <w:p w14:paraId="19B4566C" w14:textId="77777777" w:rsidR="00143805" w:rsidRPr="003F7263" w:rsidRDefault="00143805" w:rsidP="005157C2">
            <w:pPr>
              <w:pStyle w:val="TAL"/>
              <w:keepNext w:val="0"/>
              <w:keepLines w:val="0"/>
              <w:widowControl w:val="0"/>
              <w:rPr>
                <w:sz w:val="16"/>
                <w:szCs w:val="16"/>
              </w:rPr>
            </w:pPr>
            <w:r w:rsidRPr="003F7263">
              <w:rPr>
                <w:sz w:val="16"/>
                <w:szCs w:val="16"/>
              </w:rPr>
              <w:t>C19</w:t>
            </w:r>
          </w:p>
        </w:tc>
        <w:tc>
          <w:tcPr>
            <w:tcW w:w="4397" w:type="dxa"/>
            <w:gridSpan w:val="2"/>
            <w:shd w:val="clear" w:color="auto" w:fill="auto"/>
          </w:tcPr>
          <w:p w14:paraId="36642A3A"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3BB4C75D"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5GS and Type 2 PUSCH transmissions with </w:t>
            </w:r>
            <w:r w:rsidRPr="003F7263">
              <w:rPr>
                <w:sz w:val="16"/>
                <w:szCs w:val="16"/>
              </w:rPr>
              <w:lastRenderedPageBreak/>
              <w:t>configured grant</w:t>
            </w:r>
          </w:p>
        </w:tc>
      </w:tr>
      <w:tr w:rsidR="00143805" w:rsidRPr="003F7263" w14:paraId="6C076DA2" w14:textId="77777777" w:rsidTr="005157C2">
        <w:trPr>
          <w:gridAfter w:val="1"/>
          <w:wAfter w:w="66" w:type="dxa"/>
          <w:jc w:val="center"/>
        </w:trPr>
        <w:tc>
          <w:tcPr>
            <w:tcW w:w="983" w:type="dxa"/>
            <w:gridSpan w:val="2"/>
            <w:shd w:val="clear" w:color="auto" w:fill="auto"/>
          </w:tcPr>
          <w:p w14:paraId="408DD8E8" w14:textId="77777777" w:rsidR="00143805" w:rsidRPr="003F7263" w:rsidRDefault="00143805" w:rsidP="005157C2">
            <w:pPr>
              <w:pStyle w:val="TAL"/>
              <w:keepNext w:val="0"/>
              <w:keepLines w:val="0"/>
              <w:widowControl w:val="0"/>
              <w:rPr>
                <w:sz w:val="16"/>
                <w:szCs w:val="16"/>
              </w:rPr>
            </w:pPr>
            <w:r w:rsidRPr="003F7263">
              <w:rPr>
                <w:sz w:val="16"/>
                <w:szCs w:val="16"/>
              </w:rPr>
              <w:lastRenderedPageBreak/>
              <w:t>C20</w:t>
            </w:r>
          </w:p>
        </w:tc>
        <w:tc>
          <w:tcPr>
            <w:tcW w:w="4397" w:type="dxa"/>
            <w:gridSpan w:val="2"/>
            <w:shd w:val="clear" w:color="auto" w:fill="auto"/>
          </w:tcPr>
          <w:p w14:paraId="1CC71526"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1C83169E"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PDSCH aggregation</w:t>
            </w:r>
          </w:p>
        </w:tc>
      </w:tr>
      <w:tr w:rsidR="00143805" w:rsidRPr="003F7263" w14:paraId="1D93E907" w14:textId="77777777" w:rsidTr="005157C2">
        <w:trPr>
          <w:gridAfter w:val="1"/>
          <w:wAfter w:w="66" w:type="dxa"/>
          <w:jc w:val="center"/>
        </w:trPr>
        <w:tc>
          <w:tcPr>
            <w:tcW w:w="983" w:type="dxa"/>
            <w:gridSpan w:val="2"/>
            <w:tcBorders>
              <w:bottom w:val="single" w:sz="4" w:space="0" w:color="auto"/>
            </w:tcBorders>
            <w:shd w:val="clear" w:color="auto" w:fill="auto"/>
          </w:tcPr>
          <w:p w14:paraId="7405CF91" w14:textId="77777777" w:rsidR="00143805" w:rsidRPr="003F7263" w:rsidRDefault="00143805" w:rsidP="005157C2">
            <w:pPr>
              <w:pStyle w:val="TAL"/>
              <w:keepNext w:val="0"/>
              <w:keepLines w:val="0"/>
              <w:widowControl w:val="0"/>
              <w:rPr>
                <w:sz w:val="16"/>
                <w:szCs w:val="16"/>
              </w:rPr>
            </w:pPr>
            <w:r w:rsidRPr="003F7263">
              <w:rPr>
                <w:sz w:val="16"/>
                <w:szCs w:val="16"/>
              </w:rPr>
              <w:t>C21</w:t>
            </w:r>
          </w:p>
        </w:tc>
        <w:tc>
          <w:tcPr>
            <w:tcW w:w="4397" w:type="dxa"/>
            <w:gridSpan w:val="2"/>
            <w:tcBorders>
              <w:bottom w:val="single" w:sz="4" w:space="0" w:color="auto"/>
            </w:tcBorders>
            <w:shd w:val="clear" w:color="auto" w:fill="auto"/>
          </w:tcPr>
          <w:p w14:paraId="1DF8E749"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70CDADDD" w14:textId="77777777" w:rsidR="00143805" w:rsidRPr="003F7263" w:rsidRDefault="00143805" w:rsidP="005157C2">
            <w:pPr>
              <w:pStyle w:val="TAL"/>
              <w:keepNext w:val="0"/>
              <w:keepLines w:val="0"/>
              <w:widowControl w:val="0"/>
              <w:rPr>
                <w:sz w:val="16"/>
                <w:szCs w:val="16"/>
              </w:rPr>
            </w:pPr>
            <w:r w:rsidRPr="003F7263">
              <w:rPr>
                <w:sz w:val="16"/>
                <w:szCs w:val="16"/>
              </w:rPr>
              <w:t>UEs supporting 5G Core</w:t>
            </w:r>
          </w:p>
        </w:tc>
      </w:tr>
      <w:tr w:rsidR="00143805" w:rsidRPr="003F7263" w14:paraId="3C2AE8F0" w14:textId="77777777" w:rsidTr="005157C2">
        <w:trPr>
          <w:gridAfter w:val="1"/>
          <w:wAfter w:w="66" w:type="dxa"/>
          <w:jc w:val="center"/>
        </w:trPr>
        <w:tc>
          <w:tcPr>
            <w:tcW w:w="983" w:type="dxa"/>
            <w:gridSpan w:val="2"/>
            <w:tcBorders>
              <w:bottom w:val="single" w:sz="4" w:space="0" w:color="auto"/>
            </w:tcBorders>
            <w:shd w:val="clear" w:color="auto" w:fill="auto"/>
          </w:tcPr>
          <w:p w14:paraId="4E5F8131" w14:textId="77777777" w:rsidR="00143805" w:rsidRPr="003F7263" w:rsidRDefault="00143805" w:rsidP="005157C2">
            <w:pPr>
              <w:pStyle w:val="TAL"/>
              <w:keepNext w:val="0"/>
              <w:keepLines w:val="0"/>
              <w:widowControl w:val="0"/>
              <w:rPr>
                <w:sz w:val="16"/>
                <w:szCs w:val="16"/>
              </w:rPr>
            </w:pPr>
            <w:r w:rsidRPr="003F7263">
              <w:rPr>
                <w:sz w:val="16"/>
                <w:szCs w:val="16"/>
              </w:rPr>
              <w:t>C21A</w:t>
            </w:r>
          </w:p>
        </w:tc>
        <w:tc>
          <w:tcPr>
            <w:tcW w:w="4397" w:type="dxa"/>
            <w:gridSpan w:val="2"/>
            <w:tcBorders>
              <w:bottom w:val="single" w:sz="4" w:space="0" w:color="auto"/>
            </w:tcBorders>
            <w:shd w:val="clear" w:color="auto" w:fill="auto"/>
          </w:tcPr>
          <w:p w14:paraId="40EC11DD" w14:textId="77777777" w:rsidR="00143805" w:rsidRPr="003F7263" w:rsidRDefault="00143805" w:rsidP="005157C2">
            <w:pPr>
              <w:pStyle w:val="TAL"/>
              <w:keepNext w:val="0"/>
              <w:keepLines w:val="0"/>
              <w:widowControl w:val="0"/>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B7615B1"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143805" w:rsidRPr="003F7263" w14:paraId="4675FCE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371D85" w14:textId="77777777" w:rsidR="00143805" w:rsidRPr="003F7263" w:rsidRDefault="00143805" w:rsidP="005157C2">
            <w:pPr>
              <w:pStyle w:val="TAL"/>
              <w:keepNext w:val="0"/>
              <w:keepLines w:val="0"/>
              <w:widowControl w:val="0"/>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746B75" w14:textId="77777777" w:rsidR="00143805" w:rsidRPr="003F7263" w:rsidRDefault="00143805" w:rsidP="005157C2">
            <w:pPr>
              <w:pStyle w:val="TAL"/>
              <w:keepNext w:val="0"/>
              <w:keepLines w:val="0"/>
              <w:widowControl w:val="0"/>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B2FD0"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SRB3</w:t>
            </w:r>
          </w:p>
        </w:tc>
      </w:tr>
      <w:tr w:rsidR="00143805" w:rsidRPr="003F7263" w14:paraId="125AEB7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74088E" w14:textId="77777777" w:rsidR="00143805" w:rsidRPr="003F7263" w:rsidRDefault="00143805" w:rsidP="005157C2">
            <w:pPr>
              <w:pStyle w:val="TAL"/>
              <w:keepNext w:val="0"/>
              <w:keepLines w:val="0"/>
              <w:widowControl w:val="0"/>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8F2DE" w14:textId="77777777" w:rsidR="00143805" w:rsidRPr="003F7263" w:rsidRDefault="00143805" w:rsidP="005157C2">
            <w:pPr>
              <w:pStyle w:val="TAL"/>
              <w:keepNext w:val="0"/>
              <w:keepLines w:val="0"/>
              <w:widowControl w:val="0"/>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0A3333"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43805" w:rsidRPr="003F7263" w14:paraId="71296CC4" w14:textId="77777777" w:rsidTr="005157C2">
        <w:trPr>
          <w:gridAfter w:val="1"/>
          <w:wAfter w:w="66" w:type="dxa"/>
          <w:jc w:val="center"/>
        </w:trPr>
        <w:tc>
          <w:tcPr>
            <w:tcW w:w="983" w:type="dxa"/>
            <w:gridSpan w:val="2"/>
            <w:shd w:val="clear" w:color="auto" w:fill="auto"/>
          </w:tcPr>
          <w:p w14:paraId="45072591" w14:textId="77777777" w:rsidR="00143805" w:rsidRPr="003F7263" w:rsidRDefault="00143805" w:rsidP="005157C2">
            <w:pPr>
              <w:pStyle w:val="TAL"/>
              <w:keepNext w:val="0"/>
              <w:keepLines w:val="0"/>
              <w:widowControl w:val="0"/>
              <w:rPr>
                <w:sz w:val="16"/>
                <w:szCs w:val="16"/>
              </w:rPr>
            </w:pPr>
            <w:r w:rsidRPr="003F7263">
              <w:rPr>
                <w:sz w:val="16"/>
                <w:szCs w:val="16"/>
              </w:rPr>
              <w:t>C24</w:t>
            </w:r>
          </w:p>
        </w:tc>
        <w:tc>
          <w:tcPr>
            <w:tcW w:w="4397" w:type="dxa"/>
            <w:gridSpan w:val="2"/>
            <w:shd w:val="clear" w:color="auto" w:fill="auto"/>
          </w:tcPr>
          <w:p w14:paraId="3E390B82" w14:textId="77777777" w:rsidR="00143805" w:rsidRPr="003F7263" w:rsidRDefault="00143805" w:rsidP="005157C2">
            <w:pPr>
              <w:pStyle w:val="TAL"/>
              <w:keepNext w:val="0"/>
              <w:keepLines w:val="0"/>
              <w:widowControl w:val="0"/>
              <w:rPr>
                <w:sz w:val="16"/>
                <w:szCs w:val="16"/>
              </w:rPr>
            </w:pPr>
            <w:r w:rsidRPr="003F7263">
              <w:rPr>
                <w:sz w:val="16"/>
                <w:szCs w:val="16"/>
              </w:rPr>
              <w:t>IF A.4.1-3/2 AND A.4.3.6-1/3 AND A.4.3.6-1/2 AND A.4.1-4/3 THEN R ELSE N/A</w:t>
            </w:r>
          </w:p>
        </w:tc>
        <w:tc>
          <w:tcPr>
            <w:tcW w:w="4822" w:type="dxa"/>
            <w:gridSpan w:val="2"/>
            <w:shd w:val="clear" w:color="auto" w:fill="auto"/>
          </w:tcPr>
          <w:p w14:paraId="2D7B6048"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43805" w:rsidRPr="003F7263" w14:paraId="17EFDE7F" w14:textId="77777777" w:rsidTr="005157C2">
        <w:trPr>
          <w:gridAfter w:val="1"/>
          <w:wAfter w:w="66" w:type="dxa"/>
          <w:jc w:val="center"/>
        </w:trPr>
        <w:tc>
          <w:tcPr>
            <w:tcW w:w="983" w:type="dxa"/>
            <w:gridSpan w:val="2"/>
            <w:shd w:val="clear" w:color="auto" w:fill="auto"/>
          </w:tcPr>
          <w:p w14:paraId="5D3E8766" w14:textId="77777777" w:rsidR="00143805" w:rsidRPr="003F7263" w:rsidRDefault="00143805" w:rsidP="005157C2">
            <w:pPr>
              <w:pStyle w:val="TAL"/>
              <w:keepNext w:val="0"/>
              <w:keepLines w:val="0"/>
              <w:widowControl w:val="0"/>
              <w:rPr>
                <w:sz w:val="16"/>
                <w:szCs w:val="16"/>
              </w:rPr>
            </w:pPr>
            <w:r w:rsidRPr="003F7263">
              <w:rPr>
                <w:sz w:val="16"/>
                <w:szCs w:val="16"/>
              </w:rPr>
              <w:t>C25</w:t>
            </w:r>
          </w:p>
        </w:tc>
        <w:tc>
          <w:tcPr>
            <w:tcW w:w="4397" w:type="dxa"/>
            <w:gridSpan w:val="2"/>
            <w:shd w:val="clear" w:color="auto" w:fill="auto"/>
          </w:tcPr>
          <w:p w14:paraId="42DD38FC" w14:textId="77777777" w:rsidR="00143805" w:rsidRPr="003F7263" w:rsidRDefault="00143805" w:rsidP="005157C2">
            <w:pPr>
              <w:pStyle w:val="TAL"/>
              <w:keepNext w:val="0"/>
              <w:keepLines w:val="0"/>
              <w:widowControl w:val="0"/>
              <w:rPr>
                <w:sz w:val="16"/>
                <w:szCs w:val="16"/>
              </w:rPr>
            </w:pPr>
            <w:r w:rsidRPr="003F7263">
              <w:rPr>
                <w:sz w:val="16"/>
                <w:szCs w:val="16"/>
              </w:rPr>
              <w:t>IF A.4.1-3/2 AND A.4.3.6-1/3 AND A.4.3.6-1/2 AND A.4.1-4/4 THEN R ELSE N/A</w:t>
            </w:r>
          </w:p>
        </w:tc>
        <w:tc>
          <w:tcPr>
            <w:tcW w:w="4822" w:type="dxa"/>
            <w:gridSpan w:val="2"/>
            <w:shd w:val="clear" w:color="auto" w:fill="auto"/>
          </w:tcPr>
          <w:p w14:paraId="3BDFE8B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43805" w:rsidRPr="003F7263" w14:paraId="64AEAA77" w14:textId="77777777" w:rsidTr="005157C2">
        <w:trPr>
          <w:gridAfter w:val="1"/>
          <w:wAfter w:w="66" w:type="dxa"/>
          <w:jc w:val="center"/>
        </w:trPr>
        <w:tc>
          <w:tcPr>
            <w:tcW w:w="983" w:type="dxa"/>
            <w:gridSpan w:val="2"/>
            <w:shd w:val="clear" w:color="auto" w:fill="auto"/>
          </w:tcPr>
          <w:p w14:paraId="68376715" w14:textId="77777777" w:rsidR="00143805" w:rsidRPr="003F7263" w:rsidRDefault="00143805" w:rsidP="005157C2">
            <w:pPr>
              <w:pStyle w:val="TAL"/>
              <w:keepNext w:val="0"/>
              <w:keepLines w:val="0"/>
              <w:widowControl w:val="0"/>
              <w:rPr>
                <w:sz w:val="16"/>
                <w:szCs w:val="16"/>
              </w:rPr>
            </w:pPr>
            <w:r w:rsidRPr="003F7263">
              <w:rPr>
                <w:sz w:val="16"/>
                <w:szCs w:val="16"/>
              </w:rPr>
              <w:t>C26</w:t>
            </w:r>
          </w:p>
        </w:tc>
        <w:tc>
          <w:tcPr>
            <w:tcW w:w="4397" w:type="dxa"/>
            <w:gridSpan w:val="2"/>
            <w:shd w:val="clear" w:color="auto" w:fill="auto"/>
          </w:tcPr>
          <w:p w14:paraId="307A6C44" w14:textId="77777777" w:rsidR="00143805" w:rsidRPr="003F7263" w:rsidRDefault="00143805" w:rsidP="005157C2">
            <w:pPr>
              <w:pStyle w:val="TAL"/>
              <w:keepNext w:val="0"/>
              <w:keepLines w:val="0"/>
              <w:widowControl w:val="0"/>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63984C29"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5GS and E-UTRA</w:t>
            </w:r>
          </w:p>
        </w:tc>
      </w:tr>
      <w:tr w:rsidR="00143805" w:rsidRPr="003F7263" w14:paraId="5892F1AC" w14:textId="77777777" w:rsidTr="005157C2">
        <w:trPr>
          <w:gridAfter w:val="1"/>
          <w:wAfter w:w="66" w:type="dxa"/>
          <w:jc w:val="center"/>
        </w:trPr>
        <w:tc>
          <w:tcPr>
            <w:tcW w:w="983" w:type="dxa"/>
            <w:gridSpan w:val="2"/>
            <w:shd w:val="clear" w:color="auto" w:fill="auto"/>
          </w:tcPr>
          <w:p w14:paraId="1BCE94D0" w14:textId="77777777" w:rsidR="00143805" w:rsidRPr="003F7263" w:rsidRDefault="00143805" w:rsidP="005157C2">
            <w:pPr>
              <w:pStyle w:val="TAL"/>
              <w:keepNext w:val="0"/>
              <w:keepLines w:val="0"/>
              <w:widowControl w:val="0"/>
              <w:rPr>
                <w:sz w:val="16"/>
                <w:szCs w:val="16"/>
              </w:rPr>
            </w:pPr>
            <w:r w:rsidRPr="003F7263">
              <w:rPr>
                <w:sz w:val="16"/>
                <w:szCs w:val="16"/>
              </w:rPr>
              <w:t>C27</w:t>
            </w:r>
          </w:p>
        </w:tc>
        <w:tc>
          <w:tcPr>
            <w:tcW w:w="4397" w:type="dxa"/>
            <w:gridSpan w:val="2"/>
            <w:shd w:val="clear" w:color="auto" w:fill="auto"/>
          </w:tcPr>
          <w:p w14:paraId="5F2FB385"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4406EBDA"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43805" w:rsidRPr="003F7263" w14:paraId="1DF93635" w14:textId="77777777" w:rsidTr="005157C2">
        <w:trPr>
          <w:gridAfter w:val="1"/>
          <w:wAfter w:w="66" w:type="dxa"/>
          <w:jc w:val="center"/>
        </w:trPr>
        <w:tc>
          <w:tcPr>
            <w:tcW w:w="983" w:type="dxa"/>
            <w:gridSpan w:val="2"/>
            <w:tcBorders>
              <w:bottom w:val="single" w:sz="4" w:space="0" w:color="auto"/>
            </w:tcBorders>
            <w:shd w:val="clear" w:color="auto" w:fill="auto"/>
          </w:tcPr>
          <w:p w14:paraId="184E2768" w14:textId="77777777" w:rsidR="00143805" w:rsidRPr="003F7263" w:rsidRDefault="00143805" w:rsidP="005157C2">
            <w:pPr>
              <w:pStyle w:val="TAL"/>
              <w:keepNext w:val="0"/>
              <w:keepLines w:val="0"/>
              <w:widowControl w:val="0"/>
              <w:rPr>
                <w:sz w:val="16"/>
                <w:szCs w:val="16"/>
              </w:rPr>
            </w:pPr>
            <w:r w:rsidRPr="003F7263">
              <w:rPr>
                <w:sz w:val="16"/>
                <w:szCs w:val="16"/>
              </w:rPr>
              <w:t>C28</w:t>
            </w:r>
          </w:p>
        </w:tc>
        <w:tc>
          <w:tcPr>
            <w:tcW w:w="4397" w:type="dxa"/>
            <w:gridSpan w:val="2"/>
            <w:tcBorders>
              <w:bottom w:val="single" w:sz="4" w:space="0" w:color="auto"/>
            </w:tcBorders>
            <w:shd w:val="clear" w:color="auto" w:fill="auto"/>
          </w:tcPr>
          <w:p w14:paraId="094A850B" w14:textId="77777777" w:rsidR="00143805" w:rsidRPr="003F7263" w:rsidRDefault="00143805" w:rsidP="005157C2">
            <w:pPr>
              <w:pStyle w:val="TAL"/>
              <w:keepNext w:val="0"/>
              <w:keepLines w:val="0"/>
              <w:widowControl w:val="0"/>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0ADEBCAF"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supplemental uplink with dynamic switch</w:t>
            </w:r>
          </w:p>
        </w:tc>
      </w:tr>
      <w:tr w:rsidR="00143805" w:rsidRPr="003F7263" w14:paraId="43030529" w14:textId="77777777" w:rsidTr="005157C2">
        <w:trPr>
          <w:gridAfter w:val="1"/>
          <w:wAfter w:w="66" w:type="dxa"/>
          <w:jc w:val="center"/>
        </w:trPr>
        <w:tc>
          <w:tcPr>
            <w:tcW w:w="983" w:type="dxa"/>
            <w:gridSpan w:val="2"/>
            <w:tcBorders>
              <w:bottom w:val="single" w:sz="4" w:space="0" w:color="auto"/>
            </w:tcBorders>
            <w:shd w:val="clear" w:color="auto" w:fill="auto"/>
          </w:tcPr>
          <w:p w14:paraId="7CA13E4E" w14:textId="77777777" w:rsidR="00143805" w:rsidRPr="003F7263" w:rsidRDefault="00143805" w:rsidP="005157C2">
            <w:pPr>
              <w:pStyle w:val="TAL"/>
              <w:keepNext w:val="0"/>
              <w:keepLines w:val="0"/>
              <w:widowControl w:val="0"/>
              <w:rPr>
                <w:sz w:val="16"/>
                <w:szCs w:val="16"/>
              </w:rPr>
            </w:pPr>
            <w:r w:rsidRPr="003F7263">
              <w:rPr>
                <w:sz w:val="16"/>
                <w:szCs w:val="16"/>
              </w:rPr>
              <w:t>C29</w:t>
            </w:r>
          </w:p>
        </w:tc>
        <w:tc>
          <w:tcPr>
            <w:tcW w:w="4397" w:type="dxa"/>
            <w:gridSpan w:val="2"/>
            <w:tcBorders>
              <w:bottom w:val="single" w:sz="4" w:space="0" w:color="auto"/>
            </w:tcBorders>
            <w:shd w:val="clear" w:color="auto" w:fill="auto"/>
          </w:tcPr>
          <w:p w14:paraId="50E0393C" w14:textId="77777777" w:rsidR="00143805" w:rsidRPr="003F7263" w:rsidRDefault="00143805" w:rsidP="005157C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45009939"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43805" w:rsidRPr="003F7263" w14:paraId="230BC431" w14:textId="77777777" w:rsidTr="005157C2">
        <w:trPr>
          <w:gridAfter w:val="1"/>
          <w:wAfter w:w="66" w:type="dxa"/>
          <w:jc w:val="center"/>
        </w:trPr>
        <w:tc>
          <w:tcPr>
            <w:tcW w:w="983" w:type="dxa"/>
            <w:gridSpan w:val="2"/>
            <w:tcBorders>
              <w:bottom w:val="single" w:sz="4" w:space="0" w:color="auto"/>
            </w:tcBorders>
            <w:shd w:val="clear" w:color="auto" w:fill="auto"/>
          </w:tcPr>
          <w:p w14:paraId="65E9CD7C" w14:textId="77777777" w:rsidR="00143805" w:rsidRPr="003F7263" w:rsidRDefault="00143805" w:rsidP="005157C2">
            <w:pPr>
              <w:pStyle w:val="TAL"/>
              <w:keepNext w:val="0"/>
              <w:keepLines w:val="0"/>
              <w:widowControl w:val="0"/>
              <w:rPr>
                <w:sz w:val="16"/>
                <w:szCs w:val="16"/>
              </w:rPr>
            </w:pPr>
            <w:r w:rsidRPr="003F7263">
              <w:rPr>
                <w:sz w:val="16"/>
                <w:szCs w:val="16"/>
              </w:rPr>
              <w:t>C30</w:t>
            </w:r>
          </w:p>
        </w:tc>
        <w:tc>
          <w:tcPr>
            <w:tcW w:w="4397" w:type="dxa"/>
            <w:gridSpan w:val="2"/>
            <w:tcBorders>
              <w:bottom w:val="single" w:sz="4" w:space="0" w:color="auto"/>
            </w:tcBorders>
            <w:shd w:val="clear" w:color="auto" w:fill="auto"/>
          </w:tcPr>
          <w:p w14:paraId="557CF4D9" w14:textId="77777777" w:rsidR="00143805" w:rsidRPr="003F7263" w:rsidRDefault="00143805" w:rsidP="005157C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35CA0AC4"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43805" w:rsidRPr="003F7263" w14:paraId="0B62F823" w14:textId="77777777" w:rsidTr="005157C2">
        <w:trPr>
          <w:gridAfter w:val="1"/>
          <w:wAfter w:w="66" w:type="dxa"/>
          <w:jc w:val="center"/>
        </w:trPr>
        <w:tc>
          <w:tcPr>
            <w:tcW w:w="983" w:type="dxa"/>
            <w:gridSpan w:val="2"/>
            <w:tcBorders>
              <w:bottom w:val="single" w:sz="4" w:space="0" w:color="auto"/>
            </w:tcBorders>
            <w:shd w:val="clear" w:color="auto" w:fill="auto"/>
          </w:tcPr>
          <w:p w14:paraId="15724E1E" w14:textId="77777777" w:rsidR="00143805" w:rsidRPr="003F7263" w:rsidRDefault="00143805" w:rsidP="005157C2">
            <w:pPr>
              <w:pStyle w:val="TAL"/>
              <w:keepNext w:val="0"/>
              <w:keepLines w:val="0"/>
              <w:widowControl w:val="0"/>
              <w:rPr>
                <w:sz w:val="16"/>
                <w:szCs w:val="16"/>
              </w:rPr>
            </w:pPr>
            <w:r w:rsidRPr="003F7263">
              <w:rPr>
                <w:sz w:val="16"/>
                <w:szCs w:val="16"/>
              </w:rPr>
              <w:t>C31</w:t>
            </w:r>
          </w:p>
        </w:tc>
        <w:tc>
          <w:tcPr>
            <w:tcW w:w="4397" w:type="dxa"/>
            <w:gridSpan w:val="2"/>
            <w:tcBorders>
              <w:bottom w:val="single" w:sz="4" w:space="0" w:color="auto"/>
            </w:tcBorders>
            <w:shd w:val="clear" w:color="auto" w:fill="auto"/>
          </w:tcPr>
          <w:p w14:paraId="5D2B7EDB" w14:textId="77777777" w:rsidR="00143805" w:rsidRPr="003F7263" w:rsidRDefault="00143805" w:rsidP="005157C2">
            <w:pPr>
              <w:pStyle w:val="TAL"/>
              <w:keepNext w:val="0"/>
              <w:keepLines w:val="0"/>
              <w:widowControl w:val="0"/>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68AE8CF8" w14:textId="77777777" w:rsidR="00143805" w:rsidRPr="003F7263" w:rsidRDefault="00143805" w:rsidP="005157C2">
            <w:pPr>
              <w:pStyle w:val="TAL"/>
              <w:keepNext w:val="0"/>
              <w:keepLines w:val="0"/>
              <w:widowControl w:val="0"/>
              <w:rPr>
                <w:sz w:val="16"/>
                <w:szCs w:val="16"/>
              </w:rPr>
            </w:pPr>
            <w:r w:rsidRPr="003F7263">
              <w:rPr>
                <w:sz w:val="16"/>
                <w:szCs w:val="16"/>
              </w:rPr>
              <w:t>UEs supporting 5G Core and Inter-RAT E-UTRA measurements and Event B triggered reporting</w:t>
            </w:r>
          </w:p>
        </w:tc>
      </w:tr>
      <w:tr w:rsidR="00143805" w:rsidRPr="003F7263" w14:paraId="6E760601" w14:textId="77777777" w:rsidTr="005157C2">
        <w:trPr>
          <w:gridAfter w:val="1"/>
          <w:wAfter w:w="66" w:type="dxa"/>
          <w:jc w:val="center"/>
        </w:trPr>
        <w:tc>
          <w:tcPr>
            <w:tcW w:w="983" w:type="dxa"/>
            <w:gridSpan w:val="2"/>
            <w:tcBorders>
              <w:bottom w:val="single" w:sz="4" w:space="0" w:color="auto"/>
            </w:tcBorders>
            <w:shd w:val="clear" w:color="auto" w:fill="auto"/>
          </w:tcPr>
          <w:p w14:paraId="6ED61BB9" w14:textId="77777777" w:rsidR="00143805" w:rsidRPr="003F7263" w:rsidRDefault="00143805" w:rsidP="005157C2">
            <w:pPr>
              <w:pStyle w:val="TAL"/>
              <w:keepNext w:val="0"/>
              <w:keepLines w:val="0"/>
              <w:widowControl w:val="0"/>
              <w:rPr>
                <w:sz w:val="16"/>
                <w:szCs w:val="16"/>
              </w:rPr>
            </w:pPr>
            <w:r w:rsidRPr="003F7263">
              <w:rPr>
                <w:sz w:val="16"/>
                <w:szCs w:val="16"/>
              </w:rPr>
              <w:t>C32</w:t>
            </w:r>
          </w:p>
        </w:tc>
        <w:tc>
          <w:tcPr>
            <w:tcW w:w="4397" w:type="dxa"/>
            <w:gridSpan w:val="2"/>
            <w:tcBorders>
              <w:bottom w:val="single" w:sz="4" w:space="0" w:color="auto"/>
            </w:tcBorders>
            <w:shd w:val="clear" w:color="auto" w:fill="auto"/>
          </w:tcPr>
          <w:p w14:paraId="26F26D36"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3D5484C3" w14:textId="77777777" w:rsidR="00143805" w:rsidRPr="003F7263" w:rsidRDefault="00143805" w:rsidP="005157C2">
            <w:pPr>
              <w:pStyle w:val="TAL"/>
              <w:keepNext w:val="0"/>
              <w:keepLines w:val="0"/>
              <w:widowControl w:val="0"/>
              <w:rPr>
                <w:sz w:val="16"/>
                <w:szCs w:val="16"/>
              </w:rPr>
            </w:pPr>
            <w:r w:rsidRPr="003F7263">
              <w:rPr>
                <w:sz w:val="16"/>
                <w:szCs w:val="16"/>
              </w:rPr>
              <w:t>UEs supporting 5G Core and E-UTRA</w:t>
            </w:r>
          </w:p>
        </w:tc>
      </w:tr>
      <w:tr w:rsidR="00143805" w:rsidRPr="003F7263" w14:paraId="7ABE9C52" w14:textId="77777777" w:rsidTr="005157C2">
        <w:trPr>
          <w:gridAfter w:val="1"/>
          <w:wAfter w:w="66" w:type="dxa"/>
          <w:jc w:val="center"/>
        </w:trPr>
        <w:tc>
          <w:tcPr>
            <w:tcW w:w="983" w:type="dxa"/>
            <w:gridSpan w:val="2"/>
            <w:tcBorders>
              <w:bottom w:val="single" w:sz="4" w:space="0" w:color="auto"/>
            </w:tcBorders>
            <w:shd w:val="clear" w:color="auto" w:fill="auto"/>
          </w:tcPr>
          <w:p w14:paraId="40D1340C" w14:textId="77777777" w:rsidR="00143805" w:rsidRPr="003F7263" w:rsidRDefault="00143805" w:rsidP="005157C2">
            <w:pPr>
              <w:pStyle w:val="TAL"/>
              <w:keepNext w:val="0"/>
              <w:keepLines w:val="0"/>
              <w:widowControl w:val="0"/>
              <w:rPr>
                <w:sz w:val="16"/>
                <w:szCs w:val="16"/>
              </w:rPr>
            </w:pPr>
            <w:r w:rsidRPr="003F7263">
              <w:rPr>
                <w:sz w:val="16"/>
                <w:szCs w:val="16"/>
              </w:rPr>
              <w:t>C33</w:t>
            </w:r>
          </w:p>
        </w:tc>
        <w:tc>
          <w:tcPr>
            <w:tcW w:w="4397" w:type="dxa"/>
            <w:gridSpan w:val="2"/>
            <w:tcBorders>
              <w:bottom w:val="single" w:sz="4" w:space="0" w:color="auto"/>
            </w:tcBorders>
            <w:shd w:val="clear" w:color="auto" w:fill="auto"/>
          </w:tcPr>
          <w:p w14:paraId="34C6888D"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F715B0B"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143805" w:rsidRPr="003F7263" w14:paraId="5CC6277B" w14:textId="77777777" w:rsidTr="005157C2">
        <w:trPr>
          <w:gridAfter w:val="1"/>
          <w:wAfter w:w="66" w:type="dxa"/>
          <w:jc w:val="center"/>
        </w:trPr>
        <w:tc>
          <w:tcPr>
            <w:tcW w:w="983" w:type="dxa"/>
            <w:gridSpan w:val="2"/>
            <w:tcBorders>
              <w:bottom w:val="single" w:sz="4" w:space="0" w:color="auto"/>
            </w:tcBorders>
            <w:shd w:val="clear" w:color="auto" w:fill="auto"/>
          </w:tcPr>
          <w:p w14:paraId="7D7FE222" w14:textId="77777777" w:rsidR="00143805" w:rsidRPr="003F7263" w:rsidRDefault="00143805" w:rsidP="005157C2">
            <w:pPr>
              <w:pStyle w:val="TAL"/>
              <w:keepNext w:val="0"/>
              <w:keepLines w:val="0"/>
              <w:widowControl w:val="0"/>
              <w:rPr>
                <w:sz w:val="16"/>
                <w:szCs w:val="16"/>
              </w:rPr>
            </w:pPr>
            <w:r w:rsidRPr="003F7263">
              <w:rPr>
                <w:sz w:val="16"/>
                <w:szCs w:val="16"/>
              </w:rPr>
              <w:t>C34</w:t>
            </w:r>
          </w:p>
        </w:tc>
        <w:tc>
          <w:tcPr>
            <w:tcW w:w="4397" w:type="dxa"/>
            <w:gridSpan w:val="2"/>
            <w:tcBorders>
              <w:bottom w:val="single" w:sz="4" w:space="0" w:color="auto"/>
            </w:tcBorders>
            <w:shd w:val="clear" w:color="auto" w:fill="auto"/>
          </w:tcPr>
          <w:p w14:paraId="2E13255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2F8D5A18"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143805" w:rsidRPr="003F7263" w14:paraId="5AAE7FD5" w14:textId="77777777" w:rsidTr="005157C2">
        <w:trPr>
          <w:gridAfter w:val="1"/>
          <w:wAfter w:w="66" w:type="dxa"/>
          <w:jc w:val="center"/>
        </w:trPr>
        <w:tc>
          <w:tcPr>
            <w:tcW w:w="983" w:type="dxa"/>
            <w:gridSpan w:val="2"/>
            <w:tcBorders>
              <w:bottom w:val="single" w:sz="4" w:space="0" w:color="auto"/>
            </w:tcBorders>
            <w:shd w:val="clear" w:color="auto" w:fill="auto"/>
          </w:tcPr>
          <w:p w14:paraId="38E56E94" w14:textId="77777777" w:rsidR="00143805" w:rsidRPr="003F7263" w:rsidRDefault="00143805" w:rsidP="005157C2">
            <w:pPr>
              <w:pStyle w:val="TAL"/>
              <w:keepNext w:val="0"/>
              <w:keepLines w:val="0"/>
              <w:widowControl w:val="0"/>
              <w:rPr>
                <w:sz w:val="16"/>
                <w:szCs w:val="16"/>
              </w:rPr>
            </w:pPr>
            <w:r w:rsidRPr="003F7263">
              <w:rPr>
                <w:sz w:val="16"/>
                <w:szCs w:val="16"/>
              </w:rPr>
              <w:t>C35</w:t>
            </w:r>
          </w:p>
        </w:tc>
        <w:tc>
          <w:tcPr>
            <w:tcW w:w="4397" w:type="dxa"/>
            <w:gridSpan w:val="2"/>
            <w:tcBorders>
              <w:bottom w:val="single" w:sz="4" w:space="0" w:color="auto"/>
            </w:tcBorders>
            <w:shd w:val="clear" w:color="auto" w:fill="auto"/>
          </w:tcPr>
          <w:p w14:paraId="54CFF5E3" w14:textId="77777777" w:rsidR="00143805" w:rsidRPr="003F7263" w:rsidRDefault="00143805" w:rsidP="005157C2">
            <w:pPr>
              <w:pStyle w:val="TAL"/>
              <w:keepNext w:val="0"/>
              <w:keepLines w:val="0"/>
              <w:widowControl w:val="0"/>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4918E24D" w14:textId="77777777" w:rsidR="00143805" w:rsidRPr="003F7263" w:rsidRDefault="00143805" w:rsidP="005157C2">
            <w:pPr>
              <w:pStyle w:val="TAL"/>
              <w:keepNext w:val="0"/>
              <w:keepLines w:val="0"/>
              <w:widowControl w:val="0"/>
              <w:rPr>
                <w:sz w:val="16"/>
                <w:szCs w:val="16"/>
              </w:rPr>
            </w:pPr>
            <w:r w:rsidRPr="003F7263">
              <w:rPr>
                <w:rFonts w:cs="Arial"/>
                <w:bCs/>
                <w:sz w:val="16"/>
                <w:szCs w:val="16"/>
              </w:rPr>
              <w:t>UEs supporting 5G Core and (ETWS reception or CMAS reception)</w:t>
            </w:r>
          </w:p>
        </w:tc>
      </w:tr>
      <w:tr w:rsidR="00143805" w:rsidRPr="003F7263" w14:paraId="325E6C8D" w14:textId="77777777" w:rsidTr="005157C2">
        <w:trPr>
          <w:gridAfter w:val="1"/>
          <w:wAfter w:w="66" w:type="dxa"/>
          <w:jc w:val="center"/>
        </w:trPr>
        <w:tc>
          <w:tcPr>
            <w:tcW w:w="983" w:type="dxa"/>
            <w:gridSpan w:val="2"/>
            <w:tcBorders>
              <w:bottom w:val="single" w:sz="4" w:space="0" w:color="auto"/>
            </w:tcBorders>
            <w:shd w:val="clear" w:color="auto" w:fill="auto"/>
          </w:tcPr>
          <w:p w14:paraId="736B02BD" w14:textId="77777777" w:rsidR="00143805" w:rsidRPr="003F7263" w:rsidRDefault="00143805" w:rsidP="005157C2">
            <w:pPr>
              <w:pStyle w:val="TAL"/>
              <w:keepNext w:val="0"/>
              <w:keepLines w:val="0"/>
              <w:widowControl w:val="0"/>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6B55103B"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395CA623" w14:textId="77777777" w:rsidR="00143805" w:rsidRPr="003F7263" w:rsidRDefault="00143805" w:rsidP="005157C2">
            <w:pPr>
              <w:pStyle w:val="TAL"/>
              <w:keepNext w:val="0"/>
              <w:keepLines w:val="0"/>
              <w:widowControl w:val="0"/>
              <w:rPr>
                <w:rFonts w:cs="Arial"/>
                <w:bCs/>
                <w:sz w:val="16"/>
                <w:szCs w:val="16"/>
              </w:rPr>
            </w:pPr>
            <w:r w:rsidRPr="003F7263">
              <w:rPr>
                <w:sz w:val="16"/>
                <w:szCs w:val="16"/>
              </w:rPr>
              <w:t>UEs supporting 5G Core and user initiated PLMN reselection in automatic mode on NR</w:t>
            </w:r>
          </w:p>
        </w:tc>
      </w:tr>
      <w:tr w:rsidR="00143805" w:rsidRPr="003F7263" w14:paraId="35AF5805" w14:textId="77777777" w:rsidTr="005157C2">
        <w:trPr>
          <w:gridAfter w:val="1"/>
          <w:wAfter w:w="66" w:type="dxa"/>
          <w:jc w:val="center"/>
        </w:trPr>
        <w:tc>
          <w:tcPr>
            <w:tcW w:w="983" w:type="dxa"/>
            <w:gridSpan w:val="2"/>
            <w:tcBorders>
              <w:bottom w:val="single" w:sz="4" w:space="0" w:color="auto"/>
            </w:tcBorders>
            <w:shd w:val="clear" w:color="auto" w:fill="auto"/>
          </w:tcPr>
          <w:p w14:paraId="6B771CE9" w14:textId="77777777" w:rsidR="00143805" w:rsidRPr="003F7263" w:rsidRDefault="00143805" w:rsidP="005157C2">
            <w:pPr>
              <w:pStyle w:val="TAL"/>
              <w:keepNext w:val="0"/>
              <w:keepLines w:val="0"/>
              <w:widowControl w:val="0"/>
              <w:rPr>
                <w:sz w:val="16"/>
                <w:szCs w:val="16"/>
              </w:rPr>
            </w:pPr>
            <w:r w:rsidRPr="003F7263">
              <w:rPr>
                <w:sz w:val="16"/>
                <w:szCs w:val="16"/>
              </w:rPr>
              <w:t>C37</w:t>
            </w:r>
          </w:p>
        </w:tc>
        <w:tc>
          <w:tcPr>
            <w:tcW w:w="4397" w:type="dxa"/>
            <w:gridSpan w:val="2"/>
            <w:tcBorders>
              <w:bottom w:val="single" w:sz="4" w:space="0" w:color="auto"/>
            </w:tcBorders>
            <w:shd w:val="clear" w:color="auto" w:fill="auto"/>
          </w:tcPr>
          <w:p w14:paraId="539CFF9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49073CAB" w14:textId="77777777" w:rsidR="00143805" w:rsidRPr="003F7263" w:rsidRDefault="00143805" w:rsidP="005157C2">
            <w:pPr>
              <w:pStyle w:val="TAL"/>
              <w:keepNext w:val="0"/>
              <w:keepLines w:val="0"/>
              <w:widowControl w:val="0"/>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43805" w:rsidRPr="003F7263" w14:paraId="00BD2677" w14:textId="77777777" w:rsidTr="005157C2">
        <w:trPr>
          <w:gridAfter w:val="1"/>
          <w:wAfter w:w="66" w:type="dxa"/>
          <w:jc w:val="center"/>
        </w:trPr>
        <w:tc>
          <w:tcPr>
            <w:tcW w:w="983" w:type="dxa"/>
            <w:gridSpan w:val="2"/>
            <w:tcBorders>
              <w:bottom w:val="single" w:sz="4" w:space="0" w:color="auto"/>
            </w:tcBorders>
            <w:shd w:val="clear" w:color="auto" w:fill="auto"/>
          </w:tcPr>
          <w:p w14:paraId="22D080E0" w14:textId="77777777" w:rsidR="00143805" w:rsidRPr="003F7263" w:rsidRDefault="00143805" w:rsidP="005157C2">
            <w:pPr>
              <w:pStyle w:val="TAL"/>
              <w:keepNext w:val="0"/>
              <w:keepLines w:val="0"/>
              <w:widowControl w:val="0"/>
              <w:rPr>
                <w:sz w:val="16"/>
                <w:szCs w:val="16"/>
              </w:rPr>
            </w:pPr>
            <w:r w:rsidRPr="003F7263">
              <w:rPr>
                <w:sz w:val="16"/>
                <w:szCs w:val="16"/>
              </w:rPr>
              <w:t>C38</w:t>
            </w:r>
          </w:p>
        </w:tc>
        <w:tc>
          <w:tcPr>
            <w:tcW w:w="4397" w:type="dxa"/>
            <w:gridSpan w:val="2"/>
            <w:tcBorders>
              <w:bottom w:val="single" w:sz="4" w:space="0" w:color="auto"/>
            </w:tcBorders>
            <w:shd w:val="clear" w:color="auto" w:fill="auto"/>
          </w:tcPr>
          <w:p w14:paraId="33ECC8AC" w14:textId="77777777" w:rsidR="00143805" w:rsidRPr="003F7263" w:rsidRDefault="00143805" w:rsidP="005157C2">
            <w:pPr>
              <w:pStyle w:val="TAL"/>
              <w:keepNext w:val="0"/>
              <w:keepLines w:val="0"/>
              <w:widowControl w:val="0"/>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DDB4A46" w14:textId="77777777" w:rsidR="00143805" w:rsidRPr="003F7263" w:rsidRDefault="00143805" w:rsidP="005157C2">
            <w:pPr>
              <w:pStyle w:val="TAL"/>
              <w:keepNext w:val="0"/>
              <w:keepLines w:val="0"/>
              <w:widowControl w:val="0"/>
              <w:rPr>
                <w:rFonts w:cs="Arial"/>
                <w:bCs/>
                <w:sz w:val="16"/>
                <w:szCs w:val="16"/>
              </w:rPr>
            </w:pPr>
            <w:r w:rsidRPr="003F7263">
              <w:rPr>
                <w:sz w:val="16"/>
                <w:szCs w:val="16"/>
              </w:rPr>
              <w:t>UEs supporting 5G Core and NR FDD and NR TDD</w:t>
            </w:r>
          </w:p>
        </w:tc>
      </w:tr>
      <w:tr w:rsidR="00143805" w:rsidRPr="003F7263" w14:paraId="2202557F" w14:textId="77777777" w:rsidTr="005157C2">
        <w:trPr>
          <w:gridAfter w:val="1"/>
          <w:wAfter w:w="66" w:type="dxa"/>
          <w:jc w:val="center"/>
        </w:trPr>
        <w:tc>
          <w:tcPr>
            <w:tcW w:w="983" w:type="dxa"/>
            <w:gridSpan w:val="2"/>
            <w:tcBorders>
              <w:bottom w:val="single" w:sz="4" w:space="0" w:color="auto"/>
            </w:tcBorders>
            <w:shd w:val="clear" w:color="auto" w:fill="auto"/>
          </w:tcPr>
          <w:p w14:paraId="73795E32" w14:textId="77777777" w:rsidR="00143805" w:rsidRPr="003F7263" w:rsidRDefault="00143805" w:rsidP="005157C2">
            <w:pPr>
              <w:pStyle w:val="TAL"/>
              <w:keepNext w:val="0"/>
              <w:keepLines w:val="0"/>
              <w:widowControl w:val="0"/>
              <w:rPr>
                <w:sz w:val="16"/>
                <w:szCs w:val="16"/>
              </w:rPr>
            </w:pPr>
            <w:r w:rsidRPr="003F7263">
              <w:rPr>
                <w:sz w:val="16"/>
                <w:szCs w:val="16"/>
              </w:rPr>
              <w:t>C39</w:t>
            </w:r>
          </w:p>
        </w:tc>
        <w:tc>
          <w:tcPr>
            <w:tcW w:w="4397" w:type="dxa"/>
            <w:gridSpan w:val="2"/>
            <w:tcBorders>
              <w:bottom w:val="single" w:sz="4" w:space="0" w:color="auto"/>
            </w:tcBorders>
            <w:shd w:val="clear" w:color="auto" w:fill="auto"/>
          </w:tcPr>
          <w:p w14:paraId="121FA27F" w14:textId="77777777" w:rsidR="00143805" w:rsidRPr="003F7263" w:rsidRDefault="00143805" w:rsidP="005157C2">
            <w:pPr>
              <w:pStyle w:val="TAL"/>
              <w:keepNext w:val="0"/>
              <w:keepLines w:val="0"/>
              <w:widowControl w:val="0"/>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62A9AA97" w14:textId="77777777" w:rsidR="00143805" w:rsidRPr="003F7263" w:rsidRDefault="00143805" w:rsidP="005157C2">
            <w:pPr>
              <w:pStyle w:val="TAL"/>
              <w:keepNext w:val="0"/>
              <w:keepLines w:val="0"/>
              <w:widowControl w:val="0"/>
              <w:rPr>
                <w:sz w:val="16"/>
                <w:szCs w:val="16"/>
              </w:rPr>
            </w:pPr>
            <w:r w:rsidRPr="003F7263">
              <w:rPr>
                <w:bCs/>
                <w:sz w:val="16"/>
                <w:szCs w:val="16"/>
              </w:rPr>
              <w:t>UEs supporting 5G Core and additional UE-requested PDU establishment</w:t>
            </w:r>
          </w:p>
        </w:tc>
      </w:tr>
      <w:tr w:rsidR="00143805" w:rsidRPr="003F7263" w14:paraId="7BC9F127" w14:textId="77777777" w:rsidTr="005157C2">
        <w:trPr>
          <w:gridAfter w:val="1"/>
          <w:wAfter w:w="66" w:type="dxa"/>
          <w:jc w:val="center"/>
        </w:trPr>
        <w:tc>
          <w:tcPr>
            <w:tcW w:w="983" w:type="dxa"/>
            <w:gridSpan w:val="2"/>
            <w:tcBorders>
              <w:bottom w:val="single" w:sz="4" w:space="0" w:color="auto"/>
            </w:tcBorders>
            <w:shd w:val="clear" w:color="auto" w:fill="auto"/>
          </w:tcPr>
          <w:p w14:paraId="4E96BF87" w14:textId="77777777" w:rsidR="00143805" w:rsidRPr="003F7263" w:rsidRDefault="00143805" w:rsidP="005157C2">
            <w:pPr>
              <w:pStyle w:val="TAL"/>
              <w:keepNext w:val="0"/>
              <w:keepLines w:val="0"/>
              <w:widowControl w:val="0"/>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083E8872"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62052E31" w14:textId="77777777" w:rsidR="00143805" w:rsidRPr="003F7263" w:rsidRDefault="00143805" w:rsidP="005157C2">
            <w:pPr>
              <w:pStyle w:val="TAL"/>
              <w:keepNext w:val="0"/>
              <w:keepLines w:val="0"/>
              <w:widowControl w:val="0"/>
              <w:rPr>
                <w:bCs/>
                <w:sz w:val="16"/>
                <w:szCs w:val="16"/>
              </w:rPr>
            </w:pPr>
            <w:r w:rsidRPr="003F7263">
              <w:rPr>
                <w:sz w:val="16"/>
                <w:szCs w:val="16"/>
              </w:rPr>
              <w:t>UEs supporting 5G Core and SS-SINR measurements</w:t>
            </w:r>
          </w:p>
        </w:tc>
      </w:tr>
      <w:tr w:rsidR="00143805" w:rsidRPr="003F7263" w14:paraId="4AEEA957" w14:textId="77777777" w:rsidTr="005157C2">
        <w:trPr>
          <w:gridAfter w:val="1"/>
          <w:wAfter w:w="66" w:type="dxa"/>
          <w:jc w:val="center"/>
        </w:trPr>
        <w:tc>
          <w:tcPr>
            <w:tcW w:w="983" w:type="dxa"/>
            <w:gridSpan w:val="2"/>
            <w:tcBorders>
              <w:bottom w:val="single" w:sz="4" w:space="0" w:color="auto"/>
            </w:tcBorders>
            <w:shd w:val="clear" w:color="auto" w:fill="auto"/>
          </w:tcPr>
          <w:p w14:paraId="0D355FD4" w14:textId="77777777" w:rsidR="00143805" w:rsidRPr="003F7263" w:rsidRDefault="00143805" w:rsidP="005157C2">
            <w:pPr>
              <w:pStyle w:val="TAL"/>
              <w:keepNext w:val="0"/>
              <w:keepLines w:val="0"/>
              <w:widowControl w:val="0"/>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53AA08D4"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3D218B6D" w14:textId="77777777" w:rsidR="00143805" w:rsidRPr="003F7263" w:rsidRDefault="00143805" w:rsidP="005157C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intra-band contiguous CA</w:t>
            </w:r>
          </w:p>
        </w:tc>
      </w:tr>
      <w:tr w:rsidR="00143805" w:rsidRPr="003F7263" w14:paraId="18A6930C" w14:textId="77777777" w:rsidTr="005157C2">
        <w:trPr>
          <w:gridAfter w:val="1"/>
          <w:wAfter w:w="66" w:type="dxa"/>
          <w:jc w:val="center"/>
        </w:trPr>
        <w:tc>
          <w:tcPr>
            <w:tcW w:w="983" w:type="dxa"/>
            <w:gridSpan w:val="2"/>
            <w:tcBorders>
              <w:bottom w:val="single" w:sz="4" w:space="0" w:color="auto"/>
            </w:tcBorders>
            <w:shd w:val="clear" w:color="auto" w:fill="auto"/>
          </w:tcPr>
          <w:p w14:paraId="40E35927" w14:textId="77777777" w:rsidR="00143805" w:rsidRPr="003F7263" w:rsidRDefault="00143805" w:rsidP="005157C2">
            <w:pPr>
              <w:pStyle w:val="TAL"/>
              <w:keepNext w:val="0"/>
              <w:keepLines w:val="0"/>
              <w:widowControl w:val="0"/>
              <w:rPr>
                <w:sz w:val="16"/>
                <w:szCs w:val="16"/>
              </w:rPr>
            </w:pPr>
            <w:r w:rsidRPr="003F7263">
              <w:rPr>
                <w:sz w:val="16"/>
                <w:szCs w:val="16"/>
              </w:rPr>
              <w:t>C42</w:t>
            </w:r>
          </w:p>
        </w:tc>
        <w:tc>
          <w:tcPr>
            <w:tcW w:w="4397" w:type="dxa"/>
            <w:gridSpan w:val="2"/>
            <w:tcBorders>
              <w:bottom w:val="single" w:sz="4" w:space="0" w:color="auto"/>
            </w:tcBorders>
            <w:shd w:val="clear" w:color="auto" w:fill="auto"/>
          </w:tcPr>
          <w:p w14:paraId="6CE0123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6B28D5FF" w14:textId="77777777" w:rsidR="00143805" w:rsidRPr="003F7263" w:rsidRDefault="00143805" w:rsidP="005157C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inter-band CA</w:t>
            </w:r>
          </w:p>
        </w:tc>
      </w:tr>
      <w:tr w:rsidR="00143805" w:rsidRPr="003F7263" w14:paraId="30E43ED0" w14:textId="77777777" w:rsidTr="005157C2">
        <w:trPr>
          <w:gridAfter w:val="1"/>
          <w:wAfter w:w="66" w:type="dxa"/>
          <w:jc w:val="center"/>
        </w:trPr>
        <w:tc>
          <w:tcPr>
            <w:tcW w:w="983" w:type="dxa"/>
            <w:gridSpan w:val="2"/>
            <w:tcBorders>
              <w:bottom w:val="single" w:sz="4" w:space="0" w:color="auto"/>
            </w:tcBorders>
            <w:shd w:val="clear" w:color="auto" w:fill="auto"/>
          </w:tcPr>
          <w:p w14:paraId="4963ED21" w14:textId="77777777" w:rsidR="00143805" w:rsidRPr="003F7263" w:rsidRDefault="00143805" w:rsidP="005157C2">
            <w:pPr>
              <w:pStyle w:val="TAL"/>
              <w:keepNext w:val="0"/>
              <w:keepLines w:val="0"/>
              <w:widowControl w:val="0"/>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98CE68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4D7587B6" w14:textId="77777777" w:rsidR="00143805" w:rsidRPr="003F7263" w:rsidRDefault="00143805" w:rsidP="005157C2">
            <w:pPr>
              <w:pStyle w:val="TAL"/>
              <w:keepNext w:val="0"/>
              <w:keepLines w:val="0"/>
              <w:widowControl w:val="0"/>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43805" w:rsidRPr="003F7263" w14:paraId="0582E481" w14:textId="77777777" w:rsidTr="005157C2">
        <w:trPr>
          <w:gridAfter w:val="1"/>
          <w:wAfter w:w="66" w:type="dxa"/>
          <w:jc w:val="center"/>
        </w:trPr>
        <w:tc>
          <w:tcPr>
            <w:tcW w:w="983" w:type="dxa"/>
            <w:gridSpan w:val="2"/>
            <w:tcBorders>
              <w:bottom w:val="single" w:sz="4" w:space="0" w:color="auto"/>
            </w:tcBorders>
            <w:shd w:val="clear" w:color="auto" w:fill="auto"/>
          </w:tcPr>
          <w:p w14:paraId="3F4A8868"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295FC544" w14:textId="77777777" w:rsidR="00143805" w:rsidRPr="003F7263" w:rsidRDefault="00143805" w:rsidP="005157C2">
            <w:pPr>
              <w:pStyle w:val="TAL"/>
              <w:keepNext w:val="0"/>
              <w:keepLines w:val="0"/>
              <w:widowControl w:val="0"/>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5A1F801E"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5GS and intra-band contiguous CA</w:t>
            </w:r>
          </w:p>
        </w:tc>
      </w:tr>
      <w:tr w:rsidR="00143805" w:rsidRPr="003F7263" w14:paraId="041F60EF" w14:textId="77777777" w:rsidTr="005157C2">
        <w:trPr>
          <w:gridAfter w:val="1"/>
          <w:wAfter w:w="66" w:type="dxa"/>
          <w:jc w:val="center"/>
        </w:trPr>
        <w:tc>
          <w:tcPr>
            <w:tcW w:w="983" w:type="dxa"/>
            <w:gridSpan w:val="2"/>
            <w:tcBorders>
              <w:bottom w:val="single" w:sz="4" w:space="0" w:color="auto"/>
            </w:tcBorders>
            <w:shd w:val="clear" w:color="auto" w:fill="auto"/>
          </w:tcPr>
          <w:p w14:paraId="0984E808"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4AC6331A" w14:textId="77777777" w:rsidR="00143805" w:rsidRPr="003F7263" w:rsidRDefault="00143805" w:rsidP="005157C2">
            <w:pPr>
              <w:pStyle w:val="TAL"/>
              <w:keepNext w:val="0"/>
              <w:keepLines w:val="0"/>
              <w:widowControl w:val="0"/>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30A34F21"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5GS and inter-band CA</w:t>
            </w:r>
          </w:p>
        </w:tc>
      </w:tr>
      <w:tr w:rsidR="00143805" w:rsidRPr="003F7263" w14:paraId="79E2798B" w14:textId="77777777" w:rsidTr="005157C2">
        <w:trPr>
          <w:gridAfter w:val="1"/>
          <w:wAfter w:w="66" w:type="dxa"/>
          <w:jc w:val="center"/>
        </w:trPr>
        <w:tc>
          <w:tcPr>
            <w:tcW w:w="983" w:type="dxa"/>
            <w:gridSpan w:val="2"/>
            <w:tcBorders>
              <w:bottom w:val="single" w:sz="4" w:space="0" w:color="auto"/>
            </w:tcBorders>
            <w:shd w:val="clear" w:color="auto" w:fill="auto"/>
          </w:tcPr>
          <w:p w14:paraId="42D6704A"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379E9AF4" w14:textId="77777777" w:rsidR="00143805" w:rsidRPr="003F7263" w:rsidRDefault="00143805" w:rsidP="005157C2">
            <w:pPr>
              <w:pStyle w:val="TAL"/>
              <w:keepNext w:val="0"/>
              <w:keepLines w:val="0"/>
              <w:widowControl w:val="0"/>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5AAB54D6"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5GS and intra-band non-contiguous CA</w:t>
            </w:r>
          </w:p>
        </w:tc>
      </w:tr>
      <w:tr w:rsidR="00143805" w:rsidRPr="003F7263" w14:paraId="520CB6B2" w14:textId="77777777" w:rsidTr="005157C2">
        <w:trPr>
          <w:gridAfter w:val="1"/>
          <w:wAfter w:w="66" w:type="dxa"/>
          <w:jc w:val="center"/>
        </w:trPr>
        <w:tc>
          <w:tcPr>
            <w:tcW w:w="983" w:type="dxa"/>
            <w:gridSpan w:val="2"/>
            <w:tcBorders>
              <w:bottom w:val="single" w:sz="4" w:space="0" w:color="auto"/>
            </w:tcBorders>
            <w:shd w:val="clear" w:color="auto" w:fill="auto"/>
          </w:tcPr>
          <w:p w14:paraId="005DC79B" w14:textId="77777777" w:rsidR="00143805" w:rsidRPr="003F7263" w:rsidRDefault="00143805" w:rsidP="005157C2">
            <w:pPr>
              <w:pStyle w:val="TAL"/>
              <w:keepNext w:val="0"/>
              <w:keepLines w:val="0"/>
              <w:widowControl w:val="0"/>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28BF2D66" w14:textId="77777777" w:rsidR="00143805" w:rsidRPr="003F7263" w:rsidRDefault="00143805" w:rsidP="005157C2">
            <w:pPr>
              <w:pStyle w:val="TAL"/>
              <w:keepNext w:val="0"/>
              <w:keepLines w:val="0"/>
              <w:widowControl w:val="0"/>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493D5C5A"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143805" w:rsidRPr="003F7263" w14:paraId="155F5366" w14:textId="77777777" w:rsidTr="005157C2">
        <w:trPr>
          <w:gridAfter w:val="1"/>
          <w:wAfter w:w="66" w:type="dxa"/>
          <w:jc w:val="center"/>
        </w:trPr>
        <w:tc>
          <w:tcPr>
            <w:tcW w:w="983" w:type="dxa"/>
            <w:gridSpan w:val="2"/>
            <w:tcBorders>
              <w:bottom w:val="single" w:sz="4" w:space="0" w:color="auto"/>
            </w:tcBorders>
            <w:shd w:val="clear" w:color="auto" w:fill="auto"/>
          </w:tcPr>
          <w:p w14:paraId="4CC9A7E0" w14:textId="77777777" w:rsidR="00143805" w:rsidRPr="003F7263" w:rsidRDefault="00143805" w:rsidP="005157C2">
            <w:pPr>
              <w:pStyle w:val="TAL"/>
              <w:keepNext w:val="0"/>
              <w:keepLines w:val="0"/>
              <w:widowControl w:val="0"/>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6F3A14B7" w14:textId="77777777" w:rsidR="00143805" w:rsidRPr="003F7263" w:rsidRDefault="00143805" w:rsidP="005157C2">
            <w:pPr>
              <w:pStyle w:val="TAL"/>
              <w:keepNext w:val="0"/>
              <w:keepLines w:val="0"/>
              <w:widowControl w:val="0"/>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2239903E" w14:textId="77777777" w:rsidR="00143805" w:rsidRPr="003F7263" w:rsidRDefault="00143805" w:rsidP="005157C2">
            <w:pPr>
              <w:pStyle w:val="TAL"/>
              <w:keepNext w:val="0"/>
              <w:keepLines w:val="0"/>
              <w:widowControl w:val="0"/>
              <w:rPr>
                <w:sz w:val="16"/>
                <w:szCs w:val="16"/>
              </w:rPr>
            </w:pPr>
          </w:p>
        </w:tc>
      </w:tr>
      <w:tr w:rsidR="00143805" w:rsidRPr="003F7263" w14:paraId="08C18F45" w14:textId="77777777" w:rsidTr="005157C2">
        <w:trPr>
          <w:gridAfter w:val="1"/>
          <w:wAfter w:w="66" w:type="dxa"/>
          <w:jc w:val="center"/>
        </w:trPr>
        <w:tc>
          <w:tcPr>
            <w:tcW w:w="983" w:type="dxa"/>
            <w:gridSpan w:val="2"/>
            <w:tcBorders>
              <w:bottom w:val="single" w:sz="4" w:space="0" w:color="auto"/>
            </w:tcBorders>
            <w:shd w:val="clear" w:color="auto" w:fill="auto"/>
          </w:tcPr>
          <w:p w14:paraId="050F1E5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300C930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6D70503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 supporting 5G Core and two independent measurement gap configurations for FR1 and FR2</w:t>
            </w:r>
          </w:p>
        </w:tc>
      </w:tr>
      <w:tr w:rsidR="00143805" w:rsidRPr="003F7263" w14:paraId="4437C412" w14:textId="77777777" w:rsidTr="005157C2">
        <w:trPr>
          <w:gridAfter w:val="1"/>
          <w:wAfter w:w="66" w:type="dxa"/>
          <w:jc w:val="center"/>
        </w:trPr>
        <w:tc>
          <w:tcPr>
            <w:tcW w:w="983" w:type="dxa"/>
            <w:gridSpan w:val="2"/>
            <w:tcBorders>
              <w:bottom w:val="single" w:sz="4" w:space="0" w:color="auto"/>
            </w:tcBorders>
            <w:shd w:val="clear" w:color="auto" w:fill="auto"/>
          </w:tcPr>
          <w:p w14:paraId="04A1FC5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555A913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0E829FC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Inter-RAT E-UTRA measurements and Event B triggered reporting and E-UTRA RS-SINR measurements</w:t>
            </w:r>
          </w:p>
        </w:tc>
      </w:tr>
      <w:tr w:rsidR="00143805" w:rsidRPr="003F7263" w14:paraId="0FFD100B" w14:textId="77777777" w:rsidTr="005157C2">
        <w:trPr>
          <w:gridAfter w:val="1"/>
          <w:wAfter w:w="66" w:type="dxa"/>
          <w:jc w:val="center"/>
        </w:trPr>
        <w:tc>
          <w:tcPr>
            <w:tcW w:w="983" w:type="dxa"/>
            <w:gridSpan w:val="2"/>
            <w:tcBorders>
              <w:bottom w:val="single" w:sz="4" w:space="0" w:color="auto"/>
            </w:tcBorders>
            <w:shd w:val="clear" w:color="auto" w:fill="auto"/>
          </w:tcPr>
          <w:p w14:paraId="2A69C44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369B943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990B85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PUSCH aggregation</w:t>
            </w:r>
          </w:p>
        </w:tc>
      </w:tr>
      <w:tr w:rsidR="00143805" w:rsidRPr="003F7263" w14:paraId="6FAFC41A" w14:textId="77777777" w:rsidTr="005157C2">
        <w:trPr>
          <w:gridAfter w:val="1"/>
          <w:wAfter w:w="66" w:type="dxa"/>
          <w:jc w:val="center"/>
        </w:trPr>
        <w:tc>
          <w:tcPr>
            <w:tcW w:w="983" w:type="dxa"/>
            <w:gridSpan w:val="2"/>
            <w:tcBorders>
              <w:bottom w:val="single" w:sz="4" w:space="0" w:color="auto"/>
            </w:tcBorders>
            <w:shd w:val="clear" w:color="auto" w:fill="auto"/>
          </w:tcPr>
          <w:p w14:paraId="7A5D241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623DE1F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11A9E6"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43805" w:rsidRPr="003F7263" w14:paraId="2A23D8FB" w14:textId="77777777" w:rsidTr="005157C2">
        <w:trPr>
          <w:gridAfter w:val="1"/>
          <w:wAfter w:w="66" w:type="dxa"/>
          <w:jc w:val="center"/>
        </w:trPr>
        <w:tc>
          <w:tcPr>
            <w:tcW w:w="983" w:type="dxa"/>
            <w:gridSpan w:val="2"/>
            <w:tcBorders>
              <w:bottom w:val="single" w:sz="4" w:space="0" w:color="auto"/>
            </w:tcBorders>
            <w:shd w:val="clear" w:color="auto" w:fill="auto"/>
          </w:tcPr>
          <w:p w14:paraId="45031AD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2329C4F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1476BC56"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Logical Channel SR-Delay Timer</w:t>
            </w:r>
          </w:p>
        </w:tc>
      </w:tr>
      <w:tr w:rsidR="00143805" w:rsidRPr="003F7263" w14:paraId="0D2B10F3" w14:textId="77777777" w:rsidTr="005157C2">
        <w:trPr>
          <w:gridAfter w:val="1"/>
          <w:wAfter w:w="66" w:type="dxa"/>
          <w:jc w:val="center"/>
        </w:trPr>
        <w:tc>
          <w:tcPr>
            <w:tcW w:w="983" w:type="dxa"/>
            <w:gridSpan w:val="2"/>
            <w:tcBorders>
              <w:bottom w:val="single" w:sz="4" w:space="0" w:color="auto"/>
            </w:tcBorders>
            <w:shd w:val="clear" w:color="auto" w:fill="auto"/>
          </w:tcPr>
          <w:p w14:paraId="3C47CF5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29E9A18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02E7AED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143805" w:rsidRPr="003F7263" w14:paraId="215A03AC" w14:textId="77777777" w:rsidTr="005157C2">
        <w:trPr>
          <w:gridAfter w:val="1"/>
          <w:wAfter w:w="66" w:type="dxa"/>
          <w:jc w:val="center"/>
        </w:trPr>
        <w:tc>
          <w:tcPr>
            <w:tcW w:w="983" w:type="dxa"/>
            <w:gridSpan w:val="2"/>
            <w:tcBorders>
              <w:bottom w:val="single" w:sz="4" w:space="0" w:color="auto"/>
            </w:tcBorders>
            <w:shd w:val="clear" w:color="auto" w:fill="auto"/>
          </w:tcPr>
          <w:p w14:paraId="4835FF8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5A982F2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1B54DAC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contiguous CA</w:t>
            </w:r>
          </w:p>
        </w:tc>
      </w:tr>
      <w:tr w:rsidR="00143805" w:rsidRPr="003F7263" w14:paraId="0117D254" w14:textId="77777777" w:rsidTr="005157C2">
        <w:trPr>
          <w:gridAfter w:val="1"/>
          <w:wAfter w:w="66" w:type="dxa"/>
          <w:jc w:val="center"/>
        </w:trPr>
        <w:tc>
          <w:tcPr>
            <w:tcW w:w="983" w:type="dxa"/>
            <w:gridSpan w:val="2"/>
            <w:tcBorders>
              <w:bottom w:val="single" w:sz="4" w:space="0" w:color="auto"/>
            </w:tcBorders>
            <w:shd w:val="clear" w:color="auto" w:fill="auto"/>
          </w:tcPr>
          <w:p w14:paraId="154BAF3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138E4AC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AND (A.4.1-4A/5 OR A.4.1-</w:t>
            </w:r>
            <w:r w:rsidRPr="003F7263">
              <w:rPr>
                <w:sz w:val="16"/>
                <w:szCs w:val="16"/>
              </w:rPr>
              <w:lastRenderedPageBreak/>
              <w:t xml:space="preserve">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4D817D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lastRenderedPageBreak/>
              <w:t xml:space="preserve">UEs supporting EN-DC and NR measurements and Event A </w:t>
            </w:r>
            <w:r w:rsidRPr="003F7263">
              <w:rPr>
                <w:rFonts w:cs="Arial"/>
                <w:sz w:val="16"/>
                <w:szCs w:val="16"/>
              </w:rPr>
              <w:lastRenderedPageBreak/>
              <w:t>triggered reporting and inter-band CA</w:t>
            </w:r>
          </w:p>
        </w:tc>
      </w:tr>
      <w:tr w:rsidR="00143805" w:rsidRPr="003F7263" w14:paraId="42551CB5" w14:textId="77777777" w:rsidTr="005157C2">
        <w:trPr>
          <w:gridAfter w:val="1"/>
          <w:wAfter w:w="66" w:type="dxa"/>
          <w:jc w:val="center"/>
        </w:trPr>
        <w:tc>
          <w:tcPr>
            <w:tcW w:w="983" w:type="dxa"/>
            <w:gridSpan w:val="2"/>
            <w:tcBorders>
              <w:bottom w:val="single" w:sz="4" w:space="0" w:color="auto"/>
            </w:tcBorders>
            <w:shd w:val="clear" w:color="auto" w:fill="auto"/>
          </w:tcPr>
          <w:p w14:paraId="09EC829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lastRenderedPageBreak/>
              <w:t>C57</w:t>
            </w:r>
          </w:p>
        </w:tc>
        <w:tc>
          <w:tcPr>
            <w:tcW w:w="4397" w:type="dxa"/>
            <w:gridSpan w:val="2"/>
            <w:tcBorders>
              <w:bottom w:val="single" w:sz="4" w:space="0" w:color="auto"/>
            </w:tcBorders>
            <w:shd w:val="clear" w:color="auto" w:fill="auto"/>
          </w:tcPr>
          <w:p w14:paraId="515B66F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3A895A2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non-contiguous CA</w:t>
            </w:r>
          </w:p>
        </w:tc>
      </w:tr>
      <w:tr w:rsidR="00143805" w:rsidRPr="003F7263" w14:paraId="3F7086E8" w14:textId="77777777" w:rsidTr="005157C2">
        <w:trPr>
          <w:gridAfter w:val="1"/>
          <w:wAfter w:w="66" w:type="dxa"/>
          <w:jc w:val="center"/>
        </w:trPr>
        <w:tc>
          <w:tcPr>
            <w:tcW w:w="983" w:type="dxa"/>
            <w:gridSpan w:val="2"/>
            <w:tcBorders>
              <w:bottom w:val="single" w:sz="4" w:space="0" w:color="auto"/>
            </w:tcBorders>
            <w:shd w:val="clear" w:color="auto" w:fill="auto"/>
          </w:tcPr>
          <w:p w14:paraId="563B139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336C28E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576B037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over non-3GPP Access Network, WLAN and (ICMP or ICMP IPv6)</w:t>
            </w:r>
          </w:p>
        </w:tc>
      </w:tr>
      <w:tr w:rsidR="00143805" w:rsidRPr="003F7263" w14:paraId="72B20D54" w14:textId="77777777" w:rsidTr="005157C2">
        <w:trPr>
          <w:gridAfter w:val="1"/>
          <w:wAfter w:w="66" w:type="dxa"/>
          <w:jc w:val="center"/>
        </w:trPr>
        <w:tc>
          <w:tcPr>
            <w:tcW w:w="983" w:type="dxa"/>
            <w:gridSpan w:val="2"/>
            <w:tcBorders>
              <w:bottom w:val="single" w:sz="4" w:space="0" w:color="auto"/>
            </w:tcBorders>
            <w:shd w:val="clear" w:color="auto" w:fill="auto"/>
          </w:tcPr>
          <w:p w14:paraId="5AF43F3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672AA92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6AA90F0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43805" w:rsidRPr="003F7263" w14:paraId="39B63837" w14:textId="77777777" w:rsidTr="005157C2">
        <w:trPr>
          <w:gridAfter w:val="1"/>
          <w:wAfter w:w="66" w:type="dxa"/>
          <w:jc w:val="center"/>
        </w:trPr>
        <w:tc>
          <w:tcPr>
            <w:tcW w:w="983" w:type="dxa"/>
            <w:gridSpan w:val="2"/>
            <w:tcBorders>
              <w:bottom w:val="single" w:sz="4" w:space="0" w:color="auto"/>
            </w:tcBorders>
            <w:shd w:val="clear" w:color="auto" w:fill="auto"/>
          </w:tcPr>
          <w:p w14:paraId="33B6398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70CA3DD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19B46C9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43805" w:rsidRPr="003F7263" w14:paraId="6CB4FD27" w14:textId="77777777" w:rsidTr="005157C2">
        <w:trPr>
          <w:gridAfter w:val="1"/>
          <w:wAfter w:w="66" w:type="dxa"/>
          <w:jc w:val="center"/>
        </w:trPr>
        <w:tc>
          <w:tcPr>
            <w:tcW w:w="983" w:type="dxa"/>
            <w:gridSpan w:val="2"/>
            <w:tcBorders>
              <w:bottom w:val="single" w:sz="4" w:space="0" w:color="auto"/>
            </w:tcBorders>
            <w:shd w:val="clear" w:color="auto" w:fill="auto"/>
          </w:tcPr>
          <w:p w14:paraId="1E9776A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33AF313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62FF06C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PDCP duplication over split SRB1/2</w:t>
            </w:r>
          </w:p>
        </w:tc>
      </w:tr>
      <w:tr w:rsidR="00143805" w:rsidRPr="003F7263" w14:paraId="2E00535D" w14:textId="77777777" w:rsidTr="005157C2">
        <w:trPr>
          <w:gridAfter w:val="1"/>
          <w:wAfter w:w="66" w:type="dxa"/>
          <w:jc w:val="center"/>
        </w:trPr>
        <w:tc>
          <w:tcPr>
            <w:tcW w:w="983" w:type="dxa"/>
            <w:gridSpan w:val="2"/>
            <w:tcBorders>
              <w:bottom w:val="single" w:sz="4" w:space="0" w:color="auto"/>
            </w:tcBorders>
            <w:shd w:val="clear" w:color="auto" w:fill="auto"/>
          </w:tcPr>
          <w:p w14:paraId="7660A5B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74C27B0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63F7A1A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PDCP duplication over split DRB</w:t>
            </w:r>
          </w:p>
        </w:tc>
      </w:tr>
      <w:tr w:rsidR="00143805" w:rsidRPr="003F7263" w14:paraId="65A4B528" w14:textId="77777777" w:rsidTr="005157C2">
        <w:trPr>
          <w:gridAfter w:val="1"/>
          <w:wAfter w:w="66" w:type="dxa"/>
          <w:jc w:val="center"/>
        </w:trPr>
        <w:tc>
          <w:tcPr>
            <w:tcW w:w="983" w:type="dxa"/>
            <w:gridSpan w:val="2"/>
            <w:tcBorders>
              <w:bottom w:val="single" w:sz="4" w:space="0" w:color="auto"/>
            </w:tcBorders>
            <w:shd w:val="clear" w:color="auto" w:fill="auto"/>
          </w:tcPr>
          <w:p w14:paraId="5D8AE14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33F0B64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348ECEE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UE requested PDU session modification procedure</w:t>
            </w:r>
          </w:p>
        </w:tc>
      </w:tr>
      <w:tr w:rsidR="00143805" w:rsidRPr="003F7263" w14:paraId="3B0CB12A" w14:textId="77777777" w:rsidTr="005157C2">
        <w:trPr>
          <w:gridAfter w:val="1"/>
          <w:wAfter w:w="66" w:type="dxa"/>
          <w:jc w:val="center"/>
        </w:trPr>
        <w:tc>
          <w:tcPr>
            <w:tcW w:w="983" w:type="dxa"/>
            <w:gridSpan w:val="2"/>
            <w:tcBorders>
              <w:bottom w:val="single" w:sz="4" w:space="0" w:color="auto"/>
            </w:tcBorders>
            <w:shd w:val="clear" w:color="auto" w:fill="auto"/>
          </w:tcPr>
          <w:p w14:paraId="7AC6AAA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328EA54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2568A84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43805" w:rsidRPr="003F7263" w14:paraId="1FA01F16" w14:textId="77777777" w:rsidTr="005157C2">
        <w:trPr>
          <w:gridAfter w:val="1"/>
          <w:wAfter w:w="66" w:type="dxa"/>
          <w:jc w:val="center"/>
        </w:trPr>
        <w:tc>
          <w:tcPr>
            <w:tcW w:w="983" w:type="dxa"/>
            <w:gridSpan w:val="2"/>
            <w:tcBorders>
              <w:bottom w:val="single" w:sz="4" w:space="0" w:color="auto"/>
            </w:tcBorders>
            <w:shd w:val="clear" w:color="auto" w:fill="auto"/>
          </w:tcPr>
          <w:p w14:paraId="70F57E6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14FE658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7E8A6DB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43805" w:rsidRPr="003F7263" w14:paraId="17382E24" w14:textId="77777777" w:rsidTr="005157C2">
        <w:trPr>
          <w:gridAfter w:val="1"/>
          <w:wAfter w:w="66" w:type="dxa"/>
          <w:jc w:val="center"/>
        </w:trPr>
        <w:tc>
          <w:tcPr>
            <w:tcW w:w="983" w:type="dxa"/>
            <w:gridSpan w:val="2"/>
            <w:tcBorders>
              <w:bottom w:val="single" w:sz="4" w:space="0" w:color="auto"/>
            </w:tcBorders>
            <w:shd w:val="clear" w:color="auto" w:fill="auto"/>
          </w:tcPr>
          <w:p w14:paraId="5CD5508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7E802EF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1696188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43805" w:rsidRPr="003F7263" w14:paraId="61157E29" w14:textId="77777777" w:rsidTr="005157C2">
        <w:trPr>
          <w:gridAfter w:val="1"/>
          <w:wAfter w:w="66" w:type="dxa"/>
          <w:jc w:val="center"/>
        </w:trPr>
        <w:tc>
          <w:tcPr>
            <w:tcW w:w="983" w:type="dxa"/>
            <w:gridSpan w:val="2"/>
            <w:tcBorders>
              <w:bottom w:val="single" w:sz="4" w:space="0" w:color="auto"/>
            </w:tcBorders>
            <w:shd w:val="clear" w:color="auto" w:fill="auto"/>
          </w:tcPr>
          <w:p w14:paraId="614EE3E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2A8A2A6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1189733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Intra-Band Contiguous CA</w:t>
            </w:r>
          </w:p>
        </w:tc>
      </w:tr>
      <w:tr w:rsidR="00143805" w:rsidRPr="003F7263" w14:paraId="3C987424" w14:textId="77777777" w:rsidTr="005157C2">
        <w:trPr>
          <w:gridAfter w:val="1"/>
          <w:wAfter w:w="66" w:type="dxa"/>
          <w:jc w:val="center"/>
        </w:trPr>
        <w:tc>
          <w:tcPr>
            <w:tcW w:w="983" w:type="dxa"/>
            <w:gridSpan w:val="2"/>
            <w:tcBorders>
              <w:bottom w:val="single" w:sz="4" w:space="0" w:color="auto"/>
            </w:tcBorders>
            <w:shd w:val="clear" w:color="auto" w:fill="auto"/>
          </w:tcPr>
          <w:p w14:paraId="1095D6C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5F5DF2C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3238802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Intra-Band Non-Contiguous CA</w:t>
            </w:r>
          </w:p>
        </w:tc>
      </w:tr>
      <w:tr w:rsidR="00143805" w:rsidRPr="003F7263" w14:paraId="11B11F4C" w14:textId="77777777" w:rsidTr="005157C2">
        <w:trPr>
          <w:gridAfter w:val="1"/>
          <w:wAfter w:w="66" w:type="dxa"/>
          <w:jc w:val="center"/>
        </w:trPr>
        <w:tc>
          <w:tcPr>
            <w:tcW w:w="983" w:type="dxa"/>
            <w:gridSpan w:val="2"/>
            <w:tcBorders>
              <w:bottom w:val="single" w:sz="4" w:space="0" w:color="auto"/>
            </w:tcBorders>
            <w:shd w:val="clear" w:color="auto" w:fill="auto"/>
          </w:tcPr>
          <w:p w14:paraId="3FAC501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508A238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E80E3D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Inter-Band CA</w:t>
            </w:r>
          </w:p>
        </w:tc>
      </w:tr>
      <w:tr w:rsidR="00143805" w:rsidRPr="003F7263" w14:paraId="45BC43FC" w14:textId="77777777" w:rsidTr="005157C2">
        <w:trPr>
          <w:gridAfter w:val="1"/>
          <w:wAfter w:w="66" w:type="dxa"/>
          <w:jc w:val="center"/>
        </w:trPr>
        <w:tc>
          <w:tcPr>
            <w:tcW w:w="983" w:type="dxa"/>
            <w:gridSpan w:val="2"/>
            <w:tcBorders>
              <w:bottom w:val="single" w:sz="4" w:space="0" w:color="auto"/>
            </w:tcBorders>
            <w:shd w:val="clear" w:color="auto" w:fill="auto"/>
          </w:tcPr>
          <w:p w14:paraId="530A73EF"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530E830C"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6EC63A6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Long DRX Cycle and Short DRX Cycle</w:t>
            </w:r>
          </w:p>
        </w:tc>
      </w:tr>
      <w:tr w:rsidR="00143805" w:rsidRPr="003F7263" w14:paraId="1802B5E3" w14:textId="77777777" w:rsidTr="005157C2">
        <w:trPr>
          <w:gridAfter w:val="1"/>
          <w:wAfter w:w="66" w:type="dxa"/>
          <w:jc w:val="center"/>
        </w:trPr>
        <w:tc>
          <w:tcPr>
            <w:tcW w:w="983" w:type="dxa"/>
            <w:gridSpan w:val="2"/>
            <w:tcBorders>
              <w:bottom w:val="single" w:sz="4" w:space="0" w:color="auto"/>
            </w:tcBorders>
            <w:shd w:val="clear" w:color="auto" w:fill="auto"/>
          </w:tcPr>
          <w:p w14:paraId="6288F309"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3AE08DF7"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53B3139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143805" w:rsidRPr="003F7263" w14:paraId="77FC9DE8" w14:textId="77777777" w:rsidTr="005157C2">
        <w:trPr>
          <w:gridAfter w:val="1"/>
          <w:wAfter w:w="66" w:type="dxa"/>
          <w:jc w:val="center"/>
        </w:trPr>
        <w:tc>
          <w:tcPr>
            <w:tcW w:w="983" w:type="dxa"/>
            <w:gridSpan w:val="2"/>
            <w:tcBorders>
              <w:bottom w:val="single" w:sz="4" w:space="0" w:color="auto"/>
            </w:tcBorders>
            <w:shd w:val="clear" w:color="auto" w:fill="auto"/>
          </w:tcPr>
          <w:p w14:paraId="3B0883E1"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50B83457"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45BCD32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143805" w:rsidRPr="003F7263" w14:paraId="1DAB80D7" w14:textId="77777777" w:rsidTr="005157C2">
        <w:trPr>
          <w:gridAfter w:val="1"/>
          <w:wAfter w:w="66" w:type="dxa"/>
          <w:jc w:val="center"/>
        </w:trPr>
        <w:tc>
          <w:tcPr>
            <w:tcW w:w="983" w:type="dxa"/>
            <w:gridSpan w:val="2"/>
            <w:tcBorders>
              <w:bottom w:val="single" w:sz="4" w:space="0" w:color="auto"/>
            </w:tcBorders>
            <w:shd w:val="clear" w:color="auto" w:fill="auto"/>
          </w:tcPr>
          <w:p w14:paraId="3142D654"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6C251088"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64F81E3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143805" w:rsidRPr="003F7263" w14:paraId="3022C1A9" w14:textId="77777777" w:rsidTr="005157C2">
        <w:trPr>
          <w:gridAfter w:val="1"/>
          <w:wAfter w:w="66" w:type="dxa"/>
          <w:jc w:val="center"/>
        </w:trPr>
        <w:tc>
          <w:tcPr>
            <w:tcW w:w="983" w:type="dxa"/>
            <w:gridSpan w:val="2"/>
            <w:tcBorders>
              <w:bottom w:val="single" w:sz="4" w:space="0" w:color="auto"/>
            </w:tcBorders>
            <w:shd w:val="clear" w:color="auto" w:fill="auto"/>
          </w:tcPr>
          <w:p w14:paraId="577A8AAD"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1326EF22"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7B0AE7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143805" w:rsidRPr="003F7263" w14:paraId="24174EB8" w14:textId="77777777" w:rsidTr="005157C2">
        <w:trPr>
          <w:gridAfter w:val="1"/>
          <w:wAfter w:w="66" w:type="dxa"/>
          <w:jc w:val="center"/>
        </w:trPr>
        <w:tc>
          <w:tcPr>
            <w:tcW w:w="983" w:type="dxa"/>
            <w:gridSpan w:val="2"/>
            <w:tcBorders>
              <w:bottom w:val="single" w:sz="4" w:space="0" w:color="auto"/>
            </w:tcBorders>
            <w:shd w:val="clear" w:color="auto" w:fill="auto"/>
          </w:tcPr>
          <w:p w14:paraId="406C387A"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12BF701F"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553D19E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43805" w:rsidRPr="003F7263" w14:paraId="4A37B18D" w14:textId="77777777" w:rsidTr="005157C2">
        <w:trPr>
          <w:gridAfter w:val="1"/>
          <w:wAfter w:w="66" w:type="dxa"/>
          <w:jc w:val="center"/>
        </w:trPr>
        <w:tc>
          <w:tcPr>
            <w:tcW w:w="983" w:type="dxa"/>
            <w:gridSpan w:val="2"/>
            <w:tcBorders>
              <w:bottom w:val="single" w:sz="4" w:space="0" w:color="auto"/>
            </w:tcBorders>
            <w:shd w:val="clear" w:color="auto" w:fill="auto"/>
          </w:tcPr>
          <w:p w14:paraId="2D33AB3B"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323CCDBA"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1AD237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43805" w:rsidRPr="003F7263" w14:paraId="2098B9D5" w14:textId="77777777" w:rsidTr="005157C2">
        <w:trPr>
          <w:gridAfter w:val="1"/>
          <w:wAfter w:w="66" w:type="dxa"/>
          <w:jc w:val="center"/>
        </w:trPr>
        <w:tc>
          <w:tcPr>
            <w:tcW w:w="983" w:type="dxa"/>
            <w:gridSpan w:val="2"/>
            <w:tcBorders>
              <w:bottom w:val="single" w:sz="4" w:space="0" w:color="auto"/>
            </w:tcBorders>
            <w:shd w:val="clear" w:color="auto" w:fill="auto"/>
          </w:tcPr>
          <w:p w14:paraId="55A35613"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7629E74C"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09B4AF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43805" w:rsidRPr="003F7263" w14:paraId="30055757" w14:textId="77777777" w:rsidTr="005157C2">
        <w:trPr>
          <w:gridAfter w:val="1"/>
          <w:wAfter w:w="66" w:type="dxa"/>
          <w:jc w:val="center"/>
        </w:trPr>
        <w:tc>
          <w:tcPr>
            <w:tcW w:w="983" w:type="dxa"/>
            <w:gridSpan w:val="2"/>
            <w:tcBorders>
              <w:bottom w:val="single" w:sz="4" w:space="0" w:color="auto"/>
            </w:tcBorders>
            <w:shd w:val="clear" w:color="auto" w:fill="auto"/>
          </w:tcPr>
          <w:p w14:paraId="1E1DE5C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7C044B5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4BCA6EB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Initiating session and MTSI speech and SMS over IP</w:t>
            </w:r>
          </w:p>
        </w:tc>
      </w:tr>
      <w:tr w:rsidR="00143805" w:rsidRPr="003F7263" w14:paraId="1AE593FF" w14:textId="77777777" w:rsidTr="005157C2">
        <w:trPr>
          <w:gridAfter w:val="1"/>
          <w:wAfter w:w="66" w:type="dxa"/>
          <w:jc w:val="center"/>
        </w:trPr>
        <w:tc>
          <w:tcPr>
            <w:tcW w:w="983" w:type="dxa"/>
            <w:gridSpan w:val="2"/>
            <w:tcBorders>
              <w:bottom w:val="single" w:sz="4" w:space="0" w:color="auto"/>
            </w:tcBorders>
            <w:shd w:val="clear" w:color="auto" w:fill="auto"/>
          </w:tcPr>
          <w:p w14:paraId="57F472A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7E06164" w14:textId="77777777" w:rsidR="00143805" w:rsidRPr="003F7263" w:rsidRDefault="00143805" w:rsidP="005157C2">
            <w:pPr>
              <w:pStyle w:val="TAL"/>
              <w:keepNext w:val="0"/>
              <w:keepLines w:val="0"/>
              <w:widowControl w:val="0"/>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56050D8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43805" w:rsidRPr="003F7263" w14:paraId="76698DB3" w14:textId="77777777" w:rsidTr="005157C2">
        <w:trPr>
          <w:gridAfter w:val="1"/>
          <w:wAfter w:w="66" w:type="dxa"/>
          <w:jc w:val="center"/>
        </w:trPr>
        <w:tc>
          <w:tcPr>
            <w:tcW w:w="983" w:type="dxa"/>
            <w:gridSpan w:val="2"/>
            <w:tcBorders>
              <w:bottom w:val="single" w:sz="4" w:space="0" w:color="auto"/>
            </w:tcBorders>
            <w:shd w:val="clear" w:color="auto" w:fill="auto"/>
          </w:tcPr>
          <w:p w14:paraId="746B52D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5455B43B" w14:textId="77777777" w:rsidR="00143805" w:rsidRPr="003F7263" w:rsidRDefault="00143805" w:rsidP="005157C2">
            <w:pPr>
              <w:pStyle w:val="TAL"/>
              <w:keepNext w:val="0"/>
              <w:keepLines w:val="0"/>
              <w:widowControl w:val="0"/>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76F0293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NR-DC</w:t>
            </w:r>
          </w:p>
        </w:tc>
      </w:tr>
      <w:tr w:rsidR="00143805" w:rsidRPr="003F7263" w14:paraId="2D5AFDF7" w14:textId="77777777" w:rsidTr="005157C2">
        <w:trPr>
          <w:gridAfter w:val="1"/>
          <w:wAfter w:w="66" w:type="dxa"/>
          <w:jc w:val="center"/>
        </w:trPr>
        <w:tc>
          <w:tcPr>
            <w:tcW w:w="983" w:type="dxa"/>
            <w:gridSpan w:val="2"/>
            <w:tcBorders>
              <w:bottom w:val="single" w:sz="4" w:space="0" w:color="auto"/>
            </w:tcBorders>
            <w:shd w:val="clear" w:color="auto" w:fill="auto"/>
          </w:tcPr>
          <w:p w14:paraId="4A6DF5C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7779ABFA" w14:textId="77777777" w:rsidR="00143805" w:rsidRPr="003F7263" w:rsidRDefault="00143805" w:rsidP="005157C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11C77ED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143805" w:rsidRPr="00B01433" w14:paraId="0D352D36" w14:textId="77777777" w:rsidTr="005157C2">
        <w:trPr>
          <w:gridBefore w:val="1"/>
          <w:wBefore w:w="32" w:type="dxa"/>
          <w:jc w:val="center"/>
        </w:trPr>
        <w:tc>
          <w:tcPr>
            <w:tcW w:w="991" w:type="dxa"/>
            <w:gridSpan w:val="2"/>
            <w:tcBorders>
              <w:bottom w:val="single" w:sz="4" w:space="0" w:color="auto"/>
            </w:tcBorders>
            <w:shd w:val="clear" w:color="auto" w:fill="auto"/>
          </w:tcPr>
          <w:p w14:paraId="16CDB51D"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6CA9DED7" w14:textId="77777777" w:rsidR="00143805" w:rsidRPr="00B01433" w:rsidRDefault="00143805" w:rsidP="005157C2">
            <w:pPr>
              <w:pStyle w:val="TAL"/>
              <w:keepNext w:val="0"/>
              <w:keepLines w:val="0"/>
              <w:widowControl w:val="0"/>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4BD6DEFB"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rPr>
              <w:t>UEs supporting EN-DC and intra-band contiguous CA and EN-DC with 2 NR UL carriers</w:t>
            </w:r>
          </w:p>
        </w:tc>
      </w:tr>
      <w:tr w:rsidR="00143805" w:rsidRPr="003F7263" w14:paraId="12D4224D" w14:textId="77777777" w:rsidTr="005157C2">
        <w:trPr>
          <w:gridAfter w:val="1"/>
          <w:wAfter w:w="66" w:type="dxa"/>
          <w:jc w:val="center"/>
        </w:trPr>
        <w:tc>
          <w:tcPr>
            <w:tcW w:w="983" w:type="dxa"/>
            <w:gridSpan w:val="2"/>
            <w:tcBorders>
              <w:bottom w:val="single" w:sz="4" w:space="0" w:color="auto"/>
            </w:tcBorders>
            <w:shd w:val="clear" w:color="auto" w:fill="auto"/>
          </w:tcPr>
          <w:p w14:paraId="4C1424E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3BD91CF8" w14:textId="77777777" w:rsidR="00143805" w:rsidRPr="003F7263" w:rsidRDefault="00143805" w:rsidP="005157C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1339288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143805" w:rsidRPr="00B01433" w14:paraId="6C69D966" w14:textId="77777777" w:rsidTr="005157C2">
        <w:trPr>
          <w:gridBefore w:val="1"/>
          <w:wBefore w:w="32" w:type="dxa"/>
          <w:jc w:val="center"/>
        </w:trPr>
        <w:tc>
          <w:tcPr>
            <w:tcW w:w="991" w:type="dxa"/>
            <w:gridSpan w:val="2"/>
            <w:tcBorders>
              <w:bottom w:val="single" w:sz="4" w:space="0" w:color="auto"/>
            </w:tcBorders>
            <w:shd w:val="clear" w:color="auto" w:fill="auto"/>
          </w:tcPr>
          <w:p w14:paraId="6F34AF59"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lang w:eastAsia="zh-CN"/>
              </w:rPr>
              <w:lastRenderedPageBreak/>
              <w:t>C82A</w:t>
            </w:r>
          </w:p>
        </w:tc>
        <w:tc>
          <w:tcPr>
            <w:tcW w:w="4412" w:type="dxa"/>
            <w:gridSpan w:val="2"/>
            <w:tcBorders>
              <w:bottom w:val="single" w:sz="4" w:space="0" w:color="auto"/>
            </w:tcBorders>
            <w:shd w:val="clear" w:color="auto" w:fill="auto"/>
          </w:tcPr>
          <w:p w14:paraId="5337DF32" w14:textId="77777777" w:rsidR="00143805" w:rsidRPr="00B01433" w:rsidRDefault="00143805" w:rsidP="005157C2">
            <w:pPr>
              <w:pStyle w:val="TAL"/>
              <w:keepNext w:val="0"/>
              <w:keepLines w:val="0"/>
              <w:widowControl w:val="0"/>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217A505E"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rPr>
              <w:t>UEs supporting EN-DC and inter-band CA and EN-DC with 2 NR UL carriers</w:t>
            </w:r>
          </w:p>
        </w:tc>
      </w:tr>
      <w:tr w:rsidR="00143805" w:rsidRPr="003F7263" w14:paraId="17B23E1C" w14:textId="77777777" w:rsidTr="005157C2">
        <w:trPr>
          <w:gridAfter w:val="1"/>
          <w:wAfter w:w="66" w:type="dxa"/>
          <w:jc w:val="center"/>
        </w:trPr>
        <w:tc>
          <w:tcPr>
            <w:tcW w:w="983" w:type="dxa"/>
            <w:gridSpan w:val="2"/>
            <w:tcBorders>
              <w:bottom w:val="single" w:sz="4" w:space="0" w:color="auto"/>
            </w:tcBorders>
            <w:shd w:val="clear" w:color="auto" w:fill="auto"/>
          </w:tcPr>
          <w:p w14:paraId="33C6013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4E284DE7" w14:textId="77777777" w:rsidR="00143805" w:rsidRPr="003F7263" w:rsidRDefault="00143805" w:rsidP="005157C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7B416AF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143805" w:rsidRPr="00B01433" w14:paraId="2A260104" w14:textId="77777777" w:rsidTr="005157C2">
        <w:trPr>
          <w:gridBefore w:val="1"/>
          <w:wBefore w:w="32" w:type="dxa"/>
          <w:jc w:val="center"/>
        </w:trPr>
        <w:tc>
          <w:tcPr>
            <w:tcW w:w="991" w:type="dxa"/>
            <w:gridSpan w:val="2"/>
            <w:tcBorders>
              <w:bottom w:val="single" w:sz="4" w:space="0" w:color="auto"/>
            </w:tcBorders>
            <w:shd w:val="clear" w:color="auto" w:fill="auto"/>
          </w:tcPr>
          <w:p w14:paraId="2C0575B1"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6880BFA5" w14:textId="77777777" w:rsidR="00143805" w:rsidRPr="00B01433" w:rsidRDefault="00143805" w:rsidP="005157C2">
            <w:pPr>
              <w:pStyle w:val="TAL"/>
              <w:keepNext w:val="0"/>
              <w:keepLines w:val="0"/>
              <w:widowControl w:val="0"/>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2E450D8F"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rPr>
              <w:t>UEs supporting EN-DC and intra-band non-contiguous CA and EN-DC with 2 NR UL carriers</w:t>
            </w:r>
          </w:p>
        </w:tc>
      </w:tr>
      <w:tr w:rsidR="00143805" w:rsidRPr="003F7263" w14:paraId="55CEBFB8" w14:textId="77777777" w:rsidTr="005157C2">
        <w:trPr>
          <w:gridAfter w:val="1"/>
          <w:wAfter w:w="66" w:type="dxa"/>
          <w:jc w:val="center"/>
        </w:trPr>
        <w:tc>
          <w:tcPr>
            <w:tcW w:w="983" w:type="dxa"/>
            <w:gridSpan w:val="2"/>
            <w:tcBorders>
              <w:bottom w:val="single" w:sz="4" w:space="0" w:color="auto"/>
            </w:tcBorders>
            <w:shd w:val="clear" w:color="auto" w:fill="auto"/>
          </w:tcPr>
          <w:p w14:paraId="0F01B6A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4FC98B26" w14:textId="77777777" w:rsidR="00143805" w:rsidRPr="003F7263" w:rsidRDefault="00143805" w:rsidP="005157C2">
            <w:pPr>
              <w:pStyle w:val="TAL"/>
              <w:keepNext w:val="0"/>
              <w:keepLines w:val="0"/>
              <w:widowControl w:val="0"/>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01EC002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ZUC algorithm</w:t>
            </w:r>
          </w:p>
        </w:tc>
      </w:tr>
      <w:tr w:rsidR="00143805" w:rsidRPr="003F7263" w14:paraId="4460413C" w14:textId="77777777" w:rsidTr="005157C2">
        <w:trPr>
          <w:gridAfter w:val="1"/>
          <w:wAfter w:w="66" w:type="dxa"/>
          <w:jc w:val="center"/>
        </w:trPr>
        <w:tc>
          <w:tcPr>
            <w:tcW w:w="983" w:type="dxa"/>
            <w:gridSpan w:val="2"/>
            <w:tcBorders>
              <w:bottom w:val="single" w:sz="4" w:space="0" w:color="auto"/>
            </w:tcBorders>
            <w:shd w:val="clear" w:color="auto" w:fill="auto"/>
          </w:tcPr>
          <w:p w14:paraId="779DD0BB" w14:textId="77777777" w:rsidR="00143805" w:rsidRPr="003F7263" w:rsidRDefault="00143805" w:rsidP="005157C2">
            <w:pPr>
              <w:widowControl w:val="0"/>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7C5D936F" w14:textId="77777777" w:rsidR="00143805" w:rsidRPr="003F7263" w:rsidRDefault="00143805" w:rsidP="005157C2">
            <w:pPr>
              <w:widowControl w:val="0"/>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2CEE131E" w14:textId="77777777" w:rsidR="00143805" w:rsidRPr="003F7263" w:rsidRDefault="00143805" w:rsidP="005157C2">
            <w:pPr>
              <w:widowControl w:val="0"/>
              <w:spacing w:after="0"/>
              <w:rPr>
                <w:rFonts w:ascii="Arial" w:hAnsi="Arial"/>
                <w:sz w:val="16"/>
                <w:szCs w:val="16"/>
              </w:rPr>
            </w:pPr>
          </w:p>
        </w:tc>
      </w:tr>
      <w:tr w:rsidR="00143805" w:rsidRPr="003F7263" w14:paraId="3F3E3661" w14:textId="77777777" w:rsidTr="005157C2">
        <w:trPr>
          <w:gridAfter w:val="1"/>
          <w:wAfter w:w="66" w:type="dxa"/>
          <w:jc w:val="center"/>
        </w:trPr>
        <w:tc>
          <w:tcPr>
            <w:tcW w:w="983" w:type="dxa"/>
            <w:gridSpan w:val="2"/>
            <w:tcBorders>
              <w:bottom w:val="single" w:sz="4" w:space="0" w:color="auto"/>
            </w:tcBorders>
            <w:shd w:val="clear" w:color="auto" w:fill="auto"/>
          </w:tcPr>
          <w:p w14:paraId="3BB384BF"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70F86714"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0497665A"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143805" w:rsidRPr="003F7263" w14:paraId="1751463F" w14:textId="77777777" w:rsidTr="005157C2">
        <w:trPr>
          <w:gridAfter w:val="1"/>
          <w:wAfter w:w="66" w:type="dxa"/>
          <w:jc w:val="center"/>
        </w:trPr>
        <w:tc>
          <w:tcPr>
            <w:tcW w:w="983" w:type="dxa"/>
            <w:gridSpan w:val="2"/>
            <w:tcBorders>
              <w:bottom w:val="single" w:sz="4" w:space="0" w:color="auto"/>
            </w:tcBorders>
            <w:shd w:val="clear" w:color="auto" w:fill="auto"/>
          </w:tcPr>
          <w:p w14:paraId="50B8FD1B" w14:textId="77777777" w:rsidR="00143805" w:rsidRPr="003F7263" w:rsidRDefault="00143805" w:rsidP="005157C2">
            <w:pPr>
              <w:widowControl w:val="0"/>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63D2D4CA" w14:textId="77777777" w:rsidR="00143805" w:rsidRPr="003F7263" w:rsidRDefault="00143805" w:rsidP="005157C2">
            <w:pPr>
              <w:widowControl w:val="0"/>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2A3A3D60" w14:textId="77777777" w:rsidR="00143805" w:rsidRPr="003F7263" w:rsidRDefault="00143805" w:rsidP="005157C2">
            <w:pPr>
              <w:widowControl w:val="0"/>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143805" w:rsidRPr="003F7263" w14:paraId="4433A31F" w14:textId="77777777" w:rsidTr="005157C2">
        <w:trPr>
          <w:gridAfter w:val="1"/>
          <w:wAfter w:w="66" w:type="dxa"/>
          <w:jc w:val="center"/>
        </w:trPr>
        <w:tc>
          <w:tcPr>
            <w:tcW w:w="983" w:type="dxa"/>
            <w:gridSpan w:val="2"/>
            <w:tcBorders>
              <w:bottom w:val="single" w:sz="4" w:space="0" w:color="auto"/>
            </w:tcBorders>
            <w:shd w:val="clear" w:color="auto" w:fill="auto"/>
          </w:tcPr>
          <w:p w14:paraId="2400A579"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47D8CA7B"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62DC9B03"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w:t>
            </w:r>
          </w:p>
        </w:tc>
      </w:tr>
      <w:tr w:rsidR="00143805" w:rsidRPr="003F7263" w14:paraId="5344216D" w14:textId="77777777" w:rsidTr="005157C2">
        <w:trPr>
          <w:gridAfter w:val="1"/>
          <w:wAfter w:w="66" w:type="dxa"/>
          <w:jc w:val="center"/>
        </w:trPr>
        <w:tc>
          <w:tcPr>
            <w:tcW w:w="983" w:type="dxa"/>
            <w:gridSpan w:val="2"/>
            <w:tcBorders>
              <w:bottom w:val="single" w:sz="4" w:space="0" w:color="auto"/>
            </w:tcBorders>
            <w:shd w:val="clear" w:color="auto" w:fill="auto"/>
          </w:tcPr>
          <w:p w14:paraId="0C05BEB9"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5372663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66C94AB6"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43805" w:rsidRPr="003F7263" w14:paraId="08A7B192" w14:textId="77777777" w:rsidTr="005157C2">
        <w:trPr>
          <w:gridAfter w:val="1"/>
          <w:wAfter w:w="66" w:type="dxa"/>
          <w:jc w:val="center"/>
        </w:trPr>
        <w:tc>
          <w:tcPr>
            <w:tcW w:w="983" w:type="dxa"/>
            <w:gridSpan w:val="2"/>
            <w:tcBorders>
              <w:bottom w:val="single" w:sz="4" w:space="0" w:color="auto"/>
            </w:tcBorders>
            <w:shd w:val="clear" w:color="auto" w:fill="auto"/>
          </w:tcPr>
          <w:p w14:paraId="77C32F5B"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15FCB15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1A2B42A0"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43805" w:rsidRPr="003F7263" w14:paraId="4772FD80" w14:textId="77777777" w:rsidTr="005157C2">
        <w:trPr>
          <w:gridAfter w:val="1"/>
          <w:wAfter w:w="66" w:type="dxa"/>
          <w:jc w:val="center"/>
        </w:trPr>
        <w:tc>
          <w:tcPr>
            <w:tcW w:w="983" w:type="dxa"/>
            <w:gridSpan w:val="2"/>
            <w:tcBorders>
              <w:bottom w:val="single" w:sz="4" w:space="0" w:color="auto"/>
            </w:tcBorders>
            <w:shd w:val="clear" w:color="auto" w:fill="auto"/>
          </w:tcPr>
          <w:p w14:paraId="2453DF6B"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0AEDA3F"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0EF77C94"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43805" w:rsidRPr="003F7263" w14:paraId="67B27F76" w14:textId="77777777" w:rsidTr="005157C2">
        <w:trPr>
          <w:gridAfter w:val="1"/>
          <w:wAfter w:w="66" w:type="dxa"/>
          <w:jc w:val="center"/>
        </w:trPr>
        <w:tc>
          <w:tcPr>
            <w:tcW w:w="983" w:type="dxa"/>
            <w:gridSpan w:val="2"/>
            <w:tcBorders>
              <w:bottom w:val="single" w:sz="4" w:space="0" w:color="auto"/>
            </w:tcBorders>
            <w:shd w:val="clear" w:color="auto" w:fill="auto"/>
          </w:tcPr>
          <w:p w14:paraId="2173F92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79295AD3"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8E49D0"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43805" w:rsidRPr="003F7263" w14:paraId="7F6BEA10" w14:textId="77777777" w:rsidTr="005157C2">
        <w:trPr>
          <w:gridAfter w:val="1"/>
          <w:wAfter w:w="66" w:type="dxa"/>
          <w:jc w:val="center"/>
        </w:trPr>
        <w:tc>
          <w:tcPr>
            <w:tcW w:w="983" w:type="dxa"/>
            <w:gridSpan w:val="2"/>
            <w:tcBorders>
              <w:bottom w:val="single" w:sz="4" w:space="0" w:color="auto"/>
            </w:tcBorders>
            <w:shd w:val="clear" w:color="auto" w:fill="auto"/>
          </w:tcPr>
          <w:p w14:paraId="45D0B5F9" w14:textId="77777777" w:rsidR="00143805" w:rsidRPr="003F7263" w:rsidRDefault="00143805" w:rsidP="005157C2">
            <w:pPr>
              <w:widowControl w:val="0"/>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72E1DEB5"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5E29AA0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143805" w:rsidRPr="003F7263" w14:paraId="65BD2B3D" w14:textId="77777777" w:rsidTr="005157C2">
        <w:trPr>
          <w:gridAfter w:val="1"/>
          <w:wAfter w:w="66" w:type="dxa"/>
          <w:jc w:val="center"/>
        </w:trPr>
        <w:tc>
          <w:tcPr>
            <w:tcW w:w="983" w:type="dxa"/>
            <w:gridSpan w:val="2"/>
            <w:tcBorders>
              <w:bottom w:val="single" w:sz="4" w:space="0" w:color="auto"/>
            </w:tcBorders>
            <w:shd w:val="clear" w:color="auto" w:fill="auto"/>
          </w:tcPr>
          <w:p w14:paraId="69FF51C2" w14:textId="77777777" w:rsidR="00143805" w:rsidRPr="003F7263" w:rsidRDefault="00143805" w:rsidP="005157C2">
            <w:pPr>
              <w:widowControl w:val="0"/>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02F079B0"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E79123A"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43805" w:rsidRPr="003F7263" w14:paraId="587B0221" w14:textId="77777777" w:rsidTr="005157C2">
        <w:trPr>
          <w:gridAfter w:val="1"/>
          <w:wAfter w:w="66" w:type="dxa"/>
          <w:jc w:val="center"/>
        </w:trPr>
        <w:tc>
          <w:tcPr>
            <w:tcW w:w="983" w:type="dxa"/>
            <w:gridSpan w:val="2"/>
            <w:tcBorders>
              <w:bottom w:val="single" w:sz="4" w:space="0" w:color="auto"/>
            </w:tcBorders>
            <w:shd w:val="clear" w:color="auto" w:fill="auto"/>
          </w:tcPr>
          <w:p w14:paraId="2530B0C8"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57FAB887"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886050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43805" w:rsidRPr="003F7263" w14:paraId="4F8A791C" w14:textId="77777777" w:rsidTr="005157C2">
        <w:trPr>
          <w:gridAfter w:val="1"/>
          <w:wAfter w:w="66" w:type="dxa"/>
          <w:jc w:val="center"/>
        </w:trPr>
        <w:tc>
          <w:tcPr>
            <w:tcW w:w="983" w:type="dxa"/>
            <w:gridSpan w:val="2"/>
            <w:tcBorders>
              <w:bottom w:val="single" w:sz="4" w:space="0" w:color="auto"/>
            </w:tcBorders>
            <w:shd w:val="clear" w:color="auto" w:fill="auto"/>
          </w:tcPr>
          <w:p w14:paraId="020D951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5E1E4D4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4B888606"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multiple NR bands</w:t>
            </w:r>
          </w:p>
        </w:tc>
      </w:tr>
      <w:tr w:rsidR="00143805" w:rsidRPr="003F7263" w14:paraId="52B8A664" w14:textId="77777777" w:rsidTr="005157C2">
        <w:trPr>
          <w:gridAfter w:val="1"/>
          <w:wAfter w:w="66" w:type="dxa"/>
          <w:jc w:val="center"/>
        </w:trPr>
        <w:tc>
          <w:tcPr>
            <w:tcW w:w="983" w:type="dxa"/>
            <w:gridSpan w:val="2"/>
            <w:tcBorders>
              <w:bottom w:val="single" w:sz="4" w:space="0" w:color="auto"/>
            </w:tcBorders>
            <w:shd w:val="clear" w:color="auto" w:fill="auto"/>
          </w:tcPr>
          <w:p w14:paraId="0E54F45A"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6C2ED79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5C12A7B5"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143805" w:rsidRPr="003F7263" w14:paraId="316007A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D429C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53ED98"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CEB76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EN-DC and inter-RAT Handover from NR to EN-DC</w:t>
            </w:r>
          </w:p>
        </w:tc>
      </w:tr>
      <w:tr w:rsidR="00143805" w:rsidRPr="003F7263" w14:paraId="2898132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123B7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809ECB"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58CC0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43805" w:rsidRPr="003F7263" w14:paraId="6763013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41E4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AB6D5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8E050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NR-DC and PDCP duplication over split DRB</w:t>
            </w:r>
          </w:p>
        </w:tc>
      </w:tr>
      <w:tr w:rsidR="00143805" w:rsidRPr="003F7263" w14:paraId="036849A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3316A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F9569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7CC39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43805" w:rsidRPr="003F7263" w14:paraId="5B639A8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DF592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6CD95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DA5E6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43805" w:rsidRPr="003F7263" w14:paraId="5DA2490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2C57C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31521B"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27883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intra-frequency DAPS handover</w:t>
            </w:r>
          </w:p>
        </w:tc>
      </w:tr>
      <w:tr w:rsidR="00143805" w:rsidRPr="003F7263" w14:paraId="23CE00E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D771B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328F3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ABFB2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cross slot scheduling </w:t>
            </w:r>
          </w:p>
        </w:tc>
      </w:tr>
      <w:tr w:rsidR="00143805" w:rsidRPr="003F7263" w14:paraId="78CD86A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053E3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30827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0A222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43805" w:rsidRPr="003F7263" w14:paraId="419A632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B406B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1938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35C38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43805" w:rsidRPr="003F7263" w14:paraId="67F0184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DA1AF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8789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4778C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143805" w:rsidRPr="003F7263" w14:paraId="7400D1A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FE39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2ADE2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F98CD1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143805" w:rsidRPr="003F7263" w14:paraId="08921C4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787B4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lastRenderedPageBreak/>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1F2A0A"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9C9F2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multi-DCI based multi-TRP</w:t>
            </w:r>
          </w:p>
        </w:tc>
      </w:tr>
      <w:tr w:rsidR="00143805" w:rsidRPr="003F7263" w14:paraId="39A1DEA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54389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0C06C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6C8E75"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RACS</w:t>
            </w:r>
          </w:p>
        </w:tc>
      </w:tr>
      <w:tr w:rsidR="00143805" w:rsidRPr="003F7263" w14:paraId="627F153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E73D0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1C19C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155C35"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RRC_INACTIVE</w:t>
            </w:r>
          </w:p>
        </w:tc>
      </w:tr>
      <w:tr w:rsidR="00143805" w:rsidRPr="003F7263" w14:paraId="345EAE8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5E1FD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F8902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E736B"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143805" w:rsidRPr="003F7263" w14:paraId="41DAEDE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59748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D7A3C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B2C923" w14:textId="77777777" w:rsidR="00143805" w:rsidRPr="003F7263" w:rsidRDefault="00143805" w:rsidP="005157C2">
            <w:pPr>
              <w:widowControl w:val="0"/>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43805" w:rsidRPr="003F7263" w14:paraId="5E4482F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E5748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B384E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FE7E6B" w14:textId="77777777" w:rsidR="00143805" w:rsidRPr="003F7263" w:rsidRDefault="00143805" w:rsidP="005157C2">
            <w:pPr>
              <w:widowControl w:val="0"/>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43805" w:rsidRPr="003F7263" w14:paraId="2B5B435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6060F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74E8E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16D0F5" w14:textId="77777777" w:rsidR="00143805" w:rsidRPr="003F7263" w:rsidRDefault="00143805" w:rsidP="005157C2">
            <w:pPr>
              <w:widowControl w:val="0"/>
              <w:rPr>
                <w:rFonts w:ascii="Arial" w:hAnsi="Arial" w:cs="Arial"/>
                <w:sz w:val="16"/>
                <w:szCs w:val="16"/>
              </w:rPr>
            </w:pPr>
          </w:p>
        </w:tc>
      </w:tr>
      <w:tr w:rsidR="00143805" w:rsidRPr="003F7263" w14:paraId="5FF404C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3214A6" w14:textId="77777777" w:rsidR="00143805" w:rsidRPr="003F7263" w:rsidRDefault="00143805" w:rsidP="005157C2">
            <w:pPr>
              <w:pStyle w:val="TAL"/>
              <w:keepNext w:val="0"/>
              <w:keepLines w:val="0"/>
              <w:widowControl w:val="0"/>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4F142D" w14:textId="77777777" w:rsidR="00143805" w:rsidRPr="003F7263" w:rsidRDefault="00143805" w:rsidP="005157C2">
            <w:pPr>
              <w:pStyle w:val="TAL"/>
              <w:keepNext w:val="0"/>
              <w:keepLines w:val="0"/>
              <w:widowControl w:val="0"/>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C5BD16" w14:textId="77777777" w:rsidR="00143805" w:rsidRPr="003F7263" w:rsidRDefault="00143805" w:rsidP="005157C2">
            <w:pPr>
              <w:pStyle w:val="TAL"/>
              <w:keepNext w:val="0"/>
              <w:keepLines w:val="0"/>
              <w:widowControl w:val="0"/>
              <w:rPr>
                <w:color w:val="000000"/>
                <w:sz w:val="16"/>
                <w:szCs w:val="16"/>
              </w:rPr>
            </w:pPr>
            <w:r w:rsidRPr="003F7263">
              <w:rPr>
                <w:sz w:val="16"/>
                <w:szCs w:val="16"/>
              </w:rPr>
              <w:t>UEs 5GS and PDSCH reception based on multiple semi-persistent scheduling</w:t>
            </w:r>
          </w:p>
        </w:tc>
      </w:tr>
      <w:tr w:rsidR="00143805" w:rsidRPr="003F7263" w14:paraId="7361E77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683603" w14:textId="77777777" w:rsidR="00143805" w:rsidRPr="003F7263" w:rsidRDefault="00143805" w:rsidP="005157C2">
            <w:pPr>
              <w:pStyle w:val="TAL"/>
              <w:keepNext w:val="0"/>
              <w:keepLines w:val="0"/>
              <w:widowControl w:val="0"/>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ECE443" w14:textId="77777777" w:rsidR="00143805" w:rsidRPr="003F7263" w:rsidRDefault="00143805" w:rsidP="005157C2">
            <w:pPr>
              <w:pStyle w:val="TAL"/>
              <w:keepNext w:val="0"/>
              <w:keepLines w:val="0"/>
              <w:widowControl w:val="0"/>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FDA9A4" w14:textId="77777777" w:rsidR="00143805" w:rsidRPr="003F7263" w:rsidRDefault="00143805" w:rsidP="005157C2">
            <w:pPr>
              <w:pStyle w:val="TAL"/>
              <w:keepNext w:val="0"/>
              <w:keepLines w:val="0"/>
              <w:widowControl w:val="0"/>
              <w:rPr>
                <w:color w:val="000000"/>
                <w:sz w:val="16"/>
                <w:szCs w:val="16"/>
              </w:rPr>
            </w:pPr>
            <w:r w:rsidRPr="003F7263">
              <w:rPr>
                <w:sz w:val="16"/>
                <w:szCs w:val="16"/>
              </w:rPr>
              <w:t>UEs supporting 5GS and LCH-based UL grant prioritization</w:t>
            </w:r>
          </w:p>
        </w:tc>
      </w:tr>
      <w:tr w:rsidR="00143805" w:rsidRPr="003F7263" w14:paraId="6E8CF5A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F9E035" w14:textId="77777777" w:rsidR="00143805" w:rsidRPr="003F7263" w:rsidRDefault="00143805" w:rsidP="005157C2">
            <w:pPr>
              <w:pStyle w:val="TAL"/>
              <w:keepNext w:val="0"/>
              <w:keepLines w:val="0"/>
              <w:widowControl w:val="0"/>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1AFD3D" w14:textId="77777777" w:rsidR="00143805" w:rsidRPr="003F7263" w:rsidRDefault="00143805" w:rsidP="005157C2">
            <w:pPr>
              <w:pStyle w:val="TAL"/>
              <w:keepNext w:val="0"/>
              <w:keepLines w:val="0"/>
              <w:widowControl w:val="0"/>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71D88A"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43805" w:rsidRPr="003F7263" w14:paraId="5D5A5F0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B816FA" w14:textId="77777777" w:rsidR="00143805" w:rsidRPr="003F7263" w:rsidRDefault="00143805" w:rsidP="005157C2">
            <w:pPr>
              <w:pStyle w:val="TAL"/>
              <w:keepNext w:val="0"/>
              <w:keepLines w:val="0"/>
              <w:widowControl w:val="0"/>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564778" w14:textId="77777777" w:rsidR="00143805" w:rsidRPr="003F7263" w:rsidRDefault="00143805" w:rsidP="005157C2">
            <w:pPr>
              <w:pStyle w:val="TAL"/>
              <w:keepNext w:val="0"/>
              <w:keepLines w:val="0"/>
              <w:widowControl w:val="0"/>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00877C"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43805" w:rsidRPr="003F7263" w14:paraId="6F31D7C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DB96F" w14:textId="77777777" w:rsidR="00143805" w:rsidRPr="003F7263" w:rsidRDefault="00143805" w:rsidP="005157C2">
            <w:pPr>
              <w:pStyle w:val="TAL"/>
              <w:keepNext w:val="0"/>
              <w:keepLines w:val="0"/>
              <w:widowControl w:val="0"/>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BFC240" w14:textId="77777777" w:rsidR="00143805" w:rsidRPr="003F7263" w:rsidRDefault="00143805" w:rsidP="005157C2">
            <w:pPr>
              <w:pStyle w:val="TAL"/>
              <w:keepNext w:val="0"/>
              <w:keepLines w:val="0"/>
              <w:widowControl w:val="0"/>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BCC84"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43805" w:rsidRPr="003F7263" w14:paraId="7C77455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0598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E7F86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311EC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47" w:name="OLE_LINK19"/>
            <w:bookmarkStart w:id="48"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47"/>
            <w:bookmarkEnd w:id="48"/>
          </w:p>
        </w:tc>
      </w:tr>
      <w:tr w:rsidR="00143805" w:rsidRPr="003F7263" w14:paraId="429678E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ACBEAE"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1BCE3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C1CB0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43805" w:rsidRPr="003F7263" w14:paraId="45E8088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A7FF1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F20DC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06EE1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43805" w:rsidRPr="003F7263" w14:paraId="3FDB230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9BCA4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ACF31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F5C033" w14:textId="77777777" w:rsidR="00143805" w:rsidRPr="003F7263" w:rsidRDefault="00143805" w:rsidP="005157C2">
            <w:pPr>
              <w:widowControl w:val="0"/>
              <w:rPr>
                <w:rFonts w:ascii="Arial" w:hAnsi="Arial" w:cs="Arial"/>
                <w:sz w:val="16"/>
                <w:szCs w:val="16"/>
              </w:rPr>
            </w:pPr>
          </w:p>
        </w:tc>
      </w:tr>
      <w:tr w:rsidR="00143805" w:rsidRPr="003F7263" w14:paraId="445A4D0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DB488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79FEC3"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2F86F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UL PDCP Packet Delay per DRB</w:t>
            </w:r>
          </w:p>
        </w:tc>
      </w:tr>
      <w:tr w:rsidR="00143805" w:rsidRPr="003F7263" w14:paraId="3A1331A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4A23C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4BEE33"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FDF0F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43805" w:rsidRPr="003F7263" w14:paraId="64D6753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64339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1C584F"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74C5D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43805" w:rsidRPr="003F7263" w14:paraId="0B1D852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5C7E7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6CD595"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4A5EA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43805" w:rsidRPr="003F7263" w14:paraId="51E5CCF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8B2595"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2D7FE0"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8F7770" w14:textId="77777777" w:rsidR="00143805" w:rsidRPr="003F7263" w:rsidRDefault="00143805" w:rsidP="005157C2">
            <w:pPr>
              <w:pStyle w:val="TAL"/>
              <w:keepNext w:val="0"/>
              <w:keepLines w:val="0"/>
              <w:widowControl w:val="0"/>
            </w:pPr>
            <w:r w:rsidRPr="003F7263">
              <w:t xml:space="preserve">UEs supporting 5G Core and equipped with a GNSS or A-GNSS receiver to provide detailed location information. </w:t>
            </w:r>
          </w:p>
        </w:tc>
      </w:tr>
      <w:tr w:rsidR="00143805" w:rsidRPr="003F7263" w14:paraId="5CA58E5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F5124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CBBD0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1FCA6E"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UTRA and NR to UTRA-FDD CELL_DCH CS handover</w:t>
            </w:r>
          </w:p>
        </w:tc>
      </w:tr>
      <w:tr w:rsidR="00143805" w:rsidRPr="003F7263" w14:paraId="37419D0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536CA9" w14:textId="77777777" w:rsidR="00143805" w:rsidRPr="003F7263" w:rsidRDefault="00143805" w:rsidP="005157C2">
            <w:pPr>
              <w:widowControl w:val="0"/>
              <w:rPr>
                <w:rFonts w:ascii="Arial" w:hAnsi="Arial" w:cs="Arial"/>
                <w:sz w:val="16"/>
                <w:szCs w:val="16"/>
              </w:rPr>
            </w:pPr>
            <w:bookmarkStart w:id="49"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784B"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1FBA7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143805" w:rsidRPr="003F7263" w14:paraId="1DF0EE2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31228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0675D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E3F9B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RRC message Segmentation in the UL</w:t>
            </w:r>
          </w:p>
        </w:tc>
      </w:tr>
      <w:tr w:rsidR="00143805" w:rsidRPr="003F7263" w14:paraId="4F7F4AA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ED18D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0008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80E28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inter-frequency DAPS handover</w:t>
            </w:r>
          </w:p>
        </w:tc>
      </w:tr>
      <w:tr w:rsidR="00143805" w:rsidRPr="003F7263" w14:paraId="4B5EA11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60D5C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F6ABC1"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27F13E"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SNPN</w:t>
            </w:r>
          </w:p>
        </w:tc>
      </w:tr>
      <w:tr w:rsidR="00143805" w:rsidRPr="003F7263" w14:paraId="35C8F7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574A8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D2B59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8E5E6B"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CAG</w:t>
            </w:r>
          </w:p>
        </w:tc>
      </w:tr>
      <w:tr w:rsidR="00143805" w:rsidRPr="003F7263" w14:paraId="7FD4FDC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CDBD6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E808C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A6D8B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143805" w:rsidRPr="003F7263" w14:paraId="1545A91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8D3E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lastRenderedPageBreak/>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86DEB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1B3ED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PUSCH repetition type B</w:t>
            </w:r>
          </w:p>
        </w:tc>
      </w:tr>
      <w:tr w:rsidR="00143805" w:rsidRPr="003F7263" w14:paraId="025EB4E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740CE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1ED87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627CE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2-Step RACH</w:t>
            </w:r>
          </w:p>
        </w:tc>
      </w:tr>
      <w:bookmarkEnd w:id="49"/>
      <w:tr w:rsidR="00143805" w:rsidRPr="003F7263" w14:paraId="1F5AEC7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4F2651"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7D9279"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8FA65" w14:textId="77777777" w:rsidR="00143805" w:rsidRPr="003F7263" w:rsidRDefault="00143805" w:rsidP="005157C2">
            <w:pPr>
              <w:pStyle w:val="TAL"/>
              <w:keepNext w:val="0"/>
              <w:keepLines w:val="0"/>
              <w:widowControl w:val="0"/>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143805" w:rsidRPr="003F7263" w14:paraId="3138C39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2E6572"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F6CCE9"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1FE249"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 core and Bluetooth measurements in RRC_IDLE and RRC_INACTIVE state</w:t>
            </w:r>
          </w:p>
        </w:tc>
      </w:tr>
      <w:tr w:rsidR="00143805" w:rsidRPr="003F7263" w14:paraId="3C981D8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B5479B"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8902E3"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40A8CA"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 core and WLAN measurements in RRC_IDLE and RRC_INACTIVE state</w:t>
            </w:r>
          </w:p>
        </w:tc>
      </w:tr>
      <w:tr w:rsidR="00143805" w:rsidRPr="003F7263" w14:paraId="54E7BCA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B2B810"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4C11BC"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511D8F"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43805" w:rsidRPr="003F7263" w14:paraId="2DD4BB6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3C69D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B558E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1FD90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43805" w:rsidRPr="003F7263" w14:paraId="653CE33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272A0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850C5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363FD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WLAN Measurement Collection in Immediate MDT</w:t>
            </w:r>
          </w:p>
        </w:tc>
      </w:tr>
      <w:tr w:rsidR="00143805" w:rsidRPr="003F7263" w14:paraId="030ACF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E59E5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F7E53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20593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43805" w:rsidRPr="003F7263" w14:paraId="135D40E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C8F56A" w14:textId="77777777" w:rsidR="00143805" w:rsidRPr="003F7263" w:rsidRDefault="00143805" w:rsidP="005157C2">
            <w:pPr>
              <w:pStyle w:val="TAL"/>
              <w:keepNext w:val="0"/>
              <w:keepLines w:val="0"/>
              <w:widowControl w:val="0"/>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7BCF42" w14:textId="77777777" w:rsidR="00143805" w:rsidRPr="003F7263" w:rsidRDefault="00143805" w:rsidP="005157C2">
            <w:pPr>
              <w:pStyle w:val="TAL"/>
              <w:keepNext w:val="0"/>
              <w:keepLines w:val="0"/>
              <w:widowControl w:val="0"/>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CAE919" w14:textId="77777777" w:rsidR="00143805" w:rsidRPr="003F7263" w:rsidRDefault="00143805" w:rsidP="005157C2">
            <w:pPr>
              <w:pStyle w:val="TAL"/>
              <w:keepNext w:val="0"/>
              <w:keepLines w:val="0"/>
              <w:widowControl w:val="0"/>
              <w:rPr>
                <w:sz w:val="16"/>
                <w:szCs w:val="18"/>
              </w:rPr>
            </w:pPr>
            <w:r w:rsidRPr="003F7263">
              <w:rPr>
                <w:sz w:val="16"/>
                <w:szCs w:val="18"/>
              </w:rPr>
              <w:t>UEs supporting 5G Core and E-UTRA and standalone GNSS receiver to provide detailed location information</w:t>
            </w:r>
          </w:p>
        </w:tc>
      </w:tr>
      <w:tr w:rsidR="00143805" w:rsidRPr="003F7263" w14:paraId="5002571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90533B" w14:textId="77777777" w:rsidR="00143805" w:rsidRPr="003F7263" w:rsidRDefault="00143805" w:rsidP="005157C2">
            <w:pPr>
              <w:pStyle w:val="TAL"/>
              <w:keepNext w:val="0"/>
              <w:keepLines w:val="0"/>
              <w:widowControl w:val="0"/>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D5F2CC" w14:textId="77777777" w:rsidR="00143805" w:rsidRPr="003F7263" w:rsidRDefault="00143805" w:rsidP="005157C2">
            <w:pPr>
              <w:pStyle w:val="TAL"/>
              <w:keepNext w:val="0"/>
              <w:keepLines w:val="0"/>
              <w:widowControl w:val="0"/>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D05966" w14:textId="77777777" w:rsidR="00143805" w:rsidRPr="003F7263" w:rsidRDefault="00143805" w:rsidP="005157C2">
            <w:pPr>
              <w:pStyle w:val="TAL"/>
              <w:keepNext w:val="0"/>
              <w:keepLines w:val="0"/>
              <w:widowControl w:val="0"/>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143805" w:rsidRPr="003F7263" w14:paraId="0084D80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D35683" w14:textId="77777777" w:rsidR="00143805" w:rsidRPr="003F7263" w:rsidRDefault="00143805" w:rsidP="005157C2">
            <w:pPr>
              <w:pStyle w:val="TAL"/>
              <w:keepNext w:val="0"/>
              <w:keepLines w:val="0"/>
              <w:widowControl w:val="0"/>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AA9491" w14:textId="77777777" w:rsidR="00143805" w:rsidRPr="003F7263" w:rsidRDefault="00143805" w:rsidP="005157C2">
            <w:pPr>
              <w:pStyle w:val="TAL"/>
              <w:keepNext w:val="0"/>
              <w:keepLines w:val="0"/>
              <w:widowControl w:val="0"/>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124243" w14:textId="77777777" w:rsidR="00143805" w:rsidRPr="003F7263" w:rsidRDefault="00143805" w:rsidP="005157C2">
            <w:pPr>
              <w:pStyle w:val="TAL"/>
              <w:keepNext w:val="0"/>
              <w:keepLines w:val="0"/>
              <w:widowControl w:val="0"/>
              <w:rPr>
                <w:sz w:val="16"/>
                <w:szCs w:val="18"/>
              </w:rPr>
            </w:pPr>
            <w:r w:rsidRPr="003F7263">
              <w:rPr>
                <w:rFonts w:cs="Arial"/>
                <w:sz w:val="16"/>
                <w:szCs w:val="16"/>
              </w:rPr>
              <w:t>UEs supporting 5G Core and release preference assistance information</w:t>
            </w:r>
          </w:p>
        </w:tc>
      </w:tr>
      <w:tr w:rsidR="00143805" w:rsidRPr="003F7263" w14:paraId="1126462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60A6F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F309F6"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D1DD5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monitoring DCI format 1_2 for DL scheduling and monitoring DCI format 0_2 for UL scheduling</w:t>
            </w:r>
          </w:p>
        </w:tc>
      </w:tr>
      <w:tr w:rsidR="00143805" w:rsidRPr="003F7263" w14:paraId="24806D9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5D8CED" w14:textId="77777777" w:rsidR="00143805" w:rsidRPr="003F7263" w:rsidRDefault="00143805" w:rsidP="005157C2">
            <w:pPr>
              <w:pStyle w:val="TAL"/>
              <w:keepNext w:val="0"/>
              <w:keepLines w:val="0"/>
              <w:widowControl w:val="0"/>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F41C45" w14:textId="77777777" w:rsidR="00143805" w:rsidRPr="003F7263" w:rsidRDefault="00143805" w:rsidP="005157C2">
            <w:pPr>
              <w:pStyle w:val="TAL"/>
              <w:keepNext w:val="0"/>
              <w:keepLines w:val="0"/>
              <w:widowControl w:val="0"/>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ED3113" w14:textId="77777777" w:rsidR="00143805" w:rsidRPr="003F7263" w:rsidRDefault="00143805" w:rsidP="005157C2">
            <w:pPr>
              <w:pStyle w:val="TAL"/>
              <w:keepNext w:val="0"/>
              <w:keepLines w:val="0"/>
              <w:widowControl w:val="0"/>
              <w:rPr>
                <w:rFonts w:cs="Arial"/>
                <w:sz w:val="16"/>
                <w:szCs w:val="16"/>
              </w:rPr>
            </w:pPr>
            <w:r w:rsidRPr="001D7D57">
              <w:rPr>
                <w:rFonts w:cs="Arial"/>
                <w:sz w:val="16"/>
                <w:szCs w:val="16"/>
              </w:rPr>
              <w:t>C</w:t>
            </w:r>
          </w:p>
        </w:tc>
      </w:tr>
      <w:tr w:rsidR="00143805" w:rsidRPr="003F7263" w14:paraId="0359536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F9CCF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3A058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F25952"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43805" w:rsidRPr="003F7263" w14:paraId="7A4672B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E0EA7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8E8CA1"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B5A9F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43805" w:rsidRPr="003F7263" w14:paraId="17FFA1E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ACF98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EE9347"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C94EAC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43805" w:rsidRPr="003F7263" w14:paraId="63F8054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F3951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ABF36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A52137"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43805" w:rsidRPr="003F7263" w14:paraId="656FA6D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F088B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A506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AAD9B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43805" w:rsidRPr="003F7263" w14:paraId="207263E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6039B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939A8C"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9C97A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43805" w:rsidRPr="003F7263" w14:paraId="64393B7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FF314" w14:textId="77777777" w:rsidR="00143805" w:rsidRPr="003F7263" w:rsidRDefault="00143805" w:rsidP="005157C2">
            <w:pPr>
              <w:pStyle w:val="TAL"/>
              <w:keepNext w:val="0"/>
              <w:keepLines w:val="0"/>
              <w:widowControl w:val="0"/>
              <w:rPr>
                <w:rFonts w:cs="Arial"/>
              </w:rPr>
            </w:pPr>
            <w:bookmarkStart w:id="50"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5C2"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94381B" w14:textId="77777777" w:rsidR="00143805" w:rsidRPr="00B46C9E" w:rsidRDefault="00143805" w:rsidP="005157C2">
            <w:pPr>
              <w:pStyle w:val="TAL"/>
              <w:keepNext w:val="0"/>
              <w:keepLines w:val="0"/>
              <w:widowControl w:val="0"/>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50"/>
      <w:tr w:rsidR="00143805" w:rsidRPr="003F7263" w14:paraId="52651E8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B7EB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29836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A209F7"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3F7263" w14:paraId="29101EF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5077B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0C443A"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A21BC5"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3F7263" w14:paraId="14C8BBB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0F81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BA8F0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0ED9DD"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3F7263" w14:paraId="150B581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D7344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FE445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918E42"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43805" w:rsidRPr="003F7263" w14:paraId="51C2871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3F233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373CB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220264"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NR-DC and RRC_INACTIVE</w:t>
            </w:r>
          </w:p>
        </w:tc>
      </w:tr>
      <w:tr w:rsidR="00143805" w:rsidRPr="003F7263" w14:paraId="2907833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C5C2F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D470D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FABBE8"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43805" w:rsidRPr="003F7263" w14:paraId="59B6F14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2410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4A3A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6DA71"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NE-DC</w:t>
            </w:r>
          </w:p>
        </w:tc>
      </w:tr>
      <w:tr w:rsidR="00143805" w:rsidRPr="003F7263" w14:paraId="5BBD2F9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53DF0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A0EBE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862819"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43805" w:rsidRPr="003F7263" w14:paraId="64A007B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D8361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lastRenderedPageBreak/>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9EB4B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88A7F4"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43805" w:rsidRPr="003F7263" w14:paraId="60EF893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53F926" w14:textId="77777777" w:rsidR="00143805" w:rsidRPr="003F7263" w:rsidRDefault="00143805" w:rsidP="005157C2">
            <w:pPr>
              <w:widowControl w:val="0"/>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8A1D91" w14:textId="77777777" w:rsidR="00143805" w:rsidRPr="003F7263" w:rsidRDefault="00143805" w:rsidP="005157C2">
            <w:pPr>
              <w:widowControl w:val="0"/>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9D19B1" w14:textId="77777777" w:rsidR="00143805" w:rsidRPr="003F7263" w:rsidRDefault="00143805" w:rsidP="005157C2">
            <w:pPr>
              <w:widowControl w:val="0"/>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43805" w:rsidRPr="003F7263" w14:paraId="2622342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70152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E8D4B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350588"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43805" w:rsidRPr="003F7263" w14:paraId="514E0EC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38B9A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36250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38ACE8"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43805" w:rsidRPr="003F7263" w14:paraId="401B124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9ADC7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087CB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A5A796" w14:textId="77777777" w:rsidR="00143805" w:rsidRPr="003F7263" w:rsidRDefault="00143805" w:rsidP="005157C2">
            <w:pPr>
              <w:widowControl w:val="0"/>
              <w:rPr>
                <w:rFonts w:ascii="Arial" w:hAnsi="Arial"/>
                <w:sz w:val="16"/>
                <w:szCs w:val="16"/>
              </w:rPr>
            </w:pPr>
            <w:r w:rsidRPr="003F7263">
              <w:rPr>
                <w:rFonts w:ascii="Arial" w:hAnsi="Arial"/>
                <w:sz w:val="16"/>
                <w:szCs w:val="16"/>
              </w:rPr>
              <w:t>UE supporting 5G Core and V2X communication</w:t>
            </w:r>
          </w:p>
        </w:tc>
      </w:tr>
      <w:tr w:rsidR="00143805" w:rsidRPr="003F7263" w14:paraId="6D2ECE7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9970D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8A6DF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A8E38F" w14:textId="77777777" w:rsidR="00143805" w:rsidRPr="003F7263" w:rsidRDefault="00143805" w:rsidP="005157C2">
            <w:pPr>
              <w:widowControl w:val="0"/>
              <w:rPr>
                <w:rFonts w:ascii="Arial" w:hAnsi="Arial"/>
                <w:sz w:val="16"/>
                <w:szCs w:val="16"/>
              </w:rPr>
            </w:pPr>
            <w:r w:rsidRPr="003F7263">
              <w:rPr>
                <w:rFonts w:ascii="Arial" w:hAnsi="Arial"/>
                <w:sz w:val="16"/>
                <w:szCs w:val="16"/>
              </w:rPr>
              <w:t>UE supporting 5G Core and V2X communication over NR-PC5</w:t>
            </w:r>
          </w:p>
        </w:tc>
      </w:tr>
      <w:tr w:rsidR="00143805" w:rsidRPr="003F7263" w14:paraId="181795A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B2E20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95EEB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F31FCB"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43805" w:rsidRPr="003F7263" w14:paraId="32918D5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D3DDA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EB819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D899D1"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CAG and Autonomous search function on NR</w:t>
            </w:r>
          </w:p>
        </w:tc>
      </w:tr>
      <w:tr w:rsidR="00143805" w:rsidRPr="003F7263" w14:paraId="25606B9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E9099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21D9C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AC3454"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43805" w:rsidRPr="003F7263" w14:paraId="30DAE69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0C10B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EA114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A68221"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143805" w:rsidRPr="003F7263" w14:paraId="5AFD8BE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CCBD9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9327EC"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6F5430"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43805" w:rsidRPr="003F7263" w14:paraId="7815FD0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ED0E4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49D98A"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2B66DE"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43805" w:rsidRPr="003F7263" w14:paraId="2709AD0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99FAF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3CEF4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B551A2"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E-UTRA and NG.114 v2.0</w:t>
            </w:r>
          </w:p>
        </w:tc>
      </w:tr>
      <w:tr w:rsidR="00143805" w:rsidRPr="003F7263" w14:paraId="5062DB7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3F1AE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F8602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8D3CD1"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43805" w:rsidRPr="003F7263" w14:paraId="03D5501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895CC2" w14:textId="77777777" w:rsidR="00143805" w:rsidRPr="003F7263" w:rsidRDefault="00143805" w:rsidP="005157C2">
            <w:pPr>
              <w:widowControl w:val="0"/>
              <w:rPr>
                <w:rFonts w:ascii="Arial" w:hAnsi="Arial" w:cs="Arial"/>
                <w:sz w:val="16"/>
                <w:szCs w:val="16"/>
              </w:rPr>
            </w:pPr>
            <w:bookmarkStart w:id="51"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B86F18"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8AC5DC" w14:textId="77777777" w:rsidR="00143805" w:rsidRPr="003F7263" w:rsidRDefault="00143805" w:rsidP="005157C2">
            <w:pPr>
              <w:widowControl w:val="0"/>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1"/>
      <w:tr w:rsidR="00143805" w:rsidRPr="003F7263" w14:paraId="2BB4EA0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6EE4B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49103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FF7EEB" w14:textId="77777777" w:rsidR="00143805" w:rsidRPr="003F7263" w:rsidRDefault="00143805" w:rsidP="005157C2">
            <w:pPr>
              <w:widowControl w:val="0"/>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143805" w:rsidRPr="003F7263" w14:paraId="299A85C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8283FA" w14:textId="77777777" w:rsidR="00143805" w:rsidRPr="003F7263" w:rsidRDefault="00143805" w:rsidP="005157C2">
            <w:pPr>
              <w:widowControl w:val="0"/>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0DF69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B91654"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RACS and Manufacturer assigned Radio Capability ID</w:t>
            </w:r>
          </w:p>
        </w:tc>
      </w:tr>
      <w:tr w:rsidR="00143805" w:rsidRPr="003F7263" w14:paraId="5556568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0C2241" w14:textId="77777777" w:rsidR="00143805" w:rsidRPr="003F7263" w:rsidRDefault="00143805" w:rsidP="005157C2">
            <w:pPr>
              <w:widowControl w:val="0"/>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8AD91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B78AD9"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E-UTRA and RACS</w:t>
            </w:r>
          </w:p>
        </w:tc>
      </w:tr>
      <w:tr w:rsidR="00143805" w:rsidRPr="003F7263" w14:paraId="1822A1B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3A0D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E195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A00D14" w14:textId="77777777" w:rsidR="00143805" w:rsidRPr="003F7263" w:rsidRDefault="00143805" w:rsidP="005157C2">
            <w:pPr>
              <w:widowControl w:val="0"/>
              <w:rPr>
                <w:rFonts w:ascii="Arial" w:hAnsi="Arial"/>
                <w:sz w:val="16"/>
                <w:szCs w:val="16"/>
              </w:rPr>
            </w:pPr>
            <w:r w:rsidRPr="003F7263">
              <w:rPr>
                <w:rFonts w:ascii="Arial" w:hAnsi="Arial" w:cs="Arial"/>
                <w:sz w:val="16"/>
                <w:szCs w:val="16"/>
              </w:rPr>
              <w:t>UEs supporting DCI DL Priority Indicator</w:t>
            </w:r>
          </w:p>
        </w:tc>
      </w:tr>
      <w:tr w:rsidR="00143805" w:rsidRPr="003F7263" w14:paraId="7C31C0C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1CCA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351C3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7C232" w14:textId="77777777" w:rsidR="00143805" w:rsidRPr="003F7263" w:rsidRDefault="00143805" w:rsidP="005157C2">
            <w:pPr>
              <w:widowControl w:val="0"/>
              <w:rPr>
                <w:rFonts w:ascii="Arial" w:hAnsi="Arial"/>
                <w:sz w:val="16"/>
                <w:szCs w:val="16"/>
              </w:rPr>
            </w:pPr>
            <w:r w:rsidRPr="003F7263">
              <w:rPr>
                <w:rFonts w:ascii="Arial" w:hAnsi="Arial" w:cs="Arial"/>
                <w:sz w:val="16"/>
                <w:szCs w:val="16"/>
              </w:rPr>
              <w:t>UEs supporting DCI UL Priority Indicator and LCH grant prioritisation</w:t>
            </w:r>
          </w:p>
        </w:tc>
      </w:tr>
      <w:tr w:rsidR="00143805" w:rsidRPr="003F7263" w14:paraId="749DA9A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D1FC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7909C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A0EFB"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43805" w:rsidRPr="003F7263" w14:paraId="507339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81FF7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31B6D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3F5A2D"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43805" w:rsidRPr="003F7263" w14:paraId="4FD54BD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73C1D1"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DF68D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C5A19A"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NE-DC and NR measurements and Event A triggered reporting and (NR intra-frequency and inter-frequency measurements and at least periodical reporting) and multiple NR </w:t>
            </w:r>
            <w:r w:rsidRPr="003F7263">
              <w:rPr>
                <w:rFonts w:ascii="Arial" w:hAnsi="Arial"/>
                <w:sz w:val="16"/>
                <w:szCs w:val="16"/>
              </w:rPr>
              <w:lastRenderedPageBreak/>
              <w:t>bands</w:t>
            </w:r>
          </w:p>
        </w:tc>
      </w:tr>
      <w:tr w:rsidR="00143805" w14:paraId="0FABE86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CB481A"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lastRenderedPageBreak/>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9F4D9"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E52F5C9"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5E5ECA6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FF7CBA"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60C615"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9BFDA7"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143805" w14:paraId="3F97183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87D058"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50B4A1"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E7DA7"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143805" w14:paraId="01410F0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8866FF"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E411E3"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8F15B7"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44A524A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EA81FE"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9D02E"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045106"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550CD97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7AF8FA"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AE430C"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4EEDFE"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1100C33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FF091C"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0D6C70"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05C26D"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Idle/Inactive Measurements</w:t>
            </w:r>
          </w:p>
        </w:tc>
      </w:tr>
      <w:tr w:rsidR="00143805" w14:paraId="17786A5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4DD2F2"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A27011"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B23A6D"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E-UTRA and Idle/Inactive Measurements</w:t>
            </w:r>
          </w:p>
        </w:tc>
      </w:tr>
      <w:tr w:rsidR="00143805" w14:paraId="382D7E4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94B0D4"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055FC"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FF7B63"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RRC_INACTIVE and Idle/Inactive Measurements</w:t>
            </w:r>
          </w:p>
        </w:tc>
      </w:tr>
      <w:tr w:rsidR="00143805" w14:paraId="2F24EDD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522031"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A9CCB2"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1E9ACA"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RRC_INACTIVE and E-UTRA and Idle/Inactive Measurements</w:t>
            </w:r>
          </w:p>
        </w:tc>
      </w:tr>
      <w:tr w:rsidR="00143805" w14:paraId="6A98371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C5C66C" w14:textId="77777777" w:rsidR="00143805" w:rsidRPr="00DA7FFD" w:rsidRDefault="00143805" w:rsidP="005157C2">
            <w:pPr>
              <w:widowControl w:val="0"/>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9EB3C" w14:textId="77777777" w:rsidR="00143805" w:rsidRPr="00DA7FFD" w:rsidRDefault="00143805" w:rsidP="005157C2">
            <w:pPr>
              <w:widowControl w:val="0"/>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A23A03" w14:textId="77777777" w:rsidR="00143805" w:rsidRPr="00DA7FFD" w:rsidRDefault="00143805" w:rsidP="005157C2">
            <w:pPr>
              <w:widowControl w:val="0"/>
              <w:rPr>
                <w:rFonts w:ascii="Arial" w:hAnsi="Arial"/>
                <w:sz w:val="16"/>
                <w:szCs w:val="16"/>
              </w:rPr>
            </w:pPr>
            <w:r w:rsidRPr="00DA7FFD">
              <w:rPr>
                <w:rFonts w:ascii="Arial" w:hAnsi="Arial"/>
                <w:sz w:val="16"/>
                <w:szCs w:val="16"/>
              </w:rPr>
              <w:t>UEs supporting NE-DC and UL transmission via both MCG path and SCG path for the split DRB</w:t>
            </w:r>
          </w:p>
        </w:tc>
      </w:tr>
      <w:tr w:rsidR="00143805" w:rsidRPr="00DA7FFD" w14:paraId="3B8709B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8566EF"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CAC95F" w14:textId="77777777" w:rsidR="00143805" w:rsidRPr="00DA7FFD" w:rsidRDefault="00143805" w:rsidP="005157C2">
            <w:pPr>
              <w:widowControl w:val="0"/>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9C26BE" w14:textId="77777777" w:rsidR="00143805" w:rsidRPr="00DA7FFD" w:rsidRDefault="00143805" w:rsidP="005157C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143805" w:rsidRPr="00DA7FFD" w14:paraId="184C158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8C57EC"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15CA2F" w14:textId="77777777" w:rsidR="00143805" w:rsidRPr="00DA7FFD" w:rsidRDefault="00143805" w:rsidP="005157C2">
            <w:pPr>
              <w:widowControl w:val="0"/>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FA3190" w14:textId="77777777" w:rsidR="00143805" w:rsidRPr="00DA7FFD" w:rsidRDefault="00143805" w:rsidP="005157C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143805" w:rsidRPr="00DA7FFD" w14:paraId="4356F74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E319C3"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602461" w14:textId="77777777" w:rsidR="00143805" w:rsidRPr="00DA7FFD" w:rsidRDefault="00143805" w:rsidP="005157C2">
            <w:pPr>
              <w:widowControl w:val="0"/>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609592" w14:textId="77777777" w:rsidR="00143805" w:rsidRPr="00DA7FFD" w:rsidRDefault="00143805" w:rsidP="005157C2">
            <w:pPr>
              <w:widowControl w:val="0"/>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143805" w:rsidRPr="00273A7B" w14:paraId="0E9591B9"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5A2926" w14:textId="77777777" w:rsidR="00143805" w:rsidRPr="00273A7B" w:rsidRDefault="00143805" w:rsidP="005157C2">
            <w:pPr>
              <w:widowControl w:val="0"/>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E99163" w14:textId="77777777" w:rsidR="00143805" w:rsidRPr="00273A7B" w:rsidRDefault="00143805" w:rsidP="005157C2">
            <w:pPr>
              <w:widowControl w:val="0"/>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7B6318" w14:textId="77777777" w:rsidR="00143805" w:rsidRPr="00273A7B" w:rsidRDefault="00143805" w:rsidP="005157C2">
            <w:pPr>
              <w:widowControl w:val="0"/>
              <w:rPr>
                <w:rFonts w:ascii="Arial" w:hAnsi="Arial" w:cs="Arial"/>
                <w:sz w:val="16"/>
                <w:szCs w:val="16"/>
              </w:rPr>
            </w:pPr>
            <w:r w:rsidRPr="00273A7B">
              <w:rPr>
                <w:rFonts w:ascii="Arial" w:hAnsi="Arial" w:cs="Arial"/>
                <w:sz w:val="16"/>
                <w:szCs w:val="16"/>
              </w:rPr>
              <w:t>UEs supporting 5G Core and IMS security</w:t>
            </w:r>
          </w:p>
        </w:tc>
      </w:tr>
      <w:tr w:rsidR="00143805" w:rsidRPr="003F7263" w14:paraId="6B37436D" w14:textId="77777777" w:rsidTr="005157C2">
        <w:trPr>
          <w:gridBefore w:val="1"/>
          <w:wBefore w:w="32" w:type="dxa"/>
          <w:jc w:val="center"/>
        </w:trPr>
        <w:tc>
          <w:tcPr>
            <w:tcW w:w="991" w:type="dxa"/>
            <w:gridSpan w:val="2"/>
            <w:tcBorders>
              <w:bottom w:val="single" w:sz="4" w:space="0" w:color="auto"/>
            </w:tcBorders>
            <w:shd w:val="clear" w:color="auto" w:fill="auto"/>
          </w:tcPr>
          <w:p w14:paraId="1B041F61" w14:textId="77777777" w:rsidR="00143805" w:rsidRPr="003F7263" w:rsidRDefault="00143805" w:rsidP="005157C2">
            <w:pPr>
              <w:pStyle w:val="TAL"/>
              <w:keepNext w:val="0"/>
              <w:keepLines w:val="0"/>
              <w:widowControl w:val="0"/>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0834966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647B59F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143805" w:rsidRPr="003F7263" w14:paraId="6AA109CE" w14:textId="77777777" w:rsidTr="005157C2">
        <w:trPr>
          <w:gridBefore w:val="1"/>
          <w:wBefore w:w="32" w:type="dxa"/>
          <w:jc w:val="center"/>
        </w:trPr>
        <w:tc>
          <w:tcPr>
            <w:tcW w:w="991" w:type="dxa"/>
            <w:gridSpan w:val="2"/>
            <w:tcBorders>
              <w:bottom w:val="single" w:sz="4" w:space="0" w:color="auto"/>
            </w:tcBorders>
            <w:shd w:val="clear" w:color="auto" w:fill="auto"/>
          </w:tcPr>
          <w:p w14:paraId="42229F9D" w14:textId="77777777" w:rsidR="00143805" w:rsidRPr="003F7263" w:rsidRDefault="00143805" w:rsidP="005157C2">
            <w:pPr>
              <w:pStyle w:val="TAL"/>
              <w:keepNext w:val="0"/>
              <w:keepLines w:val="0"/>
              <w:widowControl w:val="0"/>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45521CF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7A2EA5F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143805" w:rsidRPr="003F7263" w14:paraId="1935CB1E" w14:textId="77777777" w:rsidTr="005157C2">
        <w:trPr>
          <w:gridBefore w:val="1"/>
          <w:wBefore w:w="32" w:type="dxa"/>
          <w:jc w:val="center"/>
        </w:trPr>
        <w:tc>
          <w:tcPr>
            <w:tcW w:w="991" w:type="dxa"/>
            <w:gridSpan w:val="2"/>
            <w:tcBorders>
              <w:bottom w:val="single" w:sz="4" w:space="0" w:color="auto"/>
            </w:tcBorders>
            <w:shd w:val="clear" w:color="auto" w:fill="auto"/>
          </w:tcPr>
          <w:p w14:paraId="3F021C65" w14:textId="77777777" w:rsidR="00143805" w:rsidRPr="003F7263" w:rsidRDefault="00143805" w:rsidP="005157C2">
            <w:pPr>
              <w:pStyle w:val="TAL"/>
              <w:keepNext w:val="0"/>
              <w:keepLines w:val="0"/>
              <w:widowControl w:val="0"/>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4F08327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088609E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143805" w:rsidRPr="00DA7FFD" w14:paraId="64FD522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BDF13A" w14:textId="77777777" w:rsidR="00143805" w:rsidRDefault="00143805" w:rsidP="005157C2">
            <w:pPr>
              <w:widowControl w:val="0"/>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DC01CD" w14:textId="77777777" w:rsidR="00143805" w:rsidRPr="00DA7FFD" w:rsidRDefault="00143805" w:rsidP="005157C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3E1D78" w14:textId="77777777" w:rsidR="00143805" w:rsidRPr="00DA7FFD" w:rsidRDefault="00143805" w:rsidP="005157C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143805" w:rsidRPr="00DA7FFD" w14:paraId="328317C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5452F34" w14:textId="77777777" w:rsidR="00143805" w:rsidRDefault="00143805" w:rsidP="005157C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30CEF6" w14:textId="77777777" w:rsidR="00143805" w:rsidRPr="00DA7FFD" w:rsidRDefault="00143805" w:rsidP="005157C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806A84" w14:textId="77777777" w:rsidR="00143805" w:rsidRPr="00DA7FFD" w:rsidRDefault="00143805" w:rsidP="005157C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143805" w:rsidRPr="00DA7FFD" w14:paraId="63249963"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35091C" w14:textId="77777777" w:rsidR="00143805" w:rsidRDefault="00143805" w:rsidP="005157C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AB57C2" w14:textId="77777777" w:rsidR="00143805" w:rsidRPr="00DA7FFD" w:rsidRDefault="00143805" w:rsidP="005157C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52661F" w14:textId="77777777" w:rsidR="00143805" w:rsidRPr="00DA7FFD" w:rsidRDefault="00143805" w:rsidP="005157C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143805" w:rsidRPr="00A71616" w14:paraId="253AEF71"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1D5AE9" w14:textId="77777777" w:rsidR="00143805" w:rsidRPr="00A71616" w:rsidRDefault="00143805" w:rsidP="005157C2">
            <w:pPr>
              <w:widowControl w:val="0"/>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355E5C" w14:textId="77777777" w:rsidR="00143805" w:rsidRPr="00A71616" w:rsidRDefault="00143805" w:rsidP="005157C2">
            <w:pPr>
              <w:widowControl w:val="0"/>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71AE5C" w14:textId="77777777" w:rsidR="00143805" w:rsidRPr="00A71616" w:rsidRDefault="00143805" w:rsidP="005157C2">
            <w:pPr>
              <w:widowControl w:val="0"/>
              <w:rPr>
                <w:rFonts w:ascii="Arial" w:hAnsi="Arial"/>
                <w:sz w:val="16"/>
                <w:szCs w:val="16"/>
              </w:rPr>
            </w:pPr>
          </w:p>
        </w:tc>
      </w:tr>
      <w:tr w:rsidR="00143805" w14:paraId="71EEF8E5" w14:textId="77777777" w:rsidTr="005157C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008ACE" w14:textId="77777777" w:rsidR="00143805" w:rsidRDefault="00143805" w:rsidP="005157C2">
            <w:pPr>
              <w:widowControl w:val="0"/>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D9E8FC" w14:textId="77777777" w:rsidR="00143805" w:rsidRDefault="00143805" w:rsidP="005157C2">
            <w:pPr>
              <w:widowControl w:val="0"/>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CBF7D1" w14:textId="77777777" w:rsidR="00143805" w:rsidRDefault="00143805" w:rsidP="005157C2">
            <w:pPr>
              <w:widowControl w:val="0"/>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143805" w:rsidRPr="00DA7FFD" w14:paraId="1358C1F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CF5FA6" w14:textId="77777777" w:rsidR="00143805" w:rsidRPr="003511EA" w:rsidRDefault="00143805" w:rsidP="005157C2">
            <w:pPr>
              <w:widowControl w:val="0"/>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956A40" w14:textId="77777777" w:rsidR="00143805" w:rsidRPr="008A3177" w:rsidRDefault="00143805" w:rsidP="005157C2">
            <w:pPr>
              <w:widowControl w:val="0"/>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419F856" w14:textId="77777777" w:rsidR="00143805" w:rsidRPr="008A3177" w:rsidRDefault="00143805" w:rsidP="005157C2">
            <w:pPr>
              <w:widowControl w:val="0"/>
              <w:rPr>
                <w:rFonts w:ascii="Arial" w:hAnsi="Arial"/>
                <w:sz w:val="16"/>
                <w:szCs w:val="16"/>
              </w:rPr>
            </w:pPr>
            <w:r w:rsidRPr="008A3177">
              <w:rPr>
                <w:rFonts w:ascii="Arial" w:hAnsi="Arial"/>
                <w:sz w:val="16"/>
                <w:szCs w:val="16"/>
              </w:rPr>
              <w:t>UEs supporting 5G core and reception of segmented DL RRC messages.</w:t>
            </w:r>
          </w:p>
        </w:tc>
      </w:tr>
      <w:tr w:rsidR="00143805" w:rsidRPr="0044140C" w14:paraId="347F30C0"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165947" w14:textId="77777777" w:rsidR="00143805" w:rsidRPr="00AF38F3" w:rsidRDefault="00143805" w:rsidP="005157C2">
            <w:pPr>
              <w:widowControl w:val="0"/>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6BE13F" w14:textId="77777777" w:rsidR="00143805" w:rsidRDefault="00143805" w:rsidP="005157C2">
            <w:pPr>
              <w:widowControl w:val="0"/>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ACE94D" w14:textId="77777777" w:rsidR="00143805" w:rsidRPr="00AF38F3" w:rsidRDefault="00143805" w:rsidP="005157C2">
            <w:pPr>
              <w:widowControl w:val="0"/>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w:t>
            </w:r>
            <w:r w:rsidRPr="00AF38F3">
              <w:rPr>
                <w:rFonts w:ascii="Arial" w:hAnsi="Arial"/>
                <w:sz w:val="16"/>
                <w:szCs w:val="16"/>
              </w:rPr>
              <w:lastRenderedPageBreak/>
              <w:t xml:space="preserve">"IMS Profile for Voice, Video and SMS over Wi-Fi" and </w:t>
            </w:r>
            <w:r w:rsidRPr="00BE608E">
              <w:rPr>
                <w:rFonts w:ascii="Arial" w:hAnsi="Arial"/>
                <w:sz w:val="16"/>
                <w:szCs w:val="16"/>
              </w:rPr>
              <w:t>WLA</w:t>
            </w:r>
            <w:r w:rsidRPr="00AF38F3">
              <w:rPr>
                <w:rFonts w:ascii="Arial" w:hAnsi="Arial"/>
                <w:sz w:val="16"/>
                <w:szCs w:val="16"/>
              </w:rPr>
              <w:t>N.</w:t>
            </w:r>
          </w:p>
        </w:tc>
      </w:tr>
      <w:tr w:rsidR="00143805" w:rsidRPr="00DA7FFD" w14:paraId="6776982F"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E004F"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lastRenderedPageBreak/>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DE7FEA" w14:textId="77777777" w:rsidR="00143805" w:rsidRPr="00DA7FFD" w:rsidRDefault="00143805" w:rsidP="005157C2">
            <w:pPr>
              <w:widowControl w:val="0"/>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DDE3BC" w14:textId="77777777" w:rsidR="00143805" w:rsidRPr="00DA7FFD" w:rsidRDefault="00143805" w:rsidP="005157C2">
            <w:pPr>
              <w:widowControl w:val="0"/>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143805" w:rsidRPr="00DA7FFD" w14:paraId="1B19417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B92AB3"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A7F6E3"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B71E7B" w14:textId="77777777" w:rsidR="00143805" w:rsidRPr="00DA7FFD" w:rsidRDefault="00143805" w:rsidP="005157C2">
            <w:pPr>
              <w:widowControl w:val="0"/>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143805" w:rsidRPr="00DA7FFD" w14:paraId="12500C7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F1DBA2"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83A86D"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E11784" w14:textId="77777777" w:rsidR="00143805" w:rsidRPr="00DA7FFD" w:rsidRDefault="00143805" w:rsidP="005157C2">
            <w:pPr>
              <w:widowControl w:val="0"/>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143805" w:rsidRPr="00864F79" w14:paraId="3287318D"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FA8E64" w14:textId="77777777" w:rsidR="00143805" w:rsidRPr="00864F79" w:rsidRDefault="00143805" w:rsidP="005157C2">
            <w:pPr>
              <w:widowControl w:val="0"/>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E355A68"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DA3DF2" w14:textId="77777777" w:rsidR="00143805" w:rsidRPr="00864F79" w:rsidRDefault="00143805" w:rsidP="005157C2">
            <w:pPr>
              <w:widowControl w:val="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143805" w:rsidRPr="00864F79" w14:paraId="4B0EA3D7"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84B063" w14:textId="77777777" w:rsidR="00143805" w:rsidRDefault="00143805" w:rsidP="005157C2">
            <w:pPr>
              <w:widowControl w:val="0"/>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6F885B"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CEBBFD" w14:textId="77777777" w:rsidR="00143805" w:rsidRPr="00864F79" w:rsidRDefault="00143805" w:rsidP="005157C2">
            <w:pPr>
              <w:widowControl w:val="0"/>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143805" w:rsidRPr="00864F79" w14:paraId="6238130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B03B29"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DA5563"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0A6101" w14:textId="77777777" w:rsidR="00143805" w:rsidRPr="00864F79" w:rsidRDefault="00143805" w:rsidP="005157C2">
            <w:pPr>
              <w:widowControl w:val="0"/>
              <w:rPr>
                <w:rFonts w:ascii="Arial" w:hAnsi="Arial"/>
                <w:sz w:val="16"/>
                <w:szCs w:val="16"/>
              </w:rPr>
            </w:pPr>
            <w:r w:rsidRPr="0013466A">
              <w:rPr>
                <w:rFonts w:ascii="Arial" w:hAnsi="Arial"/>
                <w:sz w:val="16"/>
                <w:szCs w:val="16"/>
              </w:rPr>
              <w:t>UE supporting 5G Core and broadcast reception</w:t>
            </w:r>
          </w:p>
        </w:tc>
      </w:tr>
      <w:tr w:rsidR="00143805" w:rsidRPr="00864F79" w14:paraId="7864C9E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E855E"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8F3A8C"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C5C6B5" w14:textId="77777777" w:rsidR="00143805" w:rsidRPr="00864F79" w:rsidRDefault="00143805" w:rsidP="005157C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143805" w:rsidRPr="00864F79" w14:paraId="6ECDC9F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A3371B"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85E599"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C5C970" w14:textId="77777777" w:rsidR="00143805" w:rsidRPr="00864F79" w:rsidRDefault="00143805" w:rsidP="005157C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143805" w:rsidRPr="00864F79" w14:paraId="0B971CE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CAFC4C"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3DE685"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C16045" w14:textId="77777777" w:rsidR="00143805" w:rsidRPr="00864F79" w:rsidRDefault="00143805" w:rsidP="005157C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43805" w:rsidRPr="00864F79" w14:paraId="57495F5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3C5156" w14:textId="77777777" w:rsidR="00143805" w:rsidRPr="0013466A" w:rsidRDefault="00143805" w:rsidP="005157C2">
            <w:pPr>
              <w:widowControl w:val="0"/>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092969" w14:textId="77777777" w:rsidR="00143805" w:rsidRPr="00864F79" w:rsidRDefault="00143805" w:rsidP="005157C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865A77" w14:textId="77777777" w:rsidR="00143805" w:rsidRPr="0013466A" w:rsidRDefault="00143805" w:rsidP="005157C2">
            <w:pPr>
              <w:widowControl w:val="0"/>
              <w:rPr>
                <w:rFonts w:ascii="Arial" w:hAnsi="Arial"/>
                <w:sz w:val="16"/>
                <w:szCs w:val="16"/>
              </w:rPr>
            </w:pPr>
            <w:r w:rsidRPr="00C64574">
              <w:rPr>
                <w:rFonts w:ascii="Arial" w:hAnsi="Arial"/>
                <w:sz w:val="16"/>
                <w:szCs w:val="16"/>
              </w:rPr>
              <w:t>UEs supporting 5G Core and NR standalone shared spectrum channel access</w:t>
            </w:r>
          </w:p>
        </w:tc>
      </w:tr>
      <w:tr w:rsidR="00143805" w:rsidRPr="00864F79" w14:paraId="2C1772E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DBA430" w14:textId="77777777" w:rsidR="00143805" w:rsidRPr="0013466A" w:rsidRDefault="00143805" w:rsidP="005157C2">
            <w:pPr>
              <w:widowControl w:val="0"/>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368A85" w14:textId="77777777" w:rsidR="00143805" w:rsidRPr="00864F79" w:rsidRDefault="00143805" w:rsidP="005157C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6CFC49" w14:textId="77777777" w:rsidR="00143805" w:rsidRPr="0013466A" w:rsidRDefault="00143805" w:rsidP="005157C2">
            <w:pPr>
              <w:widowControl w:val="0"/>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143805" w:rsidRPr="00DA7FFD" w14:paraId="7A015B64"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A007D3"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58DF74" w14:textId="77777777" w:rsidR="00143805" w:rsidRPr="00DA7FFD" w:rsidRDefault="00143805" w:rsidP="005157C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48128A6" w14:textId="77777777" w:rsidR="00143805" w:rsidRPr="00DA7FFD" w:rsidRDefault="00143805" w:rsidP="005157C2">
            <w:pPr>
              <w:widowControl w:val="0"/>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143805" w:rsidRPr="00C91177" w14:paraId="341A1F2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1C0B88"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F33227" w14:textId="77777777" w:rsidR="00143805" w:rsidRPr="0030645D" w:rsidRDefault="00143805" w:rsidP="005157C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D7E286" w14:textId="77777777" w:rsidR="00143805" w:rsidRPr="00C91177" w:rsidRDefault="00143805" w:rsidP="005157C2">
            <w:pPr>
              <w:widowControl w:val="0"/>
              <w:rPr>
                <w:rFonts w:ascii="Arial" w:hAnsi="Arial"/>
                <w:sz w:val="16"/>
                <w:szCs w:val="16"/>
              </w:rPr>
            </w:pPr>
            <w:r w:rsidRPr="00D43570">
              <w:rPr>
                <w:rFonts w:ascii="Arial" w:hAnsi="Arial"/>
                <w:sz w:val="16"/>
                <w:szCs w:val="16"/>
              </w:rPr>
              <w:t>UEs supporting 5G Core and Multi-SIM Reject paging request</w:t>
            </w:r>
          </w:p>
        </w:tc>
      </w:tr>
      <w:tr w:rsidR="00143805" w:rsidRPr="00C91177" w14:paraId="3FE0D7B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29C0EE"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1DB5949" w14:textId="77777777" w:rsidR="00143805" w:rsidRPr="0030645D"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FCEB6F" w14:textId="77777777" w:rsidR="00143805" w:rsidRPr="00D43570" w:rsidRDefault="00143805" w:rsidP="005157C2">
            <w:pPr>
              <w:widowControl w:val="0"/>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C91177" w14:paraId="6CF29D43"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C088E2"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50142E" w14:textId="77777777" w:rsidR="00143805" w:rsidRPr="0030645D"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22E688" w14:textId="77777777" w:rsidR="00143805" w:rsidRPr="00D43570" w:rsidRDefault="00143805" w:rsidP="005157C2">
            <w:pPr>
              <w:widowControl w:val="0"/>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143805" w:rsidRPr="00C91177" w14:paraId="7C861AF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87F37A"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945B86" w14:textId="77777777" w:rsidR="00143805" w:rsidRPr="0030645D"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87F31A" w14:textId="77777777" w:rsidR="00143805" w:rsidRPr="00D43570" w:rsidRDefault="00143805" w:rsidP="005157C2">
            <w:pPr>
              <w:widowControl w:val="0"/>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143805" w:rsidRPr="00C91177" w14:paraId="7DDBD4E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C54C7F"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148B2B" w14:textId="77777777" w:rsidR="00143805" w:rsidRPr="003F7263" w:rsidRDefault="00143805" w:rsidP="005157C2">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22B9ABC" w14:textId="77777777" w:rsidR="00143805" w:rsidRPr="002D66BA" w:rsidRDefault="00143805" w:rsidP="005157C2">
            <w:pPr>
              <w:widowControl w:val="0"/>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143805" w:rsidRPr="00C91177" w14:paraId="145770B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84252B"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92CEBE" w14:textId="77777777" w:rsidR="00143805" w:rsidRPr="00864F79" w:rsidRDefault="00143805" w:rsidP="005157C2">
            <w:pPr>
              <w:widowControl w:val="0"/>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122D0F" w14:textId="77777777" w:rsidR="00143805" w:rsidRPr="00864F79" w:rsidRDefault="00143805" w:rsidP="005157C2">
            <w:pPr>
              <w:widowControl w:val="0"/>
              <w:rPr>
                <w:rFonts w:ascii="Arial" w:hAnsi="Arial"/>
                <w:sz w:val="16"/>
                <w:szCs w:val="16"/>
              </w:rPr>
            </w:pPr>
            <w:r w:rsidRPr="005270CE">
              <w:rPr>
                <w:rFonts w:ascii="Arial" w:hAnsi="Arial"/>
                <w:sz w:val="16"/>
                <w:szCs w:val="16"/>
              </w:rPr>
              <w:t>UEs supporting EN-DC and Idle/Inactive Measurements</w:t>
            </w:r>
          </w:p>
        </w:tc>
      </w:tr>
      <w:tr w:rsidR="00143805" w:rsidRPr="00D76235" w14:paraId="3DC2B85D"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8BF544" w14:textId="77777777" w:rsidR="00143805" w:rsidRPr="00D76235" w:rsidRDefault="00143805" w:rsidP="005157C2">
            <w:pPr>
              <w:widowControl w:val="0"/>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D3B46" w14:textId="77777777" w:rsidR="00143805" w:rsidRPr="00D76235" w:rsidRDefault="00143805" w:rsidP="005157C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E7B2C9" w14:textId="77777777" w:rsidR="00143805" w:rsidRPr="00D76235" w:rsidRDefault="00143805" w:rsidP="005157C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143805" w:rsidRPr="00D76235" w14:paraId="3A319B6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279EA0" w14:textId="77777777" w:rsidR="00143805" w:rsidRPr="00D76235" w:rsidRDefault="00143805" w:rsidP="005157C2">
            <w:pPr>
              <w:widowControl w:val="0"/>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FD4DF8" w14:textId="77777777" w:rsidR="00143805" w:rsidRPr="00D76235" w:rsidRDefault="00143805" w:rsidP="005157C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A50806" w14:textId="77777777" w:rsidR="00143805" w:rsidRPr="00D76235" w:rsidRDefault="00143805" w:rsidP="005157C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143805" w:rsidRPr="00864F79" w14:paraId="3F0B27C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24AF38" w14:textId="77777777" w:rsidR="00143805" w:rsidRPr="00D76235" w:rsidRDefault="00143805" w:rsidP="005157C2">
            <w:pPr>
              <w:widowControl w:val="0"/>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62AC2B" w14:textId="77777777" w:rsidR="00143805" w:rsidRPr="00D76235" w:rsidRDefault="00143805" w:rsidP="005157C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73C9A2" w14:textId="77777777" w:rsidR="00143805" w:rsidRPr="00D76235" w:rsidRDefault="00143805" w:rsidP="005157C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143805" w:rsidRPr="002A3E4B" w14:paraId="74CFD98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02455A" w14:textId="77777777" w:rsidR="00143805" w:rsidRPr="002A3E4B" w:rsidRDefault="00143805" w:rsidP="005157C2">
            <w:pPr>
              <w:widowControl w:val="0"/>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2B66C9" w14:textId="77777777" w:rsidR="00143805" w:rsidRPr="002A3E4B" w:rsidRDefault="00143805" w:rsidP="005157C2">
            <w:pPr>
              <w:widowControl w:val="0"/>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1305BD" w14:textId="77777777" w:rsidR="00143805" w:rsidRPr="002A3E4B" w:rsidRDefault="00143805" w:rsidP="005157C2">
            <w:pPr>
              <w:widowControl w:val="0"/>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143805" w:rsidRPr="002A3E4B" w14:paraId="72290EF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D9273F" w14:textId="77777777" w:rsidR="00143805" w:rsidRPr="002A3E4B" w:rsidRDefault="00143805" w:rsidP="005157C2">
            <w:pPr>
              <w:pStyle w:val="TAL"/>
              <w:keepNext w:val="0"/>
              <w:keepLines w:val="0"/>
              <w:widowControl w:val="0"/>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9C398A4" w14:textId="77777777" w:rsidR="00143805" w:rsidRPr="002A3E4B" w:rsidRDefault="00143805" w:rsidP="005157C2">
            <w:pPr>
              <w:pStyle w:val="TAL"/>
              <w:keepNext w:val="0"/>
              <w:keepLines w:val="0"/>
              <w:widowControl w:val="0"/>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C3B5FA" w14:textId="77777777" w:rsidR="00143805" w:rsidRPr="002A3E4B" w:rsidRDefault="00143805" w:rsidP="005157C2">
            <w:pPr>
              <w:pStyle w:val="TAL"/>
              <w:keepNext w:val="0"/>
              <w:keepLines w:val="0"/>
              <w:widowControl w:val="0"/>
            </w:pPr>
            <w:r>
              <w:rPr>
                <w:lang w:eastAsia="zh-CN" w:bidi="ar"/>
              </w:rPr>
              <w:t>UEs supporting 5G Core</w:t>
            </w:r>
            <w:r>
              <w:rPr>
                <w:rFonts w:hint="eastAsia"/>
                <w:lang w:eastAsia="zh-CN" w:bidi="ar"/>
              </w:rPr>
              <w:t xml:space="preserve"> and NSSRG</w:t>
            </w:r>
          </w:p>
        </w:tc>
      </w:tr>
      <w:tr w:rsidR="00143805" w:rsidRPr="00092A71" w14:paraId="2985432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2FD6B9" w14:textId="77777777" w:rsidR="00143805" w:rsidRPr="00092A71" w:rsidRDefault="00143805" w:rsidP="005157C2">
            <w:pPr>
              <w:widowControl w:val="0"/>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4D4BA7"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A5C1458" w14:textId="77777777" w:rsidR="00143805" w:rsidRPr="00092A71" w:rsidRDefault="00143805" w:rsidP="005157C2">
            <w:pPr>
              <w:widowControl w:val="0"/>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143805" w:rsidRPr="00092A71" w14:paraId="04A2872C"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EA23B" w14:textId="77777777" w:rsidR="00143805" w:rsidRPr="00092A71" w:rsidRDefault="00143805" w:rsidP="005157C2">
            <w:pPr>
              <w:widowControl w:val="0"/>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752BAED"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D9FBED" w14:textId="77777777" w:rsidR="00143805" w:rsidRPr="00092A71" w:rsidRDefault="00143805" w:rsidP="005157C2">
            <w:pPr>
              <w:widowControl w:val="0"/>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143805" w:rsidRPr="00092A71" w14:paraId="675D273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4ED1" w14:textId="77777777" w:rsidR="00143805" w:rsidRPr="00092A71" w:rsidRDefault="00143805" w:rsidP="005157C2">
            <w:pPr>
              <w:widowControl w:val="0"/>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648BBB" w14:textId="77777777" w:rsidR="00143805" w:rsidRPr="00092A71" w:rsidRDefault="00143805" w:rsidP="005157C2">
            <w:pPr>
              <w:widowControl w:val="0"/>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515CAC" w14:textId="77777777" w:rsidR="00143805" w:rsidRPr="00092A71" w:rsidRDefault="00143805" w:rsidP="005157C2">
            <w:pPr>
              <w:widowControl w:val="0"/>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143805" w:rsidRPr="00CF7717" w14:paraId="3AAEC8E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B68F65"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ja-JP"/>
              </w:rPr>
              <w:lastRenderedPageBreak/>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A7FFCB" w14:textId="77777777" w:rsidR="00143805" w:rsidRPr="00991302" w:rsidRDefault="00143805" w:rsidP="005157C2">
            <w:pPr>
              <w:widowControl w:val="0"/>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0CCA04" w14:textId="77777777" w:rsidR="00143805" w:rsidRPr="00CF7717" w:rsidRDefault="00143805" w:rsidP="005157C2">
            <w:pPr>
              <w:widowControl w:val="0"/>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143805" w:rsidRPr="00CF7717" w14:paraId="7216CE0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5F2541" w14:textId="77777777" w:rsidR="00143805" w:rsidRPr="00273A7B" w:rsidRDefault="00143805" w:rsidP="005157C2">
            <w:pPr>
              <w:widowControl w:val="0"/>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2523CE" w14:textId="77777777" w:rsidR="00143805" w:rsidRPr="00A73C9A" w:rsidRDefault="00143805" w:rsidP="005157C2">
            <w:pPr>
              <w:widowControl w:val="0"/>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DB4C9C" w14:textId="77777777" w:rsidR="00143805" w:rsidRPr="00A73C9A" w:rsidRDefault="00143805" w:rsidP="005157C2">
            <w:pPr>
              <w:widowControl w:val="0"/>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143805" w:rsidRPr="00CF7717" w14:paraId="56B02212"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EB76E0" w14:textId="77777777" w:rsidR="00143805" w:rsidRPr="00273A7B" w:rsidRDefault="00143805" w:rsidP="005157C2">
            <w:pPr>
              <w:widowControl w:val="0"/>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3C6B62" w14:textId="77777777" w:rsidR="00143805" w:rsidRPr="00A73C9A" w:rsidRDefault="00143805" w:rsidP="005157C2">
            <w:pPr>
              <w:widowControl w:val="0"/>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F059C2" w14:textId="77777777" w:rsidR="00143805" w:rsidRPr="00A73C9A" w:rsidRDefault="00143805" w:rsidP="005157C2">
            <w:pPr>
              <w:widowControl w:val="0"/>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143805" w14:paraId="6F2267F4"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E17E807" w14:textId="77777777" w:rsidR="00143805" w:rsidRPr="00605F7E" w:rsidRDefault="00143805" w:rsidP="005157C2">
            <w:pPr>
              <w:widowControl w:val="0"/>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2D2611"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D1A25A0" w14:textId="77777777" w:rsidR="00143805" w:rsidRDefault="00143805" w:rsidP="005157C2">
            <w:pPr>
              <w:widowControl w:val="0"/>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143805" w14:paraId="73B5E8F7" w14:textId="77777777" w:rsidTr="005157C2">
        <w:trPr>
          <w:gridBefore w:val="1"/>
          <w:wBefore w:w="32" w:type="dxa"/>
          <w:jc w:val="center"/>
          <w:ins w:id="52"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FAED29" w14:textId="10EB7F39" w:rsidR="00143805" w:rsidRDefault="00143805" w:rsidP="00143805">
            <w:pPr>
              <w:widowControl w:val="0"/>
              <w:rPr>
                <w:ins w:id="53" w:author="马伟10042973" w:date="2023-02-16T20:45:00Z"/>
                <w:rFonts w:ascii="Arial" w:hAnsi="Arial" w:cs="Arial"/>
                <w:sz w:val="16"/>
                <w:szCs w:val="16"/>
                <w:lang w:eastAsia="zh-CN"/>
              </w:rPr>
            </w:pPr>
            <w:ins w:id="54" w:author="马伟10042973" w:date="2023-02-16T20:45:00Z">
              <w:r>
                <w:rPr>
                  <w:rFonts w:eastAsia="宋体" w:cs="Arial" w:hint="eastAsia"/>
                  <w:sz w:val="16"/>
                  <w:szCs w:val="16"/>
                  <w:lang w:val="en-US" w:eastAsia="zh-CN"/>
                </w:rPr>
                <w:t>C</w:t>
              </w:r>
            </w:ins>
            <w:ins w:id="55" w:author="马伟10042973" w:date="2023-02-17T11:39:00Z">
              <w:r>
                <w:rPr>
                  <w:rFonts w:eastAsia="宋体" w:cs="Arial"/>
                  <w:sz w:val="16"/>
                  <w:szCs w:val="16"/>
                  <w:lang w:val="en-US"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668F890" w14:textId="3996552D" w:rsidR="00143805" w:rsidRDefault="00143805" w:rsidP="00143805">
            <w:pPr>
              <w:widowControl w:val="0"/>
              <w:rPr>
                <w:ins w:id="56" w:author="马伟10042973" w:date="2023-02-16T20:45:00Z"/>
                <w:rFonts w:ascii="Arial" w:hAnsi="Arial" w:cs="Arial"/>
                <w:sz w:val="16"/>
                <w:szCs w:val="16"/>
                <w:lang w:eastAsia="zh-CN"/>
              </w:rPr>
            </w:pPr>
            <w:ins w:id="57" w:author="马伟10042973" w:date="2023-02-17T11:40:00Z">
              <w:r w:rsidRPr="003F7263">
                <w:rPr>
                  <w:sz w:val="16"/>
                  <w:szCs w:val="16"/>
                </w:rPr>
                <w:t xml:space="preserve">IF ([10] A.4.1-1/1 OR [10] A.4.1-1/2) </w:t>
              </w:r>
            </w:ins>
            <w:ins w:id="58" w:author="马伟10042973" w:date="2023-02-17T11:41:00Z">
              <w:r>
                <w:rPr>
                  <w:lang w:eastAsia="zh-CN" w:bidi="ar"/>
                </w:rPr>
                <w:t>AND A.4.3.7-1/</w:t>
              </w:r>
              <w:r>
                <w:rPr>
                  <w:rFonts w:hint="eastAsia"/>
                  <w:lang w:eastAsia="zh-CN" w:bidi="ar"/>
                </w:rPr>
                <w:t>37</w:t>
              </w:r>
              <w:r>
                <w:rPr>
                  <w:lang w:eastAsia="zh-CN" w:bidi="ar"/>
                </w:rPr>
                <w:t xml:space="preserve"> </w:t>
              </w:r>
            </w:ins>
            <w:ins w:id="59" w:author="马伟10042973" w:date="2023-02-17T11:40:00Z">
              <w:r w:rsidRPr="003F7263">
                <w:rPr>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148EC5" w14:textId="5F6E9CFA" w:rsidR="00143805" w:rsidRPr="00605F7E" w:rsidRDefault="00143805" w:rsidP="00143805">
            <w:pPr>
              <w:widowControl w:val="0"/>
              <w:rPr>
                <w:ins w:id="60" w:author="马伟10042973" w:date="2023-02-16T20:45:00Z"/>
                <w:rFonts w:ascii="Arial" w:hAnsi="Arial"/>
                <w:sz w:val="16"/>
                <w:szCs w:val="16"/>
              </w:rPr>
            </w:pPr>
            <w:ins w:id="61" w:author="马伟10042973" w:date="2023-02-17T11:40:00Z">
              <w:r w:rsidRPr="003F7263">
                <w:rPr>
                  <w:sz w:val="16"/>
                  <w:szCs w:val="16"/>
                </w:rPr>
                <w:t>UEs supporting 5GS and E-UTRA</w:t>
              </w:r>
            </w:ins>
            <w:ins w:id="62" w:author="马伟10042973" w:date="2023-02-17T11:41:00Z">
              <w:r>
                <w:rPr>
                  <w:sz w:val="16"/>
                  <w:szCs w:val="16"/>
                </w:rPr>
                <w:t xml:space="preserve"> and </w:t>
              </w:r>
            </w:ins>
            <w:ins w:id="63" w:author="马伟10042973" w:date="2023-02-17T11:42:00Z">
              <w:r w:rsidRPr="00143805">
                <w:rPr>
                  <w:rFonts w:ascii="Arial" w:hAnsi="Arial"/>
                  <w:sz w:val="16"/>
                  <w:szCs w:val="16"/>
                </w:rPr>
                <w:t>NSSRG</w:t>
              </w:r>
              <w:r>
                <w:rPr>
                  <w:rFonts w:ascii="Arial" w:hAnsi="Arial"/>
                  <w:sz w:val="16"/>
                  <w:szCs w:val="16"/>
                </w:rPr>
                <w:t>.</w:t>
              </w:r>
            </w:ins>
          </w:p>
        </w:tc>
      </w:tr>
    </w:tbl>
    <w:p w14:paraId="68C9CD36" w14:textId="77777777" w:rsidR="001E41F3" w:rsidRPr="00143805" w:rsidRDefault="001E41F3">
      <w:pPr>
        <w:rPr>
          <w:noProof/>
        </w:rPr>
      </w:pPr>
    </w:p>
    <w:sectPr w:rsidR="001E41F3" w:rsidRPr="001438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581B5" w14:textId="77777777" w:rsidR="008F3137" w:rsidRDefault="008F3137">
      <w:r>
        <w:separator/>
      </w:r>
    </w:p>
  </w:endnote>
  <w:endnote w:type="continuationSeparator" w:id="0">
    <w:p w14:paraId="0C8CC0A6" w14:textId="77777777" w:rsidR="008F3137" w:rsidRDefault="008F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9357E" w14:textId="77777777" w:rsidR="008F3137" w:rsidRDefault="008F3137">
      <w:r>
        <w:separator/>
      </w:r>
    </w:p>
  </w:footnote>
  <w:footnote w:type="continuationSeparator" w:id="0">
    <w:p w14:paraId="4F13C6B4" w14:textId="77777777" w:rsidR="008F3137" w:rsidRDefault="008F3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7C2" w:rsidRDefault="0051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157C2" w:rsidRDefault="005157C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157C2" w:rsidRDefault="005157C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157C2" w:rsidRDefault="005157C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380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7C2"/>
    <w:rsid w:val="0051580D"/>
    <w:rsid w:val="00547111"/>
    <w:rsid w:val="00592D74"/>
    <w:rsid w:val="005E2C44"/>
    <w:rsid w:val="00621188"/>
    <w:rsid w:val="006247F6"/>
    <w:rsid w:val="006257ED"/>
    <w:rsid w:val="00665C47"/>
    <w:rsid w:val="00695808"/>
    <w:rsid w:val="006B46FB"/>
    <w:rsid w:val="006E21FB"/>
    <w:rsid w:val="007176FF"/>
    <w:rsid w:val="00777135"/>
    <w:rsid w:val="00792342"/>
    <w:rsid w:val="007977A8"/>
    <w:rsid w:val="007B512A"/>
    <w:rsid w:val="007C2097"/>
    <w:rsid w:val="007D6A07"/>
    <w:rsid w:val="007F7259"/>
    <w:rsid w:val="008040A8"/>
    <w:rsid w:val="008279FA"/>
    <w:rsid w:val="008626E7"/>
    <w:rsid w:val="00870EE7"/>
    <w:rsid w:val="008863B9"/>
    <w:rsid w:val="008A45A6"/>
    <w:rsid w:val="008F313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B8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D5B8A"/>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AD5B8A"/>
    <w:rPr>
      <w:rFonts w:ascii="Arial" w:hAnsi="Arial"/>
      <w:sz w:val="28"/>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AD5B8A"/>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AD5B8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rsid w:val="00AD5B8A"/>
    <w:rPr>
      <w:rFonts w:ascii="Arial" w:hAnsi="Arial"/>
      <w:sz w:val="18"/>
      <w:lang w:val="en-GB" w:eastAsia="en-US"/>
    </w:rPr>
  </w:style>
  <w:style w:type="character" w:customStyle="1" w:styleId="TACCar">
    <w:name w:val="TAC Car"/>
    <w:link w:val="TAC"/>
    <w:qFormat/>
    <w:rsid w:val="00AD5B8A"/>
    <w:rPr>
      <w:rFonts w:ascii="Arial" w:hAnsi="Arial"/>
      <w:sz w:val="18"/>
      <w:lang w:val="en-GB" w:eastAsia="en-US"/>
    </w:rPr>
  </w:style>
  <w:style w:type="character" w:customStyle="1" w:styleId="TAHCar">
    <w:name w:val="TAH Car"/>
    <w:link w:val="TAH"/>
    <w:qFormat/>
    <w:rsid w:val="00AD5B8A"/>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AD5B8A"/>
    <w:rPr>
      <w:rFonts w:ascii="Arial" w:hAnsi="Arial"/>
      <w:b/>
      <w:lang w:val="en-GB" w:eastAsia="en-US"/>
    </w:rPr>
  </w:style>
  <w:style w:type="character" w:customStyle="1" w:styleId="TFZchn">
    <w:name w:val="TF Zchn"/>
    <w:link w:val="TF"/>
    <w:locked/>
    <w:rsid w:val="00AD5B8A"/>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AD5B8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AD5B8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D5B8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AD5B8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AD5B8A"/>
    <w:rPr>
      <w:rFonts w:ascii="Times New Roman" w:hAnsi="Times New Roman"/>
      <w:color w:val="FF0000"/>
      <w:lang w:val="en-GB" w:eastAsia="en-US"/>
    </w:rPr>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locked/>
    <w:rsid w:val="00AD5B8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rsid w:val="00AD5B8A"/>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rsid w:val="00AD5B8A"/>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AD5B8A"/>
    <w:rPr>
      <w:rFonts w:ascii="Times New Roman" w:hAnsi="Times New Roman"/>
      <w:lang w:val="en-GB" w:eastAsia="en-US"/>
    </w:rPr>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D5B8A"/>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AD5B8A"/>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AD5B8A"/>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AD5B8A"/>
    <w:rPr>
      <w:rFonts w:ascii="Tahoma" w:hAnsi="Tahoma" w:cs="Tahoma"/>
      <w:shd w:val="clear" w:color="auto" w:fill="000080"/>
      <w:lang w:val="en-GB" w:eastAsia="en-US"/>
    </w:rPr>
  </w:style>
  <w:style w:type="paragraph" w:customStyle="1" w:styleId="TAJ">
    <w:name w:val="TAJ"/>
    <w:basedOn w:val="TH"/>
    <w:rsid w:val="00AD5B8A"/>
    <w:pPr>
      <w:overflowPunct w:val="0"/>
      <w:autoSpaceDE w:val="0"/>
      <w:autoSpaceDN w:val="0"/>
      <w:adjustRightInd w:val="0"/>
      <w:textAlignment w:val="baseline"/>
    </w:pPr>
    <w:rPr>
      <w:lang w:eastAsia="en-GB"/>
    </w:rPr>
  </w:style>
  <w:style w:type="paragraph" w:customStyle="1" w:styleId="Guidance">
    <w:name w:val="Guidance"/>
    <w:basedOn w:val="a"/>
    <w:rsid w:val="00AD5B8A"/>
    <w:pPr>
      <w:overflowPunct w:val="0"/>
      <w:autoSpaceDE w:val="0"/>
      <w:autoSpaceDN w:val="0"/>
      <w:adjustRightInd w:val="0"/>
      <w:textAlignment w:val="baseline"/>
    </w:pPr>
    <w:rPr>
      <w:i/>
      <w:color w:val="0000FF"/>
      <w:lang w:eastAsia="en-GB"/>
    </w:rPr>
  </w:style>
  <w:style w:type="character" w:customStyle="1" w:styleId="B2Car">
    <w:name w:val="B2 Car"/>
    <w:basedOn w:val="a0"/>
    <w:rsid w:val="00AD5B8A"/>
  </w:style>
  <w:style w:type="character" w:customStyle="1" w:styleId="B1Char1">
    <w:name w:val="B1 Char1"/>
    <w:qFormat/>
    <w:rsid w:val="00AD5B8A"/>
    <w:rPr>
      <w:rFonts w:ascii="Times New Roman" w:eastAsia="Times New Roman" w:hAnsi="Times New Roman"/>
    </w:rPr>
  </w:style>
  <w:style w:type="character" w:customStyle="1" w:styleId="B3Char2">
    <w:name w:val="B3 Char2"/>
    <w:qFormat/>
    <w:rsid w:val="00AD5B8A"/>
    <w:rPr>
      <w:rFonts w:ascii="Times New Roman" w:eastAsia="Times New Roman" w:hAnsi="Times New Roman"/>
    </w:rPr>
  </w:style>
  <w:style w:type="paragraph" w:styleId="af6">
    <w:name w:val="Plain Text"/>
    <w:basedOn w:val="a"/>
    <w:link w:val="af7"/>
    <w:uiPriority w:val="99"/>
    <w:unhideWhenUsed/>
    <w:rsid w:val="00AD5B8A"/>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AD5B8A"/>
    <w:rPr>
      <w:rFonts w:ascii="Calibri" w:hAnsi="Calibri" w:cs="Calibri"/>
      <w:sz w:val="22"/>
      <w:szCs w:val="21"/>
      <w:lang w:val="en-US" w:eastAsia="en-GB"/>
    </w:rPr>
  </w:style>
  <w:style w:type="character" w:customStyle="1" w:styleId="TAL0">
    <w:name w:val="TAL (文字)"/>
    <w:rsid w:val="00AD5B8A"/>
    <w:rPr>
      <w:rFonts w:ascii="Arial" w:eastAsia="Times New Roman" w:hAnsi="Arial"/>
      <w:sz w:val="18"/>
    </w:rPr>
  </w:style>
  <w:style w:type="character" w:customStyle="1" w:styleId="TACChar">
    <w:name w:val="TAC Char"/>
    <w:qFormat/>
    <w:rsid w:val="00AD5B8A"/>
    <w:rPr>
      <w:rFonts w:ascii="Arial" w:eastAsia="Times New Roman" w:hAnsi="Arial"/>
      <w:sz w:val="18"/>
    </w:rPr>
  </w:style>
  <w:style w:type="character" w:customStyle="1" w:styleId="TALCar">
    <w:name w:val="TAL Car"/>
    <w:qFormat/>
    <w:rsid w:val="00AD5B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9A8CA-DC76-45CC-BA5C-5C7D4D44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8970</Words>
  <Characters>51132</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2023-02-17T03:13:00Z</dcterms:created>
  <dcterms:modified xsi:type="dcterms:W3CDTF">2023-02-17T03:44:00Z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R5-230615</vt:lpwstr>
  </property>
  <property fmtid="{D5CDD505-2E9C-101B-9397-08002B2CF9AE}" pid="10" name="Spec#">
    <vt:lpwstr>38.523-2</vt:lpwstr>
  </property>
  <property fmtid="{D5CDD505-2E9C-101B-9397-08002B2CF9AE}" pid="11" name="Cr#">
    <vt:lpwstr>0316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eNS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