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R5-230601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default message contents of </w:t>
            </w:r>
            <w:proofErr w:type="spellStart"/>
            <w:r w:rsidR="002640DD">
              <w:t>ReportConfigInterRAT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21747E" w:rsidR="001E41F3" w:rsidRDefault="00F114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87907" w:rsidR="001E41F3" w:rsidRDefault="00F114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1086EF" w:rsidR="001E41F3" w:rsidRDefault="00F1143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IE for SFTD measurement on </w:t>
            </w:r>
            <w:r w:rsidRPr="001B0CC1">
              <w:t>E-UTRA</w:t>
            </w:r>
            <w:r w:rsidRPr="00F72BFF">
              <w:t xml:space="preserve"> </w:t>
            </w:r>
            <w:proofErr w:type="spellStart"/>
            <w:r w:rsidRPr="00F72BFF">
              <w:t>PSCell</w:t>
            </w:r>
            <w:proofErr w:type="spellEnd"/>
            <w:r>
              <w:t xml:space="preserve"> is needed for SFTD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4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1432" w:rsidRDefault="00F11432" w:rsidP="00F1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8FDB40" w:rsidR="00F11432" w:rsidRDefault="00F11432" w:rsidP="00F1143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>
              <w:t>ed</w:t>
            </w:r>
            <w:r>
              <w:t xml:space="preserve"> </w:t>
            </w:r>
            <w:r w:rsidRPr="001B0CC1">
              <w:t>Configuration of</w:t>
            </w:r>
            <w:r>
              <w:t xml:space="preserve"> </w:t>
            </w:r>
            <w:r w:rsidRPr="00F72BFF">
              <w:t xml:space="preserve">SFTD measurement on </w:t>
            </w:r>
            <w:r w:rsidRPr="001B0CC1">
              <w:t>E-UTRA</w:t>
            </w:r>
            <w:r w:rsidRPr="00F72BFF">
              <w:t xml:space="preserve"> </w:t>
            </w:r>
            <w:proofErr w:type="spellStart"/>
            <w:r w:rsidRPr="00F72BFF">
              <w:t>PSCell</w:t>
            </w:r>
            <w:proofErr w:type="spellEnd"/>
          </w:p>
        </w:tc>
      </w:tr>
      <w:tr w:rsidR="00F114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1432" w:rsidRDefault="00F11432" w:rsidP="00F11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1432" w:rsidRDefault="00F11432" w:rsidP="00F11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4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1432" w:rsidRDefault="00F11432" w:rsidP="00F1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DB0D2" w:rsidR="00F11432" w:rsidRDefault="00F11432" w:rsidP="00F1143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default message contents for SFTD is missing.</w:t>
            </w:r>
          </w:p>
        </w:tc>
      </w:tr>
      <w:tr w:rsidR="00F11432" w14:paraId="034AF533" w14:textId="77777777" w:rsidTr="00547111">
        <w:tc>
          <w:tcPr>
            <w:tcW w:w="2694" w:type="dxa"/>
            <w:gridSpan w:val="2"/>
          </w:tcPr>
          <w:p w14:paraId="39D9EB5B" w14:textId="77777777" w:rsidR="00F11432" w:rsidRDefault="00F11432" w:rsidP="00F11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1432" w:rsidRDefault="00F11432" w:rsidP="00F11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4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1432" w:rsidRDefault="00F11432" w:rsidP="00F1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C72DF" w:rsidR="00F11432" w:rsidRDefault="00F11432" w:rsidP="00F1143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11432">
              <w:rPr>
                <w:noProof/>
                <w:lang w:eastAsia="zh-CN"/>
              </w:rPr>
              <w:t>4.6.3</w:t>
            </w:r>
          </w:p>
        </w:tc>
      </w:tr>
      <w:tr w:rsidR="00F114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1432" w:rsidRDefault="00F11432" w:rsidP="00F11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1432" w:rsidRDefault="00F11432" w:rsidP="00F11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4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1432" w:rsidRDefault="00F11432" w:rsidP="00F1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1432" w:rsidRDefault="00F11432" w:rsidP="00F11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1432" w:rsidRDefault="00F11432" w:rsidP="00F11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1432" w:rsidRDefault="00F11432" w:rsidP="00F114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1432" w:rsidRDefault="00F11432" w:rsidP="00F114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4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1432" w:rsidRDefault="00F11432" w:rsidP="00F1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1432" w:rsidRDefault="00F11432" w:rsidP="00F11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48421" w:rsidR="00F11432" w:rsidRDefault="00F11432" w:rsidP="00F1143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1432" w:rsidRDefault="00F11432" w:rsidP="00F114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11432" w:rsidRDefault="00F11432" w:rsidP="00F114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14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1432" w:rsidRDefault="00F11432" w:rsidP="00F114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11432" w:rsidRDefault="00F11432" w:rsidP="00F11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DD8A0" w:rsidR="00F11432" w:rsidRDefault="00F11432" w:rsidP="00F1143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11432" w:rsidRDefault="00F11432" w:rsidP="00F11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11432" w:rsidRDefault="00F11432" w:rsidP="00F114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14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1432" w:rsidRDefault="00F11432" w:rsidP="00F114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1432" w:rsidRDefault="00F11432" w:rsidP="00F11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0C6EE2" w:rsidR="00F11432" w:rsidRDefault="00F11432" w:rsidP="00F1143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1432" w:rsidRDefault="00F11432" w:rsidP="00F11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11432" w:rsidRDefault="00F11432" w:rsidP="00F114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14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1432" w:rsidRDefault="00F11432" w:rsidP="00F114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1432" w:rsidRDefault="00F11432" w:rsidP="00F11432">
            <w:pPr>
              <w:pStyle w:val="CRCoverPage"/>
              <w:spacing w:after="0"/>
              <w:rPr>
                <w:noProof/>
              </w:rPr>
            </w:pPr>
          </w:p>
        </w:tc>
      </w:tr>
      <w:tr w:rsidR="00F114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1432" w:rsidRDefault="00F11432" w:rsidP="00F1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11432" w:rsidRDefault="00F11432" w:rsidP="00F114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14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1432" w:rsidRPr="008863B9" w:rsidRDefault="00F11432" w:rsidP="00F1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1432" w:rsidRPr="008863B9" w:rsidRDefault="00F11432" w:rsidP="00F114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14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1432" w:rsidRDefault="00F11432" w:rsidP="00F1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1432" w:rsidRDefault="00F11432" w:rsidP="00F114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ECF95E7" w:rsidR="00F11432" w:rsidRDefault="00F11432">
      <w:pPr>
        <w:rPr>
          <w:noProof/>
        </w:rPr>
      </w:pPr>
    </w:p>
    <w:p w14:paraId="60439ECC" w14:textId="77777777" w:rsidR="00F11432" w:rsidRPr="00F11432" w:rsidRDefault="00F11432" w:rsidP="00F11432"/>
    <w:p w14:paraId="4CB67DEF" w14:textId="7FBB6140" w:rsidR="00F11432" w:rsidRDefault="00F11432" w:rsidP="00F11432">
      <w:pPr>
        <w:tabs>
          <w:tab w:val="left" w:pos="4358"/>
        </w:tabs>
      </w:pPr>
      <w:r>
        <w:tab/>
      </w:r>
      <w:bookmarkStart w:id="1" w:name="_GoBack"/>
      <w:bookmarkEnd w:id="1"/>
    </w:p>
    <w:p w14:paraId="517607D7" w14:textId="3817AFAD" w:rsidR="001E41F3" w:rsidRPr="00F11432" w:rsidRDefault="00F11432" w:rsidP="00F11432">
      <w:pPr>
        <w:tabs>
          <w:tab w:val="left" w:pos="4358"/>
        </w:tabs>
        <w:sectPr w:rsidR="001E41F3" w:rsidRPr="00F1143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03058B6" w14:textId="77777777" w:rsidR="00F11432" w:rsidRPr="00AC6BFC" w:rsidRDefault="00F11432" w:rsidP="00F11432">
      <w:pPr>
        <w:pStyle w:val="4"/>
      </w:pPr>
      <w:proofErr w:type="spellStart"/>
      <w:r w:rsidRPr="00AC6BFC">
        <w:rPr>
          <w:i/>
        </w:rPr>
        <w:lastRenderedPageBreak/>
        <w:t>ReportConfigInterRAT</w:t>
      </w:r>
      <w:proofErr w:type="spellEnd"/>
    </w:p>
    <w:p w14:paraId="09C83F13" w14:textId="77777777" w:rsidR="00F11432" w:rsidRPr="001B0CC1" w:rsidRDefault="00F11432" w:rsidP="00F11432">
      <w:pPr>
        <w:pStyle w:val="TH"/>
        <w:rPr>
          <w:i/>
          <w:iCs/>
        </w:rPr>
      </w:pPr>
      <w:r w:rsidRPr="001B0CC1">
        <w:t xml:space="preserve">Table 4.6.3-141: </w:t>
      </w:r>
      <w:proofErr w:type="spellStart"/>
      <w:r w:rsidRPr="001B0CC1">
        <w:rPr>
          <w:i/>
          <w:iCs/>
        </w:rPr>
        <w:t>ReportConfigInterRAT</w:t>
      </w:r>
      <w:proofErr w:type="spellEnd"/>
      <w:r w:rsidRPr="001B0CC1">
        <w:rPr>
          <w:i/>
          <w:iCs/>
        </w:rPr>
        <w:t xml:space="preserve"> (</w:t>
      </w:r>
      <w:proofErr w:type="spellStart"/>
      <w:r w:rsidRPr="001B0CC1">
        <w:rPr>
          <w:i/>
          <w:iCs/>
        </w:rPr>
        <w:t>InterRAT-Thres</w:t>
      </w:r>
      <w:proofErr w:type="spellEnd"/>
      <w:r w:rsidRPr="001B0CC1">
        <w:rPr>
          <w:i/>
          <w:iCs/>
        </w:rPr>
        <w:t>, NR-</w:t>
      </w:r>
      <w:proofErr w:type="spellStart"/>
      <w:r w:rsidRPr="001B0CC1">
        <w:rPr>
          <w:i/>
          <w:iCs/>
        </w:rPr>
        <w:t>Thres</w:t>
      </w:r>
      <w:proofErr w:type="spellEnd"/>
      <w:r w:rsidRPr="001B0CC1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11432" w:rsidRPr="001B0CC1" w14:paraId="42010809" w14:textId="77777777" w:rsidTr="001B68AD">
        <w:tc>
          <w:tcPr>
            <w:tcW w:w="9747" w:type="dxa"/>
            <w:gridSpan w:val="4"/>
          </w:tcPr>
          <w:p w14:paraId="6228603E" w14:textId="77777777" w:rsidR="00F11432" w:rsidRPr="001B0CC1" w:rsidRDefault="00F11432" w:rsidP="00F11432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F11432" w:rsidRPr="001B0CC1" w14:paraId="274A1986" w14:textId="77777777" w:rsidTr="001B68AD">
        <w:tc>
          <w:tcPr>
            <w:tcW w:w="4535" w:type="dxa"/>
          </w:tcPr>
          <w:p w14:paraId="3C9E0F1F" w14:textId="77777777" w:rsidR="00F11432" w:rsidRPr="001B0CC1" w:rsidRDefault="00F11432" w:rsidP="00F11432">
            <w:pPr>
              <w:pStyle w:val="TAH"/>
              <w:keepNext w:val="0"/>
              <w:keepLines w:val="0"/>
              <w:widowControl w:val="0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6B6E78A" w14:textId="77777777" w:rsidR="00F11432" w:rsidRPr="001B0CC1" w:rsidRDefault="00F11432" w:rsidP="00F11432">
            <w:pPr>
              <w:pStyle w:val="TAH"/>
              <w:keepNext w:val="0"/>
              <w:keepLines w:val="0"/>
              <w:widowControl w:val="0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1DD535B" w14:textId="77777777" w:rsidR="00F11432" w:rsidRPr="001B0CC1" w:rsidRDefault="00F11432" w:rsidP="00F11432">
            <w:pPr>
              <w:pStyle w:val="TAH"/>
              <w:keepNext w:val="0"/>
              <w:keepLines w:val="0"/>
              <w:widowControl w:val="0"/>
            </w:pPr>
            <w:r w:rsidRPr="001B0CC1">
              <w:t>Comment</w:t>
            </w:r>
          </w:p>
        </w:tc>
        <w:tc>
          <w:tcPr>
            <w:tcW w:w="1245" w:type="dxa"/>
          </w:tcPr>
          <w:p w14:paraId="22D382B5" w14:textId="77777777" w:rsidR="00F11432" w:rsidRPr="001B0CC1" w:rsidRDefault="00F11432" w:rsidP="00F11432">
            <w:pPr>
              <w:pStyle w:val="TAH"/>
              <w:keepNext w:val="0"/>
              <w:keepLines w:val="0"/>
              <w:widowControl w:val="0"/>
            </w:pPr>
            <w:r w:rsidRPr="001B0CC1">
              <w:t>Condition</w:t>
            </w:r>
          </w:p>
        </w:tc>
      </w:tr>
      <w:tr w:rsidR="00F11432" w:rsidRPr="001B0CC1" w14:paraId="6C20ABB6" w14:textId="77777777" w:rsidTr="001B68AD">
        <w:tc>
          <w:tcPr>
            <w:tcW w:w="4535" w:type="dxa"/>
          </w:tcPr>
          <w:p w14:paraId="60C1E3E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ReportConfigInterRAT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0950CD91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BEAF37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F89FFA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04CEA175" w14:textId="77777777" w:rsidTr="001B68AD">
        <w:tc>
          <w:tcPr>
            <w:tcW w:w="4535" w:type="dxa"/>
          </w:tcPr>
          <w:p w14:paraId="3C68586F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reportType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A1562C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17B5EE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4F5CD3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4AC26F0B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D41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periodical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1F7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ACB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CC1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PERIODICAL</w:t>
            </w:r>
          </w:p>
          <w:p w14:paraId="0C5C44A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OR PERIODICAL_UTRA</w:t>
            </w:r>
          </w:p>
        </w:tc>
      </w:tr>
      <w:tr w:rsidR="00F11432" w:rsidRPr="001B0CC1" w14:paraId="03303C24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19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4F9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0CC1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365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2A3870BF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DBB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reportAmount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D38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infinity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51A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962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331FB97C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1EA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reportQuantity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19F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6AD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szCs w:val="22"/>
              </w:rPr>
              <w:t xml:space="preserve">UE shall ignore the value(s) provided in </w:t>
            </w:r>
            <w:proofErr w:type="spellStart"/>
            <w:r w:rsidRPr="001B0CC1">
              <w:rPr>
                <w:szCs w:val="22"/>
              </w:rPr>
              <w:t>reportQuantity</w:t>
            </w:r>
            <w:proofErr w:type="spellEnd"/>
            <w:r w:rsidRPr="001B0CC1">
              <w:rPr>
                <w:szCs w:val="22"/>
              </w:rPr>
              <w:t xml:space="preserve"> if </w:t>
            </w:r>
            <w:r w:rsidRPr="001B0CC1"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2D2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04DB43A7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AA1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A26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260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C7D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1C306DFA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136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C63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BCA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DF6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4F51795F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D78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295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rFonts w:eastAsia="宋体"/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AE0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02D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46237925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231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45F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07E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14A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606D8253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68A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350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026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65F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5795851C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97B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reportQuantityUTRA-FDD-r16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76EF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7E8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A4E3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3B315779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6BB3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reportQuantityUTRA-FDD-r16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746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DDC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CC6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PERIODICAL_UTRA</w:t>
            </w:r>
          </w:p>
        </w:tc>
      </w:tr>
      <w:tr w:rsidR="00F11432" w:rsidRPr="001B0CC1" w14:paraId="6A157E36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7E71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</w:t>
            </w:r>
            <w:proofErr w:type="spellStart"/>
            <w:r w:rsidRPr="001B0CC1">
              <w:t>cpich</w:t>
            </w:r>
            <w:proofErr w:type="spellEnd"/>
            <w:r w:rsidRPr="001B0CC1">
              <w:t>-RSCP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ABD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20A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9B8F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725B2CB2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BF7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</w:t>
            </w:r>
            <w:r w:rsidRPr="001B0CC1">
              <w:t>cpich-EcN0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675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3B0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BE9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151227E1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AF5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534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7BA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534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378B0FA1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A3D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includeCommonLocationInfo-r16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B61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612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27A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47DD7436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64C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includeBT-Meas-r16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4FE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404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472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4FCF887E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107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includeWLAN-Meas-r16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63D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101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114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07E6C2F5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3B9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E65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92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D68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52185FD6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DB7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</w:t>
            </w:r>
            <w:proofErr w:type="spellStart"/>
            <w:r w:rsidRPr="001B0CC1">
              <w:t>eventTriggered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23E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1D9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31A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EVENT_B1 OR EVENT_B2 OR EVENT_B1_UTRA OR EVENT_B2_UTRA</w:t>
            </w:r>
          </w:p>
        </w:tc>
      </w:tr>
      <w:tr w:rsidR="00F11432" w:rsidRPr="001B0CC1" w14:paraId="41013A9E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721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eventId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441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B8E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F10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2C47AEF5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906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eventB1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5A1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17A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9D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EVENT_B1</w:t>
            </w:r>
          </w:p>
        </w:tc>
      </w:tr>
      <w:tr w:rsidR="00F11432" w:rsidRPr="001B0CC1" w14:paraId="2DDE1F5D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C78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b1-ThresholdEUTRA</w:t>
            </w:r>
            <w:r w:rsidRPr="001B0CC1">
              <w:rPr>
                <w:i/>
              </w:rPr>
              <w:t xml:space="preserve"> </w:t>
            </w:r>
            <w:r w:rsidRPr="001B0CC1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FCF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DD7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AFA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1CE4DC6D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52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B4B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396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267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61759F55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27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346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0A3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F14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15CEECDA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73B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</w:t>
            </w:r>
            <w:proofErr w:type="spellStart"/>
            <w:r w:rsidRPr="001B0CC1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2CA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E7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526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0ACC10C8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252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780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0 (0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629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D5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59F64D37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8D2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78A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02C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564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45E77132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2C3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2AA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2FB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49E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40709137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672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054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967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1281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EVENT_B2</w:t>
            </w:r>
          </w:p>
        </w:tc>
      </w:tr>
      <w:tr w:rsidR="00F11432" w:rsidRPr="001B0CC1" w14:paraId="013247D3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C73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b2-Threshold1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79D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5C43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A4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0538749E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2A5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35E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i/>
                <w:iCs/>
              </w:rPr>
              <w:t>NR-</w:t>
            </w:r>
            <w:proofErr w:type="spellStart"/>
            <w:r w:rsidRPr="001B0CC1">
              <w:rPr>
                <w:i/>
                <w:iCs/>
              </w:rPr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A10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DE1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576EDE19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929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5F6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F2B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291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03AB0FCB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4C6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b2-Threshold2EUTRA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E2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47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3AB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3588CADB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90B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E8F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2AD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5AA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7B2398FF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F5A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9CB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409F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DE5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05F88BF3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6B1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</w:t>
            </w:r>
            <w:proofErr w:type="spellStart"/>
            <w:r w:rsidRPr="001B0CC1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51D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2C1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D0D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7A88CF01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9EB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266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3 (1.5dB)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DE9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The actual value is field value * 0.5 </w:t>
            </w:r>
            <w:r w:rsidRPr="001B0CC1">
              <w:lastRenderedPageBreak/>
              <w:t>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8A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40AFCB89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5AF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7F0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ms1024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887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EAF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4CEB53EA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22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0B4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7E7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478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7DD665E3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245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eventB1-UTRA-FDD-r16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39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F053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5EC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EVENT_B1_UTRA </w:t>
            </w:r>
          </w:p>
        </w:tc>
      </w:tr>
      <w:tr w:rsidR="00F11432" w:rsidRPr="001B0CC1" w14:paraId="12107A64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B4FF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b1-ThresholdUTRA-FDD-r16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541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75D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61E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2A430C5C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0CE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  </w:t>
            </w:r>
            <w:r w:rsidRPr="001B0CC1">
              <w:t>utra-FDD-EcN0-r16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7A5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456F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92B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54167CC7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00C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FC6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B54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D3F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718A03A8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B42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reportOnLeave-r16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8E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4D7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A97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2AFAD570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448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hysteresis-r16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030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F36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1B7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0E1F0A79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F36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timeToTrigger-r16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1F8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0E7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498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52AB33CE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7C4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869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28E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A5F3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27EABF2B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43D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eventB2-UTRA-FDD-r16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2A61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A99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3A2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EVENT_B2_UTRA </w:t>
            </w:r>
          </w:p>
        </w:tc>
      </w:tr>
      <w:tr w:rsidR="00F11432" w:rsidRPr="001B0CC1" w14:paraId="21593B02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A0E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b2-Threshold1-r16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6DF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76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FF2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5ACC230C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8C4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  </w:t>
            </w:r>
            <w:proofErr w:type="spellStart"/>
            <w:r w:rsidRPr="001B0CC1">
              <w:rPr>
                <w:lang w:eastAsia="zh-CN"/>
              </w:rPr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3D6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NR-</w:t>
            </w:r>
            <w:proofErr w:type="spellStart"/>
            <w:r w:rsidRPr="001B0CC1"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BE6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561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7428C66E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6A0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C91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1C3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784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7E760413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623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b2-Threshold2UTRA-FDD-r16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ECB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F151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52D1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57729CF2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502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  </w:t>
            </w:r>
            <w:r w:rsidRPr="001B0CC1">
              <w:t>utra-FDD-EcN0-r16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B12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FB9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AD71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43FFC500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C20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B01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D7A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AFA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0DE159FF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614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reportOnLeave-r16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9C5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8A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2FD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5DDAC22C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4E1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hysteresis-r16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F35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3DC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C7B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3F9B1CFE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F42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timeToTrigger-r16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E0F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66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753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5916AE61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1DD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3AE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ED61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970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2A9C9DCE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A53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10F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83D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99D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44BC5888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B35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D43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559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554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40F95240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42E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8E8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ms120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BF7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EE3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29B4B1CD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49C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reportAmount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19AF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FF81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C2C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7AD76429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C6F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reportQuantity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9BC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843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szCs w:val="22"/>
              </w:rPr>
              <w:t xml:space="preserve">UE shall ignore the value(s) provided in </w:t>
            </w:r>
            <w:proofErr w:type="spellStart"/>
            <w:r w:rsidRPr="001B0CC1">
              <w:rPr>
                <w:szCs w:val="22"/>
              </w:rPr>
              <w:t>reportQuantity</w:t>
            </w:r>
            <w:proofErr w:type="spellEnd"/>
            <w:r w:rsidRPr="001B0CC1">
              <w:rPr>
                <w:szCs w:val="22"/>
              </w:rPr>
              <w:t xml:space="preserve"> if </w:t>
            </w:r>
            <w:r w:rsidRPr="001B0CC1"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643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2A1CB2B6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616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2EB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1B0CC1">
              <w:rPr>
                <w:lang w:eastAsia="zh-TW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40E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8AE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4BA4AD52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AE1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3DC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1B0CC1">
              <w:rPr>
                <w:lang w:eastAsia="zh-TW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1FE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0A0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3A61089B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098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E7E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1B0CC1">
              <w:rPr>
                <w:lang w:eastAsia="zh-TW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E97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D59F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16A6A910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05F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9E8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C46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2E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70B2A582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88E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DC31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137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FFD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25CE81E4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544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reportQuantityUTRA-FDD-r16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F35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9451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D25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4016CD9F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CE7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reportQuantityUTRA-FDD-r16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4FE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174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C7C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EVENT_B1_UTRA OR EVENT_B2_UTRA</w:t>
            </w:r>
          </w:p>
        </w:tc>
      </w:tr>
      <w:tr w:rsidR="00F11432" w:rsidRPr="001B0CC1" w14:paraId="7DEAED4F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2CA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</w:t>
            </w:r>
            <w:proofErr w:type="spellStart"/>
            <w:r w:rsidRPr="001B0CC1">
              <w:t>cpich</w:t>
            </w:r>
            <w:proofErr w:type="spellEnd"/>
            <w:r w:rsidRPr="001B0CC1">
              <w:t>-RSCP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892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0EEF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AD0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2B01A0A9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4FF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</w:t>
            </w:r>
            <w:r w:rsidRPr="001B0CC1">
              <w:t>cpich-EcN0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9DF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74A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1AC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4B20D0BE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2ECF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BCF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8D5F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6B8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203E01FC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36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includeCommonLocationInfo-r16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E49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9FE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C83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7AD988CD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DAC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includeBT-Meas-r16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703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ADC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41F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6BDD0E35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2C25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includeWLAN-Meas-r16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2AB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36F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F62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31239982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F181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includeSensor-Meas-r16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B3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568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D14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639A351A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E379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6B3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7AD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841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59CC4482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230D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</w:t>
            </w:r>
            <w:proofErr w:type="spellStart"/>
            <w:r w:rsidRPr="001B0CC1">
              <w:t>reportCGI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63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987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A31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CGI</w:t>
            </w:r>
          </w:p>
        </w:tc>
      </w:tr>
      <w:tr w:rsidR="00F11432" w:rsidRPr="001B0CC1" w14:paraId="7E544447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1941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6E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EUTRA-</w:t>
            </w:r>
            <w:proofErr w:type="spellStart"/>
            <w:r w:rsidRPr="001B0CC1"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909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5CB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41B8795E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498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DC6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D1F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9F3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3340C773" w14:textId="77777777" w:rsidTr="001B68AD">
        <w:trPr>
          <w:ins w:id="2" w:author="马伟10042973" w:date="2023-01-29T17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EA4E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ins w:id="3" w:author="马伟10042973" w:date="2023-01-29T17:23:00Z"/>
              </w:rPr>
            </w:pPr>
            <w:ins w:id="4" w:author="马伟10042973" w:date="2023-01-29T17:23:00Z">
              <w:r w:rsidRPr="001B0CC1">
                <w:t xml:space="preserve">    </w:t>
              </w:r>
              <w:proofErr w:type="spellStart"/>
              <w:r w:rsidRPr="0038399F">
                <w:t>reportSFTD</w:t>
              </w:r>
              <w:proofErr w:type="spellEnd"/>
              <w:r w:rsidRPr="0038399F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A66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ins w:id="5" w:author="马伟10042973" w:date="2023-01-29T17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7EC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ins w:id="6" w:author="马伟10042973" w:date="2023-01-29T17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9AEF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ins w:id="7" w:author="马伟10042973" w:date="2023-01-29T17:23:00Z"/>
              </w:rPr>
            </w:pPr>
            <w:ins w:id="8" w:author="马伟10042973" w:date="2023-01-29T17:23:00Z">
              <w:r w:rsidRPr="00F72BFF">
                <w:t>SFTD-EUTRA</w:t>
              </w:r>
            </w:ins>
          </w:p>
        </w:tc>
      </w:tr>
      <w:tr w:rsidR="00F11432" w:rsidRPr="001B0CC1" w14:paraId="7221A092" w14:textId="77777777" w:rsidTr="001B68AD">
        <w:trPr>
          <w:ins w:id="9" w:author="马伟10042973" w:date="2023-01-29T17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4DB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ins w:id="10" w:author="马伟10042973" w:date="2023-01-29T17:23:00Z"/>
              </w:rPr>
            </w:pPr>
            <w:ins w:id="11" w:author="马伟10042973" w:date="2023-01-29T17:23:00Z">
              <w:r w:rsidRPr="0038399F">
                <w:t xml:space="preserve">      </w:t>
              </w:r>
              <w:proofErr w:type="spellStart"/>
              <w:r>
                <w:t>reportSFTD-Meas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FFA8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ins w:id="12" w:author="马伟10042973" w:date="2023-01-29T17:23:00Z"/>
              </w:rPr>
            </w:pPr>
            <w:ins w:id="13" w:author="马伟10042973" w:date="2023-01-29T17:23:00Z">
              <w:r>
                <w:rPr>
                  <w:lang w:eastAsia="zh-CN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D27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ins w:id="14" w:author="马伟10042973" w:date="2023-01-29T17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9BA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ins w:id="15" w:author="马伟10042973" w:date="2023-01-29T17:23:00Z"/>
              </w:rPr>
            </w:pPr>
          </w:p>
        </w:tc>
      </w:tr>
      <w:tr w:rsidR="00F11432" w:rsidRPr="001B0CC1" w14:paraId="776EDA1E" w14:textId="77777777" w:rsidTr="001B68AD">
        <w:trPr>
          <w:ins w:id="16" w:author="马伟10042973" w:date="2023-01-29T17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FCC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ins w:id="17" w:author="马伟10042973" w:date="2023-01-29T17:23:00Z"/>
              </w:rPr>
            </w:pPr>
            <w:ins w:id="18" w:author="马伟10042973" w:date="2023-01-29T17:23:00Z">
              <w:r w:rsidRPr="0038399F">
                <w:t xml:space="preserve">      </w:t>
              </w:r>
              <w:proofErr w:type="spellStart"/>
              <w:r w:rsidRPr="0038399F">
                <w:t>reportRSRP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010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ins w:id="19" w:author="马伟10042973" w:date="2023-01-29T17:23:00Z"/>
              </w:rPr>
            </w:pPr>
            <w:ins w:id="20" w:author="马伟10042973" w:date="2023-01-29T17:23:00Z">
              <w:r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5AFC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ins w:id="21" w:author="马伟10042973" w:date="2023-01-29T17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4FB0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ins w:id="22" w:author="马伟10042973" w:date="2023-01-29T17:23:00Z"/>
              </w:rPr>
            </w:pPr>
          </w:p>
        </w:tc>
      </w:tr>
      <w:tr w:rsidR="00F11432" w:rsidRPr="001B0CC1" w14:paraId="614CF3A0" w14:textId="77777777" w:rsidTr="001B68AD">
        <w:trPr>
          <w:ins w:id="23" w:author="马伟10042973" w:date="2023-01-29T17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A02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ins w:id="24" w:author="马伟10042973" w:date="2023-01-29T17:23:00Z"/>
              </w:rPr>
            </w:pPr>
            <w:ins w:id="25" w:author="马伟10042973" w:date="2023-01-29T17:23:00Z">
              <w:r w:rsidRPr="0038399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616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ins w:id="26" w:author="马伟10042973" w:date="2023-01-29T17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30F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ins w:id="27" w:author="马伟10042973" w:date="2023-01-29T17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7D0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  <w:rPr>
                <w:ins w:id="28" w:author="马伟10042973" w:date="2023-01-29T17:23:00Z"/>
              </w:rPr>
            </w:pPr>
          </w:p>
        </w:tc>
      </w:tr>
      <w:tr w:rsidR="00F11432" w:rsidRPr="001B0CC1" w14:paraId="3D864DA6" w14:textId="77777777" w:rsidTr="001B68A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18CA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EB26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14F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A48B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  <w:tr w:rsidR="00F11432" w:rsidRPr="001B0CC1" w14:paraId="0C26DD5E" w14:textId="77777777" w:rsidTr="001B68AD">
        <w:tc>
          <w:tcPr>
            <w:tcW w:w="4535" w:type="dxa"/>
          </w:tcPr>
          <w:p w14:paraId="645DBB6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  <w:r w:rsidRPr="001B0CC1">
              <w:t>}</w:t>
            </w:r>
          </w:p>
        </w:tc>
        <w:tc>
          <w:tcPr>
            <w:tcW w:w="2267" w:type="dxa"/>
          </w:tcPr>
          <w:p w14:paraId="7AEA95E2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48505E7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E4019B4" w14:textId="77777777" w:rsidR="00F11432" w:rsidRPr="001B0CC1" w:rsidRDefault="00F11432" w:rsidP="00F11432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4A0723DB" w14:textId="77777777" w:rsidR="00F11432" w:rsidRPr="001B0CC1" w:rsidRDefault="00F11432" w:rsidP="00F1143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11432" w:rsidRPr="001B0CC1" w14:paraId="1F4DA75D" w14:textId="77777777" w:rsidTr="001B68AD">
        <w:tc>
          <w:tcPr>
            <w:tcW w:w="3936" w:type="dxa"/>
          </w:tcPr>
          <w:p w14:paraId="0EF7780E" w14:textId="77777777" w:rsidR="00F11432" w:rsidRPr="001B0CC1" w:rsidRDefault="00F11432" w:rsidP="001B68AD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46C56F5A" w14:textId="77777777" w:rsidR="00F11432" w:rsidRPr="001B0CC1" w:rsidRDefault="00F11432" w:rsidP="001B68AD">
            <w:pPr>
              <w:pStyle w:val="TAH"/>
            </w:pPr>
            <w:r w:rsidRPr="001B0CC1">
              <w:t>Explanation</w:t>
            </w:r>
          </w:p>
        </w:tc>
      </w:tr>
      <w:tr w:rsidR="00F11432" w:rsidRPr="001B0CC1" w14:paraId="676A7D65" w14:textId="77777777" w:rsidTr="001B68AD">
        <w:tc>
          <w:tcPr>
            <w:tcW w:w="3936" w:type="dxa"/>
          </w:tcPr>
          <w:p w14:paraId="011A6232" w14:textId="77777777" w:rsidR="00F11432" w:rsidRPr="001B0CC1" w:rsidRDefault="00F11432" w:rsidP="001B68AD">
            <w:pPr>
              <w:pStyle w:val="TAL"/>
            </w:pPr>
            <w:r w:rsidRPr="001B0CC1">
              <w:t>EVENT_B1</w:t>
            </w:r>
          </w:p>
        </w:tc>
        <w:tc>
          <w:tcPr>
            <w:tcW w:w="5811" w:type="dxa"/>
          </w:tcPr>
          <w:p w14:paraId="6C35CF9C" w14:textId="77777777" w:rsidR="00F11432" w:rsidRPr="001B0CC1" w:rsidRDefault="00F11432" w:rsidP="001B68AD">
            <w:pPr>
              <w:pStyle w:val="TAL"/>
            </w:pPr>
            <w:r w:rsidRPr="001B0CC1">
              <w:t>Configuration of Event B1 on E-UTRA carrier</w:t>
            </w:r>
          </w:p>
        </w:tc>
      </w:tr>
      <w:tr w:rsidR="00F11432" w:rsidRPr="001B0CC1" w14:paraId="679D3F32" w14:textId="77777777" w:rsidTr="001B68AD">
        <w:tc>
          <w:tcPr>
            <w:tcW w:w="3936" w:type="dxa"/>
          </w:tcPr>
          <w:p w14:paraId="7B597C75" w14:textId="77777777" w:rsidR="00F11432" w:rsidRPr="001B0CC1" w:rsidRDefault="00F11432" w:rsidP="001B68AD">
            <w:pPr>
              <w:pStyle w:val="TAL"/>
            </w:pPr>
            <w:r w:rsidRPr="001B0CC1">
              <w:t>EVENT_B2</w:t>
            </w:r>
          </w:p>
        </w:tc>
        <w:tc>
          <w:tcPr>
            <w:tcW w:w="5811" w:type="dxa"/>
          </w:tcPr>
          <w:p w14:paraId="33087C81" w14:textId="77777777" w:rsidR="00F11432" w:rsidRPr="001B0CC1" w:rsidRDefault="00F11432" w:rsidP="001B68AD">
            <w:pPr>
              <w:pStyle w:val="TAL"/>
            </w:pPr>
            <w:r w:rsidRPr="001B0CC1">
              <w:t>Configuration of Event B2 on E-UTRA carrier</w:t>
            </w:r>
          </w:p>
        </w:tc>
      </w:tr>
      <w:tr w:rsidR="00F11432" w:rsidRPr="001B0CC1" w14:paraId="4A5ACD48" w14:textId="77777777" w:rsidTr="001B68AD">
        <w:tc>
          <w:tcPr>
            <w:tcW w:w="3936" w:type="dxa"/>
          </w:tcPr>
          <w:p w14:paraId="168E554E" w14:textId="77777777" w:rsidR="00F11432" w:rsidRPr="001B0CC1" w:rsidRDefault="00F11432" w:rsidP="001B68AD">
            <w:pPr>
              <w:pStyle w:val="TAL"/>
            </w:pPr>
            <w:r w:rsidRPr="001B0CC1">
              <w:t>EVENT_B1_UTRA</w:t>
            </w:r>
          </w:p>
        </w:tc>
        <w:tc>
          <w:tcPr>
            <w:tcW w:w="5811" w:type="dxa"/>
          </w:tcPr>
          <w:p w14:paraId="6D6B59A4" w14:textId="77777777" w:rsidR="00F11432" w:rsidRPr="001B0CC1" w:rsidRDefault="00F11432" w:rsidP="001B68AD">
            <w:pPr>
              <w:pStyle w:val="TAL"/>
            </w:pPr>
            <w:r w:rsidRPr="001B0CC1">
              <w:t>Configuration of Event B1 on UTRA carrier</w:t>
            </w:r>
          </w:p>
        </w:tc>
      </w:tr>
      <w:tr w:rsidR="00F11432" w:rsidRPr="001B0CC1" w14:paraId="52410D17" w14:textId="77777777" w:rsidTr="001B68AD">
        <w:tc>
          <w:tcPr>
            <w:tcW w:w="3936" w:type="dxa"/>
          </w:tcPr>
          <w:p w14:paraId="188221CB" w14:textId="77777777" w:rsidR="00F11432" w:rsidRPr="001B0CC1" w:rsidRDefault="00F11432" w:rsidP="001B68AD">
            <w:pPr>
              <w:pStyle w:val="TAL"/>
            </w:pPr>
            <w:r w:rsidRPr="001B0CC1">
              <w:t>EVENT_B2_UTRA</w:t>
            </w:r>
          </w:p>
        </w:tc>
        <w:tc>
          <w:tcPr>
            <w:tcW w:w="5811" w:type="dxa"/>
          </w:tcPr>
          <w:p w14:paraId="53572C08" w14:textId="77777777" w:rsidR="00F11432" w:rsidRPr="001B0CC1" w:rsidRDefault="00F11432" w:rsidP="001B68AD">
            <w:pPr>
              <w:pStyle w:val="TAL"/>
            </w:pPr>
            <w:r w:rsidRPr="001B0CC1">
              <w:t>Configuration of Event B2 on UTRA carrier</w:t>
            </w:r>
          </w:p>
        </w:tc>
      </w:tr>
      <w:tr w:rsidR="00F11432" w:rsidRPr="001B0CC1" w14:paraId="28FECB18" w14:textId="77777777" w:rsidTr="001B68A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118F" w14:textId="77777777" w:rsidR="00F11432" w:rsidRPr="001B0CC1" w:rsidRDefault="00F11432" w:rsidP="001B68AD">
            <w:pPr>
              <w:pStyle w:val="TAL"/>
            </w:pPr>
            <w:r w:rsidRPr="001B0CC1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6B80" w14:textId="77777777" w:rsidR="00F11432" w:rsidRPr="001B0CC1" w:rsidRDefault="00F11432" w:rsidP="001B68AD">
            <w:pPr>
              <w:pStyle w:val="TAL"/>
            </w:pPr>
            <w:r w:rsidRPr="001B0CC1">
              <w:t>Configuration of CGI measurement</w:t>
            </w:r>
          </w:p>
        </w:tc>
      </w:tr>
      <w:tr w:rsidR="00F11432" w:rsidRPr="001B0CC1" w14:paraId="2D369BDC" w14:textId="77777777" w:rsidTr="001B68A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1708" w14:textId="77777777" w:rsidR="00F11432" w:rsidRPr="001B0CC1" w:rsidRDefault="00F11432" w:rsidP="001B68AD">
            <w:pPr>
              <w:pStyle w:val="TAL"/>
            </w:pPr>
            <w:r w:rsidRPr="001B0CC1">
              <w:t>PERIODICAL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7A68" w14:textId="77777777" w:rsidR="00F11432" w:rsidRPr="001B0CC1" w:rsidRDefault="00F11432" w:rsidP="001B68AD">
            <w:pPr>
              <w:pStyle w:val="TAL"/>
            </w:pPr>
            <w:r w:rsidRPr="001B0CC1">
              <w:t>Configuration of periodical reporting on E-UTRA carrier</w:t>
            </w:r>
          </w:p>
        </w:tc>
      </w:tr>
      <w:tr w:rsidR="00F11432" w:rsidRPr="001B0CC1" w14:paraId="0B525584" w14:textId="77777777" w:rsidTr="001B68A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039E" w14:textId="77777777" w:rsidR="00F11432" w:rsidRPr="001B0CC1" w:rsidRDefault="00F11432" w:rsidP="001B68AD">
            <w:pPr>
              <w:pStyle w:val="TAL"/>
            </w:pPr>
            <w:r w:rsidRPr="001B0CC1">
              <w:t>PERIODICAL_UTRA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7CD2" w14:textId="77777777" w:rsidR="00F11432" w:rsidRPr="001B0CC1" w:rsidRDefault="00F11432" w:rsidP="001B68AD">
            <w:pPr>
              <w:pStyle w:val="TAL"/>
            </w:pPr>
            <w:r w:rsidRPr="001B0CC1">
              <w:t>Configuration of periodical reporting on UTRA carrier</w:t>
            </w:r>
          </w:p>
        </w:tc>
      </w:tr>
      <w:tr w:rsidR="00F11432" w:rsidRPr="001B0CC1" w14:paraId="0E3DD314" w14:textId="77777777" w:rsidTr="001B68AD">
        <w:trPr>
          <w:ins w:id="29" w:author="马伟10042973" w:date="2023-01-29T17:2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5888" w14:textId="77777777" w:rsidR="00F11432" w:rsidRPr="001B0CC1" w:rsidRDefault="00F11432" w:rsidP="001B68AD">
            <w:pPr>
              <w:pStyle w:val="TAL"/>
              <w:rPr>
                <w:ins w:id="30" w:author="马伟10042973" w:date="2023-01-29T17:20:00Z"/>
              </w:rPr>
            </w:pPr>
            <w:ins w:id="31" w:author="马伟10042973" w:date="2023-01-29T17:24:00Z">
              <w:r w:rsidRPr="00F72BFF">
                <w:t>SFTD-EUTRA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405B" w14:textId="77777777" w:rsidR="00F11432" w:rsidRPr="00F72BFF" w:rsidRDefault="00F11432" w:rsidP="001B68AD">
            <w:pPr>
              <w:pStyle w:val="TAL"/>
              <w:rPr>
                <w:ins w:id="32" w:author="马伟10042973" w:date="2023-01-29T17:20:00Z"/>
                <w:lang w:val="en-US" w:eastAsia="zh-CN"/>
              </w:rPr>
            </w:pPr>
            <w:ins w:id="33" w:author="马伟10042973" w:date="2023-01-29T17:24:00Z">
              <w:r w:rsidRPr="001B0CC1">
                <w:t>Configuration of</w:t>
              </w:r>
            </w:ins>
            <w:ins w:id="34" w:author="马伟10042973" w:date="2023-01-29T17:25:00Z">
              <w:r>
                <w:t xml:space="preserve"> </w:t>
              </w:r>
              <w:r w:rsidRPr="00F72BFF">
                <w:t xml:space="preserve">SFTD measurement on </w:t>
              </w:r>
              <w:r w:rsidRPr="001B0CC1">
                <w:t>E-UTRA</w:t>
              </w:r>
              <w:r w:rsidRPr="00F72BFF">
                <w:t xml:space="preserve"> </w:t>
              </w:r>
              <w:proofErr w:type="spellStart"/>
              <w:r w:rsidRPr="00F72BFF">
                <w:t>PSCell</w:t>
              </w:r>
            </w:ins>
            <w:proofErr w:type="spellEnd"/>
          </w:p>
        </w:tc>
      </w:tr>
    </w:tbl>
    <w:p w14:paraId="68C9CD36" w14:textId="77777777" w:rsidR="001E41F3" w:rsidRPr="00F11432" w:rsidRDefault="001E41F3">
      <w:pPr>
        <w:rPr>
          <w:noProof/>
        </w:rPr>
      </w:pPr>
    </w:p>
    <w:sectPr w:rsidR="001E41F3" w:rsidRPr="00F114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5B29F" w14:textId="77777777" w:rsidR="00EF4C3D" w:rsidRDefault="00EF4C3D">
      <w:r>
        <w:separator/>
      </w:r>
    </w:p>
  </w:endnote>
  <w:endnote w:type="continuationSeparator" w:id="0">
    <w:p w14:paraId="3AAACC50" w14:textId="77777777" w:rsidR="00EF4C3D" w:rsidRDefault="00EF4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15510" w14:textId="77777777" w:rsidR="00EF4C3D" w:rsidRDefault="00EF4C3D">
      <w:r>
        <w:separator/>
      </w:r>
    </w:p>
  </w:footnote>
  <w:footnote w:type="continuationSeparator" w:id="0">
    <w:p w14:paraId="77776271" w14:textId="77777777" w:rsidR="00EF4C3D" w:rsidRDefault="00EF4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2CD2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4C3D"/>
    <w:rsid w:val="00F1143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114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143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11432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uiPriority w:val="99"/>
    <w:rsid w:val="00F114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9DD41-08BF-4798-B8A3-0D4C1124D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956</Words>
  <Characters>5453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2023-02-16T07:49:00Z</dcterms:created>
  <dcterms:modified xsi:type="dcterms:W3CDTF">2023-02-16T07:53:00Z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R5-230601</vt:lpwstr>
  </property>
  <property fmtid="{D5CDD505-2E9C-101B-9397-08002B2CF9AE}" pid="10" name="Spec#">
    <vt:lpwstr>38.508-1</vt:lpwstr>
  </property>
  <property fmtid="{D5CDD505-2E9C-101B-9397-08002B2CF9AE}" pid="11" name="Cr#">
    <vt:lpwstr>2705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update default message contents of ReportConfigInterRAT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