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2BA39FA0" w:rsidR="002F111B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#9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R5-2</w:t>
      </w:r>
      <w:r>
        <w:rPr>
          <w:rFonts w:hint="eastAsia"/>
          <w:b/>
          <w:i/>
          <w:sz w:val="28"/>
          <w:lang w:val="en-US" w:eastAsia="zh-CN"/>
        </w:rPr>
        <w:t>3</w:t>
      </w:r>
      <w:r w:rsidR="002A23C3" w:rsidRPr="002A23C3">
        <w:rPr>
          <w:b/>
          <w:i/>
          <w:sz w:val="28"/>
          <w:lang w:val="en-US" w:eastAsia="zh-CN"/>
        </w:rPr>
        <w:t>0555</w:t>
      </w:r>
    </w:p>
    <w:p w14:paraId="7D395ABA" w14:textId="77777777" w:rsidR="002F111B" w:rsidRDefault="0000000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sz w:val="24"/>
        </w:rPr>
        <w:t>Athens, Greece, 27th February- 3rd March 20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end"/>
      </w:r>
      <w:r>
        <w:rPr>
          <w:b/>
          <w:sz w:val="24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000000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77777777" w:rsidR="002F111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77777777" w:rsidR="002F111B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21-1</w:t>
            </w:r>
          </w:p>
        </w:tc>
        <w:tc>
          <w:tcPr>
            <w:tcW w:w="709" w:type="dxa"/>
          </w:tcPr>
          <w:p w14:paraId="699B8871" w14:textId="77777777" w:rsidR="002F111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4F90190D" w:rsidR="002F111B" w:rsidRDefault="002A23C3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 w:rsidRPr="002A23C3">
              <w:rPr>
                <w:rFonts w:eastAsia="宋体"/>
                <w:b/>
                <w:sz w:val="28"/>
                <w:lang w:val="en-US" w:eastAsia="zh-CN"/>
              </w:rPr>
              <w:t>2096</w:t>
            </w:r>
          </w:p>
        </w:tc>
        <w:tc>
          <w:tcPr>
            <w:tcW w:w="709" w:type="dxa"/>
          </w:tcPr>
          <w:p w14:paraId="1CB9CD01" w14:textId="77777777" w:rsidR="002F111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77777777" w:rsidR="002F111B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B0239E" w14:textId="77777777" w:rsidR="002F111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77777777" w:rsidR="002F111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4FC331F4" w:rsidR="002F111B" w:rsidRDefault="007F57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Editorial c</w:t>
            </w:r>
            <w:r w:rsidR="00624860">
              <w:rPr>
                <w:rFonts w:hint="eastAsia"/>
                <w:lang w:eastAsia="zh-CN"/>
              </w:rPr>
              <w:t>orrection</w:t>
            </w:r>
            <w:r w:rsidR="0062486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</w:t>
            </w:r>
            <w:r w:rsidR="00624860">
              <w:rPr>
                <w:lang w:eastAsia="zh-CN"/>
              </w:rPr>
              <w:t xml:space="preserve"> </w:t>
            </w:r>
            <w:r w:rsidR="00A06D0D">
              <w:rPr>
                <w:rFonts w:hint="eastAsia"/>
                <w:lang w:eastAsia="zh-CN"/>
              </w:rPr>
              <w:t>t</w:t>
            </w:r>
            <w:r w:rsidR="00624860" w:rsidRPr="00624860">
              <w:rPr>
                <w:lang w:eastAsia="zh-CN"/>
              </w:rPr>
              <w:t>est applicability</w:t>
            </w:r>
            <w:r w:rsidR="0062486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</w:t>
            </w:r>
            <w:r w:rsidR="00624860">
              <w:rPr>
                <w:lang w:eastAsia="zh-CN"/>
              </w:rPr>
              <w:t xml:space="preserve"> </w:t>
            </w:r>
            <w:r w:rsidR="00624860">
              <w:t>6</w:t>
            </w:r>
            <w:r w:rsidR="0082070E">
              <w:t>.5</w:t>
            </w:r>
            <w:r w:rsidR="00624860">
              <w:t>.2.3</w:t>
            </w:r>
            <w:r>
              <w:t>.2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77777777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TW"/>
              </w:rPr>
              <w:t>CAICT</w:t>
            </w:r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000000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0BBC5C55" w:rsidR="002F111B" w:rsidRDefault="006C66A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6A1">
              <w:rPr>
                <w:lang w:eastAsia="zh-CN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77777777" w:rsidR="002F111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02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val="en-US" w:eastAsia="zh-CN"/>
                </w:rPr>
                <w:t>1</w:t>
              </w:r>
            </w:fldSimple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77777777" w:rsidR="002F111B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77777777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>
                <w:t>Rel-1</w:t>
              </w:r>
            </w:fldSimple>
            <w:r>
              <w:rPr>
                <w:rFonts w:hint="eastAsia"/>
                <w:lang w:eastAsia="zh-CN"/>
              </w:rPr>
              <w:t>7</w:t>
            </w:r>
          </w:p>
        </w:tc>
      </w:tr>
      <w:tr w:rsidR="002F111B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8F63C" w14:textId="709E9164" w:rsidR="002F111B" w:rsidRDefault="002E559F" w:rsidP="008F7C39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There is </w:t>
            </w:r>
            <w:r w:rsidR="007F5745">
              <w:rPr>
                <w:rFonts w:cs="Arial"/>
                <w:lang w:val="en-US" w:eastAsia="zh-CN"/>
              </w:rPr>
              <w:t>editorial error</w:t>
            </w:r>
            <w:r>
              <w:rPr>
                <w:rFonts w:cs="Arial"/>
                <w:lang w:val="en-US" w:eastAsia="zh-CN"/>
              </w:rPr>
              <w:t xml:space="preserve"> in </w:t>
            </w:r>
            <w:r w:rsidR="007F5745">
              <w:t>6.5.2.3.2.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2F111B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448FC6B2" w:rsidR="002F111B" w:rsidRPr="00725B79" w:rsidRDefault="0080622E" w:rsidP="00725B7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The editorial error in </w:t>
            </w:r>
            <w:r>
              <w:t>6.5.2.3.2 was corrected.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0622E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16134BBD" w:rsidR="0080622E" w:rsidRDefault="0080622E" w:rsidP="008062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The editorial error in </w:t>
            </w:r>
            <w:r>
              <w:t>6.5.2.3.2 will remain.</w:t>
            </w:r>
          </w:p>
        </w:tc>
      </w:tr>
      <w:tr w:rsidR="0080622E" w14:paraId="5585FB02" w14:textId="77777777">
        <w:tc>
          <w:tcPr>
            <w:tcW w:w="2694" w:type="dxa"/>
            <w:gridSpan w:val="2"/>
          </w:tcPr>
          <w:p w14:paraId="4A10105B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2C1D" w14:textId="553857C4" w:rsidR="0080622E" w:rsidRDefault="0080622E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6.5.2.3.2</w:t>
            </w:r>
          </w:p>
        </w:tc>
      </w:tr>
      <w:tr w:rsidR="0080622E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80622E" w:rsidRDefault="0080622E" w:rsidP="0080622E">
            <w:pPr>
              <w:pStyle w:val="CRCoverPage"/>
              <w:spacing w:after="0"/>
              <w:ind w:left="99"/>
            </w:pPr>
          </w:p>
        </w:tc>
      </w:tr>
      <w:tr w:rsidR="0080622E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8444F9A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1D95B36" w14:textId="77777777" w:rsidR="0080622E" w:rsidRDefault="0080622E" w:rsidP="008062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C3B7E17" w14:textId="77777777" w:rsidR="0080622E" w:rsidRDefault="0080622E" w:rsidP="008062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80622E" w:rsidRDefault="0080622E" w:rsidP="0080622E">
            <w:pPr>
              <w:pStyle w:val="CRCoverPage"/>
              <w:spacing w:after="0"/>
            </w:pPr>
          </w:p>
        </w:tc>
      </w:tr>
      <w:tr w:rsidR="0080622E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700E0" w14:textId="77777777" w:rsidR="0080622E" w:rsidRDefault="0080622E" w:rsidP="0080622E">
            <w:pPr>
              <w:pStyle w:val="CRCoverPage"/>
              <w:spacing w:after="0"/>
              <w:ind w:left="100"/>
            </w:pPr>
          </w:p>
        </w:tc>
      </w:tr>
      <w:tr w:rsidR="0080622E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80622E" w:rsidRDefault="0080622E" w:rsidP="008062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22E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0FB9" w14:textId="77777777" w:rsidR="0080622E" w:rsidRDefault="0080622E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58D92C5D" w14:textId="77777777" w:rsidR="002F111B" w:rsidRDefault="002F111B">
      <w:pPr>
        <w:pStyle w:val="CRCoverPage"/>
        <w:spacing w:after="0"/>
        <w:rPr>
          <w:sz w:val="8"/>
          <w:szCs w:val="8"/>
        </w:rPr>
      </w:pPr>
    </w:p>
    <w:p w14:paraId="1E87BFA2" w14:textId="77777777" w:rsidR="002F111B" w:rsidRDefault="002F111B">
      <w:pPr>
        <w:sectPr w:rsidR="002F111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8CF6724" w14:textId="0DFC8075" w:rsidR="002F111B" w:rsidRDefault="0000000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586B3573" w14:textId="77777777" w:rsidR="0082070E" w:rsidRPr="00371824" w:rsidRDefault="0082070E" w:rsidP="0082070E">
      <w:pPr>
        <w:pStyle w:val="H6"/>
      </w:pPr>
      <w:bookmarkStart w:id="1" w:name="_Toc27478169"/>
      <w:bookmarkStart w:id="2" w:name="_Toc36226881"/>
      <w:bookmarkStart w:id="3" w:name="_Toc44324166"/>
      <w:bookmarkStart w:id="4" w:name="_Toc52990360"/>
      <w:bookmarkStart w:id="5" w:name="_Toc60823559"/>
      <w:bookmarkStart w:id="6" w:name="_Toc60825481"/>
      <w:r w:rsidRPr="00371824">
        <w:t>6.5.2.3.2</w:t>
      </w:r>
      <w:r w:rsidRPr="00371824">
        <w:tab/>
        <w:t>Test applicability</w:t>
      </w:r>
      <w:bookmarkEnd w:id="1"/>
      <w:bookmarkEnd w:id="2"/>
      <w:bookmarkEnd w:id="3"/>
      <w:bookmarkEnd w:id="4"/>
      <w:bookmarkEnd w:id="5"/>
      <w:bookmarkEnd w:id="6"/>
    </w:p>
    <w:p w14:paraId="23EE56D8" w14:textId="436502C4" w:rsidR="0082070E" w:rsidRPr="005E26B0" w:rsidRDefault="0082070E" w:rsidP="0082070E">
      <w:pPr>
        <w:overflowPunct/>
        <w:autoSpaceDE/>
        <w:autoSpaceDN/>
        <w:adjustRightInd/>
        <w:textAlignment w:val="auto"/>
        <w:rPr>
          <w:lang w:eastAsia="en-US"/>
        </w:rPr>
      </w:pPr>
      <w:r w:rsidRPr="005E26B0">
        <w:rPr>
          <w:lang w:eastAsia="en-US"/>
        </w:rPr>
        <w:t xml:space="preserve">This test case applies to all types of NR Power Class 1 </w:t>
      </w:r>
      <w:ins w:id="7" w:author="zhangyufeng@caict.ac.cn" w:date="2023-02-02T15:54:00Z">
        <w:r>
          <w:rPr>
            <w:lang w:eastAsia="en-US"/>
          </w:rPr>
          <w:t xml:space="preserve">UE </w:t>
        </w:r>
      </w:ins>
      <w:r w:rsidRPr="005E26B0">
        <w:rPr>
          <w:lang w:eastAsia="en-US"/>
        </w:rPr>
        <w:t>release 15 and forward.</w:t>
      </w:r>
    </w:p>
    <w:p w14:paraId="3D45B46B" w14:textId="77777777" w:rsidR="0082070E" w:rsidRPr="008F7C39" w:rsidRDefault="0082070E">
      <w:pPr>
        <w:overflowPunct/>
        <w:autoSpaceDE/>
        <w:autoSpaceDN/>
        <w:adjustRightInd/>
        <w:textAlignment w:val="auto"/>
        <w:rPr>
          <w:ins w:id="8" w:author="zhangyufeng@caict.ac.cn" w:date="2023-02-02T15:53:00Z"/>
          <w:lang w:eastAsia="en-US"/>
        </w:rPr>
        <w:pPrChange w:id="9" w:author="zhangyufeng@caict.ac.cn" w:date="2023-02-02T15:53:00Z">
          <w:pPr>
            <w:pStyle w:val="H6"/>
          </w:pPr>
        </w:pPrChange>
      </w:pPr>
      <w:r w:rsidRPr="005E26B0">
        <w:rPr>
          <w:lang w:eastAsia="en-US"/>
        </w:rPr>
        <w:t>This test case applies to all types of NR Power Class 2 and Power Class 3 UE release 15 and forward that don’t support Tx diversity.</w:t>
      </w:r>
      <w:bookmarkStart w:id="10" w:name="_Toc27478170"/>
      <w:bookmarkStart w:id="11" w:name="_Toc36226882"/>
      <w:bookmarkStart w:id="12" w:name="_Toc44324167"/>
      <w:bookmarkStart w:id="13" w:name="_Toc52990361"/>
      <w:bookmarkStart w:id="14" w:name="_Toc60823560"/>
      <w:bookmarkStart w:id="15" w:name="_Toc60825482"/>
    </w:p>
    <w:p w14:paraId="09865CB0" w14:textId="4CA3A6E0" w:rsidR="0082070E" w:rsidRPr="00371824" w:rsidRDefault="0082070E" w:rsidP="0082070E">
      <w:pPr>
        <w:pStyle w:val="H6"/>
      </w:pPr>
      <w:r w:rsidRPr="00371824">
        <w:t>6.5.2.3.3</w:t>
      </w:r>
      <w:r w:rsidRPr="00371824">
        <w:tab/>
        <w:t>Minimum conformance requirements</w:t>
      </w:r>
      <w:bookmarkEnd w:id="10"/>
      <w:bookmarkEnd w:id="11"/>
      <w:bookmarkEnd w:id="12"/>
      <w:bookmarkEnd w:id="13"/>
      <w:bookmarkEnd w:id="14"/>
      <w:bookmarkEnd w:id="15"/>
    </w:p>
    <w:p w14:paraId="029E729B" w14:textId="77777777" w:rsidR="0082070E" w:rsidRPr="00371824" w:rsidRDefault="0082070E" w:rsidP="0082070E">
      <w:pPr>
        <w:pStyle w:val="H6"/>
      </w:pPr>
      <w:r w:rsidRPr="00371824">
        <w:t>6.5.2.3.3.1</w:t>
      </w:r>
      <w:r w:rsidRPr="00371824">
        <w:tab/>
        <w:t>Minimum requirement for "NS_35"</w:t>
      </w:r>
    </w:p>
    <w:p w14:paraId="139F4D4C" w14:textId="77777777" w:rsidR="0082070E" w:rsidRPr="00371824" w:rsidRDefault="0082070E" w:rsidP="0082070E">
      <w:r w:rsidRPr="00371824">
        <w:t>Additional spectrum emission requirements are signalled by the network to indicate that the UE shall meet an additional requirement for a specific deployment scenario as part of the cell handover/broadcast message.</w:t>
      </w:r>
    </w:p>
    <w:p w14:paraId="27B4C03F" w14:textId="77777777" w:rsidR="002F111B" w:rsidRDefault="00000000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2F111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71AC3" w14:textId="77777777" w:rsidR="002B429E" w:rsidRDefault="002B429E">
      <w:pPr>
        <w:spacing w:after="0"/>
      </w:pPr>
      <w:r>
        <w:separator/>
      </w:r>
    </w:p>
  </w:endnote>
  <w:endnote w:type="continuationSeparator" w:id="0">
    <w:p w14:paraId="69AD0667" w14:textId="77777777" w:rsidR="002B429E" w:rsidRDefault="002B42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1FC9E" w14:textId="77777777" w:rsidR="002B429E" w:rsidRDefault="002B429E">
      <w:pPr>
        <w:spacing w:after="0"/>
      </w:pPr>
      <w:r>
        <w:separator/>
      </w:r>
    </w:p>
  </w:footnote>
  <w:footnote w:type="continuationSeparator" w:id="0">
    <w:p w14:paraId="25E4784F" w14:textId="77777777" w:rsidR="002B429E" w:rsidRDefault="002B42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000000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456025886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4074444">
    <w:abstractNumId w:val="7"/>
  </w:num>
  <w:num w:numId="3" w16cid:durableId="1552376427">
    <w:abstractNumId w:val="13"/>
  </w:num>
  <w:num w:numId="4" w16cid:durableId="1386832782">
    <w:abstractNumId w:val="11"/>
  </w:num>
  <w:num w:numId="5" w16cid:durableId="330839757">
    <w:abstractNumId w:val="15"/>
  </w:num>
  <w:num w:numId="6" w16cid:durableId="681273843">
    <w:abstractNumId w:val="5"/>
  </w:num>
  <w:num w:numId="7" w16cid:durableId="1192493710">
    <w:abstractNumId w:val="24"/>
  </w:num>
  <w:num w:numId="8" w16cid:durableId="63072389">
    <w:abstractNumId w:val="19"/>
  </w:num>
  <w:num w:numId="9" w16cid:durableId="1422216119">
    <w:abstractNumId w:val="22"/>
  </w:num>
  <w:num w:numId="10" w16cid:durableId="605429517">
    <w:abstractNumId w:val="23"/>
  </w:num>
  <w:num w:numId="11" w16cid:durableId="96829131">
    <w:abstractNumId w:val="10"/>
  </w:num>
  <w:num w:numId="12" w16cid:durableId="600842708">
    <w:abstractNumId w:val="12"/>
  </w:num>
  <w:num w:numId="13" w16cid:durableId="1339505394">
    <w:abstractNumId w:val="8"/>
  </w:num>
  <w:num w:numId="14" w16cid:durableId="2100829589">
    <w:abstractNumId w:val="17"/>
  </w:num>
  <w:num w:numId="15" w16cid:durableId="1965386792">
    <w:abstractNumId w:val="0"/>
  </w:num>
  <w:num w:numId="16" w16cid:durableId="10627490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 w16cid:durableId="1792629269">
    <w:abstractNumId w:val="1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1302718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 w16cid:durableId="13422022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69646437">
    <w:abstractNumId w:val="21"/>
  </w:num>
  <w:num w:numId="21" w16cid:durableId="1592425558">
    <w:abstractNumId w:val="18"/>
  </w:num>
  <w:num w:numId="22" w16cid:durableId="1264723683">
    <w:abstractNumId w:val="6"/>
  </w:num>
  <w:num w:numId="23" w16cid:durableId="1041710877">
    <w:abstractNumId w:val="3"/>
  </w:num>
  <w:num w:numId="24" w16cid:durableId="602952713">
    <w:abstractNumId w:val="14"/>
  </w:num>
  <w:num w:numId="25" w16cid:durableId="7329648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3558"/>
    <w:rsid w:val="001D4D1D"/>
    <w:rsid w:val="001D76BE"/>
    <w:rsid w:val="001E19B4"/>
    <w:rsid w:val="001E2678"/>
    <w:rsid w:val="001E2AE8"/>
    <w:rsid w:val="001E37A5"/>
    <w:rsid w:val="001E41F3"/>
    <w:rsid w:val="001E501B"/>
    <w:rsid w:val="001F3370"/>
    <w:rsid w:val="001F34AF"/>
    <w:rsid w:val="001F34C5"/>
    <w:rsid w:val="001F44E1"/>
    <w:rsid w:val="001F7F83"/>
    <w:rsid w:val="00200BDE"/>
    <w:rsid w:val="002012F6"/>
    <w:rsid w:val="00201E8A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4833"/>
    <w:rsid w:val="00246FC2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5E8D"/>
    <w:rsid w:val="002A0EB3"/>
    <w:rsid w:val="002A1D36"/>
    <w:rsid w:val="002A23C3"/>
    <w:rsid w:val="002A3F44"/>
    <w:rsid w:val="002A42F9"/>
    <w:rsid w:val="002A68F1"/>
    <w:rsid w:val="002A6D66"/>
    <w:rsid w:val="002B1F12"/>
    <w:rsid w:val="002B3C15"/>
    <w:rsid w:val="002B429E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7158"/>
    <w:rsid w:val="00341674"/>
    <w:rsid w:val="003428AD"/>
    <w:rsid w:val="00343C28"/>
    <w:rsid w:val="0034553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6F9C"/>
    <w:rsid w:val="003D1225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1218"/>
    <w:rsid w:val="00444288"/>
    <w:rsid w:val="00446670"/>
    <w:rsid w:val="00450614"/>
    <w:rsid w:val="00456D02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F37"/>
    <w:rsid w:val="004B563C"/>
    <w:rsid w:val="004B6349"/>
    <w:rsid w:val="004B63AC"/>
    <w:rsid w:val="004B75B7"/>
    <w:rsid w:val="004C019D"/>
    <w:rsid w:val="004C1D51"/>
    <w:rsid w:val="004C2621"/>
    <w:rsid w:val="004C3DA2"/>
    <w:rsid w:val="004C4C5F"/>
    <w:rsid w:val="004D3BCF"/>
    <w:rsid w:val="004D4143"/>
    <w:rsid w:val="004D541A"/>
    <w:rsid w:val="004E0A26"/>
    <w:rsid w:val="004E2209"/>
    <w:rsid w:val="004E2CFD"/>
    <w:rsid w:val="004E6221"/>
    <w:rsid w:val="004F02C5"/>
    <w:rsid w:val="004F0849"/>
    <w:rsid w:val="004F0CA2"/>
    <w:rsid w:val="004F238A"/>
    <w:rsid w:val="004F2A49"/>
    <w:rsid w:val="004F3DFB"/>
    <w:rsid w:val="004F4BAA"/>
    <w:rsid w:val="0050155D"/>
    <w:rsid w:val="00505399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16FF"/>
    <w:rsid w:val="005421A8"/>
    <w:rsid w:val="00546366"/>
    <w:rsid w:val="00546628"/>
    <w:rsid w:val="00547111"/>
    <w:rsid w:val="00553DFB"/>
    <w:rsid w:val="00555330"/>
    <w:rsid w:val="00556608"/>
    <w:rsid w:val="00557908"/>
    <w:rsid w:val="00557D1F"/>
    <w:rsid w:val="00561073"/>
    <w:rsid w:val="005622BB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115B3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7168"/>
    <w:rsid w:val="00684D8E"/>
    <w:rsid w:val="0069080F"/>
    <w:rsid w:val="006909A8"/>
    <w:rsid w:val="0069337A"/>
    <w:rsid w:val="00695808"/>
    <w:rsid w:val="006967DE"/>
    <w:rsid w:val="006975E9"/>
    <w:rsid w:val="006A764B"/>
    <w:rsid w:val="006B1CA2"/>
    <w:rsid w:val="006B46FB"/>
    <w:rsid w:val="006B4775"/>
    <w:rsid w:val="006B50B0"/>
    <w:rsid w:val="006B53E0"/>
    <w:rsid w:val="006B61A3"/>
    <w:rsid w:val="006B6391"/>
    <w:rsid w:val="006B6882"/>
    <w:rsid w:val="006B7473"/>
    <w:rsid w:val="006C07F7"/>
    <w:rsid w:val="006C34C5"/>
    <w:rsid w:val="006C3866"/>
    <w:rsid w:val="006C3EA8"/>
    <w:rsid w:val="006C4AE1"/>
    <w:rsid w:val="006C66A1"/>
    <w:rsid w:val="006C722E"/>
    <w:rsid w:val="006D1FA6"/>
    <w:rsid w:val="006D3763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74E4"/>
    <w:rsid w:val="006E776A"/>
    <w:rsid w:val="006E7F89"/>
    <w:rsid w:val="006F0D6B"/>
    <w:rsid w:val="006F21DA"/>
    <w:rsid w:val="006F3DB2"/>
    <w:rsid w:val="006F7364"/>
    <w:rsid w:val="0070365B"/>
    <w:rsid w:val="00706119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118F"/>
    <w:rsid w:val="00743280"/>
    <w:rsid w:val="0074362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49D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5E5A"/>
    <w:rsid w:val="00840F48"/>
    <w:rsid w:val="00841330"/>
    <w:rsid w:val="0084435E"/>
    <w:rsid w:val="00844AC9"/>
    <w:rsid w:val="00845CE2"/>
    <w:rsid w:val="00845F51"/>
    <w:rsid w:val="008512B9"/>
    <w:rsid w:val="008532C4"/>
    <w:rsid w:val="00853757"/>
    <w:rsid w:val="00853ABE"/>
    <w:rsid w:val="0085584B"/>
    <w:rsid w:val="00856A16"/>
    <w:rsid w:val="008626E7"/>
    <w:rsid w:val="00863DC4"/>
    <w:rsid w:val="00865609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39A3"/>
    <w:rsid w:val="008A3D48"/>
    <w:rsid w:val="008A3DAA"/>
    <w:rsid w:val="008A45A6"/>
    <w:rsid w:val="008A6A78"/>
    <w:rsid w:val="008B0263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86C"/>
    <w:rsid w:val="008F6F6E"/>
    <w:rsid w:val="008F72E0"/>
    <w:rsid w:val="008F7C39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48DE"/>
    <w:rsid w:val="0091798A"/>
    <w:rsid w:val="009236D7"/>
    <w:rsid w:val="00927770"/>
    <w:rsid w:val="009342EF"/>
    <w:rsid w:val="00937440"/>
    <w:rsid w:val="00940808"/>
    <w:rsid w:val="00941E30"/>
    <w:rsid w:val="00943FA9"/>
    <w:rsid w:val="00945D9E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2004"/>
    <w:rsid w:val="009B58E6"/>
    <w:rsid w:val="009C03D1"/>
    <w:rsid w:val="009C11EC"/>
    <w:rsid w:val="009C259D"/>
    <w:rsid w:val="009C2ABF"/>
    <w:rsid w:val="009C6E22"/>
    <w:rsid w:val="009C77EF"/>
    <w:rsid w:val="009D149C"/>
    <w:rsid w:val="009D22C1"/>
    <w:rsid w:val="009D2B57"/>
    <w:rsid w:val="009D348E"/>
    <w:rsid w:val="009D3C81"/>
    <w:rsid w:val="009D420A"/>
    <w:rsid w:val="009D5F70"/>
    <w:rsid w:val="009D6AAD"/>
    <w:rsid w:val="009D7572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690E"/>
    <w:rsid w:val="00A06D0D"/>
    <w:rsid w:val="00A103C2"/>
    <w:rsid w:val="00A10B85"/>
    <w:rsid w:val="00A11404"/>
    <w:rsid w:val="00A11892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90870"/>
    <w:rsid w:val="00A90BEE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E0C"/>
    <w:rsid w:val="00AE60E6"/>
    <w:rsid w:val="00AE75FA"/>
    <w:rsid w:val="00AF2808"/>
    <w:rsid w:val="00AF6C11"/>
    <w:rsid w:val="00AF77D4"/>
    <w:rsid w:val="00B02B42"/>
    <w:rsid w:val="00B0388B"/>
    <w:rsid w:val="00B05902"/>
    <w:rsid w:val="00B063D2"/>
    <w:rsid w:val="00B071AE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A0A81"/>
    <w:rsid w:val="00BA0ECB"/>
    <w:rsid w:val="00BA1C68"/>
    <w:rsid w:val="00BA3EC5"/>
    <w:rsid w:val="00BA51D9"/>
    <w:rsid w:val="00BA5300"/>
    <w:rsid w:val="00BA5352"/>
    <w:rsid w:val="00BA6729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848"/>
    <w:rsid w:val="00C91A2D"/>
    <w:rsid w:val="00C9248A"/>
    <w:rsid w:val="00C9550E"/>
    <w:rsid w:val="00C95985"/>
    <w:rsid w:val="00C96ABC"/>
    <w:rsid w:val="00C97DD6"/>
    <w:rsid w:val="00CA3B38"/>
    <w:rsid w:val="00CA4F11"/>
    <w:rsid w:val="00CB098B"/>
    <w:rsid w:val="00CB4FFE"/>
    <w:rsid w:val="00CC0290"/>
    <w:rsid w:val="00CC0417"/>
    <w:rsid w:val="00CC2E25"/>
    <w:rsid w:val="00CC5026"/>
    <w:rsid w:val="00CC5168"/>
    <w:rsid w:val="00CC68D0"/>
    <w:rsid w:val="00CC7F9E"/>
    <w:rsid w:val="00CD3B9E"/>
    <w:rsid w:val="00CD5145"/>
    <w:rsid w:val="00CE3A3F"/>
    <w:rsid w:val="00CE4B9B"/>
    <w:rsid w:val="00CE62C8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51BE"/>
    <w:rsid w:val="00E654A2"/>
    <w:rsid w:val="00E65741"/>
    <w:rsid w:val="00E70D6E"/>
    <w:rsid w:val="00E71375"/>
    <w:rsid w:val="00E723AD"/>
    <w:rsid w:val="00E73A39"/>
    <w:rsid w:val="00E75F91"/>
    <w:rsid w:val="00E82676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E4B"/>
    <w:rsid w:val="00ED6D30"/>
    <w:rsid w:val="00ED75BB"/>
    <w:rsid w:val="00EE004A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11C0"/>
    <w:rsid w:val="00F2223D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50CD8"/>
    <w:rsid w:val="00F51DA9"/>
    <w:rsid w:val="00F52803"/>
    <w:rsid w:val="00F6024F"/>
    <w:rsid w:val="00F60643"/>
    <w:rsid w:val="00F62976"/>
    <w:rsid w:val="00F6335B"/>
    <w:rsid w:val="00F64A03"/>
    <w:rsid w:val="00F662B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329A"/>
    <w:rsid w:val="00F96D28"/>
    <w:rsid w:val="00F9700F"/>
    <w:rsid w:val="00FA02A7"/>
    <w:rsid w:val="00FA0FD6"/>
    <w:rsid w:val="00FA4ACB"/>
    <w:rsid w:val="00FA4F73"/>
    <w:rsid w:val="00FB0FFC"/>
    <w:rsid w:val="00FB26FC"/>
    <w:rsid w:val="00FB2739"/>
    <w:rsid w:val="00FB6386"/>
    <w:rsid w:val="00FC298E"/>
    <w:rsid w:val="00FC30E0"/>
    <w:rsid w:val="00FC4233"/>
    <w:rsid w:val="00FC61EA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A23C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2A23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2A23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2A23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2A23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3"/>
    <w:qFormat/>
    <w:rsid w:val="002A23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2A23C3"/>
    <w:pPr>
      <w:outlineLvl w:val="5"/>
    </w:pPr>
  </w:style>
  <w:style w:type="paragraph" w:styleId="7">
    <w:name w:val="heading 7"/>
    <w:basedOn w:val="H6"/>
    <w:next w:val="a1"/>
    <w:link w:val="72"/>
    <w:qFormat/>
    <w:rsid w:val="002A23C3"/>
    <w:pPr>
      <w:outlineLvl w:val="6"/>
    </w:pPr>
  </w:style>
  <w:style w:type="paragraph" w:styleId="8">
    <w:name w:val="heading 8"/>
    <w:basedOn w:val="10"/>
    <w:next w:val="a1"/>
    <w:link w:val="82"/>
    <w:qFormat/>
    <w:rsid w:val="002A23C3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2A23C3"/>
    <w:pPr>
      <w:outlineLvl w:val="8"/>
    </w:pPr>
  </w:style>
  <w:style w:type="character" w:default="1" w:styleId="a2">
    <w:name w:val="Default Paragraph Font"/>
    <w:semiHidden/>
    <w:rsid w:val="002A23C3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2A23C3"/>
  </w:style>
  <w:style w:type="paragraph" w:customStyle="1" w:styleId="H6">
    <w:name w:val="H6"/>
    <w:basedOn w:val="5"/>
    <w:next w:val="a1"/>
    <w:link w:val="H6Char"/>
    <w:rsid w:val="002A23C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2A23C3"/>
    <w:pPr>
      <w:ind w:left="1135"/>
    </w:pPr>
  </w:style>
  <w:style w:type="paragraph" w:styleId="20">
    <w:name w:val="List 2"/>
    <w:basedOn w:val="a5"/>
    <w:link w:val="22"/>
    <w:rsid w:val="002A23C3"/>
    <w:pPr>
      <w:ind w:left="851"/>
    </w:pPr>
  </w:style>
  <w:style w:type="paragraph" w:styleId="a5">
    <w:name w:val="List"/>
    <w:basedOn w:val="a1"/>
    <w:link w:val="a6"/>
    <w:rsid w:val="002A23C3"/>
    <w:pPr>
      <w:ind w:left="568" w:hanging="284"/>
    </w:pPr>
  </w:style>
  <w:style w:type="paragraph" w:styleId="TOC7">
    <w:name w:val="toc 7"/>
    <w:basedOn w:val="TOC6"/>
    <w:next w:val="a1"/>
    <w:rsid w:val="002A23C3"/>
    <w:pPr>
      <w:ind w:left="2268" w:hanging="2268"/>
    </w:pPr>
  </w:style>
  <w:style w:type="paragraph" w:styleId="TOC6">
    <w:name w:val="toc 6"/>
    <w:basedOn w:val="TOC5"/>
    <w:next w:val="a1"/>
    <w:rsid w:val="002A23C3"/>
    <w:pPr>
      <w:ind w:left="1985" w:hanging="1985"/>
    </w:pPr>
  </w:style>
  <w:style w:type="paragraph" w:styleId="TOC5">
    <w:name w:val="toc 5"/>
    <w:basedOn w:val="TOC4"/>
    <w:rsid w:val="002A23C3"/>
    <w:pPr>
      <w:ind w:left="1701" w:hanging="1701"/>
    </w:pPr>
  </w:style>
  <w:style w:type="paragraph" w:styleId="TOC4">
    <w:name w:val="toc 4"/>
    <w:basedOn w:val="TOC3"/>
    <w:rsid w:val="002A23C3"/>
    <w:pPr>
      <w:ind w:left="1418" w:hanging="1418"/>
    </w:pPr>
  </w:style>
  <w:style w:type="paragraph" w:styleId="TOC3">
    <w:name w:val="toc 3"/>
    <w:basedOn w:val="TOC2"/>
    <w:rsid w:val="002A23C3"/>
    <w:pPr>
      <w:ind w:left="1134" w:hanging="1134"/>
    </w:pPr>
  </w:style>
  <w:style w:type="paragraph" w:styleId="TOC2">
    <w:name w:val="toc 2"/>
    <w:basedOn w:val="TOC1"/>
    <w:rsid w:val="002A23C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2A23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2A23C3"/>
    <w:pPr>
      <w:ind w:left="851"/>
    </w:pPr>
  </w:style>
  <w:style w:type="paragraph" w:styleId="a7">
    <w:name w:val="List Number"/>
    <w:basedOn w:val="a5"/>
    <w:rsid w:val="002A23C3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2A23C3"/>
    <w:pPr>
      <w:ind w:left="1418"/>
    </w:pPr>
  </w:style>
  <w:style w:type="paragraph" w:styleId="32">
    <w:name w:val="List Bullet 3"/>
    <w:basedOn w:val="26"/>
    <w:link w:val="34"/>
    <w:rsid w:val="002A23C3"/>
    <w:pPr>
      <w:ind w:left="1135"/>
    </w:pPr>
  </w:style>
  <w:style w:type="paragraph" w:styleId="26">
    <w:name w:val="List Bullet 2"/>
    <w:basedOn w:val="a9"/>
    <w:link w:val="27"/>
    <w:rsid w:val="002A23C3"/>
    <w:pPr>
      <w:ind w:left="851"/>
    </w:pPr>
  </w:style>
  <w:style w:type="paragraph" w:styleId="a9">
    <w:name w:val="List Bullet"/>
    <w:basedOn w:val="a5"/>
    <w:link w:val="aa"/>
    <w:rsid w:val="002A23C3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2A23C3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2A23C3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2A23C3"/>
    <w:pPr>
      <w:jc w:val="center"/>
    </w:pPr>
    <w:rPr>
      <w:i/>
    </w:rPr>
  </w:style>
  <w:style w:type="paragraph" w:styleId="af8">
    <w:name w:val="header"/>
    <w:link w:val="39"/>
    <w:rsid w:val="002A23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2A23C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2A23C3"/>
    <w:pPr>
      <w:ind w:left="1702"/>
    </w:pPr>
  </w:style>
  <w:style w:type="paragraph" w:styleId="42">
    <w:name w:val="List 4"/>
    <w:basedOn w:val="30"/>
    <w:rsid w:val="002A23C3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2A23C3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2A23C3"/>
    <w:pPr>
      <w:keepLines/>
      <w:spacing w:after="0"/>
    </w:pPr>
  </w:style>
  <w:style w:type="paragraph" w:styleId="2f1">
    <w:name w:val="index 2"/>
    <w:basedOn w:val="11"/>
    <w:rsid w:val="002A23C3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2A23C3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2A23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2A23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2A23C3"/>
    <w:pPr>
      <w:outlineLvl w:val="9"/>
    </w:pPr>
  </w:style>
  <w:style w:type="paragraph" w:customStyle="1" w:styleId="TAH">
    <w:name w:val="TAH"/>
    <w:basedOn w:val="TAC"/>
    <w:link w:val="TAHCar"/>
    <w:rsid w:val="002A23C3"/>
    <w:rPr>
      <w:b/>
    </w:rPr>
  </w:style>
  <w:style w:type="paragraph" w:customStyle="1" w:styleId="TAC">
    <w:name w:val="TAC"/>
    <w:basedOn w:val="TAL"/>
    <w:link w:val="TACChar"/>
    <w:rsid w:val="002A23C3"/>
    <w:pPr>
      <w:jc w:val="center"/>
    </w:pPr>
  </w:style>
  <w:style w:type="paragraph" w:customStyle="1" w:styleId="TAL">
    <w:name w:val="TAL"/>
    <w:basedOn w:val="a1"/>
    <w:link w:val="TAL0"/>
    <w:rsid w:val="002A23C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2A23C3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2A23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2A23C3"/>
    <w:pPr>
      <w:keepLines/>
      <w:ind w:left="1135" w:hanging="851"/>
    </w:pPr>
  </w:style>
  <w:style w:type="paragraph" w:customStyle="1" w:styleId="EX">
    <w:name w:val="EX"/>
    <w:basedOn w:val="a1"/>
    <w:link w:val="EXChar"/>
    <w:rsid w:val="002A23C3"/>
    <w:pPr>
      <w:keepLines/>
      <w:ind w:left="1702" w:hanging="1418"/>
    </w:pPr>
  </w:style>
  <w:style w:type="paragraph" w:customStyle="1" w:styleId="FP">
    <w:name w:val="FP"/>
    <w:basedOn w:val="a1"/>
    <w:rsid w:val="002A23C3"/>
    <w:pPr>
      <w:spacing w:after="0"/>
    </w:pPr>
  </w:style>
  <w:style w:type="paragraph" w:customStyle="1" w:styleId="LD">
    <w:name w:val="LD"/>
    <w:rsid w:val="002A23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2A23C3"/>
    <w:pPr>
      <w:spacing w:after="0"/>
    </w:pPr>
  </w:style>
  <w:style w:type="paragraph" w:customStyle="1" w:styleId="EW">
    <w:name w:val="EW"/>
    <w:basedOn w:val="EX"/>
    <w:rsid w:val="002A23C3"/>
    <w:pPr>
      <w:spacing w:after="0"/>
    </w:pPr>
  </w:style>
  <w:style w:type="paragraph" w:customStyle="1" w:styleId="EQ">
    <w:name w:val="EQ"/>
    <w:basedOn w:val="a1"/>
    <w:next w:val="a1"/>
    <w:link w:val="EQChar"/>
    <w:rsid w:val="002A23C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A23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A23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2A23C3"/>
    <w:pPr>
      <w:jc w:val="right"/>
    </w:pPr>
  </w:style>
  <w:style w:type="paragraph" w:customStyle="1" w:styleId="TAN">
    <w:name w:val="TAN"/>
    <w:basedOn w:val="TAL"/>
    <w:link w:val="TANChar"/>
    <w:rsid w:val="002A23C3"/>
    <w:pPr>
      <w:ind w:left="851" w:hanging="851"/>
    </w:pPr>
  </w:style>
  <w:style w:type="paragraph" w:customStyle="1" w:styleId="ZA">
    <w:name w:val="ZA"/>
    <w:rsid w:val="002A23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2A23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2A23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2A23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2A23C3"/>
    <w:pPr>
      <w:framePr w:wrap="notBeside" w:y="16161"/>
    </w:pPr>
  </w:style>
  <w:style w:type="character" w:customStyle="1" w:styleId="ZGSM">
    <w:name w:val="ZGSM"/>
    <w:rsid w:val="002A23C3"/>
  </w:style>
  <w:style w:type="paragraph" w:customStyle="1" w:styleId="ZG">
    <w:name w:val="ZG"/>
    <w:rsid w:val="002A23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basedOn w:val="NO"/>
    <w:link w:val="EditorsNoteCarCar"/>
    <w:rsid w:val="002A23C3"/>
    <w:rPr>
      <w:color w:val="FF0000"/>
    </w:rPr>
  </w:style>
  <w:style w:type="paragraph" w:customStyle="1" w:styleId="B10">
    <w:name w:val="B1"/>
    <w:basedOn w:val="a5"/>
    <w:link w:val="B1Char"/>
    <w:rsid w:val="002A23C3"/>
  </w:style>
  <w:style w:type="paragraph" w:customStyle="1" w:styleId="B20">
    <w:name w:val="B2"/>
    <w:basedOn w:val="20"/>
    <w:link w:val="B2Char"/>
    <w:rsid w:val="002A23C3"/>
  </w:style>
  <w:style w:type="paragraph" w:customStyle="1" w:styleId="B30">
    <w:name w:val="B3"/>
    <w:basedOn w:val="30"/>
    <w:link w:val="B3Char"/>
    <w:rsid w:val="002A23C3"/>
  </w:style>
  <w:style w:type="paragraph" w:customStyle="1" w:styleId="B4">
    <w:name w:val="B4"/>
    <w:basedOn w:val="42"/>
    <w:link w:val="B4Char"/>
    <w:rsid w:val="002A23C3"/>
  </w:style>
  <w:style w:type="paragraph" w:customStyle="1" w:styleId="B5">
    <w:name w:val="B5"/>
    <w:basedOn w:val="52"/>
    <w:link w:val="B5Char"/>
    <w:rsid w:val="002A23C3"/>
  </w:style>
  <w:style w:type="paragraph" w:customStyle="1" w:styleId="ZTD">
    <w:name w:val="ZTD"/>
    <w:basedOn w:val="ZB"/>
    <w:rsid w:val="002A23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330</TotalTime>
  <Pages>2</Pages>
  <Words>375</Words>
  <Characters>2144</Characters>
  <Application>Microsoft Office Word</Application>
  <DocSecurity>0</DocSecurity>
  <Lines>17</Lines>
  <Paragraphs>5</Paragraphs>
  <ScaleCrop>false</ScaleCrop>
  <Company>3GPP Support Team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zhangyufeng@caict.ac.cn</cp:lastModifiedBy>
  <cp:revision>542</cp:revision>
  <cp:lastPrinted>2411-12-31T15:59:00Z</cp:lastPrinted>
  <dcterms:created xsi:type="dcterms:W3CDTF">2022-03-30T06:06:00Z</dcterms:created>
  <dcterms:modified xsi:type="dcterms:W3CDTF">2023-02-15T15:40:00Z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</Properties>
</file>