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10ED724F" w:rsidR="002F111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D9062D" w:rsidRPr="00D9062D">
        <w:rPr>
          <w:b/>
          <w:i/>
          <w:sz w:val="28"/>
          <w:lang w:val="en-US" w:eastAsia="zh-CN"/>
        </w:rPr>
        <w:t>0552</w:t>
      </w:r>
    </w:p>
    <w:p w14:paraId="7D395ABA" w14:textId="77777777" w:rsidR="002F111B" w:rsidRDefault="0000000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Athens, Greece, 27th February- 3rd March 20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77777777" w:rsidR="002F11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77777777" w:rsidR="002F111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21-1</w:t>
            </w:r>
          </w:p>
        </w:tc>
        <w:tc>
          <w:tcPr>
            <w:tcW w:w="709" w:type="dxa"/>
          </w:tcPr>
          <w:p w14:paraId="699B8871" w14:textId="77777777" w:rsidR="002F11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42CE77C0" w:rsidR="002F111B" w:rsidRDefault="00D9062D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 w:rsidRPr="00D9062D">
              <w:rPr>
                <w:rFonts w:eastAsia="宋体"/>
                <w:b/>
                <w:sz w:val="28"/>
                <w:lang w:val="en-US" w:eastAsia="zh-CN"/>
              </w:rPr>
              <w:t>2093</w:t>
            </w:r>
          </w:p>
        </w:tc>
        <w:tc>
          <w:tcPr>
            <w:tcW w:w="709" w:type="dxa"/>
          </w:tcPr>
          <w:p w14:paraId="1CB9CD01" w14:textId="77777777" w:rsidR="002F111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7777777" w:rsidR="002F111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39EFBE7A" w:rsidR="002F111B" w:rsidRDefault="006248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="00A06D0D">
              <w:rPr>
                <w:rFonts w:hint="eastAsia"/>
                <w:lang w:eastAsia="zh-CN"/>
              </w:rPr>
              <w:t>t</w:t>
            </w:r>
            <w:r w:rsidRPr="00624860">
              <w:rPr>
                <w:lang w:eastAsia="zh-CN"/>
              </w:rPr>
              <w:t>est applicability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t>6.2.3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00000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0BBC5C55" w:rsidR="002F111B" w:rsidRDefault="006C66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6A1">
              <w:rPr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7777777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02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77777777" w:rsidR="002F111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eastAsia="zh-CN"/>
              </w:rPr>
              <w:t>7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53E42" w14:textId="771321A3" w:rsidR="00A06D0D" w:rsidRPr="0021281E" w:rsidRDefault="00A06D0D" w:rsidP="00700DD4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zh-CN"/>
              </w:rPr>
            </w:pPr>
            <w:r w:rsidRPr="0021281E">
              <w:rPr>
                <w:rFonts w:cs="Arial"/>
                <w:lang w:val="en-US" w:eastAsia="zh-CN"/>
              </w:rPr>
              <w:t xml:space="preserve">6.2.3 </w:t>
            </w:r>
            <w:r w:rsidR="0021281E" w:rsidRPr="0021281E">
              <w:rPr>
                <w:rFonts w:cs="Arial"/>
                <w:lang w:val="en-US" w:eastAsia="zh-CN"/>
              </w:rPr>
              <w:t xml:space="preserve">only </w:t>
            </w:r>
            <w:r w:rsidRPr="0021281E">
              <w:rPr>
                <w:rFonts w:cs="Arial"/>
                <w:lang w:val="en-US" w:eastAsia="zh-CN"/>
              </w:rPr>
              <w:t>appl</w:t>
            </w:r>
            <w:r w:rsidR="0021281E" w:rsidRPr="0021281E">
              <w:rPr>
                <w:rFonts w:cs="Arial" w:hint="eastAsia"/>
                <w:lang w:val="en-US" w:eastAsia="zh-CN"/>
              </w:rPr>
              <w:t>ies</w:t>
            </w:r>
            <w:r w:rsidR="0021281E" w:rsidRPr="0021281E">
              <w:rPr>
                <w:rFonts w:cs="Arial"/>
                <w:lang w:val="en-US" w:eastAsia="zh-CN"/>
              </w:rPr>
              <w:t xml:space="preserve"> to UE</w:t>
            </w:r>
            <w:r w:rsidRPr="0021281E">
              <w:rPr>
                <w:rFonts w:cs="Arial"/>
                <w:lang w:val="en-US" w:eastAsia="zh-CN"/>
              </w:rPr>
              <w:t xml:space="preserve"> that d</w:t>
            </w:r>
            <w:r w:rsidR="0021281E" w:rsidRPr="0021281E">
              <w:rPr>
                <w:rFonts w:cs="Arial"/>
                <w:lang w:val="en-US" w:eastAsia="zh-CN"/>
              </w:rPr>
              <w:t>oes</w:t>
            </w:r>
            <w:r w:rsidRPr="0021281E">
              <w:rPr>
                <w:rFonts w:cs="Arial"/>
                <w:lang w:val="en-US" w:eastAsia="zh-CN"/>
              </w:rPr>
              <w:t>n’t support Tx diversity</w:t>
            </w:r>
            <w:r w:rsidR="0021281E">
              <w:rPr>
                <w:rFonts w:cs="Arial"/>
                <w:lang w:val="en-US" w:eastAsia="zh-CN"/>
              </w:rPr>
              <w:t>.</w:t>
            </w:r>
          </w:p>
          <w:p w14:paraId="4AF8F63C" w14:textId="45F0E671" w:rsidR="002F111B" w:rsidRDefault="00A06D0D" w:rsidP="00A06D0D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zh-CN"/>
              </w:rPr>
            </w:pPr>
            <w:r w:rsidRPr="00A06D0D">
              <w:rPr>
                <w:rFonts w:cs="Arial"/>
                <w:lang w:val="en-US" w:eastAsia="zh-CN"/>
              </w:rPr>
              <w:t>6.5.2.4.2</w:t>
            </w:r>
            <w:r w:rsidR="0021281E">
              <w:rPr>
                <w:rFonts w:cs="Arial"/>
                <w:lang w:val="en-US" w:eastAsia="zh-CN"/>
              </w:rPr>
              <w:t xml:space="preserve"> </w:t>
            </w:r>
            <w:r w:rsidR="0021281E" w:rsidRPr="0021281E">
              <w:rPr>
                <w:rFonts w:cs="Arial"/>
                <w:lang w:val="en-US" w:eastAsia="zh-CN"/>
              </w:rPr>
              <w:t>only appl</w:t>
            </w:r>
            <w:r w:rsidR="0021281E" w:rsidRPr="0021281E">
              <w:rPr>
                <w:rFonts w:cs="Arial" w:hint="eastAsia"/>
                <w:lang w:val="en-US" w:eastAsia="zh-CN"/>
              </w:rPr>
              <w:t>ies</w:t>
            </w:r>
            <w:r w:rsidR="0021281E" w:rsidRPr="0021281E">
              <w:rPr>
                <w:rFonts w:cs="Arial"/>
                <w:lang w:val="en-US" w:eastAsia="zh-CN"/>
              </w:rPr>
              <w:t xml:space="preserve"> to</w:t>
            </w:r>
            <w:r w:rsidR="0021281E">
              <w:rPr>
                <w:rFonts w:cs="Arial"/>
                <w:lang w:val="en-US" w:eastAsia="zh-CN"/>
              </w:rPr>
              <w:t xml:space="preserve"> PC3.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0E5B4B0F" w:rsidR="002F111B" w:rsidRPr="00725B79" w:rsidRDefault="00725B79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  <w:r w:rsidRPr="00624860">
              <w:rPr>
                <w:lang w:eastAsia="zh-CN"/>
              </w:rPr>
              <w:t>est applicability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t xml:space="preserve">6.2.3 was corrected as per </w:t>
            </w:r>
            <w:r>
              <w:rPr>
                <w:lang w:eastAsia="zh-CN"/>
              </w:rPr>
              <w:t>t</w:t>
            </w:r>
            <w:r w:rsidRPr="00624860">
              <w:rPr>
                <w:lang w:eastAsia="zh-CN"/>
              </w:rPr>
              <w:t>est applicability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t>6.5.2.3, 6.5.2.4.2 and 6.5.3.3.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2F111B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0A00FC4" w:rsidR="002F111B" w:rsidRDefault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  <w:r w:rsidRPr="00624860">
              <w:rPr>
                <w:lang w:eastAsia="zh-CN"/>
              </w:rPr>
              <w:t>est applicability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t>6.2.3 will remain incorrect.</w:t>
            </w:r>
          </w:p>
        </w:tc>
      </w:tr>
      <w:tr w:rsidR="002F111B" w14:paraId="5585FB02" w14:textId="77777777">
        <w:tc>
          <w:tcPr>
            <w:tcW w:w="2694" w:type="dxa"/>
            <w:gridSpan w:val="2"/>
          </w:tcPr>
          <w:p w14:paraId="4A10105B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2F4C98B2" w:rsidR="002F111B" w:rsidRDefault="00BA53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6.2.</w:t>
            </w:r>
            <w:r w:rsidR="007A5E54">
              <w:rPr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</w:tr>
      <w:tr w:rsidR="002F111B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2F111B" w:rsidRDefault="002F1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2F111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2F111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2F111B" w:rsidRDefault="002F11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2F111B" w:rsidRDefault="002F111B">
            <w:pPr>
              <w:pStyle w:val="CRCoverPage"/>
              <w:spacing w:after="0"/>
              <w:ind w:left="99"/>
            </w:pPr>
          </w:p>
        </w:tc>
      </w:tr>
      <w:tr w:rsidR="002F111B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444F9A" w14:textId="77777777" w:rsidR="002F111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2F111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111B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2F111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1D95B36" w14:textId="77777777" w:rsidR="002F111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2F111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111B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2F111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C3B7E17" w14:textId="77777777" w:rsidR="002F111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2F111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111B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2F111B" w:rsidRDefault="002F111B">
            <w:pPr>
              <w:pStyle w:val="CRCoverPage"/>
              <w:spacing w:after="0"/>
              <w:ind w:left="100"/>
            </w:pPr>
          </w:p>
        </w:tc>
      </w:tr>
      <w:tr w:rsidR="002F111B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2F111B" w:rsidRDefault="002F1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2F111B" w:rsidRDefault="002F11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111B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2F111B" w:rsidRDefault="002F111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CF6724" w14:textId="288ABD62" w:rsidR="002F111B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342A2863" w14:textId="77777777" w:rsidR="007A5E54" w:rsidRDefault="007A5E54" w:rsidP="007A5E54">
      <w:pPr>
        <w:pStyle w:val="H6"/>
        <w:rPr>
          <w:rFonts w:eastAsia="Times New Roman"/>
          <w:lang w:val="en-US"/>
        </w:rPr>
      </w:pPr>
      <w:r>
        <w:t>6.2.3.2</w:t>
      </w:r>
      <w:r>
        <w:tab/>
        <w:t>Test applicability</w:t>
      </w:r>
    </w:p>
    <w:p w14:paraId="505C33C2" w14:textId="085E4F9C" w:rsidR="007A5E54" w:rsidRDefault="007A5E54" w:rsidP="007A5E54">
      <w:r>
        <w:t xml:space="preserve">The requirements of this test apply in test case 6.5.2.3 Additional Spectrum Emission mask for network signalling values NS_03, NS_03U, NS_04, NS_06, NS_27 and NS_35 to all types of NR </w:t>
      </w:r>
      <w:ins w:id="1" w:author="zhangyufeng@caict.ac.cn" w:date="2023-01-30T11:04:00Z">
        <w:r w:rsidRPr="007A5E54">
          <w:t xml:space="preserve">Power Class 2 and Power Class 3 </w:t>
        </w:r>
      </w:ins>
      <w:r>
        <w:t xml:space="preserve">UE release 15 and forward </w:t>
      </w:r>
      <w:ins w:id="2" w:author="zhangyufeng@caict.ac.cn" w:date="2023-01-30T11:04:00Z">
        <w:r w:rsidRPr="007A5E54">
          <w:t xml:space="preserve">that don’t support Tx diversity </w:t>
        </w:r>
      </w:ins>
      <w:r>
        <w:t>and NR Power Class 1 UE release 15 and forward</w:t>
      </w:r>
      <w:del w:id="3" w:author="zhangyufeng@caict.ac.cn" w:date="2023-01-30T11:35:00Z">
        <w:r w:rsidDel="009A505E">
          <w:delText xml:space="preserve"> in NR Band n14</w:delText>
        </w:r>
      </w:del>
      <w:r>
        <w:t>.</w:t>
      </w:r>
    </w:p>
    <w:p w14:paraId="7C3A727D" w14:textId="0EDD63CF" w:rsidR="007A5E54" w:rsidRDefault="007A5E54" w:rsidP="007A5E54">
      <w:r>
        <w:t>The requirements of this test apply in test case 6.5.2.4.2 Adjacent channel leakage ratio for network signalling values NS_03U, NS_05U, NS_43U and NS_100 to all types of NR Power Class 3 UE release 15 and forward</w:t>
      </w:r>
      <w:ins w:id="4" w:author="zhangyufeng@caict.ac.cn" w:date="2023-01-30T11:26:00Z">
        <w:r w:rsidR="006632FA">
          <w:t xml:space="preserve"> </w:t>
        </w:r>
        <w:r w:rsidR="006632FA" w:rsidRPr="007A5E54">
          <w:t>that don’t support Tx diversity</w:t>
        </w:r>
      </w:ins>
      <w:r>
        <w:t>.</w:t>
      </w:r>
    </w:p>
    <w:p w14:paraId="69471D85" w14:textId="17B5A2B5" w:rsidR="007A5E54" w:rsidDel="006632FA" w:rsidRDefault="007A5E54" w:rsidP="007A5E54">
      <w:pPr>
        <w:rPr>
          <w:del w:id="5" w:author="zhangyufeng@caict.ac.cn" w:date="2023-01-30T11:26:00Z"/>
        </w:rPr>
      </w:pPr>
      <w:del w:id="6" w:author="zhangyufeng@caict.ac.cn" w:date="2023-01-30T11:26:00Z">
        <w:r w:rsidDel="006632FA">
          <w:delText>The requirements of this test apply in test case 6.5.2.4.2 Adjacent channel leakage ratio for network signalling values NS_03U, NS_05U, NS_43U and NS_100 to all types of NR Power Class 2 UE not supporting txDiversity-r16 release 15 and forward.</w:delText>
        </w:r>
      </w:del>
    </w:p>
    <w:p w14:paraId="684457BF" w14:textId="27EE6F66" w:rsidR="007A5E54" w:rsidRDefault="007A5E54" w:rsidP="007A5E54">
      <w:r>
        <w:t xml:space="preserve">The requirements of this test apply in test case 6.5.3.3 Additional Spurious Emissions for network signalling values NS_04, NS_05, NS_05U, NS_12, NS_13, NS_14, NS_15, NS_17, NS_18, NS_21, NS_24, NS_27, NS_37, NS_38, NS_39, NS_40, NS_41, NS_42, NS_43, NS_43U, NS_44, NS_45, NS_48, NS_49, NS_50 and NS_56 to all types of NR </w:t>
      </w:r>
      <w:ins w:id="7" w:author="zhangyufeng@caict.ac.cn" w:date="2023-01-30T11:33:00Z">
        <w:r w:rsidR="009A505E" w:rsidRPr="007A5E54">
          <w:t xml:space="preserve">Power Class 2 and </w:t>
        </w:r>
      </w:ins>
      <w:r>
        <w:t>Power Class 3 UE release 15 and forward</w:t>
      </w:r>
      <w:ins w:id="8" w:author="zhangyufeng@caict.ac.cn" w:date="2023-01-30T11:33:00Z">
        <w:r w:rsidR="009A505E">
          <w:t xml:space="preserve"> </w:t>
        </w:r>
      </w:ins>
      <w:ins w:id="9" w:author="zhangyufeng@caict.ac.cn" w:date="2023-01-30T11:34:00Z">
        <w:r w:rsidR="009A505E" w:rsidRPr="007A5E54">
          <w:t>that don’t support Tx diversity</w:t>
        </w:r>
      </w:ins>
      <w:r>
        <w:t>.</w:t>
      </w:r>
    </w:p>
    <w:p w14:paraId="20E731D3" w14:textId="19E23613" w:rsidR="007A5E54" w:rsidDel="009A505E" w:rsidRDefault="007A5E54" w:rsidP="007A5E54">
      <w:pPr>
        <w:rPr>
          <w:del w:id="10" w:author="zhangyufeng@caict.ac.cn" w:date="2023-01-30T11:36:00Z"/>
        </w:rPr>
      </w:pPr>
      <w:del w:id="11" w:author="zhangyufeng@caict.ac.cn" w:date="2023-01-30T11:36:00Z">
        <w:r w:rsidDel="009A505E">
          <w:delText>The requirements of this test apply in test case 6.5.3.3 Additional Spurious Emissions for network signalling values NS_04, NS_05, NS_05U, NS_12, NS_13, NS_14, NS_15, NS_17, NS_18, NS_21, NS_37, NS_38, NS_39, NS_40, NS_41, NS_42, NS_43, NS_43U, NS_44, NS_45, NS_48, NS_49, NS_50 and NS_56 to all types of NR Power Class 2 UE not supporting txDiversity-r16 release 15 and forward.</w:delText>
        </w:r>
      </w:del>
    </w:p>
    <w:p w14:paraId="606F33A8" w14:textId="77777777" w:rsidR="007A5E54" w:rsidRDefault="007A5E54" w:rsidP="007A5E54">
      <w:pPr>
        <w:pStyle w:val="NO"/>
      </w:pPr>
      <w:r>
        <w:t>NOTE:</w:t>
      </w:r>
      <w:r>
        <w:tab/>
        <w:t>Test execution is not necessary if 6.5.2.3, 6.5.2.4.2 and 6.5.3.3 are executed.</w:t>
      </w:r>
    </w:p>
    <w:p w14:paraId="27B4C03F" w14:textId="77777777" w:rsidR="002F111B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4CDF5" w14:textId="77777777" w:rsidR="00D07778" w:rsidRDefault="00D07778">
      <w:pPr>
        <w:spacing w:after="0"/>
      </w:pPr>
      <w:r>
        <w:separator/>
      </w:r>
    </w:p>
  </w:endnote>
  <w:endnote w:type="continuationSeparator" w:id="0">
    <w:p w14:paraId="06719BBA" w14:textId="77777777" w:rsidR="00D07778" w:rsidRDefault="00D07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E6C35" w14:textId="77777777" w:rsidR="00D07778" w:rsidRDefault="00D07778">
      <w:pPr>
        <w:spacing w:after="0"/>
      </w:pPr>
      <w:r>
        <w:separator/>
      </w:r>
    </w:p>
  </w:footnote>
  <w:footnote w:type="continuationSeparator" w:id="0">
    <w:p w14:paraId="22512920" w14:textId="77777777" w:rsidR="00D07778" w:rsidRDefault="00D077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456025886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4074444">
    <w:abstractNumId w:val="7"/>
  </w:num>
  <w:num w:numId="3" w16cid:durableId="1552376427">
    <w:abstractNumId w:val="13"/>
  </w:num>
  <w:num w:numId="4" w16cid:durableId="1386832782">
    <w:abstractNumId w:val="11"/>
  </w:num>
  <w:num w:numId="5" w16cid:durableId="330839757">
    <w:abstractNumId w:val="15"/>
  </w:num>
  <w:num w:numId="6" w16cid:durableId="681273843">
    <w:abstractNumId w:val="5"/>
  </w:num>
  <w:num w:numId="7" w16cid:durableId="1192493710">
    <w:abstractNumId w:val="24"/>
  </w:num>
  <w:num w:numId="8" w16cid:durableId="63072389">
    <w:abstractNumId w:val="19"/>
  </w:num>
  <w:num w:numId="9" w16cid:durableId="1422216119">
    <w:abstractNumId w:val="22"/>
  </w:num>
  <w:num w:numId="10" w16cid:durableId="605429517">
    <w:abstractNumId w:val="23"/>
  </w:num>
  <w:num w:numId="11" w16cid:durableId="96829131">
    <w:abstractNumId w:val="10"/>
  </w:num>
  <w:num w:numId="12" w16cid:durableId="600842708">
    <w:abstractNumId w:val="12"/>
  </w:num>
  <w:num w:numId="13" w16cid:durableId="1339505394">
    <w:abstractNumId w:val="8"/>
  </w:num>
  <w:num w:numId="14" w16cid:durableId="2100829589">
    <w:abstractNumId w:val="17"/>
  </w:num>
  <w:num w:numId="15" w16cid:durableId="1965386792">
    <w:abstractNumId w:val="0"/>
  </w:num>
  <w:num w:numId="16" w16cid:durableId="10627490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792629269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302718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342202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9646437">
    <w:abstractNumId w:val="21"/>
  </w:num>
  <w:num w:numId="21" w16cid:durableId="1592425558">
    <w:abstractNumId w:val="18"/>
  </w:num>
  <w:num w:numId="22" w16cid:durableId="1264723683">
    <w:abstractNumId w:val="6"/>
  </w:num>
  <w:num w:numId="23" w16cid:durableId="1041710877">
    <w:abstractNumId w:val="3"/>
  </w:num>
  <w:num w:numId="24" w16cid:durableId="602952713">
    <w:abstractNumId w:val="14"/>
  </w:num>
  <w:num w:numId="25" w16cid:durableId="7329648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66FB"/>
    <w:rsid w:val="007F7259"/>
    <w:rsid w:val="007F7D7A"/>
    <w:rsid w:val="00800F20"/>
    <w:rsid w:val="008031EB"/>
    <w:rsid w:val="008040A8"/>
    <w:rsid w:val="00804DCB"/>
    <w:rsid w:val="0080523B"/>
    <w:rsid w:val="00807C80"/>
    <w:rsid w:val="00813117"/>
    <w:rsid w:val="008132A9"/>
    <w:rsid w:val="008134C2"/>
    <w:rsid w:val="008156C3"/>
    <w:rsid w:val="00815D79"/>
    <w:rsid w:val="00817267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07778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2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D906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D906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D906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D9062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D9062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D9062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D9062D"/>
    <w:pPr>
      <w:outlineLvl w:val="5"/>
    </w:pPr>
  </w:style>
  <w:style w:type="paragraph" w:styleId="7">
    <w:name w:val="heading 7"/>
    <w:basedOn w:val="H6"/>
    <w:next w:val="a1"/>
    <w:link w:val="72"/>
    <w:qFormat/>
    <w:rsid w:val="00D9062D"/>
    <w:pPr>
      <w:outlineLvl w:val="6"/>
    </w:pPr>
  </w:style>
  <w:style w:type="paragraph" w:styleId="8">
    <w:name w:val="heading 8"/>
    <w:basedOn w:val="10"/>
    <w:next w:val="a1"/>
    <w:link w:val="82"/>
    <w:qFormat/>
    <w:rsid w:val="00D9062D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D9062D"/>
    <w:pPr>
      <w:outlineLvl w:val="8"/>
    </w:pPr>
  </w:style>
  <w:style w:type="character" w:default="1" w:styleId="a2">
    <w:name w:val="Default Paragraph Font"/>
    <w:semiHidden/>
    <w:rsid w:val="00D9062D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9062D"/>
  </w:style>
  <w:style w:type="paragraph" w:customStyle="1" w:styleId="H6">
    <w:name w:val="H6"/>
    <w:basedOn w:val="5"/>
    <w:next w:val="a1"/>
    <w:link w:val="H6Char"/>
    <w:rsid w:val="00D9062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D9062D"/>
    <w:pPr>
      <w:ind w:left="1135"/>
    </w:pPr>
  </w:style>
  <w:style w:type="paragraph" w:styleId="20">
    <w:name w:val="List 2"/>
    <w:basedOn w:val="a5"/>
    <w:link w:val="22"/>
    <w:rsid w:val="00D9062D"/>
    <w:pPr>
      <w:ind w:left="851"/>
    </w:pPr>
  </w:style>
  <w:style w:type="paragraph" w:styleId="a5">
    <w:name w:val="List"/>
    <w:basedOn w:val="a1"/>
    <w:link w:val="a6"/>
    <w:rsid w:val="00D9062D"/>
    <w:pPr>
      <w:ind w:left="568" w:hanging="284"/>
    </w:pPr>
  </w:style>
  <w:style w:type="paragraph" w:styleId="TOC7">
    <w:name w:val="toc 7"/>
    <w:basedOn w:val="TOC6"/>
    <w:next w:val="a1"/>
    <w:rsid w:val="00D9062D"/>
    <w:pPr>
      <w:ind w:left="2268" w:hanging="2268"/>
    </w:pPr>
  </w:style>
  <w:style w:type="paragraph" w:styleId="TOC6">
    <w:name w:val="toc 6"/>
    <w:basedOn w:val="TOC5"/>
    <w:next w:val="a1"/>
    <w:rsid w:val="00D9062D"/>
    <w:pPr>
      <w:ind w:left="1985" w:hanging="1985"/>
    </w:pPr>
  </w:style>
  <w:style w:type="paragraph" w:styleId="TOC5">
    <w:name w:val="toc 5"/>
    <w:basedOn w:val="TOC4"/>
    <w:rsid w:val="00D9062D"/>
    <w:pPr>
      <w:ind w:left="1701" w:hanging="1701"/>
    </w:pPr>
  </w:style>
  <w:style w:type="paragraph" w:styleId="TOC4">
    <w:name w:val="toc 4"/>
    <w:basedOn w:val="TOC3"/>
    <w:rsid w:val="00D9062D"/>
    <w:pPr>
      <w:ind w:left="1418" w:hanging="1418"/>
    </w:pPr>
  </w:style>
  <w:style w:type="paragraph" w:styleId="TOC3">
    <w:name w:val="toc 3"/>
    <w:basedOn w:val="TOC2"/>
    <w:rsid w:val="00D9062D"/>
    <w:pPr>
      <w:ind w:left="1134" w:hanging="1134"/>
    </w:pPr>
  </w:style>
  <w:style w:type="paragraph" w:styleId="TOC2">
    <w:name w:val="toc 2"/>
    <w:basedOn w:val="TOC1"/>
    <w:rsid w:val="00D9062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D906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D9062D"/>
    <w:pPr>
      <w:ind w:left="851"/>
    </w:pPr>
  </w:style>
  <w:style w:type="paragraph" w:styleId="a7">
    <w:name w:val="List Number"/>
    <w:basedOn w:val="a5"/>
    <w:rsid w:val="00D9062D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D9062D"/>
    <w:pPr>
      <w:ind w:left="1418"/>
    </w:pPr>
  </w:style>
  <w:style w:type="paragraph" w:styleId="32">
    <w:name w:val="List Bullet 3"/>
    <w:basedOn w:val="26"/>
    <w:link w:val="34"/>
    <w:rsid w:val="00D9062D"/>
    <w:pPr>
      <w:ind w:left="1135"/>
    </w:pPr>
  </w:style>
  <w:style w:type="paragraph" w:styleId="26">
    <w:name w:val="List Bullet 2"/>
    <w:basedOn w:val="a9"/>
    <w:link w:val="27"/>
    <w:rsid w:val="00D9062D"/>
    <w:pPr>
      <w:ind w:left="851"/>
    </w:pPr>
  </w:style>
  <w:style w:type="paragraph" w:styleId="a9">
    <w:name w:val="List Bullet"/>
    <w:basedOn w:val="a5"/>
    <w:link w:val="aa"/>
    <w:rsid w:val="00D9062D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D9062D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D9062D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D9062D"/>
    <w:pPr>
      <w:jc w:val="center"/>
    </w:pPr>
    <w:rPr>
      <w:i/>
    </w:rPr>
  </w:style>
  <w:style w:type="paragraph" w:styleId="af8">
    <w:name w:val="header"/>
    <w:link w:val="39"/>
    <w:rsid w:val="00D906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D9062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D9062D"/>
    <w:pPr>
      <w:ind w:left="1702"/>
    </w:pPr>
  </w:style>
  <w:style w:type="paragraph" w:styleId="42">
    <w:name w:val="List 4"/>
    <w:basedOn w:val="30"/>
    <w:rsid w:val="00D9062D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D9062D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D9062D"/>
    <w:pPr>
      <w:keepLines/>
      <w:spacing w:after="0"/>
    </w:pPr>
  </w:style>
  <w:style w:type="paragraph" w:styleId="2f1">
    <w:name w:val="index 2"/>
    <w:basedOn w:val="11"/>
    <w:rsid w:val="00D9062D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D9062D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D906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D906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D9062D"/>
    <w:pPr>
      <w:outlineLvl w:val="9"/>
    </w:pPr>
  </w:style>
  <w:style w:type="paragraph" w:customStyle="1" w:styleId="TAH">
    <w:name w:val="TAH"/>
    <w:basedOn w:val="TAC"/>
    <w:link w:val="TAHCar"/>
    <w:rsid w:val="00D9062D"/>
    <w:rPr>
      <w:b/>
    </w:rPr>
  </w:style>
  <w:style w:type="paragraph" w:customStyle="1" w:styleId="TAC">
    <w:name w:val="TAC"/>
    <w:basedOn w:val="TAL"/>
    <w:link w:val="TACChar"/>
    <w:rsid w:val="00D9062D"/>
    <w:pPr>
      <w:jc w:val="center"/>
    </w:pPr>
  </w:style>
  <w:style w:type="paragraph" w:customStyle="1" w:styleId="TAL">
    <w:name w:val="TAL"/>
    <w:basedOn w:val="a1"/>
    <w:link w:val="TAL0"/>
    <w:rsid w:val="00D9062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9062D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D906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D9062D"/>
    <w:pPr>
      <w:keepLines/>
      <w:ind w:left="1135" w:hanging="851"/>
    </w:pPr>
  </w:style>
  <w:style w:type="paragraph" w:customStyle="1" w:styleId="EX">
    <w:name w:val="EX"/>
    <w:basedOn w:val="a1"/>
    <w:link w:val="EXChar"/>
    <w:rsid w:val="00D9062D"/>
    <w:pPr>
      <w:keepLines/>
      <w:ind w:left="1702" w:hanging="1418"/>
    </w:pPr>
  </w:style>
  <w:style w:type="paragraph" w:customStyle="1" w:styleId="FP">
    <w:name w:val="FP"/>
    <w:basedOn w:val="a1"/>
    <w:rsid w:val="00D9062D"/>
    <w:pPr>
      <w:spacing w:after="0"/>
    </w:pPr>
  </w:style>
  <w:style w:type="paragraph" w:customStyle="1" w:styleId="LD">
    <w:name w:val="LD"/>
    <w:rsid w:val="00D906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D9062D"/>
    <w:pPr>
      <w:spacing w:after="0"/>
    </w:pPr>
  </w:style>
  <w:style w:type="paragraph" w:customStyle="1" w:styleId="EW">
    <w:name w:val="EW"/>
    <w:basedOn w:val="EX"/>
    <w:rsid w:val="00D9062D"/>
    <w:pPr>
      <w:spacing w:after="0"/>
    </w:pPr>
  </w:style>
  <w:style w:type="paragraph" w:customStyle="1" w:styleId="EQ">
    <w:name w:val="EQ"/>
    <w:basedOn w:val="a1"/>
    <w:next w:val="a1"/>
    <w:link w:val="EQChar"/>
    <w:rsid w:val="00D906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906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906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D9062D"/>
    <w:pPr>
      <w:jc w:val="right"/>
    </w:pPr>
  </w:style>
  <w:style w:type="paragraph" w:customStyle="1" w:styleId="TAN">
    <w:name w:val="TAN"/>
    <w:basedOn w:val="TAL"/>
    <w:link w:val="TANChar"/>
    <w:rsid w:val="00D9062D"/>
    <w:pPr>
      <w:ind w:left="851" w:hanging="851"/>
    </w:pPr>
  </w:style>
  <w:style w:type="paragraph" w:customStyle="1" w:styleId="ZA">
    <w:name w:val="ZA"/>
    <w:rsid w:val="00D906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D906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D906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D906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D9062D"/>
    <w:pPr>
      <w:framePr w:wrap="notBeside" w:y="16161"/>
    </w:pPr>
  </w:style>
  <w:style w:type="character" w:customStyle="1" w:styleId="ZGSM">
    <w:name w:val="ZGSM"/>
    <w:rsid w:val="00D9062D"/>
  </w:style>
  <w:style w:type="paragraph" w:customStyle="1" w:styleId="ZG">
    <w:name w:val="ZG"/>
    <w:rsid w:val="00D906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link w:val="EditorsNoteCarCar"/>
    <w:rsid w:val="00D9062D"/>
    <w:rPr>
      <w:color w:val="FF0000"/>
    </w:rPr>
  </w:style>
  <w:style w:type="paragraph" w:customStyle="1" w:styleId="B10">
    <w:name w:val="B1"/>
    <w:basedOn w:val="a5"/>
    <w:link w:val="B1Char"/>
    <w:rsid w:val="00D9062D"/>
  </w:style>
  <w:style w:type="paragraph" w:customStyle="1" w:styleId="B20">
    <w:name w:val="B2"/>
    <w:basedOn w:val="20"/>
    <w:link w:val="B2Char"/>
    <w:rsid w:val="00D9062D"/>
  </w:style>
  <w:style w:type="paragraph" w:customStyle="1" w:styleId="B30">
    <w:name w:val="B3"/>
    <w:basedOn w:val="30"/>
    <w:link w:val="B3Char"/>
    <w:rsid w:val="00D9062D"/>
  </w:style>
  <w:style w:type="paragraph" w:customStyle="1" w:styleId="B4">
    <w:name w:val="B4"/>
    <w:basedOn w:val="42"/>
    <w:link w:val="B4Char"/>
    <w:rsid w:val="00D9062D"/>
  </w:style>
  <w:style w:type="paragraph" w:customStyle="1" w:styleId="B5">
    <w:name w:val="B5"/>
    <w:basedOn w:val="52"/>
    <w:link w:val="B5Char"/>
    <w:rsid w:val="00D9062D"/>
  </w:style>
  <w:style w:type="paragraph" w:customStyle="1" w:styleId="ZTD">
    <w:name w:val="ZTD"/>
    <w:basedOn w:val="ZB"/>
    <w:rsid w:val="00D9062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2</Pages>
  <Words>567</Words>
  <Characters>3235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538</cp:revision>
  <cp:lastPrinted>2411-12-31T15:59:00Z</cp:lastPrinted>
  <dcterms:created xsi:type="dcterms:W3CDTF">2022-03-30T06:06:00Z</dcterms:created>
  <dcterms:modified xsi:type="dcterms:W3CDTF">2023-02-15T15:37:00Z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