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C22D6A"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#98</w:t>
      </w:r>
      <w:r>
        <w:rPr>
          <w:b/>
          <w:i/>
          <w:noProof/>
          <w:sz w:val="28"/>
        </w:rPr>
        <w:tab/>
      </w:r>
      <w:fldSimple w:instr=" DOCPROPERTY  Tdoc#  \* MERGEFORMAT ">
        <w:r w:rsidR="006F35E0">
          <w:rPr>
            <w:b/>
            <w:i/>
            <w:noProof/>
            <w:sz w:val="28"/>
          </w:rPr>
          <w:t>R5-</w:t>
        </w:r>
        <w:r w:rsidR="00856C1D">
          <w:rPr>
            <w:b/>
            <w:i/>
            <w:noProof/>
            <w:sz w:val="28"/>
          </w:rPr>
          <w:t>2</w:t>
        </w:r>
        <w:r w:rsidR="007047D7">
          <w:rPr>
            <w:b/>
            <w:i/>
            <w:noProof/>
            <w:sz w:val="28"/>
          </w:rPr>
          <w:t>3</w:t>
        </w:r>
        <w:r w:rsidR="00C7089F">
          <w:rPr>
            <w:b/>
            <w:i/>
            <w:noProof/>
            <w:sz w:val="28"/>
          </w:rPr>
          <w:t>0455</w:t>
        </w:r>
      </w:fldSimple>
    </w:p>
    <w:p w14:paraId="7819CBBF" w14:textId="74DF19C7" w:rsidR="006F35E0" w:rsidRDefault="007047D7" w:rsidP="006F35E0">
      <w:pPr>
        <w:pStyle w:val="CRCoverPage"/>
        <w:outlineLvl w:val="0"/>
        <w:rPr>
          <w:b/>
          <w:noProof/>
          <w:sz w:val="24"/>
        </w:rPr>
      </w:pPr>
      <w:r>
        <w:rPr>
          <w:b/>
          <w:noProof/>
          <w:sz w:val="24"/>
        </w:rPr>
        <w:t>Athens, Greece, 27th February- 3rd March 20</w:t>
      </w:r>
      <w:r>
        <w:rPr>
          <w:b/>
          <w:noProof/>
          <w:sz w:val="24"/>
        </w:rPr>
        <w:fldChar w:fldCharType="begin"/>
      </w:r>
      <w:r>
        <w:rPr>
          <w:b/>
          <w:noProof/>
          <w:sz w:val="24"/>
        </w:rPr>
        <w:instrText xml:space="preserve"> DOCPROPERTY  EndDate  \* MERGEFORMAT </w:instrText>
      </w:r>
      <w:r>
        <w:rPr>
          <w:b/>
          <w:noProof/>
          <w:sz w:val="24"/>
        </w:rPr>
        <w:fldChar w:fldCharType="end"/>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E0F93" w:rsidR="001E41F3" w:rsidRPr="00410371" w:rsidRDefault="004963D0" w:rsidP="001B3DAA">
            <w:pPr>
              <w:pStyle w:val="CRCoverPage"/>
              <w:spacing w:after="0"/>
              <w:jc w:val="center"/>
              <w:rPr>
                <w:b/>
                <w:noProof/>
                <w:sz w:val="28"/>
              </w:rPr>
            </w:pPr>
            <w:fldSimple w:instr=" DOCPROPERTY  Spec#  \* MERGEFORMAT ">
              <w:r w:rsidR="0013188F">
                <w:rPr>
                  <w:b/>
                  <w:noProof/>
                  <w:sz w:val="28"/>
                </w:rPr>
                <w:t>3</w:t>
              </w:r>
              <w:r w:rsidR="00B01C6E">
                <w:rPr>
                  <w:b/>
                  <w:noProof/>
                  <w:sz w:val="28"/>
                </w:rPr>
                <w:t>8</w:t>
              </w:r>
              <w:r w:rsidR="004462E3">
                <w:rPr>
                  <w:b/>
                  <w:noProof/>
                  <w:sz w:val="28"/>
                </w:rPr>
                <w:t>.</w:t>
              </w:r>
              <w:r w:rsidR="00B01C6E">
                <w:rPr>
                  <w:b/>
                  <w:noProof/>
                  <w:sz w:val="28"/>
                </w:rPr>
                <w:t>5</w:t>
              </w:r>
              <w:r w:rsidR="007047D7">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33B8C3" w:rsidR="001E41F3" w:rsidRPr="00410371" w:rsidRDefault="00B673FA" w:rsidP="001B3DAA">
            <w:pPr>
              <w:pStyle w:val="CRCoverPage"/>
              <w:spacing w:after="0"/>
              <w:jc w:val="center"/>
              <w:rPr>
                <w:noProof/>
              </w:rPr>
            </w:pPr>
            <w:r>
              <w:rPr>
                <w:b/>
                <w:noProof/>
                <w:sz w:val="28"/>
              </w:rPr>
              <w:t>0243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C65F" w:rsidR="001E41F3" w:rsidRPr="00410371" w:rsidRDefault="001B3D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8A9A2" w:rsidR="001E41F3" w:rsidRPr="00410371" w:rsidRDefault="004963D0">
            <w:pPr>
              <w:pStyle w:val="CRCoverPage"/>
              <w:spacing w:after="0"/>
              <w:jc w:val="center"/>
              <w:rPr>
                <w:noProof/>
                <w:sz w:val="28"/>
              </w:rPr>
            </w:pPr>
            <w:fldSimple w:instr=" DOCPROPERTY  Version  \* MERGEFORMAT ">
              <w:r w:rsidR="0013188F">
                <w:rPr>
                  <w:b/>
                  <w:noProof/>
                  <w:sz w:val="28"/>
                </w:rPr>
                <w:t>1</w:t>
              </w:r>
              <w:r w:rsidR="00B01C6E">
                <w:rPr>
                  <w:b/>
                  <w:noProof/>
                  <w:sz w:val="28"/>
                </w:rPr>
                <w:t>7</w:t>
              </w:r>
              <w:r w:rsidR="0013188F">
                <w:rPr>
                  <w:b/>
                  <w:noProof/>
                  <w:sz w:val="28"/>
                </w:rPr>
                <w:t>.</w:t>
              </w:r>
              <w:r w:rsidR="006E2CDB">
                <w:rPr>
                  <w:b/>
                  <w:noProof/>
                  <w:sz w:val="28"/>
                </w:rPr>
                <w:t>7</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C3A9B" w:rsidR="001E41F3" w:rsidRDefault="00B24CD2">
            <w:pPr>
              <w:pStyle w:val="CRCoverPage"/>
              <w:spacing w:after="0"/>
              <w:ind w:left="100"/>
              <w:rPr>
                <w:noProof/>
              </w:rPr>
            </w:pPr>
            <w:r w:rsidRPr="00B24CD2">
              <w:t>Update the Additional Information of some Clauses in Table 4.1.3-1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22330"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4963D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28AE1" w:rsidR="001E41F3" w:rsidRDefault="005C18BB">
            <w:pPr>
              <w:pStyle w:val="CRCoverPage"/>
              <w:spacing w:after="0"/>
              <w:ind w:left="100"/>
              <w:rPr>
                <w:noProof/>
              </w:rPr>
            </w:pPr>
            <w:r w:rsidRPr="005C18BB">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F0307" w:rsidR="001E41F3" w:rsidRDefault="004963D0">
            <w:pPr>
              <w:pStyle w:val="CRCoverPage"/>
              <w:spacing w:after="0"/>
              <w:ind w:left="100"/>
              <w:rPr>
                <w:noProof/>
              </w:rPr>
            </w:pPr>
            <w:fldSimple w:instr=" DOCPROPERTY  ResDate  \* MERGEFORMAT ">
              <w:r w:rsidR="006F35E0">
                <w:rPr>
                  <w:noProof/>
                </w:rPr>
                <w:t>202</w:t>
              </w:r>
              <w:r w:rsidR="00B24CD2">
                <w:rPr>
                  <w:noProof/>
                </w:rPr>
                <w:t>3</w:t>
              </w:r>
              <w:r w:rsidR="006F35E0">
                <w:rPr>
                  <w:noProof/>
                </w:rPr>
                <w:t>-</w:t>
              </w:r>
              <w:r w:rsidR="00B24CD2">
                <w:rPr>
                  <w:noProof/>
                </w:rPr>
                <w:t>02</w:t>
              </w:r>
              <w:r w:rsidR="006F35E0">
                <w:rPr>
                  <w:noProof/>
                </w:rPr>
                <w:t>-</w:t>
              </w:r>
              <w:r w:rsidR="00B24CD2">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4963D0"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521AE" w:rsidR="001E41F3" w:rsidRDefault="004963D0">
            <w:pPr>
              <w:pStyle w:val="CRCoverPage"/>
              <w:spacing w:after="0"/>
              <w:ind w:left="100"/>
              <w:rPr>
                <w:noProof/>
              </w:rPr>
            </w:pPr>
            <w:fldSimple w:instr=" DOCPROPERTY  Release  \* MERGEFORMAT ">
              <w:r w:rsidR="00D24991">
                <w:rPr>
                  <w:noProof/>
                </w:rPr>
                <w:t>Rel</w:t>
              </w:r>
              <w:r w:rsidR="006F35E0">
                <w:rPr>
                  <w:noProof/>
                </w:rPr>
                <w:t>-1</w:t>
              </w:r>
              <w:r w:rsidR="009D466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E8267" w:rsidR="00DC7DAC" w:rsidRDefault="00351D3C" w:rsidP="00E06BFA">
            <w:pPr>
              <w:pStyle w:val="CRCoverPage"/>
              <w:spacing w:after="0"/>
              <w:ind w:left="100"/>
            </w:pPr>
            <w:r w:rsidRPr="00351D3C">
              <w:t>The Additional Information of some TCs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173FB2" w:rsidR="00DC7DAC" w:rsidRDefault="00351D3C" w:rsidP="00E06BFA">
            <w:pPr>
              <w:pStyle w:val="CRCoverPage"/>
              <w:spacing w:after="0"/>
              <w:ind w:left="100"/>
              <w:rPr>
                <w:noProof/>
                <w:lang w:eastAsia="ko-KR"/>
              </w:rPr>
            </w:pPr>
            <w:r w:rsidRPr="00351D3C">
              <w:t>Correct that typo of these TCs in Additional Information</w:t>
            </w:r>
            <w:r>
              <w:t>.</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38440" w:rsidR="00DC7DAC" w:rsidRDefault="00351D3C" w:rsidP="00E06BFA">
            <w:pPr>
              <w:pStyle w:val="CRCoverPage"/>
              <w:spacing w:after="0"/>
              <w:ind w:left="100"/>
            </w:pPr>
            <w:r w:rsidRPr="00351D3C">
              <w:t>Incorrect TCs will be skipped when mapping TCs</w:t>
            </w:r>
            <w:r>
              <w: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E4224" w:rsidR="00DC7DAC" w:rsidRDefault="006E2CDB" w:rsidP="00E06BFA">
            <w:pPr>
              <w:pStyle w:val="CRCoverPage"/>
              <w:spacing w:after="0"/>
              <w:ind w:left="100"/>
              <w:rPr>
                <w:noProof/>
                <w:lang w:eastAsia="ko-KR"/>
              </w:rPr>
            </w:pPr>
            <w:r>
              <w:t>4.1.3</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B2A055" w:rsidR="009C7623" w:rsidRPr="00913D62" w:rsidRDefault="009C7623" w:rsidP="009C7623">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A3941B" w14:textId="77777777" w:rsidR="00482698" w:rsidRPr="005521DC" w:rsidRDefault="00482698" w:rsidP="00482698">
      <w:pPr>
        <w:pStyle w:val="30"/>
        <w:rPr>
          <w:color w:val="FF0000"/>
          <w:sz w:val="36"/>
          <w:lang w:eastAsia="ja-JP"/>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20936809"/>
      <w:bookmarkStart w:id="10" w:name="_Toc36713255"/>
      <w:bookmarkStart w:id="11" w:name="_Toc36713658"/>
      <w:bookmarkStart w:id="12" w:name="_Toc52217971"/>
      <w:bookmarkStart w:id="13" w:name="_Toc58499583"/>
      <w:bookmarkStart w:id="14" w:name="_Toc68538440"/>
      <w:bookmarkStart w:id="15" w:name="_Toc75510023"/>
      <w:bookmarkStart w:id="16" w:name="_Toc90971501"/>
      <w:r w:rsidRPr="00140795">
        <w:rPr>
          <w:rFonts w:hint="eastAsia"/>
          <w:color w:val="FF0000"/>
          <w:sz w:val="36"/>
          <w:lang w:eastAsia="ja-JP"/>
        </w:rPr>
        <w:lastRenderedPageBreak/>
        <w:t>&lt;Unchanged sections skipped&gt;</w:t>
      </w:r>
    </w:p>
    <w:p w14:paraId="2E5DC2BE" w14:textId="77777777" w:rsidR="006E2CDB" w:rsidRPr="006E2CDB" w:rsidRDefault="006E2CDB" w:rsidP="006E2CD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7" w:name="_Toc36713252"/>
      <w:bookmarkStart w:id="18" w:name="_Toc36713655"/>
      <w:bookmarkStart w:id="19" w:name="_Toc52217968"/>
      <w:bookmarkStart w:id="20" w:name="_Toc58499580"/>
      <w:bookmarkStart w:id="21" w:name="_Toc68538437"/>
      <w:bookmarkStart w:id="22" w:name="_Toc75510020"/>
      <w:bookmarkStart w:id="23" w:name="_Toc90971498"/>
      <w:bookmarkStart w:id="24" w:name="_Toc100158406"/>
      <w:bookmarkStart w:id="25" w:name="_Toc106878158"/>
      <w:bookmarkEnd w:id="2"/>
      <w:bookmarkEnd w:id="3"/>
      <w:bookmarkEnd w:id="4"/>
      <w:bookmarkEnd w:id="5"/>
      <w:bookmarkEnd w:id="6"/>
      <w:bookmarkEnd w:id="7"/>
      <w:bookmarkEnd w:id="8"/>
      <w:r w:rsidRPr="006E2CDB">
        <w:rPr>
          <w:rFonts w:ascii="Arial" w:eastAsia="Times New Roman" w:hAnsi="Arial"/>
          <w:sz w:val="32"/>
          <w:lang w:eastAsia="en-GB"/>
        </w:rPr>
        <w:t>4.1</w:t>
      </w:r>
      <w:r w:rsidRPr="006E2CDB">
        <w:rPr>
          <w:rFonts w:ascii="Arial" w:eastAsia="Times New Roman" w:hAnsi="Arial"/>
          <w:sz w:val="32"/>
          <w:lang w:eastAsia="en-GB"/>
        </w:rPr>
        <w:tab/>
        <w:t>RF conformance test cases</w:t>
      </w:r>
      <w:bookmarkEnd w:id="17"/>
      <w:bookmarkEnd w:id="18"/>
      <w:bookmarkEnd w:id="19"/>
      <w:bookmarkEnd w:id="20"/>
      <w:bookmarkEnd w:id="21"/>
      <w:bookmarkEnd w:id="22"/>
      <w:bookmarkEnd w:id="23"/>
      <w:bookmarkEnd w:id="24"/>
      <w:bookmarkEnd w:id="25"/>
    </w:p>
    <w:p w14:paraId="5E04B9AE" w14:textId="77777777" w:rsidR="006E2CDB" w:rsidRPr="006E2CDB" w:rsidRDefault="006E2CDB" w:rsidP="006E2CDB">
      <w:pPr>
        <w:keepLines/>
        <w:overflowPunct w:val="0"/>
        <w:autoSpaceDE w:val="0"/>
        <w:autoSpaceDN w:val="0"/>
        <w:adjustRightInd w:val="0"/>
        <w:ind w:left="1135" w:hanging="851"/>
        <w:textAlignment w:val="baseline"/>
        <w:rPr>
          <w:rFonts w:eastAsia="Times New Roman"/>
          <w:lang w:eastAsia="zh-TW"/>
        </w:rPr>
      </w:pPr>
      <w:r w:rsidRPr="006E2CDB">
        <w:rPr>
          <w:rFonts w:eastAsia="Times New Roman"/>
          <w:lang w:eastAsia="en-GB"/>
        </w:rPr>
        <w:t>NOTE:</w:t>
      </w:r>
      <w:r w:rsidRPr="006E2CDB">
        <w:rPr>
          <w:rFonts w:eastAsia="Times New Roman"/>
          <w:lang w:eastAsia="en-GB"/>
        </w:rPr>
        <w:tab/>
        <w:t xml:space="preserve">To determine applicability of a test case, </w:t>
      </w:r>
      <w:r w:rsidRPr="006E2CDB">
        <w:rPr>
          <w:rFonts w:eastAsia="Times New Roman"/>
          <w:lang w:eastAsia="zh-TW"/>
        </w:rPr>
        <w:t xml:space="preserve">supported CBW and SCS in the </w:t>
      </w:r>
      <w:r w:rsidRPr="006E2CDB">
        <w:rPr>
          <w:rFonts w:eastAsia="Times New Roman"/>
          <w:i/>
          <w:iCs/>
          <w:lang w:eastAsia="en-GB"/>
        </w:rPr>
        <w:t>RF-Parameters</w:t>
      </w:r>
      <w:r w:rsidRPr="006E2CDB">
        <w:rPr>
          <w:rFonts w:eastAsia="Times New Roman"/>
          <w:lang w:eastAsia="zh-TW"/>
        </w:rPr>
        <w:t xml:space="preserve"> IE (see TS 38.331 [11]) which conveys RF related capabilities for NR operation is </w:t>
      </w:r>
      <w:proofErr w:type="gramStart"/>
      <w:r w:rsidRPr="006E2CDB">
        <w:rPr>
          <w:rFonts w:eastAsia="Times New Roman"/>
          <w:lang w:eastAsia="zh-TW"/>
        </w:rPr>
        <w:t>taken into account</w:t>
      </w:r>
      <w:proofErr w:type="gramEnd"/>
      <w:r w:rsidRPr="006E2CDB">
        <w:rPr>
          <w:rFonts w:eastAsia="Times New Roman"/>
          <w:lang w:eastAsia="zh-TW"/>
        </w:rPr>
        <w:t>.</w:t>
      </w:r>
    </w:p>
    <w:p w14:paraId="1DEEC1FC" w14:textId="77777777" w:rsidR="00CB3372" w:rsidRPr="005521DC" w:rsidRDefault="00CB3372" w:rsidP="00CB3372">
      <w:pPr>
        <w:pStyle w:val="30"/>
        <w:rPr>
          <w:color w:val="FF0000"/>
          <w:sz w:val="36"/>
          <w:lang w:eastAsia="ja-JP"/>
        </w:rPr>
      </w:pPr>
      <w:r w:rsidRPr="00140795">
        <w:rPr>
          <w:rFonts w:hint="eastAsia"/>
          <w:color w:val="FF0000"/>
          <w:sz w:val="36"/>
          <w:lang w:eastAsia="ja-JP"/>
        </w:rPr>
        <w:t>&lt;Unchanged sections skipped&gt;</w:t>
      </w:r>
    </w:p>
    <w:p w14:paraId="2D3DB51E" w14:textId="77777777" w:rsidR="00CB5DA3" w:rsidRPr="00CB5DA3" w:rsidRDefault="00CB5DA3" w:rsidP="00CB5DA3">
      <w:pPr>
        <w:overflowPunct w:val="0"/>
        <w:autoSpaceDE w:val="0"/>
        <w:autoSpaceDN w:val="0"/>
        <w:adjustRightInd w:val="0"/>
        <w:textAlignment w:val="baseline"/>
        <w:rPr>
          <w:rFonts w:eastAsia="新細明體"/>
          <w:lang w:eastAsia="en-GB"/>
        </w:rPr>
      </w:pPr>
    </w:p>
    <w:p w14:paraId="45CBE08D" w14:textId="77777777" w:rsidR="006E2CDB" w:rsidRPr="006E2CDB" w:rsidRDefault="006E2CDB" w:rsidP="006E2CD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6" w:name="_Toc100158409"/>
      <w:bookmarkStart w:id="27" w:name="_Toc106878161"/>
      <w:r w:rsidRPr="006E2CDB">
        <w:rPr>
          <w:rFonts w:ascii="Arial" w:eastAsia="Batang" w:hAnsi="Arial"/>
          <w:sz w:val="28"/>
          <w:lang w:eastAsia="ja-JP"/>
        </w:rPr>
        <w:lastRenderedPageBreak/>
        <w:t>4.1.3</w:t>
      </w:r>
      <w:r w:rsidRPr="006E2CDB">
        <w:rPr>
          <w:rFonts w:ascii="Arial" w:eastAsia="Batang" w:hAnsi="Arial"/>
          <w:sz w:val="28"/>
          <w:lang w:eastAsia="ja-JP"/>
        </w:rPr>
        <w:tab/>
        <w:t xml:space="preserve">NR interworking between NR </w:t>
      </w:r>
      <w:r w:rsidRPr="006E2CDB">
        <w:rPr>
          <w:rFonts w:ascii="Arial" w:eastAsia="Times New Roman" w:hAnsi="Arial"/>
          <w:sz w:val="28"/>
          <w:lang w:eastAsia="zh-CN"/>
        </w:rPr>
        <w:t>FR</w:t>
      </w:r>
      <w:r w:rsidRPr="006E2CDB">
        <w:rPr>
          <w:rFonts w:ascii="Arial" w:eastAsia="Batang" w:hAnsi="Arial"/>
          <w:sz w:val="28"/>
          <w:lang w:eastAsia="ja-JP"/>
        </w:rPr>
        <w:t xml:space="preserve">1 and NR </w:t>
      </w:r>
      <w:r w:rsidRPr="006E2CDB">
        <w:rPr>
          <w:rFonts w:ascii="Arial" w:eastAsia="Times New Roman" w:hAnsi="Arial"/>
          <w:sz w:val="28"/>
          <w:lang w:eastAsia="zh-CN"/>
        </w:rPr>
        <w:t>FR</w:t>
      </w:r>
      <w:r w:rsidRPr="006E2CDB">
        <w:rPr>
          <w:rFonts w:ascii="Arial" w:eastAsia="Batang" w:hAnsi="Arial"/>
          <w:sz w:val="28"/>
          <w:lang w:eastAsia="ja-JP"/>
        </w:rPr>
        <w:t>2 and between NR and LTE conformance test cases</w:t>
      </w:r>
      <w:bookmarkEnd w:id="26"/>
      <w:bookmarkEnd w:id="27"/>
    </w:p>
    <w:p w14:paraId="3972501F" w14:textId="77777777" w:rsidR="006E2CDB" w:rsidRPr="006E2CDB" w:rsidRDefault="006E2CDB" w:rsidP="006E2CDB">
      <w:pPr>
        <w:keepNext/>
        <w:keepLines/>
        <w:overflowPunct w:val="0"/>
        <w:autoSpaceDE w:val="0"/>
        <w:autoSpaceDN w:val="0"/>
        <w:adjustRightInd w:val="0"/>
        <w:spacing w:before="60"/>
        <w:jc w:val="center"/>
        <w:textAlignment w:val="baseline"/>
        <w:rPr>
          <w:rFonts w:ascii="Arial" w:eastAsia="Times New Roman" w:hAnsi="Arial"/>
          <w:b/>
          <w:lang w:eastAsia="en-GB"/>
        </w:rPr>
      </w:pPr>
      <w:r w:rsidRPr="006E2CDB">
        <w:rPr>
          <w:rFonts w:ascii="Arial" w:eastAsia="Times New Roman" w:hAnsi="Arial"/>
          <w:b/>
          <w:lang w:eastAsia="en-GB"/>
        </w:rPr>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1"/>
        <w:gridCol w:w="4383"/>
        <w:gridCol w:w="854"/>
        <w:gridCol w:w="1129"/>
        <w:gridCol w:w="3104"/>
        <w:gridCol w:w="1557"/>
        <w:gridCol w:w="1190"/>
        <w:gridCol w:w="1952"/>
        <w:gridCol w:w="6"/>
      </w:tblGrid>
      <w:tr w:rsidR="006E2CDB" w:rsidRPr="006E2CDB" w14:paraId="07C6BDEA" w14:textId="77777777" w:rsidTr="006E2CDB">
        <w:trPr>
          <w:tblHeader/>
          <w:jc w:val="center"/>
        </w:trPr>
        <w:tc>
          <w:tcPr>
            <w:tcW w:w="1491" w:type="dxa"/>
            <w:tcBorders>
              <w:top w:val="single" w:sz="4" w:space="0" w:color="auto"/>
              <w:left w:val="single" w:sz="4" w:space="0" w:color="auto"/>
              <w:bottom w:val="nil"/>
              <w:right w:val="single" w:sz="4" w:space="0" w:color="auto"/>
            </w:tcBorders>
            <w:hideMark/>
          </w:tcPr>
          <w:p w14:paraId="7178995D"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CDB">
              <w:rPr>
                <w:rFonts w:ascii="Arial" w:eastAsia="Times New Roman" w:hAnsi="Arial"/>
                <w:b/>
                <w:sz w:val="18"/>
                <w:lang w:eastAsia="en-GB"/>
              </w:rPr>
              <w:lastRenderedPageBreak/>
              <w:t>Clause</w:t>
            </w:r>
          </w:p>
        </w:tc>
        <w:tc>
          <w:tcPr>
            <w:tcW w:w="4383" w:type="dxa"/>
            <w:tcBorders>
              <w:top w:val="single" w:sz="4" w:space="0" w:color="auto"/>
              <w:left w:val="single" w:sz="4" w:space="0" w:color="auto"/>
              <w:bottom w:val="nil"/>
              <w:right w:val="single" w:sz="4" w:space="0" w:color="auto"/>
            </w:tcBorders>
            <w:hideMark/>
          </w:tcPr>
          <w:p w14:paraId="3AA07866"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CDB">
              <w:rPr>
                <w:rFonts w:ascii="Arial" w:eastAsia="Times New Roman" w:hAnsi="Arial"/>
                <w:b/>
                <w:sz w:val="18"/>
                <w:lang w:eastAsia="en-GB"/>
              </w:rPr>
              <w:t>TC Title</w:t>
            </w:r>
          </w:p>
        </w:tc>
        <w:tc>
          <w:tcPr>
            <w:tcW w:w="854" w:type="dxa"/>
            <w:tcBorders>
              <w:top w:val="single" w:sz="4" w:space="0" w:color="auto"/>
              <w:left w:val="single" w:sz="4" w:space="0" w:color="auto"/>
              <w:bottom w:val="nil"/>
              <w:right w:val="single" w:sz="4" w:space="0" w:color="auto"/>
            </w:tcBorders>
            <w:hideMark/>
          </w:tcPr>
          <w:p w14:paraId="3937C562"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CDB">
              <w:rPr>
                <w:rFonts w:ascii="Arial" w:eastAsia="Times New Roman" w:hAnsi="Arial"/>
                <w:b/>
                <w:sz w:val="18"/>
                <w:lang w:eastAsia="en-GB"/>
              </w:rPr>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2B9C22C2"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CDB">
              <w:rPr>
                <w:rFonts w:ascii="Arial" w:eastAsia="Times New Roman" w:hAnsi="Arial"/>
                <w:b/>
                <w:sz w:val="18"/>
                <w:lang w:eastAsia="en-GB"/>
              </w:rPr>
              <w:t>Applicability</w:t>
            </w:r>
          </w:p>
        </w:tc>
        <w:tc>
          <w:tcPr>
            <w:tcW w:w="1557" w:type="dxa"/>
            <w:tcBorders>
              <w:top w:val="single" w:sz="4" w:space="0" w:color="auto"/>
              <w:left w:val="single" w:sz="4" w:space="0" w:color="auto"/>
              <w:bottom w:val="nil"/>
              <w:right w:val="single" w:sz="4" w:space="0" w:color="auto"/>
            </w:tcBorders>
            <w:hideMark/>
          </w:tcPr>
          <w:p w14:paraId="1FEE445F"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CDB">
              <w:rPr>
                <w:rFonts w:ascii="Arial" w:eastAsia="Times New Roman" w:hAnsi="Arial"/>
                <w:b/>
                <w:sz w:val="18"/>
                <w:lang w:eastAsia="en-GB"/>
              </w:rPr>
              <w:t>Tested Bands/CA</w:t>
            </w:r>
            <w:r w:rsidRPr="006E2CDB">
              <w:rPr>
                <w:rFonts w:ascii="Arial" w:eastAsia="SimSun" w:hAnsi="Arial"/>
                <w:b/>
                <w:sz w:val="18"/>
                <w:lang w:eastAsia="zh-CN"/>
              </w:rPr>
              <w:t>/DC</w:t>
            </w:r>
            <w:r w:rsidRPr="006E2CDB">
              <w:rPr>
                <w:rFonts w:ascii="Arial" w:eastAsia="Times New Roman" w:hAnsi="Arial"/>
                <w:b/>
                <w:sz w:val="18"/>
                <w:lang w:eastAsia="en-GB"/>
              </w:rPr>
              <w:t>-Configurations Selection</w:t>
            </w:r>
          </w:p>
        </w:tc>
        <w:tc>
          <w:tcPr>
            <w:tcW w:w="1190" w:type="dxa"/>
            <w:tcBorders>
              <w:top w:val="single" w:sz="4" w:space="0" w:color="auto"/>
              <w:left w:val="single" w:sz="4" w:space="0" w:color="auto"/>
              <w:bottom w:val="nil"/>
              <w:right w:val="single" w:sz="4" w:space="0" w:color="auto"/>
            </w:tcBorders>
            <w:hideMark/>
          </w:tcPr>
          <w:p w14:paraId="12C1A677"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CDB">
              <w:rPr>
                <w:rFonts w:ascii="Arial" w:eastAsia="Times New Roman" w:hAnsi="Arial"/>
                <w:b/>
                <w:sz w:val="18"/>
                <w:lang w:eastAsia="en-GB"/>
              </w:rPr>
              <w:t>Branch</w:t>
            </w:r>
          </w:p>
        </w:tc>
        <w:tc>
          <w:tcPr>
            <w:tcW w:w="1958" w:type="dxa"/>
            <w:gridSpan w:val="2"/>
            <w:tcBorders>
              <w:top w:val="single" w:sz="4" w:space="0" w:color="auto"/>
              <w:left w:val="single" w:sz="4" w:space="0" w:color="auto"/>
              <w:bottom w:val="nil"/>
              <w:right w:val="single" w:sz="4" w:space="0" w:color="auto"/>
            </w:tcBorders>
            <w:hideMark/>
          </w:tcPr>
          <w:p w14:paraId="2A1BCE51"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CDB">
              <w:rPr>
                <w:rFonts w:ascii="Arial" w:eastAsia="Times New Roman" w:hAnsi="Arial"/>
                <w:b/>
                <w:sz w:val="18"/>
                <w:lang w:eastAsia="en-GB"/>
              </w:rPr>
              <w:t>Additional Information</w:t>
            </w:r>
          </w:p>
        </w:tc>
      </w:tr>
      <w:tr w:rsidR="006E2CDB" w:rsidRPr="006E2CDB" w14:paraId="128FE490" w14:textId="77777777" w:rsidTr="006E2CDB">
        <w:trPr>
          <w:tblHeader/>
          <w:jc w:val="center"/>
        </w:trPr>
        <w:tc>
          <w:tcPr>
            <w:tcW w:w="1491" w:type="dxa"/>
            <w:tcBorders>
              <w:top w:val="nil"/>
              <w:left w:val="single" w:sz="4" w:space="0" w:color="auto"/>
              <w:bottom w:val="single" w:sz="4" w:space="0" w:color="auto"/>
              <w:right w:val="single" w:sz="4" w:space="0" w:color="auto"/>
            </w:tcBorders>
          </w:tcPr>
          <w:p w14:paraId="6E706E3B"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83" w:type="dxa"/>
            <w:tcBorders>
              <w:top w:val="nil"/>
              <w:left w:val="single" w:sz="4" w:space="0" w:color="auto"/>
              <w:bottom w:val="single" w:sz="4" w:space="0" w:color="auto"/>
              <w:right w:val="single" w:sz="4" w:space="0" w:color="auto"/>
            </w:tcBorders>
          </w:tcPr>
          <w:p w14:paraId="6A41BE6C"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4" w:type="dxa"/>
            <w:tcBorders>
              <w:top w:val="nil"/>
              <w:left w:val="single" w:sz="4" w:space="0" w:color="auto"/>
              <w:bottom w:val="single" w:sz="4" w:space="0" w:color="auto"/>
              <w:right w:val="single" w:sz="4" w:space="0" w:color="auto"/>
            </w:tcBorders>
          </w:tcPr>
          <w:p w14:paraId="77333223"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9" w:type="dxa"/>
            <w:tcBorders>
              <w:top w:val="single" w:sz="4" w:space="0" w:color="auto"/>
              <w:left w:val="single" w:sz="4" w:space="0" w:color="auto"/>
              <w:bottom w:val="single" w:sz="4" w:space="0" w:color="auto"/>
              <w:right w:val="single" w:sz="4" w:space="0" w:color="auto"/>
            </w:tcBorders>
            <w:hideMark/>
          </w:tcPr>
          <w:p w14:paraId="0217610E"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CDB">
              <w:rPr>
                <w:rFonts w:ascii="Arial" w:eastAsia="Times New Roman" w:hAnsi="Arial"/>
                <w:b/>
                <w:sz w:val="18"/>
                <w:lang w:eastAsia="en-GB"/>
              </w:rPr>
              <w:t>Condition</w:t>
            </w:r>
          </w:p>
        </w:tc>
        <w:tc>
          <w:tcPr>
            <w:tcW w:w="3104" w:type="dxa"/>
            <w:tcBorders>
              <w:top w:val="single" w:sz="4" w:space="0" w:color="auto"/>
              <w:left w:val="single" w:sz="4" w:space="0" w:color="auto"/>
              <w:bottom w:val="single" w:sz="4" w:space="0" w:color="auto"/>
              <w:right w:val="single" w:sz="4" w:space="0" w:color="auto"/>
            </w:tcBorders>
            <w:hideMark/>
          </w:tcPr>
          <w:p w14:paraId="55F2FEC5"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CDB">
              <w:rPr>
                <w:rFonts w:ascii="Arial" w:eastAsia="Times New Roman" w:hAnsi="Arial"/>
                <w:b/>
                <w:sz w:val="18"/>
                <w:lang w:eastAsia="en-GB"/>
              </w:rPr>
              <w:t>Comment</w:t>
            </w:r>
          </w:p>
        </w:tc>
        <w:tc>
          <w:tcPr>
            <w:tcW w:w="1557" w:type="dxa"/>
            <w:tcBorders>
              <w:top w:val="nil"/>
              <w:left w:val="single" w:sz="4" w:space="0" w:color="auto"/>
              <w:bottom w:val="single" w:sz="4" w:space="0" w:color="auto"/>
              <w:right w:val="single" w:sz="4" w:space="0" w:color="auto"/>
            </w:tcBorders>
          </w:tcPr>
          <w:p w14:paraId="6624BD9C"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90" w:type="dxa"/>
            <w:tcBorders>
              <w:top w:val="nil"/>
              <w:left w:val="single" w:sz="4" w:space="0" w:color="auto"/>
              <w:bottom w:val="single" w:sz="4" w:space="0" w:color="auto"/>
              <w:right w:val="single" w:sz="4" w:space="0" w:color="auto"/>
            </w:tcBorders>
          </w:tcPr>
          <w:p w14:paraId="2A8AE5AF"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58" w:type="dxa"/>
            <w:gridSpan w:val="2"/>
            <w:tcBorders>
              <w:top w:val="nil"/>
              <w:left w:val="single" w:sz="4" w:space="0" w:color="auto"/>
              <w:bottom w:val="single" w:sz="4" w:space="0" w:color="auto"/>
              <w:right w:val="single" w:sz="4" w:space="0" w:color="auto"/>
            </w:tcBorders>
          </w:tcPr>
          <w:p w14:paraId="2D9A4683"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6E2CDB" w:rsidRPr="006E2CDB" w14:paraId="65146148"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5401B0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en-GB"/>
              </w:rPr>
            </w:pPr>
            <w:r w:rsidRPr="006E2CDB">
              <w:rPr>
                <w:rFonts w:ascii="Arial" w:eastAsia="Times New Roman" w:hAnsi="Arial"/>
                <w:b/>
                <w:sz w:val="18"/>
                <w:lang w:eastAsia="en-G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75A275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r w:rsidRPr="006E2CDB">
              <w:rPr>
                <w:rFonts w:ascii="Arial" w:eastAsia="Times New Roman" w:hAnsi="Arial"/>
                <w:b/>
                <w:sz w:val="18"/>
                <w:lang w:eastAsia="en-G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A45D91"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A6749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0D3BAC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5B1D3D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218ADB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57CCC0F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6E2CDB" w:rsidRPr="006E2CDB" w14:paraId="7A480DA1"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59E4E9E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en-GB"/>
              </w:rPr>
            </w:pPr>
            <w:r w:rsidRPr="006E2CDB">
              <w:rPr>
                <w:rFonts w:ascii="Arial" w:eastAsia="Times New Roman" w:hAnsi="Arial"/>
                <w:b/>
                <w:sz w:val="18"/>
                <w:lang w:eastAsia="en-G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EE78E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r w:rsidRPr="006E2CDB">
              <w:rPr>
                <w:rFonts w:ascii="Arial" w:eastAsia="Times New Roman" w:hAnsi="Arial"/>
                <w:b/>
                <w:sz w:val="18"/>
                <w:lang w:eastAsia="en-G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A1B115"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1320B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6DAB4C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F56AA6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AD44FB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E03FE8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6E2CDB" w:rsidRPr="006E2CDB" w14:paraId="37BCCAE8"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393FC71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6.2B.1.1</w:t>
            </w:r>
          </w:p>
        </w:tc>
        <w:tc>
          <w:tcPr>
            <w:tcW w:w="4383" w:type="dxa"/>
            <w:tcBorders>
              <w:top w:val="single" w:sz="4" w:space="0" w:color="auto"/>
              <w:left w:val="single" w:sz="4" w:space="0" w:color="auto"/>
              <w:bottom w:val="single" w:sz="4" w:space="0" w:color="auto"/>
              <w:right w:val="single" w:sz="4" w:space="0" w:color="auto"/>
            </w:tcBorders>
            <w:hideMark/>
          </w:tcPr>
          <w:p w14:paraId="5EC64D1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88970D4"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4BBA7BA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C009</w:t>
            </w:r>
          </w:p>
        </w:tc>
        <w:tc>
          <w:tcPr>
            <w:tcW w:w="3104" w:type="dxa"/>
            <w:tcBorders>
              <w:top w:val="single" w:sz="4" w:space="0" w:color="auto"/>
              <w:left w:val="single" w:sz="4" w:space="0" w:color="auto"/>
              <w:bottom w:val="single" w:sz="4" w:space="0" w:color="auto"/>
              <w:right w:val="single" w:sz="4" w:space="0" w:color="auto"/>
            </w:tcBorders>
            <w:hideMark/>
          </w:tcPr>
          <w:p w14:paraId="4C26EBF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zh-CN"/>
              </w:rPr>
            </w:pPr>
            <w:r w:rsidRPr="006E2CDB">
              <w:rPr>
                <w:rFonts w:ascii="Arial" w:eastAsia="Times New Roman" w:hAnsi="Arial"/>
                <w:sz w:val="18"/>
                <w:lang w:eastAsia="zh-CN"/>
              </w:rPr>
              <w:t>UEs supporting Intra-Band Contiguous EN-DC</w:t>
            </w:r>
            <w:r w:rsidRPr="006E2CDB">
              <w:rPr>
                <w:rFonts w:ascii="Arial" w:eastAsia="SimSun" w:hAnsi="Arial"/>
                <w:sz w:val="18"/>
                <w:lang w:eastAsia="zh-CN"/>
              </w:rPr>
              <w:t xml:space="preserve"> </w:t>
            </w:r>
            <w:r w:rsidRPr="006E2CDB">
              <w:rPr>
                <w:rFonts w:ascii="Arial" w:eastAsia="Times New Roman" w:hAnsi="Arial"/>
                <w:sz w:val="18"/>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0C376050"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SimSun" w:hAnsi="Arial"/>
                <w:sz w:val="18"/>
                <w:lang w:eastAsia="zh-CN"/>
              </w:rPr>
              <w:t>E</w:t>
            </w:r>
            <w:r w:rsidRPr="006E2CDB">
              <w:rPr>
                <w:rFonts w:ascii="Arial" w:eastAsia="Times New Roman" w:hAnsi="Arial"/>
                <w:sz w:val="18"/>
                <w:lang w:eastAsia="ko-KR"/>
              </w:rPr>
              <w:t>00</w:t>
            </w:r>
            <w:r w:rsidRPr="006E2CDB">
              <w:rPr>
                <w:rFonts w:ascii="Arial" w:eastAsia="SimSun" w:hAnsi="Arial"/>
                <w:sz w:val="18"/>
                <w:lang w:eastAsia="zh-CN"/>
              </w:rPr>
              <w:t>3</w:t>
            </w:r>
          </w:p>
          <w:p w14:paraId="4376A10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90" w:type="dxa"/>
            <w:tcBorders>
              <w:top w:val="single" w:sz="4" w:space="0" w:color="auto"/>
              <w:left w:val="single" w:sz="4" w:space="0" w:color="auto"/>
              <w:bottom w:val="single" w:sz="4" w:space="0" w:color="auto"/>
              <w:right w:val="single" w:sz="4" w:space="0" w:color="auto"/>
            </w:tcBorders>
          </w:tcPr>
          <w:p w14:paraId="390C335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41AEB2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NOTE 1</w:t>
            </w:r>
          </w:p>
        </w:tc>
      </w:tr>
      <w:tr w:rsidR="006E2CDB" w:rsidRPr="006E2CDB" w14:paraId="02CA7A26"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60C0EA8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t>6.2B.1.2</w:t>
            </w:r>
          </w:p>
        </w:tc>
        <w:tc>
          <w:tcPr>
            <w:tcW w:w="4383" w:type="dxa"/>
            <w:tcBorders>
              <w:top w:val="single" w:sz="4" w:space="0" w:color="auto"/>
              <w:left w:val="single" w:sz="4" w:space="0" w:color="auto"/>
              <w:bottom w:val="single" w:sz="4" w:space="0" w:color="auto"/>
              <w:right w:val="single" w:sz="4" w:space="0" w:color="auto"/>
            </w:tcBorders>
            <w:hideMark/>
          </w:tcPr>
          <w:p w14:paraId="63F29C2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D5E67B3"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cs="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59BD39C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C010</w:t>
            </w:r>
          </w:p>
        </w:tc>
        <w:tc>
          <w:tcPr>
            <w:tcW w:w="3104" w:type="dxa"/>
            <w:tcBorders>
              <w:top w:val="single" w:sz="4" w:space="0" w:color="auto"/>
              <w:left w:val="single" w:sz="4" w:space="0" w:color="auto"/>
              <w:bottom w:val="single" w:sz="4" w:space="0" w:color="auto"/>
              <w:right w:val="single" w:sz="4" w:space="0" w:color="auto"/>
            </w:tcBorders>
            <w:hideMark/>
          </w:tcPr>
          <w:p w14:paraId="4B5F96B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UEs supporting Intra-Band non-contiguous EN-DC</w:t>
            </w:r>
            <w:r w:rsidRPr="006E2CDB">
              <w:rPr>
                <w:rFonts w:ascii="Arial" w:eastAsia="SimSun" w:hAnsi="Arial"/>
                <w:sz w:val="18"/>
                <w:lang w:eastAsia="zh-CN"/>
              </w:rPr>
              <w:t xml:space="preserve"> </w:t>
            </w:r>
            <w:r w:rsidRPr="006E2CDB">
              <w:rPr>
                <w:rFonts w:ascii="Arial" w:eastAsia="Times New Roman" w:hAnsi="Arial"/>
                <w:sz w:val="18"/>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2690A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lang w:eastAsia="zh-CN"/>
              </w:rPr>
              <w:t>E004</w:t>
            </w:r>
          </w:p>
        </w:tc>
        <w:tc>
          <w:tcPr>
            <w:tcW w:w="1190" w:type="dxa"/>
            <w:tcBorders>
              <w:top w:val="single" w:sz="4" w:space="0" w:color="auto"/>
              <w:left w:val="single" w:sz="4" w:space="0" w:color="auto"/>
              <w:bottom w:val="single" w:sz="4" w:space="0" w:color="auto"/>
              <w:right w:val="single" w:sz="4" w:space="0" w:color="auto"/>
            </w:tcBorders>
          </w:tcPr>
          <w:p w14:paraId="3B880EC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tcPr>
          <w:p w14:paraId="6DAC371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E2CDB" w:rsidRPr="006E2CDB" w14:paraId="2BBEEA06"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2CBCC2F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t>6.2B.1.3</w:t>
            </w:r>
          </w:p>
        </w:tc>
        <w:tc>
          <w:tcPr>
            <w:tcW w:w="4383" w:type="dxa"/>
            <w:tcBorders>
              <w:top w:val="single" w:sz="4" w:space="0" w:color="auto"/>
              <w:left w:val="single" w:sz="4" w:space="0" w:color="auto"/>
              <w:bottom w:val="single" w:sz="4" w:space="0" w:color="auto"/>
              <w:right w:val="single" w:sz="4" w:space="0" w:color="auto"/>
            </w:tcBorders>
            <w:hideMark/>
          </w:tcPr>
          <w:p w14:paraId="609082A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UE Maximum Output Power for Inter-Band EN-DC within FR1 (1</w:t>
            </w:r>
            <w:r w:rsidRPr="006E2CDB">
              <w:rPr>
                <w:rFonts w:ascii="Arial" w:eastAsia="Times New Roman" w:hAnsi="Arial"/>
                <w:sz w:val="18"/>
                <w:szCs w:val="18"/>
                <w:lang w:eastAsia="en-GB"/>
              </w:rPr>
              <w:t xml:space="preserve"> E-UTRA CC, 1 NR CC</w:t>
            </w:r>
            <w:r w:rsidRPr="006E2CDB">
              <w:rPr>
                <w:rFonts w:ascii="Arial" w:eastAsia="Times New Roman" w:hAnsi="Arial"/>
                <w:sz w:val="18"/>
                <w:lang w:eastAsia="en-GB"/>
              </w:rPr>
              <w:t>)</w:t>
            </w:r>
          </w:p>
        </w:tc>
        <w:tc>
          <w:tcPr>
            <w:tcW w:w="854" w:type="dxa"/>
            <w:tcBorders>
              <w:top w:val="single" w:sz="4" w:space="0" w:color="auto"/>
              <w:left w:val="single" w:sz="4" w:space="0" w:color="auto"/>
              <w:bottom w:val="single" w:sz="4" w:space="0" w:color="auto"/>
              <w:right w:val="single" w:sz="4" w:space="0" w:color="auto"/>
            </w:tcBorders>
            <w:hideMark/>
          </w:tcPr>
          <w:p w14:paraId="22F13A5B"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1B5867F0"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C011</w:t>
            </w:r>
          </w:p>
        </w:tc>
        <w:tc>
          <w:tcPr>
            <w:tcW w:w="3104" w:type="dxa"/>
            <w:tcBorders>
              <w:top w:val="single" w:sz="4" w:space="0" w:color="auto"/>
              <w:left w:val="single" w:sz="4" w:space="0" w:color="auto"/>
              <w:bottom w:val="single" w:sz="4" w:space="0" w:color="auto"/>
              <w:right w:val="single" w:sz="4" w:space="0" w:color="auto"/>
            </w:tcBorders>
            <w:hideMark/>
          </w:tcPr>
          <w:p w14:paraId="2998227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4C6F7651"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SimSun" w:hAnsi="Arial"/>
                <w:sz w:val="18"/>
                <w:lang w:eastAsia="zh-CN"/>
              </w:rPr>
              <w:t>E</w:t>
            </w:r>
            <w:r w:rsidRPr="006E2CDB">
              <w:rPr>
                <w:rFonts w:ascii="Arial" w:eastAsia="Times New Roman" w:hAnsi="Arial"/>
                <w:sz w:val="18"/>
                <w:lang w:eastAsia="ko-KR"/>
              </w:rPr>
              <w:t>00</w:t>
            </w:r>
            <w:r w:rsidRPr="006E2CDB">
              <w:rPr>
                <w:rFonts w:ascii="Arial" w:eastAsia="SimSun" w:hAnsi="Arial"/>
                <w:sz w:val="18"/>
                <w:lang w:eastAsia="zh-CN"/>
              </w:rPr>
              <w:t>5</w:t>
            </w:r>
          </w:p>
          <w:p w14:paraId="6B1ACCA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7E2A0A97"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SimSun" w:hAnsi="Arial"/>
                <w:sz w:val="18"/>
                <w:lang w:eastAsia="zh-CN"/>
              </w:rPr>
              <w:t>PC3</w:t>
            </w:r>
          </w:p>
          <w:p w14:paraId="2DE540A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lang w:eastAsia="zh-CN"/>
              </w:rPr>
              <w:t>PC2</w:t>
            </w:r>
          </w:p>
        </w:tc>
        <w:tc>
          <w:tcPr>
            <w:tcW w:w="1958" w:type="dxa"/>
            <w:gridSpan w:val="2"/>
            <w:tcBorders>
              <w:top w:val="single" w:sz="4" w:space="0" w:color="auto"/>
              <w:left w:val="single" w:sz="4" w:space="0" w:color="auto"/>
              <w:bottom w:val="single" w:sz="4" w:space="0" w:color="auto"/>
              <w:right w:val="single" w:sz="4" w:space="0" w:color="auto"/>
            </w:tcBorders>
          </w:tcPr>
          <w:p w14:paraId="4EEE6C5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E2CDB" w:rsidRPr="006E2CDB" w14:paraId="7755E05F"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tcPr>
          <w:p w14:paraId="5624A64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6.2B.1.3_1</w:t>
            </w:r>
          </w:p>
        </w:tc>
        <w:tc>
          <w:tcPr>
            <w:tcW w:w="4383" w:type="dxa"/>
            <w:tcBorders>
              <w:top w:val="single" w:sz="4" w:space="0" w:color="auto"/>
              <w:left w:val="single" w:sz="4" w:space="0" w:color="auto"/>
              <w:bottom w:val="single" w:sz="4" w:space="0" w:color="auto"/>
              <w:right w:val="single" w:sz="4" w:space="0" w:color="auto"/>
            </w:tcBorders>
          </w:tcPr>
          <w:p w14:paraId="570C7B5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UE Maximum Output Power for Inter-Band EN-DC within FR1 (</w:t>
            </w:r>
            <w:r w:rsidRPr="006E2CDB">
              <w:rPr>
                <w:rFonts w:ascii="Arial" w:eastAsia="Times New Roman" w:hAnsi="Arial"/>
                <w:sz w:val="18"/>
                <w:szCs w:val="18"/>
                <w:lang w:eastAsia="en-GB"/>
              </w:rPr>
              <w:t>2 E-UTRA CCs, 1 NR CC</w:t>
            </w:r>
            <w:r w:rsidRPr="006E2CDB">
              <w:rPr>
                <w:rFonts w:ascii="Arial" w:eastAsia="Times New Roman" w:hAnsi="Arial"/>
                <w:sz w:val="18"/>
                <w:lang w:eastAsia="en-GB"/>
              </w:rPr>
              <w:t>)</w:t>
            </w:r>
          </w:p>
        </w:tc>
        <w:tc>
          <w:tcPr>
            <w:tcW w:w="854" w:type="dxa"/>
            <w:tcBorders>
              <w:top w:val="single" w:sz="4" w:space="0" w:color="auto"/>
              <w:left w:val="single" w:sz="4" w:space="0" w:color="auto"/>
              <w:bottom w:val="single" w:sz="4" w:space="0" w:color="auto"/>
              <w:right w:val="single" w:sz="4" w:space="0" w:color="auto"/>
            </w:tcBorders>
          </w:tcPr>
          <w:p w14:paraId="14E48842"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Rel-16</w:t>
            </w:r>
          </w:p>
        </w:tc>
        <w:tc>
          <w:tcPr>
            <w:tcW w:w="1129" w:type="dxa"/>
            <w:tcBorders>
              <w:top w:val="single" w:sz="4" w:space="0" w:color="auto"/>
              <w:left w:val="single" w:sz="4" w:space="0" w:color="auto"/>
              <w:bottom w:val="single" w:sz="4" w:space="0" w:color="auto"/>
              <w:right w:val="single" w:sz="4" w:space="0" w:color="auto"/>
            </w:tcBorders>
          </w:tcPr>
          <w:p w14:paraId="1E4C02A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C011d</w:t>
            </w:r>
          </w:p>
        </w:tc>
        <w:tc>
          <w:tcPr>
            <w:tcW w:w="3104" w:type="dxa"/>
            <w:tcBorders>
              <w:top w:val="single" w:sz="4" w:space="0" w:color="auto"/>
              <w:left w:val="single" w:sz="4" w:space="0" w:color="auto"/>
              <w:bottom w:val="single" w:sz="4" w:space="0" w:color="auto"/>
              <w:right w:val="single" w:sz="4" w:space="0" w:color="auto"/>
            </w:tcBorders>
          </w:tcPr>
          <w:p w14:paraId="650F714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UEs supporting Inter-Band EN-DC within FR1 (</w:t>
            </w:r>
            <w:r w:rsidRPr="006E2CDB">
              <w:rPr>
                <w:rFonts w:ascii="Arial" w:eastAsia="Times New Roman" w:hAnsi="Arial"/>
                <w:sz w:val="18"/>
                <w:szCs w:val="18"/>
                <w:lang w:eastAsia="en-GB"/>
              </w:rPr>
              <w:t>2UL E-UTRA CCs, 1UL NR CC</w:t>
            </w:r>
            <w:r w:rsidRPr="006E2CDB">
              <w:rPr>
                <w:rFonts w:ascii="Arial" w:eastAsia="Times New Roman" w:hAnsi="Arial"/>
                <w:sz w:val="18"/>
                <w:lang w:eastAsia="en-GB"/>
              </w:rPr>
              <w:t>)</w:t>
            </w:r>
          </w:p>
        </w:tc>
        <w:tc>
          <w:tcPr>
            <w:tcW w:w="1557" w:type="dxa"/>
            <w:tcBorders>
              <w:top w:val="single" w:sz="4" w:space="0" w:color="auto"/>
              <w:left w:val="single" w:sz="4" w:space="0" w:color="auto"/>
              <w:bottom w:val="single" w:sz="4" w:space="0" w:color="auto"/>
              <w:right w:val="single" w:sz="4" w:space="0" w:color="auto"/>
            </w:tcBorders>
          </w:tcPr>
          <w:p w14:paraId="1C788C4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zh-CN"/>
              </w:rPr>
            </w:pPr>
            <w:r w:rsidRPr="006E2CDB">
              <w:rPr>
                <w:rFonts w:ascii="Arial" w:eastAsia="Times New Roman" w:hAnsi="Arial"/>
                <w:sz w:val="18"/>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57A9519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PC3</w:t>
            </w:r>
          </w:p>
        </w:tc>
        <w:tc>
          <w:tcPr>
            <w:tcW w:w="1958" w:type="dxa"/>
            <w:gridSpan w:val="2"/>
            <w:tcBorders>
              <w:top w:val="single" w:sz="4" w:space="0" w:color="auto"/>
              <w:left w:val="single" w:sz="4" w:space="0" w:color="auto"/>
              <w:bottom w:val="single" w:sz="4" w:space="0" w:color="auto"/>
              <w:right w:val="single" w:sz="4" w:space="0" w:color="auto"/>
            </w:tcBorders>
          </w:tcPr>
          <w:p w14:paraId="15ABB54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E2CDB" w:rsidRPr="006E2CDB" w14:paraId="7C4F0001"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348D813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t>6.2B.1.4.1</w:t>
            </w:r>
          </w:p>
        </w:tc>
        <w:tc>
          <w:tcPr>
            <w:tcW w:w="4383" w:type="dxa"/>
            <w:tcBorders>
              <w:top w:val="single" w:sz="4" w:space="0" w:color="auto"/>
              <w:left w:val="single" w:sz="4" w:space="0" w:color="auto"/>
              <w:bottom w:val="single" w:sz="4" w:space="0" w:color="auto"/>
              <w:right w:val="single" w:sz="4" w:space="0" w:color="auto"/>
            </w:tcBorders>
            <w:hideMark/>
          </w:tcPr>
          <w:p w14:paraId="33A2F99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0E4EE5B0"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03CE48C3"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en-GB"/>
              </w:rPr>
            </w:pPr>
            <w:r w:rsidRPr="006E2CDB">
              <w:rPr>
                <w:rFonts w:ascii="Arial" w:eastAsia="Times New Roman" w:hAnsi="Arial"/>
                <w:sz w:val="18"/>
                <w:lang w:eastAsia="en-GB"/>
              </w:rPr>
              <w:t>C012</w:t>
            </w:r>
          </w:p>
        </w:tc>
        <w:tc>
          <w:tcPr>
            <w:tcW w:w="3104" w:type="dxa"/>
            <w:tcBorders>
              <w:top w:val="single" w:sz="4" w:space="0" w:color="auto"/>
              <w:left w:val="single" w:sz="4" w:space="0" w:color="auto"/>
              <w:bottom w:val="single" w:sz="4" w:space="0" w:color="auto"/>
              <w:right w:val="single" w:sz="4" w:space="0" w:color="auto"/>
            </w:tcBorders>
            <w:hideMark/>
          </w:tcPr>
          <w:p w14:paraId="1BCA20A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zh-CN"/>
              </w:rPr>
              <w:t xml:space="preserve">UEs supporting </w:t>
            </w:r>
            <w:r w:rsidRPr="006E2CDB">
              <w:rPr>
                <w:rFonts w:ascii="Arial" w:eastAsia="Times New Roman" w:hAnsi="Arial"/>
                <w:sz w:val="18"/>
                <w:lang w:eastAsia="en-GB"/>
              </w:rPr>
              <w:t>Inter-Band EN-DC including FR2</w:t>
            </w:r>
            <w:r w:rsidRPr="006E2CDB">
              <w:rPr>
                <w:rFonts w:ascii="Arial" w:eastAsia="SimSun" w:hAnsi="Arial"/>
                <w:sz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345483C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szCs w:val="18"/>
                <w:lang w:eastAsia="en-GB"/>
              </w:rPr>
              <w:t>E0</w:t>
            </w:r>
            <w:r w:rsidRPr="006E2CDB">
              <w:rPr>
                <w:rFonts w:ascii="Arial" w:eastAsia="SimSun" w:hAnsi="Arial"/>
                <w:sz w:val="18"/>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294F8D6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PC1</w:t>
            </w:r>
          </w:p>
          <w:p w14:paraId="6BF19AA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PC2</w:t>
            </w:r>
          </w:p>
          <w:p w14:paraId="2EC64BB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PC3</w:t>
            </w:r>
          </w:p>
          <w:p w14:paraId="08535F8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0185ADA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00634B5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Skip TC 6.2B.1.4.1 if UE supports SA and TSC 38.521-2 TC 6.2.1.1 has been executed.</w:t>
            </w:r>
          </w:p>
        </w:tc>
      </w:tr>
      <w:tr w:rsidR="006E2CDB" w:rsidRPr="006E2CDB" w14:paraId="019EAAC7"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7DC02E2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6.2B.1.4.2</w:t>
            </w:r>
          </w:p>
        </w:tc>
        <w:tc>
          <w:tcPr>
            <w:tcW w:w="4383" w:type="dxa"/>
            <w:tcBorders>
              <w:top w:val="single" w:sz="4" w:space="0" w:color="auto"/>
              <w:left w:val="single" w:sz="4" w:space="0" w:color="auto"/>
              <w:bottom w:val="single" w:sz="4" w:space="0" w:color="auto"/>
              <w:right w:val="single" w:sz="4" w:space="0" w:color="auto"/>
            </w:tcBorders>
            <w:hideMark/>
          </w:tcPr>
          <w:p w14:paraId="50B8091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F42106C"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cs="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647CE13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C012</w:t>
            </w:r>
          </w:p>
        </w:tc>
        <w:tc>
          <w:tcPr>
            <w:tcW w:w="3104" w:type="dxa"/>
            <w:tcBorders>
              <w:top w:val="single" w:sz="4" w:space="0" w:color="auto"/>
              <w:left w:val="single" w:sz="4" w:space="0" w:color="auto"/>
              <w:bottom w:val="single" w:sz="4" w:space="0" w:color="auto"/>
              <w:right w:val="single" w:sz="4" w:space="0" w:color="auto"/>
            </w:tcBorders>
            <w:hideMark/>
          </w:tcPr>
          <w:p w14:paraId="25D9D17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zh-CN"/>
              </w:rPr>
            </w:pPr>
            <w:r w:rsidRPr="006E2CDB">
              <w:rPr>
                <w:rFonts w:ascii="Arial" w:eastAsia="Times New Roman" w:hAnsi="Arial" w:cs="Arial"/>
                <w:sz w:val="18"/>
                <w:lang w:eastAsia="en-GB"/>
              </w:rPr>
              <w:t>UEs supporting Inter-Band EN-DC including FR2</w:t>
            </w:r>
            <w:r w:rsidRPr="006E2CDB">
              <w:rPr>
                <w:rFonts w:ascii="Arial" w:eastAsia="SimSun" w:hAnsi="Arial" w:cs="Arial"/>
                <w:sz w:val="18"/>
                <w:lang w:eastAsia="zh-CN"/>
              </w:rPr>
              <w:t xml:space="preserve"> </w:t>
            </w:r>
            <w:r w:rsidRPr="006E2CDB">
              <w:rPr>
                <w:rFonts w:ascii="Arial" w:eastAsia="SimSun" w:hAnsi="Arial"/>
                <w:sz w:val="18"/>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04619E0"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SimSun" w:hAnsi="Arial"/>
                <w:sz w:val="18"/>
                <w:szCs w:val="18"/>
                <w:lang w:eastAsia="en-GB"/>
              </w:rPr>
              <w:t>E0</w:t>
            </w:r>
            <w:r w:rsidRPr="006E2CDB">
              <w:rPr>
                <w:rFonts w:ascii="Arial" w:eastAsia="SimSun" w:hAnsi="Arial"/>
                <w:sz w:val="18"/>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0C5B771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PC1</w:t>
            </w:r>
          </w:p>
          <w:p w14:paraId="2BF3DF6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PC2</w:t>
            </w:r>
          </w:p>
          <w:p w14:paraId="45CF5C6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PC3</w:t>
            </w:r>
          </w:p>
          <w:p w14:paraId="3F187BF0"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cs="Arial"/>
                <w:sz w:val="18"/>
                <w:lang w:eastAsia="zh-CN"/>
              </w:rPr>
            </w:pPr>
            <w:r w:rsidRPr="006E2CDB">
              <w:rPr>
                <w:rFonts w:ascii="Arial" w:eastAsia="Times New Roman" w:hAnsi="Arial" w:cs="Arial"/>
                <w:sz w:val="18"/>
                <w:lang w:eastAsia="en-GB"/>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29577996"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cs="Arial"/>
                <w:sz w:val="18"/>
                <w:lang w:eastAsia="zh-CN"/>
              </w:rPr>
            </w:pPr>
            <w:r w:rsidRPr="006E2CDB">
              <w:rPr>
                <w:rFonts w:ascii="Arial" w:eastAsia="SimSun" w:hAnsi="Arial" w:cs="Arial"/>
                <w:sz w:val="18"/>
                <w:lang w:eastAsia="zh-CN"/>
              </w:rPr>
              <w:t>NOTE 5</w:t>
            </w:r>
          </w:p>
          <w:p w14:paraId="1BE0295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Skip TC 6.2B.1.4.2 if UE supports SA and TSC 38.521-2 TC 6.2.1.2 has been executed.</w:t>
            </w:r>
          </w:p>
        </w:tc>
      </w:tr>
      <w:tr w:rsidR="006E2CDB" w:rsidRPr="006E2CDB" w14:paraId="2B766FB6"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F0A424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en-GB"/>
              </w:rPr>
            </w:pPr>
            <w:r w:rsidRPr="006E2CDB">
              <w:rPr>
                <w:rFonts w:ascii="Arial" w:eastAsia="Times New Roman" w:hAnsi="Arial"/>
                <w:b/>
                <w:sz w:val="18"/>
                <w:lang w:eastAsia="en-G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9E4BA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r w:rsidRPr="006E2CDB">
              <w:rPr>
                <w:rFonts w:ascii="Arial" w:eastAsia="Times New Roman" w:hAnsi="Arial"/>
                <w:b/>
                <w:sz w:val="18"/>
                <w:lang w:eastAsia="en-G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CA30FE"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C677D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1F108D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EDED3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0B306A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F1388D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6E2CDB" w:rsidRPr="006E2CDB" w14:paraId="04A5ECE3"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79A8627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6.2B.1.4_1.1.1</w:t>
            </w:r>
          </w:p>
        </w:tc>
        <w:tc>
          <w:tcPr>
            <w:tcW w:w="4383" w:type="dxa"/>
            <w:tcBorders>
              <w:top w:val="single" w:sz="4" w:space="0" w:color="auto"/>
              <w:left w:val="single" w:sz="4" w:space="0" w:color="auto"/>
              <w:bottom w:val="single" w:sz="4" w:space="0" w:color="auto"/>
              <w:right w:val="single" w:sz="4" w:space="0" w:color="auto"/>
            </w:tcBorders>
            <w:hideMark/>
          </w:tcPr>
          <w:p w14:paraId="4BD68F2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13DB072"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cs="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36A6B58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C012</w:t>
            </w:r>
            <w:r w:rsidRPr="006E2CDB">
              <w:rPr>
                <w:rFonts w:ascii="Arial" w:eastAsia="新細明體" w:hAnsi="Arial" w:cs="Arial"/>
                <w:sz w:val="18"/>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348E7A5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zh-CN"/>
              </w:rPr>
            </w:pPr>
            <w:r w:rsidRPr="006E2CDB">
              <w:rPr>
                <w:rFonts w:ascii="Arial" w:eastAsia="Times New Roman" w:hAnsi="Arial" w:cs="Arial"/>
                <w:sz w:val="18"/>
                <w:lang w:eastAsia="en-GB"/>
              </w:rPr>
              <w:t>UEs supporting Inter-Band EN-DC including FR2</w:t>
            </w:r>
            <w:r w:rsidRPr="006E2CDB">
              <w:rPr>
                <w:rFonts w:ascii="Arial" w:eastAsia="SimSun" w:hAnsi="Arial"/>
                <w:sz w:val="18"/>
                <w:szCs w:val="18"/>
                <w:lang w:eastAsia="zh-CN"/>
              </w:rPr>
              <w:t xml:space="preserve"> </w:t>
            </w:r>
            <w:r w:rsidRPr="006E2CDB">
              <w:rPr>
                <w:rFonts w:ascii="Arial" w:eastAsia="Times New Roman" w:hAnsi="Arial"/>
                <w:sz w:val="18"/>
                <w:lang w:eastAsia="en-GB"/>
              </w:rPr>
              <w:t xml:space="preserve">with </w:t>
            </w:r>
            <w:r w:rsidRPr="006E2CDB">
              <w:rPr>
                <w:rFonts w:ascii="Arial" w:eastAsia="SimSun" w:hAnsi="Arial"/>
                <w:sz w:val="18"/>
                <w:lang w:eastAsia="zh-CN"/>
              </w:rPr>
              <w:t xml:space="preserve">2 </w:t>
            </w:r>
            <w:r w:rsidRPr="006E2CDB">
              <w:rPr>
                <w:rFonts w:ascii="Arial" w:eastAsia="Times New Roman" w:hAnsi="Arial"/>
                <w:sz w:val="18"/>
                <w:lang w:eastAsia="en-GB"/>
              </w:rPr>
              <w:t xml:space="preserve">NR </w:t>
            </w:r>
            <w:r w:rsidRPr="006E2CDB">
              <w:rPr>
                <w:rFonts w:ascii="Arial" w:eastAsia="SimSun" w:hAnsi="Arial"/>
                <w:sz w:val="18"/>
                <w:lang w:eastAsia="zh-CN"/>
              </w:rPr>
              <w:t xml:space="preserve">UL </w:t>
            </w:r>
            <w:r w:rsidRPr="006E2CDB">
              <w:rPr>
                <w:rFonts w:ascii="Arial" w:eastAsia="Times New Roman" w:hAnsi="Arial"/>
                <w:sz w:val="18"/>
                <w:lang w:eastAsia="en-GB"/>
              </w:rPr>
              <w:t>CCs</w:t>
            </w:r>
          </w:p>
        </w:tc>
        <w:tc>
          <w:tcPr>
            <w:tcW w:w="1557" w:type="dxa"/>
            <w:tcBorders>
              <w:top w:val="single" w:sz="4" w:space="0" w:color="auto"/>
              <w:left w:val="single" w:sz="4" w:space="0" w:color="auto"/>
              <w:bottom w:val="single" w:sz="4" w:space="0" w:color="auto"/>
              <w:right w:val="single" w:sz="4" w:space="0" w:color="auto"/>
            </w:tcBorders>
            <w:hideMark/>
          </w:tcPr>
          <w:p w14:paraId="58F77A46"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SimSun" w:hAnsi="Arial"/>
                <w:sz w:val="18"/>
                <w:szCs w:val="18"/>
                <w:lang w:eastAsia="en-GB"/>
              </w:rPr>
              <w:t>E0</w:t>
            </w:r>
            <w:r w:rsidRPr="006E2CDB">
              <w:rPr>
                <w:rFonts w:ascii="Arial" w:eastAsia="SimSun" w:hAnsi="Arial"/>
                <w:sz w:val="18"/>
                <w:szCs w:val="18"/>
                <w:lang w:eastAsia="zh-CN"/>
              </w:rPr>
              <w:t>11</w:t>
            </w:r>
          </w:p>
        </w:tc>
        <w:tc>
          <w:tcPr>
            <w:tcW w:w="1190" w:type="dxa"/>
            <w:tcBorders>
              <w:top w:val="single" w:sz="4" w:space="0" w:color="auto"/>
              <w:left w:val="single" w:sz="4" w:space="0" w:color="auto"/>
              <w:bottom w:val="single" w:sz="4" w:space="0" w:color="auto"/>
              <w:right w:val="single" w:sz="4" w:space="0" w:color="auto"/>
            </w:tcBorders>
            <w:hideMark/>
          </w:tcPr>
          <w:p w14:paraId="291AAB2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PC1</w:t>
            </w:r>
          </w:p>
          <w:p w14:paraId="7F246A8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PC2</w:t>
            </w:r>
          </w:p>
          <w:p w14:paraId="3316BC5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PC3</w:t>
            </w:r>
          </w:p>
          <w:p w14:paraId="0A43472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520E0AF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1</w:t>
            </w:r>
          </w:p>
          <w:p w14:paraId="7FC8B25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516E044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Skip TC 6.2B.1.4_1.1.1 if UE supports SA and TS 38.521-2 TC 6.2A.1.1.1 has been executed.</w:t>
            </w:r>
          </w:p>
        </w:tc>
      </w:tr>
      <w:tr w:rsidR="006E2CDB" w:rsidRPr="006E2CDB" w14:paraId="00DDF55B"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6C7D679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6.2B.1.4_1.1.2</w:t>
            </w:r>
          </w:p>
        </w:tc>
        <w:tc>
          <w:tcPr>
            <w:tcW w:w="4383" w:type="dxa"/>
            <w:tcBorders>
              <w:top w:val="single" w:sz="4" w:space="0" w:color="auto"/>
              <w:left w:val="single" w:sz="4" w:space="0" w:color="auto"/>
              <w:bottom w:val="single" w:sz="4" w:space="0" w:color="auto"/>
              <w:right w:val="single" w:sz="4" w:space="0" w:color="auto"/>
            </w:tcBorders>
            <w:hideMark/>
          </w:tcPr>
          <w:p w14:paraId="21FB6B9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55A4236"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cs="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32AAF5B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C012</w:t>
            </w:r>
            <w:r w:rsidRPr="006E2CDB">
              <w:rPr>
                <w:rFonts w:ascii="Arial" w:eastAsia="新細明體" w:hAnsi="Arial" w:cs="Arial"/>
                <w:sz w:val="18"/>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3A1877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zh-CN"/>
              </w:rPr>
            </w:pPr>
            <w:r w:rsidRPr="006E2CDB">
              <w:rPr>
                <w:rFonts w:ascii="Arial" w:eastAsia="Times New Roman" w:hAnsi="Arial" w:cs="Arial"/>
                <w:sz w:val="18"/>
                <w:lang w:eastAsia="en-GB"/>
              </w:rPr>
              <w:t>UEs supporting Inter-Band EN-DC including FR2</w:t>
            </w:r>
            <w:r w:rsidRPr="006E2CDB">
              <w:rPr>
                <w:rFonts w:ascii="Arial" w:eastAsia="SimSun" w:hAnsi="Arial"/>
                <w:sz w:val="18"/>
                <w:szCs w:val="18"/>
                <w:lang w:eastAsia="zh-CN"/>
              </w:rPr>
              <w:t xml:space="preserve"> </w:t>
            </w:r>
            <w:r w:rsidRPr="006E2CDB">
              <w:rPr>
                <w:rFonts w:ascii="Arial" w:eastAsia="Times New Roman" w:hAnsi="Arial"/>
                <w:sz w:val="18"/>
                <w:lang w:eastAsia="en-GB"/>
              </w:rPr>
              <w:t xml:space="preserve">with 3 NR </w:t>
            </w:r>
            <w:r w:rsidRPr="006E2CDB">
              <w:rPr>
                <w:rFonts w:ascii="Arial" w:eastAsia="SimSun" w:hAnsi="Arial"/>
                <w:sz w:val="18"/>
                <w:lang w:eastAsia="zh-CN"/>
              </w:rPr>
              <w:t xml:space="preserve">UL </w:t>
            </w:r>
            <w:r w:rsidRPr="006E2CDB">
              <w:rPr>
                <w:rFonts w:ascii="Arial" w:eastAsia="Times New Roman" w:hAnsi="Arial"/>
                <w:sz w:val="18"/>
                <w:lang w:eastAsia="en-GB"/>
              </w:rPr>
              <w:t>CCs</w:t>
            </w:r>
          </w:p>
        </w:tc>
        <w:tc>
          <w:tcPr>
            <w:tcW w:w="1557" w:type="dxa"/>
            <w:tcBorders>
              <w:top w:val="single" w:sz="4" w:space="0" w:color="auto"/>
              <w:left w:val="single" w:sz="4" w:space="0" w:color="auto"/>
              <w:bottom w:val="single" w:sz="4" w:space="0" w:color="auto"/>
              <w:right w:val="single" w:sz="4" w:space="0" w:color="auto"/>
            </w:tcBorders>
            <w:hideMark/>
          </w:tcPr>
          <w:p w14:paraId="46D677C2"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SimSun" w:hAnsi="Arial"/>
                <w:sz w:val="18"/>
                <w:szCs w:val="18"/>
                <w:lang w:eastAsia="en-GB"/>
              </w:rPr>
              <w:t>E0</w:t>
            </w:r>
            <w:r w:rsidRPr="006E2CDB">
              <w:rPr>
                <w:rFonts w:ascii="Arial" w:eastAsia="SimSun" w:hAnsi="Arial"/>
                <w:sz w:val="18"/>
                <w:szCs w:val="18"/>
                <w:lang w:eastAsia="zh-CN"/>
              </w:rPr>
              <w:t>12</w:t>
            </w:r>
          </w:p>
        </w:tc>
        <w:tc>
          <w:tcPr>
            <w:tcW w:w="1190" w:type="dxa"/>
            <w:tcBorders>
              <w:top w:val="single" w:sz="4" w:space="0" w:color="auto"/>
              <w:left w:val="single" w:sz="4" w:space="0" w:color="auto"/>
              <w:bottom w:val="single" w:sz="4" w:space="0" w:color="auto"/>
              <w:right w:val="single" w:sz="4" w:space="0" w:color="auto"/>
            </w:tcBorders>
            <w:hideMark/>
          </w:tcPr>
          <w:p w14:paraId="2CBD28A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PC1</w:t>
            </w:r>
          </w:p>
          <w:p w14:paraId="6FCDDDC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PC2</w:t>
            </w:r>
          </w:p>
          <w:p w14:paraId="47C1AA8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PC3</w:t>
            </w:r>
          </w:p>
          <w:p w14:paraId="6BB6EBE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6385035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NOTE 1</w:t>
            </w:r>
          </w:p>
        </w:tc>
      </w:tr>
      <w:tr w:rsidR="006E2CDB" w:rsidRPr="006E2CDB" w14:paraId="3514F2FC"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5E1A41E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305E39D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9DCED81"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cs="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1B903AE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C012</w:t>
            </w:r>
            <w:r w:rsidRPr="006E2CDB">
              <w:rPr>
                <w:rFonts w:ascii="Arial" w:eastAsia="新細明體" w:hAnsi="Arial" w:cs="Arial"/>
                <w:sz w:val="18"/>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7300C2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zh-CN"/>
              </w:rPr>
            </w:pPr>
            <w:r w:rsidRPr="006E2CDB">
              <w:rPr>
                <w:rFonts w:ascii="Arial" w:eastAsia="Times New Roman" w:hAnsi="Arial" w:cs="Arial"/>
                <w:sz w:val="18"/>
                <w:lang w:eastAsia="en-GB"/>
              </w:rPr>
              <w:t>UEs supporting Inter-Band EN-DC including FR2</w:t>
            </w:r>
            <w:r w:rsidRPr="006E2CDB">
              <w:rPr>
                <w:rFonts w:ascii="Arial" w:eastAsia="SimSun" w:hAnsi="Arial"/>
                <w:sz w:val="18"/>
                <w:szCs w:val="18"/>
                <w:lang w:eastAsia="zh-CN"/>
              </w:rPr>
              <w:t xml:space="preserve"> </w:t>
            </w:r>
            <w:r w:rsidRPr="006E2CDB">
              <w:rPr>
                <w:rFonts w:ascii="Arial" w:eastAsia="Times New Roman" w:hAnsi="Arial"/>
                <w:sz w:val="18"/>
                <w:lang w:eastAsia="en-GB"/>
              </w:rPr>
              <w:t xml:space="preserve">with </w:t>
            </w:r>
            <w:r w:rsidRPr="006E2CDB">
              <w:rPr>
                <w:rFonts w:ascii="Arial" w:eastAsia="SimSun" w:hAnsi="Arial"/>
                <w:sz w:val="18"/>
                <w:lang w:eastAsia="zh-CN"/>
              </w:rPr>
              <w:t xml:space="preserve">4 </w:t>
            </w:r>
            <w:r w:rsidRPr="006E2CDB">
              <w:rPr>
                <w:rFonts w:ascii="Arial" w:eastAsia="Times New Roman" w:hAnsi="Arial"/>
                <w:sz w:val="18"/>
                <w:lang w:eastAsia="en-GB"/>
              </w:rPr>
              <w:t xml:space="preserve">NR </w:t>
            </w:r>
            <w:r w:rsidRPr="006E2CDB">
              <w:rPr>
                <w:rFonts w:ascii="Arial" w:eastAsia="SimSun" w:hAnsi="Arial"/>
                <w:sz w:val="18"/>
                <w:lang w:eastAsia="zh-CN"/>
              </w:rPr>
              <w:t xml:space="preserve">UL </w:t>
            </w:r>
            <w:r w:rsidRPr="006E2CDB">
              <w:rPr>
                <w:rFonts w:ascii="Arial" w:eastAsia="Times New Roman" w:hAnsi="Arial"/>
                <w:sz w:val="18"/>
                <w:lang w:eastAsia="en-GB"/>
              </w:rPr>
              <w:t>CCs</w:t>
            </w:r>
          </w:p>
        </w:tc>
        <w:tc>
          <w:tcPr>
            <w:tcW w:w="1557" w:type="dxa"/>
            <w:tcBorders>
              <w:top w:val="single" w:sz="4" w:space="0" w:color="auto"/>
              <w:left w:val="single" w:sz="4" w:space="0" w:color="auto"/>
              <w:bottom w:val="single" w:sz="4" w:space="0" w:color="auto"/>
              <w:right w:val="single" w:sz="4" w:space="0" w:color="auto"/>
            </w:tcBorders>
            <w:hideMark/>
          </w:tcPr>
          <w:p w14:paraId="595001E6"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SimSun" w:hAnsi="Arial"/>
                <w:sz w:val="18"/>
                <w:szCs w:val="18"/>
                <w:lang w:eastAsia="en-GB"/>
              </w:rPr>
              <w:t>E0</w:t>
            </w:r>
            <w:r w:rsidRPr="006E2CDB">
              <w:rPr>
                <w:rFonts w:ascii="Arial" w:eastAsia="SimSun" w:hAnsi="Arial"/>
                <w:sz w:val="18"/>
                <w:szCs w:val="18"/>
                <w:lang w:eastAsia="zh-CN"/>
              </w:rPr>
              <w:t>13</w:t>
            </w:r>
          </w:p>
        </w:tc>
        <w:tc>
          <w:tcPr>
            <w:tcW w:w="1190" w:type="dxa"/>
            <w:tcBorders>
              <w:top w:val="single" w:sz="4" w:space="0" w:color="auto"/>
              <w:left w:val="single" w:sz="4" w:space="0" w:color="auto"/>
              <w:bottom w:val="single" w:sz="4" w:space="0" w:color="auto"/>
              <w:right w:val="single" w:sz="4" w:space="0" w:color="auto"/>
            </w:tcBorders>
            <w:hideMark/>
          </w:tcPr>
          <w:p w14:paraId="6D65AF7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PC1</w:t>
            </w:r>
          </w:p>
          <w:p w14:paraId="7108688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PC2</w:t>
            </w:r>
          </w:p>
          <w:p w14:paraId="6A9FD5A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PC3</w:t>
            </w:r>
          </w:p>
          <w:p w14:paraId="10D3EE7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2D70F93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1</w:t>
            </w:r>
          </w:p>
          <w:p w14:paraId="6214A71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4D5AF27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Skip TC 6.2B.1.4_1.2.1 if UE supports SA and TS 38.521-2 TC 6.2A.1.1.2 has been executed.</w:t>
            </w:r>
          </w:p>
        </w:tc>
      </w:tr>
      <w:tr w:rsidR="006E2CDB" w:rsidRPr="006E2CDB" w14:paraId="0588658E"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7FBA7E0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6.2B.1.4_1.2.2</w:t>
            </w:r>
          </w:p>
        </w:tc>
        <w:tc>
          <w:tcPr>
            <w:tcW w:w="4383" w:type="dxa"/>
            <w:tcBorders>
              <w:top w:val="single" w:sz="4" w:space="0" w:color="auto"/>
              <w:left w:val="single" w:sz="4" w:space="0" w:color="auto"/>
              <w:bottom w:val="single" w:sz="4" w:space="0" w:color="auto"/>
              <w:right w:val="single" w:sz="4" w:space="0" w:color="auto"/>
            </w:tcBorders>
            <w:hideMark/>
          </w:tcPr>
          <w:p w14:paraId="308162C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EB83C58"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cs="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2CEFEF0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FFS</w:t>
            </w:r>
          </w:p>
        </w:tc>
        <w:tc>
          <w:tcPr>
            <w:tcW w:w="3104" w:type="dxa"/>
            <w:tcBorders>
              <w:top w:val="single" w:sz="4" w:space="0" w:color="auto"/>
              <w:left w:val="single" w:sz="4" w:space="0" w:color="auto"/>
              <w:bottom w:val="single" w:sz="4" w:space="0" w:color="auto"/>
              <w:right w:val="single" w:sz="4" w:space="0" w:color="auto"/>
            </w:tcBorders>
            <w:hideMark/>
          </w:tcPr>
          <w:p w14:paraId="0BB2EC4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zh-CN"/>
              </w:rPr>
            </w:pPr>
            <w:r w:rsidRPr="006E2CDB">
              <w:rPr>
                <w:rFonts w:ascii="Arial" w:eastAsia="Times New Roman" w:hAnsi="Arial" w:cs="Arial"/>
                <w:sz w:val="18"/>
                <w:lang w:eastAsia="en-GB"/>
              </w:rPr>
              <w:t>FFS</w:t>
            </w:r>
          </w:p>
        </w:tc>
        <w:tc>
          <w:tcPr>
            <w:tcW w:w="1557" w:type="dxa"/>
            <w:tcBorders>
              <w:top w:val="single" w:sz="4" w:space="0" w:color="auto"/>
              <w:left w:val="single" w:sz="4" w:space="0" w:color="auto"/>
              <w:bottom w:val="single" w:sz="4" w:space="0" w:color="auto"/>
              <w:right w:val="single" w:sz="4" w:space="0" w:color="auto"/>
            </w:tcBorders>
            <w:hideMark/>
          </w:tcPr>
          <w:p w14:paraId="6A1FA48D"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cs="Arial"/>
                <w:sz w:val="18"/>
                <w:lang w:eastAsia="en-GB"/>
              </w:rPr>
              <w:t>FFS</w:t>
            </w:r>
          </w:p>
        </w:tc>
        <w:tc>
          <w:tcPr>
            <w:tcW w:w="1190" w:type="dxa"/>
            <w:tcBorders>
              <w:top w:val="single" w:sz="4" w:space="0" w:color="auto"/>
              <w:left w:val="single" w:sz="4" w:space="0" w:color="auto"/>
              <w:bottom w:val="single" w:sz="4" w:space="0" w:color="auto"/>
              <w:right w:val="single" w:sz="4" w:space="0" w:color="auto"/>
            </w:tcBorders>
            <w:hideMark/>
          </w:tcPr>
          <w:p w14:paraId="5AF8B4F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PC1</w:t>
            </w:r>
          </w:p>
          <w:p w14:paraId="1243A90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PC2</w:t>
            </w:r>
          </w:p>
          <w:p w14:paraId="48B8FD1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PC3</w:t>
            </w:r>
          </w:p>
          <w:p w14:paraId="7BD30D8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6ABA3B7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NOTE 1</w:t>
            </w:r>
          </w:p>
        </w:tc>
      </w:tr>
      <w:tr w:rsidR="006E2CDB" w:rsidRPr="006E2CDB" w14:paraId="7AD0FFF4"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5CACAED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6.2B.1.4_1.3.1</w:t>
            </w:r>
          </w:p>
        </w:tc>
        <w:tc>
          <w:tcPr>
            <w:tcW w:w="4383" w:type="dxa"/>
            <w:tcBorders>
              <w:top w:val="single" w:sz="4" w:space="0" w:color="auto"/>
              <w:left w:val="single" w:sz="4" w:space="0" w:color="auto"/>
              <w:bottom w:val="single" w:sz="4" w:space="0" w:color="auto"/>
              <w:right w:val="single" w:sz="4" w:space="0" w:color="auto"/>
            </w:tcBorders>
            <w:hideMark/>
          </w:tcPr>
          <w:p w14:paraId="67BC0EB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48CC364"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cs="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1730AF6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FFS</w:t>
            </w:r>
          </w:p>
        </w:tc>
        <w:tc>
          <w:tcPr>
            <w:tcW w:w="3104" w:type="dxa"/>
            <w:tcBorders>
              <w:top w:val="single" w:sz="4" w:space="0" w:color="auto"/>
              <w:left w:val="single" w:sz="4" w:space="0" w:color="auto"/>
              <w:bottom w:val="single" w:sz="4" w:space="0" w:color="auto"/>
              <w:right w:val="single" w:sz="4" w:space="0" w:color="auto"/>
            </w:tcBorders>
            <w:hideMark/>
          </w:tcPr>
          <w:p w14:paraId="41C6586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zh-CN"/>
              </w:rPr>
            </w:pPr>
            <w:r w:rsidRPr="006E2CDB">
              <w:rPr>
                <w:rFonts w:ascii="Arial" w:eastAsia="Times New Roman" w:hAnsi="Arial" w:cs="Arial"/>
                <w:sz w:val="18"/>
                <w:lang w:eastAsia="en-GB"/>
              </w:rPr>
              <w:t>FFS</w:t>
            </w:r>
          </w:p>
        </w:tc>
        <w:tc>
          <w:tcPr>
            <w:tcW w:w="1557" w:type="dxa"/>
            <w:tcBorders>
              <w:top w:val="single" w:sz="4" w:space="0" w:color="auto"/>
              <w:left w:val="single" w:sz="4" w:space="0" w:color="auto"/>
              <w:bottom w:val="single" w:sz="4" w:space="0" w:color="auto"/>
              <w:right w:val="single" w:sz="4" w:space="0" w:color="auto"/>
            </w:tcBorders>
            <w:hideMark/>
          </w:tcPr>
          <w:p w14:paraId="713AAB5A"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cs="Arial"/>
                <w:sz w:val="18"/>
                <w:lang w:eastAsia="en-GB"/>
              </w:rPr>
              <w:t>FFS</w:t>
            </w:r>
          </w:p>
        </w:tc>
        <w:tc>
          <w:tcPr>
            <w:tcW w:w="1190" w:type="dxa"/>
            <w:tcBorders>
              <w:top w:val="single" w:sz="4" w:space="0" w:color="auto"/>
              <w:left w:val="single" w:sz="4" w:space="0" w:color="auto"/>
              <w:bottom w:val="single" w:sz="4" w:space="0" w:color="auto"/>
              <w:right w:val="single" w:sz="4" w:space="0" w:color="auto"/>
            </w:tcBorders>
            <w:hideMark/>
          </w:tcPr>
          <w:p w14:paraId="72CC9B8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PC1</w:t>
            </w:r>
          </w:p>
          <w:p w14:paraId="2E77390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PC2</w:t>
            </w:r>
          </w:p>
          <w:p w14:paraId="2ED370D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PC3</w:t>
            </w:r>
          </w:p>
          <w:p w14:paraId="009C19B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7F93F4E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1</w:t>
            </w:r>
          </w:p>
          <w:p w14:paraId="6A27E15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16FCC9A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Skip TC 6.2B.1.4_1.3.1 if UE supports SA and TS 38.521-2 TC 6.2A.1.1.3 has been executed.</w:t>
            </w:r>
          </w:p>
        </w:tc>
      </w:tr>
      <w:tr w:rsidR="006E2CDB" w:rsidRPr="006E2CDB" w14:paraId="398E1564"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3EF8303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6.2B.1.4_1.3.2</w:t>
            </w:r>
          </w:p>
        </w:tc>
        <w:tc>
          <w:tcPr>
            <w:tcW w:w="4383" w:type="dxa"/>
            <w:tcBorders>
              <w:top w:val="single" w:sz="4" w:space="0" w:color="auto"/>
              <w:left w:val="single" w:sz="4" w:space="0" w:color="auto"/>
              <w:bottom w:val="single" w:sz="4" w:space="0" w:color="auto"/>
              <w:right w:val="single" w:sz="4" w:space="0" w:color="auto"/>
            </w:tcBorders>
            <w:hideMark/>
          </w:tcPr>
          <w:p w14:paraId="525FBD6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DF2BE96"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cs="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24865EF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FFS</w:t>
            </w:r>
          </w:p>
        </w:tc>
        <w:tc>
          <w:tcPr>
            <w:tcW w:w="3104" w:type="dxa"/>
            <w:tcBorders>
              <w:top w:val="single" w:sz="4" w:space="0" w:color="auto"/>
              <w:left w:val="single" w:sz="4" w:space="0" w:color="auto"/>
              <w:bottom w:val="single" w:sz="4" w:space="0" w:color="auto"/>
              <w:right w:val="single" w:sz="4" w:space="0" w:color="auto"/>
            </w:tcBorders>
            <w:hideMark/>
          </w:tcPr>
          <w:p w14:paraId="51F6788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zh-CN"/>
              </w:rPr>
            </w:pPr>
            <w:r w:rsidRPr="006E2CDB">
              <w:rPr>
                <w:rFonts w:ascii="Arial" w:eastAsia="Times New Roman" w:hAnsi="Arial" w:cs="Arial"/>
                <w:sz w:val="18"/>
                <w:lang w:eastAsia="en-GB"/>
              </w:rPr>
              <w:t>FFS</w:t>
            </w:r>
          </w:p>
        </w:tc>
        <w:tc>
          <w:tcPr>
            <w:tcW w:w="1557" w:type="dxa"/>
            <w:tcBorders>
              <w:top w:val="single" w:sz="4" w:space="0" w:color="auto"/>
              <w:left w:val="single" w:sz="4" w:space="0" w:color="auto"/>
              <w:bottom w:val="single" w:sz="4" w:space="0" w:color="auto"/>
              <w:right w:val="single" w:sz="4" w:space="0" w:color="auto"/>
            </w:tcBorders>
            <w:hideMark/>
          </w:tcPr>
          <w:p w14:paraId="777ADFD5"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cs="Arial"/>
                <w:sz w:val="18"/>
                <w:lang w:eastAsia="en-GB"/>
              </w:rPr>
              <w:t>FFS</w:t>
            </w:r>
          </w:p>
        </w:tc>
        <w:tc>
          <w:tcPr>
            <w:tcW w:w="1190" w:type="dxa"/>
            <w:tcBorders>
              <w:top w:val="single" w:sz="4" w:space="0" w:color="auto"/>
              <w:left w:val="single" w:sz="4" w:space="0" w:color="auto"/>
              <w:bottom w:val="single" w:sz="4" w:space="0" w:color="auto"/>
              <w:right w:val="single" w:sz="4" w:space="0" w:color="auto"/>
            </w:tcBorders>
            <w:hideMark/>
          </w:tcPr>
          <w:p w14:paraId="3FE9D3D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PC1</w:t>
            </w:r>
          </w:p>
          <w:p w14:paraId="08706A2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PC2</w:t>
            </w:r>
          </w:p>
          <w:p w14:paraId="5BA3F5A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PC3</w:t>
            </w:r>
          </w:p>
          <w:p w14:paraId="3C1347E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4ABA530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1</w:t>
            </w:r>
          </w:p>
          <w:p w14:paraId="690FA21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17C9F379" w14:textId="75ED419E"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Skip TC 6.2B.1.4_1.3.</w:t>
            </w:r>
            <w:del w:id="28" w:author="Lai, Kenny (New Taipei City)" w:date="2023-02-10T15:25:00Z">
              <w:r w:rsidRPr="006E2CDB" w:rsidDel="008E335E">
                <w:rPr>
                  <w:rFonts w:ascii="Arial" w:eastAsia="Times New Roman" w:hAnsi="Arial" w:cs="Arial"/>
                  <w:sz w:val="18"/>
                  <w:lang w:eastAsia="en-GB"/>
                </w:rPr>
                <w:delText>1</w:delText>
              </w:r>
            </w:del>
            <w:ins w:id="29" w:author="Lai, Kenny (New Taipei City)" w:date="2023-02-10T15:25:00Z">
              <w:r w:rsidR="008E335E">
                <w:rPr>
                  <w:rFonts w:ascii="Arial" w:eastAsia="Times New Roman" w:hAnsi="Arial" w:cs="Arial"/>
                  <w:sz w:val="18"/>
                  <w:lang w:eastAsia="en-GB"/>
                </w:rPr>
                <w:t>2</w:t>
              </w:r>
            </w:ins>
            <w:r w:rsidRPr="006E2CDB">
              <w:rPr>
                <w:rFonts w:ascii="Arial" w:eastAsia="Times New Roman" w:hAnsi="Arial" w:cs="Arial"/>
                <w:sz w:val="18"/>
                <w:lang w:eastAsia="en-GB"/>
              </w:rPr>
              <w:t xml:space="preserve"> if UE supports SA and TS 38.521-2 TC 6.2A.1.2.3 has been executed.</w:t>
            </w:r>
          </w:p>
        </w:tc>
      </w:tr>
      <w:tr w:rsidR="006E2CDB" w:rsidRPr="006E2CDB" w14:paraId="02BA3BEE"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tcPr>
          <w:p w14:paraId="1AD76C2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6.2B.1.4_1.4.1</w:t>
            </w:r>
          </w:p>
        </w:tc>
        <w:tc>
          <w:tcPr>
            <w:tcW w:w="4383" w:type="dxa"/>
            <w:tcBorders>
              <w:top w:val="single" w:sz="4" w:space="0" w:color="auto"/>
              <w:left w:val="single" w:sz="4" w:space="0" w:color="auto"/>
              <w:bottom w:val="single" w:sz="4" w:space="0" w:color="auto"/>
              <w:right w:val="single" w:sz="4" w:space="0" w:color="auto"/>
            </w:tcBorders>
          </w:tcPr>
          <w:p w14:paraId="555CF14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69A20EB5"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cs="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tcPr>
          <w:p w14:paraId="091B19A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FFS</w:t>
            </w:r>
          </w:p>
        </w:tc>
        <w:tc>
          <w:tcPr>
            <w:tcW w:w="3104" w:type="dxa"/>
            <w:tcBorders>
              <w:top w:val="single" w:sz="4" w:space="0" w:color="auto"/>
              <w:left w:val="single" w:sz="4" w:space="0" w:color="auto"/>
              <w:bottom w:val="single" w:sz="4" w:space="0" w:color="auto"/>
              <w:right w:val="single" w:sz="4" w:space="0" w:color="auto"/>
            </w:tcBorders>
          </w:tcPr>
          <w:p w14:paraId="6FB33A8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FFS</w:t>
            </w:r>
          </w:p>
        </w:tc>
        <w:tc>
          <w:tcPr>
            <w:tcW w:w="1557" w:type="dxa"/>
            <w:tcBorders>
              <w:top w:val="single" w:sz="4" w:space="0" w:color="auto"/>
              <w:left w:val="single" w:sz="4" w:space="0" w:color="auto"/>
              <w:bottom w:val="single" w:sz="4" w:space="0" w:color="auto"/>
              <w:right w:val="single" w:sz="4" w:space="0" w:color="auto"/>
            </w:tcBorders>
          </w:tcPr>
          <w:p w14:paraId="49DA709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FFS</w:t>
            </w:r>
          </w:p>
        </w:tc>
        <w:tc>
          <w:tcPr>
            <w:tcW w:w="1190" w:type="dxa"/>
            <w:tcBorders>
              <w:top w:val="single" w:sz="4" w:space="0" w:color="auto"/>
              <w:left w:val="single" w:sz="4" w:space="0" w:color="auto"/>
              <w:bottom w:val="single" w:sz="4" w:space="0" w:color="auto"/>
              <w:right w:val="single" w:sz="4" w:space="0" w:color="auto"/>
            </w:tcBorders>
          </w:tcPr>
          <w:p w14:paraId="5C1D44D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PC1</w:t>
            </w:r>
          </w:p>
          <w:p w14:paraId="69E5CD1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PC2</w:t>
            </w:r>
          </w:p>
          <w:p w14:paraId="2FFA741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PC3</w:t>
            </w:r>
          </w:p>
          <w:p w14:paraId="3643F2F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PC4</w:t>
            </w:r>
          </w:p>
        </w:tc>
        <w:tc>
          <w:tcPr>
            <w:tcW w:w="1958" w:type="dxa"/>
            <w:gridSpan w:val="2"/>
            <w:tcBorders>
              <w:top w:val="single" w:sz="4" w:space="0" w:color="auto"/>
              <w:left w:val="single" w:sz="4" w:space="0" w:color="auto"/>
              <w:bottom w:val="single" w:sz="4" w:space="0" w:color="auto"/>
              <w:right w:val="single" w:sz="4" w:space="0" w:color="auto"/>
            </w:tcBorders>
          </w:tcPr>
          <w:p w14:paraId="67CDB7F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1</w:t>
            </w:r>
          </w:p>
          <w:p w14:paraId="5A165ED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2740F9C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Skip TC 6.2B.1.4_1.4.1 if UE supports SA and TS 38.521-2 TC 6.2A.1.1.4 has been executed.</w:t>
            </w:r>
          </w:p>
        </w:tc>
      </w:tr>
      <w:tr w:rsidR="006E2CDB" w:rsidRPr="006E2CDB" w14:paraId="0C1740CF"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tcPr>
          <w:p w14:paraId="3D99D2A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lastRenderedPageBreak/>
              <w:t>6.2B.1.4_1.4.2</w:t>
            </w:r>
          </w:p>
        </w:tc>
        <w:tc>
          <w:tcPr>
            <w:tcW w:w="4383" w:type="dxa"/>
            <w:tcBorders>
              <w:top w:val="single" w:sz="4" w:space="0" w:color="auto"/>
              <w:left w:val="single" w:sz="4" w:space="0" w:color="auto"/>
              <w:bottom w:val="single" w:sz="4" w:space="0" w:color="auto"/>
              <w:right w:val="single" w:sz="4" w:space="0" w:color="auto"/>
            </w:tcBorders>
          </w:tcPr>
          <w:p w14:paraId="51325B0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13DB2C02"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cs="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tcPr>
          <w:p w14:paraId="5A3403F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FFS</w:t>
            </w:r>
          </w:p>
        </w:tc>
        <w:tc>
          <w:tcPr>
            <w:tcW w:w="3104" w:type="dxa"/>
            <w:tcBorders>
              <w:top w:val="single" w:sz="4" w:space="0" w:color="auto"/>
              <w:left w:val="single" w:sz="4" w:space="0" w:color="auto"/>
              <w:bottom w:val="single" w:sz="4" w:space="0" w:color="auto"/>
              <w:right w:val="single" w:sz="4" w:space="0" w:color="auto"/>
            </w:tcBorders>
          </w:tcPr>
          <w:p w14:paraId="188A1B1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FFS</w:t>
            </w:r>
          </w:p>
        </w:tc>
        <w:tc>
          <w:tcPr>
            <w:tcW w:w="1557" w:type="dxa"/>
            <w:tcBorders>
              <w:top w:val="single" w:sz="4" w:space="0" w:color="auto"/>
              <w:left w:val="single" w:sz="4" w:space="0" w:color="auto"/>
              <w:bottom w:val="single" w:sz="4" w:space="0" w:color="auto"/>
              <w:right w:val="single" w:sz="4" w:space="0" w:color="auto"/>
            </w:tcBorders>
          </w:tcPr>
          <w:p w14:paraId="053EFA5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FFS</w:t>
            </w:r>
          </w:p>
        </w:tc>
        <w:tc>
          <w:tcPr>
            <w:tcW w:w="1190" w:type="dxa"/>
            <w:tcBorders>
              <w:top w:val="single" w:sz="4" w:space="0" w:color="auto"/>
              <w:left w:val="single" w:sz="4" w:space="0" w:color="auto"/>
              <w:bottom w:val="single" w:sz="4" w:space="0" w:color="auto"/>
              <w:right w:val="single" w:sz="4" w:space="0" w:color="auto"/>
            </w:tcBorders>
          </w:tcPr>
          <w:p w14:paraId="5C165DB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PC1</w:t>
            </w:r>
          </w:p>
          <w:p w14:paraId="61159F8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PC2</w:t>
            </w:r>
          </w:p>
          <w:p w14:paraId="1595CF6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PC3</w:t>
            </w:r>
          </w:p>
          <w:p w14:paraId="2F42F96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PC4</w:t>
            </w:r>
          </w:p>
        </w:tc>
        <w:tc>
          <w:tcPr>
            <w:tcW w:w="1958" w:type="dxa"/>
            <w:gridSpan w:val="2"/>
            <w:tcBorders>
              <w:top w:val="single" w:sz="4" w:space="0" w:color="auto"/>
              <w:left w:val="single" w:sz="4" w:space="0" w:color="auto"/>
              <w:bottom w:val="single" w:sz="4" w:space="0" w:color="auto"/>
              <w:right w:val="single" w:sz="4" w:space="0" w:color="auto"/>
            </w:tcBorders>
          </w:tcPr>
          <w:p w14:paraId="376629A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1</w:t>
            </w:r>
          </w:p>
          <w:p w14:paraId="65599C1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39C66B8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Skip TC 6.2B.1.4_1.4.2 if UE supports SA and TS 38.521-2 TC 6.2A.1.2.4 has been executed.</w:t>
            </w:r>
          </w:p>
        </w:tc>
      </w:tr>
      <w:tr w:rsidR="006E2CDB" w:rsidRPr="006E2CDB" w14:paraId="35D49E63"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tcPr>
          <w:p w14:paraId="731DEBD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6.2B.1.4_1.5.1</w:t>
            </w:r>
          </w:p>
        </w:tc>
        <w:tc>
          <w:tcPr>
            <w:tcW w:w="4383" w:type="dxa"/>
            <w:tcBorders>
              <w:top w:val="single" w:sz="4" w:space="0" w:color="auto"/>
              <w:left w:val="single" w:sz="4" w:space="0" w:color="auto"/>
              <w:bottom w:val="single" w:sz="4" w:space="0" w:color="auto"/>
              <w:right w:val="single" w:sz="4" w:space="0" w:color="auto"/>
            </w:tcBorders>
          </w:tcPr>
          <w:p w14:paraId="5DEE4CA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UE Maximum Output Power for Inter-Band EN-DC including FR2 (6 NR CCs) - EIRP and TRP</w:t>
            </w:r>
          </w:p>
        </w:tc>
        <w:tc>
          <w:tcPr>
            <w:tcW w:w="854" w:type="dxa"/>
            <w:tcBorders>
              <w:top w:val="single" w:sz="4" w:space="0" w:color="auto"/>
              <w:left w:val="single" w:sz="4" w:space="0" w:color="auto"/>
              <w:bottom w:val="single" w:sz="4" w:space="0" w:color="auto"/>
              <w:right w:val="single" w:sz="4" w:space="0" w:color="auto"/>
            </w:tcBorders>
          </w:tcPr>
          <w:p w14:paraId="19FECA7B"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CDB">
              <w:rPr>
                <w:rFonts w:ascii="Arial" w:eastAsia="Times New Roman" w:hAnsi="Arial" w:cs="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tcPr>
          <w:p w14:paraId="5EAA8C2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FFS</w:t>
            </w:r>
          </w:p>
        </w:tc>
        <w:tc>
          <w:tcPr>
            <w:tcW w:w="3104" w:type="dxa"/>
            <w:tcBorders>
              <w:top w:val="single" w:sz="4" w:space="0" w:color="auto"/>
              <w:left w:val="single" w:sz="4" w:space="0" w:color="auto"/>
              <w:bottom w:val="single" w:sz="4" w:space="0" w:color="auto"/>
              <w:right w:val="single" w:sz="4" w:space="0" w:color="auto"/>
            </w:tcBorders>
          </w:tcPr>
          <w:p w14:paraId="4FD07CB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FFS</w:t>
            </w:r>
          </w:p>
        </w:tc>
        <w:tc>
          <w:tcPr>
            <w:tcW w:w="1557" w:type="dxa"/>
            <w:tcBorders>
              <w:top w:val="single" w:sz="4" w:space="0" w:color="auto"/>
              <w:left w:val="single" w:sz="4" w:space="0" w:color="auto"/>
              <w:bottom w:val="single" w:sz="4" w:space="0" w:color="auto"/>
              <w:right w:val="single" w:sz="4" w:space="0" w:color="auto"/>
            </w:tcBorders>
          </w:tcPr>
          <w:p w14:paraId="0C4DD85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FFS</w:t>
            </w:r>
          </w:p>
        </w:tc>
        <w:tc>
          <w:tcPr>
            <w:tcW w:w="1190" w:type="dxa"/>
            <w:tcBorders>
              <w:top w:val="single" w:sz="4" w:space="0" w:color="auto"/>
              <w:left w:val="single" w:sz="4" w:space="0" w:color="auto"/>
              <w:bottom w:val="single" w:sz="4" w:space="0" w:color="auto"/>
              <w:right w:val="single" w:sz="4" w:space="0" w:color="auto"/>
            </w:tcBorders>
          </w:tcPr>
          <w:p w14:paraId="21725E1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PC1</w:t>
            </w:r>
          </w:p>
          <w:p w14:paraId="3B90B7A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PC2</w:t>
            </w:r>
          </w:p>
          <w:p w14:paraId="39E261F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PC3</w:t>
            </w:r>
          </w:p>
          <w:p w14:paraId="3CD490C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PC4</w:t>
            </w:r>
          </w:p>
        </w:tc>
        <w:tc>
          <w:tcPr>
            <w:tcW w:w="1958" w:type="dxa"/>
            <w:gridSpan w:val="2"/>
            <w:tcBorders>
              <w:top w:val="single" w:sz="4" w:space="0" w:color="auto"/>
              <w:left w:val="single" w:sz="4" w:space="0" w:color="auto"/>
              <w:bottom w:val="single" w:sz="4" w:space="0" w:color="auto"/>
              <w:right w:val="single" w:sz="4" w:space="0" w:color="auto"/>
            </w:tcBorders>
          </w:tcPr>
          <w:p w14:paraId="41C2F28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1</w:t>
            </w:r>
          </w:p>
          <w:p w14:paraId="6EDF869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103AAB9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Skip TC 6.2B.1.4_1.5.1 if UE supports SA and TS 38.521-2 TC 6.2A.1.1.5 has been executed.</w:t>
            </w:r>
          </w:p>
        </w:tc>
      </w:tr>
      <w:tr w:rsidR="006E2CDB" w:rsidRPr="006E2CDB" w14:paraId="095695CA"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tcPr>
          <w:p w14:paraId="38CD051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6.2B.1.4_1.5.2</w:t>
            </w:r>
          </w:p>
        </w:tc>
        <w:tc>
          <w:tcPr>
            <w:tcW w:w="4383" w:type="dxa"/>
            <w:tcBorders>
              <w:top w:val="single" w:sz="4" w:space="0" w:color="auto"/>
              <w:left w:val="single" w:sz="4" w:space="0" w:color="auto"/>
              <w:bottom w:val="single" w:sz="4" w:space="0" w:color="auto"/>
              <w:right w:val="single" w:sz="4" w:space="0" w:color="auto"/>
            </w:tcBorders>
          </w:tcPr>
          <w:p w14:paraId="2C494E5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UE Maximum Output Power for Inter-Band EN-DC including FR2 (6 NR CCs) - Spherical Coverage</w:t>
            </w:r>
          </w:p>
        </w:tc>
        <w:tc>
          <w:tcPr>
            <w:tcW w:w="854" w:type="dxa"/>
            <w:tcBorders>
              <w:top w:val="single" w:sz="4" w:space="0" w:color="auto"/>
              <w:left w:val="single" w:sz="4" w:space="0" w:color="auto"/>
              <w:bottom w:val="single" w:sz="4" w:space="0" w:color="auto"/>
              <w:right w:val="single" w:sz="4" w:space="0" w:color="auto"/>
            </w:tcBorders>
          </w:tcPr>
          <w:p w14:paraId="134F8400"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CDB">
              <w:rPr>
                <w:rFonts w:ascii="Arial" w:eastAsia="Times New Roman" w:hAnsi="Arial" w:cs="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tcPr>
          <w:p w14:paraId="6C87BB6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FFS</w:t>
            </w:r>
          </w:p>
        </w:tc>
        <w:tc>
          <w:tcPr>
            <w:tcW w:w="3104" w:type="dxa"/>
            <w:tcBorders>
              <w:top w:val="single" w:sz="4" w:space="0" w:color="auto"/>
              <w:left w:val="single" w:sz="4" w:space="0" w:color="auto"/>
              <w:bottom w:val="single" w:sz="4" w:space="0" w:color="auto"/>
              <w:right w:val="single" w:sz="4" w:space="0" w:color="auto"/>
            </w:tcBorders>
          </w:tcPr>
          <w:p w14:paraId="2E2D629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FFS</w:t>
            </w:r>
          </w:p>
        </w:tc>
        <w:tc>
          <w:tcPr>
            <w:tcW w:w="1557" w:type="dxa"/>
            <w:tcBorders>
              <w:top w:val="single" w:sz="4" w:space="0" w:color="auto"/>
              <w:left w:val="single" w:sz="4" w:space="0" w:color="auto"/>
              <w:bottom w:val="single" w:sz="4" w:space="0" w:color="auto"/>
              <w:right w:val="single" w:sz="4" w:space="0" w:color="auto"/>
            </w:tcBorders>
          </w:tcPr>
          <w:p w14:paraId="1E2C249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FFS</w:t>
            </w:r>
          </w:p>
        </w:tc>
        <w:tc>
          <w:tcPr>
            <w:tcW w:w="1190" w:type="dxa"/>
            <w:tcBorders>
              <w:top w:val="single" w:sz="4" w:space="0" w:color="auto"/>
              <w:left w:val="single" w:sz="4" w:space="0" w:color="auto"/>
              <w:bottom w:val="single" w:sz="4" w:space="0" w:color="auto"/>
              <w:right w:val="single" w:sz="4" w:space="0" w:color="auto"/>
            </w:tcBorders>
          </w:tcPr>
          <w:p w14:paraId="1E8426E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PC1</w:t>
            </w:r>
          </w:p>
          <w:p w14:paraId="4ED5E77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PC2</w:t>
            </w:r>
          </w:p>
          <w:p w14:paraId="7F1D1E0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PC3</w:t>
            </w:r>
          </w:p>
          <w:p w14:paraId="1B172C3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PC4</w:t>
            </w:r>
          </w:p>
        </w:tc>
        <w:tc>
          <w:tcPr>
            <w:tcW w:w="1958" w:type="dxa"/>
            <w:gridSpan w:val="2"/>
            <w:tcBorders>
              <w:top w:val="single" w:sz="4" w:space="0" w:color="auto"/>
              <w:left w:val="single" w:sz="4" w:space="0" w:color="auto"/>
              <w:bottom w:val="single" w:sz="4" w:space="0" w:color="auto"/>
              <w:right w:val="single" w:sz="4" w:space="0" w:color="auto"/>
            </w:tcBorders>
          </w:tcPr>
          <w:p w14:paraId="63093E0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1</w:t>
            </w:r>
          </w:p>
          <w:p w14:paraId="749DAE3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60326B9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Skip TC 6.2B.1.4_1.5.2 if UE supports SA and TS 38.521-2 TC 6.2A.1.2.5 has been executed.</w:t>
            </w:r>
          </w:p>
        </w:tc>
      </w:tr>
      <w:tr w:rsidR="006E2CDB" w:rsidRPr="006E2CDB" w14:paraId="035BAF25"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59BD2B9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6.2B.1.4D.1</w:t>
            </w:r>
          </w:p>
        </w:tc>
        <w:tc>
          <w:tcPr>
            <w:tcW w:w="4383" w:type="dxa"/>
            <w:tcBorders>
              <w:top w:val="single" w:sz="4" w:space="0" w:color="auto"/>
              <w:left w:val="single" w:sz="4" w:space="0" w:color="auto"/>
              <w:bottom w:val="single" w:sz="4" w:space="0" w:color="auto"/>
              <w:right w:val="single" w:sz="4" w:space="0" w:color="auto"/>
            </w:tcBorders>
            <w:hideMark/>
          </w:tcPr>
          <w:p w14:paraId="493F1FF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UE Maximum Output Power for Inter-Band EN-DC including FR2 for UL MIMO</w:t>
            </w:r>
            <w:r w:rsidRPr="006E2CDB">
              <w:rPr>
                <w:rFonts w:ascii="Arial" w:eastAsia="Times New Roman" w:hAnsi="Arial" w:cs="Arial"/>
                <w:sz w:val="18"/>
                <w:lang w:eastAsia="zh-CN"/>
              </w:rPr>
              <w:t xml:space="preserve"> </w:t>
            </w:r>
            <w:r w:rsidRPr="006E2CDB">
              <w:rPr>
                <w:rFonts w:ascii="Arial" w:eastAsia="Times New Roman" w:hAnsi="Arial"/>
                <w:sz w:val="18"/>
                <w:lang w:eastAsia="en-GB"/>
              </w:rPr>
              <w:t>- EIRP and TRP</w:t>
            </w:r>
          </w:p>
        </w:tc>
        <w:tc>
          <w:tcPr>
            <w:tcW w:w="854" w:type="dxa"/>
            <w:tcBorders>
              <w:top w:val="single" w:sz="4" w:space="0" w:color="auto"/>
              <w:left w:val="single" w:sz="4" w:space="0" w:color="auto"/>
              <w:bottom w:val="single" w:sz="4" w:space="0" w:color="auto"/>
              <w:right w:val="single" w:sz="4" w:space="0" w:color="auto"/>
            </w:tcBorders>
            <w:hideMark/>
          </w:tcPr>
          <w:p w14:paraId="15B94EB3"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FFS</w:t>
            </w:r>
          </w:p>
        </w:tc>
        <w:tc>
          <w:tcPr>
            <w:tcW w:w="1129" w:type="dxa"/>
            <w:tcBorders>
              <w:top w:val="single" w:sz="4" w:space="0" w:color="auto"/>
              <w:left w:val="single" w:sz="4" w:space="0" w:color="auto"/>
              <w:bottom w:val="single" w:sz="4" w:space="0" w:color="auto"/>
              <w:right w:val="single" w:sz="4" w:space="0" w:color="auto"/>
            </w:tcBorders>
            <w:hideMark/>
          </w:tcPr>
          <w:p w14:paraId="010CDCF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FFS</w:t>
            </w:r>
          </w:p>
        </w:tc>
        <w:tc>
          <w:tcPr>
            <w:tcW w:w="3104" w:type="dxa"/>
            <w:tcBorders>
              <w:top w:val="single" w:sz="4" w:space="0" w:color="auto"/>
              <w:left w:val="single" w:sz="4" w:space="0" w:color="auto"/>
              <w:bottom w:val="single" w:sz="4" w:space="0" w:color="auto"/>
              <w:right w:val="single" w:sz="4" w:space="0" w:color="auto"/>
            </w:tcBorders>
            <w:hideMark/>
          </w:tcPr>
          <w:p w14:paraId="658551C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zh-CN"/>
              </w:rPr>
            </w:pPr>
            <w:r w:rsidRPr="006E2CDB">
              <w:rPr>
                <w:rFonts w:ascii="Arial" w:eastAsia="Times New Roman" w:hAnsi="Arial" w:cs="Arial"/>
                <w:sz w:val="18"/>
                <w:lang w:eastAsia="en-GB"/>
              </w:rPr>
              <w:t>FFS</w:t>
            </w:r>
          </w:p>
        </w:tc>
        <w:tc>
          <w:tcPr>
            <w:tcW w:w="1557" w:type="dxa"/>
            <w:tcBorders>
              <w:top w:val="single" w:sz="4" w:space="0" w:color="auto"/>
              <w:left w:val="single" w:sz="4" w:space="0" w:color="auto"/>
              <w:bottom w:val="single" w:sz="4" w:space="0" w:color="auto"/>
              <w:right w:val="single" w:sz="4" w:space="0" w:color="auto"/>
            </w:tcBorders>
            <w:hideMark/>
          </w:tcPr>
          <w:p w14:paraId="469E6681"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cs="Arial"/>
                <w:sz w:val="18"/>
                <w:lang w:eastAsia="en-GB"/>
              </w:rPr>
              <w:t>FFS</w:t>
            </w:r>
          </w:p>
        </w:tc>
        <w:tc>
          <w:tcPr>
            <w:tcW w:w="1190" w:type="dxa"/>
            <w:tcBorders>
              <w:top w:val="single" w:sz="4" w:space="0" w:color="auto"/>
              <w:left w:val="single" w:sz="4" w:space="0" w:color="auto"/>
              <w:bottom w:val="single" w:sz="4" w:space="0" w:color="auto"/>
              <w:right w:val="single" w:sz="4" w:space="0" w:color="auto"/>
            </w:tcBorders>
          </w:tcPr>
          <w:p w14:paraId="45CF3EC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AA9137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NOTE 1</w:t>
            </w:r>
          </w:p>
        </w:tc>
      </w:tr>
      <w:tr w:rsidR="006E2CDB" w:rsidRPr="006E2CDB" w14:paraId="149D5A8F"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tcPr>
          <w:p w14:paraId="6F5AD0CA" w14:textId="77777777" w:rsidR="006E2CDB" w:rsidRPr="006E2CDB" w:rsidRDefault="006E2CDB" w:rsidP="006E2CDB">
            <w:pPr>
              <w:keepNext/>
              <w:keepLines/>
              <w:overflowPunct w:val="0"/>
              <w:autoSpaceDE w:val="0"/>
              <w:autoSpaceDN w:val="0"/>
              <w:adjustRightInd w:val="0"/>
              <w:spacing w:after="0"/>
              <w:textAlignment w:val="baseline"/>
              <w:rPr>
                <w:rFonts w:ascii="Arial" w:eastAsia="MS Mincho" w:hAnsi="Arial"/>
                <w:sz w:val="18"/>
                <w:lang w:eastAsia="en-GB"/>
              </w:rPr>
            </w:pPr>
            <w:r w:rsidRPr="006E2CDB">
              <w:rPr>
                <w:rFonts w:ascii="Arial" w:eastAsia="Times New Roman" w:hAnsi="Arial" w:cs="Arial"/>
                <w:sz w:val="18"/>
                <w:lang w:eastAsia="en-GB"/>
              </w:rPr>
              <w:t>6.2B.1.4D</w:t>
            </w:r>
            <w:r w:rsidRPr="006E2CDB">
              <w:rPr>
                <w:rFonts w:ascii="Arial" w:eastAsia="Times New Roman" w:hAnsi="Arial" w:cs="Arial"/>
                <w:sz w:val="18"/>
                <w:lang w:eastAsia="zh-CN"/>
              </w:rPr>
              <w:t>.2</w:t>
            </w:r>
          </w:p>
        </w:tc>
        <w:tc>
          <w:tcPr>
            <w:tcW w:w="4383" w:type="dxa"/>
            <w:tcBorders>
              <w:top w:val="single" w:sz="4" w:space="0" w:color="auto"/>
              <w:left w:val="single" w:sz="4" w:space="0" w:color="auto"/>
              <w:bottom w:val="single" w:sz="4" w:space="0" w:color="auto"/>
              <w:right w:val="single" w:sz="4" w:space="0" w:color="auto"/>
            </w:tcBorders>
          </w:tcPr>
          <w:p w14:paraId="0A08D7FD" w14:textId="77777777" w:rsidR="006E2CDB" w:rsidRPr="006E2CDB" w:rsidRDefault="006E2CDB" w:rsidP="006E2CDB">
            <w:pPr>
              <w:keepNext/>
              <w:keepLines/>
              <w:overflowPunct w:val="0"/>
              <w:autoSpaceDE w:val="0"/>
              <w:autoSpaceDN w:val="0"/>
              <w:adjustRightInd w:val="0"/>
              <w:spacing w:after="0"/>
              <w:textAlignment w:val="baseline"/>
              <w:rPr>
                <w:rFonts w:ascii="Arial" w:eastAsia="MS Mincho" w:hAnsi="Arial"/>
                <w:sz w:val="18"/>
                <w:lang w:eastAsia="en-GB"/>
              </w:rPr>
            </w:pPr>
            <w:r w:rsidRPr="006E2CDB">
              <w:rPr>
                <w:rFonts w:ascii="Arial" w:eastAsia="Times New Roman" w:hAnsi="Arial" w:cs="Arial"/>
                <w:sz w:val="18"/>
                <w:lang w:eastAsia="en-GB"/>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1052A91B"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FFS</w:t>
            </w:r>
          </w:p>
        </w:tc>
        <w:tc>
          <w:tcPr>
            <w:tcW w:w="1129" w:type="dxa"/>
            <w:tcBorders>
              <w:top w:val="single" w:sz="4" w:space="0" w:color="auto"/>
              <w:left w:val="single" w:sz="4" w:space="0" w:color="auto"/>
              <w:bottom w:val="single" w:sz="4" w:space="0" w:color="auto"/>
              <w:right w:val="single" w:sz="4" w:space="0" w:color="auto"/>
            </w:tcBorders>
          </w:tcPr>
          <w:p w14:paraId="4E2E1A0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FFS</w:t>
            </w:r>
          </w:p>
        </w:tc>
        <w:tc>
          <w:tcPr>
            <w:tcW w:w="3104" w:type="dxa"/>
            <w:tcBorders>
              <w:top w:val="single" w:sz="4" w:space="0" w:color="auto"/>
              <w:left w:val="single" w:sz="4" w:space="0" w:color="auto"/>
              <w:bottom w:val="single" w:sz="4" w:space="0" w:color="auto"/>
              <w:right w:val="single" w:sz="4" w:space="0" w:color="auto"/>
            </w:tcBorders>
          </w:tcPr>
          <w:p w14:paraId="59A907E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zh-CN"/>
              </w:rPr>
            </w:pPr>
            <w:r w:rsidRPr="006E2CDB">
              <w:rPr>
                <w:rFonts w:ascii="Arial" w:eastAsia="Times New Roman" w:hAnsi="Arial" w:cs="Arial"/>
                <w:sz w:val="18"/>
                <w:lang w:eastAsia="en-GB"/>
              </w:rPr>
              <w:t>FFS</w:t>
            </w:r>
          </w:p>
        </w:tc>
        <w:tc>
          <w:tcPr>
            <w:tcW w:w="1557" w:type="dxa"/>
            <w:tcBorders>
              <w:top w:val="single" w:sz="4" w:space="0" w:color="auto"/>
              <w:left w:val="single" w:sz="4" w:space="0" w:color="auto"/>
              <w:bottom w:val="single" w:sz="4" w:space="0" w:color="auto"/>
              <w:right w:val="single" w:sz="4" w:space="0" w:color="auto"/>
            </w:tcBorders>
          </w:tcPr>
          <w:p w14:paraId="44A1442B"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szCs w:val="18"/>
                <w:lang w:eastAsia="en-GB"/>
              </w:rPr>
            </w:pPr>
            <w:r w:rsidRPr="006E2CDB">
              <w:rPr>
                <w:rFonts w:ascii="Arial" w:eastAsia="Times New Roman" w:hAnsi="Arial" w:cs="Arial"/>
                <w:sz w:val="18"/>
                <w:lang w:eastAsia="en-GB"/>
              </w:rPr>
              <w:t>FFS</w:t>
            </w:r>
          </w:p>
        </w:tc>
        <w:tc>
          <w:tcPr>
            <w:tcW w:w="1190" w:type="dxa"/>
            <w:tcBorders>
              <w:top w:val="single" w:sz="4" w:space="0" w:color="auto"/>
              <w:left w:val="single" w:sz="4" w:space="0" w:color="auto"/>
              <w:bottom w:val="single" w:sz="4" w:space="0" w:color="auto"/>
              <w:right w:val="single" w:sz="4" w:space="0" w:color="auto"/>
            </w:tcBorders>
          </w:tcPr>
          <w:p w14:paraId="79C10D3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tcPr>
          <w:p w14:paraId="7E260BB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ko-KR"/>
              </w:rPr>
            </w:pPr>
            <w:r w:rsidRPr="006E2CDB">
              <w:rPr>
                <w:rFonts w:ascii="Arial" w:eastAsia="Times New Roman" w:hAnsi="Arial" w:cs="Arial"/>
                <w:sz w:val="18"/>
                <w:lang w:eastAsia="en-GB"/>
              </w:rPr>
              <w:t>NOTE 1</w:t>
            </w:r>
          </w:p>
        </w:tc>
      </w:tr>
      <w:tr w:rsidR="006E2CDB" w:rsidRPr="006E2CDB" w14:paraId="14E892FE"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73A7CE0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MS Mincho" w:hAnsi="Arial"/>
                <w:sz w:val="18"/>
                <w:lang w:eastAsia="en-GB"/>
              </w:rPr>
              <w:t>6.2B.2.1</w:t>
            </w:r>
          </w:p>
        </w:tc>
        <w:tc>
          <w:tcPr>
            <w:tcW w:w="4383" w:type="dxa"/>
            <w:tcBorders>
              <w:top w:val="single" w:sz="4" w:space="0" w:color="auto"/>
              <w:left w:val="single" w:sz="4" w:space="0" w:color="auto"/>
              <w:bottom w:val="single" w:sz="4" w:space="0" w:color="auto"/>
              <w:right w:val="single" w:sz="4" w:space="0" w:color="auto"/>
            </w:tcBorders>
            <w:hideMark/>
          </w:tcPr>
          <w:p w14:paraId="0797D79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MS Mincho" w:hAnsi="Arial"/>
                <w:sz w:val="18"/>
                <w:lang w:eastAsia="en-GB"/>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7363E7A"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2707B5E0"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C009</w:t>
            </w:r>
          </w:p>
        </w:tc>
        <w:tc>
          <w:tcPr>
            <w:tcW w:w="3104" w:type="dxa"/>
            <w:tcBorders>
              <w:top w:val="single" w:sz="4" w:space="0" w:color="auto"/>
              <w:left w:val="single" w:sz="4" w:space="0" w:color="auto"/>
              <w:bottom w:val="single" w:sz="4" w:space="0" w:color="auto"/>
              <w:right w:val="single" w:sz="4" w:space="0" w:color="auto"/>
            </w:tcBorders>
            <w:hideMark/>
          </w:tcPr>
          <w:p w14:paraId="6DD906E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zh-CN"/>
              </w:rPr>
              <w:t>UEs supporting Intra-Band Contiguous EN-DC</w:t>
            </w:r>
            <w:r w:rsidRPr="006E2CDB">
              <w:rPr>
                <w:rFonts w:ascii="Arial" w:eastAsia="SimSun" w:hAnsi="Arial"/>
                <w:sz w:val="18"/>
                <w:szCs w:val="18"/>
                <w:lang w:eastAsia="zh-CN"/>
              </w:rPr>
              <w:t xml:space="preserve"> </w:t>
            </w:r>
            <w:r w:rsidRPr="006E2CDB">
              <w:rPr>
                <w:rFonts w:ascii="Arial" w:eastAsia="Times New Roman" w:hAnsi="Arial"/>
                <w:sz w:val="18"/>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EA8C0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szCs w:val="18"/>
                <w:lang w:eastAsia="en-GB"/>
              </w:rPr>
              <w:t>E003</w:t>
            </w:r>
          </w:p>
        </w:tc>
        <w:tc>
          <w:tcPr>
            <w:tcW w:w="1190" w:type="dxa"/>
            <w:tcBorders>
              <w:top w:val="single" w:sz="4" w:space="0" w:color="auto"/>
              <w:left w:val="single" w:sz="4" w:space="0" w:color="auto"/>
              <w:bottom w:val="single" w:sz="4" w:space="0" w:color="auto"/>
              <w:right w:val="single" w:sz="4" w:space="0" w:color="auto"/>
            </w:tcBorders>
          </w:tcPr>
          <w:p w14:paraId="760BE18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tcPr>
          <w:p w14:paraId="40D70BB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ko-KR"/>
              </w:rPr>
              <w:t xml:space="preserve">Test execution </w:t>
            </w:r>
            <w:r w:rsidRPr="006E2CDB">
              <w:rPr>
                <w:rFonts w:ascii="Arial" w:eastAsia="SimSun" w:hAnsi="Arial"/>
                <w:sz w:val="18"/>
                <w:lang w:eastAsia="zh-CN"/>
              </w:rPr>
              <w:t xml:space="preserve">is </w:t>
            </w:r>
            <w:r w:rsidRPr="006E2CDB">
              <w:rPr>
                <w:rFonts w:ascii="Arial" w:eastAsia="Times New Roman" w:hAnsi="Arial"/>
                <w:sz w:val="18"/>
                <w:lang w:eastAsia="ko-KR"/>
              </w:rPr>
              <w:t xml:space="preserve">not necessary if TS 38.521-3 TC </w:t>
            </w:r>
            <w:r w:rsidRPr="006E2CDB">
              <w:rPr>
                <w:rFonts w:ascii="Arial" w:eastAsia="Times New Roman" w:hAnsi="Arial"/>
                <w:sz w:val="18"/>
                <w:lang w:eastAsia="en-GB"/>
              </w:rPr>
              <w:t xml:space="preserve">6.5B.2.1.3 </w:t>
            </w:r>
            <w:r w:rsidRPr="006E2CDB">
              <w:rPr>
                <w:rFonts w:ascii="Arial" w:eastAsia="Times New Roman" w:hAnsi="Arial"/>
                <w:sz w:val="18"/>
                <w:lang w:eastAsia="zh-CN"/>
              </w:rPr>
              <w:t>is</w:t>
            </w:r>
            <w:r w:rsidRPr="006E2CDB">
              <w:rPr>
                <w:rFonts w:ascii="Arial" w:eastAsia="Times New Roman" w:hAnsi="Arial"/>
                <w:sz w:val="18"/>
                <w:lang w:eastAsia="ko-KR"/>
              </w:rPr>
              <w:t xml:space="preserve"> executed.</w:t>
            </w:r>
          </w:p>
        </w:tc>
      </w:tr>
      <w:tr w:rsidR="006E2CDB" w:rsidRPr="006E2CDB" w14:paraId="465B82A5"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395BE04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t>6.2B.2.2</w:t>
            </w:r>
          </w:p>
        </w:tc>
        <w:tc>
          <w:tcPr>
            <w:tcW w:w="4383" w:type="dxa"/>
            <w:tcBorders>
              <w:top w:val="single" w:sz="4" w:space="0" w:color="auto"/>
              <w:left w:val="single" w:sz="4" w:space="0" w:color="auto"/>
              <w:bottom w:val="single" w:sz="4" w:space="0" w:color="auto"/>
              <w:right w:val="single" w:sz="4" w:space="0" w:color="auto"/>
            </w:tcBorders>
            <w:hideMark/>
          </w:tcPr>
          <w:p w14:paraId="14B7107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E00039E"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7197A26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C010</w:t>
            </w:r>
          </w:p>
        </w:tc>
        <w:tc>
          <w:tcPr>
            <w:tcW w:w="3104" w:type="dxa"/>
            <w:tcBorders>
              <w:top w:val="single" w:sz="4" w:space="0" w:color="auto"/>
              <w:left w:val="single" w:sz="4" w:space="0" w:color="auto"/>
              <w:bottom w:val="single" w:sz="4" w:space="0" w:color="auto"/>
              <w:right w:val="single" w:sz="4" w:space="0" w:color="auto"/>
            </w:tcBorders>
            <w:hideMark/>
          </w:tcPr>
          <w:p w14:paraId="613F549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zh-CN"/>
              </w:rPr>
              <w:t>UEs supporting Intra-Band non-contiguous EN-DC</w:t>
            </w:r>
            <w:r w:rsidRPr="006E2CDB">
              <w:rPr>
                <w:rFonts w:ascii="Arial" w:eastAsia="SimSun" w:hAnsi="Arial"/>
                <w:sz w:val="18"/>
                <w:szCs w:val="18"/>
                <w:lang w:eastAsia="zh-CN"/>
              </w:rPr>
              <w:t xml:space="preserve"> </w:t>
            </w:r>
            <w:r w:rsidRPr="006E2CDB">
              <w:rPr>
                <w:rFonts w:ascii="Arial" w:eastAsia="Times New Roman" w:hAnsi="Arial"/>
                <w:sz w:val="18"/>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59CFDC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szCs w:val="18"/>
                <w:lang w:eastAsia="en-GB"/>
              </w:rPr>
              <w:t>E00</w:t>
            </w:r>
            <w:r w:rsidRPr="006E2CDB">
              <w:rPr>
                <w:rFonts w:ascii="Arial" w:eastAsia="SimSun" w:hAnsi="Arial"/>
                <w:sz w:val="18"/>
                <w:szCs w:val="18"/>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2C145E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tcPr>
          <w:p w14:paraId="4BA2F9F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ko-KR"/>
              </w:rPr>
              <w:t xml:space="preserve">Test execution </w:t>
            </w:r>
            <w:r w:rsidRPr="006E2CDB">
              <w:rPr>
                <w:rFonts w:ascii="Arial" w:eastAsia="SimSun" w:hAnsi="Arial"/>
                <w:sz w:val="18"/>
                <w:lang w:eastAsia="zh-CN"/>
              </w:rPr>
              <w:t xml:space="preserve">is </w:t>
            </w:r>
            <w:r w:rsidRPr="006E2CDB">
              <w:rPr>
                <w:rFonts w:ascii="Arial" w:eastAsia="Times New Roman" w:hAnsi="Arial"/>
                <w:sz w:val="18"/>
                <w:lang w:eastAsia="ko-KR"/>
              </w:rPr>
              <w:t xml:space="preserve">not necessary if TS 38.521-3 TC </w:t>
            </w:r>
            <w:r w:rsidRPr="006E2CDB">
              <w:rPr>
                <w:rFonts w:ascii="Arial" w:eastAsia="Times New Roman" w:hAnsi="Arial"/>
                <w:sz w:val="18"/>
                <w:lang w:eastAsia="en-GB"/>
              </w:rPr>
              <w:t>6.5B.2.2.3 has been executed.</w:t>
            </w:r>
          </w:p>
        </w:tc>
      </w:tr>
      <w:tr w:rsidR="006E2CDB" w:rsidRPr="006E2CDB" w14:paraId="105CFA83"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3FAFDA9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lastRenderedPageBreak/>
              <w:t>6.2B.2.3</w:t>
            </w:r>
          </w:p>
        </w:tc>
        <w:tc>
          <w:tcPr>
            <w:tcW w:w="4383" w:type="dxa"/>
            <w:tcBorders>
              <w:top w:val="single" w:sz="4" w:space="0" w:color="auto"/>
              <w:left w:val="single" w:sz="4" w:space="0" w:color="auto"/>
              <w:bottom w:val="single" w:sz="4" w:space="0" w:color="auto"/>
              <w:right w:val="single" w:sz="4" w:space="0" w:color="auto"/>
            </w:tcBorders>
            <w:hideMark/>
          </w:tcPr>
          <w:p w14:paraId="5861CD3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B0A8236"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1D32132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C011</w:t>
            </w:r>
          </w:p>
        </w:tc>
        <w:tc>
          <w:tcPr>
            <w:tcW w:w="3104" w:type="dxa"/>
            <w:tcBorders>
              <w:top w:val="single" w:sz="4" w:space="0" w:color="auto"/>
              <w:left w:val="single" w:sz="4" w:space="0" w:color="auto"/>
              <w:bottom w:val="single" w:sz="4" w:space="0" w:color="auto"/>
              <w:right w:val="single" w:sz="4" w:space="0" w:color="auto"/>
            </w:tcBorders>
            <w:hideMark/>
          </w:tcPr>
          <w:p w14:paraId="2516A31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zh-CN"/>
              </w:rPr>
              <w:t>UEs supporting Inter-Band EN-DC within FR1</w:t>
            </w:r>
            <w:r w:rsidRPr="006E2CDB">
              <w:rPr>
                <w:rFonts w:ascii="Arial" w:eastAsia="SimSun" w:hAnsi="Arial"/>
                <w:sz w:val="18"/>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707B082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lang w:eastAsia="zh-CN"/>
              </w:rPr>
              <w:t>E</w:t>
            </w:r>
            <w:r w:rsidRPr="006E2CDB">
              <w:rPr>
                <w:rFonts w:ascii="Arial" w:eastAsia="Times New Roman" w:hAnsi="Arial"/>
                <w:sz w:val="18"/>
                <w:lang w:eastAsia="ko-KR"/>
              </w:rPr>
              <w:t>00</w:t>
            </w:r>
            <w:r w:rsidRPr="006E2CDB">
              <w:rPr>
                <w:rFonts w:ascii="Arial" w:eastAsia="SimSun" w:hAnsi="Arial"/>
                <w:sz w:val="18"/>
                <w:lang w:eastAsia="zh-CN"/>
              </w:rPr>
              <w:t>5b</w:t>
            </w:r>
          </w:p>
        </w:tc>
        <w:tc>
          <w:tcPr>
            <w:tcW w:w="1190" w:type="dxa"/>
            <w:tcBorders>
              <w:top w:val="single" w:sz="4" w:space="0" w:color="auto"/>
              <w:left w:val="single" w:sz="4" w:space="0" w:color="auto"/>
              <w:bottom w:val="single" w:sz="4" w:space="0" w:color="auto"/>
              <w:right w:val="single" w:sz="4" w:space="0" w:color="auto"/>
            </w:tcBorders>
            <w:hideMark/>
          </w:tcPr>
          <w:p w14:paraId="3AF4FB31"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SimSun" w:hAnsi="Arial"/>
                <w:sz w:val="18"/>
                <w:lang w:eastAsia="zh-CN"/>
              </w:rPr>
              <w:t>PC3</w:t>
            </w:r>
          </w:p>
          <w:p w14:paraId="635548A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zh-CN"/>
              </w:rPr>
            </w:pPr>
            <w:r w:rsidRPr="006E2CDB">
              <w:rPr>
                <w:rFonts w:ascii="Arial" w:eastAsia="SimSun" w:hAnsi="Arial"/>
                <w:sz w:val="18"/>
                <w:lang w:eastAsia="zh-CN"/>
              </w:rPr>
              <w:t>PC2</w:t>
            </w:r>
          </w:p>
        </w:tc>
        <w:tc>
          <w:tcPr>
            <w:tcW w:w="1958" w:type="dxa"/>
            <w:gridSpan w:val="2"/>
            <w:tcBorders>
              <w:top w:val="single" w:sz="4" w:space="0" w:color="auto"/>
              <w:left w:val="single" w:sz="4" w:space="0" w:color="auto"/>
              <w:bottom w:val="single" w:sz="4" w:space="0" w:color="auto"/>
              <w:right w:val="single" w:sz="4" w:space="0" w:color="auto"/>
            </w:tcBorders>
            <w:hideMark/>
          </w:tcPr>
          <w:p w14:paraId="59D16EA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zh-CN"/>
              </w:rPr>
            </w:pPr>
            <w:r w:rsidRPr="006E2CDB">
              <w:rPr>
                <w:rFonts w:ascii="Arial" w:eastAsia="Times New Roman" w:hAnsi="Arial"/>
                <w:sz w:val="18"/>
                <w:lang w:eastAsia="zh-CN"/>
              </w:rPr>
              <w:t>NOTE 5</w:t>
            </w:r>
          </w:p>
          <w:p w14:paraId="528E24A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zh-CN"/>
              </w:rPr>
            </w:pPr>
            <w:r w:rsidRPr="006E2CDB">
              <w:rPr>
                <w:rFonts w:ascii="Arial" w:eastAsia="Times New Roman" w:hAnsi="Arial"/>
                <w:sz w:val="18"/>
                <w:lang w:eastAsia="ko-KR"/>
              </w:rPr>
              <w:t xml:space="preserve">Test execution </w:t>
            </w:r>
            <w:r w:rsidRPr="006E2CDB">
              <w:rPr>
                <w:rFonts w:ascii="Arial" w:eastAsia="SimSun" w:hAnsi="Arial"/>
                <w:sz w:val="18"/>
                <w:lang w:eastAsia="zh-CN"/>
              </w:rPr>
              <w:t xml:space="preserve">is </w:t>
            </w:r>
            <w:r w:rsidRPr="006E2CDB">
              <w:rPr>
                <w:rFonts w:ascii="Arial" w:eastAsia="Times New Roman" w:hAnsi="Arial"/>
                <w:sz w:val="18"/>
                <w:lang w:eastAsia="ko-KR"/>
              </w:rPr>
              <w:t xml:space="preserve">not necessary if TS 38.521-3 TC </w:t>
            </w:r>
            <w:r w:rsidRPr="006E2CDB">
              <w:rPr>
                <w:rFonts w:ascii="Arial" w:eastAsia="Times New Roman" w:hAnsi="Arial"/>
                <w:sz w:val="18"/>
                <w:lang w:eastAsia="en-GB"/>
              </w:rPr>
              <w:t>6.5B.2.3.3</w:t>
            </w:r>
            <w:r w:rsidRPr="006E2CDB">
              <w:rPr>
                <w:rFonts w:ascii="Arial" w:eastAsia="Times New Roman" w:hAnsi="Arial"/>
                <w:sz w:val="18"/>
                <w:lang w:eastAsia="zh-CN"/>
              </w:rPr>
              <w:t>.1</w:t>
            </w:r>
            <w:r w:rsidRPr="006E2CDB">
              <w:rPr>
                <w:rFonts w:ascii="Arial" w:eastAsia="Times New Roman" w:hAnsi="Arial"/>
                <w:sz w:val="18"/>
                <w:lang w:eastAsia="ko-KR"/>
              </w:rPr>
              <w:t xml:space="preserve"> is executed.</w:t>
            </w:r>
          </w:p>
          <w:p w14:paraId="321FFDE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 xml:space="preserve">Skip </w:t>
            </w:r>
            <w:r w:rsidRPr="006E2CDB">
              <w:rPr>
                <w:rFonts w:ascii="Arial" w:eastAsia="Times New Roman" w:hAnsi="Arial"/>
                <w:sz w:val="18"/>
                <w:lang w:eastAsia="zh-CN"/>
              </w:rPr>
              <w:t>TC 6.2B.2.3</w:t>
            </w:r>
            <w:r w:rsidRPr="006E2CDB">
              <w:rPr>
                <w:rFonts w:ascii="Arial" w:eastAsia="Times New Roman" w:hAnsi="Arial" w:cs="Arial"/>
                <w:sz w:val="18"/>
                <w:lang w:eastAsia="en-GB"/>
              </w:rPr>
              <w:t xml:space="preserve"> if UE supports SA and </w:t>
            </w:r>
            <w:r w:rsidRPr="006E2CDB">
              <w:rPr>
                <w:rFonts w:ascii="Arial" w:eastAsia="Times New Roman" w:hAnsi="Arial"/>
                <w:sz w:val="18"/>
                <w:lang w:eastAsia="zh-CN"/>
              </w:rPr>
              <w:t xml:space="preserve">TS 38.521-1 TC 6.2.2 or </w:t>
            </w:r>
            <w:r w:rsidRPr="006E2CDB">
              <w:rPr>
                <w:rFonts w:ascii="Arial" w:eastAsia="Times New Roman" w:hAnsi="Arial"/>
                <w:sz w:val="18"/>
                <w:lang w:eastAsia="en-GB"/>
              </w:rPr>
              <w:t>6.5.2.4.1</w:t>
            </w:r>
            <w:r w:rsidRPr="006E2CDB">
              <w:rPr>
                <w:rFonts w:ascii="Arial" w:eastAsia="Times New Roman" w:hAnsi="Arial" w:cs="Arial"/>
                <w:sz w:val="18"/>
                <w:lang w:eastAsia="en-GB"/>
              </w:rPr>
              <w:t xml:space="preserve"> has been executed.</w:t>
            </w:r>
          </w:p>
        </w:tc>
      </w:tr>
      <w:tr w:rsidR="006E2CDB" w:rsidRPr="006E2CDB" w14:paraId="75A86A3C"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5A033AC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t>6.2B.2.4</w:t>
            </w:r>
          </w:p>
        </w:tc>
        <w:tc>
          <w:tcPr>
            <w:tcW w:w="4383" w:type="dxa"/>
            <w:tcBorders>
              <w:top w:val="single" w:sz="4" w:space="0" w:color="auto"/>
              <w:left w:val="single" w:sz="4" w:space="0" w:color="auto"/>
              <w:bottom w:val="single" w:sz="4" w:space="0" w:color="auto"/>
              <w:right w:val="single" w:sz="4" w:space="0" w:color="auto"/>
            </w:tcBorders>
            <w:hideMark/>
          </w:tcPr>
          <w:p w14:paraId="48F286D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 xml:space="preserve">UE Maximum Output Power reduction for Inter-Band EN-DC including FR2 </w:t>
            </w:r>
            <w:r w:rsidRPr="006E2CDB">
              <w:rPr>
                <w:rFonts w:ascii="Arial" w:eastAsia="Times New Roman" w:hAnsi="Arial" w:cs="Arial"/>
                <w:sz w:val="18"/>
                <w:lang w:eastAsia="en-GB"/>
              </w:rPr>
              <w:t>(1 NR CC)</w:t>
            </w:r>
          </w:p>
        </w:tc>
        <w:tc>
          <w:tcPr>
            <w:tcW w:w="854" w:type="dxa"/>
            <w:tcBorders>
              <w:top w:val="single" w:sz="4" w:space="0" w:color="auto"/>
              <w:left w:val="single" w:sz="4" w:space="0" w:color="auto"/>
              <w:bottom w:val="single" w:sz="4" w:space="0" w:color="auto"/>
              <w:right w:val="single" w:sz="4" w:space="0" w:color="auto"/>
            </w:tcBorders>
            <w:hideMark/>
          </w:tcPr>
          <w:p w14:paraId="1B2B8F78"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712BAC4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C012</w:t>
            </w:r>
            <w:r w:rsidRPr="006E2CDB">
              <w:rPr>
                <w:rFonts w:ascii="Arial" w:eastAsia="SimSun" w:hAnsi="Arial"/>
                <w:sz w:val="18"/>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337C4CA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zh-CN"/>
              </w:rPr>
              <w:t xml:space="preserve">UEs supporting </w:t>
            </w:r>
            <w:r w:rsidRPr="006E2CDB">
              <w:rPr>
                <w:rFonts w:ascii="Arial" w:eastAsia="Times New Roman" w:hAnsi="Arial"/>
                <w:sz w:val="18"/>
                <w:lang w:eastAsia="en-GB"/>
              </w:rPr>
              <w:t>Inter-Band EN-DC including FR2</w:t>
            </w:r>
            <w:r w:rsidRPr="006E2CDB">
              <w:rPr>
                <w:rFonts w:ascii="Arial" w:eastAsia="SimSun" w:hAnsi="Arial"/>
                <w:sz w:val="18"/>
                <w:szCs w:val="18"/>
                <w:lang w:eastAsia="zh-CN"/>
              </w:rPr>
              <w:t xml:space="preserve"> </w:t>
            </w:r>
            <w:r w:rsidRPr="006E2CDB">
              <w:rPr>
                <w:rFonts w:ascii="Arial" w:eastAsia="SimSun" w:hAnsi="Arial"/>
                <w:sz w:val="18"/>
                <w:lang w:eastAsia="zh-CN"/>
              </w:rPr>
              <w:t xml:space="preserve">with 1 NR UL CC </w:t>
            </w:r>
            <w:r w:rsidRPr="006E2CDB">
              <w:rPr>
                <w:rFonts w:ascii="Arial" w:eastAsia="Times New Roman" w:hAnsi="Arial"/>
                <w:sz w:val="18"/>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294584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szCs w:val="18"/>
                <w:lang w:eastAsia="en-GB"/>
              </w:rPr>
              <w:t>E0</w:t>
            </w:r>
            <w:r w:rsidRPr="006E2CDB">
              <w:rPr>
                <w:rFonts w:ascii="Arial" w:eastAsia="SimSun" w:hAnsi="Arial"/>
                <w:sz w:val="18"/>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00BD14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0681B5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NOTE 1</w:t>
            </w:r>
          </w:p>
          <w:p w14:paraId="64EE635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28663FC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Skip TC 6.2B.2.4 if UE supports SA and TS 38.521-2 TC 6.2.2 has been executed.</w:t>
            </w:r>
          </w:p>
        </w:tc>
      </w:tr>
      <w:tr w:rsidR="006E2CDB" w:rsidRPr="006E2CDB" w14:paraId="13941D1B" w14:textId="77777777" w:rsidTr="006E2CDB">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5900768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val="fr-FR" w:eastAsia="fr-FR"/>
              </w:rPr>
            </w:pPr>
            <w:r w:rsidRPr="006E2CDB">
              <w:rPr>
                <w:rFonts w:ascii="Arial" w:eastAsia="新細明體" w:hAnsi="Arial" w:cs="Arial"/>
                <w:sz w:val="18"/>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01D1220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val="fr-FR" w:eastAsia="fr-FR"/>
              </w:rPr>
            </w:pPr>
            <w:r w:rsidRPr="006E2CDB">
              <w:rPr>
                <w:rFonts w:ascii="Arial" w:eastAsia="新細明體" w:hAnsi="Arial" w:cs="Arial"/>
                <w:sz w:val="18"/>
                <w:lang w:val="fr-FR" w:eastAsia="fr-FR"/>
              </w:rPr>
              <w:t xml:space="preserve">UE maximum output power </w:t>
            </w:r>
            <w:proofErr w:type="spellStart"/>
            <w:r w:rsidRPr="006E2CDB">
              <w:rPr>
                <w:rFonts w:ascii="Arial" w:eastAsia="新細明體" w:hAnsi="Arial" w:cs="Arial"/>
                <w:sz w:val="18"/>
                <w:lang w:val="fr-FR" w:eastAsia="fr-FR"/>
              </w:rPr>
              <w:t>reduction</w:t>
            </w:r>
            <w:proofErr w:type="spellEnd"/>
            <w:r w:rsidRPr="006E2CDB">
              <w:rPr>
                <w:rFonts w:ascii="Arial" w:eastAsia="新細明體" w:hAnsi="Arial" w:cs="Arial"/>
                <w:sz w:val="18"/>
                <w:lang w:val="fr-FR" w:eastAsia="fr-FR"/>
              </w:rPr>
              <w:t xml:space="preserve"> </w:t>
            </w:r>
            <w:proofErr w:type="spellStart"/>
            <w:r w:rsidRPr="006E2CDB">
              <w:rPr>
                <w:rFonts w:ascii="Arial" w:eastAsia="新細明體" w:hAnsi="Arial" w:cs="Arial"/>
                <w:sz w:val="18"/>
                <w:lang w:val="fr-FR" w:eastAsia="fr-FR"/>
              </w:rPr>
              <w:t>enhancements</w:t>
            </w:r>
            <w:proofErr w:type="spellEnd"/>
            <w:r w:rsidRPr="006E2CDB">
              <w:rPr>
                <w:rFonts w:ascii="Arial" w:eastAsia="新細明體" w:hAnsi="Arial" w:cs="Arial"/>
                <w:sz w:val="18"/>
                <w:lang w:val="fr-FR" w:eastAsia="fr-FR"/>
              </w:rPr>
              <w:t xml:space="preserve"> </w:t>
            </w:r>
            <w:r w:rsidRPr="006E2CDB">
              <w:rPr>
                <w:rFonts w:ascii="Arial" w:eastAsia="新細明體" w:hAnsi="Arial" w:cs="Arial"/>
                <w:sz w:val="18"/>
                <w:lang w:val="fr-FR" w:eastAsia="zh-TW"/>
              </w:rPr>
              <w:t>f</w:t>
            </w:r>
            <w:r w:rsidRPr="006E2CDB">
              <w:rPr>
                <w:rFonts w:ascii="Arial" w:eastAsia="新細明體" w:hAnsi="Arial" w:cs="Arial"/>
                <w:sz w:val="18"/>
                <w:lang w:val="fr-FR" w:eastAsia="fr-FR"/>
              </w:rPr>
              <w:t xml:space="preserve">or Inter-Band EN-DC </w:t>
            </w:r>
            <w:proofErr w:type="spellStart"/>
            <w:r w:rsidRPr="006E2CDB">
              <w:rPr>
                <w:rFonts w:ascii="Arial" w:eastAsia="新細明體" w:hAnsi="Arial" w:cs="Arial"/>
                <w:sz w:val="18"/>
                <w:lang w:val="fr-FR" w:eastAsia="fr-FR"/>
              </w:rPr>
              <w:t>including</w:t>
            </w:r>
            <w:proofErr w:type="spellEnd"/>
            <w:r w:rsidRPr="006E2CDB">
              <w:rPr>
                <w:rFonts w:ascii="Arial" w:eastAsia="新細明體" w:hAnsi="Arial" w:cs="Arial"/>
                <w:sz w:val="18"/>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4F13CE85"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val="fr-FR" w:eastAsia="fr-FR"/>
              </w:rPr>
            </w:pPr>
            <w:r w:rsidRPr="006E2CDB">
              <w:rPr>
                <w:rFonts w:ascii="Arial" w:eastAsia="新細明體" w:hAnsi="Arial" w:cs="Arial"/>
                <w:sz w:val="18"/>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45E6ABF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val="fr-FR" w:eastAsia="fr-FR"/>
              </w:rPr>
            </w:pPr>
            <w:r w:rsidRPr="006E2CDB">
              <w:rPr>
                <w:rFonts w:ascii="Arial" w:eastAsia="新細明體" w:hAnsi="Arial" w:cs="Arial"/>
                <w:sz w:val="18"/>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3D5F356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6E2CDB">
              <w:rPr>
                <w:rFonts w:ascii="Arial" w:eastAsia="新細明體" w:hAnsi="Arial" w:cs="Arial"/>
                <w:sz w:val="18"/>
                <w:lang w:val="fr-FR" w:eastAsia="fr-FR"/>
              </w:rPr>
              <w:t>UEs</w:t>
            </w:r>
            <w:proofErr w:type="spellEnd"/>
            <w:r w:rsidRPr="006E2CDB">
              <w:rPr>
                <w:rFonts w:ascii="Arial" w:eastAsia="新細明體" w:hAnsi="Arial" w:cs="Arial"/>
                <w:sz w:val="18"/>
                <w:lang w:val="fr-FR" w:eastAsia="fr-FR"/>
              </w:rPr>
              <w:t xml:space="preserve"> </w:t>
            </w:r>
            <w:proofErr w:type="spellStart"/>
            <w:r w:rsidRPr="006E2CDB">
              <w:rPr>
                <w:rFonts w:ascii="Arial" w:eastAsia="新細明體" w:hAnsi="Arial" w:cs="Arial"/>
                <w:sz w:val="18"/>
                <w:lang w:val="fr-FR" w:eastAsia="fr-FR"/>
              </w:rPr>
              <w:t>supporting</w:t>
            </w:r>
            <w:proofErr w:type="spellEnd"/>
            <w:r w:rsidRPr="006E2CDB">
              <w:rPr>
                <w:rFonts w:ascii="Arial" w:eastAsia="新細明體" w:hAnsi="Arial" w:cs="Arial"/>
                <w:sz w:val="18"/>
                <w:lang w:val="fr-FR" w:eastAsia="fr-FR"/>
              </w:rPr>
              <w:t xml:space="preserve"> Inter-Band EN-DC </w:t>
            </w:r>
            <w:proofErr w:type="spellStart"/>
            <w:r w:rsidRPr="006E2CDB">
              <w:rPr>
                <w:rFonts w:ascii="Arial" w:eastAsia="新細明體" w:hAnsi="Arial" w:cs="Arial"/>
                <w:sz w:val="18"/>
                <w:lang w:val="fr-FR" w:eastAsia="fr-FR"/>
              </w:rPr>
              <w:t>including</w:t>
            </w:r>
            <w:proofErr w:type="spellEnd"/>
            <w:r w:rsidRPr="006E2CDB">
              <w:rPr>
                <w:rFonts w:ascii="Arial" w:eastAsia="新細明體" w:hAnsi="Arial" w:cs="Arial"/>
                <w:sz w:val="18"/>
                <w:lang w:val="fr-FR" w:eastAsia="fr-FR"/>
              </w:rPr>
              <w:t xml:space="preserve"> FR2 </w:t>
            </w:r>
            <w:proofErr w:type="spellStart"/>
            <w:r w:rsidRPr="006E2CDB">
              <w:rPr>
                <w:rFonts w:ascii="Arial" w:eastAsia="新細明體" w:hAnsi="Arial" w:cs="Arial"/>
                <w:sz w:val="18"/>
                <w:lang w:val="fr-FR" w:eastAsia="fr-FR"/>
              </w:rPr>
              <w:t>with</w:t>
            </w:r>
            <w:proofErr w:type="spellEnd"/>
            <w:r w:rsidRPr="006E2CDB">
              <w:rPr>
                <w:rFonts w:ascii="Arial" w:eastAsia="新細明體" w:hAnsi="Arial" w:cs="Arial"/>
                <w:sz w:val="18"/>
                <w:lang w:val="fr-FR" w:eastAsia="fr-FR"/>
              </w:rPr>
              <w:t xml:space="preserve"> 1 NR UL CC and </w:t>
            </w:r>
            <w:proofErr w:type="spellStart"/>
            <w:r w:rsidRPr="006E2CDB">
              <w:rPr>
                <w:rFonts w:ascii="Arial" w:eastAsia="新細明體" w:hAnsi="Arial" w:cs="Arial"/>
                <w:sz w:val="18"/>
                <w:lang w:val="fr-FR" w:eastAsia="fr-FR"/>
              </w:rPr>
              <w:t>modified</w:t>
            </w:r>
            <w:proofErr w:type="spellEnd"/>
            <w:r w:rsidRPr="006E2CDB">
              <w:rPr>
                <w:rFonts w:ascii="Arial" w:eastAsia="新細明體" w:hAnsi="Arial" w:cs="Arial"/>
                <w:sz w:val="18"/>
                <w:lang w:val="fr-FR" w:eastAsia="fr-FR"/>
              </w:rPr>
              <w:t xml:space="preserve"> MPR </w:t>
            </w:r>
            <w:proofErr w:type="spellStart"/>
            <w:r w:rsidRPr="006E2CDB">
              <w:rPr>
                <w:rFonts w:ascii="Arial" w:eastAsia="新細明體" w:hAnsi="Arial" w:cs="Arial"/>
                <w:sz w:val="18"/>
                <w:lang w:val="fr-FR" w:eastAsia="fr-FR"/>
              </w:rPr>
              <w:t>behaviour</w:t>
            </w:r>
            <w:proofErr w:type="spellEnd"/>
            <w:r w:rsidRPr="006E2CDB">
              <w:rPr>
                <w:rFonts w:ascii="Arial" w:eastAsia="新細明體" w:hAnsi="Arial" w:cs="Arial"/>
                <w:sz w:val="18"/>
                <w:lang w:val="fr-FR" w:eastAsia="fr-FR"/>
              </w:rPr>
              <w:t xml:space="preserve"> bit 0.</w:t>
            </w:r>
          </w:p>
        </w:tc>
        <w:tc>
          <w:tcPr>
            <w:tcW w:w="1557" w:type="dxa"/>
            <w:tcBorders>
              <w:top w:val="single" w:sz="4" w:space="0" w:color="auto"/>
              <w:left w:val="single" w:sz="4" w:space="0" w:color="auto"/>
              <w:bottom w:val="single" w:sz="4" w:space="0" w:color="auto"/>
              <w:right w:val="single" w:sz="4" w:space="0" w:color="auto"/>
            </w:tcBorders>
          </w:tcPr>
          <w:p w14:paraId="0890D676"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szCs w:val="18"/>
                <w:lang w:val="fr-FR" w:eastAsia="fr-FR"/>
              </w:rPr>
            </w:pPr>
            <w:r w:rsidRPr="006E2CDB">
              <w:rPr>
                <w:rFonts w:ascii="Arial" w:eastAsia="新細明體" w:hAnsi="Arial" w:cs="Arial"/>
                <w:sz w:val="18"/>
                <w:lang w:val="fr-FR" w:eastAsia="fr-FR"/>
              </w:rPr>
              <w:t>E010</w:t>
            </w:r>
          </w:p>
        </w:tc>
        <w:tc>
          <w:tcPr>
            <w:tcW w:w="1190" w:type="dxa"/>
            <w:tcBorders>
              <w:top w:val="single" w:sz="4" w:space="0" w:color="auto"/>
              <w:left w:val="single" w:sz="4" w:space="0" w:color="auto"/>
              <w:bottom w:val="single" w:sz="4" w:space="0" w:color="auto"/>
              <w:right w:val="single" w:sz="4" w:space="0" w:color="auto"/>
            </w:tcBorders>
          </w:tcPr>
          <w:p w14:paraId="3780342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val="fr-FR" w:eastAsia="fr-FR"/>
              </w:rPr>
            </w:pPr>
            <w:r w:rsidRPr="006E2CDB">
              <w:rPr>
                <w:rFonts w:ascii="Arial" w:eastAsia="新細明體" w:hAnsi="Arial"/>
                <w:sz w:val="18"/>
                <w:szCs w:val="22"/>
                <w:lang w:val="fr-FR" w:eastAsia="zh-TW"/>
              </w:rPr>
              <w:t>PC3</w:t>
            </w:r>
          </w:p>
        </w:tc>
        <w:tc>
          <w:tcPr>
            <w:tcW w:w="1952" w:type="dxa"/>
            <w:tcBorders>
              <w:top w:val="single" w:sz="4" w:space="0" w:color="auto"/>
              <w:left w:val="single" w:sz="4" w:space="0" w:color="auto"/>
              <w:bottom w:val="single" w:sz="4" w:space="0" w:color="auto"/>
              <w:right w:val="single" w:sz="4" w:space="0" w:color="auto"/>
            </w:tcBorders>
          </w:tcPr>
          <w:p w14:paraId="4C5C7F8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val="fr-FR" w:eastAsia="fr-FR"/>
              </w:rPr>
            </w:pPr>
          </w:p>
        </w:tc>
      </w:tr>
      <w:tr w:rsidR="006E2CDB" w:rsidRPr="006E2CDB" w14:paraId="57142392"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D52DA" w14:textId="77777777" w:rsidR="006E2CDB" w:rsidRPr="006E2CDB" w:rsidRDefault="006E2CDB" w:rsidP="006E2CDB">
            <w:pPr>
              <w:keepNext/>
              <w:keepLines/>
              <w:overflowPunct w:val="0"/>
              <w:autoSpaceDE w:val="0"/>
              <w:autoSpaceDN w:val="0"/>
              <w:adjustRightInd w:val="0"/>
              <w:spacing w:after="0"/>
              <w:textAlignment w:val="baseline"/>
              <w:rPr>
                <w:rFonts w:ascii="Arial" w:eastAsia="新細明體" w:hAnsi="Arial"/>
                <w:sz w:val="18"/>
                <w:lang w:eastAsia="en-GB"/>
              </w:rPr>
            </w:pPr>
            <w:r w:rsidRPr="006E2CDB">
              <w:rPr>
                <w:rFonts w:ascii="Arial" w:eastAsia="新細明體" w:hAnsi="Arial"/>
                <w:b/>
                <w:sz w:val="18"/>
                <w:lang w:eastAsia="en-GB"/>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037F5" w14:textId="77777777" w:rsidR="006E2CDB" w:rsidRPr="006E2CDB" w:rsidRDefault="006E2CDB" w:rsidP="006E2CDB">
            <w:pPr>
              <w:keepNext/>
              <w:keepLines/>
              <w:overflowPunct w:val="0"/>
              <w:autoSpaceDE w:val="0"/>
              <w:autoSpaceDN w:val="0"/>
              <w:adjustRightInd w:val="0"/>
              <w:spacing w:after="0"/>
              <w:textAlignment w:val="baseline"/>
              <w:rPr>
                <w:rFonts w:ascii="Arial" w:eastAsia="新細明體" w:hAnsi="Arial"/>
                <w:sz w:val="18"/>
                <w:lang w:eastAsia="en-GB"/>
              </w:rPr>
            </w:pPr>
            <w:r w:rsidRPr="006E2CDB">
              <w:rPr>
                <w:rFonts w:ascii="Arial" w:eastAsia="新細明體" w:hAnsi="Arial"/>
                <w:b/>
                <w:sz w:val="18"/>
                <w:lang w:eastAsia="en-GB"/>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F85C6"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BD99F" w14:textId="77777777" w:rsidR="006E2CDB" w:rsidRPr="006E2CDB" w:rsidRDefault="006E2CDB" w:rsidP="006E2CDB">
            <w:pPr>
              <w:keepNext/>
              <w:keepLines/>
              <w:overflowPunct w:val="0"/>
              <w:autoSpaceDE w:val="0"/>
              <w:autoSpaceDN w:val="0"/>
              <w:adjustRightInd w:val="0"/>
              <w:spacing w:after="0"/>
              <w:textAlignment w:val="baseline"/>
              <w:rPr>
                <w:rFonts w:ascii="Arial" w:eastAsia="新細明體" w:hAnsi="Arial"/>
                <w:sz w:val="18"/>
                <w:lang w:eastAsia="en-GB"/>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85054" w14:textId="77777777" w:rsidR="006E2CDB" w:rsidRPr="006E2CDB" w:rsidRDefault="006E2CDB" w:rsidP="006E2CDB">
            <w:pPr>
              <w:keepNext/>
              <w:keepLines/>
              <w:overflowPunct w:val="0"/>
              <w:autoSpaceDE w:val="0"/>
              <w:autoSpaceDN w:val="0"/>
              <w:adjustRightInd w:val="0"/>
              <w:spacing w:after="0"/>
              <w:textAlignment w:val="baseline"/>
              <w:rPr>
                <w:rFonts w:ascii="Arial" w:eastAsia="新細明體"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E5664"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szCs w:val="18"/>
                <w:lang w:eastAsia="en-GB"/>
              </w:rPr>
            </w:pP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53D28" w14:textId="77777777" w:rsidR="006E2CDB" w:rsidRPr="006E2CDB" w:rsidRDefault="006E2CDB" w:rsidP="006E2CDB">
            <w:pPr>
              <w:keepNext/>
              <w:keepLines/>
              <w:overflowPunct w:val="0"/>
              <w:autoSpaceDE w:val="0"/>
              <w:autoSpaceDN w:val="0"/>
              <w:adjustRightInd w:val="0"/>
              <w:spacing w:after="0"/>
              <w:textAlignment w:val="baseline"/>
              <w:rPr>
                <w:rFonts w:ascii="Arial" w:eastAsia="新細明體"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7E0B4" w14:textId="77777777" w:rsidR="006E2CDB" w:rsidRPr="006E2CDB" w:rsidRDefault="006E2CDB" w:rsidP="006E2CDB">
            <w:pPr>
              <w:keepNext/>
              <w:keepLines/>
              <w:overflowPunct w:val="0"/>
              <w:autoSpaceDE w:val="0"/>
              <w:autoSpaceDN w:val="0"/>
              <w:adjustRightInd w:val="0"/>
              <w:spacing w:after="0"/>
              <w:textAlignment w:val="baseline"/>
              <w:rPr>
                <w:rFonts w:ascii="Arial" w:eastAsia="新細明體" w:hAnsi="Arial"/>
                <w:sz w:val="18"/>
                <w:lang w:eastAsia="en-GB"/>
              </w:rPr>
            </w:pPr>
          </w:p>
        </w:tc>
      </w:tr>
      <w:tr w:rsidR="006E2CDB" w:rsidRPr="006E2CDB" w14:paraId="7282A98E"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tcPr>
          <w:p w14:paraId="3AA56B23" w14:textId="77777777" w:rsidR="006E2CDB" w:rsidRPr="006E2CDB" w:rsidRDefault="006E2CDB" w:rsidP="006E2CDB">
            <w:pPr>
              <w:keepNext/>
              <w:keepLines/>
              <w:overflowPunct w:val="0"/>
              <w:autoSpaceDE w:val="0"/>
              <w:autoSpaceDN w:val="0"/>
              <w:adjustRightInd w:val="0"/>
              <w:spacing w:after="0"/>
              <w:textAlignment w:val="baseline"/>
              <w:rPr>
                <w:rFonts w:ascii="Arial" w:eastAsia="新細明體" w:hAnsi="Arial"/>
                <w:sz w:val="18"/>
                <w:lang w:eastAsia="en-GB"/>
              </w:rPr>
            </w:pPr>
            <w:r w:rsidRPr="006E2CDB">
              <w:rPr>
                <w:rFonts w:ascii="Arial" w:eastAsia="新細明體" w:hAnsi="Arial" w:cs="Arial"/>
                <w:sz w:val="18"/>
                <w:lang w:eastAsia="en-GB"/>
              </w:rPr>
              <w:t>6.2B.2.4_1.1</w:t>
            </w:r>
          </w:p>
        </w:tc>
        <w:tc>
          <w:tcPr>
            <w:tcW w:w="4383" w:type="dxa"/>
            <w:tcBorders>
              <w:top w:val="single" w:sz="4" w:space="0" w:color="auto"/>
              <w:left w:val="single" w:sz="4" w:space="0" w:color="auto"/>
              <w:bottom w:val="single" w:sz="4" w:space="0" w:color="auto"/>
              <w:right w:val="single" w:sz="4" w:space="0" w:color="auto"/>
            </w:tcBorders>
          </w:tcPr>
          <w:p w14:paraId="770BE20C" w14:textId="77777777" w:rsidR="006E2CDB" w:rsidRPr="006E2CDB" w:rsidRDefault="006E2CDB" w:rsidP="006E2CDB">
            <w:pPr>
              <w:keepNext/>
              <w:keepLines/>
              <w:overflowPunct w:val="0"/>
              <w:autoSpaceDE w:val="0"/>
              <w:autoSpaceDN w:val="0"/>
              <w:adjustRightInd w:val="0"/>
              <w:spacing w:after="0"/>
              <w:textAlignment w:val="baseline"/>
              <w:rPr>
                <w:rFonts w:ascii="Arial" w:eastAsia="新細明體" w:hAnsi="Arial"/>
                <w:sz w:val="18"/>
                <w:lang w:eastAsia="zh-TW"/>
              </w:rPr>
            </w:pPr>
            <w:r w:rsidRPr="006E2CDB">
              <w:rPr>
                <w:rFonts w:ascii="Arial" w:eastAsia="新細明體" w:hAnsi="Arial" w:cs="Arial"/>
                <w:sz w:val="18"/>
                <w:lang w:eastAsia="en-GB"/>
              </w:rPr>
              <w:t xml:space="preserve">UE Maximum Output Power </w:t>
            </w:r>
            <w:r w:rsidRPr="006E2CDB">
              <w:rPr>
                <w:rFonts w:ascii="Arial" w:eastAsia="新細明體" w:hAnsi="Arial" w:cs="Arial"/>
                <w:sz w:val="18"/>
                <w:lang w:eastAsia="zh-TW"/>
              </w:rPr>
              <w:t>reduction f</w:t>
            </w:r>
            <w:r w:rsidRPr="006E2CDB">
              <w:rPr>
                <w:rFonts w:ascii="Arial" w:eastAsia="新細明體" w:hAnsi="Arial" w:cs="Arial"/>
                <w:sz w:val="18"/>
                <w:lang w:eastAsia="en-GB"/>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1DEBD960"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2CDB">
              <w:rPr>
                <w:rFonts w:ascii="Arial" w:eastAsia="新細明體" w:hAnsi="Arial" w:cs="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tcPr>
          <w:p w14:paraId="7BFF0AD1" w14:textId="77777777" w:rsidR="006E2CDB" w:rsidRPr="006E2CDB" w:rsidRDefault="006E2CDB" w:rsidP="006E2CDB">
            <w:pPr>
              <w:keepNext/>
              <w:keepLines/>
              <w:overflowPunct w:val="0"/>
              <w:autoSpaceDE w:val="0"/>
              <w:autoSpaceDN w:val="0"/>
              <w:adjustRightInd w:val="0"/>
              <w:spacing w:after="0"/>
              <w:textAlignment w:val="baseline"/>
              <w:rPr>
                <w:rFonts w:ascii="Arial" w:eastAsia="新細明體" w:hAnsi="Arial"/>
                <w:sz w:val="18"/>
                <w:lang w:eastAsia="en-GB"/>
              </w:rPr>
            </w:pPr>
            <w:r w:rsidRPr="006E2CDB">
              <w:rPr>
                <w:rFonts w:ascii="Arial" w:eastAsia="新細明體" w:hAnsi="Arial" w:cs="Arial"/>
                <w:sz w:val="18"/>
                <w:lang w:eastAsia="en-GB"/>
              </w:rPr>
              <w:t>FFS</w:t>
            </w:r>
          </w:p>
        </w:tc>
        <w:tc>
          <w:tcPr>
            <w:tcW w:w="3104" w:type="dxa"/>
            <w:tcBorders>
              <w:top w:val="single" w:sz="4" w:space="0" w:color="auto"/>
              <w:left w:val="single" w:sz="4" w:space="0" w:color="auto"/>
              <w:bottom w:val="single" w:sz="4" w:space="0" w:color="auto"/>
              <w:right w:val="single" w:sz="4" w:space="0" w:color="auto"/>
            </w:tcBorders>
          </w:tcPr>
          <w:p w14:paraId="024EF70E" w14:textId="77777777" w:rsidR="006E2CDB" w:rsidRPr="006E2CDB" w:rsidRDefault="006E2CDB" w:rsidP="006E2CDB">
            <w:pPr>
              <w:keepNext/>
              <w:keepLines/>
              <w:overflowPunct w:val="0"/>
              <w:autoSpaceDE w:val="0"/>
              <w:autoSpaceDN w:val="0"/>
              <w:adjustRightInd w:val="0"/>
              <w:spacing w:after="0"/>
              <w:textAlignment w:val="baseline"/>
              <w:rPr>
                <w:rFonts w:ascii="Arial" w:eastAsia="新細明體" w:hAnsi="Arial"/>
                <w:sz w:val="18"/>
                <w:lang w:eastAsia="zh-CN"/>
              </w:rPr>
            </w:pPr>
            <w:r w:rsidRPr="006E2CDB">
              <w:rPr>
                <w:rFonts w:ascii="Arial" w:eastAsia="新細明體" w:hAnsi="Arial" w:cs="Arial"/>
                <w:sz w:val="18"/>
                <w:lang w:eastAsia="en-GB"/>
              </w:rPr>
              <w:t>FFS</w:t>
            </w:r>
          </w:p>
        </w:tc>
        <w:tc>
          <w:tcPr>
            <w:tcW w:w="1557" w:type="dxa"/>
            <w:tcBorders>
              <w:top w:val="single" w:sz="4" w:space="0" w:color="auto"/>
              <w:left w:val="single" w:sz="4" w:space="0" w:color="auto"/>
              <w:bottom w:val="single" w:sz="4" w:space="0" w:color="auto"/>
              <w:right w:val="single" w:sz="4" w:space="0" w:color="auto"/>
            </w:tcBorders>
          </w:tcPr>
          <w:p w14:paraId="2A6882C5"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szCs w:val="18"/>
                <w:lang w:eastAsia="en-GB"/>
              </w:rPr>
            </w:pPr>
            <w:r w:rsidRPr="006E2CDB">
              <w:rPr>
                <w:rFonts w:ascii="Arial" w:eastAsia="新細明體" w:hAnsi="Arial" w:cs="Arial"/>
                <w:sz w:val="18"/>
                <w:lang w:eastAsia="en-GB"/>
              </w:rPr>
              <w:t>FFS</w:t>
            </w:r>
          </w:p>
        </w:tc>
        <w:tc>
          <w:tcPr>
            <w:tcW w:w="1190" w:type="dxa"/>
            <w:tcBorders>
              <w:top w:val="single" w:sz="4" w:space="0" w:color="auto"/>
              <w:left w:val="single" w:sz="4" w:space="0" w:color="auto"/>
              <w:bottom w:val="single" w:sz="4" w:space="0" w:color="auto"/>
              <w:right w:val="single" w:sz="4" w:space="0" w:color="auto"/>
            </w:tcBorders>
          </w:tcPr>
          <w:p w14:paraId="066D7944" w14:textId="77777777" w:rsidR="006E2CDB" w:rsidRPr="006E2CDB" w:rsidRDefault="006E2CDB" w:rsidP="006E2CDB">
            <w:pPr>
              <w:keepNext/>
              <w:keepLines/>
              <w:overflowPunct w:val="0"/>
              <w:autoSpaceDE w:val="0"/>
              <w:autoSpaceDN w:val="0"/>
              <w:adjustRightInd w:val="0"/>
              <w:spacing w:after="0"/>
              <w:textAlignment w:val="baseline"/>
              <w:rPr>
                <w:rFonts w:ascii="Arial" w:eastAsia="新細明體" w:hAnsi="Arial"/>
                <w:sz w:val="18"/>
                <w:lang w:eastAsia="zh-TW"/>
              </w:rPr>
            </w:pPr>
          </w:p>
        </w:tc>
        <w:tc>
          <w:tcPr>
            <w:tcW w:w="1958" w:type="dxa"/>
            <w:gridSpan w:val="2"/>
            <w:tcBorders>
              <w:top w:val="single" w:sz="4" w:space="0" w:color="auto"/>
              <w:left w:val="single" w:sz="4" w:space="0" w:color="auto"/>
              <w:bottom w:val="single" w:sz="4" w:space="0" w:color="auto"/>
              <w:right w:val="single" w:sz="4" w:space="0" w:color="auto"/>
            </w:tcBorders>
          </w:tcPr>
          <w:p w14:paraId="30D1EAF0" w14:textId="77777777" w:rsidR="006E2CDB" w:rsidRPr="006E2CDB" w:rsidRDefault="006E2CDB" w:rsidP="006E2CDB">
            <w:pPr>
              <w:keepNext/>
              <w:keepLines/>
              <w:overflowPunct w:val="0"/>
              <w:autoSpaceDE w:val="0"/>
              <w:autoSpaceDN w:val="0"/>
              <w:adjustRightInd w:val="0"/>
              <w:spacing w:after="0"/>
              <w:textAlignment w:val="baseline"/>
              <w:rPr>
                <w:rFonts w:ascii="Arial" w:eastAsia="新細明體" w:hAnsi="Arial" w:cs="Arial"/>
                <w:sz w:val="18"/>
                <w:lang w:eastAsia="en-GB"/>
              </w:rPr>
            </w:pPr>
            <w:r w:rsidRPr="006E2CDB">
              <w:rPr>
                <w:rFonts w:ascii="Arial" w:eastAsia="新細明體" w:hAnsi="Arial" w:cs="Arial"/>
                <w:sz w:val="18"/>
                <w:lang w:eastAsia="en-GB"/>
              </w:rPr>
              <w:t>NOTE 1</w:t>
            </w:r>
          </w:p>
          <w:p w14:paraId="002ECCBD" w14:textId="77777777" w:rsidR="006E2CDB" w:rsidRPr="006E2CDB" w:rsidRDefault="006E2CDB" w:rsidP="006E2CDB">
            <w:pPr>
              <w:keepNext/>
              <w:keepLines/>
              <w:overflowPunct w:val="0"/>
              <w:autoSpaceDE w:val="0"/>
              <w:autoSpaceDN w:val="0"/>
              <w:adjustRightInd w:val="0"/>
              <w:spacing w:after="0"/>
              <w:textAlignment w:val="baseline"/>
              <w:rPr>
                <w:rFonts w:ascii="Arial" w:eastAsia="新細明體" w:hAnsi="Arial" w:cs="Arial"/>
                <w:sz w:val="18"/>
                <w:lang w:eastAsia="en-GB"/>
              </w:rPr>
            </w:pPr>
            <w:r w:rsidRPr="006E2CDB">
              <w:rPr>
                <w:rFonts w:ascii="Arial" w:eastAsia="新細明體" w:hAnsi="Arial" w:cs="Arial"/>
                <w:sz w:val="18"/>
                <w:lang w:eastAsia="en-GB"/>
              </w:rPr>
              <w:t>NOTE 5</w:t>
            </w:r>
          </w:p>
          <w:p w14:paraId="1E711015" w14:textId="77777777" w:rsidR="006E2CDB" w:rsidRPr="006E2CDB" w:rsidRDefault="006E2CDB" w:rsidP="006E2CDB">
            <w:pPr>
              <w:keepNext/>
              <w:keepLines/>
              <w:overflowPunct w:val="0"/>
              <w:autoSpaceDE w:val="0"/>
              <w:autoSpaceDN w:val="0"/>
              <w:adjustRightInd w:val="0"/>
              <w:spacing w:after="0"/>
              <w:textAlignment w:val="baseline"/>
              <w:rPr>
                <w:rFonts w:ascii="Arial" w:eastAsia="新細明體" w:hAnsi="Arial"/>
                <w:sz w:val="18"/>
                <w:lang w:eastAsia="en-GB"/>
              </w:rPr>
            </w:pPr>
            <w:r w:rsidRPr="006E2CDB">
              <w:rPr>
                <w:rFonts w:ascii="Arial" w:eastAsia="新細明體" w:hAnsi="Arial" w:cs="Arial"/>
                <w:sz w:val="18"/>
                <w:lang w:eastAsia="en-GB"/>
              </w:rPr>
              <w:t>Skip TC 6.2B.2.4_1.1 if UE supports SA and TS 38.521-2 TC 6.2A.2.1 has been executed.</w:t>
            </w:r>
          </w:p>
        </w:tc>
      </w:tr>
      <w:tr w:rsidR="006E2CDB" w:rsidRPr="006E2CDB" w14:paraId="755B98B4"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19AF901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t>6.2B.3.1</w:t>
            </w:r>
          </w:p>
        </w:tc>
        <w:tc>
          <w:tcPr>
            <w:tcW w:w="4383" w:type="dxa"/>
            <w:tcBorders>
              <w:top w:val="single" w:sz="4" w:space="0" w:color="auto"/>
              <w:left w:val="single" w:sz="4" w:space="0" w:color="auto"/>
              <w:bottom w:val="single" w:sz="4" w:space="0" w:color="auto"/>
              <w:right w:val="single" w:sz="4" w:space="0" w:color="auto"/>
            </w:tcBorders>
            <w:hideMark/>
          </w:tcPr>
          <w:p w14:paraId="7F37A49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4B1ED5B"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cs="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08EB6E0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C009</w:t>
            </w:r>
            <w:r w:rsidRPr="006E2CDB">
              <w:rPr>
                <w:rFonts w:ascii="Arial" w:eastAsia="SimSun" w:hAnsi="Arial"/>
                <w:sz w:val="18"/>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4AE92F0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zh-CN"/>
              </w:rPr>
              <w:t>UEs supporting Intra-Band Contiguous EN-DC</w:t>
            </w:r>
            <w:r w:rsidRPr="006E2CDB">
              <w:rPr>
                <w:rFonts w:ascii="Arial" w:eastAsia="SimSun" w:hAnsi="Arial"/>
                <w:sz w:val="18"/>
                <w:szCs w:val="18"/>
                <w:lang w:eastAsia="zh-CN"/>
              </w:rPr>
              <w:t xml:space="preserve"> </w:t>
            </w:r>
            <w:r w:rsidRPr="006E2CDB">
              <w:rPr>
                <w:rFonts w:ascii="Arial" w:eastAsia="Times New Roman" w:hAnsi="Arial"/>
                <w:sz w:val="18"/>
                <w:lang w:eastAsia="zh-CN"/>
              </w:rPr>
              <w:t>(2UL CCs)</w:t>
            </w:r>
            <w:r w:rsidRPr="006E2CDB">
              <w:rPr>
                <w:rFonts w:ascii="Arial" w:eastAsia="Times New Roman" w:hAnsi="Arial"/>
                <w:sz w:val="18"/>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EBDFEA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szCs w:val="18"/>
                <w:lang w:eastAsia="en-GB"/>
              </w:rPr>
              <w:t>E003</w:t>
            </w:r>
          </w:p>
        </w:tc>
        <w:tc>
          <w:tcPr>
            <w:tcW w:w="1190" w:type="dxa"/>
            <w:tcBorders>
              <w:top w:val="single" w:sz="4" w:space="0" w:color="auto"/>
              <w:left w:val="single" w:sz="4" w:space="0" w:color="auto"/>
              <w:bottom w:val="single" w:sz="4" w:space="0" w:color="auto"/>
              <w:right w:val="single" w:sz="4" w:space="0" w:color="auto"/>
            </w:tcBorders>
          </w:tcPr>
          <w:p w14:paraId="09DE2D3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tcPr>
          <w:p w14:paraId="2B79A92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E2CDB" w:rsidRPr="006E2CDB" w14:paraId="041F0884"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55FE398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t>6.2B.3.2</w:t>
            </w:r>
          </w:p>
        </w:tc>
        <w:tc>
          <w:tcPr>
            <w:tcW w:w="4383" w:type="dxa"/>
            <w:tcBorders>
              <w:top w:val="single" w:sz="4" w:space="0" w:color="auto"/>
              <w:left w:val="single" w:sz="4" w:space="0" w:color="auto"/>
              <w:bottom w:val="single" w:sz="4" w:space="0" w:color="auto"/>
              <w:right w:val="single" w:sz="4" w:space="0" w:color="auto"/>
            </w:tcBorders>
            <w:hideMark/>
          </w:tcPr>
          <w:p w14:paraId="14F2184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6996D80"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cs="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670A92F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BB4711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4640A2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CE7335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CAA80E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NOTE 1</w:t>
            </w:r>
          </w:p>
        </w:tc>
      </w:tr>
      <w:tr w:rsidR="006E2CDB" w:rsidRPr="006E2CDB" w14:paraId="6B0BDB28"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35965C1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6457914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E6E4AF6"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SimSun" w:hAnsi="Arial"/>
                <w:sz w:val="18"/>
                <w:lang w:eastAsia="en-GB"/>
              </w:rPr>
            </w:pPr>
            <w:r w:rsidRPr="006E2CDB">
              <w:rPr>
                <w:rFonts w:ascii="Arial" w:eastAsia="Times New Roman" w:hAnsi="Arial" w:cs="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383E68E1"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SimSun" w:hAnsi="Arial"/>
                <w:sz w:val="18"/>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4D4A4B57"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zh-CN"/>
              </w:rPr>
              <w:t>UEs supporting Inter-Band EN-DC within FR1</w:t>
            </w:r>
            <w:r w:rsidRPr="006E2CDB">
              <w:rPr>
                <w:rFonts w:ascii="Arial" w:eastAsia="SimSun" w:hAnsi="Arial"/>
                <w:sz w:val="18"/>
                <w:szCs w:val="18"/>
                <w:lang w:eastAsia="zh-CN"/>
              </w:rPr>
              <w:t xml:space="preserve"> with 1 NR UL CC</w:t>
            </w:r>
            <w:r w:rsidRPr="006E2CDB">
              <w:rPr>
                <w:rFonts w:ascii="Arial" w:eastAsia="SimSun" w:hAnsi="Arial"/>
                <w:sz w:val="18"/>
                <w:lang w:eastAsia="zh-CN"/>
              </w:rPr>
              <w:t xml:space="preserve"> </w:t>
            </w:r>
            <w:r w:rsidRPr="006E2CDB">
              <w:rPr>
                <w:rFonts w:ascii="Arial" w:eastAsia="Times New Roman" w:hAnsi="Arial"/>
                <w:sz w:val="18"/>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6392D03"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SimSun" w:hAnsi="Arial"/>
                <w:sz w:val="18"/>
                <w:lang w:eastAsia="zh-CN"/>
              </w:rPr>
              <w:t>E005b</w:t>
            </w:r>
          </w:p>
        </w:tc>
        <w:tc>
          <w:tcPr>
            <w:tcW w:w="1190" w:type="dxa"/>
            <w:tcBorders>
              <w:top w:val="single" w:sz="4" w:space="0" w:color="auto"/>
              <w:left w:val="single" w:sz="4" w:space="0" w:color="auto"/>
              <w:bottom w:val="single" w:sz="4" w:space="0" w:color="auto"/>
              <w:right w:val="single" w:sz="4" w:space="0" w:color="auto"/>
            </w:tcBorders>
            <w:hideMark/>
          </w:tcPr>
          <w:p w14:paraId="4A808EDA"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SimSun" w:hAnsi="Arial"/>
                <w:sz w:val="18"/>
                <w:lang w:eastAsia="zh-CN"/>
              </w:rPr>
              <w:t>PC3</w:t>
            </w:r>
          </w:p>
          <w:p w14:paraId="40F514F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SimSun" w:hAnsi="Arial"/>
                <w:sz w:val="18"/>
                <w:lang w:eastAsia="zh-CN"/>
              </w:rPr>
              <w:t>PC2</w:t>
            </w:r>
          </w:p>
        </w:tc>
        <w:tc>
          <w:tcPr>
            <w:tcW w:w="1958" w:type="dxa"/>
            <w:gridSpan w:val="2"/>
            <w:tcBorders>
              <w:top w:val="single" w:sz="4" w:space="0" w:color="auto"/>
              <w:left w:val="single" w:sz="4" w:space="0" w:color="auto"/>
              <w:bottom w:val="single" w:sz="4" w:space="0" w:color="auto"/>
              <w:right w:val="single" w:sz="4" w:space="0" w:color="auto"/>
            </w:tcBorders>
            <w:hideMark/>
          </w:tcPr>
          <w:p w14:paraId="1532246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3FABEAC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sz w:val="18"/>
                <w:lang w:eastAsia="ko-KR"/>
              </w:rPr>
              <w:t xml:space="preserve">Test execution </w:t>
            </w:r>
            <w:r w:rsidRPr="006E2CDB">
              <w:rPr>
                <w:rFonts w:ascii="Arial" w:eastAsia="SimSun" w:hAnsi="Arial"/>
                <w:sz w:val="18"/>
                <w:lang w:eastAsia="zh-CN"/>
              </w:rPr>
              <w:t xml:space="preserve">is </w:t>
            </w:r>
            <w:r w:rsidRPr="006E2CDB">
              <w:rPr>
                <w:rFonts w:ascii="Arial" w:eastAsia="Times New Roman" w:hAnsi="Arial"/>
                <w:sz w:val="18"/>
                <w:lang w:eastAsia="ko-KR"/>
              </w:rPr>
              <w:t>not necessary if TS 38.521-3 TC</w:t>
            </w:r>
            <w:r w:rsidRPr="006E2CDB">
              <w:rPr>
                <w:rFonts w:ascii="Arial" w:eastAsia="Times New Roman" w:hAnsi="Arial"/>
                <w:sz w:val="18"/>
                <w:lang w:eastAsia="zh-CN"/>
              </w:rPr>
              <w:t>s</w:t>
            </w:r>
            <w:r w:rsidRPr="006E2CDB">
              <w:rPr>
                <w:rFonts w:ascii="Arial" w:eastAsia="Times New Roman" w:hAnsi="Arial"/>
                <w:sz w:val="18"/>
                <w:lang w:eastAsia="ko-KR"/>
              </w:rPr>
              <w:t xml:space="preserve"> </w:t>
            </w:r>
            <w:r w:rsidRPr="006E2CDB">
              <w:rPr>
                <w:rFonts w:ascii="Arial" w:eastAsia="Times New Roman" w:hAnsi="Arial"/>
                <w:sz w:val="18"/>
                <w:lang w:eastAsia="en-GB"/>
              </w:rPr>
              <w:t>6.5B.2.3.2</w:t>
            </w:r>
            <w:r w:rsidRPr="006E2CDB">
              <w:rPr>
                <w:rFonts w:ascii="Arial" w:eastAsia="Times New Roman" w:hAnsi="Arial"/>
                <w:sz w:val="18"/>
                <w:lang w:eastAsia="zh-CN"/>
              </w:rPr>
              <w:t xml:space="preserve">, </w:t>
            </w:r>
            <w:r w:rsidRPr="006E2CDB">
              <w:rPr>
                <w:rFonts w:ascii="Arial" w:eastAsia="Times New Roman" w:hAnsi="Arial"/>
                <w:sz w:val="18"/>
                <w:lang w:eastAsia="en-GB"/>
              </w:rPr>
              <w:t>6.5B.2.3.</w:t>
            </w:r>
            <w:r w:rsidRPr="006E2CDB">
              <w:rPr>
                <w:rFonts w:ascii="Arial" w:eastAsia="Times New Roman" w:hAnsi="Arial"/>
                <w:sz w:val="18"/>
                <w:lang w:eastAsia="zh-CN"/>
              </w:rPr>
              <w:t>3.2</w:t>
            </w:r>
            <w:r w:rsidRPr="006E2CDB">
              <w:rPr>
                <w:rFonts w:ascii="Arial" w:eastAsia="Times New Roman" w:hAnsi="Arial"/>
                <w:sz w:val="18"/>
                <w:lang w:eastAsia="en-GB"/>
              </w:rPr>
              <w:t xml:space="preserve"> </w:t>
            </w:r>
            <w:r w:rsidRPr="006E2CDB">
              <w:rPr>
                <w:rFonts w:ascii="Arial" w:eastAsia="Times New Roman" w:hAnsi="Arial"/>
                <w:sz w:val="18"/>
                <w:lang w:eastAsia="zh-CN"/>
              </w:rPr>
              <w:t>and 6.5B.4.3 are</w:t>
            </w:r>
            <w:r w:rsidRPr="006E2CDB">
              <w:rPr>
                <w:rFonts w:ascii="Arial" w:eastAsia="Times New Roman" w:hAnsi="Arial"/>
                <w:sz w:val="18"/>
                <w:lang w:eastAsia="ko-KR"/>
              </w:rPr>
              <w:t xml:space="preserve"> executed.</w:t>
            </w:r>
          </w:p>
          <w:p w14:paraId="415B6A5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Skip TC 6.2B.3.3 if UE supports SA and TS 38.521-1 TC 6.2.3 has been executed</w:t>
            </w:r>
            <w:r w:rsidRPr="006E2CDB">
              <w:rPr>
                <w:rFonts w:ascii="Arial" w:eastAsia="Times New Roman" w:hAnsi="Arial" w:cs="Arial"/>
                <w:sz w:val="18"/>
                <w:lang w:eastAsia="zh-CN"/>
              </w:rPr>
              <w:t xml:space="preserve">, or </w:t>
            </w:r>
            <w:r w:rsidRPr="006E2CDB">
              <w:rPr>
                <w:rFonts w:ascii="Arial" w:eastAsia="Times New Roman" w:hAnsi="Arial" w:cs="Arial"/>
                <w:sz w:val="18"/>
                <w:lang w:eastAsia="en-GB"/>
              </w:rPr>
              <w:t>TS 38.521-1 TC</w:t>
            </w:r>
            <w:r w:rsidRPr="006E2CDB">
              <w:rPr>
                <w:rFonts w:ascii="Arial" w:eastAsia="Times New Roman" w:hAnsi="Arial" w:cs="Arial"/>
                <w:sz w:val="18"/>
                <w:lang w:eastAsia="zh-CN"/>
              </w:rPr>
              <w:t>s</w:t>
            </w:r>
            <w:r w:rsidRPr="006E2CDB">
              <w:rPr>
                <w:rFonts w:ascii="Arial" w:eastAsia="Times New Roman" w:hAnsi="Arial" w:cs="Arial"/>
                <w:sz w:val="18"/>
                <w:lang w:eastAsia="en-GB"/>
              </w:rPr>
              <w:t xml:space="preserve"> </w:t>
            </w:r>
            <w:r w:rsidRPr="006E2CDB">
              <w:rPr>
                <w:rFonts w:ascii="Arial" w:eastAsia="Times New Roman" w:hAnsi="Arial"/>
                <w:sz w:val="18"/>
                <w:lang w:eastAsia="en-GB"/>
              </w:rPr>
              <w:t>6.5.2.3</w:t>
            </w:r>
            <w:r w:rsidRPr="006E2CDB">
              <w:rPr>
                <w:rFonts w:ascii="Arial" w:eastAsia="Times New Roman" w:hAnsi="Arial"/>
                <w:sz w:val="18"/>
                <w:lang w:eastAsia="zh-CN"/>
              </w:rPr>
              <w:t>, 6,5,2,4,2</w:t>
            </w:r>
            <w:r w:rsidRPr="006E2CDB">
              <w:rPr>
                <w:rFonts w:ascii="Arial" w:eastAsia="Times New Roman" w:hAnsi="Arial"/>
                <w:sz w:val="18"/>
                <w:lang w:eastAsia="en-GB"/>
              </w:rPr>
              <w:t xml:space="preserve"> </w:t>
            </w:r>
            <w:r w:rsidRPr="006E2CDB">
              <w:rPr>
                <w:rFonts w:ascii="Arial" w:eastAsia="Times New Roman" w:hAnsi="Arial"/>
                <w:sz w:val="18"/>
                <w:lang w:eastAsia="zh-CN"/>
              </w:rPr>
              <w:t>and</w:t>
            </w:r>
            <w:r w:rsidRPr="006E2CDB">
              <w:rPr>
                <w:rFonts w:ascii="Arial" w:eastAsia="Times New Roman" w:hAnsi="Arial"/>
                <w:sz w:val="18"/>
                <w:lang w:eastAsia="en-GB"/>
              </w:rPr>
              <w:t xml:space="preserve"> 6.5.3.3</w:t>
            </w:r>
            <w:r w:rsidRPr="006E2CDB">
              <w:rPr>
                <w:rFonts w:ascii="Arial" w:eastAsia="Times New Roman" w:hAnsi="Arial"/>
                <w:sz w:val="18"/>
                <w:lang w:eastAsia="zh-CN"/>
              </w:rPr>
              <w:t xml:space="preserve"> </w:t>
            </w:r>
            <w:r w:rsidRPr="006E2CDB">
              <w:rPr>
                <w:rFonts w:ascii="Arial" w:eastAsia="Times New Roman" w:hAnsi="Arial" w:cs="Arial"/>
                <w:sz w:val="18"/>
                <w:lang w:eastAsia="zh-CN"/>
              </w:rPr>
              <w:t>have</w:t>
            </w:r>
            <w:r w:rsidRPr="006E2CDB">
              <w:rPr>
                <w:rFonts w:ascii="Arial" w:eastAsia="Times New Roman" w:hAnsi="Arial" w:cs="Arial"/>
                <w:sz w:val="18"/>
                <w:lang w:eastAsia="en-GB"/>
              </w:rPr>
              <w:t xml:space="preserve"> been executed.</w:t>
            </w:r>
          </w:p>
        </w:tc>
      </w:tr>
      <w:tr w:rsidR="006E2CDB" w:rsidRPr="006E2CDB" w14:paraId="1729247A"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40E36CE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t>6.2B.3.4</w:t>
            </w:r>
          </w:p>
        </w:tc>
        <w:tc>
          <w:tcPr>
            <w:tcW w:w="4383" w:type="dxa"/>
            <w:tcBorders>
              <w:top w:val="single" w:sz="4" w:space="0" w:color="auto"/>
              <w:left w:val="single" w:sz="4" w:space="0" w:color="auto"/>
              <w:bottom w:val="single" w:sz="4" w:space="0" w:color="auto"/>
              <w:right w:val="single" w:sz="4" w:space="0" w:color="auto"/>
            </w:tcBorders>
            <w:hideMark/>
          </w:tcPr>
          <w:p w14:paraId="6FD62FB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6F0553F"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cs="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4D03115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09BD7DC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zh-CN"/>
              </w:rPr>
              <w:t xml:space="preserve">UEs supporting </w:t>
            </w:r>
            <w:r w:rsidRPr="006E2CDB">
              <w:rPr>
                <w:rFonts w:ascii="Arial" w:eastAsia="Times New Roman" w:hAnsi="Arial"/>
                <w:sz w:val="18"/>
                <w:lang w:eastAsia="en-GB"/>
              </w:rPr>
              <w:t>Inter-Band EN-DC including FR2</w:t>
            </w:r>
            <w:r w:rsidRPr="006E2CDB">
              <w:rPr>
                <w:rFonts w:ascii="Arial" w:eastAsia="SimSun" w:hAnsi="Arial"/>
                <w:sz w:val="18"/>
                <w:szCs w:val="18"/>
                <w:lang w:eastAsia="zh-CN"/>
              </w:rPr>
              <w:t xml:space="preserve"> </w:t>
            </w:r>
            <w:r w:rsidRPr="006E2CDB">
              <w:rPr>
                <w:rFonts w:ascii="Arial" w:eastAsia="SimSun" w:hAnsi="Arial"/>
                <w:sz w:val="18"/>
                <w:lang w:eastAsia="zh-CN"/>
              </w:rPr>
              <w:t xml:space="preserve">with 1 NR UL CC </w:t>
            </w:r>
            <w:r w:rsidRPr="006E2CDB">
              <w:rPr>
                <w:rFonts w:ascii="Arial" w:eastAsia="Times New Roman" w:hAnsi="Arial"/>
                <w:sz w:val="18"/>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58E9A6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lang w:eastAsia="zh-CN"/>
              </w:rPr>
              <w:t>E010</w:t>
            </w:r>
          </w:p>
        </w:tc>
        <w:tc>
          <w:tcPr>
            <w:tcW w:w="1190" w:type="dxa"/>
            <w:tcBorders>
              <w:top w:val="single" w:sz="4" w:space="0" w:color="auto"/>
              <w:left w:val="single" w:sz="4" w:space="0" w:color="auto"/>
              <w:bottom w:val="single" w:sz="4" w:space="0" w:color="auto"/>
              <w:right w:val="single" w:sz="4" w:space="0" w:color="auto"/>
            </w:tcBorders>
            <w:hideMark/>
          </w:tcPr>
          <w:p w14:paraId="0AC61ED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PC3</w:t>
            </w:r>
          </w:p>
          <w:p w14:paraId="6D9AB5A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PC2</w:t>
            </w:r>
          </w:p>
        </w:tc>
        <w:tc>
          <w:tcPr>
            <w:tcW w:w="1958" w:type="dxa"/>
            <w:gridSpan w:val="2"/>
            <w:tcBorders>
              <w:top w:val="single" w:sz="4" w:space="0" w:color="auto"/>
              <w:left w:val="single" w:sz="4" w:space="0" w:color="auto"/>
              <w:bottom w:val="single" w:sz="4" w:space="0" w:color="auto"/>
              <w:right w:val="single" w:sz="4" w:space="0" w:color="auto"/>
            </w:tcBorders>
            <w:hideMark/>
          </w:tcPr>
          <w:p w14:paraId="6338092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77C3373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Skip TC 6.2B.3.4 if UE supports SA and TS 38.521-2 TC 6.2.3 has been executed.</w:t>
            </w:r>
          </w:p>
        </w:tc>
      </w:tr>
      <w:tr w:rsidR="006E2CDB" w:rsidRPr="006E2CDB" w14:paraId="0E507F71"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20690F8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t>6.2B.4.1.1</w:t>
            </w:r>
          </w:p>
        </w:tc>
        <w:tc>
          <w:tcPr>
            <w:tcW w:w="4383" w:type="dxa"/>
            <w:tcBorders>
              <w:top w:val="single" w:sz="4" w:space="0" w:color="auto"/>
              <w:left w:val="single" w:sz="4" w:space="0" w:color="auto"/>
              <w:bottom w:val="single" w:sz="4" w:space="0" w:color="auto"/>
              <w:right w:val="single" w:sz="4" w:space="0" w:color="auto"/>
            </w:tcBorders>
            <w:hideMark/>
          </w:tcPr>
          <w:p w14:paraId="7984574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15E87B"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1484A9D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C009</w:t>
            </w:r>
          </w:p>
        </w:tc>
        <w:tc>
          <w:tcPr>
            <w:tcW w:w="3104" w:type="dxa"/>
            <w:tcBorders>
              <w:top w:val="single" w:sz="4" w:space="0" w:color="auto"/>
              <w:left w:val="single" w:sz="4" w:space="0" w:color="auto"/>
              <w:bottom w:val="single" w:sz="4" w:space="0" w:color="auto"/>
              <w:right w:val="single" w:sz="4" w:space="0" w:color="auto"/>
            </w:tcBorders>
            <w:hideMark/>
          </w:tcPr>
          <w:p w14:paraId="4074CAA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zh-CN"/>
              </w:rPr>
              <w:t xml:space="preserve">UEs supporting </w:t>
            </w:r>
            <w:r w:rsidRPr="006E2CDB">
              <w:rPr>
                <w:rFonts w:ascii="Arial" w:eastAsia="Times New Roman" w:hAnsi="Arial"/>
                <w:sz w:val="18"/>
                <w:lang w:eastAsia="en-GB"/>
              </w:rPr>
              <w:t>Intra-Band Contiguous EN-DC</w:t>
            </w:r>
            <w:r w:rsidRPr="006E2CDB">
              <w:rPr>
                <w:rFonts w:ascii="Arial" w:eastAsia="SimSun" w:hAnsi="Arial"/>
                <w:sz w:val="18"/>
                <w:szCs w:val="18"/>
                <w:lang w:eastAsia="zh-CN"/>
              </w:rPr>
              <w:t xml:space="preserve"> </w:t>
            </w:r>
            <w:r w:rsidRPr="006E2CDB">
              <w:rPr>
                <w:rFonts w:ascii="Arial" w:eastAsia="Times New Roman" w:hAnsi="Arial"/>
                <w:sz w:val="18"/>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8EC32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szCs w:val="18"/>
                <w:lang w:eastAsia="en-GB"/>
              </w:rPr>
              <w:t>E003</w:t>
            </w:r>
          </w:p>
        </w:tc>
        <w:tc>
          <w:tcPr>
            <w:tcW w:w="1190" w:type="dxa"/>
            <w:tcBorders>
              <w:top w:val="single" w:sz="4" w:space="0" w:color="auto"/>
              <w:left w:val="single" w:sz="4" w:space="0" w:color="auto"/>
              <w:bottom w:val="single" w:sz="4" w:space="0" w:color="auto"/>
              <w:right w:val="single" w:sz="4" w:space="0" w:color="auto"/>
            </w:tcBorders>
          </w:tcPr>
          <w:p w14:paraId="0EE0A2C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AD090D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NOTE 1</w:t>
            </w:r>
          </w:p>
        </w:tc>
      </w:tr>
      <w:tr w:rsidR="006E2CDB" w:rsidRPr="006E2CDB" w14:paraId="76F23173"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4135B98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t>6.2B.4.1.2</w:t>
            </w:r>
          </w:p>
        </w:tc>
        <w:tc>
          <w:tcPr>
            <w:tcW w:w="4383" w:type="dxa"/>
            <w:tcBorders>
              <w:top w:val="single" w:sz="4" w:space="0" w:color="auto"/>
              <w:left w:val="single" w:sz="4" w:space="0" w:color="auto"/>
              <w:bottom w:val="single" w:sz="4" w:space="0" w:color="auto"/>
              <w:right w:val="single" w:sz="4" w:space="0" w:color="auto"/>
            </w:tcBorders>
            <w:hideMark/>
          </w:tcPr>
          <w:p w14:paraId="451BB26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298205D"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311E6EC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C010</w:t>
            </w:r>
          </w:p>
        </w:tc>
        <w:tc>
          <w:tcPr>
            <w:tcW w:w="3104" w:type="dxa"/>
            <w:tcBorders>
              <w:top w:val="single" w:sz="4" w:space="0" w:color="auto"/>
              <w:left w:val="single" w:sz="4" w:space="0" w:color="auto"/>
              <w:bottom w:val="single" w:sz="4" w:space="0" w:color="auto"/>
              <w:right w:val="single" w:sz="4" w:space="0" w:color="auto"/>
            </w:tcBorders>
            <w:hideMark/>
          </w:tcPr>
          <w:p w14:paraId="778D47D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zh-CN"/>
              </w:rPr>
              <w:t xml:space="preserve">UEs supporting </w:t>
            </w:r>
            <w:r w:rsidRPr="006E2CDB">
              <w:rPr>
                <w:rFonts w:ascii="Arial" w:eastAsia="Times New Roman" w:hAnsi="Arial"/>
                <w:sz w:val="18"/>
                <w:lang w:eastAsia="en-GB"/>
              </w:rPr>
              <w:t>Intra-Band Non-Contiguous EN-DC</w:t>
            </w:r>
            <w:r w:rsidRPr="006E2CDB">
              <w:rPr>
                <w:rFonts w:ascii="Arial" w:eastAsia="SimSun" w:hAnsi="Arial"/>
                <w:sz w:val="18"/>
                <w:szCs w:val="18"/>
                <w:lang w:eastAsia="zh-CN"/>
              </w:rPr>
              <w:t xml:space="preserve"> </w:t>
            </w:r>
            <w:r w:rsidRPr="006E2CDB">
              <w:rPr>
                <w:rFonts w:ascii="Arial" w:eastAsia="Times New Roman" w:hAnsi="Arial"/>
                <w:sz w:val="18"/>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0B25F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ko-KR"/>
              </w:rPr>
            </w:pPr>
            <w:r w:rsidRPr="006E2CDB">
              <w:rPr>
                <w:rFonts w:ascii="Arial" w:eastAsia="Times New Roman" w:hAnsi="Arial"/>
                <w:sz w:val="18"/>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0BBE9D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407B68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NOTE 1</w:t>
            </w:r>
          </w:p>
        </w:tc>
      </w:tr>
      <w:tr w:rsidR="006E2CDB" w:rsidRPr="006E2CDB" w14:paraId="1428B110"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446002C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t>6.2B.4.1.3</w:t>
            </w:r>
          </w:p>
        </w:tc>
        <w:tc>
          <w:tcPr>
            <w:tcW w:w="4383" w:type="dxa"/>
            <w:tcBorders>
              <w:top w:val="single" w:sz="4" w:space="0" w:color="auto"/>
              <w:left w:val="single" w:sz="4" w:space="0" w:color="auto"/>
              <w:bottom w:val="single" w:sz="4" w:space="0" w:color="auto"/>
              <w:right w:val="single" w:sz="4" w:space="0" w:color="auto"/>
            </w:tcBorders>
            <w:hideMark/>
          </w:tcPr>
          <w:p w14:paraId="3256C19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Configured Output Power for Inter-Band EN-DC within FR1(</w:t>
            </w:r>
            <w:r w:rsidRPr="006E2CDB">
              <w:rPr>
                <w:rFonts w:ascii="Arial" w:eastAsia="Times New Roman" w:hAnsi="Arial"/>
                <w:sz w:val="18"/>
                <w:szCs w:val="18"/>
                <w:lang w:eastAsia="en-GB"/>
              </w:rPr>
              <w:t>1 E-UTRA CC, 1 NR CC</w:t>
            </w:r>
            <w:r w:rsidRPr="006E2CDB">
              <w:rPr>
                <w:rFonts w:ascii="Arial" w:eastAsia="Times New Roman" w:hAnsi="Arial"/>
                <w:sz w:val="18"/>
                <w:lang w:eastAsia="en-GB"/>
              </w:rPr>
              <w:t>)</w:t>
            </w:r>
          </w:p>
        </w:tc>
        <w:tc>
          <w:tcPr>
            <w:tcW w:w="854" w:type="dxa"/>
            <w:tcBorders>
              <w:top w:val="single" w:sz="4" w:space="0" w:color="auto"/>
              <w:left w:val="single" w:sz="4" w:space="0" w:color="auto"/>
              <w:bottom w:val="single" w:sz="4" w:space="0" w:color="auto"/>
              <w:right w:val="single" w:sz="4" w:space="0" w:color="auto"/>
            </w:tcBorders>
            <w:hideMark/>
          </w:tcPr>
          <w:p w14:paraId="454D9406"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4C347FA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C011</w:t>
            </w:r>
          </w:p>
        </w:tc>
        <w:tc>
          <w:tcPr>
            <w:tcW w:w="3104" w:type="dxa"/>
            <w:tcBorders>
              <w:top w:val="single" w:sz="4" w:space="0" w:color="auto"/>
              <w:left w:val="single" w:sz="4" w:space="0" w:color="auto"/>
              <w:bottom w:val="single" w:sz="4" w:space="0" w:color="auto"/>
              <w:right w:val="single" w:sz="4" w:space="0" w:color="auto"/>
            </w:tcBorders>
            <w:hideMark/>
          </w:tcPr>
          <w:p w14:paraId="1512CCF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zh-CN"/>
              </w:rPr>
              <w:t xml:space="preserve">UEs supporting </w:t>
            </w:r>
            <w:r w:rsidRPr="006E2CDB">
              <w:rPr>
                <w:rFonts w:ascii="Arial" w:eastAsia="Times New Roman" w:hAnsi="Arial"/>
                <w:sz w:val="18"/>
                <w:lang w:eastAsia="en-GB"/>
              </w:rPr>
              <w:t>Inter-Band EN-DC within FR1</w:t>
            </w:r>
            <w:r w:rsidRPr="006E2CDB">
              <w:rPr>
                <w:rFonts w:ascii="Arial" w:eastAsia="SimSun" w:hAnsi="Arial"/>
                <w:sz w:val="18"/>
                <w:szCs w:val="18"/>
                <w:lang w:eastAsia="zh-CN"/>
              </w:rPr>
              <w:t xml:space="preserve"> </w:t>
            </w:r>
            <w:r w:rsidRPr="006E2CDB">
              <w:rPr>
                <w:rFonts w:ascii="Arial" w:eastAsia="Times New Roman" w:hAnsi="Arial"/>
                <w:sz w:val="18"/>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D4EE82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ko-KR"/>
              </w:rPr>
            </w:pPr>
            <w:r w:rsidRPr="006E2CDB">
              <w:rPr>
                <w:rFonts w:ascii="Arial" w:eastAsia="Times New Roman" w:hAnsi="Arial"/>
                <w:sz w:val="18"/>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272C8BF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tcPr>
          <w:p w14:paraId="73014E6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E2CDB" w:rsidRPr="006E2CDB" w14:paraId="640B9D08"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tcPr>
          <w:p w14:paraId="781D73C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6.2B.4.1.3_1</w:t>
            </w:r>
          </w:p>
        </w:tc>
        <w:tc>
          <w:tcPr>
            <w:tcW w:w="4383" w:type="dxa"/>
            <w:tcBorders>
              <w:top w:val="single" w:sz="4" w:space="0" w:color="auto"/>
              <w:left w:val="single" w:sz="4" w:space="0" w:color="auto"/>
              <w:bottom w:val="single" w:sz="4" w:space="0" w:color="auto"/>
              <w:right w:val="single" w:sz="4" w:space="0" w:color="auto"/>
            </w:tcBorders>
          </w:tcPr>
          <w:p w14:paraId="1CEF5F4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Configured Output Power for Inter-Band EN-DC within FR1 (</w:t>
            </w:r>
            <w:r w:rsidRPr="006E2CDB">
              <w:rPr>
                <w:rFonts w:ascii="Arial" w:eastAsia="Times New Roman" w:hAnsi="Arial"/>
                <w:sz w:val="18"/>
                <w:szCs w:val="18"/>
                <w:lang w:eastAsia="en-GB"/>
              </w:rPr>
              <w:t>2 E-UTRA CCs, 1 NR CC</w:t>
            </w:r>
            <w:r w:rsidRPr="006E2CDB">
              <w:rPr>
                <w:rFonts w:ascii="Arial" w:eastAsia="Times New Roman" w:hAnsi="Arial"/>
                <w:sz w:val="18"/>
                <w:lang w:eastAsia="en-GB"/>
              </w:rPr>
              <w:t>)</w:t>
            </w:r>
          </w:p>
        </w:tc>
        <w:tc>
          <w:tcPr>
            <w:tcW w:w="854" w:type="dxa"/>
            <w:tcBorders>
              <w:top w:val="single" w:sz="4" w:space="0" w:color="auto"/>
              <w:left w:val="single" w:sz="4" w:space="0" w:color="auto"/>
              <w:bottom w:val="single" w:sz="4" w:space="0" w:color="auto"/>
              <w:right w:val="single" w:sz="4" w:space="0" w:color="auto"/>
            </w:tcBorders>
          </w:tcPr>
          <w:p w14:paraId="2626F372"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Rel-16</w:t>
            </w:r>
          </w:p>
        </w:tc>
        <w:tc>
          <w:tcPr>
            <w:tcW w:w="1129" w:type="dxa"/>
            <w:tcBorders>
              <w:top w:val="single" w:sz="4" w:space="0" w:color="auto"/>
              <w:left w:val="single" w:sz="4" w:space="0" w:color="auto"/>
              <w:bottom w:val="single" w:sz="4" w:space="0" w:color="auto"/>
              <w:right w:val="single" w:sz="4" w:space="0" w:color="auto"/>
            </w:tcBorders>
          </w:tcPr>
          <w:p w14:paraId="3F562F4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C011d</w:t>
            </w:r>
          </w:p>
        </w:tc>
        <w:tc>
          <w:tcPr>
            <w:tcW w:w="3104" w:type="dxa"/>
            <w:tcBorders>
              <w:top w:val="single" w:sz="4" w:space="0" w:color="auto"/>
              <w:left w:val="single" w:sz="4" w:space="0" w:color="auto"/>
              <w:bottom w:val="single" w:sz="4" w:space="0" w:color="auto"/>
              <w:right w:val="single" w:sz="4" w:space="0" w:color="auto"/>
            </w:tcBorders>
          </w:tcPr>
          <w:p w14:paraId="6860D94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UEs supporting Inter-Band EN-DC within FR1</w:t>
            </w:r>
            <w:r w:rsidRPr="006E2CDB">
              <w:rPr>
                <w:rFonts w:ascii="Arial" w:eastAsia="Times New Roman" w:hAnsi="Arial"/>
                <w:sz w:val="18"/>
                <w:szCs w:val="18"/>
                <w:lang w:eastAsia="en-GB"/>
              </w:rPr>
              <w:t xml:space="preserve"> </w:t>
            </w:r>
            <w:r w:rsidRPr="006E2CDB">
              <w:rPr>
                <w:rFonts w:ascii="Arial" w:eastAsia="Times New Roman" w:hAnsi="Arial"/>
                <w:sz w:val="18"/>
                <w:lang w:eastAsia="en-GB"/>
              </w:rPr>
              <w:t>(</w:t>
            </w:r>
            <w:r w:rsidRPr="006E2CDB">
              <w:rPr>
                <w:rFonts w:ascii="Arial" w:eastAsia="Times New Roman" w:hAnsi="Arial"/>
                <w:sz w:val="18"/>
                <w:szCs w:val="18"/>
                <w:lang w:eastAsia="en-GB"/>
              </w:rPr>
              <w:t>2UL E-UTRA CCs, 1UL NR CC</w:t>
            </w:r>
            <w:r w:rsidRPr="006E2CDB">
              <w:rPr>
                <w:rFonts w:ascii="Arial" w:eastAsia="Times New Roman" w:hAnsi="Arial"/>
                <w:sz w:val="18"/>
                <w:lang w:eastAsia="en-GB"/>
              </w:rPr>
              <w:t>)</w:t>
            </w:r>
          </w:p>
        </w:tc>
        <w:tc>
          <w:tcPr>
            <w:tcW w:w="1557" w:type="dxa"/>
            <w:tcBorders>
              <w:top w:val="single" w:sz="4" w:space="0" w:color="auto"/>
              <w:left w:val="single" w:sz="4" w:space="0" w:color="auto"/>
              <w:bottom w:val="single" w:sz="4" w:space="0" w:color="auto"/>
              <w:right w:val="single" w:sz="4" w:space="0" w:color="auto"/>
            </w:tcBorders>
          </w:tcPr>
          <w:p w14:paraId="667DAB1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ko-KR"/>
              </w:rPr>
            </w:pPr>
            <w:r w:rsidRPr="006E2CDB">
              <w:rPr>
                <w:rFonts w:ascii="Arial" w:eastAsia="Times New Roman" w:hAnsi="Arial"/>
                <w:sz w:val="18"/>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7E18F00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PC3</w:t>
            </w:r>
          </w:p>
        </w:tc>
        <w:tc>
          <w:tcPr>
            <w:tcW w:w="1958" w:type="dxa"/>
            <w:gridSpan w:val="2"/>
            <w:tcBorders>
              <w:top w:val="single" w:sz="4" w:space="0" w:color="auto"/>
              <w:left w:val="single" w:sz="4" w:space="0" w:color="auto"/>
              <w:bottom w:val="single" w:sz="4" w:space="0" w:color="auto"/>
              <w:right w:val="single" w:sz="4" w:space="0" w:color="auto"/>
            </w:tcBorders>
          </w:tcPr>
          <w:p w14:paraId="1DBC837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E2CDB" w:rsidRPr="006E2CDB" w14:paraId="630361F1"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2C9415F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t>6.2B.4.1.4</w:t>
            </w:r>
          </w:p>
        </w:tc>
        <w:tc>
          <w:tcPr>
            <w:tcW w:w="4383" w:type="dxa"/>
            <w:tcBorders>
              <w:top w:val="single" w:sz="4" w:space="0" w:color="auto"/>
              <w:left w:val="single" w:sz="4" w:space="0" w:color="auto"/>
              <w:bottom w:val="single" w:sz="4" w:space="0" w:color="auto"/>
              <w:right w:val="single" w:sz="4" w:space="0" w:color="auto"/>
            </w:tcBorders>
            <w:hideMark/>
          </w:tcPr>
          <w:p w14:paraId="481BB1A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Configured Output Power for Inter-Band EN-DC including FR2</w:t>
            </w:r>
            <w:r w:rsidRPr="006E2CDB">
              <w:rPr>
                <w:rFonts w:ascii="Arial" w:eastAsia="Times New Roman" w:hAnsi="Arial"/>
                <w:sz w:val="18"/>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97BE082"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5060D0F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C012</w:t>
            </w:r>
          </w:p>
        </w:tc>
        <w:tc>
          <w:tcPr>
            <w:tcW w:w="3104" w:type="dxa"/>
            <w:tcBorders>
              <w:top w:val="single" w:sz="4" w:space="0" w:color="auto"/>
              <w:left w:val="single" w:sz="4" w:space="0" w:color="auto"/>
              <w:bottom w:val="single" w:sz="4" w:space="0" w:color="auto"/>
              <w:right w:val="single" w:sz="4" w:space="0" w:color="auto"/>
            </w:tcBorders>
            <w:hideMark/>
          </w:tcPr>
          <w:p w14:paraId="2D3C6EB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UEs supporting inter-band EN-DC including FR2</w:t>
            </w:r>
            <w:r w:rsidRPr="006E2CDB">
              <w:rPr>
                <w:rFonts w:ascii="Arial" w:eastAsia="SimSun" w:hAnsi="Arial" w:cs="Arial"/>
                <w:sz w:val="18"/>
                <w:lang w:eastAsia="zh-CN"/>
              </w:rPr>
              <w:t xml:space="preserve"> </w:t>
            </w:r>
            <w:r w:rsidRPr="006E2CDB">
              <w:rPr>
                <w:rFonts w:ascii="Arial" w:eastAsia="SimSun" w:hAnsi="Arial"/>
                <w:sz w:val="18"/>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271238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ko-KR"/>
              </w:rPr>
            </w:pPr>
            <w:r w:rsidRPr="006E2CDB">
              <w:rPr>
                <w:rFonts w:ascii="Arial" w:eastAsia="Times New Roman" w:hAnsi="Arial"/>
                <w:sz w:val="18"/>
                <w:lang w:eastAsia="ko-KR"/>
              </w:rPr>
              <w:t>E010</w:t>
            </w:r>
          </w:p>
        </w:tc>
        <w:tc>
          <w:tcPr>
            <w:tcW w:w="1190" w:type="dxa"/>
            <w:tcBorders>
              <w:top w:val="single" w:sz="4" w:space="0" w:color="auto"/>
              <w:left w:val="single" w:sz="4" w:space="0" w:color="auto"/>
              <w:bottom w:val="single" w:sz="4" w:space="0" w:color="auto"/>
              <w:right w:val="single" w:sz="4" w:space="0" w:color="auto"/>
            </w:tcBorders>
          </w:tcPr>
          <w:p w14:paraId="496D985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tcPr>
          <w:p w14:paraId="0C7AEDD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E2CDB" w:rsidRPr="006E2CDB" w14:paraId="716F44F5" w14:textId="77777777" w:rsidTr="006E2CDB">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13D138A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val="fr-FR" w:eastAsia="fr-FR"/>
              </w:rPr>
            </w:pPr>
            <w:r w:rsidRPr="006E2CDB">
              <w:rPr>
                <w:rFonts w:ascii="Arial" w:eastAsia="Times New Roman" w:hAnsi="Arial"/>
                <w:sz w:val="18"/>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5C778AA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val="fr-FR" w:eastAsia="fr-FR"/>
              </w:rPr>
            </w:pPr>
            <w:proofErr w:type="spellStart"/>
            <w:r w:rsidRPr="006E2CDB">
              <w:rPr>
                <w:rFonts w:ascii="Arial" w:eastAsia="Times New Roman" w:hAnsi="Arial"/>
                <w:sz w:val="18"/>
                <w:lang w:val="fr-FR" w:eastAsia="fr-FR"/>
              </w:rPr>
              <w:t>Configured</w:t>
            </w:r>
            <w:proofErr w:type="spellEnd"/>
            <w:r w:rsidRPr="006E2CDB">
              <w:rPr>
                <w:rFonts w:ascii="Arial" w:eastAsia="Times New Roman" w:hAnsi="Arial"/>
                <w:sz w:val="18"/>
                <w:lang w:val="fr-FR" w:eastAsia="fr-FR"/>
              </w:rPr>
              <w:t xml:space="preserve"> Output Power </w:t>
            </w:r>
            <w:proofErr w:type="spellStart"/>
            <w:r w:rsidRPr="006E2CDB">
              <w:rPr>
                <w:rFonts w:ascii="Arial" w:eastAsia="Times New Roman" w:hAnsi="Arial"/>
                <w:sz w:val="18"/>
                <w:lang w:val="fr-FR" w:eastAsia="fr-FR"/>
              </w:rPr>
              <w:t>with</w:t>
            </w:r>
            <w:proofErr w:type="spellEnd"/>
            <w:r w:rsidRPr="006E2CDB">
              <w:rPr>
                <w:rFonts w:ascii="Arial" w:eastAsia="Times New Roman" w:hAnsi="Arial"/>
                <w:sz w:val="18"/>
                <w:lang w:val="fr-FR" w:eastAsia="fr-FR"/>
              </w:rPr>
              <w:t xml:space="preserve"> Power Boost for Inter-Band EN-DC </w:t>
            </w:r>
            <w:proofErr w:type="spellStart"/>
            <w:r w:rsidRPr="006E2CDB">
              <w:rPr>
                <w:rFonts w:ascii="Arial" w:eastAsia="Times New Roman" w:hAnsi="Arial"/>
                <w:sz w:val="18"/>
                <w:lang w:val="fr-FR" w:eastAsia="fr-FR"/>
              </w:rPr>
              <w:t>including</w:t>
            </w:r>
            <w:proofErr w:type="spellEnd"/>
            <w:r w:rsidRPr="006E2CDB">
              <w:rPr>
                <w:rFonts w:ascii="Arial" w:eastAsia="Times New Roman" w:hAnsi="Arial"/>
                <w:sz w:val="18"/>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710E1728"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val="fr-FR" w:eastAsia="fr-FR"/>
              </w:rPr>
            </w:pPr>
            <w:r w:rsidRPr="006E2CDB">
              <w:rPr>
                <w:rFonts w:ascii="Arial" w:eastAsia="Times New Roman" w:hAnsi="Arial"/>
                <w:sz w:val="18"/>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449B3D1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val="fr-FR" w:eastAsia="fr-FR"/>
              </w:rPr>
            </w:pPr>
            <w:r w:rsidRPr="006E2CDB">
              <w:rPr>
                <w:rFonts w:ascii="Arial" w:eastAsia="Times New Roman" w:hAnsi="Arial" w:cs="Arial"/>
                <w:sz w:val="18"/>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1284447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val="fr-FR" w:eastAsia="fr-FR"/>
              </w:rPr>
            </w:pPr>
            <w:proofErr w:type="spellStart"/>
            <w:r w:rsidRPr="006E2CDB">
              <w:rPr>
                <w:rFonts w:ascii="Arial" w:eastAsia="Times New Roman" w:hAnsi="Arial" w:cs="Arial"/>
                <w:sz w:val="18"/>
                <w:lang w:val="fr-FR" w:eastAsia="fr-FR"/>
              </w:rPr>
              <w:t>UEs</w:t>
            </w:r>
            <w:proofErr w:type="spellEnd"/>
            <w:r w:rsidRPr="006E2CDB">
              <w:rPr>
                <w:rFonts w:ascii="Arial" w:eastAsia="Times New Roman" w:hAnsi="Arial" w:cs="Arial"/>
                <w:sz w:val="18"/>
                <w:lang w:val="fr-FR" w:eastAsia="fr-FR"/>
              </w:rPr>
              <w:t xml:space="preserve"> </w:t>
            </w:r>
            <w:proofErr w:type="spellStart"/>
            <w:r w:rsidRPr="006E2CDB">
              <w:rPr>
                <w:rFonts w:ascii="Arial" w:eastAsia="Times New Roman" w:hAnsi="Arial" w:cs="Arial"/>
                <w:sz w:val="18"/>
                <w:lang w:val="fr-FR" w:eastAsia="fr-FR"/>
              </w:rPr>
              <w:t>supporting</w:t>
            </w:r>
            <w:proofErr w:type="spellEnd"/>
            <w:r w:rsidRPr="006E2CDB">
              <w:rPr>
                <w:rFonts w:ascii="Arial" w:eastAsia="Times New Roman" w:hAnsi="Arial" w:cs="Arial"/>
                <w:sz w:val="18"/>
                <w:lang w:val="fr-FR" w:eastAsia="fr-FR"/>
              </w:rPr>
              <w:t xml:space="preserve"> inter-band EN-DC </w:t>
            </w:r>
            <w:proofErr w:type="spellStart"/>
            <w:r w:rsidRPr="006E2CDB">
              <w:rPr>
                <w:rFonts w:ascii="Arial" w:eastAsia="Times New Roman" w:hAnsi="Arial" w:cs="Arial"/>
                <w:sz w:val="18"/>
                <w:lang w:val="fr-FR" w:eastAsia="fr-FR"/>
              </w:rPr>
              <w:t>including</w:t>
            </w:r>
            <w:proofErr w:type="spellEnd"/>
            <w:r w:rsidRPr="006E2CDB">
              <w:rPr>
                <w:rFonts w:ascii="Arial" w:eastAsia="Times New Roman" w:hAnsi="Arial" w:cs="Arial"/>
                <w:sz w:val="18"/>
                <w:lang w:val="fr-FR" w:eastAsia="fr-FR"/>
              </w:rPr>
              <w:t xml:space="preserve"> FR2</w:t>
            </w:r>
            <w:r w:rsidRPr="006E2CDB">
              <w:rPr>
                <w:rFonts w:ascii="Arial" w:eastAsia="SimSun" w:hAnsi="Arial" w:cs="Arial"/>
                <w:sz w:val="18"/>
                <w:lang w:val="fr-FR" w:eastAsia="zh-CN"/>
              </w:rPr>
              <w:t xml:space="preserve"> </w:t>
            </w:r>
            <w:proofErr w:type="spellStart"/>
            <w:r w:rsidRPr="006E2CDB">
              <w:rPr>
                <w:rFonts w:ascii="Arial" w:eastAsia="SimSun" w:hAnsi="Arial"/>
                <w:sz w:val="18"/>
                <w:lang w:val="fr-FR" w:eastAsia="zh-CN"/>
              </w:rPr>
              <w:t>with</w:t>
            </w:r>
            <w:proofErr w:type="spellEnd"/>
            <w:r w:rsidRPr="006E2CDB">
              <w:rPr>
                <w:rFonts w:ascii="Arial" w:eastAsia="SimSun" w:hAnsi="Arial"/>
                <w:sz w:val="18"/>
                <w:lang w:val="fr-FR" w:eastAsia="zh-CN"/>
              </w:rPr>
              <w:t xml:space="preserve"> 1 NR UL CC and </w:t>
            </w:r>
            <w:r w:rsidRPr="006E2CDB">
              <w:rPr>
                <w:rFonts w:ascii="Arial" w:eastAsia="Times New Roman" w:hAnsi="Arial"/>
                <w:i/>
                <w:iCs/>
                <w:sz w:val="18"/>
                <w:lang w:eastAsia="en-GB"/>
              </w:rPr>
              <w:t>mpr-PowerBoost-FR2-r16</w:t>
            </w:r>
          </w:p>
        </w:tc>
        <w:tc>
          <w:tcPr>
            <w:tcW w:w="1557" w:type="dxa"/>
            <w:tcBorders>
              <w:top w:val="single" w:sz="4" w:space="0" w:color="auto"/>
              <w:left w:val="single" w:sz="4" w:space="0" w:color="auto"/>
              <w:bottom w:val="single" w:sz="4" w:space="0" w:color="auto"/>
              <w:right w:val="single" w:sz="4" w:space="0" w:color="auto"/>
            </w:tcBorders>
          </w:tcPr>
          <w:p w14:paraId="7742AB1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val="fr-FR" w:eastAsia="ko-KR"/>
              </w:rPr>
            </w:pPr>
            <w:r w:rsidRPr="006E2CDB">
              <w:rPr>
                <w:rFonts w:ascii="Arial" w:eastAsia="Times New Roman" w:hAnsi="Arial"/>
                <w:sz w:val="18"/>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53AB98B4" w14:textId="77777777" w:rsidR="006E2CDB" w:rsidRPr="006E2CDB" w:rsidRDefault="006E2CDB" w:rsidP="006E2CDB">
            <w:pPr>
              <w:keepNext/>
              <w:keepLines/>
              <w:overflowPunct w:val="0"/>
              <w:autoSpaceDE w:val="0"/>
              <w:autoSpaceDN w:val="0"/>
              <w:adjustRightInd w:val="0"/>
              <w:spacing w:after="0"/>
              <w:textAlignment w:val="baseline"/>
              <w:rPr>
                <w:rFonts w:ascii="Arial" w:hAnsi="Arial" w:cs="Arial"/>
                <w:sz w:val="18"/>
                <w:lang w:val="fr-FR" w:eastAsia="fr-FR"/>
              </w:rPr>
            </w:pPr>
            <w:r w:rsidRPr="006E2CDB">
              <w:rPr>
                <w:rFonts w:ascii="Arial" w:eastAsia="Times New Roman" w:hAnsi="Arial" w:cs="Arial"/>
                <w:sz w:val="18"/>
                <w:lang w:val="fr-FR" w:eastAsia="fr-FR"/>
              </w:rPr>
              <w:t>PC1</w:t>
            </w:r>
          </w:p>
          <w:p w14:paraId="790E2680" w14:textId="77777777" w:rsidR="006E2CDB" w:rsidRPr="006E2CDB" w:rsidRDefault="006E2CDB" w:rsidP="006E2CDB">
            <w:pPr>
              <w:keepNext/>
              <w:keepLines/>
              <w:overflowPunct w:val="0"/>
              <w:autoSpaceDE w:val="0"/>
              <w:autoSpaceDN w:val="0"/>
              <w:adjustRightInd w:val="0"/>
              <w:spacing w:after="0"/>
              <w:textAlignment w:val="baseline"/>
              <w:rPr>
                <w:rFonts w:ascii="Arial" w:eastAsiaTheme="minorHAnsi" w:hAnsi="Arial" w:cs="Arial"/>
                <w:sz w:val="18"/>
                <w:lang w:val="fr-FR" w:eastAsia="fr-FR"/>
              </w:rPr>
            </w:pPr>
            <w:r w:rsidRPr="006E2CDB">
              <w:rPr>
                <w:rFonts w:ascii="Arial" w:eastAsia="Times New Roman" w:hAnsi="Arial" w:cs="Arial"/>
                <w:sz w:val="18"/>
                <w:lang w:val="fr-FR" w:eastAsia="fr-FR"/>
              </w:rPr>
              <w:t>PC2</w:t>
            </w:r>
          </w:p>
          <w:p w14:paraId="2EE7F90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val="fr-FR" w:eastAsia="fr-FR"/>
              </w:rPr>
            </w:pPr>
            <w:r w:rsidRPr="006E2CDB">
              <w:rPr>
                <w:rFonts w:ascii="Arial" w:eastAsia="Times New Roman" w:hAnsi="Arial" w:cs="Arial"/>
                <w:sz w:val="18"/>
                <w:lang w:val="fr-FR" w:eastAsia="fr-FR"/>
              </w:rPr>
              <w:t>PC3</w:t>
            </w:r>
          </w:p>
          <w:p w14:paraId="14497D8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val="fr-FR" w:eastAsia="fr-FR"/>
              </w:rPr>
            </w:pPr>
            <w:r w:rsidRPr="006E2CDB">
              <w:rPr>
                <w:rFonts w:ascii="Arial" w:eastAsia="Times New Roman" w:hAnsi="Arial" w:cs="Arial"/>
                <w:sz w:val="18"/>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6262554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val="fr-FR" w:eastAsia="fr-FR"/>
              </w:rPr>
            </w:pPr>
          </w:p>
        </w:tc>
      </w:tr>
      <w:tr w:rsidR="006E2CDB" w:rsidRPr="006E2CDB" w14:paraId="5196DE8F"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54B570F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en-GB"/>
              </w:rPr>
            </w:pPr>
            <w:r w:rsidRPr="006E2CDB">
              <w:rPr>
                <w:rFonts w:ascii="Arial" w:eastAsia="Times New Roman" w:hAnsi="Arial"/>
                <w:b/>
                <w:sz w:val="18"/>
                <w:lang w:eastAsia="en-G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FBBF7F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r w:rsidRPr="006E2CDB">
              <w:rPr>
                <w:rFonts w:ascii="Arial" w:eastAsia="Times New Roman" w:hAnsi="Arial"/>
                <w:b/>
                <w:sz w:val="18"/>
                <w:lang w:eastAsia="en-G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924B411"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01CDB4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E13EF7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DD620B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AB2C63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76AA70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6E2CDB" w:rsidRPr="006E2CDB" w14:paraId="646118FF"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23E4E92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t>6.3B.1.1</w:t>
            </w:r>
          </w:p>
        </w:tc>
        <w:tc>
          <w:tcPr>
            <w:tcW w:w="4383" w:type="dxa"/>
            <w:tcBorders>
              <w:top w:val="single" w:sz="4" w:space="0" w:color="auto"/>
              <w:left w:val="single" w:sz="4" w:space="0" w:color="auto"/>
              <w:bottom w:val="single" w:sz="4" w:space="0" w:color="auto"/>
              <w:right w:val="single" w:sz="4" w:space="0" w:color="auto"/>
            </w:tcBorders>
            <w:hideMark/>
          </w:tcPr>
          <w:p w14:paraId="1FD0F81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C9BD41"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0C6E43F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C009</w:t>
            </w:r>
          </w:p>
        </w:tc>
        <w:tc>
          <w:tcPr>
            <w:tcW w:w="3104" w:type="dxa"/>
            <w:tcBorders>
              <w:top w:val="single" w:sz="4" w:space="0" w:color="auto"/>
              <w:left w:val="single" w:sz="4" w:space="0" w:color="auto"/>
              <w:bottom w:val="single" w:sz="4" w:space="0" w:color="auto"/>
              <w:right w:val="single" w:sz="4" w:space="0" w:color="auto"/>
            </w:tcBorders>
            <w:hideMark/>
          </w:tcPr>
          <w:p w14:paraId="7D328DB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zh-CN"/>
              </w:rPr>
              <w:t>UEs supporting intra-band contiguous EN-DC</w:t>
            </w:r>
            <w:r w:rsidRPr="006E2CDB">
              <w:rPr>
                <w:rFonts w:ascii="Arial" w:eastAsia="SimSun" w:hAnsi="Arial"/>
                <w:sz w:val="18"/>
                <w:szCs w:val="18"/>
                <w:lang w:eastAsia="zh-CN"/>
              </w:rPr>
              <w:t xml:space="preserve"> </w:t>
            </w:r>
            <w:r w:rsidRPr="006E2CDB">
              <w:rPr>
                <w:rFonts w:ascii="Arial" w:eastAsia="Times New Roman" w:hAnsi="Arial"/>
                <w:sz w:val="18"/>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743CD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szCs w:val="18"/>
                <w:lang w:eastAsia="en-GB"/>
              </w:rPr>
              <w:t>E003</w:t>
            </w:r>
          </w:p>
        </w:tc>
        <w:tc>
          <w:tcPr>
            <w:tcW w:w="1190" w:type="dxa"/>
            <w:tcBorders>
              <w:top w:val="single" w:sz="4" w:space="0" w:color="auto"/>
              <w:left w:val="single" w:sz="4" w:space="0" w:color="auto"/>
              <w:bottom w:val="single" w:sz="4" w:space="0" w:color="auto"/>
              <w:right w:val="single" w:sz="4" w:space="0" w:color="auto"/>
            </w:tcBorders>
          </w:tcPr>
          <w:p w14:paraId="614DD76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tcPr>
          <w:p w14:paraId="024D23B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E2CDB" w:rsidRPr="006E2CDB" w14:paraId="3F699544"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7C08DAD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lastRenderedPageBreak/>
              <w:t>6.3B.1.2</w:t>
            </w:r>
          </w:p>
        </w:tc>
        <w:tc>
          <w:tcPr>
            <w:tcW w:w="4383" w:type="dxa"/>
            <w:tcBorders>
              <w:top w:val="single" w:sz="4" w:space="0" w:color="auto"/>
              <w:left w:val="single" w:sz="4" w:space="0" w:color="auto"/>
              <w:bottom w:val="single" w:sz="4" w:space="0" w:color="auto"/>
              <w:right w:val="single" w:sz="4" w:space="0" w:color="auto"/>
            </w:tcBorders>
            <w:hideMark/>
          </w:tcPr>
          <w:p w14:paraId="7AC0194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697D653"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7A05F3E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C010</w:t>
            </w:r>
          </w:p>
        </w:tc>
        <w:tc>
          <w:tcPr>
            <w:tcW w:w="3104" w:type="dxa"/>
            <w:tcBorders>
              <w:top w:val="single" w:sz="4" w:space="0" w:color="auto"/>
              <w:left w:val="single" w:sz="4" w:space="0" w:color="auto"/>
              <w:bottom w:val="single" w:sz="4" w:space="0" w:color="auto"/>
              <w:right w:val="single" w:sz="4" w:space="0" w:color="auto"/>
            </w:tcBorders>
            <w:hideMark/>
          </w:tcPr>
          <w:p w14:paraId="516B0F9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zh-CN"/>
              </w:rPr>
              <w:t>UEs supporting intra-band non-contiguous EN-DC</w:t>
            </w:r>
            <w:r w:rsidRPr="006E2CDB">
              <w:rPr>
                <w:rFonts w:ascii="Arial" w:eastAsia="SimSun" w:hAnsi="Arial"/>
                <w:sz w:val="18"/>
                <w:szCs w:val="18"/>
                <w:lang w:eastAsia="zh-CN"/>
              </w:rPr>
              <w:t xml:space="preserve"> </w:t>
            </w:r>
            <w:r w:rsidRPr="006E2CDB">
              <w:rPr>
                <w:rFonts w:ascii="Arial" w:eastAsia="Times New Roman" w:hAnsi="Arial"/>
                <w:sz w:val="18"/>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3427EC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79059CF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76363F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NOTE 5</w:t>
            </w:r>
          </w:p>
          <w:p w14:paraId="6AFE78B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 xml:space="preserve">Skip TC </w:t>
            </w:r>
            <w:r w:rsidRPr="006E2CDB">
              <w:rPr>
                <w:rFonts w:ascii="Arial" w:eastAsia="Times New Roman" w:hAnsi="Arial"/>
                <w:sz w:val="18"/>
                <w:lang w:eastAsia="en-GB"/>
              </w:rPr>
              <w:t>6.3B.1.2</w:t>
            </w:r>
            <w:r w:rsidRPr="006E2CDB">
              <w:rPr>
                <w:rFonts w:ascii="Arial" w:eastAsia="Times New Roman" w:hAnsi="Arial" w:cs="Arial"/>
                <w:sz w:val="18"/>
                <w:lang w:eastAsia="en-GB"/>
              </w:rPr>
              <w:t xml:space="preserve"> if UE supports SA and </w:t>
            </w:r>
            <w:r w:rsidRPr="006E2CDB">
              <w:rPr>
                <w:rFonts w:ascii="Arial" w:eastAsia="Times New Roman" w:hAnsi="Arial"/>
                <w:sz w:val="18"/>
                <w:lang w:eastAsia="en-GB"/>
              </w:rPr>
              <w:t>TS 38.521-1 TC 6.3.1</w:t>
            </w:r>
            <w:r w:rsidRPr="006E2CDB">
              <w:rPr>
                <w:rFonts w:ascii="Arial" w:eastAsia="Times New Roman" w:hAnsi="Arial" w:cs="Arial"/>
                <w:sz w:val="18"/>
                <w:lang w:eastAsia="en-GB"/>
              </w:rPr>
              <w:t xml:space="preserve"> has been executed.</w:t>
            </w:r>
          </w:p>
        </w:tc>
      </w:tr>
      <w:tr w:rsidR="006E2CDB" w:rsidRPr="006E2CDB" w14:paraId="6DA84FEA"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50901F8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t>6.3B.1.3</w:t>
            </w:r>
          </w:p>
        </w:tc>
        <w:tc>
          <w:tcPr>
            <w:tcW w:w="4383" w:type="dxa"/>
            <w:tcBorders>
              <w:top w:val="single" w:sz="4" w:space="0" w:color="auto"/>
              <w:left w:val="single" w:sz="4" w:space="0" w:color="auto"/>
              <w:bottom w:val="single" w:sz="4" w:space="0" w:color="auto"/>
              <w:right w:val="single" w:sz="4" w:space="0" w:color="auto"/>
            </w:tcBorders>
            <w:hideMark/>
          </w:tcPr>
          <w:p w14:paraId="441759D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zh-CN"/>
              </w:rPr>
              <w:t xml:space="preserve">Minimum output power for inter-band EN-DC within FR1 </w:t>
            </w:r>
            <w:r w:rsidRPr="006E2CDB">
              <w:rPr>
                <w:rFonts w:ascii="Arial" w:eastAsia="Times New Roman" w:hAnsi="Arial"/>
                <w:sz w:val="18"/>
                <w:lang w:eastAsia="en-GB"/>
              </w:rPr>
              <w:t>(1 NR CC)</w:t>
            </w:r>
          </w:p>
        </w:tc>
        <w:tc>
          <w:tcPr>
            <w:tcW w:w="854" w:type="dxa"/>
            <w:tcBorders>
              <w:top w:val="single" w:sz="4" w:space="0" w:color="auto"/>
              <w:left w:val="single" w:sz="4" w:space="0" w:color="auto"/>
              <w:bottom w:val="single" w:sz="4" w:space="0" w:color="auto"/>
              <w:right w:val="single" w:sz="4" w:space="0" w:color="auto"/>
            </w:tcBorders>
            <w:hideMark/>
          </w:tcPr>
          <w:p w14:paraId="4EDF2D81"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62E18CD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C011b</w:t>
            </w:r>
          </w:p>
        </w:tc>
        <w:tc>
          <w:tcPr>
            <w:tcW w:w="3104" w:type="dxa"/>
            <w:tcBorders>
              <w:top w:val="single" w:sz="4" w:space="0" w:color="auto"/>
              <w:left w:val="single" w:sz="4" w:space="0" w:color="auto"/>
              <w:bottom w:val="single" w:sz="4" w:space="0" w:color="auto"/>
              <w:right w:val="single" w:sz="4" w:space="0" w:color="auto"/>
            </w:tcBorders>
            <w:hideMark/>
          </w:tcPr>
          <w:p w14:paraId="01E62D2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zh-CN"/>
              </w:rPr>
              <w:t>UEs supporting inter-band EN-DC within FR1</w:t>
            </w:r>
            <w:r w:rsidRPr="006E2CDB">
              <w:rPr>
                <w:rFonts w:ascii="Arial" w:eastAsia="SimSun" w:hAnsi="Arial"/>
                <w:sz w:val="18"/>
                <w:szCs w:val="18"/>
                <w:lang w:eastAsia="zh-CN"/>
              </w:rPr>
              <w:t xml:space="preserve"> with </w:t>
            </w:r>
            <w:r w:rsidRPr="006E2CDB">
              <w:rPr>
                <w:rFonts w:ascii="Arial" w:eastAsia="SimSun" w:hAnsi="Arial"/>
                <w:sz w:val="18"/>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65E87A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387201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1E7A81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7F29477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 xml:space="preserve">Skip TC </w:t>
            </w:r>
            <w:r w:rsidRPr="006E2CDB">
              <w:rPr>
                <w:rFonts w:ascii="Arial" w:eastAsia="Times New Roman" w:hAnsi="Arial"/>
                <w:sz w:val="18"/>
                <w:lang w:eastAsia="en-GB"/>
              </w:rPr>
              <w:t>6.3B.1.3</w:t>
            </w:r>
            <w:r w:rsidRPr="006E2CDB">
              <w:rPr>
                <w:rFonts w:ascii="Arial" w:eastAsia="Times New Roman" w:hAnsi="Arial" w:cs="Arial"/>
                <w:sz w:val="18"/>
                <w:lang w:eastAsia="en-GB"/>
              </w:rPr>
              <w:t xml:space="preserve"> if UE supports SA and </w:t>
            </w:r>
            <w:r w:rsidRPr="006E2CDB">
              <w:rPr>
                <w:rFonts w:ascii="Arial" w:eastAsia="Times New Roman" w:hAnsi="Arial"/>
                <w:sz w:val="18"/>
                <w:lang w:eastAsia="en-GB"/>
              </w:rPr>
              <w:t>TS 38.521-1 TC 6.3.1</w:t>
            </w:r>
            <w:r w:rsidRPr="006E2CDB">
              <w:rPr>
                <w:rFonts w:ascii="Arial" w:eastAsia="Times New Roman" w:hAnsi="Arial" w:cs="Arial"/>
                <w:sz w:val="18"/>
                <w:lang w:eastAsia="en-GB"/>
              </w:rPr>
              <w:t xml:space="preserve"> has been executed.</w:t>
            </w:r>
          </w:p>
        </w:tc>
      </w:tr>
      <w:tr w:rsidR="006E2CDB" w:rsidRPr="006E2CDB" w14:paraId="359E1905"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6D0EA53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t>6.3B.1.4</w:t>
            </w:r>
          </w:p>
        </w:tc>
        <w:tc>
          <w:tcPr>
            <w:tcW w:w="4383" w:type="dxa"/>
            <w:tcBorders>
              <w:top w:val="single" w:sz="4" w:space="0" w:color="auto"/>
              <w:left w:val="single" w:sz="4" w:space="0" w:color="auto"/>
              <w:bottom w:val="single" w:sz="4" w:space="0" w:color="auto"/>
              <w:right w:val="single" w:sz="4" w:space="0" w:color="auto"/>
            </w:tcBorders>
            <w:hideMark/>
          </w:tcPr>
          <w:p w14:paraId="65E412E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zh-CN"/>
              </w:rPr>
              <w:t xml:space="preserve">Minimum Output Power for EN-DC </w:t>
            </w:r>
            <w:proofErr w:type="spellStart"/>
            <w:r w:rsidRPr="006E2CDB">
              <w:rPr>
                <w:rFonts w:ascii="Arial" w:eastAsia="Times New Roman" w:hAnsi="Arial"/>
                <w:sz w:val="18"/>
                <w:lang w:eastAsia="zh-CN"/>
              </w:rPr>
              <w:t>Interband</w:t>
            </w:r>
            <w:proofErr w:type="spellEnd"/>
            <w:r w:rsidRPr="006E2CDB">
              <w:rPr>
                <w:rFonts w:ascii="Arial" w:eastAsia="Times New Roman" w:hAnsi="Arial"/>
                <w:sz w:val="18"/>
                <w:lang w:eastAsia="zh-CN"/>
              </w:rPr>
              <w:t xml:space="preserve"> including FR2</w:t>
            </w:r>
            <w:r w:rsidRPr="006E2CDB">
              <w:rPr>
                <w:rFonts w:ascii="Arial" w:eastAsia="Times New Roman" w:hAnsi="Arial"/>
                <w:sz w:val="18"/>
                <w:lang w:eastAsia="en-GB"/>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9B61A7B"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cs="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5A22D67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C012</w:t>
            </w:r>
          </w:p>
        </w:tc>
        <w:tc>
          <w:tcPr>
            <w:tcW w:w="3104" w:type="dxa"/>
            <w:tcBorders>
              <w:top w:val="single" w:sz="4" w:space="0" w:color="auto"/>
              <w:left w:val="single" w:sz="4" w:space="0" w:color="auto"/>
              <w:bottom w:val="single" w:sz="4" w:space="0" w:color="auto"/>
              <w:right w:val="single" w:sz="4" w:space="0" w:color="auto"/>
            </w:tcBorders>
            <w:hideMark/>
          </w:tcPr>
          <w:p w14:paraId="058AA81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UEs supporting inter-band EN-DC including FR2</w:t>
            </w:r>
            <w:r w:rsidRPr="006E2CDB">
              <w:rPr>
                <w:rFonts w:ascii="Arial" w:eastAsia="SimSun" w:hAnsi="Arial" w:cs="Arial"/>
                <w:sz w:val="18"/>
                <w:lang w:eastAsia="zh-CN"/>
              </w:rPr>
              <w:t xml:space="preserve"> </w:t>
            </w:r>
            <w:r w:rsidRPr="006E2CDB">
              <w:rPr>
                <w:rFonts w:ascii="Arial" w:eastAsia="SimSun" w:hAnsi="Arial"/>
                <w:sz w:val="18"/>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360374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0D366BD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BD44CB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1A90872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 xml:space="preserve">Skip TC </w:t>
            </w:r>
            <w:r w:rsidRPr="006E2CDB">
              <w:rPr>
                <w:rFonts w:ascii="Arial" w:eastAsia="Times New Roman" w:hAnsi="Arial"/>
                <w:sz w:val="18"/>
                <w:lang w:eastAsia="en-GB"/>
              </w:rPr>
              <w:t>6.3B.1.4</w:t>
            </w:r>
            <w:r w:rsidRPr="006E2CDB">
              <w:rPr>
                <w:rFonts w:ascii="Arial" w:eastAsia="Times New Roman" w:hAnsi="Arial" w:cs="Arial"/>
                <w:sz w:val="18"/>
                <w:lang w:eastAsia="en-GB"/>
              </w:rPr>
              <w:t xml:space="preserve"> if UE supports SA and </w:t>
            </w:r>
            <w:r w:rsidRPr="006E2CDB">
              <w:rPr>
                <w:rFonts w:ascii="Arial" w:eastAsia="Times New Roman" w:hAnsi="Arial"/>
                <w:sz w:val="18"/>
                <w:lang w:eastAsia="en-GB"/>
              </w:rPr>
              <w:t>TS 38.521-2 TC 6.3.1</w:t>
            </w:r>
            <w:r w:rsidRPr="006E2CDB">
              <w:rPr>
                <w:rFonts w:ascii="Arial" w:eastAsia="Times New Roman" w:hAnsi="Arial" w:cs="Arial"/>
                <w:sz w:val="18"/>
                <w:lang w:eastAsia="en-GB"/>
              </w:rPr>
              <w:t xml:space="preserve"> has been executed.</w:t>
            </w:r>
          </w:p>
        </w:tc>
      </w:tr>
      <w:tr w:rsidR="006E2CDB" w:rsidRPr="006E2CDB" w14:paraId="5FE446DC"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0D32A89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en-GB"/>
              </w:rPr>
            </w:pPr>
            <w:r w:rsidRPr="006E2CDB">
              <w:rPr>
                <w:rFonts w:ascii="Arial" w:eastAsia="Times New Roman" w:hAnsi="Arial" w:cs="Arial"/>
                <w:b/>
                <w:sz w:val="18"/>
                <w:lang w:eastAsia="en-G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B7A5F2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r w:rsidRPr="006E2CDB">
              <w:rPr>
                <w:rFonts w:ascii="Arial" w:eastAsia="Times New Roman" w:hAnsi="Arial" w:cs="Arial"/>
                <w:b/>
                <w:sz w:val="18"/>
                <w:lang w:eastAsia="en-G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A235A3"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9F0847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B1658F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5FDB4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F6B89E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6B95763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6E2CDB" w:rsidRPr="006E2CDB" w14:paraId="7A800884"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537F58F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t>6.3B.1.4_1.1</w:t>
            </w:r>
          </w:p>
        </w:tc>
        <w:tc>
          <w:tcPr>
            <w:tcW w:w="4383" w:type="dxa"/>
            <w:tcBorders>
              <w:top w:val="single" w:sz="4" w:space="0" w:color="auto"/>
              <w:left w:val="single" w:sz="4" w:space="0" w:color="auto"/>
              <w:bottom w:val="single" w:sz="4" w:space="0" w:color="auto"/>
              <w:right w:val="single" w:sz="4" w:space="0" w:color="auto"/>
            </w:tcBorders>
            <w:hideMark/>
          </w:tcPr>
          <w:p w14:paraId="5783C20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Minimum output power for inter-band EN-DC including FR2</w:t>
            </w:r>
            <w:r w:rsidRPr="006E2CDB">
              <w:rPr>
                <w:rFonts w:ascii="Arial" w:eastAsia="Times New Roman" w:hAnsi="Arial"/>
                <w:sz w:val="18"/>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74B88F3D"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cs="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675C168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hint="eastAsia"/>
                <w:sz w:val="18"/>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52D97DE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UEs supporting Inter-Band EN-DC including FR2</w:t>
            </w:r>
            <w:r w:rsidRPr="006E2CDB">
              <w:rPr>
                <w:rFonts w:ascii="Arial" w:eastAsia="SimSun" w:hAnsi="Arial"/>
                <w:sz w:val="18"/>
                <w:szCs w:val="18"/>
                <w:lang w:eastAsia="zh-CN"/>
              </w:rPr>
              <w:t xml:space="preserve"> </w:t>
            </w:r>
            <w:r w:rsidRPr="006E2CDB">
              <w:rPr>
                <w:rFonts w:ascii="Arial" w:eastAsia="Times New Roman" w:hAnsi="Arial"/>
                <w:sz w:val="18"/>
                <w:lang w:eastAsia="en-GB"/>
              </w:rPr>
              <w:t xml:space="preserve">with </w:t>
            </w:r>
            <w:r w:rsidRPr="006E2CDB">
              <w:rPr>
                <w:rFonts w:ascii="Arial" w:eastAsia="SimSun" w:hAnsi="Arial"/>
                <w:sz w:val="18"/>
                <w:lang w:eastAsia="zh-CN"/>
              </w:rPr>
              <w:t xml:space="preserve">2 </w:t>
            </w:r>
            <w:r w:rsidRPr="006E2CDB">
              <w:rPr>
                <w:rFonts w:ascii="Arial" w:eastAsia="Times New Roman" w:hAnsi="Arial"/>
                <w:sz w:val="18"/>
                <w:lang w:eastAsia="en-GB"/>
              </w:rPr>
              <w:t xml:space="preserve">NR </w:t>
            </w:r>
            <w:r w:rsidRPr="006E2CDB">
              <w:rPr>
                <w:rFonts w:ascii="Arial" w:eastAsia="SimSun" w:hAnsi="Arial"/>
                <w:sz w:val="18"/>
                <w:lang w:eastAsia="zh-CN"/>
              </w:rPr>
              <w:t xml:space="preserve">UL </w:t>
            </w:r>
            <w:r w:rsidRPr="006E2CDB">
              <w:rPr>
                <w:rFonts w:ascii="Arial" w:eastAsia="Times New Roman" w:hAnsi="Arial"/>
                <w:sz w:val="18"/>
                <w:lang w:eastAsia="en-GB"/>
              </w:rPr>
              <w:t>CCs</w:t>
            </w:r>
          </w:p>
        </w:tc>
        <w:tc>
          <w:tcPr>
            <w:tcW w:w="1557" w:type="dxa"/>
            <w:tcBorders>
              <w:top w:val="single" w:sz="4" w:space="0" w:color="auto"/>
              <w:left w:val="single" w:sz="4" w:space="0" w:color="auto"/>
              <w:bottom w:val="single" w:sz="4" w:space="0" w:color="auto"/>
              <w:right w:val="single" w:sz="4" w:space="0" w:color="auto"/>
            </w:tcBorders>
            <w:hideMark/>
          </w:tcPr>
          <w:p w14:paraId="7CBF011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szCs w:val="18"/>
                <w:lang w:eastAsia="en-GB"/>
              </w:rPr>
              <w:t>E0</w:t>
            </w:r>
            <w:r w:rsidRPr="006E2CDB">
              <w:rPr>
                <w:rFonts w:ascii="Arial" w:eastAsia="SimSun" w:hAnsi="Arial"/>
                <w:sz w:val="18"/>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4699E63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9208BA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1099E20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Skip TC 6.3B.</w:t>
            </w:r>
            <w:r w:rsidRPr="006E2CDB">
              <w:rPr>
                <w:rFonts w:ascii="Arial" w:eastAsia="Times New Roman" w:hAnsi="Arial" w:cs="Arial"/>
                <w:sz w:val="18"/>
                <w:lang w:eastAsia="zh-CN"/>
              </w:rPr>
              <w:t>1</w:t>
            </w:r>
            <w:r w:rsidRPr="006E2CDB">
              <w:rPr>
                <w:rFonts w:ascii="Arial" w:eastAsia="Times New Roman" w:hAnsi="Arial" w:cs="Arial"/>
                <w:sz w:val="18"/>
                <w:lang w:eastAsia="en-GB"/>
              </w:rPr>
              <w:t>.4_1.1 if UE supports SA and TS 38.521-2 TC 6.3A.</w:t>
            </w:r>
            <w:r w:rsidRPr="006E2CDB">
              <w:rPr>
                <w:rFonts w:ascii="Arial" w:eastAsia="Times New Roman" w:hAnsi="Arial" w:cs="Arial"/>
                <w:sz w:val="18"/>
                <w:lang w:eastAsia="zh-CN"/>
              </w:rPr>
              <w:t>1</w:t>
            </w:r>
            <w:r w:rsidRPr="006E2CDB">
              <w:rPr>
                <w:rFonts w:ascii="Arial" w:eastAsia="Times New Roman" w:hAnsi="Arial" w:cs="Arial"/>
                <w:sz w:val="18"/>
                <w:lang w:eastAsia="en-GB"/>
              </w:rPr>
              <w:t>.1</w:t>
            </w:r>
            <w:r w:rsidRPr="006E2CDB">
              <w:rPr>
                <w:rFonts w:ascii="Arial" w:eastAsia="Times New Roman" w:hAnsi="Arial" w:cs="Arial"/>
                <w:sz w:val="18"/>
                <w:lang w:eastAsia="zh-CN"/>
              </w:rPr>
              <w:t xml:space="preserve"> </w:t>
            </w:r>
            <w:r w:rsidRPr="006E2CDB">
              <w:rPr>
                <w:rFonts w:ascii="Arial" w:eastAsia="Times New Roman" w:hAnsi="Arial" w:cs="Arial"/>
                <w:sz w:val="18"/>
                <w:lang w:eastAsia="en-GB"/>
              </w:rPr>
              <w:t>has been executed.</w:t>
            </w:r>
          </w:p>
        </w:tc>
      </w:tr>
      <w:tr w:rsidR="006E2CDB" w:rsidRPr="006E2CDB" w14:paraId="727AA49E"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1CD3AD1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t>6.3B.1.4_1.</w:t>
            </w:r>
            <w:r w:rsidRPr="006E2CDB">
              <w:rPr>
                <w:rFonts w:ascii="Arial" w:eastAsia="Times New Roman" w:hAnsi="Arial"/>
                <w:sz w:val="18"/>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FA3E5A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Minimum output power for inter-band EN-DC including FR2</w:t>
            </w:r>
            <w:r w:rsidRPr="006E2CDB">
              <w:rPr>
                <w:rFonts w:ascii="Arial" w:eastAsia="Times New Roman" w:hAnsi="Arial"/>
                <w:sz w:val="18"/>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4DAE2E81"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cs="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2E3AE80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hint="eastAsia"/>
                <w:sz w:val="18"/>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4E3196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UEs supporting Inter-Band EN-DC including FR2</w:t>
            </w:r>
            <w:r w:rsidRPr="006E2CDB">
              <w:rPr>
                <w:rFonts w:ascii="Arial" w:eastAsia="SimSun" w:hAnsi="Arial"/>
                <w:sz w:val="18"/>
                <w:szCs w:val="18"/>
                <w:lang w:eastAsia="zh-CN"/>
              </w:rPr>
              <w:t xml:space="preserve"> </w:t>
            </w:r>
            <w:r w:rsidRPr="006E2CDB">
              <w:rPr>
                <w:rFonts w:ascii="Arial" w:eastAsia="Times New Roman" w:hAnsi="Arial"/>
                <w:sz w:val="18"/>
                <w:lang w:eastAsia="en-GB"/>
              </w:rPr>
              <w:t xml:space="preserve">with 3 NR </w:t>
            </w:r>
            <w:r w:rsidRPr="006E2CDB">
              <w:rPr>
                <w:rFonts w:ascii="Arial" w:eastAsia="SimSun" w:hAnsi="Arial"/>
                <w:sz w:val="18"/>
                <w:lang w:eastAsia="zh-CN"/>
              </w:rPr>
              <w:t xml:space="preserve">UL </w:t>
            </w:r>
            <w:r w:rsidRPr="006E2CDB">
              <w:rPr>
                <w:rFonts w:ascii="Arial" w:eastAsia="Times New Roman" w:hAnsi="Arial"/>
                <w:sz w:val="18"/>
                <w:lang w:eastAsia="en-GB"/>
              </w:rPr>
              <w:t>CCs</w:t>
            </w:r>
          </w:p>
        </w:tc>
        <w:tc>
          <w:tcPr>
            <w:tcW w:w="1557" w:type="dxa"/>
            <w:tcBorders>
              <w:top w:val="single" w:sz="4" w:space="0" w:color="auto"/>
              <w:left w:val="single" w:sz="4" w:space="0" w:color="auto"/>
              <w:bottom w:val="single" w:sz="4" w:space="0" w:color="auto"/>
              <w:right w:val="single" w:sz="4" w:space="0" w:color="auto"/>
            </w:tcBorders>
            <w:hideMark/>
          </w:tcPr>
          <w:p w14:paraId="3751356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szCs w:val="18"/>
                <w:lang w:eastAsia="en-GB"/>
              </w:rPr>
              <w:t>E0</w:t>
            </w:r>
            <w:r w:rsidRPr="006E2CDB">
              <w:rPr>
                <w:rFonts w:ascii="Arial" w:eastAsia="SimSun" w:hAnsi="Arial"/>
                <w:sz w:val="18"/>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417A1C0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49275E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01C15F88" w14:textId="2530CCBC"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Skip TC 6.3B.</w:t>
            </w:r>
            <w:r w:rsidRPr="006E2CDB">
              <w:rPr>
                <w:rFonts w:ascii="Arial" w:eastAsia="Times New Roman" w:hAnsi="Arial" w:cs="Arial"/>
                <w:sz w:val="18"/>
                <w:lang w:eastAsia="zh-CN"/>
              </w:rPr>
              <w:t>1</w:t>
            </w:r>
            <w:r w:rsidRPr="006E2CDB">
              <w:rPr>
                <w:rFonts w:ascii="Arial" w:eastAsia="Times New Roman" w:hAnsi="Arial" w:cs="Arial"/>
                <w:sz w:val="18"/>
                <w:lang w:eastAsia="en-GB"/>
              </w:rPr>
              <w:t>.4_1.</w:t>
            </w:r>
            <w:del w:id="30" w:author="Lai, Kenny (New Taipei City)" w:date="2023-02-10T15:26:00Z">
              <w:r w:rsidRPr="006E2CDB" w:rsidDel="008E335E">
                <w:rPr>
                  <w:rFonts w:ascii="Arial" w:eastAsia="Times New Roman" w:hAnsi="Arial" w:cs="Arial"/>
                  <w:sz w:val="18"/>
                  <w:lang w:eastAsia="en-GB"/>
                </w:rPr>
                <w:delText>1</w:delText>
              </w:r>
            </w:del>
            <w:ins w:id="31" w:author="Lai, Kenny (New Taipei City)" w:date="2023-02-10T15:26:00Z">
              <w:r w:rsidR="008E335E">
                <w:rPr>
                  <w:rFonts w:ascii="Arial" w:eastAsia="Times New Roman" w:hAnsi="Arial" w:cs="Arial"/>
                  <w:sz w:val="18"/>
                  <w:lang w:eastAsia="en-GB"/>
                </w:rPr>
                <w:t>2</w:t>
              </w:r>
            </w:ins>
            <w:r w:rsidRPr="006E2CDB">
              <w:rPr>
                <w:rFonts w:ascii="Arial" w:eastAsia="Times New Roman" w:hAnsi="Arial" w:cs="Arial"/>
                <w:sz w:val="18"/>
                <w:lang w:eastAsia="en-GB"/>
              </w:rPr>
              <w:t xml:space="preserve"> if UE supports SA and TS 38.521-2 TC 6.3A.</w:t>
            </w:r>
            <w:r w:rsidRPr="006E2CDB">
              <w:rPr>
                <w:rFonts w:ascii="Arial" w:eastAsia="Times New Roman" w:hAnsi="Arial" w:cs="Arial"/>
                <w:sz w:val="18"/>
                <w:lang w:eastAsia="zh-CN"/>
              </w:rPr>
              <w:t>1</w:t>
            </w:r>
            <w:r w:rsidRPr="006E2CDB">
              <w:rPr>
                <w:rFonts w:ascii="Arial" w:eastAsia="Times New Roman" w:hAnsi="Arial" w:cs="Arial"/>
                <w:sz w:val="18"/>
                <w:lang w:eastAsia="en-GB"/>
              </w:rPr>
              <w:t>.</w:t>
            </w:r>
            <w:r w:rsidRPr="006E2CDB">
              <w:rPr>
                <w:rFonts w:ascii="Arial" w:eastAsia="Times New Roman" w:hAnsi="Arial" w:cs="Arial"/>
                <w:sz w:val="18"/>
                <w:lang w:eastAsia="zh-CN"/>
              </w:rPr>
              <w:t xml:space="preserve">2 </w:t>
            </w:r>
            <w:r w:rsidRPr="006E2CDB">
              <w:rPr>
                <w:rFonts w:ascii="Arial" w:eastAsia="Times New Roman" w:hAnsi="Arial" w:cs="Arial"/>
                <w:sz w:val="18"/>
                <w:lang w:eastAsia="en-GB"/>
              </w:rPr>
              <w:t>has been executed.</w:t>
            </w:r>
          </w:p>
        </w:tc>
      </w:tr>
      <w:tr w:rsidR="006E2CDB" w:rsidRPr="006E2CDB" w14:paraId="4324B14F"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660A34C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t>6.3B.1.4_1.</w:t>
            </w:r>
            <w:r w:rsidRPr="006E2CDB">
              <w:rPr>
                <w:rFonts w:ascii="Arial" w:eastAsia="Times New Roman" w:hAnsi="Arial"/>
                <w:sz w:val="18"/>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30980FD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Minimum output power for inter-band EN-DC including FR2</w:t>
            </w:r>
            <w:r w:rsidRPr="006E2CDB">
              <w:rPr>
                <w:rFonts w:ascii="Arial" w:eastAsia="Times New Roman" w:hAnsi="Arial"/>
                <w:sz w:val="18"/>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54A35DA7"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cs="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1A4CA74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hint="eastAsia"/>
                <w:sz w:val="18"/>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09B975C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UEs supporting Inter-Band EN-DC including FR2</w:t>
            </w:r>
            <w:r w:rsidRPr="006E2CDB">
              <w:rPr>
                <w:rFonts w:ascii="Arial" w:eastAsia="SimSun" w:hAnsi="Arial"/>
                <w:sz w:val="18"/>
                <w:szCs w:val="18"/>
                <w:lang w:eastAsia="zh-CN"/>
              </w:rPr>
              <w:t xml:space="preserve"> </w:t>
            </w:r>
            <w:r w:rsidRPr="006E2CDB">
              <w:rPr>
                <w:rFonts w:ascii="Arial" w:eastAsia="Times New Roman" w:hAnsi="Arial"/>
                <w:sz w:val="18"/>
                <w:lang w:eastAsia="en-GB"/>
              </w:rPr>
              <w:t xml:space="preserve">with </w:t>
            </w:r>
            <w:r w:rsidRPr="006E2CDB">
              <w:rPr>
                <w:rFonts w:ascii="Arial" w:eastAsia="SimSun" w:hAnsi="Arial"/>
                <w:sz w:val="18"/>
                <w:lang w:eastAsia="zh-CN"/>
              </w:rPr>
              <w:t xml:space="preserve">4 </w:t>
            </w:r>
            <w:r w:rsidRPr="006E2CDB">
              <w:rPr>
                <w:rFonts w:ascii="Arial" w:eastAsia="Times New Roman" w:hAnsi="Arial"/>
                <w:sz w:val="18"/>
                <w:lang w:eastAsia="en-GB"/>
              </w:rPr>
              <w:t xml:space="preserve">NR </w:t>
            </w:r>
            <w:r w:rsidRPr="006E2CDB">
              <w:rPr>
                <w:rFonts w:ascii="Arial" w:eastAsia="SimSun" w:hAnsi="Arial"/>
                <w:sz w:val="18"/>
                <w:lang w:eastAsia="zh-CN"/>
              </w:rPr>
              <w:t xml:space="preserve">UL </w:t>
            </w:r>
            <w:r w:rsidRPr="006E2CDB">
              <w:rPr>
                <w:rFonts w:ascii="Arial" w:eastAsia="Times New Roman" w:hAnsi="Arial"/>
                <w:sz w:val="18"/>
                <w:lang w:eastAsia="en-GB"/>
              </w:rPr>
              <w:t>CCs</w:t>
            </w:r>
          </w:p>
        </w:tc>
        <w:tc>
          <w:tcPr>
            <w:tcW w:w="1557" w:type="dxa"/>
            <w:tcBorders>
              <w:top w:val="single" w:sz="4" w:space="0" w:color="auto"/>
              <w:left w:val="single" w:sz="4" w:space="0" w:color="auto"/>
              <w:bottom w:val="single" w:sz="4" w:space="0" w:color="auto"/>
              <w:right w:val="single" w:sz="4" w:space="0" w:color="auto"/>
            </w:tcBorders>
            <w:hideMark/>
          </w:tcPr>
          <w:p w14:paraId="2AE8353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szCs w:val="18"/>
                <w:lang w:eastAsia="en-GB"/>
              </w:rPr>
              <w:t>E0</w:t>
            </w:r>
            <w:r w:rsidRPr="006E2CDB">
              <w:rPr>
                <w:rFonts w:ascii="Arial" w:eastAsia="SimSun" w:hAnsi="Arial"/>
                <w:sz w:val="18"/>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294EB50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B84C2C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3F30832A" w14:textId="7CBE1669"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Skip TC 6.3B.</w:t>
            </w:r>
            <w:r w:rsidRPr="006E2CDB">
              <w:rPr>
                <w:rFonts w:ascii="Arial" w:eastAsia="Times New Roman" w:hAnsi="Arial" w:cs="Arial"/>
                <w:sz w:val="18"/>
                <w:lang w:eastAsia="zh-CN"/>
              </w:rPr>
              <w:t>1</w:t>
            </w:r>
            <w:r w:rsidRPr="006E2CDB">
              <w:rPr>
                <w:rFonts w:ascii="Arial" w:eastAsia="Times New Roman" w:hAnsi="Arial" w:cs="Arial"/>
                <w:sz w:val="18"/>
                <w:lang w:eastAsia="en-GB"/>
              </w:rPr>
              <w:t>.4_1.</w:t>
            </w:r>
            <w:del w:id="32" w:author="Lai, Kenny (New Taipei City)" w:date="2023-02-10T15:26:00Z">
              <w:r w:rsidRPr="006E2CDB" w:rsidDel="008E335E">
                <w:rPr>
                  <w:rFonts w:ascii="Arial" w:eastAsia="Times New Roman" w:hAnsi="Arial" w:cs="Arial"/>
                  <w:sz w:val="18"/>
                  <w:lang w:eastAsia="en-GB"/>
                </w:rPr>
                <w:delText>1</w:delText>
              </w:r>
            </w:del>
            <w:ins w:id="33" w:author="Lai, Kenny (New Taipei City)" w:date="2023-02-10T15:26:00Z">
              <w:r w:rsidR="008E335E">
                <w:rPr>
                  <w:rFonts w:ascii="Arial" w:eastAsia="Times New Roman" w:hAnsi="Arial" w:cs="Arial"/>
                  <w:sz w:val="18"/>
                  <w:lang w:eastAsia="en-GB"/>
                </w:rPr>
                <w:t>3</w:t>
              </w:r>
            </w:ins>
            <w:r w:rsidRPr="006E2CDB">
              <w:rPr>
                <w:rFonts w:ascii="Arial" w:eastAsia="Times New Roman" w:hAnsi="Arial" w:cs="Arial"/>
                <w:sz w:val="18"/>
                <w:lang w:eastAsia="en-GB"/>
              </w:rPr>
              <w:t xml:space="preserve"> if UE supports SA and TS 38.521-2 TC 6.3A.</w:t>
            </w:r>
            <w:r w:rsidRPr="006E2CDB">
              <w:rPr>
                <w:rFonts w:ascii="Arial" w:eastAsia="Times New Roman" w:hAnsi="Arial" w:cs="Arial"/>
                <w:sz w:val="18"/>
                <w:lang w:eastAsia="zh-CN"/>
              </w:rPr>
              <w:t>1</w:t>
            </w:r>
            <w:r w:rsidRPr="006E2CDB">
              <w:rPr>
                <w:rFonts w:ascii="Arial" w:eastAsia="Times New Roman" w:hAnsi="Arial" w:cs="Arial"/>
                <w:sz w:val="18"/>
                <w:lang w:eastAsia="en-GB"/>
              </w:rPr>
              <w:t>.</w:t>
            </w:r>
            <w:r w:rsidRPr="006E2CDB">
              <w:rPr>
                <w:rFonts w:ascii="Arial" w:eastAsia="Times New Roman" w:hAnsi="Arial" w:cs="Arial"/>
                <w:sz w:val="18"/>
                <w:lang w:eastAsia="zh-CN"/>
              </w:rPr>
              <w:t xml:space="preserve">3 </w:t>
            </w:r>
            <w:r w:rsidRPr="006E2CDB">
              <w:rPr>
                <w:rFonts w:ascii="Arial" w:eastAsia="Times New Roman" w:hAnsi="Arial" w:cs="Arial"/>
                <w:sz w:val="18"/>
                <w:lang w:eastAsia="en-GB"/>
              </w:rPr>
              <w:t>has been executed.</w:t>
            </w:r>
          </w:p>
        </w:tc>
      </w:tr>
      <w:tr w:rsidR="006E2CDB" w:rsidRPr="006E2CDB" w14:paraId="0EC3C368"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71B2EF6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lastRenderedPageBreak/>
              <w:t>6.3B.1.4D</w:t>
            </w:r>
          </w:p>
        </w:tc>
        <w:tc>
          <w:tcPr>
            <w:tcW w:w="4383" w:type="dxa"/>
            <w:tcBorders>
              <w:top w:val="single" w:sz="4" w:space="0" w:color="auto"/>
              <w:left w:val="single" w:sz="4" w:space="0" w:color="auto"/>
              <w:bottom w:val="single" w:sz="4" w:space="0" w:color="auto"/>
              <w:right w:val="single" w:sz="4" w:space="0" w:color="auto"/>
            </w:tcBorders>
            <w:hideMark/>
          </w:tcPr>
          <w:p w14:paraId="7896213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28652F7"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FFS</w:t>
            </w:r>
          </w:p>
        </w:tc>
        <w:tc>
          <w:tcPr>
            <w:tcW w:w="1129" w:type="dxa"/>
            <w:tcBorders>
              <w:top w:val="single" w:sz="4" w:space="0" w:color="auto"/>
              <w:left w:val="single" w:sz="4" w:space="0" w:color="auto"/>
              <w:bottom w:val="single" w:sz="4" w:space="0" w:color="auto"/>
              <w:right w:val="single" w:sz="4" w:space="0" w:color="auto"/>
            </w:tcBorders>
            <w:hideMark/>
          </w:tcPr>
          <w:p w14:paraId="6629A8E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7421B6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E215A8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09B351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D50FFB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NOTE 1</w:t>
            </w:r>
          </w:p>
          <w:p w14:paraId="176DC33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68E75C10" w14:textId="236EB986"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 xml:space="preserve">Skip TC </w:t>
            </w:r>
            <w:r w:rsidRPr="006E2CDB">
              <w:rPr>
                <w:rFonts w:ascii="Arial" w:eastAsia="Times New Roman" w:hAnsi="Arial"/>
                <w:sz w:val="18"/>
                <w:lang w:eastAsia="en-GB"/>
              </w:rPr>
              <w:t>6.3B.1.4</w:t>
            </w:r>
            <w:ins w:id="34" w:author="Lai, Kenny (New Taipei City)" w:date="2023-02-10T15:27:00Z">
              <w:r w:rsidR="008E335E">
                <w:rPr>
                  <w:rFonts w:ascii="Arial" w:eastAsia="Times New Roman" w:hAnsi="Arial"/>
                  <w:sz w:val="18"/>
                  <w:lang w:eastAsia="en-GB"/>
                </w:rPr>
                <w:t>D</w:t>
              </w:r>
            </w:ins>
            <w:r w:rsidRPr="006E2CDB">
              <w:rPr>
                <w:rFonts w:ascii="Arial" w:eastAsia="Times New Roman" w:hAnsi="Arial" w:cs="Arial"/>
                <w:sz w:val="18"/>
                <w:lang w:eastAsia="en-GB"/>
              </w:rPr>
              <w:t xml:space="preserve"> if UE supports SA and </w:t>
            </w:r>
            <w:r w:rsidRPr="006E2CDB">
              <w:rPr>
                <w:rFonts w:ascii="Arial" w:eastAsia="Times New Roman" w:hAnsi="Arial"/>
                <w:sz w:val="18"/>
                <w:lang w:eastAsia="en-GB"/>
              </w:rPr>
              <w:t>TS 38.521-2 TC 6.3D.1</w:t>
            </w:r>
            <w:r w:rsidRPr="006E2CDB">
              <w:rPr>
                <w:rFonts w:ascii="Arial" w:eastAsia="Times New Roman" w:hAnsi="Arial" w:cs="Arial"/>
                <w:sz w:val="18"/>
                <w:lang w:eastAsia="en-GB"/>
              </w:rPr>
              <w:t xml:space="preserve"> has been executed.</w:t>
            </w:r>
          </w:p>
        </w:tc>
      </w:tr>
      <w:tr w:rsidR="006E2CDB" w:rsidRPr="006E2CDB" w14:paraId="21BA53DB"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072C2E5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6.3B.2.4</w:t>
            </w:r>
          </w:p>
        </w:tc>
        <w:tc>
          <w:tcPr>
            <w:tcW w:w="4383" w:type="dxa"/>
            <w:tcBorders>
              <w:top w:val="single" w:sz="4" w:space="0" w:color="auto"/>
              <w:left w:val="single" w:sz="4" w:space="0" w:color="auto"/>
              <w:bottom w:val="single" w:sz="4" w:space="0" w:color="auto"/>
              <w:right w:val="single" w:sz="4" w:space="0" w:color="auto"/>
            </w:tcBorders>
            <w:hideMark/>
          </w:tcPr>
          <w:p w14:paraId="44FABD5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zh-CN"/>
              </w:rPr>
            </w:pPr>
            <w:r w:rsidRPr="006E2CDB">
              <w:rPr>
                <w:rFonts w:ascii="Arial" w:eastAsia="Times New Roman" w:hAnsi="Arial"/>
                <w:sz w:val="18"/>
                <w:lang w:eastAsia="en-GB"/>
              </w:rPr>
              <w:t xml:space="preserve">Transmit OFF Power for inter-band EN-DC </w:t>
            </w:r>
            <w:r w:rsidRPr="006E2CDB">
              <w:rPr>
                <w:rFonts w:ascii="Arial" w:eastAsia="Times New Roman" w:hAnsi="Arial"/>
                <w:sz w:val="18"/>
                <w:lang w:eastAsia="ja-JP"/>
              </w:rPr>
              <w:t>including FR2</w:t>
            </w:r>
            <w:r w:rsidRPr="006E2CDB">
              <w:rPr>
                <w:rFonts w:ascii="Arial" w:eastAsia="Times New Roman" w:hAnsi="Arial"/>
                <w:sz w:val="18"/>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23E5E23"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0DAE5303"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cs="Arial"/>
                <w:sz w:val="18"/>
                <w:lang w:eastAsia="en-GB"/>
              </w:rPr>
              <w:t>C012</w:t>
            </w:r>
          </w:p>
        </w:tc>
        <w:tc>
          <w:tcPr>
            <w:tcW w:w="3104" w:type="dxa"/>
            <w:tcBorders>
              <w:top w:val="single" w:sz="4" w:space="0" w:color="auto"/>
              <w:left w:val="single" w:sz="4" w:space="0" w:color="auto"/>
              <w:bottom w:val="single" w:sz="4" w:space="0" w:color="auto"/>
              <w:right w:val="single" w:sz="4" w:space="0" w:color="auto"/>
            </w:tcBorders>
            <w:hideMark/>
          </w:tcPr>
          <w:p w14:paraId="73B35BF3"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cs="Arial"/>
                <w:sz w:val="18"/>
                <w:lang w:eastAsia="en-GB"/>
              </w:rPr>
              <w:t>UEs supporting inter-band EN-DC including FR2</w:t>
            </w:r>
            <w:r w:rsidRPr="006E2CDB">
              <w:rPr>
                <w:rFonts w:ascii="Arial" w:eastAsia="SimSun" w:hAnsi="Arial" w:cs="Arial"/>
                <w:sz w:val="18"/>
                <w:lang w:eastAsia="zh-CN"/>
              </w:rPr>
              <w:t xml:space="preserve"> </w:t>
            </w:r>
            <w:r w:rsidRPr="006E2CDB">
              <w:rPr>
                <w:rFonts w:ascii="Arial" w:eastAsia="SimSun" w:hAnsi="Arial"/>
                <w:sz w:val="18"/>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2DB6C84"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76DEEBE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tcPr>
          <w:p w14:paraId="610BEE1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E2CDB" w:rsidRPr="006E2CDB" w14:paraId="4C24FD2E"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042FCE6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6.3B.2.4_1</w:t>
            </w:r>
          </w:p>
        </w:tc>
        <w:tc>
          <w:tcPr>
            <w:tcW w:w="4383" w:type="dxa"/>
            <w:tcBorders>
              <w:top w:val="single" w:sz="4" w:space="0" w:color="auto"/>
              <w:left w:val="single" w:sz="4" w:space="0" w:color="auto"/>
              <w:bottom w:val="single" w:sz="4" w:space="0" w:color="auto"/>
              <w:right w:val="single" w:sz="4" w:space="0" w:color="auto"/>
            </w:tcBorders>
            <w:hideMark/>
          </w:tcPr>
          <w:p w14:paraId="390F0B9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Void</w:t>
            </w:r>
          </w:p>
        </w:tc>
        <w:tc>
          <w:tcPr>
            <w:tcW w:w="854" w:type="dxa"/>
            <w:tcBorders>
              <w:top w:val="single" w:sz="4" w:space="0" w:color="auto"/>
              <w:left w:val="single" w:sz="4" w:space="0" w:color="auto"/>
              <w:bottom w:val="single" w:sz="4" w:space="0" w:color="auto"/>
              <w:right w:val="single" w:sz="4" w:space="0" w:color="auto"/>
            </w:tcBorders>
          </w:tcPr>
          <w:p w14:paraId="113C20C2"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4AC16CD8"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p>
        </w:tc>
        <w:tc>
          <w:tcPr>
            <w:tcW w:w="3104" w:type="dxa"/>
            <w:tcBorders>
              <w:top w:val="single" w:sz="4" w:space="0" w:color="auto"/>
              <w:left w:val="single" w:sz="4" w:space="0" w:color="auto"/>
              <w:bottom w:val="single" w:sz="4" w:space="0" w:color="auto"/>
              <w:right w:val="single" w:sz="4" w:space="0" w:color="auto"/>
            </w:tcBorders>
          </w:tcPr>
          <w:p w14:paraId="79798769"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tcPr>
          <w:p w14:paraId="464CCB65"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p>
        </w:tc>
        <w:tc>
          <w:tcPr>
            <w:tcW w:w="1190" w:type="dxa"/>
            <w:tcBorders>
              <w:top w:val="single" w:sz="4" w:space="0" w:color="auto"/>
              <w:left w:val="single" w:sz="4" w:space="0" w:color="auto"/>
              <w:bottom w:val="single" w:sz="4" w:space="0" w:color="auto"/>
              <w:right w:val="single" w:sz="4" w:space="0" w:color="auto"/>
            </w:tcBorders>
          </w:tcPr>
          <w:p w14:paraId="0B23AC1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tcPr>
          <w:p w14:paraId="728DFCB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E2CDB" w:rsidRPr="006E2CDB" w14:paraId="3989FAA0"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42119B9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t>6.3B.</w:t>
            </w:r>
            <w:r w:rsidRPr="006E2CDB">
              <w:rPr>
                <w:rFonts w:ascii="Arial" w:eastAsia="Times New Roman" w:hAnsi="Arial"/>
                <w:sz w:val="18"/>
                <w:lang w:eastAsia="zh-CN"/>
              </w:rPr>
              <w:t>3</w:t>
            </w:r>
            <w:r w:rsidRPr="006E2CDB">
              <w:rPr>
                <w:rFonts w:ascii="Arial" w:eastAsia="Times New Roman" w:hAnsi="Arial"/>
                <w:sz w:val="18"/>
                <w:lang w:eastAsia="en-GB"/>
              </w:rPr>
              <w:t>.1</w:t>
            </w:r>
          </w:p>
        </w:tc>
        <w:tc>
          <w:tcPr>
            <w:tcW w:w="4383" w:type="dxa"/>
            <w:tcBorders>
              <w:top w:val="single" w:sz="4" w:space="0" w:color="auto"/>
              <w:left w:val="single" w:sz="4" w:space="0" w:color="auto"/>
              <w:bottom w:val="single" w:sz="4" w:space="0" w:color="auto"/>
              <w:right w:val="single" w:sz="4" w:space="0" w:color="auto"/>
            </w:tcBorders>
            <w:hideMark/>
          </w:tcPr>
          <w:p w14:paraId="3889B29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5950514"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10F088E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C009</w:t>
            </w:r>
          </w:p>
        </w:tc>
        <w:tc>
          <w:tcPr>
            <w:tcW w:w="3104" w:type="dxa"/>
            <w:tcBorders>
              <w:top w:val="single" w:sz="4" w:space="0" w:color="auto"/>
              <w:left w:val="single" w:sz="4" w:space="0" w:color="auto"/>
              <w:bottom w:val="single" w:sz="4" w:space="0" w:color="auto"/>
              <w:right w:val="single" w:sz="4" w:space="0" w:color="auto"/>
            </w:tcBorders>
            <w:hideMark/>
          </w:tcPr>
          <w:p w14:paraId="76C138C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zh-CN"/>
              </w:rPr>
              <w:t>UEs supporting intra-band contiguous EN-DC</w:t>
            </w:r>
            <w:r w:rsidRPr="006E2CDB">
              <w:rPr>
                <w:rFonts w:ascii="Arial" w:eastAsia="SimSun" w:hAnsi="Arial"/>
                <w:sz w:val="18"/>
                <w:szCs w:val="18"/>
                <w:lang w:eastAsia="zh-CN"/>
              </w:rPr>
              <w:t xml:space="preserve"> </w:t>
            </w:r>
            <w:r w:rsidRPr="006E2CDB">
              <w:rPr>
                <w:rFonts w:ascii="Arial" w:eastAsia="Times New Roman" w:hAnsi="Arial"/>
                <w:sz w:val="18"/>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DABCD8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szCs w:val="18"/>
                <w:lang w:eastAsia="en-GB"/>
              </w:rPr>
              <w:t>E003</w:t>
            </w:r>
          </w:p>
        </w:tc>
        <w:tc>
          <w:tcPr>
            <w:tcW w:w="1190" w:type="dxa"/>
            <w:tcBorders>
              <w:top w:val="single" w:sz="4" w:space="0" w:color="auto"/>
              <w:left w:val="single" w:sz="4" w:space="0" w:color="auto"/>
              <w:bottom w:val="single" w:sz="4" w:space="0" w:color="auto"/>
              <w:right w:val="single" w:sz="4" w:space="0" w:color="auto"/>
            </w:tcBorders>
          </w:tcPr>
          <w:p w14:paraId="72F7DC7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9D11B1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5609302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Skip TC 6.3B.3.1 if UE supports SA and TS 38.521-1 TC 6.3.3.2 has been executed.</w:t>
            </w:r>
          </w:p>
        </w:tc>
      </w:tr>
      <w:tr w:rsidR="006E2CDB" w:rsidRPr="006E2CDB" w14:paraId="34B34B79"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7D60A28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t>6.3B.3.2</w:t>
            </w:r>
          </w:p>
        </w:tc>
        <w:tc>
          <w:tcPr>
            <w:tcW w:w="4383" w:type="dxa"/>
            <w:tcBorders>
              <w:top w:val="single" w:sz="4" w:space="0" w:color="auto"/>
              <w:left w:val="single" w:sz="4" w:space="0" w:color="auto"/>
              <w:bottom w:val="single" w:sz="4" w:space="0" w:color="auto"/>
              <w:right w:val="single" w:sz="4" w:space="0" w:color="auto"/>
            </w:tcBorders>
            <w:hideMark/>
          </w:tcPr>
          <w:p w14:paraId="7F478C5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6E02FD5"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1198082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C010</w:t>
            </w:r>
          </w:p>
        </w:tc>
        <w:tc>
          <w:tcPr>
            <w:tcW w:w="3104" w:type="dxa"/>
            <w:tcBorders>
              <w:top w:val="single" w:sz="4" w:space="0" w:color="auto"/>
              <w:left w:val="single" w:sz="4" w:space="0" w:color="auto"/>
              <w:bottom w:val="single" w:sz="4" w:space="0" w:color="auto"/>
              <w:right w:val="single" w:sz="4" w:space="0" w:color="auto"/>
            </w:tcBorders>
            <w:hideMark/>
          </w:tcPr>
          <w:p w14:paraId="107E5B5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zh-CN"/>
              </w:rPr>
              <w:t>UEs supporting intra-band non-contiguous EN-DC</w:t>
            </w:r>
            <w:r w:rsidRPr="006E2CDB">
              <w:rPr>
                <w:rFonts w:ascii="Arial" w:eastAsia="SimSun" w:hAnsi="Arial"/>
                <w:sz w:val="18"/>
                <w:szCs w:val="18"/>
                <w:lang w:eastAsia="zh-CN"/>
              </w:rPr>
              <w:t xml:space="preserve"> </w:t>
            </w:r>
            <w:r w:rsidRPr="006E2CDB">
              <w:rPr>
                <w:rFonts w:ascii="Arial" w:eastAsia="Times New Roman" w:hAnsi="Arial"/>
                <w:sz w:val="18"/>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A8242B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5247205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DB118C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5E105C5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Skip TC 6.3B.3.2 if UE supports SA and TS 38.521-1 TC 6.3.3.2 has been executed.</w:t>
            </w:r>
          </w:p>
        </w:tc>
      </w:tr>
      <w:tr w:rsidR="006E2CDB" w:rsidRPr="006E2CDB" w14:paraId="3AAC6903"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5D6340F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t>6.3B.3.3</w:t>
            </w:r>
          </w:p>
        </w:tc>
        <w:tc>
          <w:tcPr>
            <w:tcW w:w="4383" w:type="dxa"/>
            <w:tcBorders>
              <w:top w:val="single" w:sz="4" w:space="0" w:color="auto"/>
              <w:left w:val="single" w:sz="4" w:space="0" w:color="auto"/>
              <w:bottom w:val="single" w:sz="4" w:space="0" w:color="auto"/>
              <w:right w:val="single" w:sz="4" w:space="0" w:color="auto"/>
            </w:tcBorders>
            <w:hideMark/>
          </w:tcPr>
          <w:p w14:paraId="43BF2B2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7E83E15"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43A2723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C011b</w:t>
            </w:r>
          </w:p>
        </w:tc>
        <w:tc>
          <w:tcPr>
            <w:tcW w:w="3104" w:type="dxa"/>
            <w:tcBorders>
              <w:top w:val="single" w:sz="4" w:space="0" w:color="auto"/>
              <w:left w:val="single" w:sz="4" w:space="0" w:color="auto"/>
              <w:bottom w:val="single" w:sz="4" w:space="0" w:color="auto"/>
              <w:right w:val="single" w:sz="4" w:space="0" w:color="auto"/>
            </w:tcBorders>
            <w:hideMark/>
          </w:tcPr>
          <w:p w14:paraId="4A045F8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zh-CN"/>
              </w:rPr>
              <w:t>UEs supporting inter-band EN-DC within FR1</w:t>
            </w:r>
            <w:r w:rsidRPr="006E2CDB">
              <w:rPr>
                <w:rFonts w:ascii="Arial" w:eastAsia="SimSun" w:hAnsi="Arial"/>
                <w:sz w:val="18"/>
                <w:szCs w:val="18"/>
                <w:lang w:eastAsia="zh-CN"/>
              </w:rPr>
              <w:t xml:space="preserve"> with </w:t>
            </w:r>
            <w:r w:rsidRPr="006E2CDB">
              <w:rPr>
                <w:rFonts w:ascii="Arial" w:eastAsia="SimSun" w:hAnsi="Arial"/>
                <w:sz w:val="18"/>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4D0A23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72EB12D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F3E57D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55BC7A4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 xml:space="preserve">Skip TC 6.3B.3.3 if UE supports SA and </w:t>
            </w:r>
            <w:r w:rsidRPr="006E2CDB">
              <w:rPr>
                <w:rFonts w:ascii="Arial" w:eastAsia="Times New Roman" w:hAnsi="Arial"/>
                <w:sz w:val="18"/>
                <w:lang w:eastAsia="zh-CN"/>
              </w:rPr>
              <w:t>TS 38.521-1 TC 6.3.3.2</w:t>
            </w:r>
            <w:r w:rsidRPr="006E2CDB">
              <w:rPr>
                <w:rFonts w:ascii="Arial" w:eastAsia="Times New Roman" w:hAnsi="Arial" w:cs="Arial"/>
                <w:sz w:val="18"/>
                <w:lang w:eastAsia="en-GB"/>
              </w:rPr>
              <w:t xml:space="preserve"> has been executed.</w:t>
            </w:r>
          </w:p>
        </w:tc>
      </w:tr>
      <w:tr w:rsidR="006E2CDB" w:rsidRPr="006E2CDB" w14:paraId="26D95D46"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034562C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6.3B.3.4</w:t>
            </w:r>
          </w:p>
        </w:tc>
        <w:tc>
          <w:tcPr>
            <w:tcW w:w="4383" w:type="dxa"/>
            <w:tcBorders>
              <w:top w:val="single" w:sz="4" w:space="0" w:color="auto"/>
              <w:left w:val="single" w:sz="4" w:space="0" w:color="auto"/>
              <w:bottom w:val="single" w:sz="4" w:space="0" w:color="auto"/>
              <w:right w:val="single" w:sz="4" w:space="0" w:color="auto"/>
            </w:tcBorders>
            <w:hideMark/>
          </w:tcPr>
          <w:p w14:paraId="17EBE34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F7A28D4"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SimSun" w:hAnsi="Arial"/>
                <w:sz w:val="18"/>
                <w:lang w:eastAsia="zh-CN"/>
              </w:rPr>
            </w:pPr>
            <w:r w:rsidRPr="006E2CDB">
              <w:rPr>
                <w:rFonts w:ascii="Arial" w:eastAsia="Times New Roman" w:hAnsi="Arial" w:cs="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1C7D334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C012</w:t>
            </w:r>
          </w:p>
        </w:tc>
        <w:tc>
          <w:tcPr>
            <w:tcW w:w="3104" w:type="dxa"/>
            <w:tcBorders>
              <w:top w:val="single" w:sz="4" w:space="0" w:color="auto"/>
              <w:left w:val="single" w:sz="4" w:space="0" w:color="auto"/>
              <w:bottom w:val="single" w:sz="4" w:space="0" w:color="auto"/>
              <w:right w:val="single" w:sz="4" w:space="0" w:color="auto"/>
            </w:tcBorders>
            <w:hideMark/>
          </w:tcPr>
          <w:p w14:paraId="0A259BC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zh-CN"/>
              </w:rPr>
            </w:pPr>
            <w:r w:rsidRPr="006E2CDB">
              <w:rPr>
                <w:rFonts w:ascii="Arial" w:eastAsia="Times New Roman" w:hAnsi="Arial" w:cs="Arial"/>
                <w:sz w:val="18"/>
                <w:lang w:eastAsia="en-GB"/>
              </w:rPr>
              <w:t>UEs supporting inter-band EN-DC including FR2</w:t>
            </w:r>
            <w:r w:rsidRPr="006E2CDB">
              <w:rPr>
                <w:rFonts w:ascii="Arial" w:eastAsia="SimSun" w:hAnsi="Arial" w:cs="Arial"/>
                <w:sz w:val="18"/>
                <w:lang w:eastAsia="zh-CN"/>
              </w:rPr>
              <w:t xml:space="preserve"> </w:t>
            </w:r>
            <w:r w:rsidRPr="006E2CDB">
              <w:rPr>
                <w:rFonts w:ascii="Arial" w:eastAsia="SimSun" w:hAnsi="Arial"/>
                <w:sz w:val="18"/>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FD567AC"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SimSun" w:hAnsi="Arial"/>
                <w:sz w:val="18"/>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18F7178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A4ECBB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NOTE 5</w:t>
            </w:r>
          </w:p>
          <w:p w14:paraId="1BEB243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zh-CN"/>
              </w:rPr>
            </w:pPr>
            <w:r w:rsidRPr="006E2CDB">
              <w:rPr>
                <w:rFonts w:ascii="Arial" w:eastAsia="Times New Roman" w:hAnsi="Arial" w:cs="Arial"/>
                <w:sz w:val="18"/>
                <w:lang w:eastAsia="en-GB"/>
              </w:rPr>
              <w:t xml:space="preserve">Skip TC 6.3B.3.4 if UE supports SA and </w:t>
            </w:r>
            <w:r w:rsidRPr="006E2CDB">
              <w:rPr>
                <w:rFonts w:ascii="Arial" w:eastAsia="Times New Roman" w:hAnsi="Arial"/>
                <w:sz w:val="18"/>
                <w:lang w:eastAsia="zh-CN"/>
              </w:rPr>
              <w:t>TS 38.521-2 TC 6.3.3.2</w:t>
            </w:r>
            <w:r w:rsidRPr="006E2CDB">
              <w:rPr>
                <w:rFonts w:ascii="Arial" w:eastAsia="Times New Roman" w:hAnsi="Arial" w:cs="Arial"/>
                <w:sz w:val="18"/>
                <w:lang w:eastAsia="en-GB"/>
              </w:rPr>
              <w:t xml:space="preserve"> has been executed.</w:t>
            </w:r>
          </w:p>
        </w:tc>
      </w:tr>
      <w:tr w:rsidR="006E2CDB" w:rsidRPr="006E2CDB" w14:paraId="092B205B"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tcPr>
          <w:p w14:paraId="7BDC139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6.3B.3_1.1</w:t>
            </w:r>
          </w:p>
        </w:tc>
        <w:tc>
          <w:tcPr>
            <w:tcW w:w="4383" w:type="dxa"/>
            <w:tcBorders>
              <w:top w:val="single" w:sz="4" w:space="0" w:color="auto"/>
              <w:left w:val="single" w:sz="4" w:space="0" w:color="auto"/>
              <w:bottom w:val="single" w:sz="4" w:space="0" w:color="auto"/>
              <w:right w:val="single" w:sz="4" w:space="0" w:color="auto"/>
            </w:tcBorders>
          </w:tcPr>
          <w:p w14:paraId="44E8FE9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397BEC9A"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CDB">
              <w:rPr>
                <w:rFonts w:ascii="Arial" w:eastAsia="Times New Roman" w:hAnsi="Arial"/>
                <w:sz w:val="18"/>
                <w:lang w:eastAsia="en-GB"/>
              </w:rPr>
              <w:t>Rel-16</w:t>
            </w:r>
          </w:p>
        </w:tc>
        <w:tc>
          <w:tcPr>
            <w:tcW w:w="1129" w:type="dxa"/>
            <w:tcBorders>
              <w:top w:val="single" w:sz="4" w:space="0" w:color="auto"/>
              <w:left w:val="single" w:sz="4" w:space="0" w:color="auto"/>
              <w:bottom w:val="single" w:sz="4" w:space="0" w:color="auto"/>
              <w:right w:val="single" w:sz="4" w:space="0" w:color="auto"/>
            </w:tcBorders>
          </w:tcPr>
          <w:p w14:paraId="6230B28D"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C126a</w:t>
            </w:r>
          </w:p>
        </w:tc>
        <w:tc>
          <w:tcPr>
            <w:tcW w:w="3104" w:type="dxa"/>
            <w:tcBorders>
              <w:top w:val="single" w:sz="4" w:space="0" w:color="auto"/>
              <w:left w:val="single" w:sz="4" w:space="0" w:color="auto"/>
              <w:bottom w:val="single" w:sz="4" w:space="0" w:color="auto"/>
              <w:right w:val="single" w:sz="4" w:space="0" w:color="auto"/>
            </w:tcBorders>
          </w:tcPr>
          <w:p w14:paraId="013EA690"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5B88A5E5"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E031b</w:t>
            </w:r>
          </w:p>
        </w:tc>
        <w:tc>
          <w:tcPr>
            <w:tcW w:w="1190" w:type="dxa"/>
            <w:tcBorders>
              <w:top w:val="single" w:sz="4" w:space="0" w:color="auto"/>
              <w:left w:val="single" w:sz="4" w:space="0" w:color="auto"/>
              <w:bottom w:val="single" w:sz="4" w:space="0" w:color="auto"/>
              <w:right w:val="single" w:sz="4" w:space="0" w:color="auto"/>
            </w:tcBorders>
          </w:tcPr>
          <w:p w14:paraId="24513C4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tcPr>
          <w:p w14:paraId="5B81446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NOTE 1</w:t>
            </w:r>
          </w:p>
        </w:tc>
      </w:tr>
      <w:tr w:rsidR="006E2CDB" w:rsidRPr="006E2CDB" w14:paraId="6DAF8DC4"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5685083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t>6.3B.4.1</w:t>
            </w:r>
          </w:p>
        </w:tc>
        <w:tc>
          <w:tcPr>
            <w:tcW w:w="4383" w:type="dxa"/>
            <w:tcBorders>
              <w:top w:val="single" w:sz="4" w:space="0" w:color="auto"/>
              <w:left w:val="single" w:sz="4" w:space="0" w:color="auto"/>
              <w:bottom w:val="single" w:sz="4" w:space="0" w:color="auto"/>
              <w:right w:val="single" w:sz="4" w:space="0" w:color="auto"/>
            </w:tcBorders>
            <w:hideMark/>
          </w:tcPr>
          <w:p w14:paraId="489918E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45DE1A3"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10A6042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C009</w:t>
            </w:r>
          </w:p>
        </w:tc>
        <w:tc>
          <w:tcPr>
            <w:tcW w:w="3104" w:type="dxa"/>
            <w:tcBorders>
              <w:top w:val="single" w:sz="4" w:space="0" w:color="auto"/>
              <w:left w:val="single" w:sz="4" w:space="0" w:color="auto"/>
              <w:bottom w:val="single" w:sz="4" w:space="0" w:color="auto"/>
              <w:right w:val="single" w:sz="4" w:space="0" w:color="auto"/>
            </w:tcBorders>
            <w:hideMark/>
          </w:tcPr>
          <w:p w14:paraId="4BF93EA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zh-CN"/>
              </w:rPr>
              <w:t>UEs supporting intra-band contiguous EN-DC</w:t>
            </w:r>
            <w:r w:rsidRPr="006E2CDB">
              <w:rPr>
                <w:rFonts w:ascii="Arial" w:eastAsia="SimSun" w:hAnsi="Arial"/>
                <w:sz w:val="18"/>
                <w:szCs w:val="18"/>
                <w:lang w:eastAsia="zh-CN"/>
              </w:rPr>
              <w:t xml:space="preserve"> </w:t>
            </w:r>
            <w:r w:rsidRPr="006E2CDB">
              <w:rPr>
                <w:rFonts w:ascii="Arial" w:eastAsia="Times New Roman" w:hAnsi="Arial"/>
                <w:sz w:val="18"/>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3E47BC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SimSun" w:hAnsi="Arial"/>
                <w:sz w:val="18"/>
                <w:szCs w:val="18"/>
                <w:lang w:eastAsia="en-GB"/>
              </w:rPr>
              <w:t>E003</w:t>
            </w:r>
          </w:p>
        </w:tc>
        <w:tc>
          <w:tcPr>
            <w:tcW w:w="1190" w:type="dxa"/>
            <w:tcBorders>
              <w:top w:val="single" w:sz="4" w:space="0" w:color="auto"/>
              <w:left w:val="single" w:sz="4" w:space="0" w:color="auto"/>
              <w:bottom w:val="single" w:sz="4" w:space="0" w:color="auto"/>
              <w:right w:val="single" w:sz="4" w:space="0" w:color="auto"/>
            </w:tcBorders>
          </w:tcPr>
          <w:p w14:paraId="5F6C901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2E0177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49F240D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 xml:space="preserve">Skip </w:t>
            </w:r>
            <w:r w:rsidRPr="006E2CDB">
              <w:rPr>
                <w:rFonts w:ascii="Arial" w:eastAsia="Times New Roman" w:hAnsi="Arial"/>
                <w:sz w:val="18"/>
                <w:lang w:eastAsia="zh-CN"/>
              </w:rPr>
              <w:t>TC 6.3B.4.1</w:t>
            </w:r>
            <w:r w:rsidRPr="006E2CDB">
              <w:rPr>
                <w:rFonts w:ascii="Arial" w:eastAsia="Times New Roman" w:hAnsi="Arial" w:cs="Arial"/>
                <w:sz w:val="18"/>
                <w:lang w:eastAsia="en-GB"/>
              </w:rPr>
              <w:t xml:space="preserve"> if UE supports SA and </w:t>
            </w:r>
            <w:r w:rsidRPr="006E2CDB">
              <w:rPr>
                <w:rFonts w:ascii="Arial" w:eastAsia="Times New Roman" w:hAnsi="Arial"/>
                <w:sz w:val="18"/>
                <w:lang w:eastAsia="zh-CN"/>
              </w:rPr>
              <w:t>TS 38.521-1 TC 6.3.3.4</w:t>
            </w:r>
            <w:r w:rsidRPr="006E2CDB">
              <w:rPr>
                <w:rFonts w:ascii="Arial" w:eastAsia="Times New Roman" w:hAnsi="Arial" w:cs="Arial"/>
                <w:sz w:val="18"/>
                <w:lang w:eastAsia="en-GB"/>
              </w:rPr>
              <w:t xml:space="preserve"> has been executed.</w:t>
            </w:r>
          </w:p>
        </w:tc>
      </w:tr>
      <w:tr w:rsidR="006E2CDB" w:rsidRPr="006E2CDB" w14:paraId="174F2AF1"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02DE817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lastRenderedPageBreak/>
              <w:t>6.3B.4.2</w:t>
            </w:r>
          </w:p>
        </w:tc>
        <w:tc>
          <w:tcPr>
            <w:tcW w:w="4383" w:type="dxa"/>
            <w:tcBorders>
              <w:top w:val="single" w:sz="4" w:space="0" w:color="auto"/>
              <w:left w:val="single" w:sz="4" w:space="0" w:color="auto"/>
              <w:bottom w:val="single" w:sz="4" w:space="0" w:color="auto"/>
              <w:right w:val="single" w:sz="4" w:space="0" w:color="auto"/>
            </w:tcBorders>
            <w:hideMark/>
          </w:tcPr>
          <w:p w14:paraId="2D1A071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8F4BDC"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465E187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C010</w:t>
            </w:r>
          </w:p>
        </w:tc>
        <w:tc>
          <w:tcPr>
            <w:tcW w:w="3104" w:type="dxa"/>
            <w:tcBorders>
              <w:top w:val="single" w:sz="4" w:space="0" w:color="auto"/>
              <w:left w:val="single" w:sz="4" w:space="0" w:color="auto"/>
              <w:bottom w:val="single" w:sz="4" w:space="0" w:color="auto"/>
              <w:right w:val="single" w:sz="4" w:space="0" w:color="auto"/>
            </w:tcBorders>
            <w:hideMark/>
          </w:tcPr>
          <w:p w14:paraId="22DDED3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zh-CN"/>
              </w:rPr>
              <w:t>UEs supporting intra-band non-contiguous EN-DC</w:t>
            </w:r>
            <w:r w:rsidRPr="006E2CDB">
              <w:rPr>
                <w:rFonts w:ascii="Arial" w:eastAsia="SimSun" w:hAnsi="Arial"/>
                <w:sz w:val="18"/>
                <w:szCs w:val="18"/>
                <w:lang w:eastAsia="zh-CN"/>
              </w:rPr>
              <w:t xml:space="preserve"> </w:t>
            </w:r>
            <w:r w:rsidRPr="006E2CDB">
              <w:rPr>
                <w:rFonts w:ascii="Arial" w:eastAsia="Times New Roman" w:hAnsi="Arial"/>
                <w:sz w:val="18"/>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6E147B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7B892C4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87519E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1F6F990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 xml:space="preserve">Skip </w:t>
            </w:r>
            <w:r w:rsidRPr="006E2CDB">
              <w:rPr>
                <w:rFonts w:ascii="Arial" w:eastAsia="Times New Roman" w:hAnsi="Arial"/>
                <w:sz w:val="18"/>
                <w:lang w:eastAsia="zh-CN"/>
              </w:rPr>
              <w:t>TC 6.3B.4.2</w:t>
            </w:r>
            <w:r w:rsidRPr="006E2CDB">
              <w:rPr>
                <w:rFonts w:ascii="Arial" w:eastAsia="Times New Roman" w:hAnsi="Arial" w:cs="Arial"/>
                <w:sz w:val="18"/>
                <w:lang w:eastAsia="en-GB"/>
              </w:rPr>
              <w:t xml:space="preserve"> if UE supports SA and </w:t>
            </w:r>
            <w:r w:rsidRPr="006E2CDB">
              <w:rPr>
                <w:rFonts w:ascii="Arial" w:eastAsia="Times New Roman" w:hAnsi="Arial"/>
                <w:sz w:val="18"/>
                <w:lang w:eastAsia="zh-CN"/>
              </w:rPr>
              <w:t>TS 38.521-1 TC 6.3.3.4</w:t>
            </w:r>
            <w:r w:rsidRPr="006E2CDB">
              <w:rPr>
                <w:rFonts w:ascii="Arial" w:eastAsia="Times New Roman" w:hAnsi="Arial" w:cs="Arial"/>
                <w:sz w:val="18"/>
                <w:lang w:eastAsia="en-GB"/>
              </w:rPr>
              <w:t xml:space="preserve"> has been executed.</w:t>
            </w:r>
          </w:p>
        </w:tc>
      </w:tr>
      <w:tr w:rsidR="006E2CDB" w:rsidRPr="006E2CDB" w14:paraId="0215896D"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532F214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bCs/>
                <w:sz w:val="18"/>
                <w:lang w:eastAsia="en-GB"/>
              </w:rPr>
            </w:pPr>
            <w:r w:rsidRPr="006E2CDB">
              <w:rPr>
                <w:rFonts w:ascii="Arial" w:eastAsia="Times New Roman" w:hAnsi="Arial"/>
                <w:sz w:val="18"/>
                <w:lang w:eastAsia="en-GB"/>
              </w:rPr>
              <w:t>6.3B.4.3</w:t>
            </w:r>
          </w:p>
        </w:tc>
        <w:tc>
          <w:tcPr>
            <w:tcW w:w="4383" w:type="dxa"/>
            <w:tcBorders>
              <w:top w:val="single" w:sz="4" w:space="0" w:color="auto"/>
              <w:left w:val="single" w:sz="4" w:space="0" w:color="auto"/>
              <w:bottom w:val="single" w:sz="4" w:space="0" w:color="auto"/>
              <w:right w:val="single" w:sz="4" w:space="0" w:color="auto"/>
            </w:tcBorders>
            <w:hideMark/>
          </w:tcPr>
          <w:p w14:paraId="521BECA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4523F99"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325E994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C011b</w:t>
            </w:r>
          </w:p>
        </w:tc>
        <w:tc>
          <w:tcPr>
            <w:tcW w:w="3104" w:type="dxa"/>
            <w:tcBorders>
              <w:top w:val="single" w:sz="4" w:space="0" w:color="auto"/>
              <w:left w:val="single" w:sz="4" w:space="0" w:color="auto"/>
              <w:bottom w:val="single" w:sz="4" w:space="0" w:color="auto"/>
              <w:right w:val="single" w:sz="4" w:space="0" w:color="auto"/>
            </w:tcBorders>
            <w:hideMark/>
          </w:tcPr>
          <w:p w14:paraId="722A808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zh-CN"/>
              </w:rPr>
              <w:t>UEs supporting inter-band EN-DC within FR1</w:t>
            </w:r>
            <w:r w:rsidRPr="006E2CDB">
              <w:rPr>
                <w:rFonts w:ascii="Arial" w:eastAsia="SimSun" w:hAnsi="Arial"/>
                <w:sz w:val="18"/>
                <w:szCs w:val="18"/>
                <w:lang w:eastAsia="zh-CN"/>
              </w:rPr>
              <w:t xml:space="preserve"> with </w:t>
            </w:r>
            <w:r w:rsidRPr="006E2CDB">
              <w:rPr>
                <w:rFonts w:ascii="Arial" w:eastAsia="SimSun" w:hAnsi="Arial"/>
                <w:sz w:val="18"/>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3915EB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5AEB314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BCE3D6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0215316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cs="Arial"/>
                <w:sz w:val="18"/>
                <w:lang w:eastAsia="en-GB"/>
              </w:rPr>
              <w:t xml:space="preserve">Skip </w:t>
            </w:r>
            <w:r w:rsidRPr="006E2CDB">
              <w:rPr>
                <w:rFonts w:ascii="Arial" w:eastAsia="Times New Roman" w:hAnsi="Arial"/>
                <w:sz w:val="18"/>
                <w:lang w:eastAsia="zh-CN"/>
              </w:rPr>
              <w:t>TC 6.3B.4.3</w:t>
            </w:r>
            <w:r w:rsidRPr="006E2CDB">
              <w:rPr>
                <w:rFonts w:ascii="Arial" w:eastAsia="Times New Roman" w:hAnsi="Arial" w:cs="Arial"/>
                <w:sz w:val="18"/>
                <w:lang w:eastAsia="en-GB"/>
              </w:rPr>
              <w:t xml:space="preserve"> if UE supports SA and </w:t>
            </w:r>
            <w:r w:rsidRPr="006E2CDB">
              <w:rPr>
                <w:rFonts w:ascii="Arial" w:eastAsia="Times New Roman" w:hAnsi="Arial"/>
                <w:sz w:val="18"/>
                <w:lang w:eastAsia="zh-CN"/>
              </w:rPr>
              <w:t>TS 38.521-1 TC 6.3.3.4</w:t>
            </w:r>
            <w:r w:rsidRPr="006E2CDB">
              <w:rPr>
                <w:rFonts w:ascii="Arial" w:eastAsia="Times New Roman" w:hAnsi="Arial" w:cs="Arial"/>
                <w:sz w:val="18"/>
                <w:lang w:eastAsia="en-GB"/>
              </w:rPr>
              <w:t xml:space="preserve"> has been executed.</w:t>
            </w:r>
          </w:p>
        </w:tc>
      </w:tr>
      <w:tr w:rsidR="006E2CDB" w:rsidRPr="006E2CDB" w14:paraId="0D069225"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0F45CCE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6.3B.4.4</w:t>
            </w:r>
          </w:p>
        </w:tc>
        <w:tc>
          <w:tcPr>
            <w:tcW w:w="4383" w:type="dxa"/>
            <w:tcBorders>
              <w:top w:val="single" w:sz="4" w:space="0" w:color="auto"/>
              <w:left w:val="single" w:sz="4" w:space="0" w:color="auto"/>
              <w:bottom w:val="single" w:sz="4" w:space="0" w:color="auto"/>
              <w:right w:val="single" w:sz="4" w:space="0" w:color="auto"/>
            </w:tcBorders>
            <w:hideMark/>
          </w:tcPr>
          <w:p w14:paraId="03D199A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B000CDA"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6BF9DA8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C012</w:t>
            </w:r>
          </w:p>
        </w:tc>
        <w:tc>
          <w:tcPr>
            <w:tcW w:w="3104" w:type="dxa"/>
            <w:tcBorders>
              <w:top w:val="single" w:sz="4" w:space="0" w:color="auto"/>
              <w:left w:val="single" w:sz="4" w:space="0" w:color="auto"/>
              <w:bottom w:val="single" w:sz="4" w:space="0" w:color="auto"/>
              <w:right w:val="single" w:sz="4" w:space="0" w:color="auto"/>
            </w:tcBorders>
            <w:hideMark/>
          </w:tcPr>
          <w:p w14:paraId="6B418B2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zh-CN"/>
              </w:rPr>
            </w:pPr>
            <w:r w:rsidRPr="006E2CDB">
              <w:rPr>
                <w:rFonts w:ascii="Arial" w:eastAsia="Times New Roman" w:hAnsi="Arial"/>
                <w:sz w:val="18"/>
                <w:lang w:eastAsia="zh-CN"/>
              </w:rPr>
              <w:t xml:space="preserve">UEs supporting </w:t>
            </w:r>
            <w:r w:rsidRPr="006E2CDB">
              <w:rPr>
                <w:rFonts w:ascii="Arial" w:eastAsia="Times New Roman" w:hAnsi="Arial"/>
                <w:sz w:val="18"/>
                <w:lang w:eastAsia="en-GB"/>
              </w:rPr>
              <w:t>Inter-Band EN-DC including FR2</w:t>
            </w:r>
            <w:r w:rsidRPr="006E2CDB">
              <w:rPr>
                <w:rFonts w:ascii="Arial" w:eastAsia="SimSun" w:hAnsi="Arial"/>
                <w:sz w:val="18"/>
                <w:szCs w:val="18"/>
                <w:lang w:eastAsia="zh-CN"/>
              </w:rPr>
              <w:t xml:space="preserve"> </w:t>
            </w:r>
            <w:r w:rsidRPr="006E2CDB">
              <w:rPr>
                <w:rFonts w:ascii="Arial" w:eastAsia="SimSun" w:hAnsi="Arial"/>
                <w:sz w:val="18"/>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C83C81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ko-KR"/>
              </w:rPr>
            </w:pPr>
            <w:r w:rsidRPr="006E2CDB">
              <w:rPr>
                <w:rFonts w:ascii="Arial" w:eastAsia="SimSun" w:hAnsi="Arial"/>
                <w:sz w:val="18"/>
                <w:szCs w:val="18"/>
                <w:lang w:eastAsia="en-GB"/>
              </w:rPr>
              <w:t>E0</w:t>
            </w:r>
            <w:r w:rsidRPr="006E2CDB">
              <w:rPr>
                <w:rFonts w:ascii="Arial" w:eastAsia="SimSun" w:hAnsi="Arial"/>
                <w:sz w:val="18"/>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6A0A08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B3B4A6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1</w:t>
            </w:r>
          </w:p>
          <w:p w14:paraId="7CA18EC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NOTE 5</w:t>
            </w:r>
          </w:p>
          <w:p w14:paraId="5CF062A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2CDB">
              <w:rPr>
                <w:rFonts w:ascii="Arial" w:eastAsia="Times New Roman" w:hAnsi="Arial" w:cs="Arial"/>
                <w:sz w:val="18"/>
                <w:lang w:eastAsia="en-GB"/>
              </w:rPr>
              <w:t>Skip TC 6.3B.4.4 if UE supports SA and TS 38.521-2 TC 6.3.3.4 has been executed.</w:t>
            </w:r>
          </w:p>
        </w:tc>
      </w:tr>
      <w:tr w:rsidR="006E2CDB" w:rsidRPr="006E2CDB" w14:paraId="0AEC5AF4"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50213C4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6.3B.8.1.1</w:t>
            </w:r>
          </w:p>
        </w:tc>
        <w:tc>
          <w:tcPr>
            <w:tcW w:w="4383" w:type="dxa"/>
            <w:tcBorders>
              <w:top w:val="single" w:sz="4" w:space="0" w:color="auto"/>
              <w:left w:val="single" w:sz="4" w:space="0" w:color="auto"/>
              <w:bottom w:val="single" w:sz="4" w:space="0" w:color="auto"/>
              <w:right w:val="single" w:sz="4" w:space="0" w:color="auto"/>
            </w:tcBorders>
            <w:hideMark/>
          </w:tcPr>
          <w:p w14:paraId="261166E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4A564DE"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581B4DE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C009</w:t>
            </w:r>
          </w:p>
        </w:tc>
        <w:tc>
          <w:tcPr>
            <w:tcW w:w="3104" w:type="dxa"/>
            <w:tcBorders>
              <w:top w:val="single" w:sz="4" w:space="0" w:color="auto"/>
              <w:left w:val="single" w:sz="4" w:space="0" w:color="auto"/>
              <w:bottom w:val="single" w:sz="4" w:space="0" w:color="auto"/>
              <w:right w:val="single" w:sz="4" w:space="0" w:color="auto"/>
            </w:tcBorders>
            <w:hideMark/>
          </w:tcPr>
          <w:p w14:paraId="2A89363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zh-CN"/>
              </w:rPr>
            </w:pPr>
            <w:r w:rsidRPr="006E2CDB">
              <w:rPr>
                <w:rFonts w:ascii="Arial" w:eastAsia="Times New Roman" w:hAnsi="Arial"/>
                <w:sz w:val="18"/>
                <w:lang w:eastAsia="en-GB"/>
              </w:rPr>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CF0DF5F"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szCs w:val="18"/>
                <w:lang w:eastAsia="en-GB"/>
              </w:rPr>
            </w:pPr>
            <w:r w:rsidRPr="006E2CDB">
              <w:rPr>
                <w:rFonts w:ascii="Arial" w:eastAsia="Times New Roman" w:hAnsi="Arial"/>
                <w:sz w:val="18"/>
                <w:lang w:eastAsia="en-GB"/>
              </w:rPr>
              <w:t>E003</w:t>
            </w:r>
          </w:p>
        </w:tc>
        <w:tc>
          <w:tcPr>
            <w:tcW w:w="1190" w:type="dxa"/>
            <w:tcBorders>
              <w:top w:val="single" w:sz="4" w:space="0" w:color="auto"/>
              <w:left w:val="single" w:sz="4" w:space="0" w:color="auto"/>
              <w:bottom w:val="single" w:sz="4" w:space="0" w:color="auto"/>
              <w:right w:val="single" w:sz="4" w:space="0" w:color="auto"/>
            </w:tcBorders>
          </w:tcPr>
          <w:p w14:paraId="6FB63D1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D5285A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NOTE 5</w:t>
            </w:r>
          </w:p>
          <w:p w14:paraId="21DF347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Skip TC 6.3B.8.1.1 if UE supports SA and TS 38.521-1 TC 6.3.4.2 has been executed.</w:t>
            </w:r>
          </w:p>
        </w:tc>
      </w:tr>
      <w:tr w:rsidR="006E2CDB" w:rsidRPr="006E2CDB" w14:paraId="3CA8D61A"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2869EC1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6.3B.8.1.2</w:t>
            </w:r>
          </w:p>
        </w:tc>
        <w:tc>
          <w:tcPr>
            <w:tcW w:w="4383" w:type="dxa"/>
            <w:tcBorders>
              <w:top w:val="single" w:sz="4" w:space="0" w:color="auto"/>
              <w:left w:val="single" w:sz="4" w:space="0" w:color="auto"/>
              <w:bottom w:val="single" w:sz="4" w:space="0" w:color="auto"/>
              <w:right w:val="single" w:sz="4" w:space="0" w:color="auto"/>
            </w:tcBorders>
            <w:hideMark/>
          </w:tcPr>
          <w:p w14:paraId="02927FE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9418314"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SimSu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714E7F04"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C010</w:t>
            </w:r>
          </w:p>
        </w:tc>
        <w:tc>
          <w:tcPr>
            <w:tcW w:w="3104" w:type="dxa"/>
            <w:tcBorders>
              <w:top w:val="single" w:sz="4" w:space="0" w:color="auto"/>
              <w:left w:val="single" w:sz="4" w:space="0" w:color="auto"/>
              <w:bottom w:val="single" w:sz="4" w:space="0" w:color="auto"/>
              <w:right w:val="single" w:sz="4" w:space="0" w:color="auto"/>
            </w:tcBorders>
            <w:hideMark/>
          </w:tcPr>
          <w:p w14:paraId="6B6BAABF"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C82499D"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E004</w:t>
            </w:r>
          </w:p>
        </w:tc>
        <w:tc>
          <w:tcPr>
            <w:tcW w:w="1190" w:type="dxa"/>
            <w:tcBorders>
              <w:top w:val="single" w:sz="4" w:space="0" w:color="auto"/>
              <w:left w:val="single" w:sz="4" w:space="0" w:color="auto"/>
              <w:bottom w:val="single" w:sz="4" w:space="0" w:color="auto"/>
              <w:right w:val="single" w:sz="4" w:space="0" w:color="auto"/>
            </w:tcBorders>
          </w:tcPr>
          <w:p w14:paraId="4D4ED8F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4E72A4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NOTE 5</w:t>
            </w:r>
          </w:p>
          <w:p w14:paraId="134E448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Skip TC 6.3B.8.1.2 if UE supports SA and TS 38.521-1 TC 6.3.4.2 has been executed.</w:t>
            </w:r>
          </w:p>
        </w:tc>
      </w:tr>
      <w:tr w:rsidR="006E2CDB" w:rsidRPr="006E2CDB" w14:paraId="0BA043F9"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342A671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6.3B.8.1.3</w:t>
            </w:r>
          </w:p>
        </w:tc>
        <w:tc>
          <w:tcPr>
            <w:tcW w:w="4383" w:type="dxa"/>
            <w:tcBorders>
              <w:top w:val="single" w:sz="4" w:space="0" w:color="auto"/>
              <w:left w:val="single" w:sz="4" w:space="0" w:color="auto"/>
              <w:bottom w:val="single" w:sz="4" w:space="0" w:color="auto"/>
              <w:right w:val="single" w:sz="4" w:space="0" w:color="auto"/>
            </w:tcBorders>
            <w:hideMark/>
          </w:tcPr>
          <w:p w14:paraId="59C2517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EBC608F"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SimSu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6BD0FA01"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C011b</w:t>
            </w:r>
          </w:p>
        </w:tc>
        <w:tc>
          <w:tcPr>
            <w:tcW w:w="3104" w:type="dxa"/>
            <w:tcBorders>
              <w:top w:val="single" w:sz="4" w:space="0" w:color="auto"/>
              <w:left w:val="single" w:sz="4" w:space="0" w:color="auto"/>
              <w:bottom w:val="single" w:sz="4" w:space="0" w:color="auto"/>
              <w:right w:val="single" w:sz="4" w:space="0" w:color="auto"/>
            </w:tcBorders>
            <w:hideMark/>
          </w:tcPr>
          <w:p w14:paraId="4B13F113"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 xml:space="preserve">UEs supporting inter-band EN-DC within FR1 </w:t>
            </w:r>
            <w:r w:rsidRPr="006E2CDB">
              <w:rPr>
                <w:rFonts w:ascii="Arial" w:eastAsia="SimSun" w:hAnsi="Arial"/>
                <w:sz w:val="18"/>
                <w:szCs w:val="18"/>
                <w:lang w:eastAsia="zh-CN"/>
              </w:rPr>
              <w:t xml:space="preserve">with </w:t>
            </w:r>
            <w:r w:rsidRPr="006E2CDB">
              <w:rPr>
                <w:rFonts w:ascii="Arial" w:eastAsia="SimSun" w:hAnsi="Arial"/>
                <w:sz w:val="18"/>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714315B"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E005b</w:t>
            </w:r>
          </w:p>
        </w:tc>
        <w:tc>
          <w:tcPr>
            <w:tcW w:w="1190" w:type="dxa"/>
            <w:tcBorders>
              <w:top w:val="single" w:sz="4" w:space="0" w:color="auto"/>
              <w:left w:val="single" w:sz="4" w:space="0" w:color="auto"/>
              <w:bottom w:val="single" w:sz="4" w:space="0" w:color="auto"/>
              <w:right w:val="single" w:sz="4" w:space="0" w:color="auto"/>
            </w:tcBorders>
          </w:tcPr>
          <w:p w14:paraId="3CB6468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7BC740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NOTE 5</w:t>
            </w:r>
          </w:p>
          <w:p w14:paraId="53BCC36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Skip TC 6.3B.8.1.3 if UE supports SA and TS 38.521-1 TC 6.3.4.2 has been executed.</w:t>
            </w:r>
          </w:p>
        </w:tc>
      </w:tr>
      <w:tr w:rsidR="006E2CDB" w:rsidRPr="006E2CDB" w14:paraId="7D07FF31"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1E5C51D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6.3B.8.1.4</w:t>
            </w:r>
          </w:p>
        </w:tc>
        <w:tc>
          <w:tcPr>
            <w:tcW w:w="4383" w:type="dxa"/>
            <w:tcBorders>
              <w:top w:val="single" w:sz="4" w:space="0" w:color="auto"/>
              <w:left w:val="single" w:sz="4" w:space="0" w:color="auto"/>
              <w:bottom w:val="single" w:sz="4" w:space="0" w:color="auto"/>
              <w:right w:val="single" w:sz="4" w:space="0" w:color="auto"/>
            </w:tcBorders>
            <w:hideMark/>
          </w:tcPr>
          <w:p w14:paraId="56BD8425"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F8358C2"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SimSu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2CF0D1BC"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FFS</w:t>
            </w:r>
          </w:p>
        </w:tc>
        <w:tc>
          <w:tcPr>
            <w:tcW w:w="3104" w:type="dxa"/>
            <w:tcBorders>
              <w:top w:val="single" w:sz="4" w:space="0" w:color="auto"/>
              <w:left w:val="single" w:sz="4" w:space="0" w:color="auto"/>
              <w:bottom w:val="single" w:sz="4" w:space="0" w:color="auto"/>
              <w:right w:val="single" w:sz="4" w:space="0" w:color="auto"/>
            </w:tcBorders>
            <w:hideMark/>
          </w:tcPr>
          <w:p w14:paraId="2DAAE92C"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FFS</w:t>
            </w:r>
          </w:p>
        </w:tc>
        <w:tc>
          <w:tcPr>
            <w:tcW w:w="1557" w:type="dxa"/>
            <w:tcBorders>
              <w:top w:val="single" w:sz="4" w:space="0" w:color="auto"/>
              <w:left w:val="single" w:sz="4" w:space="0" w:color="auto"/>
              <w:bottom w:val="single" w:sz="4" w:space="0" w:color="auto"/>
              <w:right w:val="single" w:sz="4" w:space="0" w:color="auto"/>
            </w:tcBorders>
            <w:hideMark/>
          </w:tcPr>
          <w:p w14:paraId="10C00897"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FFS</w:t>
            </w:r>
          </w:p>
        </w:tc>
        <w:tc>
          <w:tcPr>
            <w:tcW w:w="1190" w:type="dxa"/>
            <w:tcBorders>
              <w:top w:val="single" w:sz="4" w:space="0" w:color="auto"/>
              <w:left w:val="single" w:sz="4" w:space="0" w:color="auto"/>
              <w:bottom w:val="single" w:sz="4" w:space="0" w:color="auto"/>
              <w:right w:val="single" w:sz="4" w:space="0" w:color="auto"/>
            </w:tcBorders>
          </w:tcPr>
          <w:p w14:paraId="321646E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BAAA85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NOTE 1</w:t>
            </w:r>
          </w:p>
        </w:tc>
      </w:tr>
      <w:tr w:rsidR="006E2CDB" w:rsidRPr="006E2CDB" w14:paraId="3FF8BAF8"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36D5FDD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lastRenderedPageBreak/>
              <w:t>6.3B.8.2.1</w:t>
            </w:r>
          </w:p>
        </w:tc>
        <w:tc>
          <w:tcPr>
            <w:tcW w:w="4383" w:type="dxa"/>
            <w:tcBorders>
              <w:top w:val="single" w:sz="4" w:space="0" w:color="auto"/>
              <w:left w:val="single" w:sz="4" w:space="0" w:color="auto"/>
              <w:bottom w:val="single" w:sz="4" w:space="0" w:color="auto"/>
              <w:right w:val="single" w:sz="4" w:space="0" w:color="auto"/>
            </w:tcBorders>
            <w:hideMark/>
          </w:tcPr>
          <w:p w14:paraId="4A78623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75BF561"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6DE13C3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C009</w:t>
            </w:r>
          </w:p>
        </w:tc>
        <w:tc>
          <w:tcPr>
            <w:tcW w:w="3104" w:type="dxa"/>
            <w:tcBorders>
              <w:top w:val="single" w:sz="4" w:space="0" w:color="auto"/>
              <w:left w:val="single" w:sz="4" w:space="0" w:color="auto"/>
              <w:bottom w:val="single" w:sz="4" w:space="0" w:color="auto"/>
              <w:right w:val="single" w:sz="4" w:space="0" w:color="auto"/>
            </w:tcBorders>
            <w:hideMark/>
          </w:tcPr>
          <w:p w14:paraId="74CFE9B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zh-CN"/>
              </w:rPr>
            </w:pPr>
            <w:r w:rsidRPr="006E2CDB">
              <w:rPr>
                <w:rFonts w:ascii="Arial" w:eastAsia="Times New Roman" w:hAnsi="Arial"/>
                <w:sz w:val="18"/>
                <w:lang w:eastAsia="en-GB"/>
              </w:rPr>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746D6E4"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szCs w:val="18"/>
                <w:lang w:eastAsia="en-GB"/>
              </w:rPr>
            </w:pPr>
            <w:r w:rsidRPr="006E2CDB">
              <w:rPr>
                <w:rFonts w:ascii="Arial" w:eastAsia="Times New Roman" w:hAnsi="Arial"/>
                <w:sz w:val="18"/>
                <w:lang w:eastAsia="en-GB"/>
              </w:rPr>
              <w:t>E003</w:t>
            </w:r>
          </w:p>
        </w:tc>
        <w:tc>
          <w:tcPr>
            <w:tcW w:w="1190" w:type="dxa"/>
            <w:tcBorders>
              <w:top w:val="single" w:sz="4" w:space="0" w:color="auto"/>
              <w:left w:val="single" w:sz="4" w:space="0" w:color="auto"/>
              <w:bottom w:val="single" w:sz="4" w:space="0" w:color="auto"/>
              <w:right w:val="single" w:sz="4" w:space="0" w:color="auto"/>
            </w:tcBorders>
          </w:tcPr>
          <w:p w14:paraId="23AEE3F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76B326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NOTE 5</w:t>
            </w:r>
          </w:p>
          <w:p w14:paraId="36784B9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Skip TC 6.3B.8.2.1 if UE supports SA and TS 38.521-1 TC 6.3.4.3 has been executed.</w:t>
            </w:r>
          </w:p>
        </w:tc>
      </w:tr>
      <w:tr w:rsidR="006E2CDB" w:rsidRPr="006E2CDB" w14:paraId="40E35E3F"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4429912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6.3B.8.2.2</w:t>
            </w:r>
          </w:p>
        </w:tc>
        <w:tc>
          <w:tcPr>
            <w:tcW w:w="4383" w:type="dxa"/>
            <w:tcBorders>
              <w:top w:val="single" w:sz="4" w:space="0" w:color="auto"/>
              <w:left w:val="single" w:sz="4" w:space="0" w:color="auto"/>
              <w:bottom w:val="single" w:sz="4" w:space="0" w:color="auto"/>
              <w:right w:val="single" w:sz="4" w:space="0" w:color="auto"/>
            </w:tcBorders>
            <w:hideMark/>
          </w:tcPr>
          <w:p w14:paraId="09B1CBC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E33F87"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SimSu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1D08D44B"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C010</w:t>
            </w:r>
          </w:p>
        </w:tc>
        <w:tc>
          <w:tcPr>
            <w:tcW w:w="3104" w:type="dxa"/>
            <w:tcBorders>
              <w:top w:val="single" w:sz="4" w:space="0" w:color="auto"/>
              <w:left w:val="single" w:sz="4" w:space="0" w:color="auto"/>
              <w:bottom w:val="single" w:sz="4" w:space="0" w:color="auto"/>
              <w:right w:val="single" w:sz="4" w:space="0" w:color="auto"/>
            </w:tcBorders>
            <w:hideMark/>
          </w:tcPr>
          <w:p w14:paraId="76C50833"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7FD88D40"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E004</w:t>
            </w:r>
          </w:p>
        </w:tc>
        <w:tc>
          <w:tcPr>
            <w:tcW w:w="1190" w:type="dxa"/>
            <w:tcBorders>
              <w:top w:val="single" w:sz="4" w:space="0" w:color="auto"/>
              <w:left w:val="single" w:sz="4" w:space="0" w:color="auto"/>
              <w:bottom w:val="single" w:sz="4" w:space="0" w:color="auto"/>
              <w:right w:val="single" w:sz="4" w:space="0" w:color="auto"/>
            </w:tcBorders>
          </w:tcPr>
          <w:p w14:paraId="31AFD2D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138BFC0"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NOTE 5</w:t>
            </w:r>
          </w:p>
          <w:p w14:paraId="3920F853"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Skip TC 6.3B.8.2.2 if UE supports SA and TS 38.521-1 TC 6.3.4.3 has been executed.</w:t>
            </w:r>
          </w:p>
        </w:tc>
      </w:tr>
      <w:tr w:rsidR="006E2CDB" w:rsidRPr="006E2CDB" w14:paraId="33C2E0B5"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6DA3656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6.3B.8.2.3</w:t>
            </w:r>
          </w:p>
        </w:tc>
        <w:tc>
          <w:tcPr>
            <w:tcW w:w="4383" w:type="dxa"/>
            <w:tcBorders>
              <w:top w:val="single" w:sz="4" w:space="0" w:color="auto"/>
              <w:left w:val="single" w:sz="4" w:space="0" w:color="auto"/>
              <w:bottom w:val="single" w:sz="4" w:space="0" w:color="auto"/>
              <w:right w:val="single" w:sz="4" w:space="0" w:color="auto"/>
            </w:tcBorders>
            <w:hideMark/>
          </w:tcPr>
          <w:p w14:paraId="307654C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69EEB7F"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SimSu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59BD507C"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C011b</w:t>
            </w:r>
          </w:p>
        </w:tc>
        <w:tc>
          <w:tcPr>
            <w:tcW w:w="3104" w:type="dxa"/>
            <w:tcBorders>
              <w:top w:val="single" w:sz="4" w:space="0" w:color="auto"/>
              <w:left w:val="single" w:sz="4" w:space="0" w:color="auto"/>
              <w:bottom w:val="single" w:sz="4" w:space="0" w:color="auto"/>
              <w:right w:val="single" w:sz="4" w:space="0" w:color="auto"/>
            </w:tcBorders>
            <w:hideMark/>
          </w:tcPr>
          <w:p w14:paraId="4EC58DB9"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 xml:space="preserve">UEs supporting inter-band EN-DC within FR1 </w:t>
            </w:r>
            <w:r w:rsidRPr="006E2CDB">
              <w:rPr>
                <w:rFonts w:ascii="Arial" w:eastAsia="SimSun" w:hAnsi="Arial"/>
                <w:sz w:val="18"/>
                <w:szCs w:val="18"/>
                <w:lang w:eastAsia="zh-CN"/>
              </w:rPr>
              <w:t xml:space="preserve">with </w:t>
            </w:r>
            <w:r w:rsidRPr="006E2CDB">
              <w:rPr>
                <w:rFonts w:ascii="Arial" w:eastAsia="SimSun" w:hAnsi="Arial"/>
                <w:sz w:val="18"/>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BDAC289"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E005b</w:t>
            </w:r>
          </w:p>
        </w:tc>
        <w:tc>
          <w:tcPr>
            <w:tcW w:w="1190" w:type="dxa"/>
            <w:tcBorders>
              <w:top w:val="single" w:sz="4" w:space="0" w:color="auto"/>
              <w:left w:val="single" w:sz="4" w:space="0" w:color="auto"/>
              <w:bottom w:val="single" w:sz="4" w:space="0" w:color="auto"/>
              <w:right w:val="single" w:sz="4" w:space="0" w:color="auto"/>
            </w:tcBorders>
          </w:tcPr>
          <w:p w14:paraId="6265AA7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149162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NOTE 5</w:t>
            </w:r>
          </w:p>
          <w:p w14:paraId="1BE4CE16"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Skip TC 6.3B.8.2.3 if UE supports SA and TS 38.521-1 TC 6.3.4.3 has been executed.</w:t>
            </w:r>
          </w:p>
        </w:tc>
      </w:tr>
      <w:tr w:rsidR="006E2CDB" w:rsidRPr="006E2CDB" w14:paraId="23F19F95"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56335AD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6.3B.8.2.4</w:t>
            </w:r>
          </w:p>
        </w:tc>
        <w:tc>
          <w:tcPr>
            <w:tcW w:w="4383" w:type="dxa"/>
            <w:tcBorders>
              <w:top w:val="single" w:sz="4" w:space="0" w:color="auto"/>
              <w:left w:val="single" w:sz="4" w:space="0" w:color="auto"/>
              <w:bottom w:val="single" w:sz="4" w:space="0" w:color="auto"/>
              <w:right w:val="single" w:sz="4" w:space="0" w:color="auto"/>
            </w:tcBorders>
            <w:hideMark/>
          </w:tcPr>
          <w:p w14:paraId="0B31CBB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060255D"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SimSu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53860F04"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FFS</w:t>
            </w:r>
          </w:p>
        </w:tc>
        <w:tc>
          <w:tcPr>
            <w:tcW w:w="3104" w:type="dxa"/>
            <w:tcBorders>
              <w:top w:val="single" w:sz="4" w:space="0" w:color="auto"/>
              <w:left w:val="single" w:sz="4" w:space="0" w:color="auto"/>
              <w:bottom w:val="single" w:sz="4" w:space="0" w:color="auto"/>
              <w:right w:val="single" w:sz="4" w:space="0" w:color="auto"/>
            </w:tcBorders>
            <w:hideMark/>
          </w:tcPr>
          <w:p w14:paraId="58FAE910"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FFS</w:t>
            </w:r>
          </w:p>
        </w:tc>
        <w:tc>
          <w:tcPr>
            <w:tcW w:w="1557" w:type="dxa"/>
            <w:tcBorders>
              <w:top w:val="single" w:sz="4" w:space="0" w:color="auto"/>
              <w:left w:val="single" w:sz="4" w:space="0" w:color="auto"/>
              <w:bottom w:val="single" w:sz="4" w:space="0" w:color="auto"/>
              <w:right w:val="single" w:sz="4" w:space="0" w:color="auto"/>
            </w:tcBorders>
            <w:hideMark/>
          </w:tcPr>
          <w:p w14:paraId="2CCBF822"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FFS</w:t>
            </w:r>
          </w:p>
        </w:tc>
        <w:tc>
          <w:tcPr>
            <w:tcW w:w="1190" w:type="dxa"/>
            <w:tcBorders>
              <w:top w:val="single" w:sz="4" w:space="0" w:color="auto"/>
              <w:left w:val="single" w:sz="4" w:space="0" w:color="auto"/>
              <w:bottom w:val="single" w:sz="4" w:space="0" w:color="auto"/>
              <w:right w:val="single" w:sz="4" w:space="0" w:color="auto"/>
            </w:tcBorders>
          </w:tcPr>
          <w:p w14:paraId="27FB0AB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4D6EA9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NOTE 1</w:t>
            </w:r>
          </w:p>
        </w:tc>
      </w:tr>
      <w:tr w:rsidR="006E2CDB" w:rsidRPr="006E2CDB" w14:paraId="2E3E64B9"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0783E7FB"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6.3B.8.3.1</w:t>
            </w:r>
          </w:p>
        </w:tc>
        <w:tc>
          <w:tcPr>
            <w:tcW w:w="4383" w:type="dxa"/>
            <w:tcBorders>
              <w:top w:val="single" w:sz="4" w:space="0" w:color="auto"/>
              <w:left w:val="single" w:sz="4" w:space="0" w:color="auto"/>
              <w:bottom w:val="single" w:sz="4" w:space="0" w:color="auto"/>
              <w:right w:val="single" w:sz="4" w:space="0" w:color="auto"/>
            </w:tcBorders>
            <w:hideMark/>
          </w:tcPr>
          <w:p w14:paraId="6A673B4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55A34B7"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40A5181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C009</w:t>
            </w:r>
          </w:p>
        </w:tc>
        <w:tc>
          <w:tcPr>
            <w:tcW w:w="3104" w:type="dxa"/>
            <w:tcBorders>
              <w:top w:val="single" w:sz="4" w:space="0" w:color="auto"/>
              <w:left w:val="single" w:sz="4" w:space="0" w:color="auto"/>
              <w:bottom w:val="single" w:sz="4" w:space="0" w:color="auto"/>
              <w:right w:val="single" w:sz="4" w:space="0" w:color="auto"/>
            </w:tcBorders>
            <w:hideMark/>
          </w:tcPr>
          <w:p w14:paraId="189ADCE4"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zh-CN"/>
              </w:rPr>
            </w:pPr>
            <w:r w:rsidRPr="006E2CDB">
              <w:rPr>
                <w:rFonts w:ascii="Arial" w:eastAsia="Times New Roman" w:hAnsi="Arial"/>
                <w:sz w:val="18"/>
                <w:lang w:eastAsia="en-GB"/>
              </w:rPr>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818CDD4"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szCs w:val="18"/>
                <w:lang w:eastAsia="en-GB"/>
              </w:rPr>
            </w:pPr>
            <w:r w:rsidRPr="006E2CDB">
              <w:rPr>
                <w:rFonts w:ascii="Arial" w:eastAsia="Times New Roman" w:hAnsi="Arial"/>
                <w:sz w:val="18"/>
                <w:lang w:eastAsia="en-GB"/>
              </w:rPr>
              <w:t>E003</w:t>
            </w:r>
          </w:p>
        </w:tc>
        <w:tc>
          <w:tcPr>
            <w:tcW w:w="1190" w:type="dxa"/>
            <w:tcBorders>
              <w:top w:val="single" w:sz="4" w:space="0" w:color="auto"/>
              <w:left w:val="single" w:sz="4" w:space="0" w:color="auto"/>
              <w:bottom w:val="single" w:sz="4" w:space="0" w:color="auto"/>
              <w:right w:val="single" w:sz="4" w:space="0" w:color="auto"/>
            </w:tcBorders>
          </w:tcPr>
          <w:p w14:paraId="3A9CFDE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3C66AF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NOTE 5</w:t>
            </w:r>
          </w:p>
          <w:p w14:paraId="5E02D8A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Skip TC 6.3B.8.3.1 if UE supports SA and TS 38.521-1 TC 6.3.4.4 has been executed.</w:t>
            </w:r>
          </w:p>
        </w:tc>
      </w:tr>
      <w:tr w:rsidR="006E2CDB" w:rsidRPr="006E2CDB" w14:paraId="6E2F6A4F"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2AAACFD2"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6.3B.8.3.2</w:t>
            </w:r>
          </w:p>
        </w:tc>
        <w:tc>
          <w:tcPr>
            <w:tcW w:w="4383" w:type="dxa"/>
            <w:tcBorders>
              <w:top w:val="single" w:sz="4" w:space="0" w:color="auto"/>
              <w:left w:val="single" w:sz="4" w:space="0" w:color="auto"/>
              <w:bottom w:val="single" w:sz="4" w:space="0" w:color="auto"/>
              <w:right w:val="single" w:sz="4" w:space="0" w:color="auto"/>
            </w:tcBorders>
            <w:hideMark/>
          </w:tcPr>
          <w:p w14:paraId="75F3711F"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479731"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SimSu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3080000E"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C010</w:t>
            </w:r>
          </w:p>
        </w:tc>
        <w:tc>
          <w:tcPr>
            <w:tcW w:w="3104" w:type="dxa"/>
            <w:tcBorders>
              <w:top w:val="single" w:sz="4" w:space="0" w:color="auto"/>
              <w:left w:val="single" w:sz="4" w:space="0" w:color="auto"/>
              <w:bottom w:val="single" w:sz="4" w:space="0" w:color="auto"/>
              <w:right w:val="single" w:sz="4" w:space="0" w:color="auto"/>
            </w:tcBorders>
            <w:hideMark/>
          </w:tcPr>
          <w:p w14:paraId="398ED6FA"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7DA1002"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E004</w:t>
            </w:r>
          </w:p>
        </w:tc>
        <w:tc>
          <w:tcPr>
            <w:tcW w:w="1190" w:type="dxa"/>
            <w:tcBorders>
              <w:top w:val="single" w:sz="4" w:space="0" w:color="auto"/>
              <w:left w:val="single" w:sz="4" w:space="0" w:color="auto"/>
              <w:bottom w:val="single" w:sz="4" w:space="0" w:color="auto"/>
              <w:right w:val="single" w:sz="4" w:space="0" w:color="auto"/>
            </w:tcBorders>
          </w:tcPr>
          <w:p w14:paraId="43A4F8B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AE74699"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NOTE 5</w:t>
            </w:r>
          </w:p>
          <w:p w14:paraId="058C308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Skip TC 6.3B.8.3.2 if UE supports SA and TS 38.521-1 TC 6.3.4.4 has been executed.</w:t>
            </w:r>
          </w:p>
        </w:tc>
      </w:tr>
      <w:tr w:rsidR="006E2CDB" w:rsidRPr="006E2CDB" w14:paraId="0A34EA57"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2C0E57C7"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6.3B.8.3.3</w:t>
            </w:r>
          </w:p>
        </w:tc>
        <w:tc>
          <w:tcPr>
            <w:tcW w:w="4383" w:type="dxa"/>
            <w:tcBorders>
              <w:top w:val="single" w:sz="4" w:space="0" w:color="auto"/>
              <w:left w:val="single" w:sz="4" w:space="0" w:color="auto"/>
              <w:bottom w:val="single" w:sz="4" w:space="0" w:color="auto"/>
              <w:right w:val="single" w:sz="4" w:space="0" w:color="auto"/>
            </w:tcBorders>
            <w:hideMark/>
          </w:tcPr>
          <w:p w14:paraId="3D4A4988"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5F3B0E2"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SimSu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50D5BD12"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C011b</w:t>
            </w:r>
          </w:p>
        </w:tc>
        <w:tc>
          <w:tcPr>
            <w:tcW w:w="3104" w:type="dxa"/>
            <w:tcBorders>
              <w:top w:val="single" w:sz="4" w:space="0" w:color="auto"/>
              <w:left w:val="single" w:sz="4" w:space="0" w:color="auto"/>
              <w:bottom w:val="single" w:sz="4" w:space="0" w:color="auto"/>
              <w:right w:val="single" w:sz="4" w:space="0" w:color="auto"/>
            </w:tcBorders>
            <w:hideMark/>
          </w:tcPr>
          <w:p w14:paraId="32C335C1"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 xml:space="preserve">UEs supporting inter-band EN-DC within FR1 </w:t>
            </w:r>
            <w:r w:rsidRPr="006E2CDB">
              <w:rPr>
                <w:rFonts w:ascii="Arial" w:eastAsia="SimSun" w:hAnsi="Arial"/>
                <w:sz w:val="18"/>
                <w:szCs w:val="18"/>
                <w:lang w:eastAsia="zh-CN"/>
              </w:rPr>
              <w:t xml:space="preserve">with </w:t>
            </w:r>
            <w:r w:rsidRPr="006E2CDB">
              <w:rPr>
                <w:rFonts w:ascii="Arial" w:eastAsia="SimSun" w:hAnsi="Arial"/>
                <w:sz w:val="18"/>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5F1FB44"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E005b</w:t>
            </w:r>
          </w:p>
        </w:tc>
        <w:tc>
          <w:tcPr>
            <w:tcW w:w="1190" w:type="dxa"/>
            <w:tcBorders>
              <w:top w:val="single" w:sz="4" w:space="0" w:color="auto"/>
              <w:left w:val="single" w:sz="4" w:space="0" w:color="auto"/>
              <w:bottom w:val="single" w:sz="4" w:space="0" w:color="auto"/>
              <w:right w:val="single" w:sz="4" w:space="0" w:color="auto"/>
            </w:tcBorders>
          </w:tcPr>
          <w:p w14:paraId="2F41247D"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1219F8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NOTE 5</w:t>
            </w:r>
          </w:p>
          <w:p w14:paraId="31F11EBC"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Skip TC 6.3B.8.3.3 if UE supports SA and TS 38.521-1 TC 6.3.4.4 has been executed.</w:t>
            </w:r>
          </w:p>
        </w:tc>
      </w:tr>
      <w:tr w:rsidR="006E2CDB" w:rsidRPr="006E2CDB" w14:paraId="4AE8DEC3" w14:textId="77777777" w:rsidTr="006E2CDB">
        <w:trPr>
          <w:jc w:val="center"/>
        </w:trPr>
        <w:tc>
          <w:tcPr>
            <w:tcW w:w="1491" w:type="dxa"/>
            <w:tcBorders>
              <w:top w:val="single" w:sz="4" w:space="0" w:color="auto"/>
              <w:left w:val="single" w:sz="4" w:space="0" w:color="auto"/>
              <w:bottom w:val="single" w:sz="4" w:space="0" w:color="auto"/>
              <w:right w:val="single" w:sz="4" w:space="0" w:color="auto"/>
            </w:tcBorders>
            <w:hideMark/>
          </w:tcPr>
          <w:p w14:paraId="2B0ECF7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6.3B.8.3.4</w:t>
            </w:r>
          </w:p>
        </w:tc>
        <w:tc>
          <w:tcPr>
            <w:tcW w:w="4383" w:type="dxa"/>
            <w:tcBorders>
              <w:top w:val="single" w:sz="4" w:space="0" w:color="auto"/>
              <w:left w:val="single" w:sz="4" w:space="0" w:color="auto"/>
              <w:bottom w:val="single" w:sz="4" w:space="0" w:color="auto"/>
              <w:right w:val="single" w:sz="4" w:space="0" w:color="auto"/>
            </w:tcBorders>
            <w:hideMark/>
          </w:tcPr>
          <w:p w14:paraId="723ADDFA"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762AB6B" w14:textId="77777777" w:rsidR="006E2CDB" w:rsidRPr="006E2CDB" w:rsidRDefault="006E2CDB" w:rsidP="006E2CDB">
            <w:pPr>
              <w:keepNext/>
              <w:keepLines/>
              <w:overflowPunct w:val="0"/>
              <w:autoSpaceDE w:val="0"/>
              <w:autoSpaceDN w:val="0"/>
              <w:adjustRightInd w:val="0"/>
              <w:spacing w:after="0"/>
              <w:jc w:val="center"/>
              <w:textAlignment w:val="baseline"/>
              <w:rPr>
                <w:rFonts w:ascii="Arial" w:eastAsia="SimSun" w:hAnsi="Arial"/>
                <w:sz w:val="18"/>
                <w:lang w:eastAsia="en-GB"/>
              </w:rPr>
            </w:pPr>
            <w:r w:rsidRPr="006E2CDB">
              <w:rPr>
                <w:rFonts w:ascii="Arial" w:eastAsia="Times New Roman" w:hAnsi="Arial"/>
                <w:sz w:val="18"/>
                <w:lang w:eastAsia="en-GB"/>
              </w:rPr>
              <w:t>Rel-15</w:t>
            </w:r>
          </w:p>
        </w:tc>
        <w:tc>
          <w:tcPr>
            <w:tcW w:w="1129" w:type="dxa"/>
            <w:tcBorders>
              <w:top w:val="single" w:sz="4" w:space="0" w:color="auto"/>
              <w:left w:val="single" w:sz="4" w:space="0" w:color="auto"/>
              <w:bottom w:val="single" w:sz="4" w:space="0" w:color="auto"/>
              <w:right w:val="single" w:sz="4" w:space="0" w:color="auto"/>
            </w:tcBorders>
            <w:hideMark/>
          </w:tcPr>
          <w:p w14:paraId="7F56FB6A"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FFS</w:t>
            </w:r>
          </w:p>
        </w:tc>
        <w:tc>
          <w:tcPr>
            <w:tcW w:w="3104" w:type="dxa"/>
            <w:tcBorders>
              <w:top w:val="single" w:sz="4" w:space="0" w:color="auto"/>
              <w:left w:val="single" w:sz="4" w:space="0" w:color="auto"/>
              <w:bottom w:val="single" w:sz="4" w:space="0" w:color="auto"/>
              <w:right w:val="single" w:sz="4" w:space="0" w:color="auto"/>
            </w:tcBorders>
            <w:hideMark/>
          </w:tcPr>
          <w:p w14:paraId="46F7FFA7"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FFS</w:t>
            </w:r>
          </w:p>
        </w:tc>
        <w:tc>
          <w:tcPr>
            <w:tcW w:w="1557" w:type="dxa"/>
            <w:tcBorders>
              <w:top w:val="single" w:sz="4" w:space="0" w:color="auto"/>
              <w:left w:val="single" w:sz="4" w:space="0" w:color="auto"/>
              <w:bottom w:val="single" w:sz="4" w:space="0" w:color="auto"/>
              <w:right w:val="single" w:sz="4" w:space="0" w:color="auto"/>
            </w:tcBorders>
            <w:hideMark/>
          </w:tcPr>
          <w:p w14:paraId="3317841C" w14:textId="77777777" w:rsidR="006E2CDB" w:rsidRPr="006E2CDB" w:rsidRDefault="006E2CDB" w:rsidP="006E2CDB">
            <w:pPr>
              <w:keepNext/>
              <w:keepLines/>
              <w:overflowPunct w:val="0"/>
              <w:autoSpaceDE w:val="0"/>
              <w:autoSpaceDN w:val="0"/>
              <w:adjustRightInd w:val="0"/>
              <w:spacing w:after="0"/>
              <w:textAlignment w:val="baseline"/>
              <w:rPr>
                <w:rFonts w:ascii="Arial" w:eastAsia="SimSun" w:hAnsi="Arial"/>
                <w:sz w:val="18"/>
                <w:lang w:eastAsia="zh-CN"/>
              </w:rPr>
            </w:pPr>
            <w:r w:rsidRPr="006E2CDB">
              <w:rPr>
                <w:rFonts w:ascii="Arial" w:eastAsia="Times New Roman" w:hAnsi="Arial"/>
                <w:sz w:val="18"/>
                <w:lang w:eastAsia="en-GB"/>
              </w:rPr>
              <w:t>FFS</w:t>
            </w:r>
          </w:p>
        </w:tc>
        <w:tc>
          <w:tcPr>
            <w:tcW w:w="1190" w:type="dxa"/>
            <w:tcBorders>
              <w:top w:val="single" w:sz="4" w:space="0" w:color="auto"/>
              <w:left w:val="single" w:sz="4" w:space="0" w:color="auto"/>
              <w:bottom w:val="single" w:sz="4" w:space="0" w:color="auto"/>
              <w:right w:val="single" w:sz="4" w:space="0" w:color="auto"/>
            </w:tcBorders>
          </w:tcPr>
          <w:p w14:paraId="2833E2DE"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9931711" w14:textId="77777777" w:rsidR="006E2CDB" w:rsidRPr="006E2CDB" w:rsidRDefault="006E2CDB" w:rsidP="006E2CDB">
            <w:pPr>
              <w:keepNext/>
              <w:keepLines/>
              <w:overflowPunct w:val="0"/>
              <w:autoSpaceDE w:val="0"/>
              <w:autoSpaceDN w:val="0"/>
              <w:adjustRightInd w:val="0"/>
              <w:spacing w:after="0"/>
              <w:textAlignment w:val="baseline"/>
              <w:rPr>
                <w:rFonts w:ascii="Arial" w:eastAsia="Times New Roman" w:hAnsi="Arial"/>
                <w:sz w:val="18"/>
                <w:lang w:eastAsia="en-GB"/>
              </w:rPr>
            </w:pPr>
            <w:r w:rsidRPr="006E2CDB">
              <w:rPr>
                <w:rFonts w:ascii="Arial" w:eastAsia="Times New Roman" w:hAnsi="Arial"/>
                <w:sz w:val="18"/>
                <w:lang w:eastAsia="en-GB"/>
              </w:rPr>
              <w:t>NOTE 1</w:t>
            </w:r>
          </w:p>
        </w:tc>
      </w:tr>
    </w:tbl>
    <w:p w14:paraId="4D878F68" w14:textId="77777777" w:rsidR="00CB5DA3" w:rsidRPr="00CB5DA3" w:rsidRDefault="00CB5DA3" w:rsidP="00CB5DA3">
      <w:pPr>
        <w:overflowPunct w:val="0"/>
        <w:autoSpaceDE w:val="0"/>
        <w:autoSpaceDN w:val="0"/>
        <w:adjustRightInd w:val="0"/>
        <w:textAlignment w:val="baseline"/>
        <w:rPr>
          <w:rFonts w:eastAsia="新細明體"/>
          <w:lang w:eastAsia="en-GB"/>
        </w:rPr>
      </w:pPr>
    </w:p>
    <w:p w14:paraId="581E7420" w14:textId="63A5B8F4" w:rsidR="00482698" w:rsidRPr="005521DC" w:rsidRDefault="00482698" w:rsidP="00482698">
      <w:pPr>
        <w:pStyle w:val="30"/>
        <w:rPr>
          <w:color w:val="FF0000"/>
          <w:sz w:val="36"/>
          <w:lang w:eastAsia="ja-JP"/>
        </w:rPr>
      </w:pPr>
      <w:r w:rsidRPr="00140795">
        <w:rPr>
          <w:rFonts w:hint="eastAsia"/>
          <w:color w:val="FF0000"/>
          <w:sz w:val="36"/>
          <w:lang w:eastAsia="ja-JP"/>
        </w:rPr>
        <w:t>&lt;</w:t>
      </w:r>
      <w:r w:rsidR="00B91EE7">
        <w:rPr>
          <w:color w:val="FF0000"/>
          <w:sz w:val="36"/>
          <w:lang w:eastAsia="ja-JP"/>
        </w:rPr>
        <w:t xml:space="preserve">End of </w:t>
      </w:r>
      <w:r w:rsidRPr="00140795">
        <w:rPr>
          <w:rFonts w:hint="eastAsia"/>
          <w:color w:val="FF0000"/>
          <w:sz w:val="36"/>
          <w:lang w:eastAsia="ja-JP"/>
        </w:rPr>
        <w:t>change</w:t>
      </w:r>
      <w:r w:rsidR="00B91EE7">
        <w:rPr>
          <w:color w:val="FF0000"/>
          <w:sz w:val="36"/>
          <w:lang w:eastAsia="ja-JP"/>
        </w:rPr>
        <w:t>s</w:t>
      </w:r>
      <w:r w:rsidRPr="00140795">
        <w:rPr>
          <w:rFonts w:hint="eastAsia"/>
          <w:color w:val="FF0000"/>
          <w:sz w:val="36"/>
          <w:lang w:eastAsia="ja-JP"/>
        </w:rPr>
        <w:t>&gt;</w:t>
      </w:r>
      <w:bookmarkStart w:id="35" w:name="_Toc4420617"/>
    </w:p>
    <w:bookmarkEnd w:id="9"/>
    <w:bookmarkEnd w:id="10"/>
    <w:bookmarkEnd w:id="11"/>
    <w:bookmarkEnd w:id="12"/>
    <w:bookmarkEnd w:id="13"/>
    <w:bookmarkEnd w:id="14"/>
    <w:bookmarkEnd w:id="15"/>
    <w:bookmarkEnd w:id="16"/>
    <w:bookmarkEnd w:id="35"/>
    <w:p w14:paraId="527E96CE" w14:textId="77777777" w:rsidR="00090EB7" w:rsidRPr="00482698" w:rsidRDefault="00090EB7">
      <w:pPr>
        <w:rPr>
          <w:noProof/>
        </w:rPr>
      </w:pPr>
    </w:p>
    <w:sectPr w:rsidR="00090EB7" w:rsidRPr="00482698" w:rsidSect="006E2CD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3A708" w14:textId="77777777" w:rsidR="005D57EE" w:rsidRDefault="005D57EE">
      <w:r>
        <w:separator/>
      </w:r>
    </w:p>
  </w:endnote>
  <w:endnote w:type="continuationSeparator" w:id="0">
    <w:p w14:paraId="5C0A2504" w14:textId="77777777" w:rsidR="005D57EE" w:rsidRDefault="005D5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F9F1F" w14:textId="77777777" w:rsidR="005D57EE" w:rsidRDefault="005D57EE">
      <w:r>
        <w:separator/>
      </w:r>
    </w:p>
  </w:footnote>
  <w:footnote w:type="continuationSeparator" w:id="0">
    <w:p w14:paraId="757F4C6B" w14:textId="77777777" w:rsidR="005D57EE" w:rsidRDefault="005D5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BD14E9"/>
    <w:multiLevelType w:val="hybridMultilevel"/>
    <w:tmpl w:val="FB30148E"/>
    <w:lvl w:ilvl="0" w:tplc="A306A46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AB2206E"/>
    <w:multiLevelType w:val="hybridMultilevel"/>
    <w:tmpl w:val="332A1990"/>
    <w:lvl w:ilvl="0" w:tplc="DA602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6"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7"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244E2E"/>
    <w:multiLevelType w:val="hybridMultilevel"/>
    <w:tmpl w:val="C8A878BE"/>
    <w:lvl w:ilvl="0" w:tplc="0270061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2"/>
  </w:num>
  <w:num w:numId="3">
    <w:abstractNumId w:val="42"/>
  </w:num>
  <w:num w:numId="4">
    <w:abstractNumId w:val="41"/>
  </w:num>
  <w:num w:numId="5">
    <w:abstractNumId w:val="31"/>
  </w:num>
  <w:num w:numId="6">
    <w:abstractNumId w:val="25"/>
  </w:num>
  <w:num w:numId="7">
    <w:abstractNumId w:val="38"/>
  </w:num>
  <w:num w:numId="8">
    <w:abstractNumId w:val="18"/>
  </w:num>
  <w:num w:numId="9">
    <w:abstractNumId w:val="28"/>
  </w:num>
  <w:num w:numId="10">
    <w:abstractNumId w:val="26"/>
  </w:num>
  <w:num w:numId="11">
    <w:abstractNumId w:val="32"/>
  </w:num>
  <w:num w:numId="12">
    <w:abstractNumId w:val="43"/>
  </w:num>
  <w:num w:numId="13">
    <w:abstractNumId w:val="34"/>
  </w:num>
  <w:num w:numId="14">
    <w:abstractNumId w:val="17"/>
  </w:num>
  <w:num w:numId="15">
    <w:abstractNumId w:val="47"/>
  </w:num>
  <w:num w:numId="16">
    <w:abstractNumId w:val="10"/>
  </w:num>
  <w:num w:numId="17">
    <w:abstractNumId w:val="11"/>
  </w:num>
  <w:num w:numId="18">
    <w:abstractNumId w:val="0"/>
  </w:num>
  <w:num w:numId="19">
    <w:abstractNumId w:val="22"/>
  </w:num>
  <w:num w:numId="20">
    <w:abstractNumId w:val="36"/>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35"/>
  </w:num>
  <w:num w:numId="29">
    <w:abstractNumId w:val="37"/>
  </w:num>
  <w:num w:numId="30">
    <w:abstractNumId w:val="30"/>
  </w:num>
  <w:num w:numId="31">
    <w:abstractNumId w:val="9"/>
  </w:num>
  <w:num w:numId="32">
    <w:abstractNumId w:val="33"/>
  </w:num>
  <w:num w:numId="33">
    <w:abstractNumId w:val="13"/>
  </w:num>
  <w:num w:numId="34">
    <w:abstractNumId w:val="19"/>
  </w:num>
  <w:num w:numId="35">
    <w:abstractNumId w:val="39"/>
  </w:num>
  <w:num w:numId="36">
    <w:abstractNumId w:val="46"/>
  </w:num>
  <w:num w:numId="37">
    <w:abstractNumId w:val="21"/>
  </w:num>
  <w:num w:numId="38">
    <w:abstractNumId w:val="8"/>
  </w:num>
  <w:num w:numId="39">
    <w:abstractNumId w:val="23"/>
  </w:num>
  <w:num w:numId="40">
    <w:abstractNumId w:val="16"/>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num>
  <w:num w:numId="43">
    <w:abstractNumId w:val="14"/>
  </w:num>
  <w:num w:numId="44">
    <w:abstractNumId w:val="24"/>
  </w:num>
  <w:num w:numId="45">
    <w:abstractNumId w:val="40"/>
  </w:num>
  <w:num w:numId="46">
    <w:abstractNumId w:val="45"/>
  </w:num>
  <w:num w:numId="47">
    <w:abstractNumId w:val="15"/>
  </w:num>
  <w:num w:numId="48">
    <w:abstractNumId w:val="2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44E25"/>
    <w:rsid w:val="00046549"/>
    <w:rsid w:val="00046F27"/>
    <w:rsid w:val="00067B27"/>
    <w:rsid w:val="00090EB7"/>
    <w:rsid w:val="000A6394"/>
    <w:rsid w:val="000B7FED"/>
    <w:rsid w:val="000C038A"/>
    <w:rsid w:val="000C6598"/>
    <w:rsid w:val="000D44B3"/>
    <w:rsid w:val="000E7DFC"/>
    <w:rsid w:val="0013188F"/>
    <w:rsid w:val="00145D43"/>
    <w:rsid w:val="001743EE"/>
    <w:rsid w:val="00192C46"/>
    <w:rsid w:val="001A08B3"/>
    <w:rsid w:val="001A619C"/>
    <w:rsid w:val="001A7B60"/>
    <w:rsid w:val="001B3DAA"/>
    <w:rsid w:val="001B52F0"/>
    <w:rsid w:val="001B7A65"/>
    <w:rsid w:val="001E41F3"/>
    <w:rsid w:val="001F2037"/>
    <w:rsid w:val="002200E8"/>
    <w:rsid w:val="00234467"/>
    <w:rsid w:val="0026004D"/>
    <w:rsid w:val="002640DD"/>
    <w:rsid w:val="00275D12"/>
    <w:rsid w:val="00280D01"/>
    <w:rsid w:val="00284FEB"/>
    <w:rsid w:val="002860C4"/>
    <w:rsid w:val="002A61D5"/>
    <w:rsid w:val="002B5741"/>
    <w:rsid w:val="002E472E"/>
    <w:rsid w:val="00305409"/>
    <w:rsid w:val="0031291E"/>
    <w:rsid w:val="00351D3C"/>
    <w:rsid w:val="003609EF"/>
    <w:rsid w:val="0036231A"/>
    <w:rsid w:val="00373E15"/>
    <w:rsid w:val="00374DD4"/>
    <w:rsid w:val="003E1A36"/>
    <w:rsid w:val="00403A4D"/>
    <w:rsid w:val="00410371"/>
    <w:rsid w:val="004242F1"/>
    <w:rsid w:val="00427932"/>
    <w:rsid w:val="004462E3"/>
    <w:rsid w:val="00454C34"/>
    <w:rsid w:val="00481805"/>
    <w:rsid w:val="00482698"/>
    <w:rsid w:val="004963D0"/>
    <w:rsid w:val="004B75B7"/>
    <w:rsid w:val="004E6AE0"/>
    <w:rsid w:val="005141D9"/>
    <w:rsid w:val="0051580D"/>
    <w:rsid w:val="0053444B"/>
    <w:rsid w:val="00547111"/>
    <w:rsid w:val="00592D74"/>
    <w:rsid w:val="005A05A1"/>
    <w:rsid w:val="005C18BB"/>
    <w:rsid w:val="005D57EE"/>
    <w:rsid w:val="005E2C44"/>
    <w:rsid w:val="00621188"/>
    <w:rsid w:val="00621642"/>
    <w:rsid w:val="006257ED"/>
    <w:rsid w:val="00632D3D"/>
    <w:rsid w:val="00653DE4"/>
    <w:rsid w:val="00665C47"/>
    <w:rsid w:val="00695808"/>
    <w:rsid w:val="006B46FB"/>
    <w:rsid w:val="006B6477"/>
    <w:rsid w:val="006E21FB"/>
    <w:rsid w:val="006E2CDB"/>
    <w:rsid w:val="006E4AE2"/>
    <w:rsid w:val="006F35E0"/>
    <w:rsid w:val="006F6B6A"/>
    <w:rsid w:val="007047D7"/>
    <w:rsid w:val="007144DB"/>
    <w:rsid w:val="00741DD4"/>
    <w:rsid w:val="007658AD"/>
    <w:rsid w:val="00792342"/>
    <w:rsid w:val="007977A8"/>
    <w:rsid w:val="007B512A"/>
    <w:rsid w:val="007C2097"/>
    <w:rsid w:val="007D6A07"/>
    <w:rsid w:val="007F7259"/>
    <w:rsid w:val="008040A8"/>
    <w:rsid w:val="008150E2"/>
    <w:rsid w:val="008279FA"/>
    <w:rsid w:val="00856C1D"/>
    <w:rsid w:val="008626E7"/>
    <w:rsid w:val="00870EE7"/>
    <w:rsid w:val="0087165B"/>
    <w:rsid w:val="008863B9"/>
    <w:rsid w:val="008A45A6"/>
    <w:rsid w:val="008D3CCC"/>
    <w:rsid w:val="008E335E"/>
    <w:rsid w:val="008F3789"/>
    <w:rsid w:val="008F686C"/>
    <w:rsid w:val="00913D62"/>
    <w:rsid w:val="009148DE"/>
    <w:rsid w:val="00916411"/>
    <w:rsid w:val="00941E30"/>
    <w:rsid w:val="009777D9"/>
    <w:rsid w:val="00991B88"/>
    <w:rsid w:val="009A5753"/>
    <w:rsid w:val="009A579D"/>
    <w:rsid w:val="009A6D33"/>
    <w:rsid w:val="009C7623"/>
    <w:rsid w:val="009D466D"/>
    <w:rsid w:val="009E3297"/>
    <w:rsid w:val="009F734F"/>
    <w:rsid w:val="00A17EFB"/>
    <w:rsid w:val="00A22975"/>
    <w:rsid w:val="00A246B6"/>
    <w:rsid w:val="00A26E26"/>
    <w:rsid w:val="00A47E70"/>
    <w:rsid w:val="00A50CF0"/>
    <w:rsid w:val="00A7671C"/>
    <w:rsid w:val="00A85CCF"/>
    <w:rsid w:val="00AA2CBC"/>
    <w:rsid w:val="00AB7BE5"/>
    <w:rsid w:val="00AC1BAA"/>
    <w:rsid w:val="00AC5820"/>
    <w:rsid w:val="00AD1CD8"/>
    <w:rsid w:val="00AD4E39"/>
    <w:rsid w:val="00B01C6E"/>
    <w:rsid w:val="00B24CD2"/>
    <w:rsid w:val="00B258BB"/>
    <w:rsid w:val="00B673FA"/>
    <w:rsid w:val="00B67B97"/>
    <w:rsid w:val="00B76B53"/>
    <w:rsid w:val="00B91EE7"/>
    <w:rsid w:val="00B968C8"/>
    <w:rsid w:val="00BA3EC5"/>
    <w:rsid w:val="00BA51D9"/>
    <w:rsid w:val="00BB5DFC"/>
    <w:rsid w:val="00BC4C75"/>
    <w:rsid w:val="00BD279D"/>
    <w:rsid w:val="00BD6BB8"/>
    <w:rsid w:val="00BE395C"/>
    <w:rsid w:val="00C219A8"/>
    <w:rsid w:val="00C60F95"/>
    <w:rsid w:val="00C66BA2"/>
    <w:rsid w:val="00C7089F"/>
    <w:rsid w:val="00C870F6"/>
    <w:rsid w:val="00C91D15"/>
    <w:rsid w:val="00C939A4"/>
    <w:rsid w:val="00C95985"/>
    <w:rsid w:val="00CA48A6"/>
    <w:rsid w:val="00CB3372"/>
    <w:rsid w:val="00CB5DA3"/>
    <w:rsid w:val="00CC5026"/>
    <w:rsid w:val="00CC68D0"/>
    <w:rsid w:val="00D03F9A"/>
    <w:rsid w:val="00D06D51"/>
    <w:rsid w:val="00D24991"/>
    <w:rsid w:val="00D27476"/>
    <w:rsid w:val="00D346AA"/>
    <w:rsid w:val="00D50255"/>
    <w:rsid w:val="00D66520"/>
    <w:rsid w:val="00D8435C"/>
    <w:rsid w:val="00D84AE9"/>
    <w:rsid w:val="00DA565E"/>
    <w:rsid w:val="00DC7DAC"/>
    <w:rsid w:val="00DE34CF"/>
    <w:rsid w:val="00E06BFA"/>
    <w:rsid w:val="00E13F3D"/>
    <w:rsid w:val="00E17E61"/>
    <w:rsid w:val="00E20D49"/>
    <w:rsid w:val="00E34898"/>
    <w:rsid w:val="00E91729"/>
    <w:rsid w:val="00EA353D"/>
    <w:rsid w:val="00EB09B7"/>
    <w:rsid w:val="00EE7D7C"/>
    <w:rsid w:val="00F25D98"/>
    <w:rsid w:val="00F2623B"/>
    <w:rsid w:val="00F300FB"/>
    <w:rsid w:val="00FB6386"/>
    <w:rsid w:val="00FE3E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Zchn"/>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uiPriority w:val="99"/>
    <w:qFormat/>
    <w:rsid w:val="00D27476"/>
    <w:rPr>
      <w:rFonts w:ascii="Times New Roman" w:hAnsi="Times New Roman"/>
      <w:lang w:val="en-GB" w:eastAsia="en-US"/>
    </w:rPr>
  </w:style>
  <w:style w:type="character" w:customStyle="1" w:styleId="af7">
    <w:name w:val="註解主旨 字元"/>
    <w:link w:val="af6"/>
    <w:uiPriority w:val="99"/>
    <w:rsid w:val="00D27476"/>
    <w:rPr>
      <w:rFonts w:ascii="Times New Roman" w:hAnsi="Times New Roman"/>
      <w:b/>
      <w:bCs/>
      <w:lang w:val="en-GB" w:eastAsia="en-US"/>
    </w:rPr>
  </w:style>
  <w:style w:type="character" w:customStyle="1" w:styleId="af5">
    <w:name w:val="註解方塊文字 字元"/>
    <w:link w:val="af4"/>
    <w:uiPriority w:val="99"/>
    <w:rsid w:val="00D27476"/>
    <w:rPr>
      <w:rFonts w:ascii="Tahoma" w:hAnsi="Tahoma" w:cs="Tahoma"/>
      <w:sz w:val="16"/>
      <w:szCs w:val="16"/>
      <w:lang w:val="en-GB" w:eastAsia="en-US"/>
    </w:rPr>
  </w:style>
  <w:style w:type="paragraph" w:styleId="afa">
    <w:name w:val="Revision"/>
    <w:hidden/>
    <w:uiPriority w:val="99"/>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iPriority w:val="99"/>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27476"/>
    <w:rPr>
      <w:rFonts w:ascii="Times New Roman" w:hAnsi="Times New Roman"/>
      <w:sz w:val="16"/>
      <w:lang w:val="en-GB" w:eastAsia="en-US"/>
    </w:rPr>
  </w:style>
  <w:style w:type="character" w:customStyle="1" w:styleId="af9">
    <w:name w:val="文件引導模式 字元"/>
    <w:link w:val="af8"/>
    <w:uiPriority w:val="99"/>
    <w:rsid w:val="00D27476"/>
    <w:rPr>
      <w:rFonts w:ascii="Tahoma" w:hAnsi="Tahoma" w:cs="Tahoma"/>
      <w:shd w:val="clear" w:color="auto" w:fill="000080"/>
      <w:lang w:val="en-GB" w:eastAsia="en-US"/>
    </w:rPr>
  </w:style>
  <w:style w:type="paragraph" w:styleId="afd">
    <w:name w:val="Body Text Indent"/>
    <w:basedOn w:val="a"/>
    <w:link w:val="afe"/>
    <w:uiPriority w:val="99"/>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aff1">
    <w:name w:val="Table Grid"/>
    <w:basedOn w:val="a1"/>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uiPriority w:val="99"/>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uiPriority w:val="99"/>
    <w:rsid w:val="00D27476"/>
    <w:rPr>
      <w:rFonts w:ascii="Times New Roman" w:eastAsia="SimSun" w:hAnsi="Times New Roman"/>
      <w:lang w:val="en-GB" w:eastAsia="en-GB"/>
    </w:rPr>
  </w:style>
  <w:style w:type="paragraph" w:styleId="aff4">
    <w:name w:val="Plain Text"/>
    <w:basedOn w:val="a"/>
    <w:link w:val="aff5"/>
    <w:uiPriority w:val="99"/>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uiPriority w:val="99"/>
    <w:rsid w:val="00D27476"/>
    <w:rPr>
      <w:rFonts w:ascii="Courier New" w:eastAsia="新細明體"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a"/>
    <w:uiPriority w:val="99"/>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2747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uiPriority w:val="99"/>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rsid w:val="00D27476"/>
    <w:rPr>
      <w:rFonts w:ascii="Arial" w:hAnsi="Arial"/>
      <w:sz w:val="36"/>
      <w:lang w:val="en-GB" w:eastAsia="en-US"/>
    </w:rPr>
  </w:style>
  <w:style w:type="character" w:customStyle="1" w:styleId="60">
    <w:name w:val="標題 6 字元"/>
    <w:aliases w:val="T1 字元,Header 6 字元,Heading 6 Char 字元"/>
    <w:link w:val="6"/>
    <w:rsid w:val="00D27476"/>
    <w:rPr>
      <w:rFonts w:ascii="Arial" w:hAnsi="Arial"/>
      <w:lang w:val="en-GB" w:eastAsia="en-US"/>
    </w:rPr>
  </w:style>
  <w:style w:type="character" w:customStyle="1" w:styleId="70">
    <w:name w:val="標題 7 字元"/>
    <w:aliases w:val="L7 字元,Header 7 字元"/>
    <w:link w:val="7"/>
    <w:rsid w:val="00D27476"/>
    <w:rPr>
      <w:rFonts w:ascii="Arial" w:hAnsi="Arial"/>
      <w:lang w:val="en-GB" w:eastAsia="en-US"/>
    </w:rPr>
  </w:style>
  <w:style w:type="character" w:customStyle="1" w:styleId="80">
    <w:name w:val="標題 8 字元"/>
    <w:link w:val="8"/>
    <w:rsid w:val="00D27476"/>
    <w:rPr>
      <w:rFonts w:ascii="Arial" w:hAnsi="Arial"/>
      <w:sz w:val="36"/>
      <w:lang w:val="en-GB" w:eastAsia="en-US"/>
    </w:rPr>
  </w:style>
  <w:style w:type="character" w:customStyle="1" w:styleId="90">
    <w:name w:val="標題 9 字元"/>
    <w:aliases w:val="Figure Heading 字元,FH 字元"/>
    <w:link w:val="9"/>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uiPriority w:val="99"/>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uiPriority w:val="99"/>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090EB7"/>
    <w:pPr>
      <w:overflowPunct w:val="0"/>
      <w:autoSpaceDE w:val="0"/>
      <w:autoSpaceDN w:val="0"/>
      <w:adjustRightInd w:val="0"/>
      <w:ind w:left="851"/>
      <w:textAlignment w:val="baseline"/>
    </w:pPr>
    <w:rPr>
      <w:lang w:eastAsia="en-GB"/>
    </w:rPr>
  </w:style>
  <w:style w:type="paragraph" w:customStyle="1" w:styleId="INDENT2">
    <w:name w:val="INDENT2"/>
    <w:basedOn w:val="a"/>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rsid w:val="00090EB7"/>
  </w:style>
  <w:style w:type="paragraph" w:customStyle="1" w:styleId="xl22">
    <w:name w:val="xl22"/>
    <w:basedOn w:val="a"/>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rsid w:val="00B91EE7"/>
    <w:rPr>
      <w:rFonts w:ascii="Arial" w:hAnsi="Arial"/>
      <w:b/>
      <w:noProof/>
      <w:sz w:val="18"/>
      <w:lang w:val="en-GB" w:eastAsia="en-GB" w:bidi="ar-SA"/>
    </w:rPr>
  </w:style>
  <w:style w:type="paragraph" w:styleId="28">
    <w:name w:val="Body Text 2"/>
    <w:basedOn w:val="a"/>
    <w:link w:val="29"/>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rsid w:val="00B91EE7"/>
    <w:rPr>
      <w:rFonts w:ascii="Times New Roman" w:hAnsi="Times New Roman"/>
      <w:lang w:val="en-US" w:eastAsia="en-US"/>
    </w:rPr>
  </w:style>
  <w:style w:type="paragraph" w:styleId="2a">
    <w:name w:val="Body Text Indent 2"/>
    <w:basedOn w:val="a"/>
    <w:link w:val="2b"/>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91EE7"/>
    <w:pPr>
      <w:spacing w:after="0"/>
      <w:ind w:left="851"/>
    </w:pPr>
    <w:rPr>
      <w:rFonts w:eastAsia="MS Mincho"/>
      <w:lang w:val="it-IT"/>
    </w:rPr>
  </w:style>
  <w:style w:type="paragraph" w:customStyle="1" w:styleId="Note">
    <w:name w:val="Note"/>
    <w:aliases w:val="Editor's"/>
    <w:basedOn w:val="B10"/>
    <w:rsid w:val="00B91EE7"/>
    <w:pPr>
      <w:overflowPunct w:val="0"/>
      <w:autoSpaceDE w:val="0"/>
      <w:autoSpaceDN w:val="0"/>
      <w:adjustRightInd w:val="0"/>
      <w:textAlignment w:val="baseline"/>
    </w:pPr>
    <w:rPr>
      <w:rFonts w:eastAsia="MS Mincho"/>
    </w:rPr>
  </w:style>
  <w:style w:type="paragraph" w:customStyle="1" w:styleId="15">
    <w:name w:val="標號1"/>
    <w:basedOn w:val="a"/>
    <w:next w:val="a"/>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rsid w:val="00B91EE7"/>
    <w:pPr>
      <w:overflowPunct w:val="0"/>
      <w:autoSpaceDE w:val="0"/>
      <w:autoSpaceDN w:val="0"/>
      <w:adjustRightInd w:val="0"/>
      <w:spacing w:after="0"/>
      <w:jc w:val="both"/>
      <w:textAlignment w:val="baseline"/>
    </w:pPr>
    <w:rPr>
      <w:rFonts w:eastAsia="MS Mincho"/>
    </w:rPr>
  </w:style>
  <w:style w:type="paragraph" w:customStyle="1" w:styleId="ZK">
    <w:name w:val="ZK"/>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rsid w:val="00B91EE7"/>
    <w:pPr>
      <w:spacing w:before="120"/>
      <w:outlineLvl w:val="2"/>
    </w:pPr>
    <w:rPr>
      <w:sz w:val="28"/>
    </w:rPr>
  </w:style>
  <w:style w:type="paragraph" w:customStyle="1" w:styleId="Heading2Head2A2">
    <w:name w:val="Heading 2.Head2A.2"/>
    <w:basedOn w:val="1"/>
    <w:next w:val="a"/>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rsid w:val="00B91EE7"/>
    <w:pPr>
      <w:spacing w:after="0"/>
      <w:ind w:left="567" w:hanging="283"/>
    </w:pPr>
    <w:rPr>
      <w:rFonts w:eastAsia="MS Mincho"/>
    </w:rPr>
  </w:style>
  <w:style w:type="paragraph" w:customStyle="1" w:styleId="Bullets">
    <w:name w:val="Bullets"/>
    <w:basedOn w:val="aff2"/>
    <w:rsid w:val="00B91EE7"/>
    <w:pPr>
      <w:widowControl w:val="0"/>
      <w:ind w:left="283" w:hanging="283"/>
    </w:pPr>
    <w:rPr>
      <w:rFonts w:eastAsia="MS Mincho"/>
      <w:lang w:eastAsia="de-DE"/>
    </w:rPr>
  </w:style>
  <w:style w:type="paragraph" w:customStyle="1" w:styleId="11BodyText">
    <w:name w:val="11 BodyText"/>
    <w:basedOn w:val="a"/>
    <w:rsid w:val="00B91EE7"/>
    <w:pPr>
      <w:spacing w:after="220"/>
      <w:ind w:left="1298"/>
    </w:pPr>
    <w:rPr>
      <w:rFonts w:ascii="Arial" w:hAnsi="Arial"/>
      <w:lang w:val="en-US"/>
    </w:rPr>
  </w:style>
  <w:style w:type="paragraph" w:customStyle="1" w:styleId="b11">
    <w:name w:val="b1"/>
    <w:basedOn w:val="a"/>
    <w:rsid w:val="00B91EE7"/>
    <w:pPr>
      <w:spacing w:before="100" w:beforeAutospacing="1" w:after="100" w:afterAutospacing="1"/>
    </w:pPr>
    <w:rPr>
      <w:rFonts w:eastAsia="Arial Unicode MS"/>
      <w:sz w:val="24"/>
      <w:szCs w:val="24"/>
    </w:rPr>
  </w:style>
  <w:style w:type="paragraph" w:customStyle="1" w:styleId="NOTE0">
    <w:name w:val="NOTE"/>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rsid w:val="00B91EE7"/>
    <w:rPr>
      <w:rFonts w:ascii="Arial" w:hAnsi="Arial"/>
      <w:lang w:val="de-DE" w:eastAsia="en-US"/>
    </w:rPr>
  </w:style>
  <w:style w:type="paragraph" w:styleId="38">
    <w:name w:val="Body Text 3"/>
    <w:basedOn w:val="a"/>
    <w:link w:val="39"/>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rsid w:val="00B91EE7"/>
    <w:rPr>
      <w:rFonts w:ascii="Times New Roman" w:eastAsia="MS Mincho" w:hAnsi="Times New Roman"/>
      <w:color w:val="000000"/>
      <w:lang w:val="en-US" w:eastAsia="en-US"/>
    </w:rPr>
  </w:style>
  <w:style w:type="paragraph" w:customStyle="1" w:styleId="Bullet2">
    <w:name w:val="Bullet2"/>
    <w:basedOn w:val="a"/>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rsid w:val="00B91EE7"/>
    <w:pPr>
      <w:widowControl w:val="0"/>
      <w:spacing w:after="240"/>
      <w:jc w:val="both"/>
    </w:pPr>
    <w:rPr>
      <w:rFonts w:eastAsia="MS Mincho"/>
      <w:sz w:val="24"/>
      <w:lang w:val="en-AU"/>
    </w:rPr>
  </w:style>
  <w:style w:type="paragraph" w:customStyle="1" w:styleId="00BodyText">
    <w:name w:val="00 BodyText"/>
    <w:basedOn w:val="a"/>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semiHidden/>
    <w:rsid w:val="00B91EE7"/>
    <w:rPr>
      <w:rFonts w:eastAsia="SimSun"/>
      <w:sz w:val="18"/>
      <w:szCs w:val="18"/>
    </w:rPr>
  </w:style>
  <w:style w:type="paragraph" w:customStyle="1" w:styleId="h60">
    <w:name w:val="h6"/>
    <w:basedOn w:val="a"/>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rsid w:val="00B91EE7"/>
    <w:rPr>
      <w:rFonts w:ascii="Arial" w:hAnsi="Arial" w:cs="Arial"/>
      <w:lang w:val="en-GB" w:eastAsia="en-US"/>
    </w:rPr>
  </w:style>
  <w:style w:type="paragraph" w:styleId="afff0">
    <w:name w:val="envelope return"/>
    <w:basedOn w:val="a"/>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rsid w:val="00B91EE7"/>
    <w:pPr>
      <w:overflowPunct w:val="0"/>
      <w:autoSpaceDE w:val="0"/>
      <w:autoSpaceDN w:val="0"/>
      <w:adjustRightInd w:val="0"/>
      <w:textAlignment w:val="baseline"/>
    </w:pPr>
  </w:style>
  <w:style w:type="character" w:customStyle="1" w:styleId="afff4">
    <w:name w:val="日期 字元"/>
    <w:basedOn w:val="a0"/>
    <w:link w:val="afff3"/>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semiHidden/>
    <w:rsid w:val="00B91EE7"/>
    <w:pPr>
      <w:overflowPunct w:val="0"/>
      <w:autoSpaceDE w:val="0"/>
      <w:autoSpaceDN w:val="0"/>
      <w:adjustRightInd w:val="0"/>
      <w:ind w:left="400" w:hanging="400"/>
      <w:textAlignment w:val="baseline"/>
    </w:pPr>
  </w:style>
  <w:style w:type="paragraph" w:styleId="afff6">
    <w:name w:val="endnote text"/>
    <w:basedOn w:val="a"/>
    <w:link w:val="afff7"/>
    <w:rsid w:val="00B91EE7"/>
    <w:pPr>
      <w:overflowPunct w:val="0"/>
      <w:autoSpaceDE w:val="0"/>
      <w:autoSpaceDN w:val="0"/>
      <w:adjustRightInd w:val="0"/>
      <w:textAlignment w:val="baseline"/>
    </w:pPr>
  </w:style>
  <w:style w:type="character" w:customStyle="1" w:styleId="afff7">
    <w:name w:val="章節附註文字 字元"/>
    <w:basedOn w:val="a0"/>
    <w:link w:val="afff6"/>
    <w:rsid w:val="00B91EE7"/>
    <w:rPr>
      <w:rFonts w:ascii="Times New Roman" w:hAnsi="Times New Roman"/>
      <w:lang w:val="en-GB" w:eastAsia="en-US"/>
    </w:rPr>
  </w:style>
  <w:style w:type="character" w:styleId="afff8">
    <w:name w:val="endnote reference"/>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rsid w:val="00B91EE7"/>
    <w:rPr>
      <w:rFonts w:ascii="Times New Roman" w:eastAsia="SimSun" w:hAnsi="Times New Roman"/>
      <w:lang w:val="en-GB" w:eastAsia="en-US"/>
    </w:rPr>
  </w:style>
  <w:style w:type="paragraph" w:customStyle="1" w:styleId="BodyTextIndent1">
    <w:name w:val="Body Text Indent1"/>
    <w:basedOn w:val="a"/>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semiHidden/>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semiHidden/>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rsid w:val="006E2CDB"/>
    <w:rPr>
      <w:rFonts w:ascii="Times New Roman" w:hAnsi="Times New Roman"/>
      <w:lang w:val="en-GB" w:eastAsia="en-US"/>
    </w:rPr>
  </w:style>
  <w:style w:type="paragraph" w:customStyle="1" w:styleId="TabList">
    <w:name w:val="TabList"/>
    <w:basedOn w:val="a"/>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uiPriority w:val="99"/>
    <w:locked/>
    <w:rsid w:val="006E2CDB"/>
    <w:rPr>
      <w:rFonts w:ascii="Times New Roman" w:eastAsia="SimSun" w:hAnsi="Times New Roman"/>
      <w:b/>
      <w:bCs/>
      <w:lang w:val="en-GB" w:eastAsia="en-GB"/>
    </w:rPr>
  </w:style>
  <w:style w:type="paragraph" w:customStyle="1" w:styleId="tabletext">
    <w:name w:val="table text"/>
    <w:basedOn w:val="a"/>
    <w:next w:val="table"/>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6E2CDB"/>
    <w:rPr>
      <w:rFonts w:ascii="Bookman" w:hAnsi="Bookman"/>
      <w:position w:val="6"/>
      <w:sz w:val="18"/>
    </w:rPr>
  </w:style>
  <w:style w:type="paragraph" w:customStyle="1" w:styleId="References">
    <w:name w:val="References"/>
    <w:basedOn w:val="a"/>
    <w:rsid w:val="006E2CDB"/>
    <w:pPr>
      <w:numPr>
        <w:numId w:val="3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6E2CDB"/>
    <w:pPr>
      <w:keepNext/>
      <w:numPr>
        <w:numId w:val="36"/>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rsid w:val="006E2CDB"/>
    <w:pPr>
      <w:keepNext/>
      <w:keepLines/>
      <w:spacing w:after="180"/>
      <w:ind w:left="0"/>
      <w:jc w:val="center"/>
    </w:pPr>
    <w:rPr>
      <w:rFonts w:eastAsia="MS Mincho"/>
      <w:snapToGrid w:val="0"/>
      <w:kern w:val="2"/>
    </w:rPr>
  </w:style>
  <w:style w:type="paragraph" w:customStyle="1" w:styleId="CharCharCharChar1">
    <w:name w:val="Char Char Char Char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E2CDB"/>
    <w:rPr>
      <w:rFonts w:eastAsia="SimSun"/>
      <w:i/>
      <w:color w:val="0000FF"/>
      <w:lang w:val="en-GB" w:eastAsia="en-US"/>
    </w:rPr>
  </w:style>
  <w:style w:type="paragraph" w:customStyle="1" w:styleId="Bulletedo1">
    <w:name w:val="Bulleted o 1"/>
    <w:basedOn w:val="a"/>
    <w:uiPriority w:val="99"/>
    <w:rsid w:val="006E2CDB"/>
    <w:pPr>
      <w:numPr>
        <w:numId w:val="37"/>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E2CDB"/>
    <w:rPr>
      <w:lang w:val="en-GB" w:eastAsia="en-US" w:bidi="ar-SA"/>
    </w:rPr>
  </w:style>
  <w:style w:type="character" w:customStyle="1" w:styleId="msoins00">
    <w:name w:val="msoins0"/>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rsid w:val="006E2CDB"/>
    <w:pPr>
      <w:numPr>
        <w:numId w:val="38"/>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E2CDB"/>
    <w:rPr>
      <w:rFonts w:ascii="Times New Roman" w:eastAsia="SimSun" w:hAnsi="Times New Roman"/>
      <w:lang w:eastAsia="en-US"/>
    </w:rPr>
  </w:style>
  <w:style w:type="character" w:customStyle="1" w:styleId="CharChar31">
    <w:name w:val="Char Char31"/>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E2CDB"/>
    <w:rPr>
      <w:lang w:val="en-GB" w:eastAsia="ja-JP" w:bidi="ar-SA"/>
    </w:rPr>
  </w:style>
  <w:style w:type="paragraph" w:customStyle="1" w:styleId="1Char">
    <w:name w:val="(文字) (文字)1 Char (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E2CDB"/>
    <w:rPr>
      <w:rFonts w:ascii="Arial" w:hAnsi="Arial"/>
      <w:sz w:val="32"/>
      <w:lang w:val="en-GB" w:eastAsia="ja-JP" w:bidi="ar-SA"/>
    </w:rPr>
  </w:style>
  <w:style w:type="character" w:customStyle="1" w:styleId="CharChar4">
    <w:name w:val="Char Char4"/>
    <w:rsid w:val="006E2CDB"/>
    <w:rPr>
      <w:rFonts w:ascii="Courier New" w:hAnsi="Courier New"/>
      <w:lang w:val="nb-NO" w:eastAsia="ja-JP" w:bidi="ar-SA"/>
    </w:rPr>
  </w:style>
  <w:style w:type="character" w:customStyle="1" w:styleId="AndreaLeonardi">
    <w:name w:val="Andrea Leonardi"/>
    <w:semiHidden/>
    <w:rsid w:val="006E2CDB"/>
    <w:rPr>
      <w:rFonts w:ascii="Arial" w:hAnsi="Arial" w:cs="Arial"/>
      <w:color w:val="auto"/>
      <w:sz w:val="20"/>
      <w:szCs w:val="20"/>
    </w:rPr>
  </w:style>
  <w:style w:type="character" w:customStyle="1" w:styleId="NOCharChar">
    <w:name w:val="NO Char Char"/>
    <w:rsid w:val="006E2CDB"/>
    <w:rPr>
      <w:lang w:val="en-GB" w:eastAsia="en-US" w:bidi="ar-SA"/>
    </w:rPr>
  </w:style>
  <w:style w:type="paragraph" w:customStyle="1" w:styleId="CharCharCharCharCharChar">
    <w:name w:val="Char Char Char Char Char Char"/>
    <w:semiHidden/>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E2CDB"/>
    <w:rPr>
      <w:rFonts w:ascii="Arial" w:hAnsi="Arial"/>
      <w:sz w:val="32"/>
      <w:lang w:val="en-GB" w:eastAsia="en-US" w:bidi="ar-SA"/>
    </w:rPr>
  </w:style>
  <w:style w:type="paragraph" w:customStyle="1" w:styleId="ZchnZchn1">
    <w:name w:val="Zchn Zchn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E2CDB"/>
    <w:rPr>
      <w:rFonts w:ascii="Arial" w:hAnsi="Arial"/>
      <w:sz w:val="32"/>
      <w:lang w:val="en-GB" w:eastAsia="en-US" w:bidi="ar-SA"/>
    </w:rPr>
  </w:style>
  <w:style w:type="paragraph" w:customStyle="1" w:styleId="3b">
    <w:name w:val="(文字) (文字)3"/>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E2CDB"/>
    <w:rPr>
      <w:rFonts w:ascii="Arial" w:hAnsi="Arial" w:cs="Times New Roman"/>
      <w:sz w:val="20"/>
      <w:szCs w:val="20"/>
      <w:lang w:val="en-GB" w:eastAsia="en-US"/>
    </w:rPr>
  </w:style>
  <w:style w:type="paragraph" w:customStyle="1" w:styleId="17">
    <w:name w:val="(文字) (文字)1"/>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E2CDB"/>
    <w:pPr>
      <w:numPr>
        <w:numId w:val="40"/>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E2CDB"/>
    <w:pPr>
      <w:numPr>
        <w:numId w:val="39"/>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E2CDB"/>
    <w:rPr>
      <w:rFonts w:ascii="Tahoma" w:hAnsi="Tahoma" w:cs="Tahoma"/>
      <w:shd w:val="clear" w:color="auto" w:fill="000080"/>
      <w:lang w:val="en-GB" w:eastAsia="en-US"/>
    </w:rPr>
  </w:style>
  <w:style w:type="character" w:customStyle="1" w:styleId="ZchnZchn5">
    <w:name w:val="Zchn Zchn5"/>
    <w:rsid w:val="006E2CDB"/>
    <w:rPr>
      <w:rFonts w:ascii="Courier New" w:eastAsia="Batang" w:hAnsi="Courier New"/>
      <w:lang w:val="nb-NO" w:eastAsia="en-US" w:bidi="ar-SA"/>
    </w:rPr>
  </w:style>
  <w:style w:type="character" w:customStyle="1" w:styleId="CharChar10">
    <w:name w:val="Char Char10"/>
    <w:rsid w:val="006E2CDB"/>
    <w:rPr>
      <w:rFonts w:ascii="Times New Roman" w:hAnsi="Times New Roman"/>
      <w:lang w:val="en-GB" w:eastAsia="en-US"/>
    </w:rPr>
  </w:style>
  <w:style w:type="character" w:customStyle="1" w:styleId="CharChar9">
    <w:name w:val="Char Char9"/>
    <w:rsid w:val="006E2CDB"/>
    <w:rPr>
      <w:rFonts w:ascii="Tahoma" w:hAnsi="Tahoma" w:cs="Tahoma"/>
      <w:sz w:val="16"/>
      <w:szCs w:val="16"/>
      <w:lang w:val="en-GB" w:eastAsia="en-US"/>
    </w:rPr>
  </w:style>
  <w:style w:type="character" w:customStyle="1" w:styleId="CharChar8">
    <w:name w:val="Char Char8"/>
    <w:rsid w:val="006E2CDB"/>
    <w:rPr>
      <w:rFonts w:ascii="Times New Roman" w:hAnsi="Times New Roman"/>
      <w:b/>
      <w:bCs/>
      <w:lang w:val="en-GB" w:eastAsia="en-US"/>
    </w:rPr>
  </w:style>
  <w:style w:type="paragraph" w:customStyle="1" w:styleId="18">
    <w:name w:val="修订1"/>
    <w:hidden/>
    <w:semiHidden/>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E2CDB"/>
    <w:rPr>
      <w:rFonts w:ascii="Arial" w:hAnsi="Arial"/>
      <w:sz w:val="22"/>
      <w:lang w:val="en-GB" w:eastAsia="ja-JP" w:bidi="ar-SA"/>
    </w:rPr>
  </w:style>
  <w:style w:type="paragraph" w:customStyle="1" w:styleId="AutoCorrect">
    <w:name w:val="AutoCorrect"/>
    <w:rsid w:val="006E2CDB"/>
    <w:rPr>
      <w:rFonts w:ascii="Times New Roman" w:eastAsia="Malgun Gothic" w:hAnsi="Times New Roman"/>
      <w:sz w:val="24"/>
      <w:szCs w:val="24"/>
      <w:lang w:val="en-GB" w:eastAsia="ko-KR"/>
    </w:rPr>
  </w:style>
  <w:style w:type="paragraph" w:customStyle="1" w:styleId="-PAGE-">
    <w:name w:val="- PAGE -"/>
    <w:rsid w:val="006E2CDB"/>
    <w:rPr>
      <w:rFonts w:ascii="Times New Roman" w:eastAsia="Malgun Gothic" w:hAnsi="Times New Roman"/>
      <w:sz w:val="24"/>
      <w:szCs w:val="24"/>
      <w:lang w:val="en-GB" w:eastAsia="ko-KR"/>
    </w:rPr>
  </w:style>
  <w:style w:type="paragraph" w:customStyle="1" w:styleId="PageXofY">
    <w:name w:val="Page X of Y"/>
    <w:rsid w:val="006E2CDB"/>
    <w:rPr>
      <w:rFonts w:ascii="Times New Roman" w:eastAsia="Malgun Gothic" w:hAnsi="Times New Roman"/>
      <w:sz w:val="24"/>
      <w:szCs w:val="24"/>
      <w:lang w:val="en-GB" w:eastAsia="ko-KR"/>
    </w:rPr>
  </w:style>
  <w:style w:type="paragraph" w:customStyle="1" w:styleId="Createdby">
    <w:name w:val="Created by"/>
    <w:rsid w:val="006E2CDB"/>
    <w:rPr>
      <w:rFonts w:ascii="Times New Roman" w:eastAsia="Malgun Gothic" w:hAnsi="Times New Roman"/>
      <w:sz w:val="24"/>
      <w:szCs w:val="24"/>
      <w:lang w:val="en-GB" w:eastAsia="ko-KR"/>
    </w:rPr>
  </w:style>
  <w:style w:type="paragraph" w:customStyle="1" w:styleId="Createdon">
    <w:name w:val="Created on"/>
    <w:rsid w:val="006E2CDB"/>
    <w:rPr>
      <w:rFonts w:ascii="Times New Roman" w:eastAsia="Malgun Gothic" w:hAnsi="Times New Roman"/>
      <w:sz w:val="24"/>
      <w:szCs w:val="24"/>
      <w:lang w:val="en-GB" w:eastAsia="ko-KR"/>
    </w:rPr>
  </w:style>
  <w:style w:type="paragraph" w:customStyle="1" w:styleId="Lastprinted">
    <w:name w:val="Last printed"/>
    <w:rsid w:val="006E2CDB"/>
    <w:rPr>
      <w:rFonts w:ascii="Times New Roman" w:eastAsia="Malgun Gothic" w:hAnsi="Times New Roman"/>
      <w:sz w:val="24"/>
      <w:szCs w:val="24"/>
      <w:lang w:val="en-GB" w:eastAsia="ko-KR"/>
    </w:rPr>
  </w:style>
  <w:style w:type="paragraph" w:customStyle="1" w:styleId="Lastsavedby">
    <w:name w:val="Last saved by"/>
    <w:rsid w:val="006E2CDB"/>
    <w:rPr>
      <w:rFonts w:ascii="Times New Roman" w:eastAsia="Malgun Gothic" w:hAnsi="Times New Roman"/>
      <w:sz w:val="24"/>
      <w:szCs w:val="24"/>
      <w:lang w:val="en-GB" w:eastAsia="ko-KR"/>
    </w:rPr>
  </w:style>
  <w:style w:type="paragraph" w:customStyle="1" w:styleId="Filename">
    <w:name w:val="Filename"/>
    <w:rsid w:val="006E2CDB"/>
    <w:rPr>
      <w:rFonts w:ascii="Times New Roman" w:eastAsia="Malgun Gothic" w:hAnsi="Times New Roman"/>
      <w:sz w:val="24"/>
      <w:szCs w:val="24"/>
      <w:lang w:val="en-GB" w:eastAsia="ko-KR"/>
    </w:rPr>
  </w:style>
  <w:style w:type="paragraph" w:customStyle="1" w:styleId="Filenameandpath">
    <w:name w:val="Filename and path"/>
    <w:rsid w:val="006E2CDB"/>
    <w:rPr>
      <w:rFonts w:ascii="Times New Roman" w:eastAsia="Malgun Gothic" w:hAnsi="Times New Roman"/>
      <w:sz w:val="24"/>
      <w:szCs w:val="24"/>
      <w:lang w:val="en-GB" w:eastAsia="ko-KR"/>
    </w:rPr>
  </w:style>
  <w:style w:type="paragraph" w:customStyle="1" w:styleId="AuthorPageDate">
    <w:name w:val="Author  Page #  Date"/>
    <w:rsid w:val="006E2CDB"/>
    <w:rPr>
      <w:rFonts w:ascii="Times New Roman" w:eastAsia="Malgun Gothic" w:hAnsi="Times New Roman"/>
      <w:sz w:val="24"/>
      <w:szCs w:val="24"/>
      <w:lang w:val="en-GB" w:eastAsia="ko-KR"/>
    </w:rPr>
  </w:style>
  <w:style w:type="paragraph" w:customStyle="1" w:styleId="ConfidentialPageDate">
    <w:name w:val="Confidential  Page #  Date"/>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6E2CDB"/>
    <w:rPr>
      <w:rFonts w:ascii="Arial" w:hAnsi="Arial"/>
      <w:lang w:val="en-GB" w:eastAsia="en-US" w:bidi="ar-SA"/>
    </w:rPr>
  </w:style>
  <w:style w:type="table" w:customStyle="1" w:styleId="Tabellengitternetz1">
    <w:name w:val="Tabellengitternetz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6E2CDB"/>
    <w:pPr>
      <w:keepNext/>
      <w:keepLines/>
      <w:spacing w:after="60"/>
      <w:ind w:left="210"/>
      <w:jc w:val="center"/>
    </w:pPr>
    <w:rPr>
      <w:rFonts w:eastAsia="MS Mincho"/>
      <w:b/>
      <w:lang w:val="en-GB" w:eastAsia="en-GB"/>
    </w:rPr>
  </w:style>
  <w:style w:type="paragraph" w:customStyle="1" w:styleId="1b">
    <w:name w:val="図表目次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E2CDB"/>
    <w:rPr>
      <w:rFonts w:ascii="Arial" w:eastAsia="Malgun Gothic" w:hAnsi="Arial"/>
      <w:kern w:val="2"/>
      <w:sz w:val="18"/>
      <w:lang w:val="en-GB" w:eastAsia="en-GB"/>
    </w:rPr>
  </w:style>
  <w:style w:type="character" w:customStyle="1" w:styleId="CharChar29">
    <w:name w:val="Char Char29"/>
    <w:rsid w:val="006E2CDB"/>
    <w:rPr>
      <w:rFonts w:ascii="Arial" w:hAnsi="Arial"/>
      <w:sz w:val="36"/>
      <w:lang w:val="en-GB" w:eastAsia="en-US" w:bidi="ar-SA"/>
    </w:rPr>
  </w:style>
  <w:style w:type="character" w:customStyle="1" w:styleId="CharChar28">
    <w:name w:val="Char Char28"/>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E2CDB"/>
    <w:rPr>
      <w:rFonts w:ascii="Arial" w:hAnsi="Arial"/>
      <w:sz w:val="22"/>
      <w:lang w:val="en-GB" w:eastAsia="en-GB" w:bidi="ar-SA"/>
    </w:rPr>
  </w:style>
  <w:style w:type="paragraph" w:customStyle="1" w:styleId="Default">
    <w:name w:val="Defaul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E2CDB"/>
    <w:rPr>
      <w:rFonts w:ascii="Arial" w:eastAsia="Batang" w:hAnsi="Arial" w:cs="Times New Roman"/>
      <w:b/>
      <w:bCs/>
      <w:i/>
      <w:iCs/>
      <w:sz w:val="28"/>
      <w:szCs w:val="28"/>
      <w:lang w:val="en-GB" w:eastAsia="en-US" w:bidi="ar-SA"/>
    </w:rPr>
  </w:style>
  <w:style w:type="paragraph" w:customStyle="1" w:styleId="2f1">
    <w:name w:val="修订2"/>
    <w:hidden/>
    <w:semiHidden/>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semiHidden/>
    <w:rsid w:val="006E2CDB"/>
    <w:rPr>
      <w:rFonts w:ascii="Arial" w:hAnsi="Arial"/>
      <w:sz w:val="28"/>
      <w:lang w:val="en-GB" w:eastAsia="ko-KR" w:bidi="ar-SA"/>
    </w:rPr>
  </w:style>
  <w:style w:type="character" w:customStyle="1" w:styleId="CharChar32">
    <w:name w:val="Char Char32"/>
    <w:semiHidden/>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semiHidden/>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4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52"/>
    <w:unhideWhenUsed/>
    <w:rsid w:val="006E2CDB"/>
    <w:rPr>
      <w:color w:val="605E5C"/>
      <w:shd w:val="clear" w:color="auto" w:fill="E1DFDD"/>
    </w:rPr>
  </w:style>
  <w:style w:type="paragraph" w:customStyle="1" w:styleId="affff9">
    <w:name w:val="吹き出し"/>
    <w:basedOn w:val="a"/>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2CDB"/>
    <w:pPr>
      <w:numPr>
        <w:numId w:val="42"/>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6E2CDB"/>
    <w:pPr>
      <w:numPr>
        <w:numId w:val="43"/>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6E2CDB"/>
    <w:pPr>
      <w:numPr>
        <w:numId w:val="44"/>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4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 w:type="numbering" w:customStyle="1" w:styleId="NoList2235">
    <w:name w:val="No List2235"/>
    <w:next w:val="a2"/>
    <w:semiHidden/>
    <w:rsid w:val="006E2CDB"/>
  </w:style>
  <w:style w:type="numbering" w:customStyle="1" w:styleId="NoList3235">
    <w:name w:val="No List3235"/>
    <w:next w:val="a2"/>
    <w:uiPriority w:val="99"/>
    <w:semiHidden/>
    <w:rsid w:val="006E2CDB"/>
  </w:style>
  <w:style w:type="numbering" w:customStyle="1" w:styleId="NoList11235">
    <w:name w:val="No List11235"/>
    <w:next w:val="a2"/>
    <w:uiPriority w:val="99"/>
    <w:semiHidden/>
    <w:unhideWhenUsed/>
    <w:rsid w:val="006E2CDB"/>
  </w:style>
  <w:style w:type="numbering" w:customStyle="1" w:styleId="1335">
    <w:name w:val="無清單1335"/>
    <w:next w:val="a2"/>
    <w:uiPriority w:val="99"/>
    <w:semiHidden/>
    <w:unhideWhenUsed/>
    <w:rsid w:val="006E2CDB"/>
  </w:style>
  <w:style w:type="numbering" w:customStyle="1" w:styleId="11235">
    <w:name w:val="無清單11235"/>
    <w:next w:val="a2"/>
    <w:uiPriority w:val="99"/>
    <w:semiHidden/>
    <w:unhideWhenUsed/>
    <w:rsid w:val="006E2CDB"/>
  </w:style>
  <w:style w:type="numbering" w:customStyle="1" w:styleId="2135">
    <w:name w:val="无列表2135"/>
    <w:next w:val="a2"/>
    <w:uiPriority w:val="99"/>
    <w:semiHidden/>
    <w:unhideWhenUsed/>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85363-FE04-4EED-B736-584254902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2576</Words>
  <Characters>14686</Characters>
  <Application>Microsoft Office Word</Application>
  <DocSecurity>0</DocSecurity>
  <Lines>122</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3</cp:revision>
  <cp:lastPrinted>1899-12-31T23:00:00Z</cp:lastPrinted>
  <dcterms:created xsi:type="dcterms:W3CDTF">2023-02-15T09:03:00Z</dcterms:created>
  <dcterms:modified xsi:type="dcterms:W3CDTF">2023-02-15T09:11:00Z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