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D76" w:rsidRPr="00276D55" w:rsidRDefault="00D14D76" w:rsidP="00D14D76">
      <w:pPr>
        <w:pStyle w:val="CRCoverPage"/>
        <w:tabs>
          <w:tab w:val="right" w:pos="9639"/>
        </w:tabs>
        <w:spacing w:after="0"/>
        <w:rPr>
          <w:b/>
          <w:noProof/>
          <w:sz w:val="24"/>
          <w:lang w:eastAsia="zh-CN"/>
        </w:rPr>
      </w:pPr>
      <w:r w:rsidRPr="00276D55">
        <w:rPr>
          <w:b/>
          <w:noProof/>
          <w:sz w:val="24"/>
        </w:rPr>
        <w:t>3GPP TSG-RAN5 Meeting #9</w:t>
      </w:r>
      <w:r>
        <w:rPr>
          <w:rFonts w:hint="eastAsia"/>
          <w:b/>
          <w:noProof/>
          <w:sz w:val="24"/>
          <w:lang w:eastAsia="zh-CN"/>
        </w:rPr>
        <w:t>8</w:t>
      </w:r>
      <w:r w:rsidRPr="00276D55">
        <w:rPr>
          <w:b/>
          <w:noProof/>
          <w:sz w:val="24"/>
        </w:rPr>
        <w:tab/>
        <w:t>R5-2</w:t>
      </w:r>
      <w:r>
        <w:rPr>
          <w:rFonts w:hint="eastAsia"/>
          <w:b/>
          <w:noProof/>
          <w:sz w:val="24"/>
          <w:lang w:eastAsia="zh-CN"/>
        </w:rPr>
        <w:t>3</w:t>
      </w:r>
      <w:r w:rsidR="00B80D62">
        <w:rPr>
          <w:rFonts w:hint="eastAsia"/>
          <w:b/>
          <w:noProof/>
          <w:sz w:val="24"/>
          <w:lang w:eastAsia="zh-CN"/>
        </w:rPr>
        <w:t>0344</w:t>
      </w:r>
    </w:p>
    <w:p w:rsidR="00D14D76" w:rsidRDefault="00D14D76" w:rsidP="00D14D76">
      <w:pPr>
        <w:pStyle w:val="CRCoverPage"/>
        <w:tabs>
          <w:tab w:val="right" w:pos="9639"/>
        </w:tabs>
        <w:spacing w:after="0"/>
        <w:rPr>
          <w:b/>
          <w:noProof/>
          <w:sz w:val="24"/>
          <w:lang w:eastAsia="zh-CN"/>
        </w:rPr>
      </w:pPr>
      <w:r w:rsidRPr="00D14D76">
        <w:rPr>
          <w:b/>
          <w:noProof/>
          <w:sz w:val="24"/>
        </w:rPr>
        <w:t>Athens, Greece, 27th February – 3rd March 2023</w:t>
      </w:r>
    </w:p>
    <w:p w:rsidR="00D14D76" w:rsidRDefault="00D14D76" w:rsidP="00D14D76">
      <w:pPr>
        <w:pStyle w:val="CRCoverPage"/>
        <w:tabs>
          <w:tab w:val="right" w:pos="9639"/>
        </w:tabs>
        <w:spacing w:after="0"/>
        <w:rPr>
          <w:b/>
          <w:noProof/>
          <w:sz w:val="24"/>
        </w:rPr>
      </w:pPr>
    </w:p>
    <w:p w:rsidR="00D14D76" w:rsidRPr="00276D55" w:rsidRDefault="00D14D76" w:rsidP="00D14D76">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t>RP-22xxxx</w:t>
      </w:r>
    </w:p>
    <w:p w:rsidR="00D14D76" w:rsidRPr="006A45BA" w:rsidRDefault="00B83F77" w:rsidP="00D14D76">
      <w:pPr>
        <w:pStyle w:val="CRCoverPage"/>
        <w:tabs>
          <w:tab w:val="right" w:pos="9639"/>
        </w:tabs>
        <w:spacing w:after="0"/>
        <w:rPr>
          <w:b/>
          <w:noProof/>
          <w:sz w:val="24"/>
        </w:rPr>
      </w:pPr>
      <w:r w:rsidRPr="00B83F77">
        <w:rPr>
          <w:b/>
          <w:noProof/>
          <w:sz w:val="24"/>
        </w:rPr>
        <w:t>Rotterdam, Netherlands, March 20-23, 2023</w:t>
      </w:r>
      <w:bookmarkStart w:id="0" w:name="_GoBack"/>
      <w:bookmarkEnd w:id="0"/>
      <w:r w:rsidR="00D14D76" w:rsidRPr="0033027D">
        <w:rPr>
          <w:b/>
          <w:noProof/>
          <w:sz w:val="24"/>
        </w:rPr>
        <w:tab/>
      </w:r>
      <w:r w:rsidR="00D14D76" w:rsidRPr="006A45BA">
        <w:rPr>
          <w:rFonts w:eastAsia="Batang" w:cs="Arial"/>
          <w:sz w:val="18"/>
          <w:szCs w:val="18"/>
          <w:lang w:eastAsia="zh-CN"/>
        </w:rPr>
        <w:t xml:space="preserve">(revision of </w:t>
      </w:r>
      <w:r w:rsidR="00D14D76">
        <w:rPr>
          <w:rFonts w:eastAsia="Batang" w:cs="Arial"/>
          <w:sz w:val="18"/>
          <w:szCs w:val="18"/>
          <w:lang w:eastAsia="zh-CN"/>
        </w:rPr>
        <w:t>RP</w:t>
      </w:r>
      <w:r w:rsidR="00D14D76" w:rsidRPr="006A45BA">
        <w:rPr>
          <w:rFonts w:eastAsia="Batang" w:cs="Arial"/>
          <w:sz w:val="18"/>
          <w:szCs w:val="18"/>
          <w:lang w:eastAsia="zh-CN"/>
        </w:rPr>
        <w:t>-</w:t>
      </w:r>
      <w:r w:rsidR="00D14D76">
        <w:rPr>
          <w:rFonts w:eastAsia="Batang" w:cs="Arial"/>
          <w:sz w:val="18"/>
          <w:szCs w:val="18"/>
          <w:lang w:eastAsia="zh-CN"/>
        </w:rPr>
        <w:t>2</w:t>
      </w:r>
      <w:r w:rsidR="00D14D76">
        <w:rPr>
          <w:rFonts w:eastAsiaTheme="minorEastAsia" w:cs="Arial" w:hint="eastAsia"/>
          <w:sz w:val="18"/>
          <w:szCs w:val="18"/>
          <w:lang w:eastAsia="zh-CN"/>
        </w:rPr>
        <w:t>21450</w:t>
      </w:r>
      <w:r w:rsidR="00D14D76"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w:t>
      </w:r>
      <w:r w:rsidR="00D14D76">
        <w:rPr>
          <w:rFonts w:ascii="Arial" w:eastAsiaTheme="minorEastAsia" w:hAnsi="Arial" w:cs="Arial" w:hint="eastAsia"/>
          <w:b/>
          <w:lang w:eastAsia="zh-CN"/>
        </w:rPr>
        <w:t>-</w:t>
      </w:r>
      <w:r w:rsidR="00C70273">
        <w:rPr>
          <w:rFonts w:ascii="Arial" w:eastAsia="Batang" w:hAnsi="Arial" w:cs="Arial"/>
          <w:b/>
          <w:lang w:eastAsia="zh-CN"/>
        </w:rPr>
        <w:t xml:space="preserve">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64F5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664F59">
        <w:rPr>
          <w:rFonts w:ascii="Arial" w:eastAsia="Batang" w:hAnsi="Arial"/>
          <w:b/>
          <w:lang w:eastAsia="zh-CN"/>
        </w:rPr>
        <w:t>Approval</w:t>
      </w:r>
    </w:p>
    <w:p w:rsidR="00AE25BF" w:rsidRPr="0015174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64F59">
        <w:rPr>
          <w:rFonts w:ascii="Arial" w:eastAsia="Batang" w:hAnsi="Arial"/>
          <w:b/>
          <w:lang w:eastAsia="zh-CN"/>
        </w:rPr>
        <w:t>Agenda Item:</w:t>
      </w:r>
      <w:r w:rsidRPr="00664F59">
        <w:rPr>
          <w:rFonts w:ascii="Arial" w:eastAsia="Batang" w:hAnsi="Arial"/>
          <w:b/>
          <w:lang w:eastAsia="zh-CN"/>
        </w:rPr>
        <w:tab/>
      </w:r>
      <w:r w:rsidR="0015174C">
        <w:rPr>
          <w:rFonts w:ascii="Arial" w:eastAsiaTheme="minorEastAsia" w:hAnsi="Arial" w:cs="Arial" w:hint="eastAsia"/>
          <w:b/>
          <w:lang w:eastAsia="zh-CN"/>
        </w:rPr>
        <w:t>7.4.2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A37A5B" w:rsidRDefault="00A37A5B" w:rsidP="00A37A5B">
      <w:pPr>
        <w:spacing w:after="0"/>
        <w:ind w:right="-96"/>
        <w:rPr>
          <w:rFonts w:ascii="Arial" w:hAnsi="Arial"/>
          <w:sz w:val="32"/>
          <w:lang w:eastAsia="zh-CN"/>
        </w:rPr>
      </w:pPr>
    </w:p>
    <w:p w:rsidR="009206B9" w:rsidRPr="00953E83" w:rsidRDefault="00A37A5B" w:rsidP="00A37A5B">
      <w:pPr>
        <w:spacing w:after="0"/>
        <w:ind w:right="-96"/>
        <w:rPr>
          <w:lang w:eastAsia="zh-CN"/>
        </w:rPr>
      </w:pPr>
      <w:r w:rsidRPr="00664F59">
        <w:rPr>
          <w:rFonts w:ascii="Arial" w:hAnsi="Arial"/>
          <w:sz w:val="32"/>
        </w:rPr>
        <w:t>Potential target Release:</w:t>
      </w:r>
      <w:r w:rsidRPr="00664F59">
        <w:t xml:space="preserve"> </w:t>
      </w:r>
      <w:r w:rsidRPr="00664F59">
        <w:rPr>
          <w:rFonts w:ascii="Arial" w:hAnsi="Arial"/>
          <w:sz w:val="32"/>
        </w:rPr>
        <w:t>Rel-1</w:t>
      </w:r>
      <w:r w:rsidRPr="00664F59">
        <w:rPr>
          <w:rFonts w:ascii="Arial" w:hAnsi="Arial" w:hint="eastAsia"/>
          <w:sz w:val="32"/>
          <w:lang w:eastAsia="zh-CN"/>
        </w:rPr>
        <w:t>6</w:t>
      </w:r>
      <w:r w:rsidRPr="00664F59">
        <w:rPr>
          <w:rFonts w:ascii="Arial" w:hAnsi="Arial"/>
          <w:sz w:val="32"/>
        </w:rPr>
        <w:t>.</w:t>
      </w:r>
      <w:r>
        <w:t xml:space="preserve"> </w:t>
      </w:r>
    </w:p>
    <w:p w:rsidR="009206B9" w:rsidRDefault="00D451F6" w:rsidP="00D451F6">
      <w:pPr>
        <w:pStyle w:val="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-Perf</w:t>
            </w:r>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r w:rsidRPr="000C02D0">
              <w:t>Perf.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 w:author="CATT" w:date="2023-02-13T14:16:00Z">
              <w:r w:rsidR="00647CC5" w:rsidRPr="003D2AA7" w:rsidDel="00D14D76">
                <w:rPr>
                  <w:sz w:val="16"/>
                  <w:szCs w:val="16"/>
                </w:rPr>
                <w:delText>9</w:delText>
              </w:r>
              <w:r w:rsidR="00647CC5" w:rsidDel="00D14D76">
                <w:rPr>
                  <w:rFonts w:hint="eastAsia"/>
                  <w:sz w:val="16"/>
                  <w:szCs w:val="16"/>
                  <w:lang w:eastAsia="zh-CN"/>
                </w:rPr>
                <w:delText>8</w:delText>
              </w:r>
            </w:del>
            <w:ins w:id="2" w:author="CATT" w:date="2023-02-13T14:16:00Z">
              <w:r w:rsidR="00D14D76">
                <w:rPr>
                  <w:rFonts w:hint="eastAsia"/>
                  <w:sz w:val="16"/>
                  <w:szCs w:val="16"/>
                  <w:lang w:eastAsia="zh-CN"/>
                </w:rPr>
                <w:t>100</w:t>
              </w:r>
            </w:ins>
          </w:p>
          <w:p w:rsidR="009206B9" w:rsidRPr="003D2AA7" w:rsidRDefault="00D14D76" w:rsidP="00D14D76">
            <w:pPr>
              <w:pStyle w:val="TAL"/>
              <w:ind w:right="-99"/>
              <w:rPr>
                <w:sz w:val="16"/>
                <w:szCs w:val="16"/>
              </w:rPr>
            </w:pPr>
            <w:ins w:id="3" w:author="CATT" w:date="2023-02-13T14:17:00Z">
              <w:r w:rsidRPr="003D2AA7">
                <w:rPr>
                  <w:sz w:val="16"/>
                  <w:szCs w:val="16"/>
                </w:rPr>
                <w:t>(</w:t>
              </w:r>
            </w:ins>
            <w:ins w:id="4" w:author="CATT" w:date="2023-02-13T14:22:00Z">
              <w:r>
                <w:rPr>
                  <w:rFonts w:hint="eastAsia"/>
                  <w:sz w:val="16"/>
                  <w:szCs w:val="16"/>
                  <w:lang w:eastAsia="zh-CN"/>
                </w:rPr>
                <w:t>Jun</w:t>
              </w:r>
            </w:ins>
            <w:ins w:id="5" w:author="CATT" w:date="2023-02-13T14:17:00Z">
              <w:r w:rsidRPr="003D2AA7">
                <w:rPr>
                  <w:sz w:val="16"/>
                  <w:szCs w:val="16"/>
                </w:rPr>
                <w:t>-2</w:t>
              </w:r>
              <w:r>
                <w:rPr>
                  <w:rFonts w:hint="eastAsia"/>
                  <w:sz w:val="16"/>
                  <w:szCs w:val="16"/>
                  <w:lang w:eastAsia="zh-CN"/>
                </w:rPr>
                <w:t>3</w:t>
              </w:r>
              <w:r w:rsidRPr="003D2AA7">
                <w:rPr>
                  <w:sz w:val="16"/>
                  <w:szCs w:val="16"/>
                </w:rPr>
                <w:t>)</w:t>
              </w:r>
            </w:ins>
            <w:del w:id="6" w:author="CATT" w:date="2023-02-13T14:17: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Del="0015174C" w:rsidTr="009324F6">
        <w:trPr>
          <w:cantSplit/>
          <w:jc w:val="center"/>
          <w:del w:id="7" w:author="CATT" w:date="2023-02-13T14:12:00Z"/>
        </w:trPr>
        <w:tc>
          <w:tcPr>
            <w:tcW w:w="1445" w:type="dxa"/>
            <w:tcBorders>
              <w:top w:val="single" w:sz="4" w:space="0" w:color="auto"/>
              <w:left w:val="single" w:sz="4" w:space="0" w:color="auto"/>
              <w:bottom w:val="single" w:sz="4" w:space="0" w:color="auto"/>
              <w:right w:val="single" w:sz="4" w:space="0" w:color="auto"/>
            </w:tcBorders>
          </w:tcPr>
          <w:p w:rsidR="009206B9" w:rsidRPr="003D2AA7" w:rsidDel="0015174C" w:rsidRDefault="009206B9" w:rsidP="009324F6">
            <w:pPr>
              <w:pStyle w:val="TAL"/>
              <w:ind w:right="-99"/>
              <w:rPr>
                <w:del w:id="8" w:author="CATT" w:date="2023-02-13T14:12:00Z"/>
                <w:sz w:val="16"/>
                <w:szCs w:val="16"/>
              </w:rPr>
            </w:pPr>
            <w:del w:id="9" w:author="CATT" w:date="2023-02-13T14:12:00Z">
              <w:r w:rsidRPr="003D2AA7" w:rsidDel="0015174C">
                <w:rPr>
                  <w:sz w:val="16"/>
                  <w:szCs w:val="16"/>
                </w:rPr>
                <w:delText>TS 38.508-2</w:delText>
              </w:r>
            </w:del>
          </w:p>
        </w:tc>
        <w:tc>
          <w:tcPr>
            <w:tcW w:w="4344" w:type="dxa"/>
            <w:tcBorders>
              <w:top w:val="single" w:sz="4" w:space="0" w:color="auto"/>
              <w:left w:val="single" w:sz="4" w:space="0" w:color="auto"/>
              <w:bottom w:val="single" w:sz="4" w:space="0" w:color="auto"/>
              <w:right w:val="single" w:sz="4" w:space="0" w:color="auto"/>
            </w:tcBorders>
          </w:tcPr>
          <w:p w:rsidR="009206B9" w:rsidRPr="003D2AA7" w:rsidDel="0015174C" w:rsidRDefault="009206B9" w:rsidP="009324F6">
            <w:pPr>
              <w:pStyle w:val="TAL"/>
              <w:ind w:right="-99"/>
              <w:rPr>
                <w:del w:id="10" w:author="CATT" w:date="2023-02-13T14:12:00Z"/>
                <w:sz w:val="16"/>
                <w:szCs w:val="16"/>
              </w:rPr>
            </w:pPr>
            <w:del w:id="11" w:author="CATT" w:date="2023-02-13T14:12:00Z">
              <w:r w:rsidRPr="003D2AA7" w:rsidDel="0015174C">
                <w:rPr>
                  <w:sz w:val="16"/>
                  <w:szCs w:val="16"/>
                </w:rPr>
                <w:delText>Introduction of common implementation conformance statements for Rel-16 NR Positioning Support</w:delText>
              </w:r>
            </w:del>
          </w:p>
        </w:tc>
        <w:tc>
          <w:tcPr>
            <w:tcW w:w="1417" w:type="dxa"/>
            <w:tcBorders>
              <w:top w:val="single" w:sz="4" w:space="0" w:color="auto"/>
              <w:left w:val="single" w:sz="4" w:space="0" w:color="auto"/>
              <w:bottom w:val="single" w:sz="4" w:space="0" w:color="auto"/>
              <w:right w:val="single" w:sz="4" w:space="0" w:color="auto"/>
            </w:tcBorders>
          </w:tcPr>
          <w:p w:rsidR="009206B9" w:rsidRPr="003D2AA7" w:rsidDel="0015174C" w:rsidRDefault="009206B9" w:rsidP="009324F6">
            <w:pPr>
              <w:pStyle w:val="TAL"/>
              <w:ind w:right="-99"/>
              <w:rPr>
                <w:del w:id="12" w:author="CATT" w:date="2023-02-13T14:12:00Z"/>
                <w:sz w:val="16"/>
                <w:szCs w:val="16"/>
                <w:lang w:eastAsia="zh-CN"/>
              </w:rPr>
            </w:pPr>
            <w:del w:id="13" w:author="CATT" w:date="2023-02-13T14:12:00Z">
              <w:r w:rsidRPr="003D2AA7" w:rsidDel="0015174C">
                <w:rPr>
                  <w:sz w:val="16"/>
                  <w:szCs w:val="16"/>
                </w:rPr>
                <w:delText>TSG RAN#</w:delText>
              </w:r>
              <w:r w:rsidR="00647CC5" w:rsidRPr="003D2AA7" w:rsidDel="0015174C">
                <w:rPr>
                  <w:sz w:val="16"/>
                  <w:szCs w:val="16"/>
                </w:rPr>
                <w:delText>9</w:delText>
              </w:r>
              <w:r w:rsidR="00647CC5" w:rsidDel="0015174C">
                <w:rPr>
                  <w:rFonts w:hint="eastAsia"/>
                  <w:sz w:val="16"/>
                  <w:szCs w:val="16"/>
                  <w:lang w:eastAsia="zh-CN"/>
                </w:rPr>
                <w:delText>8</w:delText>
              </w:r>
            </w:del>
          </w:p>
          <w:p w:rsidR="009206B9" w:rsidRPr="003D2AA7" w:rsidDel="0015174C" w:rsidRDefault="009206B9" w:rsidP="00647CC5">
            <w:pPr>
              <w:pStyle w:val="TAL"/>
              <w:ind w:right="-99"/>
              <w:rPr>
                <w:del w:id="14" w:author="CATT" w:date="2023-02-13T14:12:00Z"/>
                <w:sz w:val="16"/>
                <w:szCs w:val="16"/>
              </w:rPr>
            </w:pPr>
            <w:del w:id="15" w:author="CATT" w:date="2023-02-13T14:12:00Z">
              <w:r w:rsidRPr="003D2AA7" w:rsidDel="0015174C">
                <w:rPr>
                  <w:sz w:val="16"/>
                  <w:szCs w:val="16"/>
                </w:rPr>
                <w:delText>(Dec-</w:delText>
              </w:r>
              <w:r w:rsidR="00647CC5" w:rsidRPr="003D2AA7" w:rsidDel="0015174C">
                <w:rPr>
                  <w:sz w:val="16"/>
                  <w:szCs w:val="16"/>
                </w:rPr>
                <w:delText>2</w:delText>
              </w:r>
              <w:r w:rsidR="00647CC5" w:rsidDel="0015174C">
                <w:rPr>
                  <w:rFonts w:hint="eastAsia"/>
                  <w:sz w:val="16"/>
                  <w:szCs w:val="16"/>
                  <w:lang w:eastAsia="zh-CN"/>
                </w:rPr>
                <w:delText>2</w:delText>
              </w:r>
              <w:r w:rsidRPr="003D2AA7" w:rsidDel="0015174C">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3D2AA7" w:rsidDel="0015174C" w:rsidRDefault="009206B9" w:rsidP="009324F6">
            <w:pPr>
              <w:pStyle w:val="TAL"/>
              <w:ind w:right="-99"/>
              <w:rPr>
                <w:del w:id="16" w:author="CATT" w:date="2023-02-13T14:12: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7"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18" w:author="CATT" w:date="2023-02-13T14:17:00Z">
              <w:r w:rsidR="00D14D76">
                <w:rPr>
                  <w:rFonts w:hint="eastAsia"/>
                  <w:sz w:val="16"/>
                  <w:szCs w:val="16"/>
                  <w:lang w:eastAsia="zh-CN"/>
                </w:rPr>
                <w:t>100</w:t>
              </w:r>
            </w:ins>
          </w:p>
          <w:p w:rsidR="009206B9" w:rsidRPr="003D2AA7" w:rsidRDefault="00D14D76" w:rsidP="00647CC5">
            <w:pPr>
              <w:pStyle w:val="TAL"/>
              <w:ind w:right="-99"/>
              <w:rPr>
                <w:sz w:val="16"/>
                <w:szCs w:val="16"/>
              </w:rPr>
            </w:pPr>
            <w:ins w:id="19"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20"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647CC5"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sz w:val="16"/>
                <w:szCs w:val="16"/>
                <w:lang w:eastAsia="zh-CN"/>
              </w:rPr>
            </w:pPr>
            <w:r>
              <w:rPr>
                <w:rFonts w:hint="eastAsia"/>
                <w:sz w:val="16"/>
                <w:szCs w:val="16"/>
                <w:lang w:eastAsia="zh-CN"/>
              </w:rPr>
              <w:t>TS 38.523-3</w:t>
            </w:r>
          </w:p>
        </w:tc>
        <w:tc>
          <w:tcPr>
            <w:tcW w:w="4344" w:type="dxa"/>
            <w:tcBorders>
              <w:top w:val="single" w:sz="4" w:space="0" w:color="auto"/>
              <w:left w:val="single" w:sz="4" w:space="0" w:color="auto"/>
              <w:bottom w:val="single" w:sz="4" w:space="0" w:color="auto"/>
              <w:right w:val="single" w:sz="4" w:space="0" w:color="auto"/>
            </w:tcBorders>
          </w:tcPr>
          <w:p w:rsidR="00647CC5" w:rsidRDefault="00647CC5" w:rsidP="00647CC5">
            <w:pPr>
              <w:pStyle w:val="TAL"/>
              <w:ind w:right="-99"/>
              <w:rPr>
                <w:sz w:val="16"/>
                <w:szCs w:val="16"/>
                <w:lang w:eastAsia="zh-CN"/>
              </w:rPr>
            </w:pPr>
            <w:r>
              <w:rPr>
                <w:rFonts w:eastAsia="Microsoft YaHei UI" w:cs="Arial" w:hint="eastAsia"/>
                <w:color w:val="000000"/>
                <w:sz w:val="16"/>
                <w:szCs w:val="16"/>
                <w:lang w:eastAsia="zh-CN"/>
              </w:rPr>
              <w:t>Introduction of p</w:t>
            </w:r>
            <w:r w:rsidRPr="00647CC5">
              <w:rPr>
                <w:rFonts w:eastAsia="Microsoft YaHei UI" w:cs="Arial"/>
                <w:color w:val="000000"/>
                <w:sz w:val="16"/>
                <w:szCs w:val="16"/>
              </w:rPr>
              <w:t xml:space="preserve">rotocol </w:t>
            </w:r>
            <w:r>
              <w:rPr>
                <w:rFonts w:eastAsia="Microsoft YaHei UI" w:cs="Arial" w:hint="eastAsia"/>
                <w:color w:val="000000"/>
                <w:sz w:val="16"/>
                <w:szCs w:val="16"/>
                <w:lang w:eastAsia="zh-CN"/>
              </w:rPr>
              <w:t>t</w:t>
            </w:r>
            <w:r w:rsidRPr="00647CC5">
              <w:rPr>
                <w:rFonts w:eastAsia="Microsoft YaHei UI" w:cs="Arial"/>
                <w:color w:val="000000"/>
                <w:sz w:val="16"/>
                <w:szCs w:val="16"/>
              </w:rPr>
              <w:t xml:space="preserve">est </w:t>
            </w:r>
            <w:r>
              <w:rPr>
                <w:rFonts w:eastAsia="Microsoft YaHei UI" w:cs="Arial" w:hint="eastAsia"/>
                <w:color w:val="000000"/>
                <w:sz w:val="16"/>
                <w:szCs w:val="16"/>
                <w:lang w:eastAsia="zh-CN"/>
              </w:rPr>
              <w:t>s</w:t>
            </w:r>
            <w:r w:rsidRPr="00647CC5">
              <w:rPr>
                <w:rFonts w:eastAsia="Microsoft YaHei UI" w:cs="Arial"/>
                <w:color w:val="000000"/>
                <w:sz w:val="16"/>
                <w:szCs w:val="16"/>
              </w:rPr>
              <w:t>uites</w:t>
            </w:r>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647CC5" w:rsidRPr="003D2AA7" w:rsidRDefault="00647CC5" w:rsidP="00647CC5">
            <w:pPr>
              <w:pStyle w:val="TAL"/>
              <w:ind w:right="-99"/>
              <w:rPr>
                <w:sz w:val="16"/>
                <w:szCs w:val="16"/>
                <w:lang w:eastAsia="zh-CN"/>
              </w:rPr>
            </w:pPr>
            <w:r w:rsidRPr="003D2AA7">
              <w:rPr>
                <w:sz w:val="16"/>
                <w:szCs w:val="16"/>
              </w:rPr>
              <w:t>TSG RAN#</w:t>
            </w:r>
            <w:del w:id="21" w:author="CATT" w:date="2023-02-13T14:17:00Z">
              <w:r w:rsidRPr="003D2AA7" w:rsidDel="00D14D76">
                <w:rPr>
                  <w:sz w:val="16"/>
                  <w:szCs w:val="16"/>
                </w:rPr>
                <w:delText>9</w:delText>
              </w:r>
              <w:r w:rsidDel="00D14D76">
                <w:rPr>
                  <w:rFonts w:hint="eastAsia"/>
                  <w:sz w:val="16"/>
                  <w:szCs w:val="16"/>
                  <w:lang w:eastAsia="zh-CN"/>
                </w:rPr>
                <w:delText>8</w:delText>
              </w:r>
            </w:del>
            <w:ins w:id="22" w:author="CATT" w:date="2023-02-13T14:17:00Z">
              <w:r w:rsidR="00D14D76">
                <w:rPr>
                  <w:rFonts w:hint="eastAsia"/>
                  <w:sz w:val="16"/>
                  <w:szCs w:val="16"/>
                  <w:lang w:eastAsia="zh-CN"/>
                </w:rPr>
                <w:t>100</w:t>
              </w:r>
            </w:ins>
          </w:p>
          <w:p w:rsidR="00647CC5" w:rsidRPr="003D2AA7" w:rsidRDefault="00D14D76" w:rsidP="00647CC5">
            <w:pPr>
              <w:pStyle w:val="TAL"/>
              <w:ind w:right="-99"/>
              <w:rPr>
                <w:sz w:val="16"/>
                <w:szCs w:val="16"/>
              </w:rPr>
            </w:pPr>
            <w:ins w:id="23"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24" w:author="CATT" w:date="2023-02-13T14:23:00Z">
              <w:r w:rsidR="00647CC5" w:rsidRPr="003D2AA7" w:rsidDel="00D14D76">
                <w:rPr>
                  <w:sz w:val="16"/>
                  <w:szCs w:val="16"/>
                </w:rPr>
                <w:delText>(</w:delText>
              </w:r>
              <w:r w:rsidR="00647CC5" w:rsidDel="00D14D76">
                <w:rPr>
                  <w:rFonts w:hint="eastAsia"/>
                  <w:sz w:val="16"/>
                  <w:szCs w:val="16"/>
                  <w:lang w:eastAsia="zh-CN"/>
                </w:rPr>
                <w:delText>Dec</w:delText>
              </w:r>
              <w:r w:rsidR="00647CC5" w:rsidRPr="003D2AA7" w:rsidDel="00D14D76">
                <w:rPr>
                  <w:sz w:val="16"/>
                  <w:szCs w:val="16"/>
                </w:rPr>
                <w:delText>-2</w:delText>
              </w:r>
              <w:r w:rsidR="00647CC5" w:rsidDel="00D14D76">
                <w:rPr>
                  <w:rFonts w:hint="eastAsia"/>
                  <w:sz w:val="16"/>
                  <w:szCs w:val="16"/>
                  <w:lang w:eastAsia="zh-CN"/>
                </w:rPr>
                <w:delText>2</w:delText>
              </w:r>
              <w:r w:rsidR="00647CC5" w:rsidRPr="003D2AA7"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25" w:author="CATT" w:date="2023-02-13T14:17:00Z">
              <w:r w:rsidR="00647CC5" w:rsidDel="00D14D76">
                <w:rPr>
                  <w:rFonts w:ascii="Arial" w:eastAsia="Microsoft YaHei UI" w:hAnsi="Arial" w:cs="Arial"/>
                  <w:color w:val="000000"/>
                  <w:sz w:val="16"/>
                  <w:szCs w:val="16"/>
                  <w:lang w:val="en-GB"/>
                </w:rPr>
                <w:delText>9</w:delText>
              </w:r>
              <w:r w:rsidR="00647CC5" w:rsidDel="00D14D76">
                <w:rPr>
                  <w:rFonts w:ascii="Arial" w:eastAsia="Microsoft YaHei UI" w:hAnsi="Arial" w:cs="Arial" w:hint="eastAsia"/>
                  <w:color w:val="000000"/>
                  <w:sz w:val="16"/>
                  <w:szCs w:val="16"/>
                  <w:lang w:val="en-GB" w:eastAsia="zh-CN"/>
                </w:rPr>
                <w:delText>8</w:delText>
              </w:r>
            </w:del>
            <w:ins w:id="26" w:author="CATT" w:date="2023-02-13T14:17:00Z">
              <w:r w:rsidR="00D14D76">
                <w:rPr>
                  <w:rFonts w:ascii="Arial" w:eastAsia="Microsoft YaHei UI" w:hAnsi="Arial" w:cs="Arial" w:hint="eastAsia"/>
                  <w:color w:val="000000"/>
                  <w:sz w:val="16"/>
                  <w:szCs w:val="16"/>
                  <w:lang w:val="en-GB" w:eastAsia="zh-CN"/>
                </w:rPr>
                <w:t>100</w:t>
              </w:r>
            </w:ins>
          </w:p>
          <w:p w:rsidR="009206B9" w:rsidRPr="003D2AA7" w:rsidRDefault="00D14D76" w:rsidP="00647CC5">
            <w:pPr>
              <w:pStyle w:val="TAL"/>
              <w:ind w:right="-99"/>
              <w:rPr>
                <w:sz w:val="16"/>
                <w:szCs w:val="16"/>
              </w:rPr>
            </w:pPr>
            <w:ins w:id="27"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28" w:author="CATT" w:date="2023-02-13T14:23:00Z">
              <w:r w:rsidR="009206B9" w:rsidDel="00D14D76">
                <w:rPr>
                  <w:rFonts w:eastAsia="Microsoft YaHei UI" w:cs="Arial"/>
                  <w:color w:val="000000"/>
                  <w:sz w:val="16"/>
                  <w:szCs w:val="16"/>
                </w:rPr>
                <w:delText>(Dec-</w:delText>
              </w:r>
              <w:r w:rsidR="00647CC5" w:rsidDel="00D14D76">
                <w:rPr>
                  <w:rFonts w:eastAsia="Microsoft YaHei UI" w:cs="Arial"/>
                  <w:color w:val="000000"/>
                  <w:sz w:val="16"/>
                  <w:szCs w:val="16"/>
                </w:rPr>
                <w:delText>2</w:delText>
              </w:r>
              <w:r w:rsidR="00647CC5" w:rsidDel="00D14D76">
                <w:rPr>
                  <w:rFonts w:eastAsia="Microsoft YaHei UI" w:cs="Arial" w:hint="eastAsia"/>
                  <w:color w:val="000000"/>
                  <w:sz w:val="16"/>
                  <w:szCs w:val="16"/>
                  <w:lang w:eastAsia="zh-CN"/>
                </w:rPr>
                <w:delText>2</w:delText>
              </w:r>
              <w:r w:rsidR="009206B9" w:rsidDel="00D14D76">
                <w:rPr>
                  <w:rFonts w:eastAsia="Microsoft YaHei UI" w:cs="Arial"/>
                  <w:color w:val="000000"/>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29"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30" w:author="CATT" w:date="2023-02-13T14:17:00Z">
              <w:r w:rsidR="00D14D76">
                <w:rPr>
                  <w:rFonts w:hint="eastAsia"/>
                  <w:sz w:val="16"/>
                  <w:szCs w:val="16"/>
                  <w:lang w:eastAsia="zh-CN"/>
                </w:rPr>
                <w:t>100</w:t>
              </w:r>
            </w:ins>
          </w:p>
          <w:p w:rsidR="009206B9" w:rsidRPr="003D2AA7" w:rsidRDefault="00D14D76" w:rsidP="00647CC5">
            <w:pPr>
              <w:pStyle w:val="TAL"/>
              <w:ind w:right="-99"/>
              <w:rPr>
                <w:sz w:val="16"/>
                <w:szCs w:val="16"/>
              </w:rPr>
            </w:pPr>
            <w:ins w:id="31"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32"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33"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34" w:author="CATT" w:date="2023-02-13T14:17:00Z">
              <w:r w:rsidR="00D14D76">
                <w:rPr>
                  <w:rFonts w:hint="eastAsia"/>
                  <w:sz w:val="16"/>
                  <w:szCs w:val="16"/>
                  <w:lang w:eastAsia="zh-CN"/>
                </w:rPr>
                <w:t>100</w:t>
              </w:r>
            </w:ins>
          </w:p>
          <w:p w:rsidR="009206B9" w:rsidRPr="003D2AA7" w:rsidRDefault="00D14D76" w:rsidP="00647CC5">
            <w:pPr>
              <w:pStyle w:val="TAL"/>
              <w:ind w:right="-99"/>
              <w:rPr>
                <w:sz w:val="16"/>
                <w:szCs w:val="16"/>
              </w:rPr>
            </w:pPr>
            <w:ins w:id="35"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36"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37"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38" w:author="CATT" w:date="2023-02-13T14:17:00Z">
              <w:r w:rsidR="00D14D76">
                <w:rPr>
                  <w:rFonts w:hint="eastAsia"/>
                  <w:sz w:val="16"/>
                  <w:szCs w:val="16"/>
                  <w:lang w:eastAsia="zh-CN"/>
                </w:rPr>
                <w:t>100</w:t>
              </w:r>
            </w:ins>
          </w:p>
          <w:p w:rsidR="009206B9" w:rsidRPr="000C02D0" w:rsidRDefault="00D14D76" w:rsidP="00647CC5">
            <w:pPr>
              <w:pStyle w:val="TAL"/>
              <w:ind w:right="-99"/>
              <w:rPr>
                <w:sz w:val="16"/>
                <w:szCs w:val="16"/>
              </w:rPr>
            </w:pPr>
            <w:ins w:id="39"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40"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41"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42" w:author="CATT" w:date="2023-02-13T14:17:00Z">
              <w:r w:rsidR="00D14D76">
                <w:rPr>
                  <w:rFonts w:hint="eastAsia"/>
                  <w:sz w:val="16"/>
                  <w:szCs w:val="16"/>
                  <w:lang w:eastAsia="zh-CN"/>
                </w:rPr>
                <w:t>100</w:t>
              </w:r>
            </w:ins>
          </w:p>
          <w:p w:rsidR="009206B9" w:rsidRPr="000C02D0" w:rsidRDefault="00D14D76" w:rsidP="00647CC5">
            <w:pPr>
              <w:pStyle w:val="TAL"/>
              <w:ind w:right="-99"/>
              <w:rPr>
                <w:sz w:val="16"/>
                <w:szCs w:val="16"/>
              </w:rPr>
            </w:pPr>
            <w:ins w:id="43"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44"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45"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46" w:author="CATT" w:date="2023-02-13T14:17:00Z">
              <w:r w:rsidR="00D14D76">
                <w:rPr>
                  <w:rFonts w:hint="eastAsia"/>
                  <w:sz w:val="16"/>
                  <w:szCs w:val="16"/>
                  <w:lang w:eastAsia="zh-CN"/>
                </w:rPr>
                <w:t>100</w:t>
              </w:r>
            </w:ins>
          </w:p>
          <w:p w:rsidR="009206B9" w:rsidRPr="000C02D0" w:rsidRDefault="00D14D76" w:rsidP="00647CC5">
            <w:pPr>
              <w:pStyle w:val="TAL"/>
              <w:ind w:right="-99"/>
              <w:rPr>
                <w:sz w:val="16"/>
                <w:szCs w:val="16"/>
              </w:rPr>
            </w:pPr>
            <w:ins w:id="47"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48"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proofErr w:type="spellStart"/>
      <w:r>
        <w:rPr>
          <w:rFonts w:ascii="Arial" w:hAnsi="Arial" w:cs="Arial"/>
          <w:lang w:eastAsia="zh-CN"/>
        </w:rPr>
        <w:t>Xiaoyang</w:t>
      </w:r>
      <w:proofErr w:type="spellEnd"/>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A43" w:rsidRDefault="008D0A43">
      <w:r>
        <w:separator/>
      </w:r>
    </w:p>
  </w:endnote>
  <w:endnote w:type="continuationSeparator" w:id="0">
    <w:p w:rsidR="008D0A43" w:rsidRDefault="008D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A43" w:rsidRDefault="008D0A43">
      <w:r>
        <w:separator/>
      </w:r>
    </w:p>
  </w:footnote>
  <w:footnote w:type="continuationSeparator" w:id="0">
    <w:p w:rsidR="008D0A43" w:rsidRDefault="008D0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328F"/>
    <w:rsid w:val="000E55AD"/>
    <w:rsid w:val="000E630D"/>
    <w:rsid w:val="001001BD"/>
    <w:rsid w:val="00102222"/>
    <w:rsid w:val="00105FAB"/>
    <w:rsid w:val="001101DC"/>
    <w:rsid w:val="001113FB"/>
    <w:rsid w:val="00120541"/>
    <w:rsid w:val="001211F3"/>
    <w:rsid w:val="00127B5D"/>
    <w:rsid w:val="001323F9"/>
    <w:rsid w:val="0015174C"/>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65D2"/>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31C7"/>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4F59"/>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1133"/>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0CDC"/>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0A43"/>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B6821"/>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37A5B"/>
    <w:rsid w:val="00A40015"/>
    <w:rsid w:val="00A47445"/>
    <w:rsid w:val="00A56151"/>
    <w:rsid w:val="00A6656B"/>
    <w:rsid w:val="00A703F7"/>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0D62"/>
    <w:rsid w:val="00B83F77"/>
    <w:rsid w:val="00B8483E"/>
    <w:rsid w:val="00B946CD"/>
    <w:rsid w:val="00B96481"/>
    <w:rsid w:val="00BA3A53"/>
    <w:rsid w:val="00BA3C54"/>
    <w:rsid w:val="00BA4095"/>
    <w:rsid w:val="00BA5B43"/>
    <w:rsid w:val="00BB5EBF"/>
    <w:rsid w:val="00BC642A"/>
    <w:rsid w:val="00BD5430"/>
    <w:rsid w:val="00BD66F2"/>
    <w:rsid w:val="00BF6F23"/>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14D76"/>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DF0E27"/>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94EB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A35DC-61FB-4F73-BC09-38D8F1FD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5616</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CICT</cp:lastModifiedBy>
  <cp:revision>4</cp:revision>
  <cp:lastPrinted>2000-02-29T03:31:00Z</cp:lastPrinted>
  <dcterms:created xsi:type="dcterms:W3CDTF">2023-02-13T06:12:00Z</dcterms:created>
  <dcterms:modified xsi:type="dcterms:W3CDTF">2023-02-16T02:23:00Z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