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DB" w:rsidRPr="00CF4DC7" w:rsidRDefault="002528DB" w:rsidP="00CB1A8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CB1A8D">
        <w:rPr>
          <w:rFonts w:eastAsiaTheme="minorEastAsia" w:hint="eastAsia"/>
          <w:b/>
          <w:i/>
          <w:noProof/>
          <w:sz w:val="28"/>
          <w:lang w:eastAsia="zh-CN"/>
        </w:rPr>
        <w:t>3</w:t>
      </w:r>
      <w:r w:rsidR="00F50FEA">
        <w:rPr>
          <w:rFonts w:eastAsiaTheme="minorEastAsia" w:hint="eastAsia"/>
          <w:b/>
          <w:i/>
          <w:noProof/>
          <w:sz w:val="28"/>
          <w:lang w:eastAsia="zh-CN"/>
        </w:rPr>
        <w:t>0335</w:t>
      </w:r>
    </w:p>
    <w:p w:rsidR="002528DB" w:rsidRPr="00BE2747" w:rsidRDefault="002528DB" w:rsidP="002528DB">
      <w:pPr>
        <w:pStyle w:val="a4"/>
        <w:rPr>
          <w:sz w:val="28"/>
          <w:lang w:eastAsia="zh-CN"/>
        </w:rPr>
      </w:pPr>
      <w:r w:rsidRPr="00DB3B08">
        <w:rPr>
          <w:rFonts w:hint="eastAsia"/>
          <w:sz w:val="28"/>
          <w:lang w:eastAsia="zh-CN"/>
        </w:rPr>
        <w:t>Athens</w:t>
      </w:r>
      <w:r w:rsidRPr="00DB3B08">
        <w:rPr>
          <w:sz w:val="28"/>
        </w:rPr>
        <w:t xml:space="preserve">, </w:t>
      </w:r>
      <w:r w:rsidRPr="00DB3B08">
        <w:rPr>
          <w:rFonts w:hint="eastAsia"/>
          <w:sz w:val="28"/>
          <w:lang w:eastAsia="zh-CN"/>
        </w:rPr>
        <w:t>Greece</w:t>
      </w:r>
      <w:r w:rsidRPr="00DB3B08">
        <w:rPr>
          <w:sz w:val="28"/>
        </w:rPr>
        <w:t xml:space="preserve">, </w:t>
      </w:r>
      <w:r w:rsidRPr="00DB3B08">
        <w:rPr>
          <w:rFonts w:hint="eastAsia"/>
          <w:sz w:val="28"/>
          <w:lang w:eastAsia="zh-CN"/>
        </w:rPr>
        <w:t>27th February</w:t>
      </w:r>
      <w:r w:rsidRPr="00DB3B08">
        <w:rPr>
          <w:sz w:val="28"/>
        </w:rPr>
        <w:t xml:space="preserve"> – </w:t>
      </w:r>
      <w:r w:rsidRPr="00DB3B08">
        <w:rPr>
          <w:rFonts w:hint="eastAsia"/>
          <w:sz w:val="28"/>
          <w:lang w:eastAsia="zh-CN"/>
        </w:rPr>
        <w:t>3rd</w:t>
      </w:r>
      <w:r w:rsidRPr="00DB3B08">
        <w:rPr>
          <w:sz w:val="28"/>
        </w:rPr>
        <w:t xml:space="preserve"> </w:t>
      </w:r>
      <w:r w:rsidRPr="00DB3B08">
        <w:rPr>
          <w:rFonts w:hint="eastAsia"/>
          <w:sz w:val="28"/>
          <w:lang w:eastAsia="zh-CN"/>
        </w:rPr>
        <w:t>March</w:t>
      </w:r>
      <w:r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065126">
            <w:pPr>
              <w:pStyle w:val="CRCoverPage"/>
              <w:spacing w:after="0"/>
              <w:jc w:val="center"/>
              <w:rPr>
                <w:b/>
                <w:noProof/>
                <w:sz w:val="28"/>
              </w:rPr>
            </w:pPr>
            <w:r w:rsidRPr="00A610F6">
              <w:rPr>
                <w:rFonts w:hint="eastAsia"/>
                <w:b/>
                <w:noProof/>
                <w:sz w:val="28"/>
                <w:lang w:eastAsia="zh-CN"/>
              </w:rPr>
              <w:t>37.571-</w:t>
            </w:r>
            <w:r w:rsidR="00065126">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50FEA" w:rsidP="00A610F6">
            <w:pPr>
              <w:pStyle w:val="CRCoverPage"/>
              <w:spacing w:after="0"/>
              <w:jc w:val="center"/>
              <w:rPr>
                <w:noProof/>
              </w:rPr>
            </w:pPr>
            <w:r>
              <w:rPr>
                <w:rFonts w:hint="eastAsia"/>
                <w:b/>
                <w:noProof/>
                <w:sz w:val="28"/>
                <w:lang w:eastAsia="zh-CN"/>
              </w:rPr>
              <w:t>0170</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65126">
            <w:pPr>
              <w:pStyle w:val="CRCoverPage"/>
              <w:spacing w:after="0"/>
              <w:jc w:val="center"/>
              <w:rPr>
                <w:noProof/>
                <w:sz w:val="28"/>
              </w:rPr>
            </w:pPr>
            <w:r w:rsidRPr="00A610F6">
              <w:rPr>
                <w:rFonts w:hint="eastAsia"/>
                <w:b/>
                <w:noProof/>
                <w:sz w:val="28"/>
                <w:lang w:eastAsia="zh-CN"/>
              </w:rPr>
              <w:t>16.1</w:t>
            </w:r>
            <w:r w:rsidR="00065126">
              <w:rPr>
                <w:rFonts w:hint="eastAsia"/>
                <w:b/>
                <w:noProof/>
                <w:sz w:val="28"/>
                <w:lang w:eastAsia="zh-CN"/>
              </w:rPr>
              <w:t>4</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65126" w:rsidP="00F20C6B">
            <w:pPr>
              <w:pStyle w:val="CRCoverPage"/>
              <w:spacing w:after="0"/>
              <w:ind w:left="100"/>
              <w:rPr>
                <w:noProof/>
                <w:lang w:eastAsia="zh-CN"/>
              </w:rPr>
            </w:pPr>
            <w:r>
              <w:rPr>
                <w:rFonts w:hint="eastAsia"/>
                <w:noProof/>
                <w:lang w:eastAsia="zh-CN"/>
              </w:rPr>
              <w:t>Introduction</w:t>
            </w:r>
            <w:r w:rsidRPr="0030292F">
              <w:rPr>
                <w:noProof/>
                <w:lang w:eastAsia="zh-CN"/>
              </w:rPr>
              <w:t xml:space="preserve"> of BDS </w:t>
            </w:r>
            <w:r>
              <w:rPr>
                <w:rFonts w:hint="eastAsia"/>
                <w:noProof/>
                <w:lang w:eastAsia="zh-CN"/>
              </w:rPr>
              <w:t>B2a and B3I</w:t>
            </w:r>
            <w:r w:rsidRPr="0030292F">
              <w:rPr>
                <w:noProof/>
                <w:lang w:eastAsia="zh-CN"/>
              </w:rPr>
              <w:t xml:space="preserve"> </w:t>
            </w:r>
            <w:r>
              <w:rPr>
                <w:rFonts w:hint="eastAsia"/>
                <w:noProof/>
                <w:lang w:eastAsia="zh-CN"/>
              </w:rPr>
              <w:t>s</w:t>
            </w:r>
            <w:r w:rsidRPr="0030292F">
              <w:rPr>
                <w:noProof/>
                <w:lang w:eastAsia="zh-CN"/>
              </w:rPr>
              <w:t>ignal test contents in TS 37.571-2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065126">
              <w:rPr>
                <w:rFonts w:hint="eastAsia"/>
                <w:lang w:eastAsia="zh-CN"/>
              </w:rPr>
              <w:t>, CAICT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F20C6B" w:rsidP="00065126">
            <w:pPr>
              <w:pStyle w:val="CRCoverPage"/>
              <w:spacing w:after="0"/>
              <w:rPr>
                <w:noProof/>
                <w:lang w:eastAsia="zh-CN"/>
              </w:rPr>
            </w:pPr>
            <w:r w:rsidRPr="00A927FA">
              <w:rPr>
                <w:noProof/>
                <w:lang w:eastAsia="zh-CN"/>
              </w:rPr>
              <w:t>I</w:t>
            </w:r>
            <w:r w:rsidRPr="00A927FA">
              <w:rPr>
                <w:rFonts w:hint="eastAsia"/>
                <w:noProof/>
                <w:lang w:eastAsia="zh-CN"/>
              </w:rPr>
              <w:t xml:space="preserve">ntroduce the </w:t>
            </w:r>
            <w:r w:rsidRPr="00A927FA">
              <w:rPr>
                <w:noProof/>
                <w:lang w:eastAsia="zh-CN"/>
              </w:rPr>
              <w:t xml:space="preserve">global </w:t>
            </w:r>
            <w:r w:rsidRPr="00A927FA">
              <w:rPr>
                <w:rFonts w:hint="eastAsia"/>
                <w:noProof/>
                <w:lang w:eastAsia="zh-CN"/>
              </w:rPr>
              <w:t>B</w:t>
            </w:r>
            <w:r>
              <w:rPr>
                <w:rFonts w:hint="eastAsia"/>
                <w:noProof/>
                <w:lang w:eastAsia="zh-CN"/>
              </w:rPr>
              <w:t>2a</w:t>
            </w:r>
            <w:r w:rsidRPr="00A927FA">
              <w:rPr>
                <w:rFonts w:hint="eastAsia"/>
                <w:noProof/>
                <w:lang w:eastAsia="zh-CN"/>
              </w:rPr>
              <w:t xml:space="preserve"> </w:t>
            </w:r>
            <w:r>
              <w:rPr>
                <w:rFonts w:hint="eastAsia"/>
                <w:noProof/>
                <w:lang w:eastAsia="zh-CN"/>
              </w:rPr>
              <w:t xml:space="preserve">and B3I </w:t>
            </w:r>
            <w:r w:rsidRPr="00A927FA">
              <w:rPr>
                <w:rFonts w:hint="eastAsia"/>
                <w:noProof/>
                <w:lang w:eastAsia="zh-CN"/>
              </w:rPr>
              <w:t>signal</w:t>
            </w:r>
            <w:r>
              <w:rPr>
                <w:rFonts w:hint="eastAsia"/>
                <w:noProof/>
                <w:lang w:eastAsia="zh-CN"/>
              </w:rPr>
              <w:t>s</w:t>
            </w:r>
            <w:r w:rsidRPr="00A927FA">
              <w:rPr>
                <w:rFonts w:hint="eastAsia"/>
                <w:noProof/>
                <w:lang w:eastAsia="zh-CN"/>
              </w:rPr>
              <w:t xml:space="preserve"> in</w:t>
            </w:r>
            <w:r w:rsidRPr="00A927FA">
              <w:rPr>
                <w:noProof/>
                <w:lang w:eastAsia="zh-CN"/>
              </w:rPr>
              <w:t xml:space="preserve"> the network-assisted </w:t>
            </w:r>
            <w:r w:rsidRPr="00A927FA">
              <w:rPr>
                <w:rFonts w:hint="eastAsia"/>
                <w:noProof/>
                <w:lang w:eastAsia="zh-CN"/>
              </w:rPr>
              <w:t>BDS</w:t>
            </w:r>
            <w:r w:rsidRPr="00A927FA">
              <w:rPr>
                <w:noProof/>
                <w:lang w:eastAsia="zh-CN"/>
              </w:rPr>
              <w:t xml:space="preserve"> System</w:t>
            </w:r>
            <w:r w:rsidRPr="00A927FA">
              <w:rPr>
                <w:rFonts w:hint="eastAsia"/>
                <w:noProof/>
                <w:lang w:eastAsia="zh-CN"/>
              </w:rPr>
              <w:t xml:space="preserve">, as part of A-GNSS </w:t>
            </w:r>
            <w:r w:rsidRPr="00A927FA">
              <w:rPr>
                <w:noProof/>
                <w:lang w:eastAsia="zh-CN"/>
              </w:rPr>
              <w:t>positioning method</w:t>
            </w:r>
            <w:r w:rsidRPr="00A927FA">
              <w:rPr>
                <w:rFonts w:hint="eastAsia"/>
                <w:noProof/>
                <w:lang w:eastAsia="zh-CN"/>
              </w:rPr>
              <w:t>s</w:t>
            </w:r>
            <w:r w:rsidRPr="00A927FA">
              <w:rPr>
                <w:noProof/>
                <w:lang w:eastAsia="zh-CN"/>
              </w:rPr>
              <w:t xml:space="preserve"> in LTE and NR.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0C6B" w:rsidRPr="009368E7" w:rsidRDefault="00F20C6B" w:rsidP="00F20C6B">
            <w:pPr>
              <w:pStyle w:val="CRCoverPage"/>
              <w:numPr>
                <w:ilvl w:val="0"/>
                <w:numId w:val="15"/>
              </w:numPr>
              <w:spacing w:after="0"/>
              <w:rPr>
                <w:lang w:eastAsia="zh-CN"/>
              </w:rPr>
            </w:pPr>
            <w:r w:rsidRPr="009368E7">
              <w:rPr>
                <w:rFonts w:hint="eastAsia"/>
                <w:lang w:eastAsia="zh-CN"/>
              </w:rPr>
              <w:t xml:space="preserve">Updating </w:t>
            </w:r>
            <w:r w:rsidRPr="009368E7">
              <w:rPr>
                <w:lang w:eastAsia="zh-CN"/>
              </w:rPr>
              <w:t>GNSS Auxiliary Information</w:t>
            </w:r>
            <w:r w:rsidRPr="009368E7">
              <w:rPr>
                <w:rFonts w:hint="eastAsia"/>
                <w:lang w:eastAsia="zh-CN"/>
              </w:rPr>
              <w:t xml:space="preserve"> in </w:t>
            </w:r>
            <w:r w:rsidRPr="003E7C2E">
              <w:rPr>
                <w:lang w:eastAsia="zh-CN"/>
              </w:rPr>
              <w:t xml:space="preserve">Table </w:t>
            </w:r>
            <w:r w:rsidRPr="009368E7">
              <w:rPr>
                <w:lang w:eastAsia="zh-CN"/>
              </w:rPr>
              <w:t>5.4.1.1-1</w:t>
            </w:r>
            <w:r w:rsidRPr="009368E7">
              <w:rPr>
                <w:rFonts w:hint="eastAsia"/>
                <w:lang w:eastAsia="zh-CN"/>
              </w:rPr>
              <w:t>.</w:t>
            </w:r>
          </w:p>
          <w:p w:rsidR="008E31D9" w:rsidRDefault="00F20C6B" w:rsidP="00F20C6B">
            <w:pPr>
              <w:pStyle w:val="CRCoverPage"/>
              <w:numPr>
                <w:ilvl w:val="0"/>
                <w:numId w:val="15"/>
              </w:numPr>
              <w:spacing w:after="0"/>
              <w:rPr>
                <w:noProof/>
              </w:rPr>
            </w:pPr>
            <w:r>
              <w:rPr>
                <w:rFonts w:hint="eastAsia"/>
                <w:lang w:eastAsia="zh-CN"/>
              </w:rPr>
              <w:t xml:space="preserve">Adding </w:t>
            </w:r>
            <w:r w:rsidRPr="000B2635">
              <w:rPr>
                <w:lang w:eastAsia="zh-CN"/>
              </w:rPr>
              <w:t>pc_BDS_B</w:t>
            </w:r>
            <w:r>
              <w:rPr>
                <w:rFonts w:hint="eastAsia"/>
                <w:lang w:eastAsia="zh-CN"/>
              </w:rPr>
              <w:t xml:space="preserve">2a and </w:t>
            </w:r>
            <w:r w:rsidRPr="000B2635">
              <w:rPr>
                <w:lang w:eastAsia="zh-CN"/>
              </w:rPr>
              <w:t>pc_BDS_B</w:t>
            </w:r>
            <w:r>
              <w:rPr>
                <w:rFonts w:hint="eastAsia"/>
                <w:lang w:eastAsia="zh-CN"/>
              </w:rPr>
              <w:t>3</w:t>
            </w:r>
            <w:r w:rsidR="007A01E9">
              <w:rPr>
                <w:rFonts w:hint="eastAsia"/>
                <w:lang w:eastAsia="zh-CN"/>
              </w:rPr>
              <w:t>I</w:t>
            </w:r>
            <w:r>
              <w:rPr>
                <w:rFonts w:hint="eastAsia"/>
                <w:lang w:eastAsia="zh-CN"/>
              </w:rPr>
              <w:t xml:space="preserve"> in </w:t>
            </w:r>
            <w:proofErr w:type="spellStart"/>
            <w:r w:rsidRPr="003E7C2E">
              <w:rPr>
                <w:lang w:eastAsia="zh-CN"/>
              </w:rPr>
              <w:t>MultiFreqAGNSS</w:t>
            </w:r>
            <w:proofErr w:type="spellEnd"/>
            <w:r>
              <w:rPr>
                <w:rFonts w:hint="eastAsia"/>
                <w:lang w:eastAsia="zh-CN"/>
              </w:rPr>
              <w:t xml:space="preserve"> condition</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F20C6B" w:rsidP="00F20C6B">
            <w:pPr>
              <w:pStyle w:val="CRCoverPage"/>
              <w:spacing w:after="0"/>
              <w:ind w:left="100"/>
              <w:rPr>
                <w:noProof/>
              </w:rPr>
            </w:pPr>
            <w:r w:rsidRPr="000B2635">
              <w:rPr>
                <w:rFonts w:hint="eastAsia"/>
                <w:noProof/>
                <w:lang w:eastAsia="zh-CN"/>
              </w:rPr>
              <w:t>The test spec will not applicable to BDS B</w:t>
            </w:r>
            <w:r>
              <w:rPr>
                <w:rFonts w:hint="eastAsia"/>
                <w:noProof/>
                <w:lang w:eastAsia="zh-CN"/>
              </w:rPr>
              <w:t>2a and B3I</w:t>
            </w:r>
            <w:r w:rsidRPr="000B2635">
              <w:rPr>
                <w:rFonts w:hint="eastAsia"/>
                <w:noProof/>
                <w:lang w:eastAsia="zh-CN"/>
              </w:rPr>
              <w:t xml:space="preserve"> signal testing</w:t>
            </w:r>
            <w:r w:rsidRPr="000B2635">
              <w:rPr>
                <w:noProof/>
              </w:rPr>
              <w: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F20C6B" w:rsidP="008E17B3">
            <w:pPr>
              <w:pStyle w:val="CRCoverPage"/>
              <w:spacing w:after="0"/>
              <w:ind w:left="100"/>
              <w:rPr>
                <w:noProof/>
              </w:rPr>
            </w:pPr>
            <w:r>
              <w:rPr>
                <w:rFonts w:hint="eastAsia"/>
                <w:noProof/>
                <w:lang w:eastAsia="zh-CN"/>
              </w:rPr>
              <w:t>5.4.1,</w:t>
            </w:r>
            <w:r w:rsidRPr="000B2635">
              <w:rPr>
                <w:rFonts w:hint="eastAsia"/>
                <w:noProof/>
                <w:lang w:eastAsia="zh-CN"/>
              </w:rPr>
              <w:t xml:space="preserve"> </w:t>
            </w:r>
            <w:r>
              <w:rPr>
                <w:rFonts w:hint="eastAsia"/>
                <w:noProof/>
                <w:lang w:eastAsia="zh-CN"/>
              </w:rPr>
              <w:t>7.3.4.2.3.3, 7.3.4.4.3.3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3B243C" w:rsidRPr="00CD7D70" w:rsidRDefault="003B243C" w:rsidP="003B243C">
      <w:pPr>
        <w:pStyle w:val="30"/>
        <w:rPr>
          <w:lang w:eastAsia="ja-JP"/>
        </w:rPr>
      </w:pPr>
      <w:bookmarkStart w:id="3" w:name="_Toc27408715"/>
      <w:bookmarkStart w:id="4" w:name="_Toc51833076"/>
      <w:bookmarkStart w:id="5" w:name="_Toc59046312"/>
      <w:bookmarkStart w:id="6" w:name="_Toc68183058"/>
      <w:bookmarkStart w:id="7" w:name="_Toc75461976"/>
      <w:bookmarkStart w:id="8" w:name="_Toc83678823"/>
      <w:bookmarkStart w:id="9" w:name="_Toc106630098"/>
      <w:bookmarkStart w:id="10" w:name="_Toc114859342"/>
      <w:r w:rsidRPr="00CD7D70">
        <w:rPr>
          <w:lang w:eastAsia="ja-JP"/>
        </w:rPr>
        <w:t>5.4.1</w:t>
      </w:r>
      <w:r w:rsidRPr="00CD7D70">
        <w:rPr>
          <w:lang w:eastAsia="ja-JP"/>
        </w:rPr>
        <w:tab/>
        <w:t>Default assistance data information elements</w:t>
      </w:r>
      <w:bookmarkEnd w:id="3"/>
      <w:bookmarkEnd w:id="4"/>
      <w:bookmarkEnd w:id="5"/>
      <w:bookmarkEnd w:id="6"/>
      <w:bookmarkEnd w:id="7"/>
      <w:bookmarkEnd w:id="8"/>
      <w:bookmarkEnd w:id="9"/>
      <w:bookmarkEnd w:id="10"/>
    </w:p>
    <w:p w:rsidR="003B243C" w:rsidRPr="003B243C" w:rsidRDefault="003B243C" w:rsidP="003B243C">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11" w:name="_Toc27408716"/>
      <w:bookmarkStart w:id="12" w:name="_Toc51833077"/>
      <w:bookmarkStart w:id="13" w:name="_Toc59046313"/>
      <w:bookmarkStart w:id="14" w:name="_Toc68183059"/>
      <w:bookmarkStart w:id="15" w:name="_Toc75461977"/>
      <w:bookmarkStart w:id="16" w:name="_Toc83678824"/>
      <w:bookmarkStart w:id="17" w:name="_Toc106630099"/>
      <w:bookmarkStart w:id="18" w:name="_Toc114859343"/>
      <w:r w:rsidRPr="003B243C">
        <w:rPr>
          <w:rStyle w:val="Heading4Char"/>
          <w:rFonts w:ascii="Arial" w:eastAsia="宋体" w:hAnsi="Arial" w:cs="Arial"/>
          <w:b w:val="0"/>
          <w:i w:val="0"/>
          <w:color w:val="auto"/>
          <w:lang w:eastAsia="ja-JP"/>
        </w:rPr>
        <w:t>5.4.1.1</w:t>
      </w:r>
      <w:r w:rsidRPr="003B243C">
        <w:rPr>
          <w:rStyle w:val="Heading4Char"/>
          <w:rFonts w:ascii="Arial" w:eastAsia="宋体" w:hAnsi="Arial" w:cs="Arial"/>
          <w:b w:val="0"/>
          <w:i w:val="0"/>
          <w:color w:val="auto"/>
          <w:lang w:eastAsia="ja-JP"/>
        </w:rPr>
        <w:tab/>
        <w:t>GNSS Assistance Data Elements</w:t>
      </w:r>
      <w:bookmarkEnd w:id="11"/>
      <w:bookmarkEnd w:id="12"/>
      <w:bookmarkEnd w:id="13"/>
      <w:bookmarkEnd w:id="14"/>
      <w:bookmarkEnd w:id="15"/>
      <w:bookmarkEnd w:id="16"/>
      <w:bookmarkEnd w:id="17"/>
      <w:bookmarkEnd w:id="18"/>
    </w:p>
    <w:p w:rsidR="003B243C" w:rsidRPr="00CD7D70" w:rsidRDefault="003B243C" w:rsidP="003B243C">
      <w:r w:rsidRPr="00CD7D70">
        <w:t>Table 5.4.1.1-1 defines the GNSS assistance data elements which shall be provided to the UE in the tests in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in Table 5.4.1.1-1 shall not be sent. The content of the assistance data elements is defined in 37.571-5 [12] clause 7.</w:t>
      </w:r>
    </w:p>
    <w:p w:rsidR="003B243C" w:rsidRPr="00CD7D70" w:rsidRDefault="003B243C" w:rsidP="003B243C">
      <w:pPr>
        <w:pStyle w:val="TH"/>
      </w:pPr>
      <w:r w:rsidRPr="00CD7D70">
        <w:t xml:space="preserve">Table </w:t>
      </w:r>
      <w:r w:rsidRPr="00CD7D70">
        <w:rPr>
          <w:color w:val="000000"/>
        </w:rPr>
        <w:t>5.4.1.1-1</w:t>
      </w:r>
      <w:r w:rsidRPr="00CD7D70">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881"/>
        <w:gridCol w:w="1176"/>
        <w:gridCol w:w="2552"/>
        <w:gridCol w:w="2298"/>
      </w:tblGrid>
      <w:tr w:rsidR="003B243C" w:rsidRPr="00CD7D70" w:rsidTr="00065126">
        <w:trPr>
          <w:jc w:val="center"/>
        </w:trPr>
        <w:tc>
          <w:tcPr>
            <w:tcW w:w="2881" w:type="dxa"/>
            <w:vMerge w:val="restart"/>
          </w:tcPr>
          <w:p w:rsidR="003B243C" w:rsidRPr="00CD7D70" w:rsidRDefault="003B243C" w:rsidP="00065126">
            <w:pPr>
              <w:pStyle w:val="TAH"/>
            </w:pPr>
            <w:r w:rsidRPr="00CD7D70">
              <w:t>GNSS Assistance Data IE supported by UE</w:t>
            </w:r>
          </w:p>
        </w:tc>
        <w:tc>
          <w:tcPr>
            <w:tcW w:w="6026" w:type="dxa"/>
            <w:gridSpan w:val="3"/>
          </w:tcPr>
          <w:p w:rsidR="003B243C" w:rsidRPr="00CD7D70" w:rsidRDefault="003B243C" w:rsidP="00065126">
            <w:pPr>
              <w:pStyle w:val="TAH"/>
            </w:pPr>
            <w:r w:rsidRPr="00CD7D70">
              <w:t>Mode used in test case</w:t>
            </w:r>
          </w:p>
        </w:tc>
      </w:tr>
      <w:tr w:rsidR="003B243C" w:rsidRPr="00CD7D70" w:rsidTr="00065126">
        <w:trPr>
          <w:jc w:val="center"/>
        </w:trPr>
        <w:tc>
          <w:tcPr>
            <w:tcW w:w="2881" w:type="dxa"/>
            <w:vMerge/>
          </w:tcPr>
          <w:p w:rsidR="003B243C" w:rsidRPr="00CD7D70" w:rsidRDefault="003B243C" w:rsidP="00065126">
            <w:pPr>
              <w:pStyle w:val="TAH"/>
            </w:pPr>
          </w:p>
        </w:tc>
        <w:tc>
          <w:tcPr>
            <w:tcW w:w="1176" w:type="dxa"/>
          </w:tcPr>
          <w:p w:rsidR="003B243C" w:rsidRPr="00CD7D70" w:rsidRDefault="003B243C" w:rsidP="00065126">
            <w:pPr>
              <w:pStyle w:val="TAH"/>
            </w:pPr>
            <w:r w:rsidRPr="00CD7D70">
              <w:t>UE-based</w:t>
            </w:r>
          </w:p>
        </w:tc>
        <w:tc>
          <w:tcPr>
            <w:tcW w:w="2552" w:type="dxa"/>
          </w:tcPr>
          <w:p w:rsidR="003B243C" w:rsidRPr="00CD7D70" w:rsidRDefault="003B243C" w:rsidP="00065126">
            <w:pPr>
              <w:pStyle w:val="TAH"/>
            </w:pPr>
            <w:r w:rsidRPr="00CD7D70">
              <w:t>UE-assisted,</w:t>
            </w:r>
          </w:p>
          <w:p w:rsidR="003B243C" w:rsidRPr="00CD7D70" w:rsidRDefault="003B243C" w:rsidP="00065126">
            <w:pPr>
              <w:pStyle w:val="TAH"/>
            </w:pPr>
            <w:r w:rsidRPr="00CD7D70">
              <w:t>GNSS-</w:t>
            </w:r>
            <w:proofErr w:type="spellStart"/>
            <w:r w:rsidRPr="00CD7D70">
              <w:t>AcquisitionAssistance</w:t>
            </w:r>
            <w:proofErr w:type="spellEnd"/>
            <w:r w:rsidRPr="00CD7D70">
              <w:t xml:space="preserve"> supported by UE</w:t>
            </w:r>
          </w:p>
        </w:tc>
        <w:tc>
          <w:tcPr>
            <w:tcW w:w="2298" w:type="dxa"/>
          </w:tcPr>
          <w:p w:rsidR="003B243C" w:rsidRPr="00CD7D70" w:rsidRDefault="003B243C" w:rsidP="00065126">
            <w:pPr>
              <w:pStyle w:val="TAH"/>
            </w:pPr>
            <w:r w:rsidRPr="00CD7D70">
              <w:t>UE-assisted,</w:t>
            </w:r>
          </w:p>
          <w:p w:rsidR="003B243C" w:rsidRPr="00CD7D70" w:rsidRDefault="003B243C" w:rsidP="00065126">
            <w:pPr>
              <w:pStyle w:val="TAH"/>
            </w:pPr>
            <w:r w:rsidRPr="00CD7D70">
              <w:t>GNSS-</w:t>
            </w:r>
            <w:proofErr w:type="spellStart"/>
            <w:r w:rsidRPr="00CD7D70">
              <w:t>AcquisitionAssistance</w:t>
            </w:r>
            <w:proofErr w:type="spellEnd"/>
            <w:r w:rsidRPr="00CD7D70">
              <w:t xml:space="preserve"> not supported by UE</w:t>
            </w:r>
          </w:p>
        </w:tc>
      </w:tr>
      <w:tr w:rsidR="003B243C" w:rsidRPr="00CD7D70" w:rsidTr="00065126">
        <w:trPr>
          <w:jc w:val="center"/>
        </w:trPr>
        <w:tc>
          <w:tcPr>
            <w:tcW w:w="2881" w:type="dxa"/>
          </w:tcPr>
          <w:p w:rsidR="003B243C" w:rsidRPr="00CD7D70" w:rsidRDefault="003B243C" w:rsidP="00065126">
            <w:pPr>
              <w:pStyle w:val="TAL"/>
            </w:pPr>
            <w:r w:rsidRPr="00CD7D70">
              <w:t>GNSS-Reference Time</w:t>
            </w:r>
          </w:p>
        </w:tc>
        <w:tc>
          <w:tcPr>
            <w:tcW w:w="1176" w:type="dxa"/>
          </w:tcPr>
          <w:p w:rsidR="003B243C" w:rsidRPr="00CD7D70" w:rsidRDefault="003B243C" w:rsidP="00065126">
            <w:pPr>
              <w:pStyle w:val="TAL"/>
            </w:pPr>
            <w:r w:rsidRPr="00CD7D70">
              <w:t>Yes</w:t>
            </w:r>
          </w:p>
        </w:tc>
        <w:tc>
          <w:tcPr>
            <w:tcW w:w="2552" w:type="dxa"/>
          </w:tcPr>
          <w:p w:rsidR="003B243C" w:rsidRPr="00CD7D70" w:rsidRDefault="003B243C" w:rsidP="00065126">
            <w:pPr>
              <w:pStyle w:val="TAL"/>
            </w:pPr>
            <w:r w:rsidRPr="00CD7D70">
              <w:t>Yes</w:t>
            </w:r>
          </w:p>
        </w:tc>
        <w:tc>
          <w:tcPr>
            <w:tcW w:w="2298" w:type="dxa"/>
          </w:tcPr>
          <w:p w:rsidR="003B243C" w:rsidRPr="00CD7D70" w:rsidRDefault="003B243C" w:rsidP="00065126">
            <w:pPr>
              <w:pStyle w:val="TAL"/>
            </w:pPr>
            <w:r w:rsidRPr="00CD7D70">
              <w:t>Yes</w:t>
            </w:r>
          </w:p>
        </w:tc>
      </w:tr>
      <w:tr w:rsidR="003B243C" w:rsidRPr="00CD7D70" w:rsidTr="00065126">
        <w:trPr>
          <w:jc w:val="center"/>
        </w:trPr>
        <w:tc>
          <w:tcPr>
            <w:tcW w:w="2881" w:type="dxa"/>
          </w:tcPr>
          <w:p w:rsidR="003B243C" w:rsidRPr="00CD7D70" w:rsidRDefault="003B243C" w:rsidP="00065126">
            <w:pPr>
              <w:pStyle w:val="TAL"/>
            </w:pPr>
            <w:r w:rsidRPr="00CD7D70">
              <w:t>GNSS-</w:t>
            </w:r>
            <w:proofErr w:type="spellStart"/>
            <w:r w:rsidRPr="00CD7D70">
              <w:t>ReferenceLocation</w:t>
            </w:r>
            <w:proofErr w:type="spellEnd"/>
          </w:p>
        </w:tc>
        <w:tc>
          <w:tcPr>
            <w:tcW w:w="1176" w:type="dxa"/>
          </w:tcPr>
          <w:p w:rsidR="003B243C" w:rsidRPr="00CD7D70" w:rsidRDefault="003B243C" w:rsidP="00065126">
            <w:pPr>
              <w:pStyle w:val="TAL"/>
            </w:pPr>
            <w:r w:rsidRPr="00CD7D70">
              <w:t>Yes</w:t>
            </w:r>
          </w:p>
        </w:tc>
        <w:tc>
          <w:tcPr>
            <w:tcW w:w="2552" w:type="dxa"/>
          </w:tcPr>
          <w:p w:rsidR="003B243C" w:rsidRPr="00CD7D70" w:rsidDel="00707FED" w:rsidRDefault="003B243C" w:rsidP="00065126">
            <w:pPr>
              <w:pStyle w:val="TAL"/>
            </w:pPr>
            <w:r w:rsidRPr="00CD7D70">
              <w:t>No</w:t>
            </w:r>
          </w:p>
        </w:tc>
        <w:tc>
          <w:tcPr>
            <w:tcW w:w="2298" w:type="dxa"/>
          </w:tcPr>
          <w:p w:rsidR="003B243C" w:rsidRPr="00CD7D70" w:rsidRDefault="003B243C" w:rsidP="00065126">
            <w:pPr>
              <w:pStyle w:val="TAL"/>
            </w:pPr>
            <w:r w:rsidRPr="00CD7D70">
              <w:t>Yes</w:t>
            </w:r>
          </w:p>
        </w:tc>
      </w:tr>
      <w:tr w:rsidR="003B243C" w:rsidRPr="00CD7D70" w:rsidTr="00065126">
        <w:trPr>
          <w:jc w:val="center"/>
        </w:trPr>
        <w:tc>
          <w:tcPr>
            <w:tcW w:w="2881" w:type="dxa"/>
          </w:tcPr>
          <w:p w:rsidR="003B243C" w:rsidRPr="00CD7D70" w:rsidRDefault="003B243C" w:rsidP="00065126">
            <w:pPr>
              <w:pStyle w:val="TAL"/>
            </w:pPr>
            <w:r w:rsidRPr="00CD7D70">
              <w:t>GNSS-</w:t>
            </w:r>
            <w:proofErr w:type="spellStart"/>
            <w:r w:rsidRPr="00CD7D70">
              <w:t>IonosphericModel</w:t>
            </w:r>
            <w:proofErr w:type="spellEnd"/>
          </w:p>
        </w:tc>
        <w:tc>
          <w:tcPr>
            <w:tcW w:w="1176" w:type="dxa"/>
          </w:tcPr>
          <w:p w:rsidR="003B243C" w:rsidRPr="00CD7D70" w:rsidRDefault="003B243C" w:rsidP="00065126">
            <w:pPr>
              <w:pStyle w:val="TAL"/>
            </w:pPr>
            <w:r w:rsidRPr="00CD7D70">
              <w:t>Yes</w:t>
            </w:r>
          </w:p>
        </w:tc>
        <w:tc>
          <w:tcPr>
            <w:tcW w:w="2552" w:type="dxa"/>
          </w:tcPr>
          <w:p w:rsidR="003B243C" w:rsidRPr="00CD7D70" w:rsidRDefault="003B243C" w:rsidP="00065126">
            <w:pPr>
              <w:pStyle w:val="TAL"/>
            </w:pPr>
            <w:r w:rsidRPr="00CD7D70">
              <w:t>No</w:t>
            </w:r>
          </w:p>
        </w:tc>
        <w:tc>
          <w:tcPr>
            <w:tcW w:w="2298" w:type="dxa"/>
          </w:tcPr>
          <w:p w:rsidR="003B243C" w:rsidRPr="00CD7D70" w:rsidRDefault="003B243C" w:rsidP="00065126">
            <w:pPr>
              <w:pStyle w:val="TAL"/>
            </w:pPr>
            <w:r w:rsidRPr="00CD7D70">
              <w:t>No</w:t>
            </w:r>
          </w:p>
        </w:tc>
      </w:tr>
      <w:tr w:rsidR="003B243C" w:rsidRPr="00CD7D70" w:rsidTr="00065126">
        <w:trPr>
          <w:jc w:val="center"/>
        </w:trPr>
        <w:tc>
          <w:tcPr>
            <w:tcW w:w="2881" w:type="dxa"/>
          </w:tcPr>
          <w:p w:rsidR="003B243C" w:rsidRPr="00CD7D70" w:rsidRDefault="003B243C" w:rsidP="00065126">
            <w:pPr>
              <w:pStyle w:val="TAL"/>
            </w:pPr>
            <w:r w:rsidRPr="00CD7D70">
              <w:t>GNSS-</w:t>
            </w:r>
            <w:proofErr w:type="spellStart"/>
            <w:r w:rsidRPr="00CD7D70">
              <w:t>TimeModelList</w:t>
            </w:r>
            <w:proofErr w:type="spellEnd"/>
          </w:p>
        </w:tc>
        <w:tc>
          <w:tcPr>
            <w:tcW w:w="1176" w:type="dxa"/>
          </w:tcPr>
          <w:p w:rsidR="003B243C" w:rsidRPr="00CD7D70" w:rsidRDefault="003B243C" w:rsidP="00065126">
            <w:pPr>
              <w:pStyle w:val="TAL"/>
            </w:pPr>
            <w:r w:rsidRPr="00CD7D70">
              <w:t>Yes</w:t>
            </w:r>
            <w:r w:rsidRPr="00CD7D70">
              <w:rPr>
                <w:vertAlign w:val="superscript"/>
              </w:rPr>
              <w:t>(1)</w:t>
            </w:r>
          </w:p>
        </w:tc>
        <w:tc>
          <w:tcPr>
            <w:tcW w:w="2552" w:type="dxa"/>
          </w:tcPr>
          <w:p w:rsidR="003B243C" w:rsidRPr="00CD7D70" w:rsidRDefault="003B243C" w:rsidP="00065126">
            <w:pPr>
              <w:pStyle w:val="TAL"/>
            </w:pPr>
            <w:r w:rsidRPr="00CD7D70">
              <w:t>No</w:t>
            </w:r>
          </w:p>
        </w:tc>
        <w:tc>
          <w:tcPr>
            <w:tcW w:w="2298" w:type="dxa"/>
          </w:tcPr>
          <w:p w:rsidR="003B243C" w:rsidRPr="00CD7D70" w:rsidRDefault="003B243C" w:rsidP="00065126">
            <w:pPr>
              <w:pStyle w:val="TAL"/>
            </w:pPr>
            <w:r w:rsidRPr="00CD7D70">
              <w:t>Yes</w:t>
            </w:r>
            <w:r w:rsidRPr="00CD7D70">
              <w:rPr>
                <w:vertAlign w:val="superscript"/>
              </w:rPr>
              <w:t>(1)</w:t>
            </w:r>
          </w:p>
        </w:tc>
      </w:tr>
      <w:tr w:rsidR="003B243C" w:rsidRPr="00CD7D70" w:rsidTr="00065126">
        <w:trPr>
          <w:jc w:val="center"/>
        </w:trPr>
        <w:tc>
          <w:tcPr>
            <w:tcW w:w="2881" w:type="dxa"/>
          </w:tcPr>
          <w:p w:rsidR="003B243C" w:rsidRPr="00CD7D70" w:rsidRDefault="003B243C" w:rsidP="00065126">
            <w:pPr>
              <w:pStyle w:val="TAL"/>
            </w:pPr>
            <w:r w:rsidRPr="00CD7D70">
              <w:t>GNSS-</w:t>
            </w:r>
            <w:proofErr w:type="spellStart"/>
            <w:r w:rsidRPr="00CD7D70">
              <w:t>NavigationModel</w:t>
            </w:r>
            <w:proofErr w:type="spellEnd"/>
          </w:p>
        </w:tc>
        <w:tc>
          <w:tcPr>
            <w:tcW w:w="1176" w:type="dxa"/>
          </w:tcPr>
          <w:p w:rsidR="003B243C" w:rsidRPr="00CD7D70" w:rsidRDefault="003B243C" w:rsidP="00065126">
            <w:pPr>
              <w:pStyle w:val="TAL"/>
            </w:pPr>
            <w:r w:rsidRPr="00CD7D70">
              <w:t>Yes</w:t>
            </w:r>
          </w:p>
        </w:tc>
        <w:tc>
          <w:tcPr>
            <w:tcW w:w="2552" w:type="dxa"/>
          </w:tcPr>
          <w:p w:rsidR="003B243C" w:rsidRPr="00CD7D70" w:rsidRDefault="003B243C" w:rsidP="00065126">
            <w:pPr>
              <w:pStyle w:val="TAL"/>
            </w:pPr>
            <w:r w:rsidRPr="00CD7D70">
              <w:t>No</w:t>
            </w:r>
          </w:p>
        </w:tc>
        <w:tc>
          <w:tcPr>
            <w:tcW w:w="2298" w:type="dxa"/>
          </w:tcPr>
          <w:p w:rsidR="003B243C" w:rsidRPr="00CD7D70" w:rsidRDefault="003B243C" w:rsidP="00065126">
            <w:pPr>
              <w:pStyle w:val="TAL"/>
            </w:pPr>
            <w:r w:rsidRPr="00CD7D70">
              <w:t>Yes</w:t>
            </w:r>
          </w:p>
        </w:tc>
      </w:tr>
      <w:tr w:rsidR="003B243C" w:rsidRPr="00CD7D70" w:rsidTr="00065126">
        <w:trPr>
          <w:jc w:val="center"/>
        </w:trPr>
        <w:tc>
          <w:tcPr>
            <w:tcW w:w="2881" w:type="dxa"/>
          </w:tcPr>
          <w:p w:rsidR="003B243C" w:rsidRPr="00CD7D70" w:rsidRDefault="003B243C" w:rsidP="00065126">
            <w:pPr>
              <w:pStyle w:val="TAL"/>
            </w:pPr>
            <w:r w:rsidRPr="00CD7D70">
              <w:t>GNSS-</w:t>
            </w:r>
            <w:proofErr w:type="spellStart"/>
            <w:r w:rsidRPr="00CD7D70">
              <w:t>AcquisitionAssistance</w:t>
            </w:r>
            <w:proofErr w:type="spellEnd"/>
          </w:p>
        </w:tc>
        <w:tc>
          <w:tcPr>
            <w:tcW w:w="1176" w:type="dxa"/>
          </w:tcPr>
          <w:p w:rsidR="003B243C" w:rsidRPr="00CD7D70" w:rsidRDefault="003B243C" w:rsidP="00065126">
            <w:pPr>
              <w:pStyle w:val="TAL"/>
            </w:pPr>
            <w:r w:rsidRPr="00CD7D70">
              <w:t>No</w:t>
            </w:r>
          </w:p>
        </w:tc>
        <w:tc>
          <w:tcPr>
            <w:tcW w:w="2552" w:type="dxa"/>
          </w:tcPr>
          <w:p w:rsidR="003B243C" w:rsidRPr="00CD7D70" w:rsidRDefault="003B243C" w:rsidP="00065126">
            <w:pPr>
              <w:pStyle w:val="TAL"/>
            </w:pPr>
            <w:r w:rsidRPr="00CD7D70">
              <w:t>Yes</w:t>
            </w:r>
          </w:p>
        </w:tc>
        <w:tc>
          <w:tcPr>
            <w:tcW w:w="2298" w:type="dxa"/>
          </w:tcPr>
          <w:p w:rsidR="003B243C" w:rsidRPr="00CD7D70" w:rsidRDefault="003B243C" w:rsidP="00065126">
            <w:pPr>
              <w:pStyle w:val="TAL"/>
            </w:pPr>
            <w:r w:rsidRPr="00CD7D70">
              <w:t>No</w:t>
            </w:r>
          </w:p>
        </w:tc>
      </w:tr>
      <w:tr w:rsidR="003B243C" w:rsidRPr="00CD7D70" w:rsidTr="00065126">
        <w:trPr>
          <w:jc w:val="center"/>
        </w:trPr>
        <w:tc>
          <w:tcPr>
            <w:tcW w:w="2881" w:type="dxa"/>
          </w:tcPr>
          <w:p w:rsidR="003B243C" w:rsidRPr="00CD7D70" w:rsidRDefault="003B243C" w:rsidP="00065126">
            <w:pPr>
              <w:pStyle w:val="TAL"/>
            </w:pPr>
            <w:r w:rsidRPr="00CD7D70">
              <w:t>GNSS-Almanac</w:t>
            </w:r>
          </w:p>
        </w:tc>
        <w:tc>
          <w:tcPr>
            <w:tcW w:w="1176" w:type="dxa"/>
          </w:tcPr>
          <w:p w:rsidR="003B243C" w:rsidRPr="00CD7D70" w:rsidRDefault="003B243C" w:rsidP="00065126">
            <w:pPr>
              <w:pStyle w:val="TAL"/>
            </w:pPr>
            <w:r w:rsidRPr="00CD7D70">
              <w:t>No</w:t>
            </w:r>
          </w:p>
        </w:tc>
        <w:tc>
          <w:tcPr>
            <w:tcW w:w="2552" w:type="dxa"/>
          </w:tcPr>
          <w:p w:rsidR="003B243C" w:rsidRPr="00CD7D70" w:rsidRDefault="003B243C" w:rsidP="00065126">
            <w:pPr>
              <w:pStyle w:val="TAL"/>
            </w:pPr>
            <w:r w:rsidRPr="00CD7D70">
              <w:t>No</w:t>
            </w:r>
          </w:p>
        </w:tc>
        <w:tc>
          <w:tcPr>
            <w:tcW w:w="2298" w:type="dxa"/>
          </w:tcPr>
          <w:p w:rsidR="003B243C" w:rsidRPr="00CD7D70" w:rsidRDefault="003B243C" w:rsidP="00065126">
            <w:pPr>
              <w:pStyle w:val="TAL"/>
            </w:pPr>
            <w:r w:rsidRPr="00CD7D70">
              <w:t>Yes</w:t>
            </w:r>
          </w:p>
        </w:tc>
      </w:tr>
      <w:tr w:rsidR="003B243C" w:rsidRPr="00CD7D70" w:rsidTr="00065126">
        <w:trPr>
          <w:jc w:val="center"/>
        </w:trPr>
        <w:tc>
          <w:tcPr>
            <w:tcW w:w="2881" w:type="dxa"/>
          </w:tcPr>
          <w:p w:rsidR="003B243C" w:rsidRPr="00CD7D70" w:rsidRDefault="003B243C" w:rsidP="00065126">
            <w:pPr>
              <w:pStyle w:val="TAL"/>
            </w:pPr>
            <w:r w:rsidRPr="00CD7D70">
              <w:t>GNSS-UTC-Model</w:t>
            </w:r>
          </w:p>
        </w:tc>
        <w:tc>
          <w:tcPr>
            <w:tcW w:w="1176" w:type="dxa"/>
          </w:tcPr>
          <w:p w:rsidR="003B243C" w:rsidRPr="00CD7D70" w:rsidRDefault="003B243C" w:rsidP="00065126">
            <w:pPr>
              <w:pStyle w:val="TAL"/>
            </w:pPr>
            <w:r w:rsidRPr="00CD7D70">
              <w:t>Yes</w:t>
            </w:r>
            <w:r w:rsidRPr="00CD7D70">
              <w:rPr>
                <w:vertAlign w:val="superscript"/>
              </w:rPr>
              <w:t>(</w:t>
            </w:r>
            <w:r w:rsidRPr="00CD7D70">
              <w:rPr>
                <w:vertAlign w:val="superscript"/>
                <w:lang w:eastAsia="zh-CN"/>
              </w:rPr>
              <w:t>3</w:t>
            </w:r>
            <w:r w:rsidRPr="00CD7D70">
              <w:rPr>
                <w:vertAlign w:val="superscript"/>
              </w:rPr>
              <w:t>)</w:t>
            </w:r>
          </w:p>
        </w:tc>
        <w:tc>
          <w:tcPr>
            <w:tcW w:w="2552" w:type="dxa"/>
          </w:tcPr>
          <w:p w:rsidR="003B243C" w:rsidRPr="00CD7D70" w:rsidRDefault="003B243C" w:rsidP="00065126">
            <w:pPr>
              <w:pStyle w:val="TAL"/>
            </w:pPr>
            <w:r w:rsidRPr="00CD7D70">
              <w:t>Yes</w:t>
            </w:r>
            <w:r w:rsidRPr="00CD7D70">
              <w:rPr>
                <w:vertAlign w:val="superscript"/>
              </w:rPr>
              <w:t>(</w:t>
            </w:r>
            <w:r w:rsidRPr="00CD7D70">
              <w:rPr>
                <w:vertAlign w:val="superscript"/>
                <w:lang w:eastAsia="zh-CN"/>
              </w:rPr>
              <w:t>3</w:t>
            </w:r>
            <w:r w:rsidRPr="00CD7D70">
              <w:rPr>
                <w:vertAlign w:val="superscript"/>
              </w:rPr>
              <w:t>)</w:t>
            </w:r>
          </w:p>
        </w:tc>
        <w:tc>
          <w:tcPr>
            <w:tcW w:w="2298" w:type="dxa"/>
          </w:tcPr>
          <w:p w:rsidR="003B243C" w:rsidRPr="00CD7D70" w:rsidRDefault="003B243C" w:rsidP="00065126">
            <w:pPr>
              <w:pStyle w:val="TAL"/>
            </w:pPr>
            <w:r w:rsidRPr="00CD7D70">
              <w:t>Yes</w:t>
            </w:r>
            <w:r w:rsidRPr="00CD7D70">
              <w:rPr>
                <w:vertAlign w:val="superscript"/>
              </w:rPr>
              <w:t>(</w:t>
            </w:r>
            <w:r w:rsidRPr="00CD7D70">
              <w:rPr>
                <w:vertAlign w:val="superscript"/>
                <w:lang w:eastAsia="zh-CN"/>
              </w:rPr>
              <w:t>3</w:t>
            </w:r>
            <w:r w:rsidRPr="00CD7D70">
              <w:rPr>
                <w:vertAlign w:val="superscript"/>
              </w:rPr>
              <w:t>)</w:t>
            </w:r>
          </w:p>
        </w:tc>
      </w:tr>
      <w:tr w:rsidR="003B243C" w:rsidRPr="00CD7D70" w:rsidTr="00065126">
        <w:trPr>
          <w:jc w:val="center"/>
        </w:trPr>
        <w:tc>
          <w:tcPr>
            <w:tcW w:w="2881" w:type="dxa"/>
          </w:tcPr>
          <w:p w:rsidR="003B243C" w:rsidRPr="00CD7D70" w:rsidRDefault="003B243C" w:rsidP="00065126">
            <w:pPr>
              <w:pStyle w:val="TAL"/>
            </w:pPr>
            <w:r w:rsidRPr="00CD7D70">
              <w:t>GNSS-</w:t>
            </w:r>
            <w:proofErr w:type="spellStart"/>
            <w:r w:rsidRPr="00CD7D70">
              <w:t>AuxiliaryInformation</w:t>
            </w:r>
            <w:proofErr w:type="spellEnd"/>
          </w:p>
        </w:tc>
        <w:tc>
          <w:tcPr>
            <w:tcW w:w="1176" w:type="dxa"/>
          </w:tcPr>
          <w:p w:rsidR="003B243C" w:rsidRPr="00CD7D70" w:rsidRDefault="003B243C" w:rsidP="00065126">
            <w:pPr>
              <w:pStyle w:val="TAL"/>
            </w:pPr>
            <w:r w:rsidRPr="00CD7D70">
              <w:t>Yes</w:t>
            </w:r>
            <w:r w:rsidRPr="00CD7D70">
              <w:rPr>
                <w:vertAlign w:val="superscript"/>
              </w:rPr>
              <w:t>(2)</w:t>
            </w:r>
          </w:p>
        </w:tc>
        <w:tc>
          <w:tcPr>
            <w:tcW w:w="2552" w:type="dxa"/>
          </w:tcPr>
          <w:p w:rsidR="003B243C" w:rsidRPr="00CD7D70" w:rsidRDefault="003B243C" w:rsidP="00065126">
            <w:pPr>
              <w:pStyle w:val="TAL"/>
            </w:pPr>
            <w:r w:rsidRPr="00CD7D70">
              <w:t>Yes</w:t>
            </w:r>
            <w:r w:rsidRPr="00CD7D70">
              <w:rPr>
                <w:vertAlign w:val="superscript"/>
              </w:rPr>
              <w:t>(2)</w:t>
            </w:r>
          </w:p>
        </w:tc>
        <w:tc>
          <w:tcPr>
            <w:tcW w:w="2298" w:type="dxa"/>
          </w:tcPr>
          <w:p w:rsidR="003B243C" w:rsidRPr="00CD7D70" w:rsidRDefault="003B243C" w:rsidP="00065126">
            <w:pPr>
              <w:pStyle w:val="TAL"/>
            </w:pPr>
            <w:r w:rsidRPr="00CD7D70">
              <w:t>Yes</w:t>
            </w:r>
            <w:r w:rsidRPr="00CD7D70">
              <w:rPr>
                <w:vertAlign w:val="superscript"/>
              </w:rPr>
              <w:t>(2)</w:t>
            </w:r>
          </w:p>
        </w:tc>
      </w:tr>
      <w:tr w:rsidR="003B243C" w:rsidRPr="00CD7D70" w:rsidTr="00065126">
        <w:trPr>
          <w:jc w:val="center"/>
        </w:trPr>
        <w:tc>
          <w:tcPr>
            <w:tcW w:w="8907" w:type="dxa"/>
            <w:gridSpan w:val="4"/>
          </w:tcPr>
          <w:p w:rsidR="003B243C" w:rsidRPr="00CD7D70" w:rsidRDefault="003B243C" w:rsidP="00065126">
            <w:pPr>
              <w:pStyle w:val="TAN"/>
            </w:pPr>
            <w:r w:rsidRPr="00CD7D70">
              <w:t>NOTE 1: Only if more than one GNSS supported by the UE.</w:t>
            </w:r>
          </w:p>
          <w:p w:rsidR="003B243C" w:rsidRPr="00CD7D70" w:rsidRDefault="003B243C" w:rsidP="00065126">
            <w:pPr>
              <w:pStyle w:val="TAN"/>
              <w:rPr>
                <w:lang w:eastAsia="zh-CN"/>
              </w:rPr>
            </w:pPr>
            <w:r w:rsidRPr="00CD7D70">
              <w:t>NOTE 2: Only if GLONASS supported by the UE, and/or if the UE supports multiple signals per GNSS</w:t>
            </w:r>
            <w:r w:rsidRPr="00CD7D70">
              <w:rPr>
                <w:lang w:eastAsia="zh-CN"/>
              </w:rPr>
              <w:t xml:space="preserve">, </w:t>
            </w:r>
            <w:r w:rsidRPr="00CD7D70">
              <w:t>and/or if BDS B1C</w:t>
            </w:r>
            <w:ins w:id="19" w:author="CATT" w:date="2023-01-30T11:13:00Z">
              <w:r w:rsidR="00642690">
                <w:rPr>
                  <w:rFonts w:hint="eastAsia"/>
                  <w:lang w:eastAsia="zh-CN"/>
                </w:rPr>
                <w:t>/B2a</w:t>
              </w:r>
            </w:ins>
            <w:r w:rsidRPr="00CD7D70">
              <w:t xml:space="preserve"> signal type supported by the UE.</w:t>
            </w:r>
          </w:p>
          <w:p w:rsidR="003B243C" w:rsidRPr="00CD7D70" w:rsidRDefault="003B243C" w:rsidP="00065126">
            <w:pPr>
              <w:pStyle w:val="TAN"/>
            </w:pPr>
            <w:r w:rsidRPr="00CD7D70">
              <w:rPr>
                <w:lang w:eastAsia="zh-CN"/>
              </w:rPr>
              <w:t>NOTE 3: Only if GLONASS and at least one other GNSS supported by the UE.</w:t>
            </w:r>
          </w:p>
        </w:tc>
      </w:tr>
    </w:tbl>
    <w:p w:rsidR="003B243C" w:rsidRDefault="003B243C" w:rsidP="003B243C">
      <w:pPr>
        <w:rPr>
          <w:rFonts w:ascii="Arial" w:hAnsi="Arial"/>
          <w:b/>
          <w:color w:val="0000FF"/>
          <w:sz w:val="36"/>
          <w:lang w:eastAsia="zh-CN"/>
        </w:rPr>
      </w:pPr>
    </w:p>
    <w:p w:rsidR="00065126" w:rsidRDefault="00065126" w:rsidP="00065126">
      <w:pPr>
        <w:rPr>
          <w:rFonts w:ascii="Arial" w:hAnsi="Arial"/>
          <w:b/>
          <w:color w:val="0000FF"/>
          <w:sz w:val="36"/>
          <w:lang w:eastAsia="zh-CN"/>
        </w:rPr>
      </w:pPr>
      <w:r w:rsidRPr="00E01A28">
        <w:rPr>
          <w:rFonts w:ascii="Arial" w:hAnsi="Arial"/>
          <w:b/>
          <w:color w:val="0000FF"/>
          <w:sz w:val="36"/>
          <w:lang w:eastAsia="en-GB"/>
        </w:rPr>
        <w:t>&lt; Unchanged sections omitted &gt;</w:t>
      </w:r>
    </w:p>
    <w:p w:rsidR="00065126" w:rsidRPr="00CD7D70" w:rsidRDefault="00065126" w:rsidP="00065126">
      <w:pPr>
        <w:pStyle w:val="H6"/>
        <w:outlineLvl w:val="0"/>
      </w:pPr>
      <w:r w:rsidRPr="00CD7D70">
        <w:t>7.3.4.2.3.3</w:t>
      </w:r>
      <w:r w:rsidRPr="00CD7D70">
        <w:tab/>
        <w:t>Specific message contents</w:t>
      </w:r>
    </w:p>
    <w:p w:rsidR="00065126" w:rsidRPr="00CD7D70" w:rsidRDefault="00065126" w:rsidP="00065126">
      <w:pPr>
        <w:pStyle w:val="TH"/>
      </w:pPr>
      <w:r w:rsidRPr="00CD7D70">
        <w:rPr>
          <w:iCs/>
          <w:lang w:eastAsia="ja-JP"/>
        </w:rPr>
        <w:t xml:space="preserve">Table </w:t>
      </w:r>
      <w:r w:rsidRPr="00CD7D70">
        <w:t>7.3.4.2.3.3-1</w:t>
      </w:r>
      <w:r w:rsidRPr="00CD7D70">
        <w:rPr>
          <w:iCs/>
          <w:lang w:eastAsia="ja-JP"/>
        </w:rPr>
        <w:t>:</w:t>
      </w:r>
      <w:r w:rsidRPr="00CD7D70">
        <w:rPr>
          <w:lang w:eastAsia="ja-JP"/>
        </w:rPr>
        <w:t xml:space="preserve"> </w:t>
      </w:r>
      <w:r w:rsidRPr="00CD7D70">
        <w:t>RESET UE POSITIONING STORED INFORMATION</w:t>
      </w:r>
      <w:r w:rsidRPr="00CD7D70">
        <w:rPr>
          <w:i/>
        </w:rPr>
        <w:t xml:space="preserve"> </w:t>
      </w:r>
      <w:r w:rsidRPr="00CD7D70">
        <w:t>(step 1,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65126" w:rsidRPr="00CD7D70" w:rsidTr="00065126">
        <w:trPr>
          <w:gridBefore w:val="1"/>
          <w:wBefore w:w="9" w:type="dxa"/>
          <w:jc w:val="center"/>
        </w:trPr>
        <w:tc>
          <w:tcPr>
            <w:tcW w:w="9738" w:type="dxa"/>
            <w:gridSpan w:val="4"/>
          </w:tcPr>
          <w:p w:rsidR="00065126" w:rsidRPr="00CD7D70" w:rsidRDefault="00065126" w:rsidP="00065126">
            <w:pPr>
              <w:widowControl w:val="0"/>
              <w:spacing w:after="0"/>
              <w:rPr>
                <w:rFonts w:ascii="Arial" w:hAnsi="Arial"/>
                <w:sz w:val="18"/>
              </w:rPr>
            </w:pPr>
            <w:r w:rsidRPr="00CD7D70">
              <w:rPr>
                <w:rFonts w:ascii="Arial" w:hAnsi="Arial"/>
                <w:sz w:val="18"/>
              </w:rPr>
              <w:t xml:space="preserve">Derivation Path: </w:t>
            </w:r>
            <w:r w:rsidRPr="00CD7D70">
              <w:rPr>
                <w:rFonts w:ascii="Arial" w:hAnsi="Arial"/>
                <w:sz w:val="18"/>
                <w:lang w:eastAsia="ja-JP"/>
              </w:rPr>
              <w:t>36.509 clause 6.9</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UE Positioning Technology</w:t>
            </w:r>
          </w:p>
        </w:tc>
        <w:tc>
          <w:tcPr>
            <w:tcW w:w="2267" w:type="dxa"/>
          </w:tcPr>
          <w:p w:rsidR="00065126" w:rsidRPr="00CD7D70" w:rsidRDefault="00065126" w:rsidP="00065126">
            <w:pPr>
              <w:pStyle w:val="TAL"/>
            </w:pPr>
            <w:r w:rsidRPr="00CD7D70">
              <w:t>Sub-tests 7, 15: 0 0 0 0 0 0 0 0</w:t>
            </w:r>
          </w:p>
          <w:p w:rsidR="00065126" w:rsidRPr="00CD7D70" w:rsidRDefault="00065126" w:rsidP="00065126">
            <w:pPr>
              <w:pStyle w:val="TAL"/>
            </w:pPr>
            <w:r w:rsidRPr="00CD7D70">
              <w:t>Sub-test 16: 0 0 0 0 0 0 1 0</w:t>
            </w:r>
          </w:p>
          <w:p w:rsidR="00065126" w:rsidRPr="00CD7D70" w:rsidRDefault="00065126" w:rsidP="00065126">
            <w:pPr>
              <w:pStyle w:val="TAL"/>
            </w:pPr>
            <w:r w:rsidRPr="00CD7D70">
              <w:t>Sub-test 17: 0 0 0 0 0 0 1 1</w:t>
            </w:r>
          </w:p>
          <w:p w:rsidR="00065126" w:rsidRPr="00CD7D70" w:rsidRDefault="00065126" w:rsidP="00065126">
            <w:pPr>
              <w:pStyle w:val="TAL"/>
            </w:pPr>
            <w:r w:rsidRPr="00CD7D70">
              <w:t>Sub-test 18: 0 0 0 0 0 1 0 1</w:t>
            </w:r>
          </w:p>
        </w:tc>
        <w:tc>
          <w:tcPr>
            <w:tcW w:w="1700" w:type="dxa"/>
          </w:tcPr>
          <w:p w:rsidR="00065126" w:rsidRPr="00CD7D70" w:rsidRDefault="00065126" w:rsidP="00065126">
            <w:pPr>
              <w:pStyle w:val="TAL"/>
            </w:pPr>
            <w:r w:rsidRPr="00CD7D70">
              <w:t>Sub-tests 7, 15: GNSS</w:t>
            </w:r>
          </w:p>
          <w:p w:rsidR="00065126" w:rsidRPr="00CD7D70" w:rsidRDefault="00065126" w:rsidP="00065126">
            <w:pPr>
              <w:pStyle w:val="TAL"/>
            </w:pPr>
            <w:r w:rsidRPr="00CD7D70">
              <w:t>Sub-test 16: MBS</w:t>
            </w:r>
          </w:p>
          <w:p w:rsidR="00065126" w:rsidRPr="00CD7D70" w:rsidRDefault="00065126" w:rsidP="00065126">
            <w:pPr>
              <w:pStyle w:val="TAL"/>
            </w:pPr>
            <w:r w:rsidRPr="00CD7D70">
              <w:t>Sub-test 17: WLAN</w:t>
            </w:r>
          </w:p>
          <w:p w:rsidR="00065126" w:rsidRPr="00CD7D70" w:rsidRDefault="00065126" w:rsidP="00065126">
            <w:pPr>
              <w:pStyle w:val="TAL"/>
            </w:pPr>
            <w:r w:rsidRPr="00CD7D70">
              <w:t>Sub-test 18: Sensor</w:t>
            </w:r>
          </w:p>
        </w:tc>
        <w:tc>
          <w:tcPr>
            <w:tcW w:w="1245" w:type="dxa"/>
          </w:tcPr>
          <w:p w:rsidR="00065126" w:rsidRPr="00CD7D70" w:rsidRDefault="00065126" w:rsidP="00065126">
            <w:pPr>
              <w:pStyle w:val="TAL"/>
            </w:pPr>
          </w:p>
        </w:tc>
      </w:tr>
    </w:tbl>
    <w:p w:rsidR="00065126" w:rsidRPr="00CD7D70" w:rsidRDefault="00065126" w:rsidP="00065126">
      <w:pPr>
        <w:rPr>
          <w:lang w:eastAsia="ja-JP"/>
        </w:rPr>
      </w:pPr>
    </w:p>
    <w:p w:rsidR="00065126" w:rsidRPr="00CD7D70" w:rsidRDefault="00065126" w:rsidP="00065126">
      <w:pPr>
        <w:pStyle w:val="TH"/>
      </w:pPr>
      <w:r w:rsidRPr="00CD7D70">
        <w:rPr>
          <w:iCs/>
          <w:lang w:eastAsia="ja-JP"/>
        </w:rPr>
        <w:t xml:space="preserve">Table </w:t>
      </w:r>
      <w:r w:rsidRPr="00CD7D70">
        <w:t>7.3.4.2.3.3-2</w:t>
      </w:r>
      <w:r w:rsidRPr="00CD7D70">
        <w:rPr>
          <w:iCs/>
          <w:lang w:eastAsia="ja-JP"/>
        </w:rPr>
        <w:t>:</w:t>
      </w:r>
      <w:r w:rsidRPr="00CD7D70">
        <w:rPr>
          <w:lang w:eastAsia="ja-JP"/>
        </w:rPr>
        <w:t xml:space="preserve"> </w:t>
      </w:r>
      <w:r w:rsidRPr="00CD7D70">
        <w:t>RESET UE POSITIONING STORED INFORMATION</w:t>
      </w:r>
      <w:r w:rsidRPr="00CD7D70">
        <w:rPr>
          <w:i/>
        </w:rPr>
        <w:t xml:space="preserve"> </w:t>
      </w:r>
      <w:r w:rsidRPr="00CD7D70">
        <w:t>(step 1a,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65126" w:rsidRPr="00CD7D70" w:rsidTr="00065126">
        <w:trPr>
          <w:gridBefore w:val="1"/>
          <w:wBefore w:w="9" w:type="dxa"/>
          <w:jc w:val="center"/>
        </w:trPr>
        <w:tc>
          <w:tcPr>
            <w:tcW w:w="9738" w:type="dxa"/>
            <w:gridSpan w:val="4"/>
          </w:tcPr>
          <w:p w:rsidR="00065126" w:rsidRPr="00CD7D70" w:rsidRDefault="00065126" w:rsidP="00065126">
            <w:pPr>
              <w:widowControl w:val="0"/>
              <w:spacing w:after="0"/>
              <w:rPr>
                <w:rFonts w:ascii="Arial" w:hAnsi="Arial"/>
                <w:sz w:val="18"/>
              </w:rPr>
            </w:pPr>
            <w:r w:rsidRPr="00CD7D70">
              <w:rPr>
                <w:rFonts w:ascii="Arial" w:hAnsi="Arial"/>
                <w:sz w:val="18"/>
              </w:rPr>
              <w:t xml:space="preserve">Derivation Path: </w:t>
            </w:r>
            <w:r w:rsidRPr="00CD7D70">
              <w:rPr>
                <w:rFonts w:ascii="Arial" w:hAnsi="Arial"/>
                <w:sz w:val="18"/>
                <w:lang w:eastAsia="ja-JP"/>
              </w:rPr>
              <w:t>36.509 clause 6.9</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UE Positioning Technology</w:t>
            </w:r>
          </w:p>
        </w:tc>
        <w:tc>
          <w:tcPr>
            <w:tcW w:w="2267" w:type="dxa"/>
          </w:tcPr>
          <w:p w:rsidR="00065126" w:rsidRPr="00CD7D70" w:rsidRDefault="00065126" w:rsidP="00065126">
            <w:pPr>
              <w:widowControl w:val="0"/>
              <w:spacing w:after="0"/>
              <w:rPr>
                <w:rFonts w:ascii="Arial" w:hAnsi="Arial"/>
                <w:sz w:val="18"/>
              </w:rPr>
            </w:pPr>
            <w:r w:rsidRPr="00CD7D70">
              <w:rPr>
                <w:rFonts w:ascii="Arial" w:hAnsi="Arial"/>
                <w:sz w:val="18"/>
              </w:rPr>
              <w:t>0 0 0 0 0 0 0 1</w:t>
            </w:r>
          </w:p>
        </w:tc>
        <w:tc>
          <w:tcPr>
            <w:tcW w:w="1700" w:type="dxa"/>
          </w:tcPr>
          <w:p w:rsidR="00065126" w:rsidRPr="00CD7D70" w:rsidRDefault="00065126" w:rsidP="00065126">
            <w:pPr>
              <w:widowControl w:val="0"/>
              <w:spacing w:after="0"/>
              <w:rPr>
                <w:rFonts w:ascii="Arial" w:hAnsi="Arial"/>
                <w:sz w:val="18"/>
              </w:rPr>
            </w:pPr>
            <w:r w:rsidRPr="00CD7D70">
              <w:rPr>
                <w:rFonts w:ascii="Arial" w:hAnsi="Arial"/>
                <w:sz w:val="18"/>
              </w:rPr>
              <w:t>OTDOA</w:t>
            </w:r>
          </w:p>
        </w:tc>
        <w:tc>
          <w:tcPr>
            <w:tcW w:w="1245" w:type="dxa"/>
          </w:tcPr>
          <w:p w:rsidR="00065126" w:rsidRPr="00CD7D70" w:rsidRDefault="00065126" w:rsidP="00065126">
            <w:pPr>
              <w:widowControl w:val="0"/>
              <w:spacing w:after="0"/>
              <w:rPr>
                <w:rFonts w:ascii="Arial" w:hAnsi="Arial"/>
                <w:sz w:val="18"/>
              </w:rPr>
            </w:pPr>
          </w:p>
        </w:tc>
      </w:tr>
    </w:tbl>
    <w:p w:rsidR="00065126" w:rsidRPr="00CD7D70" w:rsidRDefault="00065126" w:rsidP="00065126">
      <w:pPr>
        <w:rPr>
          <w:lang w:eastAsia="ja-JP"/>
        </w:rPr>
      </w:pPr>
    </w:p>
    <w:p w:rsidR="00065126" w:rsidRPr="00CD7D70" w:rsidRDefault="00065126" w:rsidP="00065126">
      <w:pPr>
        <w:pStyle w:val="TH"/>
      </w:pPr>
      <w:r w:rsidRPr="00CD7D70">
        <w:rPr>
          <w:iCs/>
          <w:lang w:eastAsia="ja-JP"/>
        </w:rPr>
        <w:t xml:space="preserve">Table </w:t>
      </w:r>
      <w:r w:rsidRPr="00CD7D70">
        <w:t>7.3.4.2.3.3-3</w:t>
      </w:r>
      <w:r w:rsidRPr="00CD7D70">
        <w:rPr>
          <w:iCs/>
          <w:lang w:eastAsia="ja-JP"/>
        </w:rPr>
        <w:t>:</w:t>
      </w:r>
      <w:r w:rsidRPr="00CD7D70">
        <w:rPr>
          <w:lang w:eastAsia="ja-JP"/>
        </w:rPr>
        <w:t xml:space="preserve"> </w:t>
      </w:r>
      <w:proofErr w:type="spellStart"/>
      <w:r w:rsidRPr="00CD7D70">
        <w:rPr>
          <w:i/>
        </w:rPr>
        <w:t>DLInformationTransfer</w:t>
      </w:r>
      <w:proofErr w:type="spellEnd"/>
      <w:r w:rsidRPr="00CD7D70">
        <w:rPr>
          <w:i/>
        </w:rPr>
        <w:t xml:space="preserve"> </w:t>
      </w:r>
      <w:r w:rsidRPr="00CD7D70">
        <w:t>(steps 1b, 1d, 2, 3, 4a2, 4b2 and 4b4,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65126" w:rsidRPr="00CD7D70" w:rsidTr="00065126">
        <w:trPr>
          <w:gridBefore w:val="1"/>
          <w:wBefore w:w="9" w:type="dxa"/>
          <w:jc w:val="center"/>
        </w:trPr>
        <w:tc>
          <w:tcPr>
            <w:tcW w:w="9738" w:type="dxa"/>
            <w:gridSpan w:val="4"/>
          </w:tcPr>
          <w:p w:rsidR="00065126" w:rsidRPr="00CD7D70" w:rsidRDefault="00065126" w:rsidP="00065126">
            <w:pPr>
              <w:widowControl w:val="0"/>
              <w:spacing w:after="0"/>
              <w:rPr>
                <w:rFonts w:ascii="Arial" w:hAnsi="Arial"/>
                <w:sz w:val="18"/>
              </w:rPr>
            </w:pPr>
            <w:r w:rsidRPr="00CD7D70">
              <w:rPr>
                <w:rFonts w:ascii="Arial" w:hAnsi="Arial"/>
                <w:sz w:val="18"/>
              </w:rPr>
              <w:t xml:space="preserve">Derivation Path: </w:t>
            </w:r>
            <w:r w:rsidRPr="00CD7D70">
              <w:rPr>
                <w:rFonts w:ascii="Arial" w:hAnsi="Arial"/>
                <w:sz w:val="18"/>
                <w:lang w:eastAsia="ja-JP"/>
              </w:rPr>
              <w:t>36.331 clause 6.2.2</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lastRenderedPageBreak/>
              <w:t xml:space="preserve"> </w:t>
            </w:r>
            <w:proofErr w:type="spellStart"/>
            <w:r w:rsidRPr="00CD7D70">
              <w:rPr>
                <w:rFonts w:ascii="Arial" w:hAnsi="Arial"/>
                <w:sz w:val="18"/>
              </w:rPr>
              <w:t>DLInformationTransfer</w:t>
            </w:r>
            <w:proofErr w:type="spellEnd"/>
            <w:r w:rsidRPr="00CD7D70">
              <w:rPr>
                <w:rFonts w:ascii="Arial" w:hAnsi="Arial"/>
                <w:sz w:val="18"/>
              </w:rPr>
              <w:t xml:space="preserve"> ::= SEQUENCE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rrc-TransactionIdentifier</w:t>
            </w:r>
            <w:proofErr w:type="spellEnd"/>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criticalExtensions</w:t>
            </w:r>
            <w:proofErr w:type="spellEnd"/>
            <w:r w:rsidRPr="00CD7D70">
              <w:rPr>
                <w:rFonts w:ascii="Arial" w:hAnsi="Arial"/>
                <w:sz w:val="18"/>
              </w:rPr>
              <w:t xml:space="preserve"> CHOICE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c1 CHOICE</w:t>
            </w:r>
            <w:r w:rsidRPr="00CD7D70">
              <w:rPr>
                <w:rFonts w:ascii="Arial" w:hAnsi="Arial"/>
                <w:sz w:val="18"/>
                <w:lang w:eastAsia="ja-JP"/>
              </w:rPr>
              <w:t xml:space="preserve"> </w:t>
            </w:r>
            <w:r w:rsidRPr="00CD7D70">
              <w:rPr>
                <w:rFonts w:ascii="Arial" w:hAnsi="Arial"/>
                <w:sz w:val="18"/>
              </w:rPr>
              <w:t>{</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dlInformationTransfer-r8 SEQUENCE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dedicatedInfoType</w:t>
            </w:r>
            <w:proofErr w:type="spellEnd"/>
            <w:r w:rsidRPr="00CD7D70">
              <w:rPr>
                <w:rFonts w:ascii="Arial" w:hAnsi="Arial"/>
                <w:sz w:val="18"/>
              </w:rPr>
              <w:t xml:space="preserve"> CHOICE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dedicatedInfoNAS</w:t>
            </w:r>
            <w:proofErr w:type="spellEnd"/>
            <w:r w:rsidRPr="00CD7D70">
              <w:rPr>
                <w:rFonts w:ascii="Arial" w:hAnsi="Arial"/>
                <w:sz w:val="18"/>
              </w:rPr>
              <w:t xml:space="preserve">  OCTET STRING</w:t>
            </w:r>
          </w:p>
        </w:tc>
        <w:tc>
          <w:tcPr>
            <w:tcW w:w="2267" w:type="dxa"/>
          </w:tcPr>
          <w:p w:rsidR="00065126" w:rsidRPr="00CD7D70" w:rsidRDefault="00065126" w:rsidP="00065126">
            <w:pPr>
              <w:widowControl w:val="0"/>
              <w:spacing w:after="0"/>
              <w:rPr>
                <w:rFonts w:ascii="Arial" w:hAnsi="Arial"/>
                <w:sz w:val="18"/>
              </w:rPr>
            </w:pPr>
            <w:r w:rsidRPr="00CD7D70">
              <w:rPr>
                <w:rFonts w:ascii="Arial" w:hAnsi="Arial"/>
                <w:sz w:val="18"/>
              </w:rPr>
              <w:t>Set according to Table 7.3.4.2.3.3-4</w:t>
            </w:r>
          </w:p>
        </w:tc>
        <w:tc>
          <w:tcPr>
            <w:tcW w:w="1700" w:type="dxa"/>
            <w:vAlign w:val="center"/>
          </w:tcPr>
          <w:p w:rsidR="00065126" w:rsidRPr="00CD7D70" w:rsidRDefault="00065126" w:rsidP="00065126">
            <w:pPr>
              <w:widowControl w:val="0"/>
              <w:spacing w:after="0"/>
              <w:rPr>
                <w:rFonts w:ascii="Arial" w:hAnsi="Arial"/>
                <w:sz w:val="18"/>
                <w:lang w:eastAsia="ja-JP"/>
              </w:rPr>
            </w:pPr>
            <w:r w:rsidRPr="00CD7D70">
              <w:rPr>
                <w:rFonts w:ascii="Arial" w:hAnsi="Arial"/>
                <w:sz w:val="18"/>
              </w:rPr>
              <w:t>DOWNLINK GENERIC NAS TRANSPORT</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nonCriticalExtension</w:t>
            </w:r>
            <w:proofErr w:type="spellEnd"/>
            <w:r w:rsidRPr="00CD7D70">
              <w:rPr>
                <w:rFonts w:ascii="Arial" w:hAnsi="Arial"/>
                <w:sz w:val="18"/>
              </w:rPr>
              <w:t xml:space="preserve"> SEQUENCE {}</w:t>
            </w:r>
          </w:p>
        </w:tc>
        <w:tc>
          <w:tcPr>
            <w:tcW w:w="2267" w:type="dxa"/>
          </w:tcPr>
          <w:p w:rsidR="00065126" w:rsidRPr="00CD7D70" w:rsidRDefault="00065126" w:rsidP="00065126">
            <w:pPr>
              <w:widowControl w:val="0"/>
              <w:spacing w:after="0"/>
              <w:rPr>
                <w:rFonts w:ascii="Arial" w:hAnsi="Arial"/>
                <w:sz w:val="18"/>
              </w:rPr>
            </w:pPr>
            <w:r w:rsidRPr="00CD7D70">
              <w:rPr>
                <w:rFonts w:ascii="Arial" w:hAnsi="Arial"/>
                <w:sz w:val="18"/>
              </w:rPr>
              <w:t>Not present</w:t>
            </w: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bl>
    <w:p w:rsidR="00065126" w:rsidRPr="00CD7D70" w:rsidRDefault="00065126" w:rsidP="00065126">
      <w:pPr>
        <w:rPr>
          <w:lang w:eastAsia="ja-JP"/>
        </w:rPr>
      </w:pPr>
    </w:p>
    <w:p w:rsidR="00065126" w:rsidRPr="00CD7D70" w:rsidRDefault="00065126" w:rsidP="00065126">
      <w:pPr>
        <w:pStyle w:val="TH"/>
      </w:pPr>
      <w:r w:rsidRPr="00CD7D70">
        <w:t>Table 7.3.4.2.3.3-4: DOWNLINK GENERIC NAS TRANSPORT (steps 1b, 1d, 2, 3, 4a2, 4b2 and 4b4, Table 7.3.4.2.3.2</w:t>
      </w:r>
      <w:r w:rsidRPr="00CD7D70">
        <w:noBreakHyphen/>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65126" w:rsidRPr="00CD7D70" w:rsidTr="00065126">
        <w:trPr>
          <w:gridBefore w:val="1"/>
          <w:wBefore w:w="9" w:type="dxa"/>
          <w:jc w:val="center"/>
        </w:trPr>
        <w:tc>
          <w:tcPr>
            <w:tcW w:w="9738" w:type="dxa"/>
            <w:gridSpan w:val="4"/>
          </w:tcPr>
          <w:p w:rsidR="00065126" w:rsidRPr="00CD7D70" w:rsidRDefault="00065126" w:rsidP="00065126">
            <w:pPr>
              <w:widowControl w:val="0"/>
              <w:spacing w:after="0"/>
              <w:rPr>
                <w:rFonts w:ascii="Arial" w:hAnsi="Arial"/>
                <w:sz w:val="18"/>
                <w:lang w:eastAsia="ja-JP"/>
              </w:rPr>
            </w:pPr>
            <w:r w:rsidRPr="00CD7D70">
              <w:rPr>
                <w:rFonts w:ascii="Arial" w:hAnsi="Arial"/>
                <w:sz w:val="18"/>
              </w:rPr>
              <w:t>Derivation Path: 24.301 Table 8.2.31.1</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Protocol discriminator</w:t>
            </w:r>
          </w:p>
        </w:tc>
        <w:tc>
          <w:tcPr>
            <w:tcW w:w="2267" w:type="dxa"/>
          </w:tcPr>
          <w:p w:rsidR="00065126" w:rsidRPr="00CD7D70" w:rsidRDefault="00065126" w:rsidP="00065126">
            <w:pPr>
              <w:widowControl w:val="0"/>
              <w:spacing w:after="0"/>
              <w:rPr>
                <w:rFonts w:ascii="Arial" w:hAnsi="Arial"/>
                <w:sz w:val="18"/>
              </w:rPr>
            </w:pPr>
            <w:r w:rsidRPr="00CD7D70">
              <w:rPr>
                <w:rFonts w:ascii="Arial" w:hAnsi="Arial"/>
                <w:sz w:val="18"/>
              </w:rPr>
              <w:t>0111</w:t>
            </w:r>
          </w:p>
        </w:tc>
        <w:tc>
          <w:tcPr>
            <w:tcW w:w="1700" w:type="dxa"/>
          </w:tcPr>
          <w:p w:rsidR="00065126" w:rsidRPr="00CD7D70" w:rsidRDefault="00065126" w:rsidP="00065126">
            <w:pPr>
              <w:widowControl w:val="0"/>
              <w:spacing w:after="0"/>
              <w:rPr>
                <w:rFonts w:ascii="Arial" w:hAnsi="Arial"/>
                <w:sz w:val="18"/>
              </w:rPr>
            </w:pPr>
            <w:r w:rsidRPr="00CD7D70">
              <w:rPr>
                <w:rFonts w:ascii="Arial" w:hAnsi="Arial"/>
                <w:sz w:val="18"/>
              </w:rPr>
              <w:t>EPS mobility management messages</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Security header type</w:t>
            </w:r>
          </w:p>
        </w:tc>
        <w:tc>
          <w:tcPr>
            <w:tcW w:w="2267"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0000</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rPr>
              <w:t>Plain NAS message</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Downlink generic NAS transport message identity</w:t>
            </w:r>
          </w:p>
        </w:tc>
        <w:tc>
          <w:tcPr>
            <w:tcW w:w="2267"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01101000</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rPr>
              <w:t>Downlink generic NAS transport</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Generic message container type</w:t>
            </w:r>
          </w:p>
        </w:tc>
        <w:tc>
          <w:tcPr>
            <w:tcW w:w="2267"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00000001</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rPr>
              <w:t>LTE Positioning Protocol (LPP) message container</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vMerge w:val="restart"/>
          </w:tcPr>
          <w:p w:rsidR="00065126" w:rsidRPr="00CD7D70" w:rsidRDefault="00065126" w:rsidP="00065126">
            <w:pPr>
              <w:widowControl w:val="0"/>
              <w:rPr>
                <w:rFonts w:ascii="Arial" w:hAnsi="Arial"/>
                <w:sz w:val="18"/>
              </w:rPr>
            </w:pPr>
            <w:r w:rsidRPr="00CD7D70">
              <w:rPr>
                <w:rFonts w:ascii="Arial" w:hAnsi="Arial"/>
                <w:sz w:val="18"/>
              </w:rPr>
              <w:t>Generic message container</w:t>
            </w:r>
          </w:p>
        </w:tc>
        <w:tc>
          <w:tcPr>
            <w:tcW w:w="2267" w:type="dxa"/>
          </w:tcPr>
          <w:p w:rsidR="00065126" w:rsidRPr="00CD7D70" w:rsidRDefault="00065126" w:rsidP="00065126">
            <w:pPr>
              <w:pStyle w:val="TAL"/>
              <w:rPr>
                <w:b/>
              </w:rPr>
            </w:pPr>
            <w:r w:rsidRPr="00CD7D70">
              <w:rPr>
                <w:b/>
              </w:rPr>
              <w:t>Step 1b:</w:t>
            </w:r>
          </w:p>
          <w:p w:rsidR="00065126" w:rsidRPr="00CD7D70" w:rsidRDefault="00065126" w:rsidP="00065126">
            <w:pPr>
              <w:widowControl w:val="0"/>
              <w:tabs>
                <w:tab w:val="left" w:pos="525"/>
              </w:tabs>
              <w:spacing w:after="0"/>
              <w:rPr>
                <w:rFonts w:ascii="Arial" w:hAnsi="Arial"/>
                <w:sz w:val="18"/>
                <w:lang w:eastAsia="ja-JP"/>
              </w:rPr>
            </w:pPr>
            <w:r w:rsidRPr="00CD7D70">
              <w:rPr>
                <w:rFonts w:ascii="Arial" w:hAnsi="Arial"/>
                <w:sz w:val="18"/>
              </w:rPr>
              <w:t>Set according to Table 7.3.4.2.3.3-4a</w:t>
            </w:r>
          </w:p>
        </w:tc>
        <w:tc>
          <w:tcPr>
            <w:tcW w:w="1700" w:type="dxa"/>
          </w:tcPr>
          <w:p w:rsidR="00065126" w:rsidRPr="00CD7D70" w:rsidRDefault="00065126" w:rsidP="00065126">
            <w:pPr>
              <w:widowControl w:val="0"/>
              <w:spacing w:after="0"/>
              <w:rPr>
                <w:rFonts w:ascii="Arial" w:hAnsi="Arial"/>
                <w:sz w:val="18"/>
              </w:rPr>
            </w:pPr>
            <w:r w:rsidRPr="00CD7D70">
              <w:rPr>
                <w:rFonts w:ascii="Arial" w:hAnsi="Arial"/>
                <w:sz w:val="18"/>
                <w:lang w:eastAsia="ja-JP"/>
              </w:rPr>
              <w:t>LPP Request Capabilities.</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cantSplit/>
          <w:jc w:val="center"/>
        </w:trPr>
        <w:tc>
          <w:tcPr>
            <w:tcW w:w="4535" w:type="dxa"/>
            <w:gridSpan w:val="2"/>
            <w:vMerge/>
          </w:tcPr>
          <w:p w:rsidR="00065126" w:rsidRPr="00CD7D70" w:rsidRDefault="00065126" w:rsidP="00065126">
            <w:pPr>
              <w:widowControl w:val="0"/>
              <w:spacing w:after="0"/>
              <w:rPr>
                <w:rFonts w:ascii="Arial" w:hAnsi="Arial"/>
                <w:sz w:val="18"/>
              </w:rPr>
            </w:pPr>
          </w:p>
        </w:tc>
        <w:tc>
          <w:tcPr>
            <w:tcW w:w="2267" w:type="dxa"/>
          </w:tcPr>
          <w:p w:rsidR="00065126" w:rsidRPr="00CD7D70" w:rsidRDefault="00065126" w:rsidP="00065126">
            <w:pPr>
              <w:widowControl w:val="0"/>
              <w:spacing w:after="0"/>
              <w:rPr>
                <w:rFonts w:ascii="Arial" w:hAnsi="Arial"/>
                <w:b/>
                <w:sz w:val="18"/>
              </w:rPr>
            </w:pPr>
            <w:r w:rsidRPr="00CD7D70">
              <w:rPr>
                <w:rFonts w:ascii="Arial" w:hAnsi="Arial"/>
                <w:b/>
                <w:sz w:val="18"/>
              </w:rPr>
              <w:t>Step 2:</w:t>
            </w:r>
          </w:p>
          <w:p w:rsidR="00065126" w:rsidRPr="00CD7D70" w:rsidRDefault="00065126" w:rsidP="00065126">
            <w:pPr>
              <w:widowControl w:val="0"/>
              <w:spacing w:after="0"/>
              <w:rPr>
                <w:rFonts w:ascii="Arial" w:hAnsi="Arial"/>
                <w:sz w:val="18"/>
                <w:lang w:eastAsia="ja-JP"/>
              </w:rPr>
            </w:pPr>
            <w:r w:rsidRPr="00CD7D70">
              <w:rPr>
                <w:rFonts w:ascii="Arial" w:hAnsi="Arial"/>
                <w:sz w:val="18"/>
              </w:rPr>
              <w:t>Set according to Table 7.3.4.2.3.3-5</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LPP Provide Assistance Data</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cantSplit/>
          <w:jc w:val="center"/>
        </w:trPr>
        <w:tc>
          <w:tcPr>
            <w:tcW w:w="4535" w:type="dxa"/>
            <w:gridSpan w:val="2"/>
            <w:vMerge/>
          </w:tcPr>
          <w:p w:rsidR="00065126" w:rsidRPr="00CD7D70" w:rsidRDefault="00065126" w:rsidP="00065126">
            <w:pPr>
              <w:widowControl w:val="0"/>
              <w:spacing w:after="0"/>
              <w:rPr>
                <w:rFonts w:ascii="Arial" w:hAnsi="Arial"/>
                <w:sz w:val="18"/>
              </w:rPr>
            </w:pPr>
          </w:p>
        </w:tc>
        <w:tc>
          <w:tcPr>
            <w:tcW w:w="2267" w:type="dxa"/>
          </w:tcPr>
          <w:p w:rsidR="00065126" w:rsidRPr="00CD7D70" w:rsidRDefault="00065126" w:rsidP="00065126">
            <w:pPr>
              <w:widowControl w:val="0"/>
              <w:spacing w:after="0"/>
              <w:rPr>
                <w:rFonts w:ascii="Arial" w:hAnsi="Arial"/>
                <w:b/>
                <w:sz w:val="18"/>
              </w:rPr>
            </w:pPr>
            <w:r w:rsidRPr="00CD7D70">
              <w:rPr>
                <w:rFonts w:ascii="Arial" w:hAnsi="Arial"/>
                <w:b/>
                <w:sz w:val="18"/>
              </w:rPr>
              <w:t>Step 3:</w:t>
            </w:r>
          </w:p>
          <w:p w:rsidR="00065126" w:rsidRPr="00CD7D70" w:rsidRDefault="00065126" w:rsidP="00065126">
            <w:pPr>
              <w:widowControl w:val="0"/>
              <w:spacing w:after="0"/>
              <w:rPr>
                <w:rFonts w:ascii="Arial" w:hAnsi="Arial"/>
                <w:b/>
                <w:sz w:val="18"/>
              </w:rPr>
            </w:pPr>
            <w:r w:rsidRPr="00CD7D70">
              <w:rPr>
                <w:rFonts w:ascii="Arial" w:hAnsi="Arial"/>
                <w:sz w:val="18"/>
              </w:rPr>
              <w:t>Set according to Table 7.3.4.2.3.3-6</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LPP Request Location Information</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cantSplit/>
          <w:jc w:val="center"/>
        </w:trPr>
        <w:tc>
          <w:tcPr>
            <w:tcW w:w="4535" w:type="dxa"/>
            <w:gridSpan w:val="2"/>
            <w:vMerge/>
          </w:tcPr>
          <w:p w:rsidR="00065126" w:rsidRPr="00CD7D70" w:rsidRDefault="00065126" w:rsidP="00065126">
            <w:pPr>
              <w:widowControl w:val="0"/>
              <w:spacing w:after="0"/>
              <w:rPr>
                <w:rFonts w:ascii="Arial" w:hAnsi="Arial"/>
                <w:sz w:val="18"/>
              </w:rPr>
            </w:pPr>
          </w:p>
        </w:tc>
        <w:tc>
          <w:tcPr>
            <w:tcW w:w="2267" w:type="dxa"/>
          </w:tcPr>
          <w:p w:rsidR="00065126" w:rsidRPr="00CD7D70" w:rsidRDefault="00065126" w:rsidP="00065126">
            <w:pPr>
              <w:widowControl w:val="0"/>
              <w:spacing w:after="0"/>
              <w:rPr>
                <w:rFonts w:ascii="Arial" w:hAnsi="Arial"/>
                <w:b/>
                <w:sz w:val="18"/>
              </w:rPr>
            </w:pPr>
            <w:r w:rsidRPr="00CD7D70">
              <w:rPr>
                <w:rFonts w:ascii="Arial" w:hAnsi="Arial"/>
                <w:b/>
                <w:sz w:val="18"/>
              </w:rPr>
              <w:t>Steps 1d, 4a2, 4b2 and 4b4:</w:t>
            </w:r>
          </w:p>
          <w:p w:rsidR="00065126" w:rsidRPr="00CD7D70" w:rsidRDefault="00065126" w:rsidP="00065126">
            <w:pPr>
              <w:widowControl w:val="0"/>
              <w:spacing w:after="0"/>
              <w:rPr>
                <w:rFonts w:ascii="Arial" w:hAnsi="Arial"/>
                <w:b/>
                <w:sz w:val="18"/>
              </w:rPr>
            </w:pPr>
            <w:r w:rsidRPr="00CD7D70">
              <w:rPr>
                <w:rFonts w:ascii="Arial" w:hAnsi="Arial"/>
                <w:sz w:val="18"/>
              </w:rPr>
              <w:t>Set according to Table 7.3.4.2.3.3-10</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LPP Acknowledgement</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Additional information</w:t>
            </w:r>
          </w:p>
        </w:tc>
        <w:tc>
          <w:tcPr>
            <w:tcW w:w="2267" w:type="dxa"/>
          </w:tcPr>
          <w:p w:rsidR="00065126" w:rsidRPr="00CD7D70" w:rsidRDefault="00065126" w:rsidP="00065126">
            <w:pPr>
              <w:widowControl w:val="0"/>
              <w:spacing w:after="0"/>
              <w:rPr>
                <w:rFonts w:ascii="Arial" w:hAnsi="Arial"/>
                <w:sz w:val="18"/>
                <w:lang w:eastAsia="ja-JP"/>
              </w:rPr>
            </w:pPr>
            <w:r w:rsidRPr="00CD7D70">
              <w:rPr>
                <w:rFonts w:ascii="Arial" w:hAnsi="Arial"/>
                <w:sz w:val="18"/>
              </w:rPr>
              <w:t>Present</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Routing Identifier/</w:t>
            </w:r>
          </w:p>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Correlation ID</w:t>
            </w:r>
          </w:p>
        </w:tc>
        <w:tc>
          <w:tcPr>
            <w:tcW w:w="1245" w:type="dxa"/>
          </w:tcPr>
          <w:p w:rsidR="00065126" w:rsidRPr="00CD7D70" w:rsidRDefault="00065126" w:rsidP="00065126">
            <w:pPr>
              <w:widowControl w:val="0"/>
              <w:spacing w:after="0"/>
              <w:rPr>
                <w:rFonts w:ascii="Arial" w:hAnsi="Arial"/>
                <w:sz w:val="18"/>
              </w:rPr>
            </w:pPr>
          </w:p>
        </w:tc>
      </w:tr>
    </w:tbl>
    <w:p w:rsidR="00065126" w:rsidRPr="00CD7D70" w:rsidRDefault="00065126" w:rsidP="00065126"/>
    <w:p w:rsidR="00065126" w:rsidRPr="00CD7D70" w:rsidRDefault="00065126" w:rsidP="00065126">
      <w:pPr>
        <w:pStyle w:val="TH"/>
      </w:pPr>
      <w:r w:rsidRPr="00CD7D70">
        <w:t>Table 7.3.4.2.3.3-4a: LPP Request Capabilities (step 1b, Table 7.3.4.2.3.2</w:t>
      </w:r>
      <w:r w:rsidRPr="00CD7D70">
        <w:noBreakHyphen/>
        <w:t>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065126" w:rsidRPr="00CD7D70" w:rsidTr="00065126">
        <w:trPr>
          <w:gridBefore w:val="1"/>
          <w:wBefore w:w="9" w:type="dxa"/>
          <w:jc w:val="center"/>
        </w:trPr>
        <w:tc>
          <w:tcPr>
            <w:tcW w:w="9880" w:type="dxa"/>
            <w:gridSpan w:val="4"/>
          </w:tcPr>
          <w:p w:rsidR="00065126" w:rsidRPr="00CD7D70" w:rsidRDefault="00065126" w:rsidP="00065126">
            <w:pPr>
              <w:pStyle w:val="TAL"/>
              <w:rPr>
                <w:lang w:eastAsia="ja-JP"/>
              </w:rPr>
            </w:pPr>
            <w:r w:rsidRPr="00CD7D70">
              <w:t>Derivation Path: Table 5.4-1</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H"/>
            </w:pPr>
            <w:r w:rsidRPr="00CD7D70">
              <w:t>Information Element</w:t>
            </w:r>
          </w:p>
        </w:tc>
        <w:tc>
          <w:tcPr>
            <w:tcW w:w="2377" w:type="dxa"/>
          </w:tcPr>
          <w:p w:rsidR="00065126" w:rsidRPr="00CD7D70" w:rsidRDefault="00065126" w:rsidP="00065126">
            <w:pPr>
              <w:pStyle w:val="TAH"/>
            </w:pPr>
            <w:r w:rsidRPr="00CD7D70">
              <w:t>Value/remark</w:t>
            </w:r>
          </w:p>
        </w:tc>
        <w:tc>
          <w:tcPr>
            <w:tcW w:w="1560" w:type="dxa"/>
          </w:tcPr>
          <w:p w:rsidR="00065126" w:rsidRPr="00CD7D70" w:rsidRDefault="00065126" w:rsidP="00065126">
            <w:pPr>
              <w:pStyle w:val="TAH"/>
            </w:pPr>
            <w:r w:rsidRPr="00CD7D70">
              <w:t>Comment</w:t>
            </w:r>
          </w:p>
        </w:tc>
        <w:tc>
          <w:tcPr>
            <w:tcW w:w="1417" w:type="dxa"/>
          </w:tcPr>
          <w:p w:rsidR="00065126" w:rsidRPr="00CD7D70" w:rsidRDefault="00065126" w:rsidP="00065126">
            <w:pPr>
              <w:pStyle w:val="TAH"/>
            </w:pPr>
            <w:r w:rsidRPr="00CD7D70">
              <w:t>Condition</w:t>
            </w:r>
          </w:p>
        </w:tc>
      </w:tr>
      <w:tr w:rsidR="00065126" w:rsidRPr="00CD7D70" w:rsidTr="00065126">
        <w:tblPrEx>
          <w:tblCellMar>
            <w:right w:w="108" w:type="dxa"/>
          </w:tblCellMar>
        </w:tblPrEx>
        <w:trPr>
          <w:jc w:val="center"/>
        </w:trPr>
        <w:tc>
          <w:tcPr>
            <w:tcW w:w="9889" w:type="dxa"/>
            <w:gridSpan w:val="5"/>
          </w:tcPr>
          <w:p w:rsidR="00065126" w:rsidRPr="00CD7D70" w:rsidRDefault="00065126" w:rsidP="00065126">
            <w:pPr>
              <w:pStyle w:val="TAH"/>
              <w:jc w:val="left"/>
              <w:rPr>
                <w:b w:val="0"/>
              </w:rPr>
            </w:pPr>
            <w:r w:rsidRPr="00CD7D70">
              <w:rPr>
                <w:b w:val="0"/>
              </w:rPr>
              <w:t>As defined in Table 5.4-1</w:t>
            </w:r>
          </w:p>
        </w:tc>
      </w:tr>
    </w:tbl>
    <w:p w:rsidR="00065126" w:rsidRPr="00CD7D70" w:rsidRDefault="00065126" w:rsidP="00065126"/>
    <w:p w:rsidR="00065126" w:rsidRPr="00CD7D70" w:rsidRDefault="00065126" w:rsidP="00065126">
      <w:pPr>
        <w:pStyle w:val="TH"/>
      </w:pPr>
      <w:r w:rsidRPr="00CD7D70">
        <w:t>Table 7.3.4.2.3.3-5: LPP Provide Assistance data (step 2, Table 7.3.4.2.3.2-1)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065126" w:rsidRPr="00CD7D70" w:rsidTr="00065126">
        <w:trPr>
          <w:gridBefore w:val="1"/>
          <w:wBefore w:w="9" w:type="dxa"/>
          <w:jc w:val="center"/>
        </w:trPr>
        <w:tc>
          <w:tcPr>
            <w:tcW w:w="9880" w:type="dxa"/>
            <w:gridSpan w:val="4"/>
          </w:tcPr>
          <w:p w:rsidR="00065126" w:rsidRPr="00CD7D70" w:rsidRDefault="00065126" w:rsidP="00065126">
            <w:pPr>
              <w:widowControl w:val="0"/>
              <w:spacing w:after="0"/>
              <w:rPr>
                <w:rFonts w:ascii="Arial" w:hAnsi="Arial"/>
                <w:sz w:val="18"/>
                <w:lang w:eastAsia="ja-JP"/>
              </w:rPr>
            </w:pPr>
            <w:r w:rsidRPr="00CD7D70">
              <w:rPr>
                <w:rFonts w:ascii="Arial" w:hAnsi="Arial"/>
                <w:sz w:val="18"/>
              </w:rPr>
              <w:t>Derivation Path: Table 5.4-2</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377"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560"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417"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jc w:val="center"/>
        </w:trPr>
        <w:tc>
          <w:tcPr>
            <w:tcW w:w="9889" w:type="dxa"/>
            <w:gridSpan w:val="5"/>
          </w:tcPr>
          <w:p w:rsidR="00065126" w:rsidRPr="00CD7D70" w:rsidRDefault="00065126" w:rsidP="00065126">
            <w:pPr>
              <w:widowControl w:val="0"/>
              <w:spacing w:after="0"/>
              <w:rPr>
                <w:rFonts w:ascii="Arial" w:hAnsi="Arial"/>
                <w:sz w:val="18"/>
              </w:rPr>
            </w:pPr>
            <w:r w:rsidRPr="00CD7D70">
              <w:rPr>
                <w:rFonts w:ascii="Arial" w:hAnsi="Arial"/>
                <w:sz w:val="18"/>
              </w:rPr>
              <w:t>As defined in Table 5.4-2 with the following exceptions:</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proofErr w:type="spellStart"/>
            <w:r w:rsidRPr="00CD7D70">
              <w:rPr>
                <w:rFonts w:ascii="Arial" w:hAnsi="Arial"/>
                <w:sz w:val="18"/>
              </w:rPr>
              <w:t>transactionID</w:t>
            </w:r>
            <w:proofErr w:type="spellEnd"/>
            <w:r w:rsidRPr="00CD7D70">
              <w:rPr>
                <w:rFonts w:ascii="Arial" w:hAnsi="Arial"/>
                <w:sz w:val="18"/>
              </w:rPr>
              <w:t xml:space="preserve"> SEQUENCE {</w:t>
            </w:r>
          </w:p>
        </w:tc>
        <w:tc>
          <w:tcPr>
            <w:tcW w:w="2377" w:type="dxa"/>
          </w:tcPr>
          <w:p w:rsidR="00065126" w:rsidRPr="00CD7D70" w:rsidRDefault="00065126" w:rsidP="00065126">
            <w:pPr>
              <w:widowControl w:val="0"/>
              <w:spacing w:after="0"/>
              <w:rPr>
                <w:rFonts w:ascii="Arial" w:hAnsi="Arial"/>
                <w:sz w:val="18"/>
              </w:rPr>
            </w:pPr>
          </w:p>
        </w:tc>
        <w:tc>
          <w:tcPr>
            <w:tcW w:w="1560" w:type="dxa"/>
          </w:tcPr>
          <w:p w:rsidR="00065126" w:rsidRPr="00CD7D70" w:rsidRDefault="00065126" w:rsidP="00065126">
            <w:pPr>
              <w:widowControl w:val="0"/>
              <w:spacing w:after="0"/>
              <w:rPr>
                <w:rFonts w:ascii="Arial" w:eastAsia="MS Mincho" w:hAnsi="Arial"/>
                <w:sz w:val="18"/>
              </w:rPr>
            </w:pPr>
          </w:p>
        </w:tc>
        <w:tc>
          <w:tcPr>
            <w:tcW w:w="1417" w:type="dxa"/>
          </w:tcPr>
          <w:p w:rsidR="00065126" w:rsidRPr="00CD7D70" w:rsidRDefault="00065126" w:rsidP="00065126">
            <w:pPr>
              <w:widowControl w:val="0"/>
              <w:spacing w:after="0"/>
              <w:jc w:val="center"/>
              <w:rPr>
                <w:rFonts w:ascii="Arial" w:hAnsi="Arial"/>
                <w:b/>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initiator</w:t>
            </w:r>
          </w:p>
        </w:tc>
        <w:tc>
          <w:tcPr>
            <w:tcW w:w="2377" w:type="dxa"/>
          </w:tcPr>
          <w:p w:rsidR="00065126" w:rsidRPr="00CD7D70" w:rsidRDefault="00065126" w:rsidP="00065126">
            <w:pPr>
              <w:widowControl w:val="0"/>
              <w:spacing w:after="0"/>
              <w:rPr>
                <w:rFonts w:ascii="Arial" w:hAnsi="Arial"/>
                <w:sz w:val="18"/>
              </w:rPr>
            </w:pPr>
            <w:proofErr w:type="spellStart"/>
            <w:r w:rsidRPr="00CD7D70">
              <w:rPr>
                <w:rFonts w:ascii="Arial" w:hAnsi="Arial"/>
                <w:sz w:val="18"/>
              </w:rPr>
              <w:t>locationServer</w:t>
            </w:r>
            <w:proofErr w:type="spellEnd"/>
          </w:p>
        </w:tc>
        <w:tc>
          <w:tcPr>
            <w:tcW w:w="1560" w:type="dxa"/>
          </w:tcPr>
          <w:p w:rsidR="00065126" w:rsidRPr="00CD7D70" w:rsidRDefault="00065126" w:rsidP="00065126">
            <w:pPr>
              <w:widowControl w:val="0"/>
              <w:spacing w:after="0"/>
              <w:rPr>
                <w:rFonts w:ascii="Arial" w:eastAsia="MS Mincho" w:hAnsi="Arial"/>
                <w:sz w:val="18"/>
              </w:rPr>
            </w:pPr>
          </w:p>
        </w:tc>
        <w:tc>
          <w:tcPr>
            <w:tcW w:w="1417" w:type="dxa"/>
          </w:tcPr>
          <w:p w:rsidR="00065126" w:rsidRPr="00CD7D70" w:rsidRDefault="00065126" w:rsidP="00065126">
            <w:pPr>
              <w:widowControl w:val="0"/>
              <w:spacing w:after="0"/>
              <w:jc w:val="center"/>
              <w:rPr>
                <w:rFonts w:ascii="Arial" w:hAnsi="Arial"/>
                <w:b/>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transactionNumber</w:t>
            </w:r>
            <w:proofErr w:type="spellEnd"/>
          </w:p>
        </w:tc>
        <w:tc>
          <w:tcPr>
            <w:tcW w:w="2377" w:type="dxa"/>
          </w:tcPr>
          <w:p w:rsidR="00065126" w:rsidRPr="00CD7D70" w:rsidRDefault="00065126" w:rsidP="00065126">
            <w:pPr>
              <w:widowControl w:val="0"/>
              <w:spacing w:after="0"/>
              <w:rPr>
                <w:rFonts w:ascii="Arial" w:hAnsi="Arial"/>
                <w:sz w:val="18"/>
              </w:rPr>
            </w:pPr>
            <w:r w:rsidRPr="00CD7D70">
              <w:rPr>
                <w:rFonts w:ascii="Arial" w:hAnsi="Arial"/>
                <w:sz w:val="18"/>
              </w:rPr>
              <w:t>(0..255)</w:t>
            </w:r>
          </w:p>
        </w:tc>
        <w:tc>
          <w:tcPr>
            <w:tcW w:w="1560" w:type="dxa"/>
          </w:tcPr>
          <w:p w:rsidR="00065126" w:rsidRPr="00CD7D70" w:rsidRDefault="00065126" w:rsidP="00065126">
            <w:pPr>
              <w:widowControl w:val="0"/>
              <w:spacing w:after="0"/>
              <w:rPr>
                <w:rFonts w:ascii="Arial" w:eastAsia="MS Mincho" w:hAnsi="Arial"/>
                <w:sz w:val="18"/>
              </w:rPr>
            </w:pPr>
          </w:p>
        </w:tc>
        <w:tc>
          <w:tcPr>
            <w:tcW w:w="1417" w:type="dxa"/>
          </w:tcPr>
          <w:p w:rsidR="00065126" w:rsidRPr="00CD7D70" w:rsidRDefault="00065126" w:rsidP="00065126">
            <w:pPr>
              <w:widowControl w:val="0"/>
              <w:spacing w:after="0"/>
              <w:jc w:val="center"/>
              <w:rPr>
                <w:rFonts w:ascii="Arial" w:hAnsi="Arial"/>
                <w:b/>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w:t>
            </w:r>
          </w:p>
        </w:tc>
        <w:tc>
          <w:tcPr>
            <w:tcW w:w="2377" w:type="dxa"/>
          </w:tcPr>
          <w:p w:rsidR="00065126" w:rsidRPr="00CD7D70" w:rsidRDefault="00065126" w:rsidP="00065126">
            <w:pPr>
              <w:widowControl w:val="0"/>
              <w:spacing w:after="0"/>
              <w:rPr>
                <w:rFonts w:ascii="Arial" w:hAnsi="Arial"/>
                <w:sz w:val="18"/>
              </w:rPr>
            </w:pPr>
          </w:p>
        </w:tc>
        <w:tc>
          <w:tcPr>
            <w:tcW w:w="1560" w:type="dxa"/>
          </w:tcPr>
          <w:p w:rsidR="00065126" w:rsidRPr="00CD7D70" w:rsidRDefault="00065126" w:rsidP="00065126">
            <w:pPr>
              <w:widowControl w:val="0"/>
              <w:spacing w:after="0"/>
              <w:rPr>
                <w:rFonts w:ascii="Arial" w:eastAsia="MS Mincho" w:hAnsi="Arial"/>
                <w:sz w:val="18"/>
              </w:rPr>
            </w:pPr>
          </w:p>
        </w:tc>
        <w:tc>
          <w:tcPr>
            <w:tcW w:w="1417" w:type="dxa"/>
          </w:tcPr>
          <w:p w:rsidR="00065126" w:rsidRPr="00CD7D70" w:rsidRDefault="00065126" w:rsidP="00065126">
            <w:pPr>
              <w:widowControl w:val="0"/>
              <w:spacing w:after="0"/>
              <w:jc w:val="center"/>
              <w:rPr>
                <w:rFonts w:ascii="Arial" w:hAnsi="Arial"/>
                <w:b/>
                <w:sz w:val="18"/>
              </w:rPr>
            </w:pPr>
          </w:p>
        </w:tc>
      </w:tr>
    </w:tbl>
    <w:p w:rsidR="00065126" w:rsidRPr="00CD7D70" w:rsidRDefault="00065126" w:rsidP="00065126"/>
    <w:p w:rsidR="00065126" w:rsidRPr="00CD7D70" w:rsidRDefault="00065126" w:rsidP="00065126">
      <w:pPr>
        <w:pStyle w:val="TH"/>
      </w:pPr>
      <w:r w:rsidRPr="00CD7D70">
        <w:lastRenderedPageBreak/>
        <w:t>Table 7.3.4.2.3.3-6: LPP Request Location Information (step 3, Table 7.3.4.2.3.2-1)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9"/>
        <w:gridCol w:w="2259"/>
        <w:gridCol w:w="9"/>
        <w:gridCol w:w="1693"/>
        <w:gridCol w:w="9"/>
        <w:gridCol w:w="1270"/>
        <w:gridCol w:w="9"/>
      </w:tblGrid>
      <w:tr w:rsidR="00065126" w:rsidRPr="00CD7D70" w:rsidTr="00065126">
        <w:trPr>
          <w:gridBefore w:val="1"/>
          <w:gridAfter w:val="1"/>
          <w:wBefore w:w="9" w:type="dxa"/>
          <w:wAfter w:w="9" w:type="dxa"/>
          <w:jc w:val="center"/>
        </w:trPr>
        <w:tc>
          <w:tcPr>
            <w:tcW w:w="9741" w:type="dxa"/>
            <w:gridSpan w:val="7"/>
          </w:tcPr>
          <w:p w:rsidR="00065126" w:rsidRPr="00CD7D70" w:rsidRDefault="00065126" w:rsidP="00065126">
            <w:pPr>
              <w:widowControl w:val="0"/>
              <w:spacing w:after="0"/>
              <w:rPr>
                <w:rFonts w:ascii="Arial" w:hAnsi="Arial"/>
                <w:sz w:val="18"/>
                <w:lang w:eastAsia="ja-JP"/>
              </w:rPr>
            </w:pPr>
            <w:r w:rsidRPr="00CD7D70">
              <w:rPr>
                <w:rFonts w:ascii="Arial" w:hAnsi="Arial"/>
                <w:sz w:val="18"/>
              </w:rPr>
              <w:t>Derivation Path: Table 5.4-3</w:t>
            </w:r>
          </w:p>
        </w:tc>
      </w:tr>
      <w:tr w:rsidR="00065126" w:rsidRPr="00CD7D70" w:rsidTr="00065126">
        <w:tblPrEx>
          <w:tblCellMar>
            <w:right w:w="108" w:type="dxa"/>
          </w:tblCellMar>
        </w:tblPrEx>
        <w:trPr>
          <w:gridAfter w:val="1"/>
          <w:wAfter w:w="9" w:type="dxa"/>
          <w:jc w:val="center"/>
        </w:trPr>
        <w:tc>
          <w:tcPr>
            <w:tcW w:w="4501"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268"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702"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279"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gridAfter w:val="1"/>
          <w:wAfter w:w="9" w:type="dxa"/>
          <w:jc w:val="center"/>
        </w:trPr>
        <w:tc>
          <w:tcPr>
            <w:tcW w:w="9750" w:type="dxa"/>
            <w:gridSpan w:val="8"/>
          </w:tcPr>
          <w:p w:rsidR="00065126" w:rsidRPr="00CD7D70" w:rsidRDefault="00065126" w:rsidP="00065126">
            <w:pPr>
              <w:widowControl w:val="0"/>
              <w:spacing w:after="0"/>
              <w:rPr>
                <w:rFonts w:ascii="Arial" w:hAnsi="Arial"/>
                <w:sz w:val="18"/>
              </w:rPr>
            </w:pPr>
            <w:r w:rsidRPr="00CD7D70">
              <w:rPr>
                <w:rFonts w:ascii="Arial" w:hAnsi="Arial"/>
                <w:sz w:val="18"/>
              </w:rPr>
              <w:t>As defined in Table 5.4-3 with the following exceptions:</w:t>
            </w: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proofErr w:type="spellStart"/>
            <w:r w:rsidRPr="00CD7D70">
              <w:rPr>
                <w:rFonts w:ascii="Arial" w:hAnsi="Arial"/>
                <w:sz w:val="18"/>
              </w:rPr>
              <w:t>locationInformationType</w:t>
            </w:r>
            <w:proofErr w:type="spellEnd"/>
          </w:p>
        </w:tc>
        <w:tc>
          <w:tcPr>
            <w:tcW w:w="2268" w:type="dxa"/>
            <w:gridSpan w:val="2"/>
          </w:tcPr>
          <w:p w:rsidR="00065126" w:rsidRPr="00CD7D70" w:rsidRDefault="00065126" w:rsidP="00065126">
            <w:pPr>
              <w:widowControl w:val="0"/>
              <w:spacing w:after="0"/>
              <w:rPr>
                <w:rFonts w:ascii="Arial" w:eastAsia="MS Mincho" w:hAnsi="Arial"/>
                <w:sz w:val="18"/>
              </w:rPr>
            </w:pPr>
            <w:proofErr w:type="spellStart"/>
            <w:r w:rsidRPr="00CD7D70">
              <w:rPr>
                <w:rFonts w:ascii="Arial" w:eastAsia="MS Mincho" w:hAnsi="Arial"/>
                <w:sz w:val="18"/>
              </w:rPr>
              <w:t>locationMeasurementsRequired</w:t>
            </w:r>
            <w:proofErr w:type="spellEnd"/>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qos</w:t>
            </w:r>
            <w:proofErr w:type="spellEnd"/>
            <w:r w:rsidRPr="00CD7D70">
              <w:rPr>
                <w:rFonts w:ascii="Arial" w:hAnsi="Arial"/>
                <w:sz w:val="18"/>
              </w:rPr>
              <w:t xml:space="preserve"> SEQUENCE {</w:t>
            </w:r>
          </w:p>
        </w:tc>
        <w:tc>
          <w:tcPr>
            <w:tcW w:w="2268" w:type="dxa"/>
            <w:gridSpan w:val="2"/>
          </w:tcPr>
          <w:p w:rsidR="00065126" w:rsidRPr="00CD7D70" w:rsidRDefault="00065126" w:rsidP="00065126">
            <w:pPr>
              <w:widowControl w:val="0"/>
              <w:spacing w:after="0"/>
              <w:rPr>
                <w:rFonts w:ascii="Arial" w:eastAsia="MS Mincho" w:hAnsi="Arial"/>
                <w:sz w:val="18"/>
              </w:rPr>
            </w:pPr>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horizontalAccuracy</w:t>
            </w:r>
            <w:proofErr w:type="spellEnd"/>
          </w:p>
        </w:tc>
        <w:tc>
          <w:tcPr>
            <w:tcW w:w="2268" w:type="dxa"/>
            <w:gridSpan w:val="2"/>
          </w:tcPr>
          <w:p w:rsidR="00065126" w:rsidRPr="00CD7D70" w:rsidRDefault="00065126" w:rsidP="00065126">
            <w:pPr>
              <w:widowControl w:val="0"/>
              <w:spacing w:after="0"/>
              <w:rPr>
                <w:rFonts w:ascii="Arial" w:eastAsia="MS Mincho" w:hAnsi="Arial"/>
                <w:sz w:val="18"/>
              </w:rPr>
            </w:pPr>
            <w:r w:rsidRPr="00CD7D70">
              <w:rPr>
                <w:rFonts w:ascii="Arial" w:eastAsia="MS Mincho" w:hAnsi="Arial"/>
                <w:sz w:val="18"/>
              </w:rPr>
              <w:t>Not present</w:t>
            </w:r>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verticalCoordinateRequest</w:t>
            </w:r>
            <w:proofErr w:type="spellEnd"/>
          </w:p>
        </w:tc>
        <w:tc>
          <w:tcPr>
            <w:tcW w:w="2268" w:type="dxa"/>
            <w:gridSpan w:val="2"/>
          </w:tcPr>
          <w:p w:rsidR="00065126" w:rsidRPr="00CD7D70" w:rsidRDefault="00065126" w:rsidP="00065126">
            <w:pPr>
              <w:widowControl w:val="0"/>
              <w:spacing w:after="0"/>
              <w:rPr>
                <w:rFonts w:ascii="Arial" w:eastAsia="MS Mincho" w:hAnsi="Arial"/>
                <w:sz w:val="18"/>
              </w:rPr>
            </w:pPr>
            <w:r w:rsidRPr="00CD7D70">
              <w:rPr>
                <w:rFonts w:ascii="Arial" w:eastAsia="MS Mincho" w:hAnsi="Arial"/>
                <w:sz w:val="18"/>
              </w:rPr>
              <w:t>FALSE</w:t>
            </w:r>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verticalAccuracy</w:t>
            </w:r>
            <w:proofErr w:type="spellEnd"/>
          </w:p>
        </w:tc>
        <w:tc>
          <w:tcPr>
            <w:tcW w:w="2268" w:type="dxa"/>
            <w:gridSpan w:val="2"/>
          </w:tcPr>
          <w:p w:rsidR="00065126" w:rsidRPr="00CD7D70" w:rsidRDefault="00065126" w:rsidP="00065126">
            <w:pPr>
              <w:widowControl w:val="0"/>
              <w:spacing w:after="0"/>
              <w:rPr>
                <w:rFonts w:ascii="Arial" w:eastAsia="MS Mincho" w:hAnsi="Arial"/>
                <w:sz w:val="18"/>
              </w:rPr>
            </w:pPr>
            <w:r w:rsidRPr="00CD7D70">
              <w:rPr>
                <w:rFonts w:ascii="Arial" w:eastAsia="MS Mincho" w:hAnsi="Arial"/>
                <w:sz w:val="18"/>
              </w:rPr>
              <w:t>Not present</w:t>
            </w:r>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responseTime</w:t>
            </w:r>
            <w:proofErr w:type="spellEnd"/>
            <w:r w:rsidRPr="00CD7D70">
              <w:rPr>
                <w:rFonts w:ascii="Arial" w:hAnsi="Arial"/>
                <w:sz w:val="18"/>
              </w:rPr>
              <w:t xml:space="preserve"> SEQUENCE {</w:t>
            </w:r>
          </w:p>
        </w:tc>
        <w:tc>
          <w:tcPr>
            <w:tcW w:w="2268" w:type="dxa"/>
            <w:gridSpan w:val="2"/>
          </w:tcPr>
          <w:p w:rsidR="00065126" w:rsidRPr="00CD7D70" w:rsidRDefault="00065126" w:rsidP="00065126">
            <w:pPr>
              <w:widowControl w:val="0"/>
              <w:spacing w:after="0"/>
              <w:rPr>
                <w:rFonts w:ascii="Arial" w:eastAsia="MS Mincho" w:hAnsi="Arial"/>
                <w:sz w:val="18"/>
              </w:rPr>
            </w:pPr>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time</w:t>
            </w:r>
          </w:p>
        </w:tc>
        <w:tc>
          <w:tcPr>
            <w:tcW w:w="2268" w:type="dxa"/>
            <w:gridSpan w:val="2"/>
          </w:tcPr>
          <w:p w:rsidR="00065126" w:rsidRPr="00CD7D70" w:rsidRDefault="00065126" w:rsidP="00065126">
            <w:pPr>
              <w:widowControl w:val="0"/>
              <w:spacing w:after="0"/>
              <w:rPr>
                <w:rFonts w:ascii="Arial" w:eastAsia="MS Mincho" w:hAnsi="Arial"/>
                <w:sz w:val="18"/>
              </w:rPr>
            </w:pPr>
            <w:r w:rsidRPr="00CD7D70">
              <w:rPr>
                <w:rFonts w:ascii="Arial" w:eastAsia="MS Mincho" w:hAnsi="Arial"/>
                <w:sz w:val="18"/>
              </w:rPr>
              <w:t>32</w:t>
            </w:r>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responseTimeEarlyFix-r12</w:t>
            </w:r>
          </w:p>
        </w:tc>
        <w:tc>
          <w:tcPr>
            <w:tcW w:w="2268" w:type="dxa"/>
            <w:gridSpan w:val="2"/>
          </w:tcPr>
          <w:p w:rsidR="00065126" w:rsidRPr="00CD7D70" w:rsidRDefault="00065126" w:rsidP="00065126">
            <w:pPr>
              <w:widowControl w:val="0"/>
              <w:spacing w:after="0"/>
              <w:rPr>
                <w:rFonts w:ascii="Arial" w:eastAsia="MS Mincho" w:hAnsi="Arial"/>
                <w:sz w:val="18"/>
              </w:rPr>
            </w:pPr>
            <w:r w:rsidRPr="00CD7D70">
              <w:rPr>
                <w:rFonts w:ascii="Arial" w:eastAsia="MS Mincho" w:hAnsi="Arial"/>
                <w:sz w:val="18"/>
              </w:rPr>
              <w:t>Sub-tests 5, 6 FDD, 6 TDD, 11, 12, 13, 14, 15, 16, 17, 18: not present</w:t>
            </w:r>
          </w:p>
          <w:p w:rsidR="00065126" w:rsidRPr="00CD7D70" w:rsidRDefault="00065126" w:rsidP="00065126">
            <w:pPr>
              <w:widowControl w:val="0"/>
              <w:spacing w:after="0"/>
              <w:rPr>
                <w:rFonts w:ascii="Arial" w:eastAsia="MS Mincho" w:hAnsi="Arial"/>
                <w:sz w:val="18"/>
              </w:rPr>
            </w:pPr>
            <w:r w:rsidRPr="00CD7D70">
              <w:rPr>
                <w:rFonts w:ascii="Arial" w:eastAsia="MS Mincho" w:hAnsi="Arial"/>
                <w:sz w:val="18"/>
              </w:rPr>
              <w:t>Sub-test 7: 10</w:t>
            </w:r>
          </w:p>
        </w:tc>
        <w:tc>
          <w:tcPr>
            <w:tcW w:w="1702" w:type="dxa"/>
            <w:gridSpan w:val="2"/>
          </w:tcPr>
          <w:p w:rsidR="00065126" w:rsidRPr="00CD7D70" w:rsidRDefault="00065126" w:rsidP="00065126">
            <w:pPr>
              <w:widowControl w:val="0"/>
              <w:spacing w:after="0"/>
              <w:rPr>
                <w:rFonts w:ascii="Arial" w:eastAsia="MS Mincho" w:hAnsi="Arial"/>
                <w:sz w:val="18"/>
              </w:rPr>
            </w:pPr>
            <w:r w:rsidRPr="00CD7D70">
              <w:rPr>
                <w:rFonts w:ascii="Arial" w:eastAsia="MS Mincho" w:hAnsi="Arial"/>
                <w:sz w:val="18"/>
              </w:rPr>
              <w:t>Rel-12 onwards</w:t>
            </w: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8" w:type="dxa"/>
            <w:gridSpan w:val="2"/>
          </w:tcPr>
          <w:p w:rsidR="00065126" w:rsidRPr="00CD7D70" w:rsidRDefault="00065126" w:rsidP="00065126">
            <w:pPr>
              <w:widowControl w:val="0"/>
              <w:spacing w:after="0"/>
              <w:rPr>
                <w:rFonts w:ascii="Arial" w:eastAsia="MS Mincho" w:hAnsi="Arial"/>
                <w:sz w:val="18"/>
              </w:rPr>
            </w:pPr>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velocityRequest</w:t>
            </w:r>
            <w:proofErr w:type="spellEnd"/>
          </w:p>
        </w:tc>
        <w:tc>
          <w:tcPr>
            <w:tcW w:w="2268" w:type="dxa"/>
            <w:gridSpan w:val="2"/>
          </w:tcPr>
          <w:p w:rsidR="00065126" w:rsidRPr="00CD7D70" w:rsidRDefault="00065126" w:rsidP="00065126">
            <w:pPr>
              <w:widowControl w:val="0"/>
              <w:spacing w:after="0"/>
              <w:rPr>
                <w:rFonts w:ascii="Arial" w:eastAsia="MS Mincho" w:hAnsi="Arial"/>
                <w:sz w:val="18"/>
              </w:rPr>
            </w:pPr>
            <w:r w:rsidRPr="00CD7D70">
              <w:rPr>
                <w:rFonts w:ascii="Arial" w:eastAsia="MS Mincho" w:hAnsi="Arial"/>
                <w:sz w:val="18"/>
              </w:rPr>
              <w:t>FALSE</w:t>
            </w:r>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8" w:type="dxa"/>
            <w:gridSpan w:val="2"/>
          </w:tcPr>
          <w:p w:rsidR="00065126" w:rsidRPr="00CD7D70" w:rsidRDefault="00065126" w:rsidP="00065126">
            <w:pPr>
              <w:widowControl w:val="0"/>
              <w:spacing w:after="0"/>
              <w:rPr>
                <w:rFonts w:ascii="Arial" w:eastAsia="MS Mincho" w:hAnsi="Arial"/>
                <w:sz w:val="18"/>
              </w:rPr>
            </w:pPr>
          </w:p>
        </w:tc>
        <w:tc>
          <w:tcPr>
            <w:tcW w:w="1702" w:type="dxa"/>
            <w:gridSpan w:val="2"/>
          </w:tcPr>
          <w:p w:rsidR="00065126" w:rsidRPr="00CD7D70" w:rsidRDefault="00065126" w:rsidP="00065126">
            <w:pPr>
              <w:widowControl w:val="0"/>
              <w:spacing w:after="0"/>
              <w:rPr>
                <w:rFonts w:ascii="Arial" w:eastAsia="MS Mincho" w:hAnsi="Arial"/>
                <w:sz w:val="18"/>
              </w:rPr>
            </w:pPr>
          </w:p>
        </w:tc>
        <w:tc>
          <w:tcPr>
            <w:tcW w:w="1279" w:type="dxa"/>
            <w:gridSpan w:val="2"/>
          </w:tcPr>
          <w:p w:rsidR="00065126" w:rsidRPr="00CD7D70" w:rsidRDefault="00065126" w:rsidP="00065126">
            <w:pPr>
              <w:widowControl w:val="0"/>
              <w:spacing w:after="0"/>
              <w:rPr>
                <w:rFonts w:ascii="Arial" w:eastAsia="MS Mincho" w:hAnsi="Arial"/>
                <w:sz w:val="18"/>
              </w:rPr>
            </w:pPr>
          </w:p>
        </w:tc>
      </w:tr>
      <w:tr w:rsidR="00065126" w:rsidRPr="00CD7D70" w:rsidTr="00065126">
        <w:tblPrEx>
          <w:tblLook w:val="04A0" w:firstRow="1" w:lastRow="0" w:firstColumn="1" w:lastColumn="0" w:noHBand="0" w:noVBand="1"/>
        </w:tblPrEx>
        <w:trPr>
          <w:gridBefore w:val="1"/>
          <w:wBefore w:w="9" w:type="dxa"/>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065126" w:rsidRPr="00CD7D70" w:rsidRDefault="00065126" w:rsidP="00065126">
            <w:pPr>
              <w:widowControl w:val="0"/>
              <w:spacing w:after="0"/>
              <w:rPr>
                <w:rFonts w:ascii="Arial" w:hAnsi="Arial"/>
                <w:sz w:val="18"/>
              </w:rPr>
            </w:pPr>
            <w:r w:rsidRPr="00CD7D70">
              <w:rPr>
                <w:rFonts w:ascii="Arial" w:hAnsi="Arial" w:cs="Arial"/>
                <w:sz w:val="18"/>
                <w:szCs w:val="18"/>
              </w:rPr>
              <w:t>a-</w:t>
            </w:r>
            <w:proofErr w:type="spellStart"/>
            <w:r w:rsidRPr="00CD7D70">
              <w:rPr>
                <w:rFonts w:ascii="Arial" w:hAnsi="Arial" w:cs="Arial"/>
                <w:sz w:val="18"/>
                <w:szCs w:val="18"/>
              </w:rPr>
              <w:t>gnss</w:t>
            </w:r>
            <w:proofErr w:type="spellEnd"/>
            <w:r w:rsidRPr="00CD7D70">
              <w:rPr>
                <w:rFonts w:ascii="Arial" w:hAnsi="Arial" w:cs="Arial"/>
                <w:sz w:val="18"/>
                <w:szCs w:val="18"/>
              </w:rPr>
              <w:t>-</w:t>
            </w:r>
            <w:proofErr w:type="spellStart"/>
            <w:r w:rsidRPr="00CD7D70">
              <w:rPr>
                <w:rFonts w:ascii="Arial" w:hAnsi="Arial" w:cs="Arial"/>
                <w:sz w:val="18"/>
                <w:szCs w:val="18"/>
              </w:rPr>
              <w:t>RequestLocationInformation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065126" w:rsidRPr="00CD7D70" w:rsidRDefault="00065126" w:rsidP="00065126">
            <w:pPr>
              <w:widowControl w:val="0"/>
              <w:spacing w:after="0"/>
              <w:rPr>
                <w:rFonts w:ascii="Arial" w:eastAsia="MS Mincho" w:hAnsi="Arial"/>
                <w:sz w:val="18"/>
              </w:rPr>
            </w:pPr>
            <w:r w:rsidRPr="00CD7D70">
              <w:rPr>
                <w:rFonts w:ascii="Arial" w:eastAsia="MS Mincho" w:hAnsi="Arial" w:cs="Arial"/>
                <w:sz w:val="18"/>
                <w:szCs w:val="18"/>
              </w:rPr>
              <w:t>Set according to Table 7.3.4.2.3.3-11</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065126" w:rsidRPr="00CD7D70" w:rsidRDefault="00065126" w:rsidP="00065126">
            <w:pPr>
              <w:widowControl w:val="0"/>
              <w:spacing w:after="0"/>
              <w:rPr>
                <w:rFonts w:ascii="Arial" w:eastAsia="MS Mincho" w:hAnsi="Arial"/>
                <w:sz w:val="18"/>
              </w:rPr>
            </w:pPr>
          </w:p>
        </w:tc>
        <w:tc>
          <w:tcPr>
            <w:tcW w:w="12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065126" w:rsidRPr="00CD7D70" w:rsidRDefault="00065126" w:rsidP="00065126">
            <w:pPr>
              <w:widowControl w:val="0"/>
              <w:spacing w:after="0"/>
              <w:rPr>
                <w:rFonts w:ascii="Arial" w:eastAsia="MS Mincho" w:hAnsi="Arial"/>
                <w:sz w:val="18"/>
              </w:rPr>
            </w:pPr>
          </w:p>
        </w:tc>
      </w:tr>
    </w:tbl>
    <w:p w:rsidR="00065126" w:rsidRPr="00CD7D70" w:rsidRDefault="00065126" w:rsidP="00065126"/>
    <w:p w:rsidR="00065126" w:rsidRPr="00CD7D70" w:rsidRDefault="00065126" w:rsidP="00065126">
      <w:pPr>
        <w:pStyle w:val="TH"/>
      </w:pPr>
      <w:r w:rsidRPr="00CD7D70">
        <w:t xml:space="preserve">Table 7.3.4.2.3.3-7: </w:t>
      </w:r>
      <w:proofErr w:type="spellStart"/>
      <w:r w:rsidRPr="00CD7D70">
        <w:rPr>
          <w:i/>
        </w:rPr>
        <w:t>ULInformationTransfer</w:t>
      </w:r>
      <w:proofErr w:type="spellEnd"/>
      <w:r w:rsidRPr="00CD7D70">
        <w:t xml:space="preserve"> (steps 1c, 4 a1, 4b1 and 4b3,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65126" w:rsidRPr="00CD7D70" w:rsidTr="00065126">
        <w:trPr>
          <w:gridBefore w:val="1"/>
          <w:wBefore w:w="9" w:type="dxa"/>
          <w:jc w:val="center"/>
        </w:trPr>
        <w:tc>
          <w:tcPr>
            <w:tcW w:w="9738" w:type="dxa"/>
            <w:gridSpan w:val="4"/>
          </w:tcPr>
          <w:p w:rsidR="00065126" w:rsidRPr="00CD7D70" w:rsidRDefault="00065126" w:rsidP="00065126">
            <w:pPr>
              <w:widowControl w:val="0"/>
              <w:spacing w:after="0"/>
              <w:rPr>
                <w:rFonts w:ascii="Arial" w:hAnsi="Arial"/>
                <w:sz w:val="18"/>
              </w:rPr>
            </w:pPr>
            <w:r w:rsidRPr="00CD7D70">
              <w:rPr>
                <w:rFonts w:ascii="Arial" w:hAnsi="Arial"/>
                <w:sz w:val="18"/>
              </w:rPr>
              <w:t xml:space="preserve">Derivation Path: </w:t>
            </w:r>
            <w:r w:rsidRPr="00CD7D70">
              <w:rPr>
                <w:rFonts w:ascii="Arial" w:hAnsi="Arial"/>
                <w:sz w:val="18"/>
                <w:lang w:eastAsia="ja-JP"/>
              </w:rPr>
              <w:t>36.331 clause 6.2.2</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proofErr w:type="spellStart"/>
            <w:r w:rsidRPr="00CD7D70">
              <w:rPr>
                <w:rFonts w:ascii="Arial" w:hAnsi="Arial"/>
                <w:sz w:val="18"/>
              </w:rPr>
              <w:t>ULInformationTransfer</w:t>
            </w:r>
            <w:proofErr w:type="spellEnd"/>
            <w:r w:rsidRPr="00CD7D70">
              <w:rPr>
                <w:rFonts w:ascii="Arial" w:hAnsi="Arial"/>
                <w:sz w:val="18"/>
              </w:rPr>
              <w:t xml:space="preserve"> ::= SEQUENCE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criticalExtensions</w:t>
            </w:r>
            <w:proofErr w:type="spellEnd"/>
            <w:r w:rsidRPr="00CD7D70">
              <w:rPr>
                <w:rFonts w:ascii="Arial" w:hAnsi="Arial"/>
                <w:sz w:val="18"/>
              </w:rPr>
              <w:t xml:space="preserve"> CHOICE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c1 CHOICE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ulInformationTransfer-r8 SEQUENCE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dedicatedInfoType</w:t>
            </w:r>
            <w:proofErr w:type="spellEnd"/>
            <w:r w:rsidRPr="00CD7D70">
              <w:rPr>
                <w:rFonts w:ascii="Arial" w:hAnsi="Arial"/>
                <w:sz w:val="18"/>
              </w:rPr>
              <w:t xml:space="preserve"> CHOICE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dedicatedInfoNAS</w:t>
            </w:r>
            <w:proofErr w:type="spellEnd"/>
            <w:r w:rsidRPr="00CD7D70">
              <w:rPr>
                <w:rFonts w:ascii="Arial" w:hAnsi="Arial"/>
                <w:sz w:val="18"/>
              </w:rPr>
              <w:t xml:space="preserve">  OCTET STRING</w:t>
            </w:r>
          </w:p>
        </w:tc>
        <w:tc>
          <w:tcPr>
            <w:tcW w:w="2267" w:type="dxa"/>
          </w:tcPr>
          <w:p w:rsidR="00065126" w:rsidRPr="00CD7D70" w:rsidRDefault="00065126" w:rsidP="00065126">
            <w:pPr>
              <w:widowControl w:val="0"/>
              <w:spacing w:after="0"/>
              <w:rPr>
                <w:rFonts w:ascii="Arial" w:hAnsi="Arial"/>
                <w:sz w:val="18"/>
              </w:rPr>
            </w:pPr>
            <w:r w:rsidRPr="00CD7D70">
              <w:rPr>
                <w:rFonts w:ascii="Arial" w:hAnsi="Arial"/>
                <w:sz w:val="18"/>
              </w:rPr>
              <w:t>Set according to Table 7.3.4.2.3.3-8</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rPr>
              <w:t>UPLINK GENERIC NAS TRANSPORT</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nonCriticalExtension</w:t>
            </w:r>
            <w:proofErr w:type="spellEnd"/>
            <w:r w:rsidRPr="00CD7D70">
              <w:rPr>
                <w:rFonts w:ascii="Arial" w:hAnsi="Arial"/>
                <w:sz w:val="18"/>
              </w:rPr>
              <w:t xml:space="preserve"> SEQUENCE {}</w:t>
            </w:r>
          </w:p>
        </w:tc>
        <w:tc>
          <w:tcPr>
            <w:tcW w:w="2267" w:type="dxa"/>
          </w:tcPr>
          <w:p w:rsidR="00065126" w:rsidRPr="00CD7D70" w:rsidRDefault="00065126" w:rsidP="00065126">
            <w:pPr>
              <w:widowControl w:val="0"/>
              <w:spacing w:after="0"/>
              <w:rPr>
                <w:rFonts w:ascii="Arial" w:hAnsi="Arial"/>
                <w:sz w:val="18"/>
              </w:rPr>
            </w:pPr>
            <w:r w:rsidRPr="00CD7D70">
              <w:rPr>
                <w:rFonts w:ascii="Arial" w:hAnsi="Arial"/>
                <w:sz w:val="18"/>
              </w:rPr>
              <w:t>Not present</w:t>
            </w: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 xml:space="preserve">  }</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w:t>
            </w:r>
          </w:p>
        </w:tc>
        <w:tc>
          <w:tcPr>
            <w:tcW w:w="2267" w:type="dxa"/>
          </w:tcPr>
          <w:p w:rsidR="00065126" w:rsidRPr="00CD7D70" w:rsidRDefault="00065126" w:rsidP="00065126">
            <w:pPr>
              <w:widowControl w:val="0"/>
              <w:spacing w:after="0"/>
              <w:rPr>
                <w:rFonts w:ascii="Arial" w:hAnsi="Arial"/>
                <w:sz w:val="18"/>
              </w:rPr>
            </w:pPr>
          </w:p>
        </w:tc>
        <w:tc>
          <w:tcPr>
            <w:tcW w:w="1700" w:type="dxa"/>
          </w:tcPr>
          <w:p w:rsidR="00065126" w:rsidRPr="00CD7D70" w:rsidRDefault="00065126" w:rsidP="00065126">
            <w:pPr>
              <w:widowControl w:val="0"/>
              <w:spacing w:after="0"/>
              <w:rPr>
                <w:rFonts w:ascii="Arial" w:hAnsi="Arial"/>
                <w:sz w:val="18"/>
              </w:rPr>
            </w:pPr>
          </w:p>
        </w:tc>
        <w:tc>
          <w:tcPr>
            <w:tcW w:w="1245" w:type="dxa"/>
          </w:tcPr>
          <w:p w:rsidR="00065126" w:rsidRPr="00CD7D70" w:rsidRDefault="00065126" w:rsidP="00065126">
            <w:pPr>
              <w:widowControl w:val="0"/>
              <w:spacing w:after="0"/>
              <w:rPr>
                <w:rFonts w:ascii="Arial" w:hAnsi="Arial"/>
                <w:sz w:val="18"/>
              </w:rPr>
            </w:pPr>
          </w:p>
        </w:tc>
      </w:tr>
    </w:tbl>
    <w:p w:rsidR="00065126" w:rsidRPr="00CD7D70" w:rsidRDefault="00065126" w:rsidP="00065126"/>
    <w:p w:rsidR="00065126" w:rsidRPr="00CD7D70" w:rsidRDefault="00065126" w:rsidP="00065126">
      <w:pPr>
        <w:pStyle w:val="TH"/>
      </w:pPr>
      <w:r w:rsidRPr="00CD7D70">
        <w:t>Table 7.3.4.2.3.3-8: UPLINK GENERIC NAS TRANSPORT (steps 1c, 4 a1, 4b1 and 4b3,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65126" w:rsidRPr="00CD7D70" w:rsidTr="00065126">
        <w:trPr>
          <w:gridBefore w:val="1"/>
          <w:wBefore w:w="9" w:type="dxa"/>
          <w:jc w:val="center"/>
        </w:trPr>
        <w:tc>
          <w:tcPr>
            <w:tcW w:w="9738" w:type="dxa"/>
            <w:gridSpan w:val="4"/>
          </w:tcPr>
          <w:p w:rsidR="00065126" w:rsidRPr="00CD7D70" w:rsidRDefault="00065126" w:rsidP="00065126">
            <w:pPr>
              <w:widowControl w:val="0"/>
              <w:spacing w:after="0"/>
              <w:rPr>
                <w:rFonts w:ascii="Arial" w:hAnsi="Arial"/>
                <w:sz w:val="18"/>
                <w:lang w:eastAsia="ja-JP"/>
              </w:rPr>
            </w:pPr>
            <w:r w:rsidRPr="00CD7D70">
              <w:rPr>
                <w:rFonts w:ascii="Arial" w:hAnsi="Arial"/>
                <w:sz w:val="18"/>
              </w:rPr>
              <w:t>Derivation Path: 24.301 Table 8.2.32.1</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Protocol discriminator</w:t>
            </w:r>
          </w:p>
        </w:tc>
        <w:tc>
          <w:tcPr>
            <w:tcW w:w="2267" w:type="dxa"/>
          </w:tcPr>
          <w:p w:rsidR="00065126" w:rsidRPr="00CD7D70" w:rsidRDefault="00065126" w:rsidP="00065126">
            <w:pPr>
              <w:widowControl w:val="0"/>
              <w:spacing w:after="0"/>
              <w:rPr>
                <w:rFonts w:ascii="Arial" w:hAnsi="Arial"/>
                <w:sz w:val="18"/>
              </w:rPr>
            </w:pPr>
            <w:r w:rsidRPr="00CD7D70">
              <w:rPr>
                <w:rFonts w:ascii="Arial" w:hAnsi="Arial"/>
                <w:sz w:val="18"/>
              </w:rPr>
              <w:t>0111</w:t>
            </w:r>
          </w:p>
        </w:tc>
        <w:tc>
          <w:tcPr>
            <w:tcW w:w="1700" w:type="dxa"/>
          </w:tcPr>
          <w:p w:rsidR="00065126" w:rsidRPr="00CD7D70" w:rsidRDefault="00065126" w:rsidP="00065126">
            <w:pPr>
              <w:widowControl w:val="0"/>
              <w:spacing w:after="0"/>
              <w:rPr>
                <w:rFonts w:ascii="Arial" w:hAnsi="Arial"/>
                <w:sz w:val="18"/>
              </w:rPr>
            </w:pPr>
            <w:r w:rsidRPr="00CD7D70">
              <w:rPr>
                <w:rFonts w:ascii="Arial" w:hAnsi="Arial"/>
                <w:sz w:val="18"/>
              </w:rPr>
              <w:t>EPS mobility management messages</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Security header type</w:t>
            </w:r>
          </w:p>
        </w:tc>
        <w:tc>
          <w:tcPr>
            <w:tcW w:w="2267"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0000</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rPr>
              <w:t>Plain NAS message</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Uplink generic NAS transport message identity</w:t>
            </w:r>
          </w:p>
        </w:tc>
        <w:tc>
          <w:tcPr>
            <w:tcW w:w="2267"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01101001</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rPr>
              <w:t>Uplink generic NAS transport</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Generic message container type</w:t>
            </w:r>
          </w:p>
        </w:tc>
        <w:tc>
          <w:tcPr>
            <w:tcW w:w="2267"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00000001</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rPr>
              <w:t>LTE Positioning Protocol (LPP) message container</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vMerge w:val="restart"/>
          </w:tcPr>
          <w:p w:rsidR="00065126" w:rsidRPr="00CD7D70" w:rsidRDefault="00065126" w:rsidP="00065126">
            <w:pPr>
              <w:widowControl w:val="0"/>
              <w:rPr>
                <w:rFonts w:ascii="Arial" w:hAnsi="Arial"/>
                <w:sz w:val="18"/>
              </w:rPr>
            </w:pPr>
            <w:r w:rsidRPr="00CD7D70">
              <w:rPr>
                <w:rFonts w:ascii="Arial" w:hAnsi="Arial"/>
                <w:sz w:val="18"/>
              </w:rPr>
              <w:t>Generic message container</w:t>
            </w:r>
          </w:p>
        </w:tc>
        <w:tc>
          <w:tcPr>
            <w:tcW w:w="2267" w:type="dxa"/>
          </w:tcPr>
          <w:p w:rsidR="00065126" w:rsidRPr="00CD7D70" w:rsidRDefault="00065126" w:rsidP="00065126">
            <w:pPr>
              <w:pStyle w:val="TAL"/>
              <w:rPr>
                <w:b/>
              </w:rPr>
            </w:pPr>
            <w:r w:rsidRPr="00CD7D70">
              <w:rPr>
                <w:b/>
              </w:rPr>
              <w:t>Step 1c:</w:t>
            </w:r>
          </w:p>
          <w:p w:rsidR="00065126" w:rsidRPr="00CD7D70" w:rsidRDefault="00065126" w:rsidP="00065126">
            <w:pPr>
              <w:pStyle w:val="TAL"/>
              <w:keepNext w:val="0"/>
              <w:keepLines w:val="0"/>
              <w:widowControl w:val="0"/>
            </w:pPr>
            <w:r w:rsidRPr="00CD7D70">
              <w:t>Set according to Table</w:t>
            </w:r>
          </w:p>
          <w:p w:rsidR="00065126" w:rsidRPr="00CD7D70" w:rsidRDefault="00065126" w:rsidP="00065126">
            <w:pPr>
              <w:pStyle w:val="TAL"/>
              <w:keepNext w:val="0"/>
              <w:keepLines w:val="0"/>
              <w:widowControl w:val="0"/>
              <w:rPr>
                <w:lang w:eastAsia="ja-JP"/>
              </w:rPr>
            </w:pPr>
            <w:r w:rsidRPr="00CD7D70">
              <w:t>7.3.4.2.3.3-8a</w:t>
            </w:r>
          </w:p>
        </w:tc>
        <w:tc>
          <w:tcPr>
            <w:tcW w:w="1700" w:type="dxa"/>
          </w:tcPr>
          <w:p w:rsidR="00065126" w:rsidRPr="00CD7D70" w:rsidRDefault="00065126" w:rsidP="00065126">
            <w:pPr>
              <w:widowControl w:val="0"/>
              <w:spacing w:after="0"/>
              <w:rPr>
                <w:rFonts w:ascii="Arial" w:hAnsi="Arial"/>
                <w:sz w:val="18"/>
              </w:rPr>
            </w:pPr>
            <w:r w:rsidRPr="00CD7D70">
              <w:rPr>
                <w:rFonts w:ascii="Arial" w:hAnsi="Arial"/>
                <w:sz w:val="18"/>
                <w:lang w:eastAsia="ja-JP"/>
              </w:rPr>
              <w:t>LPP Provide Capabilities</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vMerge/>
          </w:tcPr>
          <w:p w:rsidR="00065126" w:rsidRPr="00CD7D70" w:rsidRDefault="00065126" w:rsidP="00065126">
            <w:pPr>
              <w:widowControl w:val="0"/>
              <w:spacing w:after="0"/>
              <w:rPr>
                <w:rFonts w:ascii="Arial" w:hAnsi="Arial"/>
                <w:sz w:val="18"/>
              </w:rPr>
            </w:pPr>
          </w:p>
        </w:tc>
        <w:tc>
          <w:tcPr>
            <w:tcW w:w="2267" w:type="dxa"/>
          </w:tcPr>
          <w:p w:rsidR="00065126" w:rsidRPr="00CD7D70" w:rsidRDefault="00065126" w:rsidP="00065126">
            <w:pPr>
              <w:pStyle w:val="TAL"/>
              <w:rPr>
                <w:b/>
              </w:rPr>
            </w:pPr>
            <w:r w:rsidRPr="00CD7D70">
              <w:rPr>
                <w:b/>
              </w:rPr>
              <w:t>Steps 4 a1, 4b1 and 4b3:</w:t>
            </w:r>
          </w:p>
          <w:p w:rsidR="00065126" w:rsidRPr="00CD7D70" w:rsidRDefault="00065126" w:rsidP="00065126">
            <w:pPr>
              <w:widowControl w:val="0"/>
              <w:spacing w:after="0"/>
              <w:rPr>
                <w:rFonts w:ascii="Arial" w:hAnsi="Arial"/>
                <w:sz w:val="18"/>
              </w:rPr>
            </w:pPr>
            <w:r w:rsidRPr="00CD7D70">
              <w:rPr>
                <w:rFonts w:ascii="Arial" w:hAnsi="Arial"/>
                <w:sz w:val="18"/>
              </w:rPr>
              <w:t>Set according to Table</w:t>
            </w:r>
          </w:p>
          <w:p w:rsidR="00065126" w:rsidRPr="00CD7D70" w:rsidRDefault="00065126" w:rsidP="00065126">
            <w:pPr>
              <w:widowControl w:val="0"/>
              <w:spacing w:after="0"/>
              <w:rPr>
                <w:rFonts w:ascii="Arial" w:hAnsi="Arial"/>
                <w:b/>
                <w:sz w:val="18"/>
              </w:rPr>
            </w:pPr>
            <w:r w:rsidRPr="00CD7D70">
              <w:rPr>
                <w:rFonts w:ascii="Arial" w:hAnsi="Arial"/>
                <w:sz w:val="18"/>
              </w:rPr>
              <w:t>7.3.4.2.3.3-9</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LPP Provide Location Information</w:t>
            </w:r>
          </w:p>
        </w:tc>
        <w:tc>
          <w:tcPr>
            <w:tcW w:w="1245" w:type="dxa"/>
          </w:tcPr>
          <w:p w:rsidR="00065126" w:rsidRPr="00CD7D70" w:rsidRDefault="00065126" w:rsidP="00065126">
            <w:pPr>
              <w:widowControl w:val="0"/>
              <w:spacing w:after="0"/>
              <w:rPr>
                <w:rFonts w:ascii="Arial" w:hAnsi="Arial"/>
                <w:sz w:val="18"/>
              </w:rPr>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rPr>
                <w:rFonts w:ascii="Arial" w:hAnsi="Arial"/>
                <w:sz w:val="18"/>
              </w:rPr>
            </w:pPr>
            <w:r w:rsidRPr="00CD7D70">
              <w:rPr>
                <w:rFonts w:ascii="Arial" w:hAnsi="Arial"/>
                <w:sz w:val="18"/>
              </w:rPr>
              <w:t>Additional information</w:t>
            </w:r>
          </w:p>
        </w:tc>
        <w:tc>
          <w:tcPr>
            <w:tcW w:w="2267" w:type="dxa"/>
          </w:tcPr>
          <w:p w:rsidR="00065126" w:rsidRPr="00CD7D70" w:rsidRDefault="00065126" w:rsidP="00065126">
            <w:pPr>
              <w:widowControl w:val="0"/>
              <w:spacing w:after="0"/>
              <w:rPr>
                <w:rFonts w:ascii="Arial" w:hAnsi="Arial"/>
                <w:sz w:val="18"/>
              </w:rPr>
            </w:pPr>
            <w:r w:rsidRPr="00CD7D70">
              <w:rPr>
                <w:rFonts w:ascii="Arial" w:hAnsi="Arial"/>
                <w:sz w:val="18"/>
              </w:rPr>
              <w:t>Present</w:t>
            </w:r>
          </w:p>
        </w:tc>
        <w:tc>
          <w:tcPr>
            <w:tcW w:w="1700" w:type="dxa"/>
          </w:tcPr>
          <w:p w:rsidR="00065126" w:rsidRPr="00CD7D70" w:rsidRDefault="00065126" w:rsidP="00065126">
            <w:pPr>
              <w:widowControl w:val="0"/>
              <w:spacing w:after="0"/>
              <w:rPr>
                <w:rFonts w:ascii="Arial" w:hAnsi="Arial"/>
                <w:sz w:val="18"/>
                <w:lang w:eastAsia="ja-JP"/>
              </w:rPr>
            </w:pPr>
            <w:r w:rsidRPr="00CD7D70">
              <w:rPr>
                <w:rFonts w:ascii="Arial" w:hAnsi="Arial"/>
                <w:sz w:val="18"/>
                <w:lang w:eastAsia="ja-JP"/>
              </w:rPr>
              <w:t xml:space="preserve">The UE includes the Routing Identifier received </w:t>
            </w:r>
            <w:r w:rsidRPr="00CD7D70">
              <w:rPr>
                <w:rFonts w:ascii="Arial" w:hAnsi="Arial"/>
                <w:sz w:val="18"/>
                <w:lang w:eastAsia="ja-JP"/>
              </w:rPr>
              <w:lastRenderedPageBreak/>
              <w:t xml:space="preserve">in the Additional Information IE of the DOWNLINK GENERIC NAS TRANSPORT message (step 1b or 3 </w:t>
            </w:r>
            <w:r w:rsidRPr="00CD7D70">
              <w:rPr>
                <w:rFonts w:ascii="Arial" w:hAnsi="Arial"/>
                <w:sz w:val="18"/>
              </w:rPr>
              <w:t>Table 7.3.4.2.3.2-1)</w:t>
            </w:r>
          </w:p>
        </w:tc>
        <w:tc>
          <w:tcPr>
            <w:tcW w:w="1245" w:type="dxa"/>
          </w:tcPr>
          <w:p w:rsidR="00065126" w:rsidRPr="00CD7D70" w:rsidRDefault="00065126" w:rsidP="00065126">
            <w:pPr>
              <w:widowControl w:val="0"/>
              <w:spacing w:after="0"/>
              <w:rPr>
                <w:rFonts w:ascii="Arial" w:hAnsi="Arial"/>
                <w:sz w:val="18"/>
              </w:rPr>
            </w:pPr>
          </w:p>
        </w:tc>
      </w:tr>
    </w:tbl>
    <w:p w:rsidR="00065126" w:rsidRPr="00CD7D70" w:rsidRDefault="00065126" w:rsidP="00065126"/>
    <w:p w:rsidR="00065126" w:rsidRPr="00CD7D70" w:rsidRDefault="00065126" w:rsidP="00065126">
      <w:pPr>
        <w:pStyle w:val="TH"/>
      </w:pPr>
      <w:r w:rsidRPr="00CD7D70">
        <w:t>Table 7.3.4.2.3.3-8a: LPP Provide Capabilities. (</w:t>
      </w:r>
      <w:proofErr w:type="gramStart"/>
      <w:r w:rsidRPr="00CD7D70">
        <w:t>step</w:t>
      </w:r>
      <w:proofErr w:type="gramEnd"/>
      <w:r w:rsidRPr="00CD7D70">
        <w:t xml:space="preserve"> 1c,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065126" w:rsidRPr="00CD7D70" w:rsidTr="00065126">
        <w:trPr>
          <w:gridBefore w:val="1"/>
          <w:wBefore w:w="9" w:type="dxa"/>
          <w:jc w:val="center"/>
        </w:trPr>
        <w:tc>
          <w:tcPr>
            <w:tcW w:w="9738" w:type="dxa"/>
            <w:gridSpan w:val="4"/>
          </w:tcPr>
          <w:p w:rsidR="00065126" w:rsidRPr="00CD7D70" w:rsidRDefault="00065126" w:rsidP="00065126">
            <w:pPr>
              <w:pStyle w:val="TAL"/>
              <w:rPr>
                <w:lang w:eastAsia="ja-JP"/>
              </w:rPr>
            </w:pPr>
            <w:r w:rsidRPr="00CD7D70">
              <w:t>Derivation Path: 36.355 clause 6.2</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H"/>
            </w:pPr>
            <w:r w:rsidRPr="00CD7D70">
              <w:t>Information Element</w:t>
            </w:r>
          </w:p>
        </w:tc>
        <w:tc>
          <w:tcPr>
            <w:tcW w:w="2377" w:type="dxa"/>
          </w:tcPr>
          <w:p w:rsidR="00065126" w:rsidRPr="00CD7D70" w:rsidRDefault="00065126" w:rsidP="00065126">
            <w:pPr>
              <w:pStyle w:val="TAH"/>
            </w:pPr>
            <w:r w:rsidRPr="00CD7D70">
              <w:t>Value/remark</w:t>
            </w:r>
          </w:p>
        </w:tc>
        <w:tc>
          <w:tcPr>
            <w:tcW w:w="1590" w:type="dxa"/>
          </w:tcPr>
          <w:p w:rsidR="00065126" w:rsidRPr="00CD7D70" w:rsidRDefault="00065126" w:rsidP="00065126">
            <w:pPr>
              <w:pStyle w:val="TAH"/>
            </w:pPr>
            <w:r w:rsidRPr="00CD7D70">
              <w:t>Comment</w:t>
            </w:r>
          </w:p>
        </w:tc>
        <w:tc>
          <w:tcPr>
            <w:tcW w:w="1245" w:type="dxa"/>
          </w:tcPr>
          <w:p w:rsidR="00065126" w:rsidRPr="00CD7D70" w:rsidRDefault="00065126" w:rsidP="00065126">
            <w:pPr>
              <w:pStyle w:val="TAH"/>
            </w:pPr>
            <w:r w:rsidRPr="00CD7D70">
              <w:t>Condition</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LPP-Message ::= SEQUENCE {</w:t>
            </w:r>
          </w:p>
        </w:tc>
        <w:tc>
          <w:tcPr>
            <w:tcW w:w="2377" w:type="dxa"/>
          </w:tcPr>
          <w:p w:rsidR="00065126" w:rsidRPr="00CD7D70" w:rsidRDefault="00065126" w:rsidP="00065126">
            <w:pPr>
              <w:pStyle w:val="TAL"/>
            </w:pPr>
          </w:p>
        </w:tc>
        <w:tc>
          <w:tcPr>
            <w:tcW w:w="1590" w:type="dxa"/>
          </w:tcPr>
          <w:p w:rsidR="00065126" w:rsidRPr="00CD7D70" w:rsidRDefault="00065126" w:rsidP="00065126">
            <w:pPr>
              <w:pStyle w:val="TAL"/>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transactionID</w:t>
            </w:r>
            <w:proofErr w:type="spellEnd"/>
            <w:r w:rsidRPr="00CD7D70">
              <w:t xml:space="preserve"> SEQUENCE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initiator</w:t>
            </w:r>
          </w:p>
        </w:tc>
        <w:tc>
          <w:tcPr>
            <w:tcW w:w="2377" w:type="dxa"/>
          </w:tcPr>
          <w:p w:rsidR="00065126" w:rsidRPr="00CD7D70" w:rsidRDefault="00065126" w:rsidP="00065126">
            <w:pPr>
              <w:pStyle w:val="TAL"/>
              <w:rPr>
                <w:lang w:eastAsia="ja-JP"/>
              </w:rPr>
            </w:pPr>
            <w:proofErr w:type="spellStart"/>
            <w:r w:rsidRPr="00CD7D70">
              <w:rPr>
                <w:lang w:eastAsia="ja-JP"/>
              </w:rPr>
              <w:t>locationServer</w:t>
            </w:r>
            <w:proofErr w:type="spellEnd"/>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transactionNumber</w:t>
            </w:r>
            <w:proofErr w:type="spellEnd"/>
          </w:p>
        </w:tc>
        <w:tc>
          <w:tcPr>
            <w:tcW w:w="2377" w:type="dxa"/>
          </w:tcPr>
          <w:p w:rsidR="00065126" w:rsidRPr="00CD7D70" w:rsidRDefault="00065126" w:rsidP="00065126">
            <w:pPr>
              <w:pStyle w:val="TAL"/>
              <w:rPr>
                <w:lang w:eastAsia="ja-JP"/>
              </w:rPr>
            </w:pPr>
            <w:r w:rsidRPr="00CD7D70">
              <w:rPr>
                <w:lang w:eastAsia="ja-JP"/>
              </w:rPr>
              <w:t>(0..255)</w:t>
            </w:r>
          </w:p>
        </w:tc>
        <w:tc>
          <w:tcPr>
            <w:tcW w:w="1590" w:type="dxa"/>
          </w:tcPr>
          <w:p w:rsidR="00065126" w:rsidRPr="00CD7D70" w:rsidRDefault="00065126" w:rsidP="00065126">
            <w:pPr>
              <w:pStyle w:val="TAL"/>
              <w:rPr>
                <w:lang w:eastAsia="ja-JP"/>
              </w:rPr>
            </w:pPr>
            <w:r w:rsidRPr="00CD7D70">
              <w:rPr>
                <w:lang w:eastAsia="ja-JP"/>
              </w:rPr>
              <w:t xml:space="preserve">Contains the same value as the corresponding field in the LPP Request Capabilities message in step 1b, Table </w:t>
            </w:r>
            <w:r w:rsidRPr="00CD7D70">
              <w:t>7.3.4.2.3.2-1</w:t>
            </w: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endTransaction</w:t>
            </w:r>
            <w:proofErr w:type="spellEnd"/>
          </w:p>
        </w:tc>
        <w:tc>
          <w:tcPr>
            <w:tcW w:w="2377" w:type="dxa"/>
          </w:tcPr>
          <w:p w:rsidR="00065126" w:rsidRPr="00CD7D70" w:rsidRDefault="00065126" w:rsidP="00065126">
            <w:pPr>
              <w:pStyle w:val="TAL"/>
            </w:pPr>
            <w:r w:rsidRPr="00CD7D70">
              <w:t>TRUE</w:t>
            </w: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sequenceNumber</w:t>
            </w:r>
            <w:proofErr w:type="spellEnd"/>
          </w:p>
        </w:tc>
        <w:tc>
          <w:tcPr>
            <w:tcW w:w="2377" w:type="dxa"/>
          </w:tcPr>
          <w:p w:rsidR="00065126" w:rsidRPr="00CD7D70" w:rsidRDefault="00065126" w:rsidP="00065126">
            <w:pPr>
              <w:pStyle w:val="TAL"/>
              <w:rPr>
                <w:lang w:eastAsia="ja-JP"/>
              </w:rPr>
            </w:pPr>
            <w:r w:rsidRPr="00CD7D70">
              <w:rPr>
                <w:lang w:eastAsia="ja-JP"/>
              </w:rPr>
              <w:t>(0..255)</w:t>
            </w: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acknowledgement SEQUENCE {</w:t>
            </w:r>
          </w:p>
        </w:tc>
        <w:tc>
          <w:tcPr>
            <w:tcW w:w="2377" w:type="dxa"/>
          </w:tcPr>
          <w:p w:rsidR="00065126" w:rsidRPr="00CD7D70" w:rsidRDefault="00065126" w:rsidP="00065126">
            <w:pPr>
              <w:pStyle w:val="TAL"/>
              <w:rPr>
                <w:lang w:eastAsia="ja-JP"/>
              </w:rPr>
            </w:pPr>
            <w:r w:rsidRPr="00CD7D70">
              <w:rPr>
                <w:lang w:eastAsia="ja-JP"/>
              </w:rPr>
              <w:t>Present, or not present</w:t>
            </w: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ackRequested</w:t>
            </w:r>
            <w:proofErr w:type="spellEnd"/>
          </w:p>
        </w:tc>
        <w:tc>
          <w:tcPr>
            <w:tcW w:w="2377" w:type="dxa"/>
          </w:tcPr>
          <w:p w:rsidR="00065126" w:rsidRPr="00CD7D70" w:rsidRDefault="00065126" w:rsidP="00065126">
            <w:pPr>
              <w:pStyle w:val="TAL"/>
              <w:rPr>
                <w:lang w:eastAsia="ja-JP"/>
              </w:rPr>
            </w:pPr>
            <w:r w:rsidRPr="00CD7D70">
              <w:rPr>
                <w:lang w:eastAsia="ja-JP"/>
              </w:rPr>
              <w:t>TRUE</w:t>
            </w: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ackIndicator</w:t>
            </w:r>
            <w:proofErr w:type="spellEnd"/>
          </w:p>
        </w:tc>
        <w:tc>
          <w:tcPr>
            <w:tcW w:w="2377" w:type="dxa"/>
          </w:tcPr>
          <w:p w:rsidR="00065126" w:rsidRPr="00CD7D70" w:rsidRDefault="00065126" w:rsidP="00065126">
            <w:pPr>
              <w:pStyle w:val="TAL"/>
              <w:rPr>
                <w:lang w:eastAsia="ja-JP"/>
              </w:rPr>
            </w:pPr>
            <w:r w:rsidRPr="00CD7D70">
              <w:rPr>
                <w:lang w:eastAsia="ja-JP"/>
              </w:rPr>
              <w:t>Not present</w:t>
            </w: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lpp-MessageBody</w:t>
            </w:r>
            <w:proofErr w:type="spellEnd"/>
            <w:r w:rsidRPr="00CD7D70">
              <w:t xml:space="preserve"> CHOICE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c1 CHOICE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provideCapabilities</w:t>
            </w:r>
            <w:proofErr w:type="spellEnd"/>
            <w:r w:rsidRPr="00CD7D70">
              <w:t xml:space="preserve"> SEQUENCE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criticalExtensions</w:t>
            </w:r>
            <w:proofErr w:type="spellEnd"/>
            <w:r w:rsidRPr="00CD7D70">
              <w:t xml:space="preserve"> CHOICE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c1 CHOICE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provideCapabilities-r9 SEQUENCE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commonIEsProvideCapabilities</w:t>
            </w:r>
            <w:proofErr w:type="spellEnd"/>
          </w:p>
        </w:tc>
        <w:tc>
          <w:tcPr>
            <w:tcW w:w="2377" w:type="dxa"/>
          </w:tcPr>
          <w:p w:rsidR="00065126" w:rsidRPr="00CD7D70" w:rsidRDefault="00065126" w:rsidP="00065126">
            <w:pPr>
              <w:pStyle w:val="TAL"/>
              <w:rPr>
                <w:lang w:eastAsia="ja-JP"/>
              </w:rPr>
            </w:pPr>
            <w:r w:rsidRPr="00CD7D70">
              <w:rPr>
                <w:lang w:eastAsia="ja-JP"/>
              </w:rPr>
              <w:t>Dependent on UE capabilities</w:t>
            </w:r>
          </w:p>
        </w:tc>
        <w:tc>
          <w:tcPr>
            <w:tcW w:w="1590" w:type="dxa"/>
          </w:tcPr>
          <w:p w:rsidR="00065126" w:rsidRPr="00CD7D70" w:rsidRDefault="00065126" w:rsidP="00065126">
            <w:pPr>
              <w:pStyle w:val="TAL"/>
              <w:rPr>
                <w:lang w:eastAsia="ja-JP"/>
              </w:rPr>
            </w:pPr>
            <w:r w:rsidRPr="00CD7D70">
              <w:rPr>
                <w:rFonts w:eastAsia="MS Mincho"/>
              </w:rPr>
              <w:t>Rel-14 onwards</w:t>
            </w: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a-</w:t>
            </w:r>
            <w:proofErr w:type="spellStart"/>
            <w:r w:rsidRPr="00CD7D70">
              <w:t>gnss</w:t>
            </w:r>
            <w:proofErr w:type="spellEnd"/>
            <w:r w:rsidRPr="00CD7D70">
              <w:t>-</w:t>
            </w:r>
            <w:proofErr w:type="spellStart"/>
            <w:r w:rsidRPr="00CD7D70">
              <w:t>ProvideCapabilities</w:t>
            </w:r>
            <w:proofErr w:type="spellEnd"/>
          </w:p>
        </w:tc>
        <w:tc>
          <w:tcPr>
            <w:tcW w:w="2377" w:type="dxa"/>
          </w:tcPr>
          <w:p w:rsidR="00065126" w:rsidRPr="00CD7D70" w:rsidRDefault="00065126" w:rsidP="00065126">
            <w:pPr>
              <w:pStyle w:val="TAL"/>
              <w:rPr>
                <w:lang w:eastAsia="ja-JP"/>
              </w:rPr>
            </w:pPr>
            <w:r w:rsidRPr="00CD7D70">
              <w:rPr>
                <w:lang w:eastAsia="ja-JP"/>
              </w:rPr>
              <w:t>Dependent on UE capabilities</w:t>
            </w: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otdoa-ProvideCapabilities</w:t>
            </w:r>
            <w:proofErr w:type="spellEnd"/>
          </w:p>
        </w:tc>
        <w:tc>
          <w:tcPr>
            <w:tcW w:w="2377" w:type="dxa"/>
          </w:tcPr>
          <w:p w:rsidR="00065126" w:rsidRPr="00CD7D70" w:rsidRDefault="00065126" w:rsidP="00065126">
            <w:pPr>
              <w:pStyle w:val="TAL"/>
              <w:rPr>
                <w:lang w:eastAsia="ja-JP"/>
              </w:rPr>
            </w:pPr>
            <w:r w:rsidRPr="00CD7D70">
              <w:rPr>
                <w:lang w:eastAsia="ja-JP"/>
              </w:rPr>
              <w:t>Dependent on UE capabilities</w:t>
            </w:r>
            <w:r w:rsidRPr="00CD7D70" w:rsidDel="00C1252E">
              <w:rPr>
                <w:lang w:eastAsia="ja-JP"/>
              </w:rPr>
              <w:t xml:space="preserve"> </w:t>
            </w: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ecid-ProvideCapabilities</w:t>
            </w:r>
            <w:proofErr w:type="spellEnd"/>
            <w:r w:rsidRPr="00CD7D70">
              <w:t xml:space="preserve"> SEQUENCE{</w:t>
            </w:r>
          </w:p>
        </w:tc>
        <w:tc>
          <w:tcPr>
            <w:tcW w:w="2377" w:type="dxa"/>
          </w:tcPr>
          <w:p w:rsidR="00065126" w:rsidRPr="00CD7D70" w:rsidRDefault="00065126" w:rsidP="00065126">
            <w:pPr>
              <w:pStyle w:val="TAL"/>
              <w:rPr>
                <w:lang w:eastAsia="ja-JP"/>
              </w:rPr>
            </w:pPr>
            <w:r w:rsidRPr="00CD7D70">
              <w:rPr>
                <w:lang w:eastAsia="ja-JP"/>
              </w:rPr>
              <w:t>Dependent on UE capabilities</w:t>
            </w:r>
            <w:r w:rsidRPr="00CD7D70" w:rsidDel="00C1252E">
              <w:rPr>
                <w:lang w:eastAsia="ja-JP"/>
              </w:rPr>
              <w:t xml:space="preserve"> </w:t>
            </w: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rPr>
                <w:highlight w:val="yellow"/>
              </w:rPr>
            </w:pPr>
            <w:r w:rsidRPr="00CD7D70">
              <w:t xml:space="preserve">                        ueRxTxSupTDD-r13</w:t>
            </w:r>
          </w:p>
        </w:tc>
        <w:tc>
          <w:tcPr>
            <w:tcW w:w="2377" w:type="dxa"/>
          </w:tcPr>
          <w:p w:rsidR="00065126" w:rsidRPr="00CD7D70" w:rsidRDefault="00065126" w:rsidP="00065126">
            <w:pPr>
              <w:pStyle w:val="TAL"/>
              <w:rPr>
                <w:highlight w:val="yellow"/>
                <w:lang w:eastAsia="ja-JP"/>
              </w:rPr>
            </w:pPr>
            <w:r w:rsidRPr="00CD7D70">
              <w:rPr>
                <w:lang w:eastAsia="ja-JP"/>
              </w:rPr>
              <w:t>Present (TRUE) for sub-test 6 TDD</w:t>
            </w:r>
          </w:p>
        </w:tc>
        <w:tc>
          <w:tcPr>
            <w:tcW w:w="1590" w:type="dxa"/>
          </w:tcPr>
          <w:p w:rsidR="00065126" w:rsidRPr="00CD7D70" w:rsidRDefault="00065126" w:rsidP="00065126">
            <w:pPr>
              <w:pStyle w:val="TAL"/>
              <w:rPr>
                <w:highlight w:val="yellow"/>
                <w:lang w:eastAsia="ja-JP"/>
              </w:rPr>
            </w:pPr>
            <w:r w:rsidRPr="00CD7D70">
              <w:rPr>
                <w:lang w:eastAsia="ja-JP"/>
              </w:rPr>
              <w:t>Rel-13 onwards</w:t>
            </w: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rPr>
                <w:highlight w:val="yellow"/>
              </w:rPr>
            </w:pPr>
            <w:r w:rsidRPr="00CD7D70">
              <w:t xml:space="preserve">                     }</w:t>
            </w:r>
          </w:p>
        </w:tc>
        <w:tc>
          <w:tcPr>
            <w:tcW w:w="2377" w:type="dxa"/>
          </w:tcPr>
          <w:p w:rsidR="00065126" w:rsidRPr="00CD7D70" w:rsidRDefault="00065126" w:rsidP="00065126">
            <w:pPr>
              <w:pStyle w:val="TAL"/>
              <w:rPr>
                <w:highlight w:val="yellow"/>
                <w:lang w:eastAsia="ja-JP"/>
              </w:rPr>
            </w:pPr>
          </w:p>
        </w:tc>
        <w:tc>
          <w:tcPr>
            <w:tcW w:w="1590" w:type="dxa"/>
          </w:tcPr>
          <w:p w:rsidR="00065126" w:rsidRPr="00CD7D70" w:rsidRDefault="00065126" w:rsidP="00065126">
            <w:pPr>
              <w:pStyle w:val="TAL"/>
              <w:rPr>
                <w:highlight w:val="yellow"/>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epdu-ProvideCapabilities</w:t>
            </w:r>
            <w:proofErr w:type="spellEnd"/>
          </w:p>
        </w:tc>
        <w:tc>
          <w:tcPr>
            <w:tcW w:w="2377" w:type="dxa"/>
          </w:tcPr>
          <w:p w:rsidR="00065126" w:rsidRPr="00CD7D70" w:rsidRDefault="00065126" w:rsidP="00065126">
            <w:pPr>
              <w:pStyle w:val="TAL"/>
              <w:rPr>
                <w:lang w:eastAsia="ja-JP"/>
              </w:rPr>
            </w:pPr>
            <w:r w:rsidRPr="00CD7D70">
              <w:rPr>
                <w:lang w:eastAsia="ja-JP"/>
              </w:rPr>
              <w:t>Not present</w:t>
            </w: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sensor-ProvideCapabilities-r13</w:t>
            </w:r>
          </w:p>
        </w:tc>
        <w:tc>
          <w:tcPr>
            <w:tcW w:w="2377" w:type="dxa"/>
          </w:tcPr>
          <w:p w:rsidR="00065126" w:rsidRPr="00CD7D70" w:rsidRDefault="00065126" w:rsidP="00065126">
            <w:pPr>
              <w:pStyle w:val="TAL"/>
              <w:rPr>
                <w:lang w:eastAsia="ja-JP"/>
              </w:rPr>
            </w:pPr>
            <w:r w:rsidRPr="00CD7D70">
              <w:t>Dependent on UE capabilities</w:t>
            </w:r>
          </w:p>
        </w:tc>
        <w:tc>
          <w:tcPr>
            <w:tcW w:w="1590" w:type="dxa"/>
          </w:tcPr>
          <w:p w:rsidR="00065126" w:rsidRPr="00CD7D70" w:rsidRDefault="00065126" w:rsidP="00065126">
            <w:pPr>
              <w:pStyle w:val="TAL"/>
              <w:rPr>
                <w:lang w:eastAsia="ja-JP"/>
              </w:rPr>
            </w:pPr>
            <w:r w:rsidRPr="00CD7D70">
              <w:rPr>
                <w:lang w:eastAsia="ja-JP"/>
              </w:rPr>
              <w:t>Rel-13 onwards</w:t>
            </w: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tbs-ProvideCapabilities-r13</w:t>
            </w:r>
          </w:p>
        </w:tc>
        <w:tc>
          <w:tcPr>
            <w:tcW w:w="2377" w:type="dxa"/>
          </w:tcPr>
          <w:p w:rsidR="00065126" w:rsidRPr="00CD7D70" w:rsidRDefault="00065126" w:rsidP="00065126">
            <w:pPr>
              <w:pStyle w:val="TAL"/>
              <w:rPr>
                <w:lang w:eastAsia="ja-JP"/>
              </w:rPr>
            </w:pPr>
            <w:r w:rsidRPr="00CD7D70">
              <w:rPr>
                <w:lang w:eastAsia="ja-JP"/>
              </w:rPr>
              <w:t>Dependent on UE capabilities</w:t>
            </w:r>
          </w:p>
        </w:tc>
        <w:tc>
          <w:tcPr>
            <w:tcW w:w="1590" w:type="dxa"/>
          </w:tcPr>
          <w:p w:rsidR="00065126" w:rsidRPr="00CD7D70" w:rsidRDefault="00065126" w:rsidP="00065126">
            <w:pPr>
              <w:pStyle w:val="TAL"/>
              <w:rPr>
                <w:lang w:eastAsia="ja-JP"/>
              </w:rPr>
            </w:pPr>
            <w:r w:rsidRPr="00CD7D70">
              <w:rPr>
                <w:lang w:eastAsia="ja-JP"/>
              </w:rPr>
              <w:t>Rel-13 onwards</w:t>
            </w: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wlan-ProvideCapabilities-r13</w:t>
            </w:r>
          </w:p>
        </w:tc>
        <w:tc>
          <w:tcPr>
            <w:tcW w:w="2377" w:type="dxa"/>
          </w:tcPr>
          <w:p w:rsidR="00065126" w:rsidRPr="00CD7D70" w:rsidRDefault="00065126" w:rsidP="00065126">
            <w:pPr>
              <w:pStyle w:val="TAL"/>
              <w:rPr>
                <w:lang w:eastAsia="ja-JP"/>
              </w:rPr>
            </w:pPr>
            <w:r w:rsidRPr="00CD7D70">
              <w:t>Dependent on UE capabilities</w:t>
            </w:r>
          </w:p>
        </w:tc>
        <w:tc>
          <w:tcPr>
            <w:tcW w:w="1590" w:type="dxa"/>
          </w:tcPr>
          <w:p w:rsidR="00065126" w:rsidRPr="00CD7D70" w:rsidRDefault="00065126" w:rsidP="00065126">
            <w:pPr>
              <w:pStyle w:val="TAL"/>
              <w:rPr>
                <w:lang w:eastAsia="ja-JP"/>
              </w:rPr>
            </w:pPr>
            <w:r w:rsidRPr="00CD7D70">
              <w:rPr>
                <w:lang w:eastAsia="ja-JP"/>
              </w:rPr>
              <w:t>Rel-13 onwards</w:t>
            </w: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bt-ProvideCapabilities-r13</w:t>
            </w:r>
          </w:p>
        </w:tc>
        <w:tc>
          <w:tcPr>
            <w:tcW w:w="2377" w:type="dxa"/>
          </w:tcPr>
          <w:p w:rsidR="00065126" w:rsidRPr="00CD7D70" w:rsidRDefault="00065126" w:rsidP="00065126">
            <w:pPr>
              <w:pStyle w:val="TAL"/>
              <w:rPr>
                <w:lang w:eastAsia="ja-JP"/>
              </w:rPr>
            </w:pPr>
            <w:r w:rsidRPr="00CD7D70">
              <w:t>Dependent on UE capabilities</w:t>
            </w:r>
          </w:p>
        </w:tc>
        <w:tc>
          <w:tcPr>
            <w:tcW w:w="1590" w:type="dxa"/>
          </w:tcPr>
          <w:p w:rsidR="00065126" w:rsidRPr="00CD7D70" w:rsidRDefault="00065126" w:rsidP="00065126">
            <w:pPr>
              <w:pStyle w:val="TAL"/>
              <w:rPr>
                <w:lang w:eastAsia="ja-JP"/>
              </w:rPr>
            </w:pPr>
            <w:r w:rsidRPr="00CD7D70">
              <w:rPr>
                <w:lang w:eastAsia="ja-JP"/>
              </w:rPr>
              <w:t>Rel-13 onwards</w:t>
            </w: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w:t>
            </w:r>
          </w:p>
        </w:tc>
        <w:tc>
          <w:tcPr>
            <w:tcW w:w="2377" w:type="dxa"/>
          </w:tcPr>
          <w:p w:rsidR="00065126" w:rsidRPr="00CD7D70" w:rsidRDefault="00065126" w:rsidP="00065126">
            <w:pPr>
              <w:pStyle w:val="TAL"/>
              <w:rPr>
                <w:lang w:eastAsia="ja-JP"/>
              </w:rPr>
            </w:pPr>
          </w:p>
        </w:tc>
        <w:tc>
          <w:tcPr>
            <w:tcW w:w="1590" w:type="dxa"/>
          </w:tcPr>
          <w:p w:rsidR="00065126" w:rsidRPr="00CD7D70" w:rsidRDefault="00065126" w:rsidP="00065126">
            <w:pPr>
              <w:pStyle w:val="TAL"/>
              <w:rPr>
                <w:lang w:eastAsia="ja-JP"/>
              </w:rPr>
            </w:pPr>
          </w:p>
        </w:tc>
        <w:tc>
          <w:tcPr>
            <w:tcW w:w="1245" w:type="dxa"/>
          </w:tcPr>
          <w:p w:rsidR="00065126" w:rsidRPr="00CD7D70" w:rsidRDefault="00065126" w:rsidP="00065126">
            <w:pPr>
              <w:pStyle w:val="TAL"/>
            </w:pPr>
          </w:p>
        </w:tc>
      </w:tr>
    </w:tbl>
    <w:p w:rsidR="00065126" w:rsidRPr="00CD7D70" w:rsidRDefault="00065126" w:rsidP="00065126"/>
    <w:p w:rsidR="00065126" w:rsidRPr="00CD7D70" w:rsidRDefault="00065126" w:rsidP="00065126">
      <w:pPr>
        <w:pStyle w:val="TH"/>
      </w:pPr>
      <w:r w:rsidRPr="00CD7D70">
        <w:lastRenderedPageBreak/>
        <w:t>Table 7.3.4.2.3.3-9: LPP Provide Location Information (steps 4 a1, 4b1 and 4b3, Table 7.3.4.2.3.2-1)</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482"/>
        <w:gridCol w:w="2358"/>
        <w:gridCol w:w="1620"/>
        <w:gridCol w:w="1234"/>
      </w:tblGrid>
      <w:tr w:rsidR="00065126" w:rsidRPr="00CD7D70" w:rsidTr="00065126">
        <w:trPr>
          <w:jc w:val="center"/>
        </w:trPr>
        <w:tc>
          <w:tcPr>
            <w:tcW w:w="9694" w:type="dxa"/>
            <w:gridSpan w:val="4"/>
          </w:tcPr>
          <w:p w:rsidR="00065126" w:rsidRPr="00CD7D70" w:rsidRDefault="00065126" w:rsidP="00065126">
            <w:pPr>
              <w:widowControl w:val="0"/>
              <w:spacing w:after="0"/>
              <w:rPr>
                <w:rFonts w:ascii="Arial" w:hAnsi="Arial"/>
                <w:sz w:val="18"/>
                <w:lang w:eastAsia="ja-JP"/>
              </w:rPr>
            </w:pPr>
            <w:r w:rsidRPr="00CD7D70">
              <w:rPr>
                <w:rFonts w:ascii="Arial" w:hAnsi="Arial"/>
                <w:sz w:val="18"/>
              </w:rPr>
              <w:t>Derivation Path: 36.355 clause 6.2</w:t>
            </w:r>
          </w:p>
        </w:tc>
      </w:tr>
      <w:tr w:rsidR="00065126" w:rsidRPr="00CD7D70" w:rsidTr="00065126">
        <w:tblPrEx>
          <w:tblCellMar>
            <w:right w:w="108" w:type="dxa"/>
          </w:tblCellMar>
        </w:tblPrEx>
        <w:trPr>
          <w:jc w:val="center"/>
        </w:trPr>
        <w:tc>
          <w:tcPr>
            <w:tcW w:w="4482"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358"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620"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234"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lastRenderedPageBreak/>
              <w:t>LPP-Message ::= SEQUENCE {</w:t>
            </w:r>
          </w:p>
        </w:tc>
        <w:tc>
          <w:tcPr>
            <w:tcW w:w="2358" w:type="dxa"/>
          </w:tcPr>
          <w:p w:rsidR="00065126" w:rsidRPr="00CD7D70" w:rsidRDefault="00065126" w:rsidP="00065126">
            <w:pPr>
              <w:pStyle w:val="TAL"/>
            </w:pPr>
          </w:p>
        </w:tc>
        <w:tc>
          <w:tcPr>
            <w:tcW w:w="1620" w:type="dxa"/>
          </w:tcPr>
          <w:p w:rsidR="00065126" w:rsidRPr="00CD7D70" w:rsidRDefault="00065126" w:rsidP="00065126">
            <w:pPr>
              <w:pStyle w:val="TAL"/>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transactionID</w:t>
            </w:r>
            <w:proofErr w:type="spellEnd"/>
            <w:r w:rsidRPr="00CD7D70">
              <w:t xml:space="preserve"> SEQUENCE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initiator</w:t>
            </w:r>
          </w:p>
        </w:tc>
        <w:tc>
          <w:tcPr>
            <w:tcW w:w="2358" w:type="dxa"/>
          </w:tcPr>
          <w:p w:rsidR="00065126" w:rsidRPr="00CD7D70" w:rsidRDefault="00065126" w:rsidP="00065126">
            <w:pPr>
              <w:pStyle w:val="TAL"/>
              <w:rPr>
                <w:lang w:eastAsia="ja-JP"/>
              </w:rPr>
            </w:pPr>
            <w:proofErr w:type="spellStart"/>
            <w:r w:rsidRPr="00CD7D70">
              <w:rPr>
                <w:lang w:eastAsia="ja-JP"/>
              </w:rPr>
              <w:t>locationServer</w:t>
            </w:r>
            <w:proofErr w:type="spellEnd"/>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transactionNumber</w:t>
            </w:r>
            <w:proofErr w:type="spellEnd"/>
          </w:p>
        </w:tc>
        <w:tc>
          <w:tcPr>
            <w:tcW w:w="2358" w:type="dxa"/>
          </w:tcPr>
          <w:p w:rsidR="00065126" w:rsidRPr="00CD7D70" w:rsidRDefault="00065126" w:rsidP="00065126">
            <w:pPr>
              <w:pStyle w:val="TAL"/>
              <w:rPr>
                <w:lang w:eastAsia="ja-JP"/>
              </w:rPr>
            </w:pPr>
            <w:r w:rsidRPr="00CD7D70">
              <w:rPr>
                <w:lang w:eastAsia="ja-JP"/>
              </w:rPr>
              <w:t>(0..255)</w:t>
            </w:r>
          </w:p>
        </w:tc>
        <w:tc>
          <w:tcPr>
            <w:tcW w:w="1620" w:type="dxa"/>
          </w:tcPr>
          <w:p w:rsidR="00065126" w:rsidRPr="00CD7D70" w:rsidRDefault="00065126" w:rsidP="00065126">
            <w:pPr>
              <w:pStyle w:val="TAL"/>
              <w:rPr>
                <w:lang w:eastAsia="ja-JP"/>
              </w:rPr>
            </w:pPr>
            <w:r w:rsidRPr="00CD7D70">
              <w:rPr>
                <w:lang w:eastAsia="ja-JP"/>
              </w:rPr>
              <w:t>Contains the same value as the corresponding field in LPP Request Location Information message in step 3, Table 7.3.4.2.3.1-1</w:t>
            </w: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vMerge w:val="restart"/>
          </w:tcPr>
          <w:p w:rsidR="00065126" w:rsidRPr="00CD7D70" w:rsidRDefault="00065126" w:rsidP="00065126">
            <w:pPr>
              <w:pStyle w:val="TAL"/>
            </w:pPr>
            <w:r w:rsidRPr="00CD7D70">
              <w:t xml:space="preserve"> </w:t>
            </w:r>
            <w:proofErr w:type="spellStart"/>
            <w:r w:rsidRPr="00CD7D70">
              <w:t>endTransaction</w:t>
            </w:r>
            <w:proofErr w:type="spellEnd"/>
          </w:p>
        </w:tc>
        <w:tc>
          <w:tcPr>
            <w:tcW w:w="2358" w:type="dxa"/>
          </w:tcPr>
          <w:p w:rsidR="00065126" w:rsidRPr="00CD7D70" w:rsidRDefault="00065126" w:rsidP="00065126">
            <w:pPr>
              <w:pStyle w:val="TAL"/>
            </w:pPr>
            <w:r w:rsidRPr="00CD7D70">
              <w:rPr>
                <w:b/>
              </w:rPr>
              <w:t xml:space="preserve">Step 4a1, 4b3: </w:t>
            </w:r>
            <w:r w:rsidRPr="00CD7D70">
              <w:t>TRUE</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vMerge/>
          </w:tcPr>
          <w:p w:rsidR="00065126" w:rsidRPr="00CD7D70" w:rsidRDefault="00065126" w:rsidP="00065126">
            <w:pPr>
              <w:pStyle w:val="TAL"/>
            </w:pPr>
          </w:p>
        </w:tc>
        <w:tc>
          <w:tcPr>
            <w:tcW w:w="2358" w:type="dxa"/>
          </w:tcPr>
          <w:p w:rsidR="00065126" w:rsidRPr="00CD7D70" w:rsidRDefault="00065126" w:rsidP="00065126">
            <w:pPr>
              <w:pStyle w:val="TAL"/>
            </w:pPr>
            <w:r w:rsidRPr="00CD7D70">
              <w:rPr>
                <w:b/>
              </w:rPr>
              <w:t xml:space="preserve">Step 4b1: </w:t>
            </w:r>
            <w:r w:rsidRPr="00CD7D70">
              <w:t>FALSE</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sequenceNumber</w:t>
            </w:r>
            <w:proofErr w:type="spellEnd"/>
          </w:p>
        </w:tc>
        <w:tc>
          <w:tcPr>
            <w:tcW w:w="2358" w:type="dxa"/>
          </w:tcPr>
          <w:p w:rsidR="00065126" w:rsidRPr="00CD7D70" w:rsidRDefault="00065126" w:rsidP="00065126">
            <w:pPr>
              <w:pStyle w:val="TAL"/>
              <w:rPr>
                <w:lang w:eastAsia="ja-JP"/>
              </w:rPr>
            </w:pPr>
            <w:r w:rsidRPr="00CD7D70">
              <w:rPr>
                <w:lang w:eastAsia="ja-JP"/>
              </w:rPr>
              <w:t>(0..255)</w:t>
            </w:r>
            <w:r w:rsidRPr="00CD7D70" w:rsidDel="001F4478">
              <w:rPr>
                <w:lang w:eastAsia="ja-JP"/>
              </w:rPr>
              <w:t xml:space="preserve"> </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acknowledgement SEQUENCE {</w:t>
            </w:r>
          </w:p>
        </w:tc>
        <w:tc>
          <w:tcPr>
            <w:tcW w:w="2358" w:type="dxa"/>
          </w:tcPr>
          <w:p w:rsidR="00065126" w:rsidRPr="00CD7D70" w:rsidRDefault="00065126" w:rsidP="00065126">
            <w:pPr>
              <w:pStyle w:val="TAL"/>
              <w:rPr>
                <w:lang w:eastAsia="ja-JP"/>
              </w:rPr>
            </w:pPr>
            <w:r w:rsidRPr="00CD7D70">
              <w:rPr>
                <w:lang w:eastAsia="ja-JP"/>
              </w:rPr>
              <w:t>Present, or not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ackRequested</w:t>
            </w:r>
            <w:proofErr w:type="spellEnd"/>
          </w:p>
        </w:tc>
        <w:tc>
          <w:tcPr>
            <w:tcW w:w="2358" w:type="dxa"/>
          </w:tcPr>
          <w:p w:rsidR="00065126" w:rsidRPr="00CD7D70" w:rsidRDefault="00065126" w:rsidP="00065126">
            <w:pPr>
              <w:pStyle w:val="TAL"/>
              <w:rPr>
                <w:lang w:eastAsia="ja-JP"/>
              </w:rPr>
            </w:pPr>
            <w:r w:rsidRPr="00CD7D70">
              <w:rPr>
                <w:lang w:eastAsia="ja-JP"/>
              </w:rPr>
              <w:t xml:space="preserve">TRUE </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ackIndicator</w:t>
            </w:r>
            <w:proofErr w:type="spellEnd"/>
          </w:p>
        </w:tc>
        <w:tc>
          <w:tcPr>
            <w:tcW w:w="2358" w:type="dxa"/>
          </w:tcPr>
          <w:p w:rsidR="00065126" w:rsidRPr="00CD7D70" w:rsidRDefault="00065126" w:rsidP="00065126">
            <w:pPr>
              <w:pStyle w:val="TAL"/>
              <w:rPr>
                <w:lang w:eastAsia="ja-JP"/>
              </w:rPr>
            </w:pPr>
            <w:r w:rsidRPr="00CD7D70">
              <w:rPr>
                <w:lang w:eastAsia="ja-JP"/>
              </w:rPr>
              <w:t>Not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lpp-MessageBody</w:t>
            </w:r>
            <w:proofErr w:type="spellEnd"/>
            <w:r w:rsidRPr="00CD7D70">
              <w:t xml:space="preserve"> CHOICE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c1 CHOICE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p</w:t>
            </w:r>
            <w:r w:rsidRPr="00CD7D70">
              <w:rPr>
                <w:snapToGrid w:val="0"/>
              </w:rPr>
              <w:t>rovideLocationInformation</w:t>
            </w:r>
            <w:proofErr w:type="spellEnd"/>
            <w:r w:rsidRPr="00CD7D70">
              <w:rPr>
                <w:snapToGrid w:val="0"/>
              </w:rPr>
              <w:t xml:space="preserve"> SEQUENCE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criticalExtensions</w:t>
            </w:r>
            <w:proofErr w:type="spellEnd"/>
            <w:r w:rsidRPr="00CD7D70">
              <w:t xml:space="preserve"> CHOICE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c1 CHOICE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r w:rsidRPr="00CD7D70">
              <w:rPr>
                <w:snapToGrid w:val="0"/>
              </w:rPr>
              <w:t>provideLocationInformation-r9</w:t>
            </w:r>
            <w:r w:rsidRPr="00CD7D70">
              <w:t xml:space="preserve"> SEQUENCE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vMerge w:val="restart"/>
          </w:tcPr>
          <w:p w:rsidR="00065126" w:rsidRPr="00CD7D70" w:rsidRDefault="00065126" w:rsidP="00065126">
            <w:pPr>
              <w:pStyle w:val="TAL"/>
            </w:pPr>
            <w:r w:rsidRPr="00CD7D70">
              <w:t xml:space="preserve">                     </w:t>
            </w:r>
            <w:proofErr w:type="spellStart"/>
            <w:r w:rsidRPr="00CD7D70">
              <w:rPr>
                <w:snapToGrid w:val="0"/>
              </w:rPr>
              <w:t>commonIEsProvideLocationInformation</w:t>
            </w:r>
            <w:proofErr w:type="spellEnd"/>
            <w:r w:rsidRPr="00CD7D70">
              <w:rPr>
                <w:snapToGrid w:val="0"/>
              </w:rPr>
              <w:t xml:space="preserve"> SEQUENCE {</w:t>
            </w:r>
          </w:p>
        </w:tc>
        <w:tc>
          <w:tcPr>
            <w:tcW w:w="2358" w:type="dxa"/>
          </w:tcPr>
          <w:p w:rsidR="00065126" w:rsidRPr="00CD7D70" w:rsidRDefault="00065126" w:rsidP="00065126">
            <w:pPr>
              <w:pStyle w:val="TAL"/>
              <w:rPr>
                <w:lang w:eastAsia="ja-JP"/>
              </w:rPr>
            </w:pPr>
            <w:r w:rsidRPr="00CD7D70">
              <w:rPr>
                <w:b/>
              </w:rPr>
              <w:t xml:space="preserve">Step 4a1, 4b3: </w:t>
            </w:r>
            <w:r w:rsidRPr="00CD7D70">
              <w:rPr>
                <w:lang w:eastAsia="ja-JP"/>
              </w:rPr>
              <w:t>May be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vMerge/>
          </w:tcPr>
          <w:p w:rsidR="00065126" w:rsidRPr="00CD7D70" w:rsidRDefault="00065126" w:rsidP="00065126">
            <w:pPr>
              <w:pStyle w:val="TAL"/>
            </w:pPr>
          </w:p>
        </w:tc>
        <w:tc>
          <w:tcPr>
            <w:tcW w:w="2358" w:type="dxa"/>
          </w:tcPr>
          <w:p w:rsidR="00065126" w:rsidRPr="00CD7D70" w:rsidRDefault="00065126" w:rsidP="00065126">
            <w:pPr>
              <w:pStyle w:val="TAL"/>
              <w:rPr>
                <w:lang w:eastAsia="ja-JP"/>
              </w:rPr>
            </w:pPr>
            <w:r w:rsidRPr="00CD7D70">
              <w:rPr>
                <w:b/>
              </w:rPr>
              <w:t xml:space="preserve">Step 4b1: </w:t>
            </w:r>
            <w:r w:rsidRPr="00CD7D70">
              <w:rPr>
                <w:lang w:eastAsia="ja-JP"/>
              </w:rPr>
              <w:t>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locationEstimate</w:t>
            </w:r>
            <w:proofErr w:type="spellEnd"/>
          </w:p>
        </w:tc>
        <w:tc>
          <w:tcPr>
            <w:tcW w:w="2358" w:type="dxa"/>
          </w:tcPr>
          <w:p w:rsidR="00065126" w:rsidRPr="00CD7D70" w:rsidRDefault="00065126" w:rsidP="00065126">
            <w:pPr>
              <w:pStyle w:val="TAL"/>
              <w:rPr>
                <w:lang w:eastAsia="ja-JP"/>
              </w:rPr>
            </w:pPr>
            <w:r w:rsidRPr="00CD7D70">
              <w:rPr>
                <w:lang w:eastAsia="ja-JP"/>
              </w:rPr>
              <w:t>Not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velocityEstimate</w:t>
            </w:r>
            <w:proofErr w:type="spellEnd"/>
          </w:p>
        </w:tc>
        <w:tc>
          <w:tcPr>
            <w:tcW w:w="2358" w:type="dxa"/>
          </w:tcPr>
          <w:p w:rsidR="00065126" w:rsidRPr="00CD7D70" w:rsidRDefault="00065126" w:rsidP="00065126">
            <w:pPr>
              <w:pStyle w:val="TAL"/>
              <w:rPr>
                <w:lang w:eastAsia="ja-JP"/>
              </w:rPr>
            </w:pPr>
            <w:r w:rsidRPr="00CD7D70">
              <w:rPr>
                <w:lang w:eastAsia="ja-JP"/>
              </w:rPr>
              <w:t>Not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locationError</w:t>
            </w:r>
            <w:proofErr w:type="spellEnd"/>
          </w:p>
        </w:tc>
        <w:tc>
          <w:tcPr>
            <w:tcW w:w="2358" w:type="dxa"/>
          </w:tcPr>
          <w:p w:rsidR="00065126" w:rsidRPr="00CD7D70" w:rsidRDefault="00065126" w:rsidP="00065126">
            <w:pPr>
              <w:pStyle w:val="TAL"/>
              <w:rPr>
                <w:lang w:eastAsia="ja-JP"/>
              </w:rPr>
            </w:pPr>
            <w:r w:rsidRPr="00CD7D70">
              <w:rPr>
                <w:lang w:eastAsia="ja-JP"/>
              </w:rPr>
              <w:t>Not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vMerge w:val="restart"/>
          </w:tcPr>
          <w:p w:rsidR="00065126" w:rsidRPr="00CD7D70" w:rsidRDefault="00065126" w:rsidP="00065126">
            <w:pPr>
              <w:pStyle w:val="TAL"/>
            </w:pPr>
            <w:r w:rsidRPr="00CD7D70">
              <w:t xml:space="preserve">                          earlyFixReport-r12</w:t>
            </w:r>
          </w:p>
        </w:tc>
        <w:tc>
          <w:tcPr>
            <w:tcW w:w="2358" w:type="dxa"/>
          </w:tcPr>
          <w:p w:rsidR="00065126" w:rsidRPr="00CD7D70" w:rsidRDefault="00065126" w:rsidP="00065126">
            <w:pPr>
              <w:pStyle w:val="TAL"/>
              <w:rPr>
                <w:lang w:eastAsia="ja-JP"/>
              </w:rPr>
            </w:pPr>
            <w:r w:rsidRPr="00CD7D70">
              <w:rPr>
                <w:b/>
              </w:rPr>
              <w:t xml:space="preserve">Step 4a1, 4b3: </w:t>
            </w:r>
            <w:r w:rsidRPr="00CD7D70">
              <w:rPr>
                <w:lang w:eastAsia="ja-JP"/>
              </w:rPr>
              <w:t>Not present</w:t>
            </w:r>
          </w:p>
        </w:tc>
        <w:tc>
          <w:tcPr>
            <w:tcW w:w="1620" w:type="dxa"/>
            <w:vMerge w:val="restart"/>
          </w:tcPr>
          <w:p w:rsidR="00065126" w:rsidRPr="00CD7D70" w:rsidRDefault="00065126" w:rsidP="00065126">
            <w:pPr>
              <w:pStyle w:val="TAL"/>
              <w:rPr>
                <w:lang w:eastAsia="ja-JP"/>
              </w:rPr>
            </w:pPr>
            <w:r w:rsidRPr="00CD7D70">
              <w:t>Rel-12 onwards</w:t>
            </w:r>
          </w:p>
        </w:tc>
        <w:tc>
          <w:tcPr>
            <w:tcW w:w="1234" w:type="dxa"/>
            <w:vMerge w:val="restart"/>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vMerge/>
          </w:tcPr>
          <w:p w:rsidR="00065126" w:rsidRPr="00CD7D70" w:rsidRDefault="00065126" w:rsidP="00065126">
            <w:pPr>
              <w:pStyle w:val="TAL"/>
            </w:pPr>
          </w:p>
        </w:tc>
        <w:tc>
          <w:tcPr>
            <w:tcW w:w="2358" w:type="dxa"/>
          </w:tcPr>
          <w:p w:rsidR="00065126" w:rsidRPr="00CD7D70" w:rsidRDefault="00065126" w:rsidP="00065126">
            <w:pPr>
              <w:pStyle w:val="TAL"/>
              <w:rPr>
                <w:lang w:eastAsia="ja-JP"/>
              </w:rPr>
            </w:pPr>
            <w:r w:rsidRPr="00CD7D70">
              <w:rPr>
                <w:b/>
              </w:rPr>
              <w:t xml:space="preserve">Step 4b1: </w:t>
            </w:r>
            <w:r w:rsidRPr="00CD7D70">
              <w:rPr>
                <w:lang w:eastAsia="ja-JP"/>
              </w:rPr>
              <w:t>Any value acceptable</w:t>
            </w:r>
          </w:p>
        </w:tc>
        <w:tc>
          <w:tcPr>
            <w:tcW w:w="1620" w:type="dxa"/>
            <w:vMerge/>
          </w:tcPr>
          <w:p w:rsidR="00065126" w:rsidRPr="00CD7D70" w:rsidRDefault="00065126" w:rsidP="00065126">
            <w:pPr>
              <w:pStyle w:val="TAL"/>
              <w:rPr>
                <w:lang w:eastAsia="ja-JP"/>
              </w:rPr>
            </w:pPr>
          </w:p>
        </w:tc>
        <w:tc>
          <w:tcPr>
            <w:tcW w:w="1234" w:type="dxa"/>
            <w:vMerge/>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vMerge w:val="restart"/>
          </w:tcPr>
          <w:p w:rsidR="00065126" w:rsidRPr="00CD7D70" w:rsidRDefault="00065126" w:rsidP="00065126">
            <w:pPr>
              <w:pStyle w:val="TAL"/>
              <w:rPr>
                <w:snapToGrid w:val="0"/>
              </w:rPr>
            </w:pPr>
            <w:r w:rsidRPr="00CD7D70">
              <w:t xml:space="preserve">                     </w:t>
            </w:r>
            <w:r w:rsidRPr="00CD7D70">
              <w:rPr>
                <w:snapToGrid w:val="0"/>
              </w:rPr>
              <w:t>a-</w:t>
            </w:r>
            <w:proofErr w:type="spellStart"/>
            <w:r w:rsidRPr="00CD7D70">
              <w:rPr>
                <w:snapToGrid w:val="0"/>
              </w:rPr>
              <w:t>gnss</w:t>
            </w:r>
            <w:proofErr w:type="spellEnd"/>
            <w:r w:rsidRPr="00CD7D70">
              <w:rPr>
                <w:snapToGrid w:val="0"/>
              </w:rPr>
              <w:t>-</w:t>
            </w:r>
            <w:proofErr w:type="spellStart"/>
            <w:r w:rsidRPr="00CD7D70">
              <w:rPr>
                <w:snapToGrid w:val="0"/>
              </w:rPr>
              <w:t>ProvideLocationInformation</w:t>
            </w:r>
            <w:proofErr w:type="spellEnd"/>
            <w:r w:rsidRPr="00CD7D70">
              <w:rPr>
                <w:snapToGrid w:val="0"/>
              </w:rPr>
              <w:t xml:space="preserve"> SEQUENCE {</w:t>
            </w:r>
          </w:p>
        </w:tc>
        <w:tc>
          <w:tcPr>
            <w:tcW w:w="2358" w:type="dxa"/>
          </w:tcPr>
          <w:p w:rsidR="00065126" w:rsidRPr="00CD7D70" w:rsidRDefault="00065126" w:rsidP="00065126">
            <w:pPr>
              <w:pStyle w:val="TAL"/>
              <w:rPr>
                <w:lang w:eastAsia="ja-JP"/>
              </w:rPr>
            </w:pPr>
            <w:r w:rsidRPr="00CD7D70">
              <w:rPr>
                <w:b/>
              </w:rPr>
              <w:t xml:space="preserve">Step 4a1: </w:t>
            </w:r>
            <w:r w:rsidRPr="00CD7D70">
              <w:rPr>
                <w:lang w:eastAsia="ja-JP"/>
              </w:rPr>
              <w:t>Present for sub-tests  7, 15</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vMerge/>
          </w:tcPr>
          <w:p w:rsidR="00065126" w:rsidRPr="00CD7D70" w:rsidRDefault="00065126" w:rsidP="00065126">
            <w:pPr>
              <w:pStyle w:val="TAL"/>
            </w:pPr>
          </w:p>
        </w:tc>
        <w:tc>
          <w:tcPr>
            <w:tcW w:w="2358" w:type="dxa"/>
          </w:tcPr>
          <w:p w:rsidR="00065126" w:rsidRPr="00CD7D70" w:rsidRDefault="00065126" w:rsidP="00065126">
            <w:pPr>
              <w:pStyle w:val="TAL"/>
              <w:rPr>
                <w:lang w:eastAsia="ja-JP"/>
              </w:rPr>
            </w:pPr>
            <w:r w:rsidRPr="00CD7D70">
              <w:rPr>
                <w:b/>
              </w:rPr>
              <w:t xml:space="preserve">Step 4b1, 4b3: </w:t>
            </w:r>
            <w:r w:rsidRPr="00CD7D70">
              <w:rPr>
                <w:lang w:eastAsia="ja-JP"/>
              </w:rPr>
              <w:t>May be present</w:t>
            </w:r>
          </w:p>
        </w:tc>
        <w:tc>
          <w:tcPr>
            <w:tcW w:w="1620" w:type="dxa"/>
          </w:tcPr>
          <w:p w:rsidR="00065126" w:rsidRPr="00CD7D70" w:rsidRDefault="00065126" w:rsidP="00065126">
            <w:pPr>
              <w:pStyle w:val="TAL"/>
              <w:rPr>
                <w:lang w:eastAsia="ja-JP"/>
              </w:rPr>
            </w:pPr>
            <w:r w:rsidRPr="00CD7D70">
              <w:rPr>
                <w:lang w:eastAsia="ja-JP"/>
              </w:rPr>
              <w:t xml:space="preserve">One of </w:t>
            </w:r>
            <w:r w:rsidRPr="00CD7D70">
              <w:rPr>
                <w:snapToGrid w:val="0"/>
              </w:rPr>
              <w:t>a-</w:t>
            </w:r>
            <w:proofErr w:type="spellStart"/>
            <w:r w:rsidRPr="00CD7D70">
              <w:rPr>
                <w:snapToGrid w:val="0"/>
              </w:rPr>
              <w:t>gnss</w:t>
            </w:r>
            <w:proofErr w:type="spellEnd"/>
            <w:r w:rsidRPr="00CD7D70">
              <w:rPr>
                <w:snapToGrid w:val="0"/>
              </w:rPr>
              <w:t>-</w:t>
            </w:r>
            <w:proofErr w:type="spellStart"/>
            <w:r w:rsidRPr="00CD7D70">
              <w:rPr>
                <w:snapToGrid w:val="0"/>
              </w:rPr>
              <w:t>ProvideLocationInformation</w:t>
            </w:r>
            <w:proofErr w:type="spellEnd"/>
            <w:r w:rsidRPr="00CD7D70">
              <w:rPr>
                <w:snapToGrid w:val="0"/>
              </w:rPr>
              <w:t xml:space="preserve"> or </w:t>
            </w:r>
            <w:proofErr w:type="spellStart"/>
            <w:r w:rsidRPr="00CD7D70">
              <w:t>otdoa-ProvideLocationInformation</w:t>
            </w:r>
            <w:proofErr w:type="spellEnd"/>
            <w:r w:rsidRPr="00CD7D70">
              <w:t xml:space="preserve"> shall be present</w:t>
            </w: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tabs>
                <w:tab w:val="left" w:pos="1165"/>
              </w:tabs>
              <w:spacing w:after="0"/>
              <w:rPr>
                <w:rFonts w:ascii="Arial" w:hAnsi="Arial"/>
                <w:sz w:val="18"/>
              </w:rPr>
            </w:pPr>
            <w:r w:rsidRPr="00CD7D70">
              <w:rPr>
                <w:rFonts w:ascii="Arial" w:hAnsi="Arial"/>
                <w:sz w:val="18"/>
              </w:rPr>
              <w:t xml:space="preserve">                          </w:t>
            </w:r>
            <w:proofErr w:type="spellStart"/>
            <w:r w:rsidRPr="00CD7D70">
              <w:rPr>
                <w:rFonts w:ascii="Arial" w:hAnsi="Arial"/>
                <w:sz w:val="18"/>
              </w:rPr>
              <w:t>gnss-SignalMeasurementInformation</w:t>
            </w:r>
            <w:proofErr w:type="spellEnd"/>
            <w:r w:rsidRPr="00CD7D70">
              <w:rPr>
                <w:rFonts w:ascii="Arial" w:hAnsi="Arial"/>
                <w:sz w:val="18"/>
              </w:rPr>
              <w:t xml:space="preserve"> SEQUENCE {</w:t>
            </w:r>
          </w:p>
        </w:tc>
        <w:tc>
          <w:tcPr>
            <w:tcW w:w="2358" w:type="dxa"/>
          </w:tcPr>
          <w:p w:rsidR="00065126" w:rsidRPr="00CD7D70" w:rsidRDefault="00065126" w:rsidP="00065126">
            <w:pPr>
              <w:keepNext/>
              <w:keepLines/>
              <w:spacing w:after="0"/>
              <w:rPr>
                <w:rFonts w:ascii="Arial" w:hAnsi="Arial"/>
                <w:sz w:val="18"/>
                <w:lang w:eastAsia="ja-JP"/>
              </w:rPr>
            </w:pPr>
            <w:r w:rsidRPr="00CD7D70">
              <w:rPr>
                <w:rFonts w:ascii="Arial" w:hAnsi="Arial"/>
                <w:sz w:val="18"/>
                <w:lang w:eastAsia="ja-JP"/>
              </w:rPr>
              <w:t>Present</w:t>
            </w: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roofErr w:type="spellStart"/>
            <w:r w:rsidRPr="00CD7D70">
              <w:rPr>
                <w:rFonts w:ascii="Arial" w:hAnsi="Arial"/>
                <w:sz w:val="18"/>
              </w:rPr>
              <w:t>measurementReferenceTime</w:t>
            </w:r>
            <w:proofErr w:type="spellEnd"/>
          </w:p>
        </w:tc>
        <w:tc>
          <w:tcPr>
            <w:tcW w:w="2358" w:type="dxa"/>
          </w:tcPr>
          <w:p w:rsidR="00065126" w:rsidRPr="00CD7D70" w:rsidRDefault="00065126" w:rsidP="00065126">
            <w:pPr>
              <w:keepNext/>
              <w:keepLines/>
              <w:spacing w:after="0"/>
              <w:rPr>
                <w:rFonts w:ascii="Arial" w:hAnsi="Arial"/>
                <w:sz w:val="18"/>
                <w:lang w:eastAsia="ja-JP"/>
              </w:rPr>
            </w:pPr>
            <w:r w:rsidRPr="00CD7D70">
              <w:rPr>
                <w:rFonts w:ascii="Arial" w:hAnsi="Arial"/>
                <w:sz w:val="18"/>
                <w:lang w:eastAsia="ja-JP"/>
              </w:rPr>
              <w:t>Present. Any value acceptable</w:t>
            </w: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roofErr w:type="spellStart"/>
            <w:r w:rsidRPr="00CD7D70">
              <w:rPr>
                <w:rFonts w:ascii="Arial" w:hAnsi="Arial"/>
                <w:sz w:val="18"/>
              </w:rPr>
              <w:t>gnss-MeasurementList</w:t>
            </w:r>
            <w:proofErr w:type="spellEnd"/>
            <w:r w:rsidRPr="00CD7D70">
              <w:rPr>
                <w:rFonts w:ascii="Arial" w:hAnsi="Arial"/>
                <w:sz w:val="18"/>
              </w:rPr>
              <w:t xml:space="preserve"> SEQUENCE </w:t>
            </w:r>
            <w:r w:rsidRPr="00CD7D70">
              <w:rPr>
                <w:rFonts w:ascii="Arial" w:hAnsi="Arial" w:cs="Arial"/>
                <w:sz w:val="18"/>
                <w:szCs w:val="18"/>
              </w:rPr>
              <w:t xml:space="preserve">(SIZE(1..n)) OF SEQUENCE </w:t>
            </w:r>
            <w:r w:rsidRPr="00CD7D70">
              <w:rPr>
                <w:rFonts w:ascii="Arial" w:hAnsi="Arial"/>
                <w:sz w:val="18"/>
              </w:rPr>
              <w:t>{</w:t>
            </w:r>
          </w:p>
        </w:tc>
        <w:tc>
          <w:tcPr>
            <w:tcW w:w="2358" w:type="dxa"/>
          </w:tcPr>
          <w:p w:rsidR="00065126" w:rsidRPr="00CD7D70" w:rsidRDefault="00065126" w:rsidP="00065126">
            <w:pPr>
              <w:keepNext/>
              <w:keepLines/>
              <w:spacing w:after="0"/>
              <w:rPr>
                <w:rFonts w:ascii="Arial" w:hAnsi="Arial"/>
                <w:sz w:val="18"/>
                <w:lang w:eastAsia="ja-JP"/>
              </w:rPr>
            </w:pPr>
            <w:r w:rsidRPr="00CD7D70">
              <w:rPr>
                <w:rFonts w:ascii="Arial" w:hAnsi="Arial"/>
                <w:sz w:val="18"/>
                <w:lang w:eastAsia="ja-JP"/>
              </w:rPr>
              <w:t xml:space="preserve">Present. </w:t>
            </w:r>
            <w:r w:rsidRPr="00CD7D70">
              <w:rPr>
                <w:rFonts w:ascii="Arial" w:hAnsi="Arial" w:cs="Arial"/>
                <w:sz w:val="18"/>
                <w:szCs w:val="18"/>
                <w:lang w:eastAsia="ja-JP"/>
              </w:rPr>
              <w:t>SIZE n is the number of GNSSs supported by the UE, o</w:t>
            </w:r>
            <w:r w:rsidRPr="00CD7D70">
              <w:rPr>
                <w:rFonts w:ascii="Arial" w:hAnsi="Arial"/>
                <w:sz w:val="18"/>
                <w:lang w:eastAsia="ja-JP"/>
              </w:rPr>
              <w:t>ne instance for each GNSS supported by the UE</w:t>
            </w: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roofErr w:type="spellStart"/>
            <w:r w:rsidRPr="00CD7D70">
              <w:rPr>
                <w:rFonts w:ascii="Arial" w:hAnsi="Arial"/>
                <w:sz w:val="18"/>
              </w:rPr>
              <w:t>gnss</w:t>
            </w:r>
            <w:proofErr w:type="spellEnd"/>
            <w:r w:rsidRPr="00CD7D70">
              <w:rPr>
                <w:rFonts w:ascii="Arial" w:hAnsi="Arial"/>
                <w:sz w:val="18"/>
              </w:rPr>
              <w:t>-ID</w:t>
            </w:r>
          </w:p>
        </w:tc>
        <w:tc>
          <w:tcPr>
            <w:tcW w:w="2358" w:type="dxa"/>
          </w:tcPr>
          <w:p w:rsidR="00065126" w:rsidRPr="00CD7D70" w:rsidRDefault="00065126" w:rsidP="00065126">
            <w:pPr>
              <w:keepNext/>
              <w:keepLines/>
              <w:spacing w:after="0"/>
              <w:rPr>
                <w:rFonts w:ascii="Arial" w:hAnsi="Arial"/>
                <w:sz w:val="18"/>
                <w:lang w:eastAsia="ja-JP"/>
              </w:rPr>
            </w:pPr>
            <w:r w:rsidRPr="00CD7D70">
              <w:rPr>
                <w:rFonts w:ascii="Arial" w:hAnsi="Arial"/>
                <w:sz w:val="18"/>
              </w:rPr>
              <w:t xml:space="preserve">Present </w:t>
            </w: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roofErr w:type="spellStart"/>
            <w:r w:rsidRPr="00CD7D70">
              <w:rPr>
                <w:rFonts w:ascii="Arial" w:hAnsi="Arial"/>
                <w:sz w:val="18"/>
              </w:rPr>
              <w:t>gnss-SgnMeasList</w:t>
            </w:r>
            <w:proofErr w:type="spellEnd"/>
          </w:p>
        </w:tc>
        <w:tc>
          <w:tcPr>
            <w:tcW w:w="2358" w:type="dxa"/>
          </w:tcPr>
          <w:p w:rsidR="00065126" w:rsidRPr="00CD7D70" w:rsidRDefault="00065126" w:rsidP="00065126">
            <w:pPr>
              <w:keepNext/>
              <w:keepLines/>
              <w:spacing w:after="0"/>
              <w:rPr>
                <w:rFonts w:ascii="Arial" w:hAnsi="Arial"/>
                <w:sz w:val="18"/>
                <w:lang w:eastAsia="ja-JP"/>
              </w:rPr>
            </w:pPr>
            <w:proofErr w:type="gramStart"/>
            <w:r w:rsidRPr="00CD7D70">
              <w:rPr>
                <w:rFonts w:ascii="Arial" w:hAnsi="Arial"/>
                <w:sz w:val="18"/>
                <w:lang w:eastAsia="ja-JP"/>
              </w:rPr>
              <w:t>Present,</w:t>
            </w:r>
            <w:proofErr w:type="gramEnd"/>
            <w:r w:rsidRPr="00CD7D70">
              <w:rPr>
                <w:rFonts w:ascii="Arial" w:hAnsi="Arial"/>
                <w:sz w:val="18"/>
              </w:rPr>
              <w:t xml:space="preserve"> one instance for each frequency within the GNSS supported by the UE</w:t>
            </w:r>
            <w:r w:rsidRPr="00CD7D70">
              <w:rPr>
                <w:rFonts w:ascii="Arial" w:hAnsi="Arial"/>
                <w:sz w:val="18"/>
                <w:lang w:eastAsia="ja-JP"/>
              </w:rPr>
              <w:t>. Any value acceptable</w:t>
            </w: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
        </w:tc>
        <w:tc>
          <w:tcPr>
            <w:tcW w:w="2358" w:type="dxa"/>
          </w:tcPr>
          <w:p w:rsidR="00065126" w:rsidRPr="00CD7D70" w:rsidRDefault="00065126" w:rsidP="00065126">
            <w:pPr>
              <w:keepNext/>
              <w:keepLines/>
              <w:spacing w:after="0"/>
              <w:rPr>
                <w:rFonts w:ascii="Arial" w:hAnsi="Arial"/>
                <w:sz w:val="18"/>
                <w:lang w:eastAsia="ja-JP"/>
              </w:rPr>
            </w:pP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
        </w:tc>
        <w:tc>
          <w:tcPr>
            <w:tcW w:w="2358" w:type="dxa"/>
          </w:tcPr>
          <w:p w:rsidR="00065126" w:rsidRPr="00CD7D70" w:rsidRDefault="00065126" w:rsidP="00065126">
            <w:pPr>
              <w:keepNext/>
              <w:keepLines/>
              <w:spacing w:after="0"/>
              <w:rPr>
                <w:rFonts w:ascii="Arial" w:hAnsi="Arial"/>
                <w:sz w:val="18"/>
                <w:lang w:eastAsia="ja-JP"/>
              </w:rPr>
            </w:pP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
        </w:tc>
        <w:tc>
          <w:tcPr>
            <w:tcW w:w="2358" w:type="dxa"/>
          </w:tcPr>
          <w:p w:rsidR="00065126" w:rsidRPr="00CD7D70" w:rsidRDefault="00065126" w:rsidP="00065126">
            <w:pPr>
              <w:keepNext/>
              <w:keepLines/>
              <w:spacing w:after="0"/>
              <w:rPr>
                <w:rFonts w:ascii="Arial" w:hAnsi="Arial"/>
                <w:sz w:val="18"/>
                <w:lang w:eastAsia="ja-JP"/>
              </w:rPr>
            </w:pP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roofErr w:type="spellStart"/>
            <w:r w:rsidRPr="00CD7D70">
              <w:rPr>
                <w:rFonts w:ascii="Arial" w:hAnsi="Arial"/>
                <w:sz w:val="18"/>
              </w:rPr>
              <w:t>gnss-LocationInformation</w:t>
            </w:r>
            <w:proofErr w:type="spellEnd"/>
          </w:p>
        </w:tc>
        <w:tc>
          <w:tcPr>
            <w:tcW w:w="2358" w:type="dxa"/>
          </w:tcPr>
          <w:p w:rsidR="00065126" w:rsidRPr="00CD7D70" w:rsidRDefault="00065126" w:rsidP="00065126">
            <w:pPr>
              <w:keepNext/>
              <w:keepLines/>
              <w:spacing w:after="0"/>
              <w:rPr>
                <w:rFonts w:ascii="Arial" w:hAnsi="Arial"/>
                <w:sz w:val="18"/>
                <w:lang w:eastAsia="ja-JP"/>
              </w:rPr>
            </w:pPr>
            <w:r w:rsidRPr="00CD7D70">
              <w:rPr>
                <w:rFonts w:ascii="Arial" w:hAnsi="Arial"/>
                <w:sz w:val="18"/>
                <w:lang w:eastAsia="ja-JP"/>
              </w:rPr>
              <w:t>Not present</w:t>
            </w: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roofErr w:type="spellStart"/>
            <w:r w:rsidRPr="00CD7D70">
              <w:rPr>
                <w:rFonts w:ascii="Arial" w:hAnsi="Arial"/>
                <w:sz w:val="18"/>
              </w:rPr>
              <w:t>gnss</w:t>
            </w:r>
            <w:proofErr w:type="spellEnd"/>
            <w:r w:rsidRPr="00CD7D70">
              <w:rPr>
                <w:rFonts w:ascii="Arial" w:hAnsi="Arial"/>
                <w:sz w:val="18"/>
              </w:rPr>
              <w:t>-Error</w:t>
            </w:r>
          </w:p>
        </w:tc>
        <w:tc>
          <w:tcPr>
            <w:tcW w:w="2358" w:type="dxa"/>
          </w:tcPr>
          <w:p w:rsidR="00065126" w:rsidRPr="00CD7D70" w:rsidRDefault="00065126" w:rsidP="00065126">
            <w:pPr>
              <w:keepNext/>
              <w:keepLines/>
              <w:spacing w:after="0"/>
              <w:rPr>
                <w:rFonts w:ascii="Arial" w:hAnsi="Arial"/>
                <w:sz w:val="18"/>
                <w:lang w:eastAsia="ja-JP"/>
              </w:rPr>
            </w:pPr>
            <w:r w:rsidRPr="00CD7D70">
              <w:rPr>
                <w:rFonts w:ascii="Arial" w:hAnsi="Arial"/>
                <w:sz w:val="18"/>
                <w:lang w:eastAsia="ja-JP"/>
              </w:rPr>
              <w:t>Not present</w:t>
            </w: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tcPr>
          <w:p w:rsidR="00065126" w:rsidRPr="00CD7D70" w:rsidRDefault="00065126" w:rsidP="00065126">
            <w:pPr>
              <w:keepNext/>
              <w:keepLines/>
              <w:spacing w:after="0"/>
              <w:rPr>
                <w:rFonts w:ascii="Arial" w:hAnsi="Arial"/>
                <w:sz w:val="18"/>
              </w:rPr>
            </w:pPr>
            <w:r w:rsidRPr="00CD7D70">
              <w:rPr>
                <w:rFonts w:ascii="Arial" w:hAnsi="Arial"/>
                <w:sz w:val="18"/>
              </w:rPr>
              <w:t xml:space="preserve">                     }</w:t>
            </w:r>
          </w:p>
        </w:tc>
        <w:tc>
          <w:tcPr>
            <w:tcW w:w="2358" w:type="dxa"/>
          </w:tcPr>
          <w:p w:rsidR="00065126" w:rsidRPr="00CD7D70" w:rsidRDefault="00065126" w:rsidP="00065126">
            <w:pPr>
              <w:keepNext/>
              <w:keepLines/>
              <w:spacing w:after="0"/>
              <w:rPr>
                <w:rFonts w:ascii="Arial" w:hAnsi="Arial"/>
                <w:sz w:val="18"/>
                <w:lang w:eastAsia="ja-JP"/>
              </w:rPr>
            </w:pPr>
          </w:p>
        </w:tc>
        <w:tc>
          <w:tcPr>
            <w:tcW w:w="1620" w:type="dxa"/>
          </w:tcPr>
          <w:p w:rsidR="00065126" w:rsidRPr="00CD7D70" w:rsidRDefault="00065126" w:rsidP="00065126">
            <w:pPr>
              <w:keepNext/>
              <w:keepLines/>
              <w:spacing w:after="0"/>
              <w:rPr>
                <w:rFonts w:ascii="Arial" w:hAnsi="Arial"/>
                <w:sz w:val="18"/>
                <w:lang w:eastAsia="ja-JP"/>
              </w:rPr>
            </w:pPr>
          </w:p>
        </w:tc>
        <w:tc>
          <w:tcPr>
            <w:tcW w:w="1234" w:type="dxa"/>
          </w:tcPr>
          <w:p w:rsidR="00065126" w:rsidRPr="00CD7D70" w:rsidRDefault="00065126" w:rsidP="00065126">
            <w:pPr>
              <w:keepNext/>
              <w:keepLines/>
              <w:spacing w:after="0"/>
              <w:rPr>
                <w:rFonts w:ascii="Arial" w:hAnsi="Arial"/>
                <w:sz w:val="18"/>
              </w:rPr>
            </w:pPr>
          </w:p>
        </w:tc>
      </w:tr>
      <w:tr w:rsidR="00065126" w:rsidRPr="00CD7D70" w:rsidTr="00065126">
        <w:tblPrEx>
          <w:tblCellMar>
            <w:right w:w="108" w:type="dxa"/>
          </w:tblCellMar>
        </w:tblPrEx>
        <w:trPr>
          <w:jc w:val="center"/>
        </w:trPr>
        <w:tc>
          <w:tcPr>
            <w:tcW w:w="4482" w:type="dxa"/>
            <w:vMerge w:val="restart"/>
          </w:tcPr>
          <w:p w:rsidR="00065126" w:rsidRPr="00CD7D70" w:rsidRDefault="00065126" w:rsidP="00065126">
            <w:pPr>
              <w:pStyle w:val="TAL"/>
              <w:rPr>
                <w:snapToGrid w:val="0"/>
              </w:rPr>
            </w:pPr>
            <w:r w:rsidRPr="00CD7D70">
              <w:t xml:space="preserve">                     </w:t>
            </w:r>
            <w:proofErr w:type="spellStart"/>
            <w:r w:rsidRPr="00CD7D70">
              <w:t>otdoa-ProvideLocationInformation</w:t>
            </w:r>
            <w:proofErr w:type="spellEnd"/>
          </w:p>
          <w:p w:rsidR="00065126" w:rsidRPr="00CD7D70" w:rsidRDefault="00065126" w:rsidP="00065126">
            <w:pPr>
              <w:pStyle w:val="TAL"/>
            </w:pPr>
            <w:r w:rsidRPr="00CD7D70">
              <w:rPr>
                <w:snapToGrid w:val="0"/>
              </w:rPr>
              <w:lastRenderedPageBreak/>
              <w:t xml:space="preserve"> </w:t>
            </w:r>
            <w:r w:rsidRPr="00CD7D70">
              <w:t xml:space="preserve">                     </w:t>
            </w:r>
            <w:r w:rsidRPr="00CD7D70">
              <w:rPr>
                <w:snapToGrid w:val="0"/>
              </w:rPr>
              <w:t>SEQUENCE {</w:t>
            </w:r>
          </w:p>
        </w:tc>
        <w:tc>
          <w:tcPr>
            <w:tcW w:w="2358" w:type="dxa"/>
          </w:tcPr>
          <w:p w:rsidR="00065126" w:rsidRPr="00CD7D70" w:rsidRDefault="00065126" w:rsidP="00065126">
            <w:pPr>
              <w:pStyle w:val="TAL"/>
              <w:rPr>
                <w:lang w:eastAsia="ja-JP"/>
              </w:rPr>
            </w:pPr>
            <w:r w:rsidRPr="00CD7D70">
              <w:rPr>
                <w:b/>
              </w:rPr>
              <w:lastRenderedPageBreak/>
              <w:t xml:space="preserve">Step 4a1: </w:t>
            </w:r>
            <w:r w:rsidRPr="00CD7D70">
              <w:rPr>
                <w:lang w:eastAsia="ja-JP"/>
              </w:rPr>
              <w:t>Present for sub-</w:t>
            </w:r>
            <w:r w:rsidRPr="00CD7D70">
              <w:rPr>
                <w:lang w:eastAsia="ja-JP"/>
              </w:rPr>
              <w:lastRenderedPageBreak/>
              <w:t>tests 5, 7</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vMerge/>
          </w:tcPr>
          <w:p w:rsidR="00065126" w:rsidRPr="00CD7D70" w:rsidRDefault="00065126" w:rsidP="00065126">
            <w:pPr>
              <w:pStyle w:val="TAL"/>
            </w:pPr>
          </w:p>
        </w:tc>
        <w:tc>
          <w:tcPr>
            <w:tcW w:w="2358" w:type="dxa"/>
          </w:tcPr>
          <w:p w:rsidR="00065126" w:rsidRPr="00CD7D70" w:rsidRDefault="00065126" w:rsidP="00065126">
            <w:pPr>
              <w:pStyle w:val="TAL"/>
              <w:rPr>
                <w:lang w:eastAsia="ja-JP"/>
              </w:rPr>
            </w:pPr>
            <w:r w:rsidRPr="00CD7D70">
              <w:rPr>
                <w:b/>
              </w:rPr>
              <w:t xml:space="preserve">Step 4b1, 4b3: </w:t>
            </w:r>
            <w:r w:rsidRPr="00CD7D70">
              <w:rPr>
                <w:lang w:eastAsia="ja-JP"/>
              </w:rPr>
              <w:t>May be present</w:t>
            </w:r>
          </w:p>
        </w:tc>
        <w:tc>
          <w:tcPr>
            <w:tcW w:w="1620" w:type="dxa"/>
          </w:tcPr>
          <w:p w:rsidR="00065126" w:rsidRPr="00CD7D70" w:rsidRDefault="00065126" w:rsidP="00065126">
            <w:pPr>
              <w:pStyle w:val="TAL"/>
              <w:rPr>
                <w:lang w:eastAsia="ja-JP"/>
              </w:rPr>
            </w:pPr>
            <w:r w:rsidRPr="00CD7D70">
              <w:rPr>
                <w:lang w:eastAsia="ja-JP"/>
              </w:rPr>
              <w:t xml:space="preserve">One of </w:t>
            </w:r>
            <w:r w:rsidRPr="00CD7D70">
              <w:rPr>
                <w:snapToGrid w:val="0"/>
              </w:rPr>
              <w:t>a-</w:t>
            </w:r>
            <w:proofErr w:type="spellStart"/>
            <w:r w:rsidRPr="00CD7D70">
              <w:rPr>
                <w:snapToGrid w:val="0"/>
              </w:rPr>
              <w:t>gnss</w:t>
            </w:r>
            <w:proofErr w:type="spellEnd"/>
            <w:r w:rsidRPr="00CD7D70">
              <w:rPr>
                <w:snapToGrid w:val="0"/>
              </w:rPr>
              <w:t>-</w:t>
            </w:r>
            <w:proofErr w:type="spellStart"/>
            <w:r w:rsidRPr="00CD7D70">
              <w:rPr>
                <w:snapToGrid w:val="0"/>
              </w:rPr>
              <w:t>ProvideLocationInformation</w:t>
            </w:r>
            <w:proofErr w:type="spellEnd"/>
            <w:r w:rsidRPr="00CD7D70">
              <w:rPr>
                <w:snapToGrid w:val="0"/>
              </w:rPr>
              <w:t xml:space="preserve"> or </w:t>
            </w:r>
            <w:proofErr w:type="spellStart"/>
            <w:r w:rsidRPr="00CD7D70">
              <w:t>otdoa-ProvideLocationInformation</w:t>
            </w:r>
            <w:proofErr w:type="spellEnd"/>
            <w:r w:rsidRPr="00CD7D70">
              <w:t xml:space="preserve"> shall be present</w:t>
            </w: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rPr>
                <w:snapToGrid w:val="0"/>
              </w:rPr>
              <w:t>otdoa-SignalMeasurementInformation</w:t>
            </w:r>
            <w:proofErr w:type="spellEnd"/>
          </w:p>
        </w:tc>
        <w:tc>
          <w:tcPr>
            <w:tcW w:w="2358" w:type="dxa"/>
          </w:tcPr>
          <w:p w:rsidR="00065126" w:rsidRPr="00CD7D70" w:rsidRDefault="00065126" w:rsidP="00065126">
            <w:pPr>
              <w:pStyle w:val="TAL"/>
              <w:rPr>
                <w:lang w:eastAsia="ja-JP"/>
              </w:rPr>
            </w:pPr>
            <w:r w:rsidRPr="00CD7D70">
              <w:rPr>
                <w:lang w:eastAsia="ja-JP"/>
              </w:rPr>
              <w:t>Present. Any value acceptable</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rPr>
                <w:snapToGrid w:val="0"/>
              </w:rPr>
              <w:t>otdoa</w:t>
            </w:r>
            <w:proofErr w:type="spellEnd"/>
            <w:r w:rsidRPr="00CD7D70">
              <w:rPr>
                <w:snapToGrid w:val="0"/>
              </w:rPr>
              <w:t>-Error</w:t>
            </w:r>
          </w:p>
        </w:tc>
        <w:tc>
          <w:tcPr>
            <w:tcW w:w="2358" w:type="dxa"/>
          </w:tcPr>
          <w:p w:rsidR="00065126" w:rsidRPr="00CD7D70" w:rsidRDefault="00065126" w:rsidP="00065126">
            <w:pPr>
              <w:pStyle w:val="TAL"/>
              <w:rPr>
                <w:lang w:eastAsia="ja-JP"/>
              </w:rPr>
            </w:pPr>
            <w:r w:rsidRPr="00CD7D70">
              <w:rPr>
                <w:lang w:eastAsia="ja-JP"/>
              </w:rPr>
              <w:t>May be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rPr>
                <w:snapToGrid w:val="0"/>
              </w:rPr>
            </w:pPr>
            <w:r w:rsidRPr="00CD7D70">
              <w:t xml:space="preserve">                     </w:t>
            </w:r>
            <w:proofErr w:type="spellStart"/>
            <w:r w:rsidRPr="00CD7D70">
              <w:t>ecid-ProvideLocationInformation</w:t>
            </w:r>
            <w:proofErr w:type="spellEnd"/>
          </w:p>
          <w:p w:rsidR="00065126" w:rsidRPr="00CD7D70" w:rsidRDefault="00065126" w:rsidP="00065126">
            <w:pPr>
              <w:pStyle w:val="TAL"/>
            </w:pPr>
            <w:r w:rsidRPr="00CD7D70">
              <w:rPr>
                <w:snapToGrid w:val="0"/>
              </w:rPr>
              <w:t xml:space="preserve"> </w:t>
            </w:r>
            <w:r w:rsidRPr="00CD7D70">
              <w:t xml:space="preserve">                     </w:t>
            </w:r>
            <w:r w:rsidRPr="00CD7D70">
              <w:rPr>
                <w:snapToGrid w:val="0"/>
              </w:rPr>
              <w:t>SEQUENCE {</w:t>
            </w:r>
          </w:p>
        </w:tc>
        <w:tc>
          <w:tcPr>
            <w:tcW w:w="2358" w:type="dxa"/>
          </w:tcPr>
          <w:p w:rsidR="00065126" w:rsidRPr="00CD7D70" w:rsidRDefault="00065126" w:rsidP="00065126">
            <w:pPr>
              <w:pStyle w:val="TAL"/>
              <w:rPr>
                <w:lang w:eastAsia="ja-JP"/>
              </w:rPr>
            </w:pPr>
            <w:r w:rsidRPr="00CD7D70">
              <w:rPr>
                <w:lang w:eastAsia="ja-JP"/>
              </w:rPr>
              <w:t>Present for sub-test 6</w:t>
            </w:r>
            <w:r w:rsidRPr="00CD7D70">
              <w:t xml:space="preserve"> FDD, 6 TDD</w:t>
            </w:r>
            <w:r w:rsidRPr="00CD7D70">
              <w:rPr>
                <w:lang w:eastAsia="ja-JP"/>
              </w:rPr>
              <w: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rPr>
                <w:snapToGrid w:val="0"/>
              </w:rPr>
              <w:t>ecid-SignalMeasurementInformation</w:t>
            </w:r>
            <w:proofErr w:type="spellEnd"/>
          </w:p>
        </w:tc>
        <w:tc>
          <w:tcPr>
            <w:tcW w:w="2358" w:type="dxa"/>
          </w:tcPr>
          <w:p w:rsidR="00065126" w:rsidRPr="00CD7D70" w:rsidRDefault="00065126" w:rsidP="00065126">
            <w:pPr>
              <w:pStyle w:val="TAL"/>
              <w:rPr>
                <w:lang w:eastAsia="ja-JP"/>
              </w:rPr>
            </w:pPr>
            <w:r w:rsidRPr="00CD7D70">
              <w:rPr>
                <w:lang w:eastAsia="ja-JP"/>
              </w:rPr>
              <w:t>Present. Any value acceptable</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rPr>
                <w:snapToGrid w:val="0"/>
              </w:rPr>
              <w:t>ecid</w:t>
            </w:r>
            <w:proofErr w:type="spellEnd"/>
            <w:r w:rsidRPr="00CD7D70">
              <w:rPr>
                <w:snapToGrid w:val="0"/>
              </w:rPr>
              <w:t>-Error</w:t>
            </w:r>
          </w:p>
        </w:tc>
        <w:tc>
          <w:tcPr>
            <w:tcW w:w="2358" w:type="dxa"/>
          </w:tcPr>
          <w:p w:rsidR="00065126" w:rsidRPr="00CD7D70" w:rsidRDefault="00065126" w:rsidP="00065126">
            <w:pPr>
              <w:pStyle w:val="TAL"/>
              <w:rPr>
                <w:lang w:eastAsia="ja-JP"/>
              </w:rPr>
            </w:pPr>
            <w:r w:rsidRPr="00CD7D70">
              <w:rPr>
                <w:lang w:eastAsia="ja-JP"/>
              </w:rPr>
              <w:t>Not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roofErr w:type="spellStart"/>
            <w:r w:rsidRPr="00CD7D70">
              <w:t>epdu-ProvideLocationInformation</w:t>
            </w:r>
            <w:proofErr w:type="spellEnd"/>
          </w:p>
        </w:tc>
        <w:tc>
          <w:tcPr>
            <w:tcW w:w="2358" w:type="dxa"/>
          </w:tcPr>
          <w:p w:rsidR="00065126" w:rsidRPr="00CD7D70" w:rsidRDefault="00065126" w:rsidP="00065126">
            <w:pPr>
              <w:pStyle w:val="TAL"/>
              <w:rPr>
                <w:lang w:eastAsia="ja-JP"/>
              </w:rPr>
            </w:pPr>
            <w:r w:rsidRPr="00CD7D70">
              <w:rPr>
                <w:lang w:eastAsia="ja-JP"/>
              </w:rPr>
              <w:t>Not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widowControl w:val="0"/>
            </w:pPr>
            <w:r w:rsidRPr="00CD7D70">
              <w:t xml:space="preserve">                     sensor-ProvideLocationInformation-r13</w:t>
            </w:r>
          </w:p>
          <w:p w:rsidR="00065126" w:rsidRPr="00CD7D70" w:rsidRDefault="00065126" w:rsidP="00065126">
            <w:pPr>
              <w:pStyle w:val="TAL"/>
            </w:pPr>
            <w:r w:rsidRPr="00CD7D70">
              <w:t xml:space="preserve">                     SEQUENCE {</w:t>
            </w:r>
          </w:p>
        </w:tc>
        <w:tc>
          <w:tcPr>
            <w:tcW w:w="2358" w:type="dxa"/>
          </w:tcPr>
          <w:p w:rsidR="00065126" w:rsidRPr="00CD7D70" w:rsidRDefault="00065126" w:rsidP="00065126">
            <w:pPr>
              <w:pStyle w:val="TAL"/>
              <w:rPr>
                <w:lang w:eastAsia="ja-JP"/>
              </w:rPr>
            </w:pPr>
            <w:r w:rsidRPr="00CD7D70">
              <w:rPr>
                <w:lang w:eastAsia="ja-JP"/>
              </w:rPr>
              <w:t>Present for sub-test 14, 18</w:t>
            </w:r>
          </w:p>
        </w:tc>
        <w:tc>
          <w:tcPr>
            <w:tcW w:w="1620" w:type="dxa"/>
          </w:tcPr>
          <w:p w:rsidR="00065126" w:rsidRPr="00CD7D70" w:rsidRDefault="00065126" w:rsidP="00065126">
            <w:pPr>
              <w:pStyle w:val="TAL"/>
              <w:rPr>
                <w:lang w:eastAsia="ja-JP"/>
              </w:rPr>
            </w:pPr>
            <w:r w:rsidRPr="00CD7D70">
              <w:rPr>
                <w:lang w:eastAsia="ja-JP"/>
              </w:rPr>
              <w:t>Rel-13 onwards</w:t>
            </w: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r w:rsidRPr="00CD7D70">
              <w:rPr>
                <w:snapToGrid w:val="0"/>
              </w:rPr>
              <w:t>sensor-MeasurementInformation-r13</w:t>
            </w:r>
          </w:p>
        </w:tc>
        <w:tc>
          <w:tcPr>
            <w:tcW w:w="2358" w:type="dxa"/>
          </w:tcPr>
          <w:p w:rsidR="00065126" w:rsidRPr="00CD7D70" w:rsidRDefault="00065126" w:rsidP="00065126">
            <w:pPr>
              <w:pStyle w:val="TAL"/>
              <w:rPr>
                <w:lang w:eastAsia="ja-JP"/>
              </w:rPr>
            </w:pPr>
            <w:r w:rsidRPr="00CD7D70">
              <w:rPr>
                <w:lang w:eastAsia="ja-JP"/>
              </w:rPr>
              <w:t>Present. Any value acceptable</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r w:rsidRPr="00CD7D70">
              <w:rPr>
                <w:snapToGrid w:val="0"/>
              </w:rPr>
              <w:t>sensor-Error-r13</w:t>
            </w:r>
          </w:p>
        </w:tc>
        <w:tc>
          <w:tcPr>
            <w:tcW w:w="2358" w:type="dxa"/>
          </w:tcPr>
          <w:p w:rsidR="00065126" w:rsidRPr="00CD7D70" w:rsidRDefault="00065126" w:rsidP="00065126">
            <w:pPr>
              <w:pStyle w:val="TAL"/>
              <w:rPr>
                <w:lang w:eastAsia="ja-JP"/>
              </w:rPr>
            </w:pPr>
            <w:r w:rsidRPr="00CD7D70">
              <w:rPr>
                <w:lang w:eastAsia="ja-JP"/>
              </w:rPr>
              <w:t>May be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tbs-ProvideLocationInformation-r13</w:t>
            </w:r>
          </w:p>
          <w:p w:rsidR="00065126" w:rsidRPr="00CD7D70" w:rsidRDefault="00065126" w:rsidP="00065126">
            <w:pPr>
              <w:pStyle w:val="TAL"/>
            </w:pPr>
            <w:r w:rsidRPr="00CD7D70">
              <w:t xml:space="preserve">                                                           SEQUENCE {</w:t>
            </w:r>
          </w:p>
        </w:tc>
        <w:tc>
          <w:tcPr>
            <w:tcW w:w="2358" w:type="dxa"/>
          </w:tcPr>
          <w:p w:rsidR="00065126" w:rsidRPr="00CD7D70" w:rsidRDefault="00065126" w:rsidP="00065126">
            <w:pPr>
              <w:pStyle w:val="TAL"/>
              <w:rPr>
                <w:lang w:eastAsia="ja-JP"/>
              </w:rPr>
            </w:pPr>
            <w:r w:rsidRPr="00CD7D70">
              <w:rPr>
                <w:lang w:eastAsia="ja-JP"/>
              </w:rPr>
              <w:t>Present for sub-tests 12, 16</w:t>
            </w:r>
          </w:p>
        </w:tc>
        <w:tc>
          <w:tcPr>
            <w:tcW w:w="1620" w:type="dxa"/>
          </w:tcPr>
          <w:p w:rsidR="00065126" w:rsidRPr="00CD7D70" w:rsidRDefault="00065126" w:rsidP="00065126">
            <w:pPr>
              <w:pStyle w:val="TAL"/>
              <w:rPr>
                <w:lang w:eastAsia="ja-JP"/>
              </w:rPr>
            </w:pPr>
            <w:r w:rsidRPr="00CD7D70">
              <w:rPr>
                <w:lang w:eastAsia="ja-JP"/>
              </w:rPr>
              <w:t>Rel-13 onwards</w:t>
            </w: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tbs-MeasurementInformation-r13</w:t>
            </w:r>
          </w:p>
          <w:p w:rsidR="00065126" w:rsidRPr="00CD7D70" w:rsidRDefault="00065126" w:rsidP="00065126">
            <w:pPr>
              <w:pStyle w:val="TAL"/>
            </w:pPr>
            <w:r w:rsidRPr="00CD7D70">
              <w:t xml:space="preserve">                                                           SEQUENCE {</w:t>
            </w:r>
          </w:p>
        </w:tc>
        <w:tc>
          <w:tcPr>
            <w:tcW w:w="2358" w:type="dxa"/>
          </w:tcPr>
          <w:p w:rsidR="00065126" w:rsidRPr="00CD7D70" w:rsidRDefault="00065126" w:rsidP="00065126">
            <w:pPr>
              <w:pStyle w:val="TAL"/>
              <w:rPr>
                <w:lang w:eastAsia="ja-JP"/>
              </w:rPr>
            </w:pPr>
            <w:r w:rsidRPr="00CD7D70">
              <w:rPr>
                <w:lang w:eastAsia="ja-JP"/>
              </w:rPr>
              <w:t>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measurementReferenceTime-r13</w:t>
            </w:r>
          </w:p>
        </w:tc>
        <w:tc>
          <w:tcPr>
            <w:tcW w:w="2358" w:type="dxa"/>
          </w:tcPr>
          <w:p w:rsidR="00065126" w:rsidRPr="00CD7D70" w:rsidRDefault="00065126" w:rsidP="00065126">
            <w:pPr>
              <w:pStyle w:val="TAL"/>
              <w:rPr>
                <w:lang w:eastAsia="ja-JP"/>
              </w:rPr>
            </w:pPr>
            <w:r w:rsidRPr="00CD7D70">
              <w:rPr>
                <w:lang w:eastAsia="ja-JP"/>
              </w:rPr>
              <w:t>Any value acceptable</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mbs-SgnMeasList-r13</w:t>
            </w:r>
          </w:p>
        </w:tc>
        <w:tc>
          <w:tcPr>
            <w:tcW w:w="2358" w:type="dxa"/>
          </w:tcPr>
          <w:p w:rsidR="00065126" w:rsidRPr="00CD7D70" w:rsidRDefault="00065126" w:rsidP="00065126">
            <w:pPr>
              <w:pStyle w:val="TAL"/>
              <w:rPr>
                <w:lang w:eastAsia="ja-JP"/>
              </w:rPr>
            </w:pPr>
            <w:r w:rsidRPr="00CD7D70">
              <w:rPr>
                <w:lang w:eastAsia="ja-JP"/>
              </w:rPr>
              <w:t>Any value acceptable</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tbs-Error-r13</w:t>
            </w:r>
          </w:p>
        </w:tc>
        <w:tc>
          <w:tcPr>
            <w:tcW w:w="2358" w:type="dxa"/>
          </w:tcPr>
          <w:p w:rsidR="00065126" w:rsidRPr="00CD7D70" w:rsidRDefault="00065126" w:rsidP="00065126">
            <w:pPr>
              <w:pStyle w:val="TAL"/>
              <w:rPr>
                <w:lang w:eastAsia="ja-JP"/>
              </w:rPr>
            </w:pPr>
            <w:r w:rsidRPr="00CD7D70">
              <w:rPr>
                <w:lang w:eastAsia="ja-JP"/>
              </w:rPr>
              <w:t>Not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widowControl w:val="0"/>
            </w:pPr>
            <w:r w:rsidRPr="00CD7D70">
              <w:t xml:space="preserve">                     wlan-ProvideLocationInformation-r13</w:t>
            </w:r>
          </w:p>
          <w:p w:rsidR="00065126" w:rsidRPr="00CD7D70" w:rsidRDefault="00065126" w:rsidP="00065126">
            <w:pPr>
              <w:pStyle w:val="TAL"/>
            </w:pPr>
            <w:r w:rsidRPr="00CD7D70">
              <w:t xml:space="preserve">                     SEQUENCE {</w:t>
            </w:r>
          </w:p>
        </w:tc>
        <w:tc>
          <w:tcPr>
            <w:tcW w:w="2358" w:type="dxa"/>
          </w:tcPr>
          <w:p w:rsidR="00065126" w:rsidRPr="00CD7D70" w:rsidRDefault="00065126" w:rsidP="00065126">
            <w:pPr>
              <w:pStyle w:val="TAL"/>
              <w:rPr>
                <w:lang w:eastAsia="ja-JP"/>
              </w:rPr>
            </w:pPr>
            <w:r w:rsidRPr="00CD7D70">
              <w:rPr>
                <w:lang w:eastAsia="ja-JP"/>
              </w:rPr>
              <w:t>Present for sub-test 11, 17</w:t>
            </w:r>
          </w:p>
        </w:tc>
        <w:tc>
          <w:tcPr>
            <w:tcW w:w="1620" w:type="dxa"/>
          </w:tcPr>
          <w:p w:rsidR="00065126" w:rsidRPr="00CD7D70" w:rsidRDefault="00065126" w:rsidP="00065126">
            <w:pPr>
              <w:pStyle w:val="TAL"/>
              <w:rPr>
                <w:lang w:eastAsia="ja-JP"/>
              </w:rPr>
            </w:pPr>
            <w:r w:rsidRPr="00CD7D70">
              <w:rPr>
                <w:lang w:eastAsia="ja-JP"/>
              </w:rPr>
              <w:t>Rel-13 onwards</w:t>
            </w: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r w:rsidRPr="00CD7D70">
              <w:rPr>
                <w:snapToGrid w:val="0"/>
              </w:rPr>
              <w:t>wlan-MeasurementInformation-r13</w:t>
            </w:r>
          </w:p>
        </w:tc>
        <w:tc>
          <w:tcPr>
            <w:tcW w:w="2358" w:type="dxa"/>
          </w:tcPr>
          <w:p w:rsidR="00065126" w:rsidRPr="00CD7D70" w:rsidRDefault="00065126" w:rsidP="00065126">
            <w:pPr>
              <w:pStyle w:val="TAL"/>
              <w:rPr>
                <w:lang w:eastAsia="ja-JP"/>
              </w:rPr>
            </w:pPr>
            <w:r w:rsidRPr="00CD7D70">
              <w:rPr>
                <w:lang w:eastAsia="ja-JP"/>
              </w:rPr>
              <w:t>Present. Any value acceptable</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r w:rsidRPr="00CD7D70">
              <w:rPr>
                <w:snapToGrid w:val="0"/>
              </w:rPr>
              <w:t>wlan-Error-r13</w:t>
            </w:r>
          </w:p>
        </w:tc>
        <w:tc>
          <w:tcPr>
            <w:tcW w:w="2358" w:type="dxa"/>
          </w:tcPr>
          <w:p w:rsidR="00065126" w:rsidRPr="00CD7D70" w:rsidRDefault="00065126" w:rsidP="00065126">
            <w:pPr>
              <w:pStyle w:val="TAL"/>
              <w:rPr>
                <w:lang w:eastAsia="ja-JP"/>
              </w:rPr>
            </w:pPr>
            <w:r w:rsidRPr="00CD7D70">
              <w:rPr>
                <w:lang w:eastAsia="ja-JP"/>
              </w:rPr>
              <w:t>May be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widowControl w:val="0"/>
            </w:pPr>
            <w:r w:rsidRPr="00CD7D70">
              <w:t xml:space="preserve">                     bt-ProvideLocationInformation-r13</w:t>
            </w:r>
          </w:p>
          <w:p w:rsidR="00065126" w:rsidRPr="00CD7D70" w:rsidRDefault="00065126" w:rsidP="00065126">
            <w:pPr>
              <w:pStyle w:val="TAL"/>
            </w:pPr>
            <w:r w:rsidRPr="00CD7D70">
              <w:t xml:space="preserve">                     SEQUENCE {</w:t>
            </w:r>
          </w:p>
        </w:tc>
        <w:tc>
          <w:tcPr>
            <w:tcW w:w="2358" w:type="dxa"/>
          </w:tcPr>
          <w:p w:rsidR="00065126" w:rsidRPr="00CD7D70" w:rsidRDefault="00065126" w:rsidP="00065126">
            <w:pPr>
              <w:pStyle w:val="TAL"/>
              <w:rPr>
                <w:lang w:eastAsia="ja-JP"/>
              </w:rPr>
            </w:pPr>
            <w:r w:rsidRPr="00CD7D70">
              <w:rPr>
                <w:lang w:eastAsia="ja-JP"/>
              </w:rPr>
              <w:t>Present for sub-test 13</w:t>
            </w:r>
          </w:p>
        </w:tc>
        <w:tc>
          <w:tcPr>
            <w:tcW w:w="1620" w:type="dxa"/>
          </w:tcPr>
          <w:p w:rsidR="00065126" w:rsidRPr="00CD7D70" w:rsidRDefault="00065126" w:rsidP="00065126">
            <w:pPr>
              <w:pStyle w:val="TAL"/>
              <w:rPr>
                <w:lang w:eastAsia="ja-JP"/>
              </w:rPr>
            </w:pPr>
            <w:r w:rsidRPr="00CD7D70">
              <w:rPr>
                <w:lang w:eastAsia="ja-JP"/>
              </w:rPr>
              <w:t>Rel-13 onwards</w:t>
            </w: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r w:rsidRPr="00CD7D70">
              <w:rPr>
                <w:snapToGrid w:val="0"/>
              </w:rPr>
              <w:t>bt-MeasurementInformation-r13</w:t>
            </w:r>
          </w:p>
        </w:tc>
        <w:tc>
          <w:tcPr>
            <w:tcW w:w="2358" w:type="dxa"/>
          </w:tcPr>
          <w:p w:rsidR="00065126" w:rsidRPr="00CD7D70" w:rsidRDefault="00065126" w:rsidP="00065126">
            <w:pPr>
              <w:pStyle w:val="TAL"/>
              <w:rPr>
                <w:lang w:eastAsia="ja-JP"/>
              </w:rPr>
            </w:pPr>
            <w:r w:rsidRPr="00CD7D70">
              <w:rPr>
                <w:lang w:eastAsia="ja-JP"/>
              </w:rPr>
              <w:t>Present. Any value acceptable</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r w:rsidRPr="00CD7D70">
              <w:rPr>
                <w:snapToGrid w:val="0"/>
              </w:rPr>
              <w:t>bt-Error-r13</w:t>
            </w:r>
          </w:p>
        </w:tc>
        <w:tc>
          <w:tcPr>
            <w:tcW w:w="2358" w:type="dxa"/>
          </w:tcPr>
          <w:p w:rsidR="00065126" w:rsidRPr="00CD7D70" w:rsidRDefault="00065126" w:rsidP="00065126">
            <w:pPr>
              <w:pStyle w:val="TAL"/>
              <w:rPr>
                <w:lang w:eastAsia="ja-JP"/>
              </w:rPr>
            </w:pPr>
            <w:r w:rsidRPr="00CD7D70">
              <w:rPr>
                <w:lang w:eastAsia="ja-JP"/>
              </w:rPr>
              <w:t>May be present</w:t>
            </w: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 xml:space="preserve"> }</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482" w:type="dxa"/>
          </w:tcPr>
          <w:p w:rsidR="00065126" w:rsidRPr="00CD7D70" w:rsidRDefault="00065126" w:rsidP="00065126">
            <w:pPr>
              <w:pStyle w:val="TAL"/>
            </w:pPr>
            <w:r w:rsidRPr="00CD7D70">
              <w:t>}</w:t>
            </w:r>
          </w:p>
        </w:tc>
        <w:tc>
          <w:tcPr>
            <w:tcW w:w="2358" w:type="dxa"/>
          </w:tcPr>
          <w:p w:rsidR="00065126" w:rsidRPr="00CD7D70" w:rsidRDefault="00065126" w:rsidP="00065126">
            <w:pPr>
              <w:pStyle w:val="TAL"/>
              <w:rPr>
                <w:lang w:eastAsia="ja-JP"/>
              </w:rPr>
            </w:pPr>
          </w:p>
        </w:tc>
        <w:tc>
          <w:tcPr>
            <w:tcW w:w="1620" w:type="dxa"/>
          </w:tcPr>
          <w:p w:rsidR="00065126" w:rsidRPr="00CD7D70" w:rsidRDefault="00065126" w:rsidP="00065126">
            <w:pPr>
              <w:pStyle w:val="TAL"/>
              <w:rPr>
                <w:lang w:eastAsia="ja-JP"/>
              </w:rPr>
            </w:pPr>
          </w:p>
        </w:tc>
        <w:tc>
          <w:tcPr>
            <w:tcW w:w="1234" w:type="dxa"/>
          </w:tcPr>
          <w:p w:rsidR="00065126" w:rsidRPr="00CD7D70" w:rsidRDefault="00065126" w:rsidP="00065126">
            <w:pPr>
              <w:pStyle w:val="TAL"/>
            </w:pPr>
          </w:p>
        </w:tc>
      </w:tr>
    </w:tbl>
    <w:p w:rsidR="00065126" w:rsidRPr="00CD7D70" w:rsidRDefault="00065126" w:rsidP="00065126"/>
    <w:p w:rsidR="00065126" w:rsidRPr="00CD7D70" w:rsidRDefault="00065126" w:rsidP="00065126">
      <w:pPr>
        <w:pStyle w:val="TH"/>
      </w:pPr>
      <w:r w:rsidRPr="00CD7D70">
        <w:t>Table 7.3.4.2.3.3-10: LPP Acknowledgement (steps 1d, 4a</w:t>
      </w:r>
      <w:r w:rsidRPr="00CD7D70">
        <w:rPr>
          <w:sz w:val="18"/>
        </w:rPr>
        <w:t>2, 4b2 and 4b4</w:t>
      </w:r>
      <w:r w:rsidRPr="00CD7D70">
        <w:t>,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065126" w:rsidRPr="00CD7D70" w:rsidTr="00065126">
        <w:trPr>
          <w:gridBefore w:val="1"/>
          <w:wBefore w:w="9" w:type="dxa"/>
          <w:jc w:val="center"/>
        </w:trPr>
        <w:tc>
          <w:tcPr>
            <w:tcW w:w="9738" w:type="dxa"/>
            <w:gridSpan w:val="4"/>
          </w:tcPr>
          <w:p w:rsidR="00065126" w:rsidRPr="00CD7D70" w:rsidRDefault="00065126" w:rsidP="00065126">
            <w:pPr>
              <w:widowControl w:val="0"/>
              <w:spacing w:after="0"/>
              <w:rPr>
                <w:rFonts w:ascii="Arial" w:hAnsi="Arial"/>
                <w:sz w:val="18"/>
                <w:lang w:eastAsia="ja-JP"/>
              </w:rPr>
            </w:pPr>
            <w:r w:rsidRPr="00CD7D70">
              <w:rPr>
                <w:rFonts w:ascii="Arial" w:hAnsi="Arial"/>
                <w:sz w:val="18"/>
              </w:rPr>
              <w:t>Derivation Path: 36.355 clause 6.2</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Value/remark</w:t>
            </w:r>
          </w:p>
        </w:tc>
        <w:tc>
          <w:tcPr>
            <w:tcW w:w="1811"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Comment</w:t>
            </w:r>
          </w:p>
        </w:tc>
        <w:tc>
          <w:tcPr>
            <w:tcW w:w="1134" w:type="dxa"/>
          </w:tcPr>
          <w:p w:rsidR="00065126" w:rsidRPr="00CD7D70" w:rsidRDefault="00065126" w:rsidP="00065126">
            <w:pPr>
              <w:widowControl w:val="0"/>
              <w:spacing w:after="0"/>
              <w:jc w:val="center"/>
              <w:rPr>
                <w:rFonts w:ascii="Arial" w:hAnsi="Arial"/>
                <w:b/>
                <w:sz w:val="18"/>
              </w:rPr>
            </w:pPr>
            <w:r w:rsidRPr="00CD7D70">
              <w:rPr>
                <w:rFonts w:ascii="Arial" w:hAnsi="Arial"/>
                <w:b/>
                <w:sz w:val="18"/>
              </w:rPr>
              <w:t>Condition</w:t>
            </w: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lastRenderedPageBreak/>
              <w:t>LPP-Message ::= SEQUENCE {</w:t>
            </w:r>
          </w:p>
        </w:tc>
        <w:tc>
          <w:tcPr>
            <w:tcW w:w="2267" w:type="dxa"/>
          </w:tcPr>
          <w:p w:rsidR="00065126" w:rsidRPr="00CD7D70" w:rsidRDefault="00065126" w:rsidP="00065126">
            <w:pPr>
              <w:pStyle w:val="TAL"/>
            </w:pPr>
          </w:p>
        </w:tc>
        <w:tc>
          <w:tcPr>
            <w:tcW w:w="1811" w:type="dxa"/>
          </w:tcPr>
          <w:p w:rsidR="00065126" w:rsidRPr="00CD7D70" w:rsidRDefault="00065126" w:rsidP="00065126">
            <w:pPr>
              <w:pStyle w:val="TAL"/>
            </w:pPr>
          </w:p>
        </w:tc>
        <w:tc>
          <w:tcPr>
            <w:tcW w:w="11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transactionID</w:t>
            </w:r>
            <w:proofErr w:type="spellEnd"/>
            <w:r w:rsidRPr="00CD7D70">
              <w:t xml:space="preserve"> </w:t>
            </w:r>
          </w:p>
        </w:tc>
        <w:tc>
          <w:tcPr>
            <w:tcW w:w="2267" w:type="dxa"/>
          </w:tcPr>
          <w:p w:rsidR="00065126" w:rsidRPr="00CD7D70" w:rsidRDefault="00065126" w:rsidP="00065126">
            <w:pPr>
              <w:pStyle w:val="TAL"/>
              <w:rPr>
                <w:lang w:eastAsia="ja-JP"/>
              </w:rPr>
            </w:pPr>
            <w:r w:rsidRPr="00CD7D70">
              <w:rPr>
                <w:lang w:eastAsia="ja-JP"/>
              </w:rPr>
              <w:t>Not present</w:t>
            </w:r>
          </w:p>
        </w:tc>
        <w:tc>
          <w:tcPr>
            <w:tcW w:w="1811" w:type="dxa"/>
          </w:tcPr>
          <w:p w:rsidR="00065126" w:rsidRPr="00CD7D70" w:rsidRDefault="00065126" w:rsidP="00065126">
            <w:pPr>
              <w:pStyle w:val="TAL"/>
              <w:rPr>
                <w:lang w:eastAsia="ja-JP"/>
              </w:rPr>
            </w:pPr>
          </w:p>
        </w:tc>
        <w:tc>
          <w:tcPr>
            <w:tcW w:w="11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endTransaction</w:t>
            </w:r>
            <w:proofErr w:type="spellEnd"/>
          </w:p>
        </w:tc>
        <w:tc>
          <w:tcPr>
            <w:tcW w:w="2267" w:type="dxa"/>
          </w:tcPr>
          <w:p w:rsidR="00065126" w:rsidRPr="00CD7D70" w:rsidRDefault="00065126" w:rsidP="00065126">
            <w:pPr>
              <w:pStyle w:val="TAL"/>
              <w:rPr>
                <w:lang w:eastAsia="ja-JP"/>
              </w:rPr>
            </w:pPr>
            <w:r w:rsidRPr="00CD7D70">
              <w:rPr>
                <w:lang w:eastAsia="ja-JP"/>
              </w:rPr>
              <w:t>TRUE</w:t>
            </w:r>
          </w:p>
        </w:tc>
        <w:tc>
          <w:tcPr>
            <w:tcW w:w="1811" w:type="dxa"/>
          </w:tcPr>
          <w:p w:rsidR="00065126" w:rsidRPr="00CD7D70" w:rsidRDefault="00065126" w:rsidP="00065126">
            <w:pPr>
              <w:pStyle w:val="TAL"/>
              <w:rPr>
                <w:lang w:eastAsia="ja-JP"/>
              </w:rPr>
            </w:pPr>
          </w:p>
        </w:tc>
        <w:tc>
          <w:tcPr>
            <w:tcW w:w="11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sequenceNumber</w:t>
            </w:r>
            <w:proofErr w:type="spellEnd"/>
          </w:p>
        </w:tc>
        <w:tc>
          <w:tcPr>
            <w:tcW w:w="2267" w:type="dxa"/>
          </w:tcPr>
          <w:p w:rsidR="00065126" w:rsidRPr="00CD7D70" w:rsidRDefault="00065126" w:rsidP="00065126">
            <w:pPr>
              <w:pStyle w:val="TAL"/>
              <w:rPr>
                <w:lang w:eastAsia="ja-JP"/>
              </w:rPr>
            </w:pPr>
            <w:r w:rsidRPr="00CD7D70">
              <w:rPr>
                <w:lang w:eastAsia="ja-JP"/>
              </w:rPr>
              <w:t>Not present</w:t>
            </w:r>
          </w:p>
        </w:tc>
        <w:tc>
          <w:tcPr>
            <w:tcW w:w="1811" w:type="dxa"/>
          </w:tcPr>
          <w:p w:rsidR="00065126" w:rsidRPr="00CD7D70" w:rsidRDefault="00065126" w:rsidP="00065126">
            <w:pPr>
              <w:pStyle w:val="TAL"/>
              <w:rPr>
                <w:lang w:eastAsia="ja-JP"/>
              </w:rPr>
            </w:pPr>
          </w:p>
        </w:tc>
        <w:tc>
          <w:tcPr>
            <w:tcW w:w="11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acknowledgement SEQUENCE {</w:t>
            </w:r>
          </w:p>
        </w:tc>
        <w:tc>
          <w:tcPr>
            <w:tcW w:w="2267" w:type="dxa"/>
          </w:tcPr>
          <w:p w:rsidR="00065126" w:rsidRPr="00CD7D70" w:rsidRDefault="00065126" w:rsidP="00065126">
            <w:pPr>
              <w:pStyle w:val="TAL"/>
              <w:rPr>
                <w:lang w:eastAsia="ja-JP"/>
              </w:rPr>
            </w:pPr>
          </w:p>
        </w:tc>
        <w:tc>
          <w:tcPr>
            <w:tcW w:w="1811" w:type="dxa"/>
          </w:tcPr>
          <w:p w:rsidR="00065126" w:rsidRPr="00CD7D70" w:rsidRDefault="00065126" w:rsidP="00065126">
            <w:pPr>
              <w:pStyle w:val="TAL"/>
              <w:rPr>
                <w:lang w:eastAsia="ja-JP"/>
              </w:rPr>
            </w:pPr>
          </w:p>
        </w:tc>
        <w:tc>
          <w:tcPr>
            <w:tcW w:w="11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ackRequested</w:t>
            </w:r>
            <w:proofErr w:type="spellEnd"/>
          </w:p>
        </w:tc>
        <w:tc>
          <w:tcPr>
            <w:tcW w:w="2267" w:type="dxa"/>
          </w:tcPr>
          <w:p w:rsidR="00065126" w:rsidRPr="00CD7D70" w:rsidRDefault="00065126" w:rsidP="00065126">
            <w:pPr>
              <w:pStyle w:val="TAL"/>
              <w:rPr>
                <w:lang w:eastAsia="ja-JP"/>
              </w:rPr>
            </w:pPr>
            <w:r w:rsidRPr="00CD7D70">
              <w:rPr>
                <w:lang w:eastAsia="ja-JP"/>
              </w:rPr>
              <w:t>FALSE</w:t>
            </w:r>
          </w:p>
        </w:tc>
        <w:tc>
          <w:tcPr>
            <w:tcW w:w="1811" w:type="dxa"/>
          </w:tcPr>
          <w:p w:rsidR="00065126" w:rsidRPr="00CD7D70" w:rsidRDefault="00065126" w:rsidP="00065126">
            <w:pPr>
              <w:pStyle w:val="TAL"/>
              <w:rPr>
                <w:lang w:eastAsia="ja-JP"/>
              </w:rPr>
            </w:pPr>
          </w:p>
        </w:tc>
        <w:tc>
          <w:tcPr>
            <w:tcW w:w="11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ackIndicator</w:t>
            </w:r>
            <w:proofErr w:type="spellEnd"/>
          </w:p>
        </w:tc>
        <w:tc>
          <w:tcPr>
            <w:tcW w:w="2267" w:type="dxa"/>
          </w:tcPr>
          <w:p w:rsidR="00065126" w:rsidRPr="00CD7D70" w:rsidRDefault="00065126" w:rsidP="00065126">
            <w:pPr>
              <w:pStyle w:val="TAL"/>
              <w:rPr>
                <w:lang w:eastAsia="ja-JP"/>
              </w:rPr>
            </w:pPr>
            <w:r w:rsidRPr="00CD7D70">
              <w:rPr>
                <w:lang w:eastAsia="ja-JP"/>
              </w:rPr>
              <w:t>(0..255)</w:t>
            </w:r>
          </w:p>
        </w:tc>
        <w:tc>
          <w:tcPr>
            <w:tcW w:w="1811" w:type="dxa"/>
          </w:tcPr>
          <w:p w:rsidR="00065126" w:rsidRPr="00CD7D70" w:rsidRDefault="00065126" w:rsidP="00065126">
            <w:pPr>
              <w:pStyle w:val="TAL"/>
              <w:rPr>
                <w:lang w:eastAsia="ja-JP"/>
              </w:rPr>
            </w:pPr>
            <w:r w:rsidRPr="00CD7D70">
              <w:rPr>
                <w:lang w:eastAsia="ja-JP"/>
              </w:rPr>
              <w:t xml:space="preserve">Contains the same value of the </w:t>
            </w:r>
            <w:proofErr w:type="spellStart"/>
            <w:r w:rsidRPr="00CD7D70">
              <w:rPr>
                <w:lang w:eastAsia="ja-JP"/>
              </w:rPr>
              <w:t>sequenceNumber</w:t>
            </w:r>
            <w:proofErr w:type="spellEnd"/>
            <w:r w:rsidRPr="00CD7D70">
              <w:rPr>
                <w:lang w:eastAsia="ja-JP"/>
              </w:rPr>
              <w:t xml:space="preserve"> field in step 1c or 4 a1 or 4b1 or 4b3,</w:t>
            </w:r>
            <w:r w:rsidRPr="00CD7D70">
              <w:t xml:space="preserve"> Table 7.3.4.2.3.2-1</w:t>
            </w:r>
          </w:p>
        </w:tc>
        <w:tc>
          <w:tcPr>
            <w:tcW w:w="11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
        </w:tc>
        <w:tc>
          <w:tcPr>
            <w:tcW w:w="2267" w:type="dxa"/>
          </w:tcPr>
          <w:p w:rsidR="00065126" w:rsidRPr="00CD7D70" w:rsidRDefault="00065126" w:rsidP="00065126">
            <w:pPr>
              <w:pStyle w:val="TAL"/>
              <w:rPr>
                <w:lang w:eastAsia="ja-JP"/>
              </w:rPr>
            </w:pPr>
          </w:p>
        </w:tc>
        <w:tc>
          <w:tcPr>
            <w:tcW w:w="1811" w:type="dxa"/>
          </w:tcPr>
          <w:p w:rsidR="00065126" w:rsidRPr="00CD7D70" w:rsidRDefault="00065126" w:rsidP="00065126">
            <w:pPr>
              <w:pStyle w:val="TAL"/>
              <w:rPr>
                <w:lang w:eastAsia="ja-JP"/>
              </w:rPr>
            </w:pPr>
          </w:p>
        </w:tc>
        <w:tc>
          <w:tcPr>
            <w:tcW w:w="11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 xml:space="preserve">   </w:t>
            </w:r>
            <w:proofErr w:type="spellStart"/>
            <w:r w:rsidRPr="00CD7D70">
              <w:t>lpp-MessageBody</w:t>
            </w:r>
            <w:proofErr w:type="spellEnd"/>
            <w:r w:rsidRPr="00CD7D70">
              <w:t xml:space="preserve"> </w:t>
            </w:r>
          </w:p>
        </w:tc>
        <w:tc>
          <w:tcPr>
            <w:tcW w:w="2267" w:type="dxa"/>
          </w:tcPr>
          <w:p w:rsidR="00065126" w:rsidRPr="00CD7D70" w:rsidRDefault="00065126" w:rsidP="00065126">
            <w:pPr>
              <w:pStyle w:val="TAL"/>
              <w:rPr>
                <w:lang w:eastAsia="ja-JP"/>
              </w:rPr>
            </w:pPr>
            <w:r w:rsidRPr="00CD7D70">
              <w:rPr>
                <w:lang w:eastAsia="ja-JP"/>
              </w:rPr>
              <w:t>Not present.</w:t>
            </w:r>
          </w:p>
        </w:tc>
        <w:tc>
          <w:tcPr>
            <w:tcW w:w="1811" w:type="dxa"/>
          </w:tcPr>
          <w:p w:rsidR="00065126" w:rsidRPr="00CD7D70" w:rsidRDefault="00065126" w:rsidP="00065126">
            <w:pPr>
              <w:pStyle w:val="TAL"/>
              <w:rPr>
                <w:lang w:eastAsia="ja-JP"/>
              </w:rPr>
            </w:pPr>
          </w:p>
        </w:tc>
        <w:tc>
          <w:tcPr>
            <w:tcW w:w="1134" w:type="dxa"/>
          </w:tcPr>
          <w:p w:rsidR="00065126" w:rsidRPr="00CD7D70" w:rsidRDefault="00065126" w:rsidP="00065126">
            <w:pPr>
              <w:pStyle w:val="TAL"/>
            </w:pPr>
          </w:p>
        </w:tc>
      </w:tr>
      <w:tr w:rsidR="00065126" w:rsidRPr="00CD7D70" w:rsidTr="00065126">
        <w:tblPrEx>
          <w:tblCellMar>
            <w:right w:w="108" w:type="dxa"/>
          </w:tblCellMar>
        </w:tblPrEx>
        <w:trPr>
          <w:jc w:val="center"/>
        </w:trPr>
        <w:tc>
          <w:tcPr>
            <w:tcW w:w="4535" w:type="dxa"/>
            <w:gridSpan w:val="2"/>
          </w:tcPr>
          <w:p w:rsidR="00065126" w:rsidRPr="00CD7D70" w:rsidRDefault="00065126" w:rsidP="00065126">
            <w:pPr>
              <w:pStyle w:val="TAL"/>
            </w:pPr>
            <w:r w:rsidRPr="00CD7D70">
              <w:t>}</w:t>
            </w:r>
          </w:p>
        </w:tc>
        <w:tc>
          <w:tcPr>
            <w:tcW w:w="2267" w:type="dxa"/>
          </w:tcPr>
          <w:p w:rsidR="00065126" w:rsidRPr="00CD7D70" w:rsidRDefault="00065126" w:rsidP="00065126">
            <w:pPr>
              <w:pStyle w:val="TAL"/>
              <w:rPr>
                <w:lang w:eastAsia="ja-JP"/>
              </w:rPr>
            </w:pPr>
          </w:p>
        </w:tc>
        <w:tc>
          <w:tcPr>
            <w:tcW w:w="1811" w:type="dxa"/>
          </w:tcPr>
          <w:p w:rsidR="00065126" w:rsidRPr="00CD7D70" w:rsidRDefault="00065126" w:rsidP="00065126">
            <w:pPr>
              <w:pStyle w:val="TAL"/>
              <w:rPr>
                <w:lang w:eastAsia="ja-JP"/>
              </w:rPr>
            </w:pPr>
          </w:p>
        </w:tc>
        <w:tc>
          <w:tcPr>
            <w:tcW w:w="1134" w:type="dxa"/>
          </w:tcPr>
          <w:p w:rsidR="00065126" w:rsidRPr="00CD7D70" w:rsidRDefault="00065126" w:rsidP="00065126">
            <w:pPr>
              <w:pStyle w:val="TAL"/>
            </w:pPr>
          </w:p>
        </w:tc>
      </w:tr>
    </w:tbl>
    <w:p w:rsidR="00065126" w:rsidRPr="00CD7D70" w:rsidRDefault="00065126" w:rsidP="00065126"/>
    <w:p w:rsidR="00065126" w:rsidRPr="00CD7D70" w:rsidRDefault="00065126" w:rsidP="00065126">
      <w:pPr>
        <w:pStyle w:val="TH"/>
      </w:pPr>
      <w:r w:rsidRPr="00CD7D70">
        <w:t>Table 7.3.4.2.3.3-11: A-GNSS Request Location Information (step 3,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65126" w:rsidRPr="00CD7D70" w:rsidTr="00065126">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065126" w:rsidRPr="00CD7D70" w:rsidRDefault="00065126" w:rsidP="00065126">
            <w:pPr>
              <w:pStyle w:val="TAL"/>
              <w:rPr>
                <w:lang w:eastAsia="ja-JP"/>
              </w:rPr>
            </w:pPr>
            <w:r w:rsidRPr="00CD7D70">
              <w:t>Derivation Path: Table 5.4-4</w:t>
            </w:r>
          </w:p>
        </w:tc>
      </w:tr>
      <w:tr w:rsidR="00065126" w:rsidRPr="00CD7D70" w:rsidTr="0006512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065126" w:rsidRPr="00CD7D70" w:rsidRDefault="00065126" w:rsidP="00065126">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065126" w:rsidRPr="00CD7D70" w:rsidRDefault="00065126" w:rsidP="00065126">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065126" w:rsidRPr="00CD7D70" w:rsidRDefault="00065126" w:rsidP="00065126">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065126" w:rsidRPr="00CD7D70" w:rsidRDefault="00065126" w:rsidP="00065126">
            <w:pPr>
              <w:pStyle w:val="TAH"/>
            </w:pPr>
            <w:r w:rsidRPr="00CD7D70">
              <w:t>Condition</w:t>
            </w:r>
          </w:p>
        </w:tc>
      </w:tr>
      <w:tr w:rsidR="00065126" w:rsidRPr="00CD7D70" w:rsidTr="00065126">
        <w:trPr>
          <w:jc w:val="center"/>
        </w:trPr>
        <w:tc>
          <w:tcPr>
            <w:tcW w:w="974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065126" w:rsidRPr="00CD7D70" w:rsidRDefault="00065126" w:rsidP="00065126">
            <w:pPr>
              <w:pStyle w:val="TAL"/>
            </w:pPr>
            <w:r w:rsidRPr="00CD7D70">
              <w:t>As defined in Table 5.4-4 with the following exceptions:</w:t>
            </w:r>
          </w:p>
        </w:tc>
      </w:tr>
      <w:tr w:rsidR="00065126" w:rsidRPr="00CD7D70" w:rsidTr="00065126">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065126" w:rsidRPr="00CD7D70" w:rsidRDefault="00065126" w:rsidP="00065126">
            <w:pPr>
              <w:pStyle w:val="TAL"/>
            </w:pPr>
            <w:proofErr w:type="spellStart"/>
            <w:r w:rsidRPr="00CD7D70">
              <w:t>multiFreqMeasReq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065126" w:rsidRPr="00CD7D70" w:rsidRDefault="00065126" w:rsidP="00065126">
            <w:pPr>
              <w:pStyle w:val="TAL"/>
            </w:pPr>
            <w:r w:rsidRPr="00CD7D70">
              <w:t>TRUE, if UE supports multi frequency GNSS</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65126" w:rsidRPr="00CD7D70" w:rsidRDefault="00065126" w:rsidP="000651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65126" w:rsidRPr="00CD7D70" w:rsidRDefault="00065126" w:rsidP="00065126">
            <w:pPr>
              <w:pStyle w:val="TAL"/>
            </w:pPr>
            <w:proofErr w:type="spellStart"/>
            <w:r w:rsidRPr="00CD7D70">
              <w:t>MultiFreqAGNSS</w:t>
            </w:r>
            <w:proofErr w:type="spellEnd"/>
          </w:p>
        </w:tc>
      </w:tr>
    </w:tbl>
    <w:p w:rsidR="00065126" w:rsidRPr="00CD7D70" w:rsidRDefault="00065126" w:rsidP="00065126"/>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2180"/>
        <w:gridCol w:w="7567"/>
      </w:tblGrid>
      <w:tr w:rsidR="00065126" w:rsidRPr="00CD7D70" w:rsidTr="00065126">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065126" w:rsidRPr="00CD7D70" w:rsidRDefault="00065126" w:rsidP="00065126">
            <w:pPr>
              <w:pStyle w:val="tah0"/>
              <w:rPr>
                <w:lang w:val="en-GB"/>
              </w:rPr>
            </w:pPr>
            <w:r w:rsidRPr="00CD7D70">
              <w:rPr>
                <w:lang w:val="en-GB"/>
              </w:rPr>
              <w:t>Condition</w:t>
            </w:r>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65126" w:rsidRPr="00CD7D70" w:rsidRDefault="00065126" w:rsidP="00065126">
            <w:pPr>
              <w:pStyle w:val="tah0"/>
              <w:rPr>
                <w:lang w:val="en-GB"/>
              </w:rPr>
            </w:pPr>
            <w:r w:rsidRPr="00CD7D70">
              <w:rPr>
                <w:lang w:val="en-GB"/>
              </w:rPr>
              <w:t>Description</w:t>
            </w:r>
          </w:p>
        </w:tc>
      </w:tr>
      <w:tr w:rsidR="00065126" w:rsidRPr="00CD7D70" w:rsidTr="00065126">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065126" w:rsidRPr="00CD7D70" w:rsidRDefault="00065126" w:rsidP="00065126">
            <w:pPr>
              <w:pStyle w:val="TAL"/>
            </w:pPr>
            <w:proofErr w:type="spellStart"/>
            <w:r w:rsidRPr="00CD7D70">
              <w:t>MultiFreqAGNSS</w:t>
            </w:r>
            <w:proofErr w:type="spellEnd"/>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65126" w:rsidRPr="00CD7D70" w:rsidRDefault="00065126" w:rsidP="00065126">
            <w:pPr>
              <w:pStyle w:val="TAL"/>
            </w:pPr>
            <w:r w:rsidRPr="00CD7D70">
              <w:t>The UE supports at least one of pc_A_GPS_L2C, pc_A_GPS_L5, pc_QZSS_QZS_L1C, pc_QZSS_QZS_L2C, pc_QZSS_QZS_L5, pc_GLONASS_G2, pc_GLONASS_G3, pc_GALILEO_E5a, pc_GALILEO_E5b, pc_GALILEO_E6</w:t>
            </w:r>
            <w:r w:rsidRPr="00CD7D70">
              <w:rPr>
                <w:lang w:eastAsia="zh-CN"/>
              </w:rPr>
              <w:t xml:space="preserve">, </w:t>
            </w:r>
            <w:r w:rsidRPr="00CD7D70">
              <w:t>pc_GALILEO_E5aE5b</w:t>
            </w:r>
            <w:ins w:id="20" w:author="CATT" w:date="2023-01-30T10:43:00Z">
              <w:r>
                <w:rPr>
                  <w:rFonts w:hint="eastAsia"/>
                  <w:lang w:eastAsia="zh-CN"/>
                </w:rPr>
                <w:t>,</w:t>
              </w:r>
            </w:ins>
            <w:del w:id="21" w:author="CATT" w:date="2023-01-30T10:43:00Z">
              <w:r w:rsidRPr="00CD7D70" w:rsidDel="00065126">
                <w:rPr>
                  <w:lang w:eastAsia="zh-CN"/>
                </w:rPr>
                <w:delText xml:space="preserve"> or</w:delText>
              </w:r>
            </w:del>
            <w:r w:rsidRPr="00CD7D70">
              <w:rPr>
                <w:lang w:eastAsia="zh-CN"/>
              </w:rPr>
              <w:t xml:space="preserve"> </w:t>
            </w:r>
            <w:r w:rsidRPr="00CD7D70">
              <w:t>pc_BDS_B1</w:t>
            </w:r>
            <w:r w:rsidRPr="00CD7D70">
              <w:rPr>
                <w:lang w:eastAsia="zh-CN"/>
              </w:rPr>
              <w:t>C</w:t>
            </w:r>
            <w:ins w:id="22" w:author="CATT" w:date="2023-01-30T10:43:00Z">
              <w:r>
                <w:rPr>
                  <w:rFonts w:hint="eastAsia"/>
                  <w:lang w:eastAsia="zh-CN"/>
                </w:rPr>
                <w:t xml:space="preserve">, </w:t>
              </w:r>
            </w:ins>
            <w:ins w:id="23" w:author="CATT" w:date="2023-01-30T10:44:00Z">
              <w:r w:rsidRPr="00CD7D70">
                <w:t>pc_BDS_B</w:t>
              </w:r>
              <w:r>
                <w:rPr>
                  <w:rFonts w:hint="eastAsia"/>
                  <w:lang w:eastAsia="zh-CN"/>
                </w:rPr>
                <w:t xml:space="preserve">2a or </w:t>
              </w:r>
              <w:r w:rsidRPr="00CD7D70">
                <w:t>pc_BDS_B</w:t>
              </w:r>
              <w:r>
                <w:rPr>
                  <w:rFonts w:hint="eastAsia"/>
                  <w:lang w:eastAsia="zh-CN"/>
                </w:rPr>
                <w:t>3I</w:t>
              </w:r>
            </w:ins>
          </w:p>
        </w:tc>
      </w:tr>
    </w:tbl>
    <w:p w:rsidR="00065126" w:rsidRPr="00CD7D70" w:rsidRDefault="00065126" w:rsidP="00065126"/>
    <w:p w:rsidR="00065126" w:rsidRDefault="00065126" w:rsidP="003B243C">
      <w:pPr>
        <w:rPr>
          <w:rFonts w:ascii="Arial" w:hAnsi="Arial"/>
          <w:b/>
          <w:color w:val="0000FF"/>
          <w:sz w:val="36"/>
          <w:lang w:eastAsia="zh-CN"/>
        </w:rPr>
      </w:pPr>
    </w:p>
    <w:p w:rsidR="003B243C" w:rsidRDefault="003B243C" w:rsidP="003B243C">
      <w:pPr>
        <w:rPr>
          <w:rFonts w:ascii="Arial" w:hAnsi="Arial"/>
          <w:b/>
          <w:color w:val="0000FF"/>
          <w:sz w:val="36"/>
          <w:lang w:eastAsia="zh-CN"/>
        </w:rPr>
      </w:pPr>
      <w:r w:rsidRPr="00E01A28">
        <w:rPr>
          <w:rFonts w:ascii="Arial" w:hAnsi="Arial"/>
          <w:b/>
          <w:color w:val="0000FF"/>
          <w:sz w:val="36"/>
          <w:lang w:eastAsia="en-GB"/>
        </w:rPr>
        <w:t>&lt; Unchanged sections omitted &gt;</w:t>
      </w:r>
    </w:p>
    <w:p w:rsidR="003B243C" w:rsidRPr="00CD7D70" w:rsidRDefault="003B243C" w:rsidP="003B243C">
      <w:pPr>
        <w:pStyle w:val="H6"/>
        <w:outlineLvl w:val="0"/>
      </w:pPr>
      <w:r w:rsidRPr="00CD7D70">
        <w:t>7.3.4.4.3.3</w:t>
      </w:r>
      <w:r w:rsidRPr="00CD7D70">
        <w:tab/>
        <w:t>Specific message contents</w:t>
      </w:r>
    </w:p>
    <w:p w:rsidR="003B243C" w:rsidRPr="00CD7D70" w:rsidRDefault="003B243C" w:rsidP="003B243C">
      <w:pPr>
        <w:pStyle w:val="TH"/>
      </w:pPr>
      <w:r w:rsidRPr="00CD7D70">
        <w:rPr>
          <w:iCs/>
          <w:lang w:eastAsia="ja-JP"/>
        </w:rPr>
        <w:t xml:space="preserve">Table </w:t>
      </w:r>
      <w:r w:rsidRPr="00CD7D70">
        <w:t>7.3.4.4.3.3-1</w:t>
      </w:r>
      <w:r w:rsidRPr="00CD7D70">
        <w:rPr>
          <w:iCs/>
          <w:lang w:eastAsia="ja-JP"/>
        </w:rPr>
        <w:t>:</w:t>
      </w:r>
      <w:r w:rsidRPr="00CD7D70">
        <w:rPr>
          <w:lang w:eastAsia="ja-JP"/>
        </w:rPr>
        <w:t xml:space="preserve"> </w:t>
      </w:r>
      <w:r w:rsidRPr="00CD7D70">
        <w:t>RESET UE POSITIONING STORED INFORMATION</w:t>
      </w:r>
      <w:r w:rsidRPr="00CD7D70">
        <w:rPr>
          <w:i/>
        </w:rPr>
        <w:t xml:space="preserve"> </w:t>
      </w:r>
      <w:r w:rsidRPr="00CD7D70">
        <w:t>(step 1, Table 7.3.4.4.3.2-1)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3B243C" w:rsidRPr="00CD7D70" w:rsidTr="00065126">
        <w:trPr>
          <w:gridBefore w:val="1"/>
          <w:wBefore w:w="9" w:type="dxa"/>
          <w:jc w:val="center"/>
        </w:trPr>
        <w:tc>
          <w:tcPr>
            <w:tcW w:w="9738" w:type="dxa"/>
            <w:gridSpan w:val="4"/>
          </w:tcPr>
          <w:p w:rsidR="003B243C" w:rsidRPr="00CD7D70" w:rsidRDefault="003B243C" w:rsidP="00065126">
            <w:pPr>
              <w:widowControl w:val="0"/>
              <w:spacing w:after="0"/>
              <w:rPr>
                <w:rFonts w:ascii="Arial" w:hAnsi="Arial"/>
                <w:sz w:val="18"/>
              </w:rPr>
            </w:pPr>
            <w:r w:rsidRPr="00CD7D70">
              <w:rPr>
                <w:rFonts w:ascii="Arial" w:hAnsi="Arial"/>
                <w:sz w:val="18"/>
              </w:rPr>
              <w:t xml:space="preserve">Derivation Path: </w:t>
            </w:r>
            <w:r w:rsidRPr="00CD7D70">
              <w:rPr>
                <w:rFonts w:ascii="Arial" w:hAnsi="Arial"/>
                <w:sz w:val="18"/>
                <w:lang w:eastAsia="ja-JP"/>
              </w:rPr>
              <w:t>36.509 clause 6.9</w:t>
            </w: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Condition</w:t>
            </w: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UE Positioning Technology</w:t>
            </w:r>
          </w:p>
        </w:tc>
        <w:tc>
          <w:tcPr>
            <w:tcW w:w="2267" w:type="dxa"/>
          </w:tcPr>
          <w:p w:rsidR="003B243C" w:rsidRPr="00CD7D70" w:rsidRDefault="003B243C" w:rsidP="00065126">
            <w:pPr>
              <w:widowControl w:val="0"/>
              <w:spacing w:after="0"/>
              <w:rPr>
                <w:rFonts w:ascii="Arial" w:hAnsi="Arial"/>
                <w:sz w:val="18"/>
              </w:rPr>
            </w:pPr>
            <w:r w:rsidRPr="00CD7D70">
              <w:rPr>
                <w:rFonts w:ascii="Arial" w:hAnsi="Arial"/>
                <w:sz w:val="18"/>
              </w:rPr>
              <w:t xml:space="preserve">Sub-tests 7, 15: 0 0 0 0 0 0 0 0 </w:t>
            </w:r>
          </w:p>
          <w:p w:rsidR="003B243C" w:rsidRPr="00CD7D70" w:rsidRDefault="003B243C" w:rsidP="00065126">
            <w:pPr>
              <w:widowControl w:val="0"/>
              <w:spacing w:after="0"/>
              <w:rPr>
                <w:rFonts w:ascii="Arial" w:hAnsi="Arial"/>
                <w:sz w:val="18"/>
              </w:rPr>
            </w:pPr>
            <w:r w:rsidRPr="00CD7D70">
              <w:rPr>
                <w:rFonts w:ascii="Arial" w:hAnsi="Arial"/>
                <w:sz w:val="18"/>
              </w:rPr>
              <w:t>Sub-test 16: 0 0 0 0 0 0 1 0</w:t>
            </w:r>
          </w:p>
          <w:p w:rsidR="003B243C" w:rsidRPr="00CD7D70" w:rsidRDefault="003B243C" w:rsidP="00065126">
            <w:pPr>
              <w:widowControl w:val="0"/>
              <w:spacing w:after="0"/>
              <w:rPr>
                <w:rFonts w:ascii="Arial" w:hAnsi="Arial"/>
                <w:sz w:val="18"/>
              </w:rPr>
            </w:pPr>
            <w:r w:rsidRPr="00CD7D70">
              <w:rPr>
                <w:rFonts w:ascii="Arial" w:hAnsi="Arial"/>
                <w:sz w:val="18"/>
              </w:rPr>
              <w:t>Sub-test 17: 0 0 0 0 0 0 1 1</w:t>
            </w:r>
          </w:p>
          <w:p w:rsidR="003B243C" w:rsidRPr="00CD7D70" w:rsidRDefault="003B243C" w:rsidP="00065126">
            <w:pPr>
              <w:widowControl w:val="0"/>
              <w:spacing w:after="0"/>
              <w:rPr>
                <w:rFonts w:ascii="Arial" w:hAnsi="Arial"/>
                <w:sz w:val="18"/>
              </w:rPr>
            </w:pPr>
            <w:r w:rsidRPr="00CD7D70">
              <w:rPr>
                <w:rFonts w:ascii="Arial" w:hAnsi="Arial"/>
                <w:sz w:val="18"/>
              </w:rPr>
              <w:t>Sub-test 18: 0 0 0 0 0 1 0 1</w:t>
            </w:r>
          </w:p>
        </w:tc>
        <w:tc>
          <w:tcPr>
            <w:tcW w:w="1700" w:type="dxa"/>
          </w:tcPr>
          <w:p w:rsidR="003B243C" w:rsidRPr="00CD7D70" w:rsidRDefault="003B243C" w:rsidP="00065126">
            <w:pPr>
              <w:widowControl w:val="0"/>
              <w:spacing w:after="0"/>
              <w:rPr>
                <w:rFonts w:ascii="Arial" w:hAnsi="Arial"/>
                <w:sz w:val="18"/>
              </w:rPr>
            </w:pPr>
            <w:r w:rsidRPr="00CD7D70">
              <w:rPr>
                <w:rFonts w:ascii="Arial" w:hAnsi="Arial"/>
                <w:sz w:val="18"/>
              </w:rPr>
              <w:t xml:space="preserve">Sub-tests 7, 15: GNSS </w:t>
            </w:r>
          </w:p>
          <w:p w:rsidR="003B243C" w:rsidRPr="00CD7D70" w:rsidRDefault="003B243C" w:rsidP="00065126">
            <w:pPr>
              <w:widowControl w:val="0"/>
              <w:spacing w:after="0"/>
              <w:rPr>
                <w:rFonts w:ascii="Arial" w:hAnsi="Arial"/>
                <w:sz w:val="18"/>
              </w:rPr>
            </w:pPr>
            <w:r w:rsidRPr="00CD7D70">
              <w:rPr>
                <w:rFonts w:ascii="Arial" w:hAnsi="Arial"/>
                <w:sz w:val="18"/>
              </w:rPr>
              <w:t>Sub-test 16: MBS</w:t>
            </w:r>
          </w:p>
          <w:p w:rsidR="003B243C" w:rsidRPr="00CD7D70" w:rsidRDefault="003B243C" w:rsidP="00065126">
            <w:pPr>
              <w:widowControl w:val="0"/>
              <w:spacing w:after="0"/>
              <w:rPr>
                <w:rFonts w:ascii="Arial" w:hAnsi="Arial"/>
                <w:sz w:val="18"/>
              </w:rPr>
            </w:pPr>
            <w:r w:rsidRPr="00CD7D70">
              <w:rPr>
                <w:rFonts w:ascii="Arial" w:hAnsi="Arial"/>
                <w:sz w:val="18"/>
              </w:rPr>
              <w:t>Sub-test 17: WLAN</w:t>
            </w:r>
          </w:p>
          <w:p w:rsidR="003B243C" w:rsidRPr="00CD7D70" w:rsidRDefault="003B243C" w:rsidP="00065126">
            <w:pPr>
              <w:widowControl w:val="0"/>
              <w:spacing w:after="0"/>
              <w:rPr>
                <w:rFonts w:ascii="Arial" w:hAnsi="Arial"/>
                <w:sz w:val="18"/>
              </w:rPr>
            </w:pPr>
            <w:r w:rsidRPr="00CD7D70">
              <w:rPr>
                <w:rFonts w:ascii="Arial" w:hAnsi="Arial"/>
                <w:sz w:val="18"/>
              </w:rPr>
              <w:t>Sub-test 18: Sensor</w:t>
            </w:r>
          </w:p>
        </w:tc>
        <w:tc>
          <w:tcPr>
            <w:tcW w:w="1245" w:type="dxa"/>
          </w:tcPr>
          <w:p w:rsidR="003B243C" w:rsidRPr="00CD7D70" w:rsidRDefault="003B243C" w:rsidP="00065126">
            <w:pPr>
              <w:widowControl w:val="0"/>
              <w:spacing w:after="0"/>
              <w:rPr>
                <w:rFonts w:ascii="Arial" w:hAnsi="Arial"/>
                <w:sz w:val="18"/>
              </w:rPr>
            </w:pPr>
          </w:p>
        </w:tc>
      </w:tr>
    </w:tbl>
    <w:p w:rsidR="003B243C" w:rsidRPr="00CD7D70" w:rsidRDefault="003B243C" w:rsidP="003B243C">
      <w:pPr>
        <w:rPr>
          <w:lang w:eastAsia="ja-JP"/>
        </w:rPr>
      </w:pPr>
    </w:p>
    <w:p w:rsidR="003B243C" w:rsidRPr="00CD7D70" w:rsidRDefault="003B243C" w:rsidP="003B243C">
      <w:pPr>
        <w:pStyle w:val="TH"/>
      </w:pPr>
      <w:r w:rsidRPr="00CD7D70">
        <w:rPr>
          <w:iCs/>
          <w:lang w:eastAsia="ja-JP"/>
        </w:rPr>
        <w:t xml:space="preserve">Table </w:t>
      </w:r>
      <w:r w:rsidRPr="00CD7D70">
        <w:t>7.3.4.4.3.3-2</w:t>
      </w:r>
      <w:r w:rsidRPr="00CD7D70">
        <w:rPr>
          <w:iCs/>
          <w:lang w:eastAsia="ja-JP"/>
        </w:rPr>
        <w:t>:</w:t>
      </w:r>
      <w:r w:rsidRPr="00CD7D70">
        <w:rPr>
          <w:lang w:eastAsia="ja-JP"/>
        </w:rPr>
        <w:t xml:space="preserve"> </w:t>
      </w:r>
      <w:r w:rsidRPr="00CD7D70">
        <w:t>RESET UE POSITIONING STORED INFORMATION</w:t>
      </w:r>
      <w:r w:rsidRPr="00CD7D70">
        <w:rPr>
          <w:i/>
        </w:rPr>
        <w:t xml:space="preserve"> </w:t>
      </w:r>
      <w:r w:rsidRPr="00CD7D70">
        <w:t>(step 1a, Table 7.3.4.4.3.2-1)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3B243C" w:rsidRPr="00CD7D70" w:rsidTr="00065126">
        <w:trPr>
          <w:gridBefore w:val="1"/>
          <w:wBefore w:w="9" w:type="dxa"/>
          <w:jc w:val="center"/>
        </w:trPr>
        <w:tc>
          <w:tcPr>
            <w:tcW w:w="9738" w:type="dxa"/>
            <w:gridSpan w:val="4"/>
          </w:tcPr>
          <w:p w:rsidR="003B243C" w:rsidRPr="00CD7D70" w:rsidRDefault="003B243C" w:rsidP="00065126">
            <w:pPr>
              <w:widowControl w:val="0"/>
              <w:spacing w:after="0"/>
              <w:rPr>
                <w:rFonts w:ascii="Arial" w:hAnsi="Arial"/>
                <w:sz w:val="18"/>
              </w:rPr>
            </w:pPr>
            <w:r w:rsidRPr="00CD7D70">
              <w:rPr>
                <w:rFonts w:ascii="Arial" w:hAnsi="Arial"/>
                <w:sz w:val="18"/>
              </w:rPr>
              <w:t xml:space="preserve">Derivation Path: </w:t>
            </w:r>
            <w:r w:rsidRPr="00CD7D70">
              <w:rPr>
                <w:rFonts w:ascii="Arial" w:hAnsi="Arial"/>
                <w:sz w:val="18"/>
                <w:lang w:eastAsia="ja-JP"/>
              </w:rPr>
              <w:t>36.509 clause 6.9</w:t>
            </w: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Condition</w:t>
            </w: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UE Positioning Technology</w:t>
            </w:r>
          </w:p>
        </w:tc>
        <w:tc>
          <w:tcPr>
            <w:tcW w:w="2267" w:type="dxa"/>
          </w:tcPr>
          <w:p w:rsidR="003B243C" w:rsidRPr="00CD7D70" w:rsidRDefault="003B243C" w:rsidP="00065126">
            <w:pPr>
              <w:widowControl w:val="0"/>
              <w:spacing w:after="0"/>
              <w:rPr>
                <w:rFonts w:ascii="Arial" w:hAnsi="Arial"/>
                <w:sz w:val="18"/>
              </w:rPr>
            </w:pPr>
            <w:r w:rsidRPr="00CD7D70">
              <w:rPr>
                <w:rFonts w:ascii="Arial" w:hAnsi="Arial"/>
                <w:sz w:val="18"/>
              </w:rPr>
              <w:t>0 0 0 0 0 0 0 1</w:t>
            </w:r>
          </w:p>
        </w:tc>
        <w:tc>
          <w:tcPr>
            <w:tcW w:w="1700" w:type="dxa"/>
          </w:tcPr>
          <w:p w:rsidR="003B243C" w:rsidRPr="00CD7D70" w:rsidRDefault="003B243C" w:rsidP="00065126">
            <w:pPr>
              <w:widowControl w:val="0"/>
              <w:spacing w:after="0"/>
              <w:rPr>
                <w:rFonts w:ascii="Arial" w:hAnsi="Arial"/>
                <w:sz w:val="18"/>
              </w:rPr>
            </w:pPr>
            <w:r w:rsidRPr="00CD7D70">
              <w:rPr>
                <w:rFonts w:ascii="Arial" w:hAnsi="Arial"/>
                <w:sz w:val="18"/>
              </w:rPr>
              <w:t>OTDOA</w:t>
            </w:r>
          </w:p>
        </w:tc>
        <w:tc>
          <w:tcPr>
            <w:tcW w:w="1245" w:type="dxa"/>
          </w:tcPr>
          <w:p w:rsidR="003B243C" w:rsidRPr="00CD7D70" w:rsidRDefault="003B243C" w:rsidP="00065126">
            <w:pPr>
              <w:widowControl w:val="0"/>
              <w:spacing w:after="0"/>
              <w:rPr>
                <w:rFonts w:ascii="Arial" w:hAnsi="Arial"/>
                <w:sz w:val="18"/>
              </w:rPr>
            </w:pPr>
          </w:p>
        </w:tc>
      </w:tr>
    </w:tbl>
    <w:p w:rsidR="003B243C" w:rsidRPr="00CD7D70" w:rsidRDefault="003B243C" w:rsidP="003B243C">
      <w:pPr>
        <w:rPr>
          <w:lang w:eastAsia="ja-JP"/>
        </w:rPr>
      </w:pPr>
    </w:p>
    <w:p w:rsidR="003B243C" w:rsidRPr="00CD7D70" w:rsidRDefault="003B243C" w:rsidP="003B243C">
      <w:pPr>
        <w:pStyle w:val="TH"/>
      </w:pPr>
      <w:r w:rsidRPr="00CD7D70">
        <w:rPr>
          <w:iCs/>
          <w:lang w:eastAsia="ja-JP"/>
        </w:rPr>
        <w:t xml:space="preserve">Table </w:t>
      </w:r>
      <w:r w:rsidRPr="00CD7D70">
        <w:t>7.3.4.4.3.3-3</w:t>
      </w:r>
      <w:r w:rsidRPr="00CD7D70">
        <w:rPr>
          <w:iCs/>
          <w:lang w:eastAsia="ja-JP"/>
        </w:rPr>
        <w:t>:</w:t>
      </w:r>
      <w:r w:rsidRPr="00CD7D70">
        <w:rPr>
          <w:lang w:eastAsia="ja-JP"/>
        </w:rPr>
        <w:t xml:space="preserve"> </w:t>
      </w:r>
      <w:proofErr w:type="spellStart"/>
      <w:r w:rsidRPr="00CD7D70">
        <w:rPr>
          <w:i/>
        </w:rPr>
        <w:t>DLInformationTransfer</w:t>
      </w:r>
      <w:proofErr w:type="spellEnd"/>
      <w:r w:rsidRPr="00CD7D70">
        <w:rPr>
          <w:i/>
        </w:rPr>
        <w:t xml:space="preserve"> </w:t>
      </w:r>
      <w:r w:rsidRPr="00CD7D70">
        <w:t>(steps 1b, 1d, 2, 4, 4b, 5a2, 5b2 and 5b4, Table 7.3.4.4.3.2-1)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3B243C" w:rsidRPr="00CD7D70" w:rsidTr="00065126">
        <w:trPr>
          <w:gridBefore w:val="1"/>
          <w:wBefore w:w="9" w:type="dxa"/>
          <w:jc w:val="center"/>
        </w:trPr>
        <w:tc>
          <w:tcPr>
            <w:tcW w:w="9738" w:type="dxa"/>
            <w:gridSpan w:val="4"/>
          </w:tcPr>
          <w:p w:rsidR="003B243C" w:rsidRPr="00CD7D70" w:rsidRDefault="003B243C" w:rsidP="00065126">
            <w:pPr>
              <w:widowControl w:val="0"/>
              <w:spacing w:after="0"/>
              <w:rPr>
                <w:rFonts w:ascii="Arial" w:hAnsi="Arial"/>
                <w:sz w:val="18"/>
              </w:rPr>
            </w:pPr>
            <w:r w:rsidRPr="00CD7D70">
              <w:rPr>
                <w:rFonts w:ascii="Arial" w:hAnsi="Arial"/>
                <w:sz w:val="18"/>
              </w:rPr>
              <w:t xml:space="preserve">Derivation Path: </w:t>
            </w:r>
            <w:r w:rsidRPr="00CD7D70">
              <w:rPr>
                <w:rFonts w:ascii="Arial" w:hAnsi="Arial"/>
                <w:sz w:val="18"/>
                <w:lang w:eastAsia="ja-JP"/>
              </w:rPr>
              <w:t>36.331 clause 6.2.2</w:t>
            </w: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Condition</w:t>
            </w: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DLInformationTransfer</w:t>
            </w:r>
            <w:proofErr w:type="spellEnd"/>
            <w:r w:rsidRPr="00CD7D70">
              <w:rPr>
                <w:rFonts w:ascii="Arial" w:hAnsi="Arial"/>
                <w:sz w:val="18"/>
              </w:rPr>
              <w:t xml:space="preserve"> ::= SEQUENCE {</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lastRenderedPageBreak/>
              <w:t xml:space="preserve">  </w:t>
            </w:r>
            <w:proofErr w:type="spellStart"/>
            <w:r w:rsidRPr="00CD7D70">
              <w:rPr>
                <w:rFonts w:ascii="Arial" w:hAnsi="Arial"/>
                <w:sz w:val="18"/>
              </w:rPr>
              <w:t>rrc-TransactionIdentifier</w:t>
            </w:r>
            <w:proofErr w:type="spellEnd"/>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criticalExtensions</w:t>
            </w:r>
            <w:proofErr w:type="spellEnd"/>
            <w:r w:rsidRPr="00CD7D70">
              <w:rPr>
                <w:rFonts w:ascii="Arial" w:hAnsi="Arial"/>
                <w:sz w:val="18"/>
              </w:rPr>
              <w:t xml:space="preserve"> CHOICE {</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c1 CHOICE</w:t>
            </w:r>
            <w:r w:rsidRPr="00CD7D70">
              <w:rPr>
                <w:rFonts w:ascii="Arial" w:hAnsi="Arial"/>
                <w:sz w:val="18"/>
                <w:lang w:eastAsia="ja-JP"/>
              </w:rPr>
              <w:t xml:space="preserve"> </w:t>
            </w:r>
            <w:r w:rsidRPr="00CD7D70">
              <w:rPr>
                <w:rFonts w:ascii="Arial" w:hAnsi="Arial"/>
                <w:sz w:val="18"/>
              </w:rPr>
              <w:t>{</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dlInformationTransfer-r8 SEQUENCE {</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dedicatedInfoType</w:t>
            </w:r>
            <w:proofErr w:type="spellEnd"/>
            <w:r w:rsidRPr="00CD7D70">
              <w:rPr>
                <w:rFonts w:ascii="Arial" w:hAnsi="Arial"/>
                <w:sz w:val="18"/>
              </w:rPr>
              <w:t xml:space="preserve"> CHOICE {</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dedicatedInfoNAS</w:t>
            </w:r>
            <w:proofErr w:type="spellEnd"/>
            <w:r w:rsidRPr="00CD7D70">
              <w:rPr>
                <w:rFonts w:ascii="Arial" w:hAnsi="Arial"/>
                <w:sz w:val="18"/>
              </w:rPr>
              <w:t xml:space="preserve">  OCTET STRING</w:t>
            </w:r>
          </w:p>
        </w:tc>
        <w:tc>
          <w:tcPr>
            <w:tcW w:w="2267" w:type="dxa"/>
          </w:tcPr>
          <w:p w:rsidR="003B243C" w:rsidRPr="00CD7D70" w:rsidRDefault="003B243C" w:rsidP="00065126">
            <w:pPr>
              <w:widowControl w:val="0"/>
              <w:spacing w:after="0"/>
              <w:rPr>
                <w:rFonts w:ascii="Arial" w:hAnsi="Arial"/>
                <w:sz w:val="18"/>
              </w:rPr>
            </w:pPr>
            <w:r w:rsidRPr="00CD7D70">
              <w:rPr>
                <w:rFonts w:ascii="Arial" w:hAnsi="Arial"/>
                <w:sz w:val="18"/>
              </w:rPr>
              <w:t>Set according to Table 7.3.4.4.3.3-4</w:t>
            </w:r>
          </w:p>
        </w:tc>
        <w:tc>
          <w:tcPr>
            <w:tcW w:w="1700" w:type="dxa"/>
            <w:vAlign w:val="center"/>
          </w:tcPr>
          <w:p w:rsidR="003B243C" w:rsidRPr="00CD7D70" w:rsidRDefault="003B243C" w:rsidP="00065126">
            <w:pPr>
              <w:widowControl w:val="0"/>
              <w:spacing w:after="0"/>
              <w:rPr>
                <w:rFonts w:ascii="Arial" w:hAnsi="Arial"/>
                <w:sz w:val="18"/>
                <w:lang w:eastAsia="ja-JP"/>
              </w:rPr>
            </w:pPr>
            <w:r w:rsidRPr="00CD7D70">
              <w:rPr>
                <w:rFonts w:ascii="Arial" w:hAnsi="Arial"/>
                <w:sz w:val="18"/>
              </w:rPr>
              <w:t>DOWNLINK GENERIC NAS TRANSPORT</w:t>
            </w: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nonCriticalExtension</w:t>
            </w:r>
            <w:proofErr w:type="spellEnd"/>
            <w:r w:rsidRPr="00CD7D70">
              <w:rPr>
                <w:rFonts w:ascii="Arial" w:hAnsi="Arial"/>
                <w:sz w:val="18"/>
              </w:rPr>
              <w:t xml:space="preserve"> SEQUENCE {}</w:t>
            </w:r>
          </w:p>
        </w:tc>
        <w:tc>
          <w:tcPr>
            <w:tcW w:w="2267" w:type="dxa"/>
          </w:tcPr>
          <w:p w:rsidR="003B243C" w:rsidRPr="00CD7D70" w:rsidRDefault="003B243C" w:rsidP="00065126">
            <w:pPr>
              <w:widowControl w:val="0"/>
              <w:spacing w:after="0"/>
              <w:rPr>
                <w:rFonts w:ascii="Arial" w:hAnsi="Arial"/>
                <w:sz w:val="18"/>
              </w:rPr>
            </w:pPr>
            <w:r w:rsidRPr="00CD7D70">
              <w:rPr>
                <w:rFonts w:ascii="Arial" w:hAnsi="Arial"/>
                <w:sz w:val="18"/>
              </w:rPr>
              <w:t>Not present</w:t>
            </w: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p>
        </w:tc>
        <w:tc>
          <w:tcPr>
            <w:tcW w:w="1245" w:type="dxa"/>
          </w:tcPr>
          <w:p w:rsidR="003B243C" w:rsidRPr="00CD7D70" w:rsidRDefault="003B243C" w:rsidP="00065126">
            <w:pPr>
              <w:widowControl w:val="0"/>
              <w:spacing w:after="0"/>
              <w:rPr>
                <w:rFonts w:ascii="Arial" w:hAnsi="Arial"/>
                <w:sz w:val="18"/>
              </w:rPr>
            </w:pPr>
          </w:p>
        </w:tc>
      </w:tr>
    </w:tbl>
    <w:p w:rsidR="003B243C" w:rsidRPr="00CD7D70" w:rsidRDefault="003B243C" w:rsidP="003B243C">
      <w:pPr>
        <w:rPr>
          <w:lang w:eastAsia="ja-JP"/>
        </w:rPr>
      </w:pPr>
    </w:p>
    <w:p w:rsidR="003B243C" w:rsidRPr="00CD7D70" w:rsidRDefault="003B243C" w:rsidP="003B243C">
      <w:pPr>
        <w:pStyle w:val="TH"/>
      </w:pPr>
      <w:r w:rsidRPr="00CD7D70">
        <w:t>Table 7.3.4.4.3.3-4: DOWNLINK GENERIC NAS TRANSPORT (steps 1b, 1d, 2, 4, 4b, 5a2, 5b2 and 5b4, Table 7.3.4.4.3.2</w:t>
      </w:r>
      <w:r w:rsidRPr="00CD7D70">
        <w:noBreakHyphen/>
        <w:t>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3B243C" w:rsidRPr="00CD7D70" w:rsidTr="00065126">
        <w:trPr>
          <w:gridBefore w:val="1"/>
          <w:wBefore w:w="9" w:type="dxa"/>
          <w:jc w:val="center"/>
        </w:trPr>
        <w:tc>
          <w:tcPr>
            <w:tcW w:w="9738" w:type="dxa"/>
            <w:gridSpan w:val="4"/>
          </w:tcPr>
          <w:p w:rsidR="003B243C" w:rsidRPr="00CD7D70" w:rsidRDefault="003B243C" w:rsidP="00065126">
            <w:pPr>
              <w:widowControl w:val="0"/>
              <w:spacing w:after="0"/>
              <w:rPr>
                <w:rFonts w:ascii="Arial" w:hAnsi="Arial"/>
                <w:sz w:val="18"/>
                <w:lang w:eastAsia="ja-JP"/>
              </w:rPr>
            </w:pPr>
            <w:r w:rsidRPr="00CD7D70">
              <w:rPr>
                <w:rFonts w:ascii="Arial" w:hAnsi="Arial"/>
                <w:sz w:val="18"/>
              </w:rPr>
              <w:t>Derivation Path: 24.301 Table 8.2.31.1</w:t>
            </w: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jc w:val="center"/>
              <w:rPr>
                <w:rFonts w:ascii="Arial" w:hAnsi="Arial"/>
                <w:b/>
                <w:sz w:val="18"/>
              </w:rPr>
            </w:pPr>
            <w:r w:rsidRPr="00CD7D70">
              <w:rPr>
                <w:rFonts w:ascii="Arial" w:hAnsi="Arial"/>
                <w:b/>
                <w:sz w:val="18"/>
              </w:rPr>
              <w:t>Information Element</w:t>
            </w:r>
          </w:p>
        </w:tc>
        <w:tc>
          <w:tcPr>
            <w:tcW w:w="2267"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Value/remark</w:t>
            </w:r>
          </w:p>
        </w:tc>
        <w:tc>
          <w:tcPr>
            <w:tcW w:w="1700"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Comment</w:t>
            </w:r>
          </w:p>
        </w:tc>
        <w:tc>
          <w:tcPr>
            <w:tcW w:w="1245"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Condition</w:t>
            </w: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Protocol discriminator</w:t>
            </w:r>
          </w:p>
        </w:tc>
        <w:tc>
          <w:tcPr>
            <w:tcW w:w="2267" w:type="dxa"/>
          </w:tcPr>
          <w:p w:rsidR="003B243C" w:rsidRPr="00CD7D70" w:rsidRDefault="003B243C" w:rsidP="00065126">
            <w:pPr>
              <w:widowControl w:val="0"/>
              <w:spacing w:after="0"/>
              <w:rPr>
                <w:rFonts w:ascii="Arial" w:hAnsi="Arial"/>
                <w:sz w:val="18"/>
              </w:rPr>
            </w:pPr>
          </w:p>
        </w:tc>
        <w:tc>
          <w:tcPr>
            <w:tcW w:w="1700" w:type="dxa"/>
          </w:tcPr>
          <w:p w:rsidR="003B243C" w:rsidRPr="00CD7D70" w:rsidRDefault="003B243C" w:rsidP="00065126">
            <w:pPr>
              <w:widowControl w:val="0"/>
              <w:spacing w:after="0"/>
              <w:rPr>
                <w:rFonts w:ascii="Arial" w:hAnsi="Arial"/>
                <w:sz w:val="18"/>
              </w:rPr>
            </w:pPr>
            <w:r w:rsidRPr="00CD7D70">
              <w:rPr>
                <w:rFonts w:ascii="Arial" w:hAnsi="Arial"/>
                <w:sz w:val="18"/>
              </w:rPr>
              <w:t>EPS mobility management messages</w:t>
            </w: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Security header type</w:t>
            </w:r>
          </w:p>
        </w:tc>
        <w:tc>
          <w:tcPr>
            <w:tcW w:w="2267" w:type="dxa"/>
          </w:tcPr>
          <w:p w:rsidR="003B243C" w:rsidRPr="00CD7D70" w:rsidRDefault="003B243C" w:rsidP="00065126">
            <w:pPr>
              <w:widowControl w:val="0"/>
              <w:spacing w:after="0"/>
              <w:rPr>
                <w:rFonts w:ascii="Arial" w:hAnsi="Arial"/>
                <w:sz w:val="18"/>
                <w:lang w:eastAsia="ja-JP"/>
              </w:rPr>
            </w:pPr>
            <w:r w:rsidRPr="00CD7D70">
              <w:rPr>
                <w:rFonts w:ascii="Arial" w:hAnsi="Arial"/>
                <w:sz w:val="18"/>
                <w:lang w:eastAsia="ja-JP"/>
              </w:rPr>
              <w:t>0000</w:t>
            </w:r>
          </w:p>
        </w:tc>
        <w:tc>
          <w:tcPr>
            <w:tcW w:w="1700" w:type="dxa"/>
          </w:tcPr>
          <w:p w:rsidR="003B243C" w:rsidRPr="00CD7D70" w:rsidRDefault="003B243C" w:rsidP="00065126">
            <w:pPr>
              <w:widowControl w:val="0"/>
              <w:spacing w:after="0"/>
              <w:rPr>
                <w:rFonts w:ascii="Arial" w:hAnsi="Arial"/>
                <w:sz w:val="18"/>
                <w:lang w:eastAsia="ja-JP"/>
              </w:rPr>
            </w:pPr>
            <w:r w:rsidRPr="00CD7D70">
              <w:rPr>
                <w:rFonts w:ascii="Arial" w:hAnsi="Arial"/>
                <w:sz w:val="18"/>
              </w:rPr>
              <w:t>Plain NAS message</w:t>
            </w: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Downlink generic NAS transport message identity</w:t>
            </w:r>
          </w:p>
        </w:tc>
        <w:tc>
          <w:tcPr>
            <w:tcW w:w="2267" w:type="dxa"/>
          </w:tcPr>
          <w:p w:rsidR="003B243C" w:rsidRPr="00CD7D70" w:rsidRDefault="003B243C" w:rsidP="00065126">
            <w:pPr>
              <w:widowControl w:val="0"/>
              <w:spacing w:after="0"/>
              <w:rPr>
                <w:rFonts w:ascii="Arial" w:hAnsi="Arial"/>
                <w:sz w:val="18"/>
                <w:lang w:eastAsia="ja-JP"/>
              </w:rPr>
            </w:pPr>
            <w:r w:rsidRPr="00CD7D70">
              <w:rPr>
                <w:rFonts w:ascii="Arial" w:hAnsi="Arial"/>
                <w:sz w:val="18"/>
                <w:lang w:eastAsia="ja-JP"/>
              </w:rPr>
              <w:t>01101000</w:t>
            </w:r>
          </w:p>
        </w:tc>
        <w:tc>
          <w:tcPr>
            <w:tcW w:w="1700" w:type="dxa"/>
          </w:tcPr>
          <w:p w:rsidR="003B243C" w:rsidRPr="00CD7D70" w:rsidRDefault="003B243C" w:rsidP="00065126">
            <w:pPr>
              <w:widowControl w:val="0"/>
              <w:spacing w:after="0"/>
              <w:rPr>
                <w:rFonts w:ascii="Arial" w:hAnsi="Arial"/>
                <w:sz w:val="18"/>
                <w:lang w:eastAsia="ja-JP"/>
              </w:rPr>
            </w:pPr>
            <w:r w:rsidRPr="00CD7D70">
              <w:rPr>
                <w:rFonts w:ascii="Arial" w:hAnsi="Arial"/>
                <w:sz w:val="18"/>
              </w:rPr>
              <w:t>Downlink generic NAS transport</w:t>
            </w: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Generic message container type</w:t>
            </w:r>
          </w:p>
        </w:tc>
        <w:tc>
          <w:tcPr>
            <w:tcW w:w="2267" w:type="dxa"/>
          </w:tcPr>
          <w:p w:rsidR="003B243C" w:rsidRPr="00CD7D70" w:rsidRDefault="003B243C" w:rsidP="00065126">
            <w:pPr>
              <w:widowControl w:val="0"/>
              <w:spacing w:after="0"/>
              <w:rPr>
                <w:rFonts w:ascii="Arial" w:hAnsi="Arial"/>
                <w:sz w:val="18"/>
                <w:lang w:eastAsia="ja-JP"/>
              </w:rPr>
            </w:pPr>
            <w:r w:rsidRPr="00CD7D70">
              <w:rPr>
                <w:rFonts w:ascii="Arial" w:hAnsi="Arial"/>
                <w:sz w:val="18"/>
                <w:lang w:eastAsia="ja-JP"/>
              </w:rPr>
              <w:t>00000001</w:t>
            </w:r>
          </w:p>
        </w:tc>
        <w:tc>
          <w:tcPr>
            <w:tcW w:w="1700" w:type="dxa"/>
          </w:tcPr>
          <w:p w:rsidR="003B243C" w:rsidRPr="00CD7D70" w:rsidRDefault="003B243C" w:rsidP="00065126">
            <w:pPr>
              <w:widowControl w:val="0"/>
              <w:spacing w:after="0"/>
              <w:rPr>
                <w:rFonts w:ascii="Arial" w:hAnsi="Arial"/>
                <w:sz w:val="18"/>
                <w:lang w:eastAsia="ja-JP"/>
              </w:rPr>
            </w:pPr>
            <w:r w:rsidRPr="00CD7D70">
              <w:rPr>
                <w:rFonts w:ascii="Arial" w:hAnsi="Arial"/>
                <w:sz w:val="18"/>
              </w:rPr>
              <w:t>LTE Positioning Protocol (LPP) message container</w:t>
            </w: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vMerge w:val="restart"/>
          </w:tcPr>
          <w:p w:rsidR="003B243C" w:rsidRPr="00CD7D70" w:rsidRDefault="003B243C" w:rsidP="00065126">
            <w:pPr>
              <w:widowControl w:val="0"/>
              <w:rPr>
                <w:rFonts w:ascii="Arial" w:hAnsi="Arial"/>
                <w:sz w:val="18"/>
              </w:rPr>
            </w:pPr>
            <w:r w:rsidRPr="00CD7D70">
              <w:rPr>
                <w:rFonts w:ascii="Arial" w:hAnsi="Arial"/>
                <w:sz w:val="18"/>
              </w:rPr>
              <w:t>Generic message container</w:t>
            </w:r>
          </w:p>
        </w:tc>
        <w:tc>
          <w:tcPr>
            <w:tcW w:w="2267" w:type="dxa"/>
          </w:tcPr>
          <w:p w:rsidR="003B243C" w:rsidRPr="00CD7D70" w:rsidRDefault="003B243C" w:rsidP="00065126">
            <w:pPr>
              <w:pStyle w:val="TAL"/>
              <w:rPr>
                <w:b/>
              </w:rPr>
            </w:pPr>
            <w:r w:rsidRPr="00CD7D70">
              <w:rPr>
                <w:b/>
              </w:rPr>
              <w:t>Step 1b:</w:t>
            </w:r>
          </w:p>
          <w:p w:rsidR="003B243C" w:rsidRPr="00CD7D70" w:rsidRDefault="003B243C" w:rsidP="00065126">
            <w:pPr>
              <w:widowControl w:val="0"/>
              <w:spacing w:after="0"/>
              <w:rPr>
                <w:rFonts w:ascii="Arial" w:hAnsi="Arial"/>
                <w:sz w:val="18"/>
              </w:rPr>
            </w:pPr>
            <w:r w:rsidRPr="00CD7D70">
              <w:rPr>
                <w:rFonts w:ascii="Arial" w:hAnsi="Arial"/>
                <w:sz w:val="18"/>
              </w:rPr>
              <w:t>Set according to Table 7.3.4.4.3.3-4a</w:t>
            </w:r>
          </w:p>
        </w:tc>
        <w:tc>
          <w:tcPr>
            <w:tcW w:w="1700" w:type="dxa"/>
          </w:tcPr>
          <w:p w:rsidR="003B243C" w:rsidRPr="00CD7D70" w:rsidRDefault="003B243C" w:rsidP="00065126">
            <w:pPr>
              <w:widowControl w:val="0"/>
              <w:spacing w:after="0"/>
              <w:rPr>
                <w:rFonts w:ascii="Arial" w:hAnsi="Arial"/>
                <w:sz w:val="18"/>
              </w:rPr>
            </w:pPr>
            <w:r w:rsidRPr="00CD7D70">
              <w:rPr>
                <w:rFonts w:ascii="Arial" w:hAnsi="Arial"/>
                <w:sz w:val="18"/>
                <w:lang w:eastAsia="ja-JP"/>
              </w:rPr>
              <w:t>LPP Request Capabilities</w:t>
            </w: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cantSplit/>
          <w:jc w:val="center"/>
        </w:trPr>
        <w:tc>
          <w:tcPr>
            <w:tcW w:w="4535" w:type="dxa"/>
            <w:gridSpan w:val="2"/>
            <w:vMerge/>
          </w:tcPr>
          <w:p w:rsidR="003B243C" w:rsidRPr="00CD7D70" w:rsidRDefault="003B243C" w:rsidP="00065126">
            <w:pPr>
              <w:widowControl w:val="0"/>
              <w:spacing w:after="0"/>
              <w:rPr>
                <w:rFonts w:ascii="Arial" w:hAnsi="Arial"/>
                <w:sz w:val="18"/>
              </w:rPr>
            </w:pPr>
          </w:p>
        </w:tc>
        <w:tc>
          <w:tcPr>
            <w:tcW w:w="2267" w:type="dxa"/>
          </w:tcPr>
          <w:p w:rsidR="003B243C" w:rsidRPr="00CD7D70" w:rsidRDefault="003B243C" w:rsidP="00065126">
            <w:pPr>
              <w:widowControl w:val="0"/>
              <w:spacing w:after="0"/>
              <w:rPr>
                <w:rFonts w:ascii="Arial" w:hAnsi="Arial"/>
                <w:b/>
                <w:sz w:val="18"/>
              </w:rPr>
            </w:pPr>
            <w:r w:rsidRPr="00CD7D70">
              <w:rPr>
                <w:rFonts w:ascii="Arial" w:hAnsi="Arial"/>
                <w:b/>
                <w:sz w:val="18"/>
              </w:rPr>
              <w:t>Step 2:</w:t>
            </w:r>
          </w:p>
          <w:p w:rsidR="003B243C" w:rsidRPr="00CD7D70" w:rsidRDefault="003B243C" w:rsidP="00065126">
            <w:pPr>
              <w:widowControl w:val="0"/>
              <w:spacing w:after="0"/>
              <w:rPr>
                <w:rFonts w:ascii="Arial" w:hAnsi="Arial"/>
                <w:sz w:val="18"/>
                <w:lang w:eastAsia="ja-JP"/>
              </w:rPr>
            </w:pPr>
            <w:r w:rsidRPr="00CD7D70">
              <w:rPr>
                <w:rFonts w:ascii="Arial" w:hAnsi="Arial"/>
                <w:sz w:val="18"/>
              </w:rPr>
              <w:t>Set according to Table 7.3.4.4.3.3-5</w:t>
            </w:r>
          </w:p>
        </w:tc>
        <w:tc>
          <w:tcPr>
            <w:tcW w:w="1700" w:type="dxa"/>
          </w:tcPr>
          <w:p w:rsidR="003B243C" w:rsidRPr="00CD7D70" w:rsidRDefault="003B243C" w:rsidP="00065126">
            <w:pPr>
              <w:widowControl w:val="0"/>
              <w:spacing w:after="0"/>
              <w:rPr>
                <w:rFonts w:ascii="Arial" w:hAnsi="Arial"/>
                <w:sz w:val="18"/>
                <w:lang w:eastAsia="ja-JP"/>
              </w:rPr>
            </w:pPr>
            <w:r w:rsidRPr="00CD7D70">
              <w:rPr>
                <w:rFonts w:ascii="Arial" w:hAnsi="Arial"/>
                <w:sz w:val="18"/>
                <w:lang w:eastAsia="ja-JP"/>
              </w:rPr>
              <w:t>LPP Request Location Information</w:t>
            </w: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cantSplit/>
          <w:jc w:val="center"/>
        </w:trPr>
        <w:tc>
          <w:tcPr>
            <w:tcW w:w="4535" w:type="dxa"/>
            <w:gridSpan w:val="2"/>
            <w:vMerge/>
          </w:tcPr>
          <w:p w:rsidR="003B243C" w:rsidRPr="00CD7D70" w:rsidRDefault="003B243C" w:rsidP="00065126">
            <w:pPr>
              <w:widowControl w:val="0"/>
              <w:spacing w:after="0"/>
              <w:rPr>
                <w:rFonts w:ascii="Arial" w:hAnsi="Arial"/>
                <w:sz w:val="18"/>
              </w:rPr>
            </w:pPr>
          </w:p>
        </w:tc>
        <w:tc>
          <w:tcPr>
            <w:tcW w:w="2267" w:type="dxa"/>
          </w:tcPr>
          <w:p w:rsidR="003B243C" w:rsidRPr="00CD7D70" w:rsidRDefault="003B243C" w:rsidP="00065126">
            <w:pPr>
              <w:widowControl w:val="0"/>
              <w:spacing w:after="0"/>
              <w:rPr>
                <w:rFonts w:ascii="Arial" w:hAnsi="Arial"/>
                <w:b/>
                <w:sz w:val="18"/>
              </w:rPr>
            </w:pPr>
            <w:r w:rsidRPr="00CD7D70">
              <w:rPr>
                <w:rFonts w:ascii="Arial" w:hAnsi="Arial"/>
                <w:b/>
                <w:sz w:val="18"/>
              </w:rPr>
              <w:t>Steps 4 and 4b:</w:t>
            </w:r>
          </w:p>
          <w:p w:rsidR="003B243C" w:rsidRPr="00CD7D70" w:rsidRDefault="003B243C" w:rsidP="00065126">
            <w:pPr>
              <w:widowControl w:val="0"/>
              <w:spacing w:after="0"/>
              <w:rPr>
                <w:rFonts w:ascii="Arial" w:hAnsi="Arial"/>
                <w:b/>
                <w:sz w:val="18"/>
              </w:rPr>
            </w:pPr>
            <w:r w:rsidRPr="00CD7D70">
              <w:rPr>
                <w:rFonts w:ascii="Arial" w:hAnsi="Arial"/>
                <w:sz w:val="18"/>
              </w:rPr>
              <w:t>Set according to Table 7.3.4.4.3.3-10</w:t>
            </w:r>
          </w:p>
        </w:tc>
        <w:tc>
          <w:tcPr>
            <w:tcW w:w="1700" w:type="dxa"/>
          </w:tcPr>
          <w:p w:rsidR="003B243C" w:rsidRPr="00CD7D70" w:rsidRDefault="003B243C" w:rsidP="00065126">
            <w:pPr>
              <w:widowControl w:val="0"/>
              <w:spacing w:after="0"/>
              <w:rPr>
                <w:rFonts w:ascii="Arial" w:hAnsi="Arial"/>
                <w:sz w:val="18"/>
                <w:lang w:eastAsia="ja-JP"/>
              </w:rPr>
            </w:pPr>
            <w:r w:rsidRPr="00CD7D70">
              <w:rPr>
                <w:rFonts w:ascii="Arial" w:hAnsi="Arial"/>
                <w:sz w:val="18"/>
                <w:lang w:eastAsia="ja-JP"/>
              </w:rPr>
              <w:t>LPP Provide Assistance Data</w:t>
            </w: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cantSplit/>
          <w:jc w:val="center"/>
        </w:trPr>
        <w:tc>
          <w:tcPr>
            <w:tcW w:w="4535" w:type="dxa"/>
            <w:gridSpan w:val="2"/>
            <w:vMerge/>
          </w:tcPr>
          <w:p w:rsidR="003B243C" w:rsidRPr="00CD7D70" w:rsidRDefault="003B243C" w:rsidP="00065126">
            <w:pPr>
              <w:widowControl w:val="0"/>
              <w:spacing w:after="0"/>
              <w:rPr>
                <w:rFonts w:ascii="Arial" w:hAnsi="Arial"/>
                <w:sz w:val="18"/>
              </w:rPr>
            </w:pPr>
          </w:p>
        </w:tc>
        <w:tc>
          <w:tcPr>
            <w:tcW w:w="2267" w:type="dxa"/>
          </w:tcPr>
          <w:p w:rsidR="003B243C" w:rsidRPr="00CD7D70" w:rsidRDefault="003B243C" w:rsidP="00065126">
            <w:pPr>
              <w:widowControl w:val="0"/>
              <w:spacing w:after="0"/>
              <w:rPr>
                <w:rFonts w:ascii="Arial" w:hAnsi="Arial"/>
                <w:b/>
                <w:sz w:val="18"/>
              </w:rPr>
            </w:pPr>
            <w:r w:rsidRPr="00CD7D70">
              <w:rPr>
                <w:rFonts w:ascii="Arial" w:hAnsi="Arial"/>
                <w:b/>
                <w:sz w:val="18"/>
              </w:rPr>
              <w:t>Steps 1d, 5a2, 5b2 and 5b4:</w:t>
            </w:r>
          </w:p>
          <w:p w:rsidR="003B243C" w:rsidRPr="00CD7D70" w:rsidRDefault="003B243C" w:rsidP="00065126">
            <w:pPr>
              <w:widowControl w:val="0"/>
              <w:spacing w:after="0"/>
              <w:rPr>
                <w:rFonts w:ascii="Arial" w:hAnsi="Arial"/>
                <w:b/>
                <w:sz w:val="18"/>
              </w:rPr>
            </w:pPr>
            <w:r w:rsidRPr="00CD7D70">
              <w:rPr>
                <w:rFonts w:ascii="Arial" w:hAnsi="Arial"/>
                <w:sz w:val="18"/>
              </w:rPr>
              <w:t>Set according to Table 7.3.4.4.3.3-12</w:t>
            </w:r>
          </w:p>
        </w:tc>
        <w:tc>
          <w:tcPr>
            <w:tcW w:w="1700" w:type="dxa"/>
          </w:tcPr>
          <w:p w:rsidR="003B243C" w:rsidRPr="00CD7D70" w:rsidRDefault="003B243C" w:rsidP="00065126">
            <w:pPr>
              <w:widowControl w:val="0"/>
              <w:spacing w:after="0"/>
              <w:rPr>
                <w:rFonts w:ascii="Arial" w:hAnsi="Arial"/>
                <w:sz w:val="18"/>
                <w:lang w:eastAsia="ja-JP"/>
              </w:rPr>
            </w:pPr>
            <w:r w:rsidRPr="00CD7D70">
              <w:rPr>
                <w:rFonts w:ascii="Arial" w:hAnsi="Arial"/>
                <w:sz w:val="18"/>
                <w:lang w:eastAsia="ja-JP"/>
              </w:rPr>
              <w:t>LPP Acknowledgement</w:t>
            </w:r>
          </w:p>
        </w:tc>
        <w:tc>
          <w:tcPr>
            <w:tcW w:w="1245" w:type="dxa"/>
          </w:tcPr>
          <w:p w:rsidR="003B243C" w:rsidRPr="00CD7D70" w:rsidRDefault="003B243C" w:rsidP="00065126">
            <w:pPr>
              <w:widowControl w:val="0"/>
              <w:spacing w:after="0"/>
              <w:rPr>
                <w:rFonts w:ascii="Arial" w:hAnsi="Arial"/>
                <w:sz w:val="18"/>
              </w:rPr>
            </w:pP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widowControl w:val="0"/>
              <w:spacing w:after="0"/>
              <w:rPr>
                <w:rFonts w:ascii="Arial" w:hAnsi="Arial"/>
                <w:sz w:val="18"/>
              </w:rPr>
            </w:pPr>
            <w:r w:rsidRPr="00CD7D70">
              <w:rPr>
                <w:rFonts w:ascii="Arial" w:hAnsi="Arial"/>
                <w:sz w:val="18"/>
              </w:rPr>
              <w:t>Additional information</w:t>
            </w:r>
          </w:p>
        </w:tc>
        <w:tc>
          <w:tcPr>
            <w:tcW w:w="2267" w:type="dxa"/>
          </w:tcPr>
          <w:p w:rsidR="003B243C" w:rsidRPr="00CD7D70" w:rsidRDefault="003B243C" w:rsidP="00065126">
            <w:pPr>
              <w:widowControl w:val="0"/>
              <w:spacing w:after="0"/>
              <w:rPr>
                <w:rFonts w:ascii="Arial" w:hAnsi="Arial"/>
                <w:sz w:val="18"/>
                <w:lang w:eastAsia="ja-JP"/>
              </w:rPr>
            </w:pPr>
            <w:r w:rsidRPr="00CD7D70">
              <w:rPr>
                <w:rFonts w:ascii="Arial" w:hAnsi="Arial"/>
                <w:sz w:val="18"/>
              </w:rPr>
              <w:t>Present</w:t>
            </w:r>
          </w:p>
        </w:tc>
        <w:tc>
          <w:tcPr>
            <w:tcW w:w="1700" w:type="dxa"/>
          </w:tcPr>
          <w:p w:rsidR="003B243C" w:rsidRPr="00CD7D70" w:rsidRDefault="003B243C" w:rsidP="00065126">
            <w:pPr>
              <w:widowControl w:val="0"/>
              <w:spacing w:after="0"/>
              <w:rPr>
                <w:rFonts w:ascii="Arial" w:hAnsi="Arial"/>
                <w:sz w:val="18"/>
                <w:lang w:eastAsia="ja-JP"/>
              </w:rPr>
            </w:pPr>
            <w:r w:rsidRPr="00CD7D70">
              <w:rPr>
                <w:rFonts w:ascii="Arial" w:hAnsi="Arial"/>
                <w:sz w:val="18"/>
                <w:lang w:eastAsia="ja-JP"/>
              </w:rPr>
              <w:t>Routing Identifier/</w:t>
            </w:r>
          </w:p>
          <w:p w:rsidR="003B243C" w:rsidRPr="00CD7D70" w:rsidRDefault="003B243C" w:rsidP="00065126">
            <w:pPr>
              <w:widowControl w:val="0"/>
              <w:spacing w:after="0"/>
              <w:rPr>
                <w:rFonts w:ascii="Arial" w:hAnsi="Arial"/>
                <w:sz w:val="18"/>
                <w:lang w:eastAsia="ja-JP"/>
              </w:rPr>
            </w:pPr>
            <w:r w:rsidRPr="00CD7D70">
              <w:rPr>
                <w:rFonts w:ascii="Arial" w:hAnsi="Arial"/>
                <w:sz w:val="18"/>
                <w:lang w:eastAsia="ja-JP"/>
              </w:rPr>
              <w:t>Correlation ID</w:t>
            </w:r>
          </w:p>
        </w:tc>
        <w:tc>
          <w:tcPr>
            <w:tcW w:w="1245" w:type="dxa"/>
          </w:tcPr>
          <w:p w:rsidR="003B243C" w:rsidRPr="00CD7D70" w:rsidRDefault="003B243C" w:rsidP="00065126">
            <w:pPr>
              <w:widowControl w:val="0"/>
              <w:spacing w:after="0"/>
              <w:rPr>
                <w:rFonts w:ascii="Arial" w:hAnsi="Arial"/>
                <w:sz w:val="18"/>
              </w:rPr>
            </w:pPr>
          </w:p>
        </w:tc>
      </w:tr>
    </w:tbl>
    <w:p w:rsidR="003B243C" w:rsidRPr="00CD7D70" w:rsidRDefault="003B243C" w:rsidP="003B243C"/>
    <w:p w:rsidR="003B243C" w:rsidRPr="00CD7D70" w:rsidRDefault="003B243C" w:rsidP="003B243C">
      <w:pPr>
        <w:pStyle w:val="TH"/>
      </w:pPr>
      <w:r w:rsidRPr="00CD7D70">
        <w:t>Table 7.3.4.4.3.3-4a: LPP Request Capabilities (step 1b, Table 7.3.4.4.3.2-1)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3B243C" w:rsidRPr="00CD7D70" w:rsidTr="00065126">
        <w:trPr>
          <w:gridBefore w:val="1"/>
          <w:wBefore w:w="9" w:type="dxa"/>
          <w:jc w:val="center"/>
        </w:trPr>
        <w:tc>
          <w:tcPr>
            <w:tcW w:w="9880" w:type="dxa"/>
            <w:gridSpan w:val="4"/>
          </w:tcPr>
          <w:p w:rsidR="003B243C" w:rsidRPr="00CD7D70" w:rsidRDefault="003B243C" w:rsidP="00065126">
            <w:pPr>
              <w:pStyle w:val="TAL"/>
              <w:rPr>
                <w:lang w:eastAsia="ja-JP"/>
              </w:rPr>
            </w:pPr>
            <w:r w:rsidRPr="00CD7D70">
              <w:t>Derivation Path: Table 5.4-1</w:t>
            </w:r>
          </w:p>
        </w:tc>
      </w:tr>
      <w:tr w:rsidR="003B243C" w:rsidRPr="00CD7D70" w:rsidTr="00065126">
        <w:tblPrEx>
          <w:tblCellMar>
            <w:right w:w="108" w:type="dxa"/>
          </w:tblCellMar>
        </w:tblPrEx>
        <w:trPr>
          <w:jc w:val="center"/>
        </w:trPr>
        <w:tc>
          <w:tcPr>
            <w:tcW w:w="4535" w:type="dxa"/>
            <w:gridSpan w:val="2"/>
          </w:tcPr>
          <w:p w:rsidR="003B243C" w:rsidRPr="00CD7D70" w:rsidRDefault="003B243C" w:rsidP="00065126">
            <w:pPr>
              <w:pStyle w:val="TAH"/>
            </w:pPr>
            <w:r w:rsidRPr="00CD7D70">
              <w:t>Information Element</w:t>
            </w:r>
          </w:p>
        </w:tc>
        <w:tc>
          <w:tcPr>
            <w:tcW w:w="2377" w:type="dxa"/>
          </w:tcPr>
          <w:p w:rsidR="003B243C" w:rsidRPr="00CD7D70" w:rsidRDefault="003B243C" w:rsidP="00065126">
            <w:pPr>
              <w:pStyle w:val="TAH"/>
            </w:pPr>
            <w:r w:rsidRPr="00CD7D70">
              <w:t>Value/remark</w:t>
            </w:r>
          </w:p>
        </w:tc>
        <w:tc>
          <w:tcPr>
            <w:tcW w:w="1560" w:type="dxa"/>
          </w:tcPr>
          <w:p w:rsidR="003B243C" w:rsidRPr="00CD7D70" w:rsidRDefault="003B243C" w:rsidP="00065126">
            <w:pPr>
              <w:pStyle w:val="TAH"/>
            </w:pPr>
            <w:r w:rsidRPr="00CD7D70">
              <w:t>Comment</w:t>
            </w:r>
          </w:p>
        </w:tc>
        <w:tc>
          <w:tcPr>
            <w:tcW w:w="1417" w:type="dxa"/>
          </w:tcPr>
          <w:p w:rsidR="003B243C" w:rsidRPr="00CD7D70" w:rsidRDefault="003B243C" w:rsidP="00065126">
            <w:pPr>
              <w:pStyle w:val="TAH"/>
            </w:pPr>
            <w:r w:rsidRPr="00CD7D70">
              <w:t>Condition</w:t>
            </w:r>
          </w:p>
        </w:tc>
      </w:tr>
      <w:tr w:rsidR="003B243C" w:rsidRPr="00CD7D70" w:rsidTr="00065126">
        <w:tblPrEx>
          <w:tblCellMar>
            <w:right w:w="108" w:type="dxa"/>
          </w:tblCellMar>
        </w:tblPrEx>
        <w:trPr>
          <w:jc w:val="center"/>
        </w:trPr>
        <w:tc>
          <w:tcPr>
            <w:tcW w:w="9889" w:type="dxa"/>
            <w:gridSpan w:val="5"/>
          </w:tcPr>
          <w:p w:rsidR="003B243C" w:rsidRPr="00CD7D70" w:rsidRDefault="003B243C" w:rsidP="00065126">
            <w:pPr>
              <w:pStyle w:val="TAH"/>
              <w:jc w:val="left"/>
              <w:rPr>
                <w:b w:val="0"/>
              </w:rPr>
            </w:pPr>
            <w:r w:rsidRPr="00CD7D70">
              <w:rPr>
                <w:b w:val="0"/>
              </w:rPr>
              <w:t>As defined in Table 5.4-1</w:t>
            </w:r>
          </w:p>
        </w:tc>
      </w:tr>
    </w:tbl>
    <w:p w:rsidR="003B243C" w:rsidRPr="00CD7D70" w:rsidRDefault="003B243C" w:rsidP="003B243C"/>
    <w:p w:rsidR="003B243C" w:rsidRPr="00CD7D70" w:rsidRDefault="003B243C" w:rsidP="003B243C">
      <w:pPr>
        <w:pStyle w:val="TH"/>
      </w:pPr>
      <w:r w:rsidRPr="00CD7D70">
        <w:t>Table 7.3.4.4.3.3-5: LPP Request Location Information (step 2, Table 7.3.4.4.3.2-1)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2268"/>
        <w:gridCol w:w="1702"/>
        <w:gridCol w:w="1279"/>
      </w:tblGrid>
      <w:tr w:rsidR="003B243C" w:rsidRPr="00CD7D70" w:rsidTr="00065126">
        <w:trPr>
          <w:gridBefore w:val="1"/>
          <w:wBefore w:w="9" w:type="dxa"/>
          <w:jc w:val="center"/>
        </w:trPr>
        <w:tc>
          <w:tcPr>
            <w:tcW w:w="9741" w:type="dxa"/>
            <w:gridSpan w:val="4"/>
          </w:tcPr>
          <w:p w:rsidR="003B243C" w:rsidRPr="00CD7D70" w:rsidRDefault="003B243C" w:rsidP="00065126">
            <w:pPr>
              <w:widowControl w:val="0"/>
              <w:spacing w:after="0"/>
              <w:rPr>
                <w:rFonts w:ascii="Arial" w:hAnsi="Arial"/>
                <w:sz w:val="18"/>
                <w:lang w:eastAsia="ja-JP"/>
              </w:rPr>
            </w:pPr>
            <w:r w:rsidRPr="00CD7D70">
              <w:rPr>
                <w:rFonts w:ascii="Arial" w:hAnsi="Arial"/>
                <w:sz w:val="18"/>
              </w:rPr>
              <w:t>Derivation Path: Table 5.4-3</w:t>
            </w:r>
          </w:p>
        </w:tc>
      </w:tr>
      <w:tr w:rsidR="003B243C" w:rsidRPr="00CD7D70" w:rsidTr="00065126">
        <w:tblPrEx>
          <w:tblCellMar>
            <w:right w:w="108" w:type="dxa"/>
          </w:tblCellMar>
        </w:tblPrEx>
        <w:trPr>
          <w:jc w:val="center"/>
        </w:trPr>
        <w:tc>
          <w:tcPr>
            <w:tcW w:w="4501" w:type="dxa"/>
            <w:gridSpan w:val="2"/>
          </w:tcPr>
          <w:p w:rsidR="003B243C" w:rsidRPr="00CD7D70" w:rsidRDefault="003B243C" w:rsidP="00065126">
            <w:pPr>
              <w:widowControl w:val="0"/>
              <w:spacing w:after="0"/>
              <w:jc w:val="center"/>
              <w:rPr>
                <w:rFonts w:ascii="Arial" w:hAnsi="Arial"/>
                <w:b/>
                <w:sz w:val="18"/>
              </w:rPr>
            </w:pPr>
            <w:r w:rsidRPr="00CD7D70">
              <w:rPr>
                <w:rFonts w:ascii="Arial" w:hAnsi="Arial"/>
                <w:b/>
                <w:sz w:val="18"/>
              </w:rPr>
              <w:t>Information Element</w:t>
            </w:r>
          </w:p>
        </w:tc>
        <w:tc>
          <w:tcPr>
            <w:tcW w:w="2268"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Value/remark</w:t>
            </w:r>
          </w:p>
        </w:tc>
        <w:tc>
          <w:tcPr>
            <w:tcW w:w="1702"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Comment</w:t>
            </w:r>
          </w:p>
        </w:tc>
        <w:tc>
          <w:tcPr>
            <w:tcW w:w="1279" w:type="dxa"/>
          </w:tcPr>
          <w:p w:rsidR="003B243C" w:rsidRPr="00CD7D70" w:rsidRDefault="003B243C" w:rsidP="00065126">
            <w:pPr>
              <w:widowControl w:val="0"/>
              <w:spacing w:after="0"/>
              <w:jc w:val="center"/>
              <w:rPr>
                <w:rFonts w:ascii="Arial" w:hAnsi="Arial"/>
                <w:b/>
                <w:sz w:val="18"/>
              </w:rPr>
            </w:pPr>
            <w:r w:rsidRPr="00CD7D70">
              <w:rPr>
                <w:rFonts w:ascii="Arial" w:hAnsi="Arial"/>
                <w:b/>
                <w:sz w:val="18"/>
              </w:rPr>
              <w:t>Condition</w:t>
            </w:r>
          </w:p>
        </w:tc>
      </w:tr>
      <w:tr w:rsidR="003B243C" w:rsidRPr="00CD7D70" w:rsidTr="00065126">
        <w:tblPrEx>
          <w:tblCellMar>
            <w:right w:w="108" w:type="dxa"/>
          </w:tblCellMar>
        </w:tblPrEx>
        <w:trPr>
          <w:jc w:val="center"/>
        </w:trPr>
        <w:tc>
          <w:tcPr>
            <w:tcW w:w="9750" w:type="dxa"/>
            <w:gridSpan w:val="5"/>
          </w:tcPr>
          <w:p w:rsidR="003B243C" w:rsidRPr="00CD7D70" w:rsidRDefault="003B243C" w:rsidP="00065126">
            <w:pPr>
              <w:widowControl w:val="0"/>
              <w:spacing w:after="0"/>
              <w:rPr>
                <w:rFonts w:ascii="Arial" w:hAnsi="Arial"/>
                <w:sz w:val="18"/>
              </w:rPr>
            </w:pPr>
            <w:r w:rsidRPr="00CD7D70">
              <w:rPr>
                <w:rFonts w:ascii="Arial" w:hAnsi="Arial"/>
                <w:sz w:val="18"/>
              </w:rPr>
              <w:t>As defined in Table 5.4-3 with the following exceptions:</w:t>
            </w: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proofErr w:type="spellStart"/>
            <w:r w:rsidRPr="00CD7D70">
              <w:rPr>
                <w:rFonts w:ascii="Arial" w:hAnsi="Arial"/>
                <w:sz w:val="18"/>
              </w:rPr>
              <w:t>locationInformationType</w:t>
            </w:r>
            <w:proofErr w:type="spellEnd"/>
          </w:p>
        </w:tc>
        <w:tc>
          <w:tcPr>
            <w:tcW w:w="2268" w:type="dxa"/>
          </w:tcPr>
          <w:p w:rsidR="003B243C" w:rsidRPr="00CD7D70" w:rsidRDefault="003B243C" w:rsidP="00065126">
            <w:pPr>
              <w:widowControl w:val="0"/>
              <w:spacing w:after="0"/>
              <w:rPr>
                <w:rFonts w:ascii="Arial" w:eastAsia="MS Mincho" w:hAnsi="Arial"/>
                <w:sz w:val="18"/>
              </w:rPr>
            </w:pPr>
            <w:proofErr w:type="spellStart"/>
            <w:r w:rsidRPr="00CD7D70">
              <w:rPr>
                <w:rFonts w:ascii="Arial" w:eastAsia="MS Mincho" w:hAnsi="Arial"/>
                <w:sz w:val="18"/>
              </w:rPr>
              <w:t>locationMeasurementsRequired</w:t>
            </w:r>
            <w:proofErr w:type="spellEnd"/>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a-</w:t>
            </w:r>
            <w:proofErr w:type="spellStart"/>
            <w:r w:rsidRPr="00CD7D70">
              <w:rPr>
                <w:rFonts w:ascii="Arial" w:hAnsi="Arial"/>
                <w:sz w:val="18"/>
              </w:rPr>
              <w:t>gnss</w:t>
            </w:r>
            <w:proofErr w:type="spellEnd"/>
            <w:r w:rsidRPr="00CD7D70">
              <w:rPr>
                <w:rFonts w:ascii="Arial" w:hAnsi="Arial"/>
                <w:sz w:val="18"/>
              </w:rPr>
              <w:t>-</w:t>
            </w:r>
            <w:proofErr w:type="spellStart"/>
            <w:r w:rsidRPr="00CD7D70">
              <w:rPr>
                <w:rFonts w:ascii="Arial" w:hAnsi="Arial"/>
                <w:sz w:val="18"/>
              </w:rPr>
              <w:t>RequestLocationInformation</w:t>
            </w:r>
            <w:proofErr w:type="spellEnd"/>
          </w:p>
        </w:tc>
        <w:tc>
          <w:tcPr>
            <w:tcW w:w="2268"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Set according to Table 7.3.4.4.3.3-6</w:t>
            </w: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Sub-tests 7, 15</w:t>
            </w: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proofErr w:type="spellStart"/>
            <w:r w:rsidRPr="00CD7D70">
              <w:rPr>
                <w:rFonts w:ascii="Arial" w:hAnsi="Arial"/>
                <w:sz w:val="18"/>
              </w:rPr>
              <w:t>otdoa-RequestLocationInformation</w:t>
            </w:r>
            <w:proofErr w:type="spellEnd"/>
          </w:p>
        </w:tc>
        <w:tc>
          <w:tcPr>
            <w:tcW w:w="2268"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Set according to Table 7.3.4.4.3.3-6a</w:t>
            </w: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Sub-test 5, 7</w:t>
            </w: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qos</w:t>
            </w:r>
            <w:proofErr w:type="spellEnd"/>
            <w:r w:rsidRPr="00CD7D70">
              <w:rPr>
                <w:rFonts w:ascii="Arial" w:hAnsi="Arial"/>
                <w:sz w:val="18"/>
              </w:rPr>
              <w:t xml:space="preserve"> SEQUENCE {</w:t>
            </w:r>
          </w:p>
        </w:tc>
        <w:tc>
          <w:tcPr>
            <w:tcW w:w="2268" w:type="dxa"/>
          </w:tcPr>
          <w:p w:rsidR="003B243C" w:rsidRPr="00CD7D70" w:rsidRDefault="003B243C" w:rsidP="00065126">
            <w:pPr>
              <w:widowControl w:val="0"/>
              <w:spacing w:after="0"/>
              <w:rPr>
                <w:rFonts w:ascii="Arial" w:eastAsia="MS Mincho" w:hAnsi="Arial"/>
                <w:sz w:val="18"/>
              </w:rPr>
            </w:pP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lastRenderedPageBreak/>
              <w:t xml:space="preserve">                 </w:t>
            </w:r>
            <w:proofErr w:type="spellStart"/>
            <w:r w:rsidRPr="00CD7D70">
              <w:rPr>
                <w:rFonts w:ascii="Arial" w:hAnsi="Arial"/>
                <w:sz w:val="18"/>
              </w:rPr>
              <w:t>horizontalAccuracy</w:t>
            </w:r>
            <w:proofErr w:type="spellEnd"/>
          </w:p>
        </w:tc>
        <w:tc>
          <w:tcPr>
            <w:tcW w:w="2268"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Not present</w:t>
            </w: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verticalCoordinateRequest</w:t>
            </w:r>
            <w:proofErr w:type="spellEnd"/>
          </w:p>
        </w:tc>
        <w:tc>
          <w:tcPr>
            <w:tcW w:w="2268"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FALSE</w:t>
            </w: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verticalAccuracy</w:t>
            </w:r>
            <w:proofErr w:type="spellEnd"/>
          </w:p>
        </w:tc>
        <w:tc>
          <w:tcPr>
            <w:tcW w:w="2268"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Not present</w:t>
            </w: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responseTime</w:t>
            </w:r>
            <w:proofErr w:type="spellEnd"/>
            <w:r w:rsidRPr="00CD7D70">
              <w:rPr>
                <w:rFonts w:ascii="Arial" w:hAnsi="Arial"/>
                <w:sz w:val="18"/>
              </w:rPr>
              <w:t xml:space="preserve"> SEQUENCE {</w:t>
            </w:r>
          </w:p>
        </w:tc>
        <w:tc>
          <w:tcPr>
            <w:tcW w:w="2268" w:type="dxa"/>
          </w:tcPr>
          <w:p w:rsidR="003B243C" w:rsidRPr="00CD7D70" w:rsidRDefault="003B243C" w:rsidP="00065126">
            <w:pPr>
              <w:widowControl w:val="0"/>
              <w:spacing w:after="0"/>
              <w:rPr>
                <w:rFonts w:ascii="Arial" w:eastAsia="MS Mincho" w:hAnsi="Arial"/>
                <w:sz w:val="18"/>
              </w:rPr>
            </w:pP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time</w:t>
            </w:r>
          </w:p>
        </w:tc>
        <w:tc>
          <w:tcPr>
            <w:tcW w:w="2268"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32</w:t>
            </w: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responseTimeEarlyFix-r12</w:t>
            </w:r>
          </w:p>
        </w:tc>
        <w:tc>
          <w:tcPr>
            <w:tcW w:w="2268"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Sub-tests  5, 15, 16: not present</w:t>
            </w:r>
          </w:p>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Sub-test 7: 10</w:t>
            </w:r>
          </w:p>
        </w:tc>
        <w:tc>
          <w:tcPr>
            <w:tcW w:w="1702"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Rel-12 onwards</w:t>
            </w: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
        </w:tc>
        <w:tc>
          <w:tcPr>
            <w:tcW w:w="2268" w:type="dxa"/>
          </w:tcPr>
          <w:p w:rsidR="003B243C" w:rsidRPr="00CD7D70" w:rsidRDefault="003B243C" w:rsidP="00065126">
            <w:pPr>
              <w:widowControl w:val="0"/>
              <w:spacing w:after="0"/>
              <w:rPr>
                <w:rFonts w:ascii="Arial" w:eastAsia="MS Mincho" w:hAnsi="Arial"/>
                <w:sz w:val="18"/>
              </w:rPr>
            </w:pP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velocityRequest</w:t>
            </w:r>
            <w:proofErr w:type="spellEnd"/>
          </w:p>
        </w:tc>
        <w:tc>
          <w:tcPr>
            <w:tcW w:w="2268" w:type="dxa"/>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FALSE</w:t>
            </w: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widowControl w:val="0"/>
              <w:spacing w:after="0"/>
              <w:rPr>
                <w:rFonts w:ascii="Arial" w:hAnsi="Arial"/>
                <w:sz w:val="18"/>
              </w:rPr>
            </w:pPr>
            <w:r w:rsidRPr="00CD7D70">
              <w:rPr>
                <w:rFonts w:ascii="Arial" w:hAnsi="Arial"/>
                <w:sz w:val="18"/>
              </w:rPr>
              <w:t xml:space="preserve">              }</w:t>
            </w:r>
          </w:p>
        </w:tc>
        <w:tc>
          <w:tcPr>
            <w:tcW w:w="2268" w:type="dxa"/>
          </w:tcPr>
          <w:p w:rsidR="003B243C" w:rsidRPr="00CD7D70" w:rsidRDefault="003B243C" w:rsidP="00065126">
            <w:pPr>
              <w:widowControl w:val="0"/>
              <w:spacing w:after="0"/>
              <w:rPr>
                <w:rFonts w:ascii="Arial" w:eastAsia="MS Mincho" w:hAnsi="Arial"/>
                <w:sz w:val="18"/>
              </w:rPr>
            </w:pPr>
          </w:p>
        </w:tc>
        <w:tc>
          <w:tcPr>
            <w:tcW w:w="1702" w:type="dxa"/>
          </w:tcPr>
          <w:p w:rsidR="003B243C" w:rsidRPr="00CD7D70" w:rsidRDefault="003B243C" w:rsidP="00065126">
            <w:pPr>
              <w:widowControl w:val="0"/>
              <w:spacing w:after="0"/>
              <w:rPr>
                <w:rFonts w:ascii="Arial" w:eastAsia="MS Mincho" w:hAnsi="Arial"/>
                <w:sz w:val="18"/>
              </w:rPr>
            </w:pPr>
          </w:p>
        </w:tc>
        <w:tc>
          <w:tcPr>
            <w:tcW w:w="1279" w:type="dxa"/>
          </w:tcPr>
          <w:p w:rsidR="003B243C" w:rsidRPr="00CD7D70" w:rsidRDefault="003B243C" w:rsidP="00065126">
            <w:pPr>
              <w:widowControl w:val="0"/>
              <w:spacing w:after="0"/>
              <w:rPr>
                <w:rFonts w:ascii="Arial" w:eastAsia="MS Mincho" w:hAnsi="Arial"/>
                <w:sz w:val="18"/>
              </w:rPr>
            </w:pP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pStyle w:val="TAL"/>
            </w:pPr>
            <w:r w:rsidRPr="00CD7D70">
              <w:t>sensor-RequestLocationInformation-r14</w:t>
            </w:r>
          </w:p>
        </w:tc>
        <w:tc>
          <w:tcPr>
            <w:tcW w:w="2268" w:type="dxa"/>
          </w:tcPr>
          <w:p w:rsidR="003B243C" w:rsidRPr="00CD7D70" w:rsidRDefault="003B243C" w:rsidP="00065126">
            <w:pPr>
              <w:pStyle w:val="TAL"/>
            </w:pPr>
            <w:r w:rsidRPr="00CD7D70">
              <w:t>Set according to Table 7.3.4.4.3.3-6c</w:t>
            </w:r>
          </w:p>
        </w:tc>
        <w:tc>
          <w:tcPr>
            <w:tcW w:w="1702" w:type="dxa"/>
          </w:tcPr>
          <w:p w:rsidR="003B243C" w:rsidRPr="00CD7D70" w:rsidRDefault="003B243C" w:rsidP="00065126">
            <w:pPr>
              <w:pStyle w:val="TAL"/>
            </w:pPr>
            <w:r w:rsidRPr="00CD7D70">
              <w:t>Rel-14 onwards</w:t>
            </w:r>
          </w:p>
        </w:tc>
        <w:tc>
          <w:tcPr>
            <w:tcW w:w="1279" w:type="dxa"/>
          </w:tcPr>
          <w:p w:rsidR="003B243C" w:rsidRPr="00CD7D70" w:rsidRDefault="003B243C" w:rsidP="00065126">
            <w:pPr>
              <w:pStyle w:val="TAL"/>
            </w:pPr>
            <w:r w:rsidRPr="00CD7D70">
              <w:t>Sub-test 18</w:t>
            </w: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pStyle w:val="TAL"/>
            </w:pPr>
            <w:r w:rsidRPr="00CD7D70">
              <w:t>tbs-RequestLocationInformation-r13</w:t>
            </w:r>
          </w:p>
        </w:tc>
        <w:tc>
          <w:tcPr>
            <w:tcW w:w="2268" w:type="dxa"/>
          </w:tcPr>
          <w:p w:rsidR="003B243C" w:rsidRPr="00CD7D70" w:rsidRDefault="003B243C" w:rsidP="00065126">
            <w:pPr>
              <w:pStyle w:val="TAL"/>
              <w:rPr>
                <w:rFonts w:eastAsia="MS Mincho"/>
              </w:rPr>
            </w:pPr>
            <w:r w:rsidRPr="00CD7D70">
              <w:rPr>
                <w:rFonts w:eastAsia="MS Mincho"/>
              </w:rPr>
              <w:t>Set according to Table 7.3.4.4.3.3-6b</w:t>
            </w:r>
          </w:p>
        </w:tc>
        <w:tc>
          <w:tcPr>
            <w:tcW w:w="1702" w:type="dxa"/>
          </w:tcPr>
          <w:p w:rsidR="003B243C" w:rsidRPr="00CD7D70" w:rsidRDefault="003B243C" w:rsidP="00065126">
            <w:pPr>
              <w:pStyle w:val="TAL"/>
              <w:rPr>
                <w:rFonts w:eastAsia="MS Mincho"/>
              </w:rPr>
            </w:pPr>
            <w:r w:rsidRPr="00CD7D70">
              <w:rPr>
                <w:rFonts w:eastAsia="MS Mincho"/>
              </w:rPr>
              <w:t>Rel-13 onwards</w:t>
            </w:r>
          </w:p>
        </w:tc>
        <w:tc>
          <w:tcPr>
            <w:tcW w:w="1279" w:type="dxa"/>
          </w:tcPr>
          <w:p w:rsidR="003B243C" w:rsidRPr="00CD7D70" w:rsidRDefault="003B243C" w:rsidP="00065126">
            <w:pPr>
              <w:pStyle w:val="TAL"/>
              <w:rPr>
                <w:rFonts w:eastAsia="MS Mincho"/>
              </w:rPr>
            </w:pPr>
            <w:r w:rsidRPr="00CD7D70">
              <w:rPr>
                <w:rFonts w:eastAsia="MS Mincho"/>
              </w:rPr>
              <w:t>Sub-test 16</w:t>
            </w: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501" w:type="dxa"/>
            <w:gridSpan w:val="2"/>
          </w:tcPr>
          <w:p w:rsidR="003B243C" w:rsidRPr="00CD7D70" w:rsidRDefault="003B243C" w:rsidP="00065126">
            <w:pPr>
              <w:pStyle w:val="TAL"/>
            </w:pPr>
            <w:r w:rsidRPr="00CD7D70">
              <w:t>wlan-RequestLocationInformation-r14</w:t>
            </w:r>
          </w:p>
        </w:tc>
        <w:tc>
          <w:tcPr>
            <w:tcW w:w="2268" w:type="dxa"/>
          </w:tcPr>
          <w:p w:rsidR="003B243C" w:rsidRPr="00CD7D70" w:rsidRDefault="003B243C" w:rsidP="00065126">
            <w:pPr>
              <w:pStyle w:val="TAL"/>
              <w:rPr>
                <w:rFonts w:eastAsia="MS Mincho"/>
              </w:rPr>
            </w:pPr>
            <w:r w:rsidRPr="00CD7D70">
              <w:rPr>
                <w:rFonts w:eastAsia="MS Mincho"/>
              </w:rPr>
              <w:t>Set according to Table 7.3.4.4.3.3-6d</w:t>
            </w:r>
          </w:p>
        </w:tc>
        <w:tc>
          <w:tcPr>
            <w:tcW w:w="1702" w:type="dxa"/>
          </w:tcPr>
          <w:p w:rsidR="003B243C" w:rsidRPr="00CD7D70" w:rsidRDefault="003B243C" w:rsidP="00065126">
            <w:pPr>
              <w:pStyle w:val="TAL"/>
              <w:rPr>
                <w:rFonts w:eastAsia="MS Mincho"/>
              </w:rPr>
            </w:pPr>
            <w:r w:rsidRPr="00CD7D70">
              <w:rPr>
                <w:rFonts w:eastAsia="MS Mincho"/>
              </w:rPr>
              <w:t>Rel-14 onwards</w:t>
            </w:r>
          </w:p>
        </w:tc>
        <w:tc>
          <w:tcPr>
            <w:tcW w:w="1279" w:type="dxa"/>
          </w:tcPr>
          <w:p w:rsidR="003B243C" w:rsidRPr="00CD7D70" w:rsidRDefault="003B243C" w:rsidP="00065126">
            <w:pPr>
              <w:pStyle w:val="TAL"/>
              <w:rPr>
                <w:rFonts w:eastAsia="MS Mincho"/>
              </w:rPr>
            </w:pPr>
            <w:r w:rsidRPr="00CD7D70">
              <w:rPr>
                <w:rFonts w:eastAsia="MS Mincho"/>
              </w:rPr>
              <w:t>Sub-test 17</w:t>
            </w:r>
          </w:p>
        </w:tc>
      </w:tr>
    </w:tbl>
    <w:p w:rsidR="003B243C" w:rsidRPr="00CD7D70" w:rsidRDefault="003B243C" w:rsidP="003B243C"/>
    <w:p w:rsidR="003B243C" w:rsidRPr="00CD7D70" w:rsidRDefault="003B243C" w:rsidP="003B243C">
      <w:pPr>
        <w:pStyle w:val="TH"/>
      </w:pPr>
      <w:r w:rsidRPr="00CD7D70">
        <w:t>Table 7.3.4.4.3.3-6: A-GNSS Request Location Information (step 2, Table 7.3.4.4.3.2-1)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9"/>
        <w:gridCol w:w="2259"/>
        <w:gridCol w:w="9"/>
        <w:gridCol w:w="1693"/>
        <w:gridCol w:w="9"/>
        <w:gridCol w:w="1270"/>
        <w:gridCol w:w="9"/>
      </w:tblGrid>
      <w:tr w:rsidR="003B243C" w:rsidRPr="00CD7D70" w:rsidTr="00065126">
        <w:trPr>
          <w:gridBefore w:val="1"/>
          <w:gridAfter w:val="1"/>
          <w:wBefore w:w="9" w:type="dxa"/>
          <w:wAfter w:w="9" w:type="dxa"/>
          <w:jc w:val="center"/>
        </w:trPr>
        <w:tc>
          <w:tcPr>
            <w:tcW w:w="9741" w:type="dxa"/>
            <w:gridSpan w:val="7"/>
          </w:tcPr>
          <w:p w:rsidR="003B243C" w:rsidRPr="00CD7D70" w:rsidRDefault="003B243C" w:rsidP="00065126">
            <w:pPr>
              <w:widowControl w:val="0"/>
              <w:spacing w:after="0"/>
              <w:rPr>
                <w:rFonts w:ascii="Arial" w:hAnsi="Arial"/>
                <w:sz w:val="18"/>
                <w:lang w:eastAsia="ja-JP"/>
              </w:rPr>
            </w:pPr>
            <w:r w:rsidRPr="00CD7D70">
              <w:rPr>
                <w:rFonts w:ascii="Arial" w:hAnsi="Arial"/>
                <w:sz w:val="18"/>
              </w:rPr>
              <w:t>Derivation Path: Table 5.4-4</w:t>
            </w:r>
          </w:p>
        </w:tc>
      </w:tr>
      <w:tr w:rsidR="003B243C" w:rsidRPr="00CD7D70" w:rsidTr="00065126">
        <w:tblPrEx>
          <w:tblCellMar>
            <w:right w:w="108" w:type="dxa"/>
          </w:tblCellMar>
        </w:tblPrEx>
        <w:trPr>
          <w:gridAfter w:val="1"/>
          <w:wAfter w:w="9" w:type="dxa"/>
          <w:jc w:val="center"/>
        </w:trPr>
        <w:tc>
          <w:tcPr>
            <w:tcW w:w="4501" w:type="dxa"/>
            <w:gridSpan w:val="2"/>
          </w:tcPr>
          <w:p w:rsidR="003B243C" w:rsidRPr="00CD7D70" w:rsidRDefault="003B243C" w:rsidP="00065126">
            <w:pPr>
              <w:widowControl w:val="0"/>
              <w:spacing w:after="0"/>
              <w:jc w:val="center"/>
              <w:rPr>
                <w:rFonts w:ascii="Arial" w:hAnsi="Arial"/>
                <w:b/>
                <w:sz w:val="18"/>
              </w:rPr>
            </w:pPr>
            <w:r w:rsidRPr="00CD7D70">
              <w:rPr>
                <w:rFonts w:ascii="Arial" w:hAnsi="Arial"/>
                <w:b/>
                <w:sz w:val="18"/>
              </w:rPr>
              <w:t>Information Element</w:t>
            </w:r>
          </w:p>
        </w:tc>
        <w:tc>
          <w:tcPr>
            <w:tcW w:w="2268" w:type="dxa"/>
            <w:gridSpan w:val="2"/>
          </w:tcPr>
          <w:p w:rsidR="003B243C" w:rsidRPr="00CD7D70" w:rsidRDefault="003B243C" w:rsidP="00065126">
            <w:pPr>
              <w:widowControl w:val="0"/>
              <w:spacing w:after="0"/>
              <w:jc w:val="center"/>
              <w:rPr>
                <w:rFonts w:ascii="Arial" w:hAnsi="Arial"/>
                <w:b/>
                <w:sz w:val="18"/>
              </w:rPr>
            </w:pPr>
            <w:r w:rsidRPr="00CD7D70">
              <w:rPr>
                <w:rFonts w:ascii="Arial" w:hAnsi="Arial"/>
                <w:b/>
                <w:sz w:val="18"/>
              </w:rPr>
              <w:t>Value/remark</w:t>
            </w:r>
          </w:p>
        </w:tc>
        <w:tc>
          <w:tcPr>
            <w:tcW w:w="1702" w:type="dxa"/>
            <w:gridSpan w:val="2"/>
          </w:tcPr>
          <w:p w:rsidR="003B243C" w:rsidRPr="00CD7D70" w:rsidRDefault="003B243C" w:rsidP="00065126">
            <w:pPr>
              <w:widowControl w:val="0"/>
              <w:spacing w:after="0"/>
              <w:jc w:val="center"/>
              <w:rPr>
                <w:rFonts w:ascii="Arial" w:hAnsi="Arial"/>
                <w:b/>
                <w:sz w:val="18"/>
              </w:rPr>
            </w:pPr>
            <w:r w:rsidRPr="00CD7D70">
              <w:rPr>
                <w:rFonts w:ascii="Arial" w:hAnsi="Arial"/>
                <w:b/>
                <w:sz w:val="18"/>
              </w:rPr>
              <w:t>Comment</w:t>
            </w:r>
          </w:p>
        </w:tc>
        <w:tc>
          <w:tcPr>
            <w:tcW w:w="1279" w:type="dxa"/>
            <w:gridSpan w:val="2"/>
          </w:tcPr>
          <w:p w:rsidR="003B243C" w:rsidRPr="00CD7D70" w:rsidRDefault="003B243C" w:rsidP="00065126">
            <w:pPr>
              <w:widowControl w:val="0"/>
              <w:spacing w:after="0"/>
              <w:jc w:val="center"/>
              <w:rPr>
                <w:rFonts w:ascii="Arial" w:hAnsi="Arial"/>
                <w:b/>
                <w:sz w:val="18"/>
              </w:rPr>
            </w:pPr>
            <w:r w:rsidRPr="00CD7D70">
              <w:rPr>
                <w:rFonts w:ascii="Arial" w:hAnsi="Arial"/>
                <w:b/>
                <w:sz w:val="18"/>
              </w:rPr>
              <w:t>Condition</w:t>
            </w:r>
          </w:p>
        </w:tc>
      </w:tr>
      <w:tr w:rsidR="003B243C" w:rsidRPr="00CD7D70" w:rsidTr="00065126">
        <w:tblPrEx>
          <w:tblCellMar>
            <w:right w:w="108" w:type="dxa"/>
          </w:tblCellMar>
        </w:tblPrEx>
        <w:trPr>
          <w:gridAfter w:val="1"/>
          <w:wAfter w:w="9" w:type="dxa"/>
          <w:jc w:val="center"/>
        </w:trPr>
        <w:tc>
          <w:tcPr>
            <w:tcW w:w="9750" w:type="dxa"/>
            <w:gridSpan w:val="8"/>
          </w:tcPr>
          <w:p w:rsidR="003B243C" w:rsidRPr="00CD7D70" w:rsidRDefault="003B243C" w:rsidP="00065126">
            <w:pPr>
              <w:widowControl w:val="0"/>
              <w:spacing w:after="0"/>
              <w:rPr>
                <w:rFonts w:ascii="Arial" w:hAnsi="Arial"/>
                <w:sz w:val="18"/>
              </w:rPr>
            </w:pPr>
            <w:r w:rsidRPr="00CD7D70">
              <w:rPr>
                <w:rFonts w:ascii="Arial" w:hAnsi="Arial"/>
                <w:sz w:val="18"/>
              </w:rPr>
              <w:t>As defined in Table 5.4-4 with the following exceptions:</w:t>
            </w:r>
          </w:p>
        </w:tc>
      </w:tr>
      <w:tr w:rsidR="003B243C" w:rsidRPr="00CD7D70" w:rsidTr="00065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cantSplit/>
          <w:jc w:val="center"/>
        </w:trPr>
        <w:tc>
          <w:tcPr>
            <w:tcW w:w="4501" w:type="dxa"/>
            <w:gridSpan w:val="2"/>
          </w:tcPr>
          <w:p w:rsidR="003B243C" w:rsidRPr="00CD7D70" w:rsidRDefault="003B243C" w:rsidP="00065126">
            <w:pPr>
              <w:widowControl w:val="0"/>
              <w:spacing w:after="0"/>
              <w:rPr>
                <w:rFonts w:ascii="Arial" w:hAnsi="Arial"/>
                <w:sz w:val="18"/>
              </w:rPr>
            </w:pPr>
            <w:proofErr w:type="spellStart"/>
            <w:r w:rsidRPr="00CD7D70">
              <w:rPr>
                <w:rFonts w:ascii="Arial" w:hAnsi="Arial"/>
                <w:sz w:val="18"/>
              </w:rPr>
              <w:t>assistanceAvailability</w:t>
            </w:r>
            <w:proofErr w:type="spellEnd"/>
          </w:p>
        </w:tc>
        <w:tc>
          <w:tcPr>
            <w:tcW w:w="2268" w:type="dxa"/>
            <w:gridSpan w:val="2"/>
          </w:tcPr>
          <w:p w:rsidR="003B243C" w:rsidRPr="00CD7D70" w:rsidRDefault="003B243C" w:rsidP="00065126">
            <w:pPr>
              <w:widowControl w:val="0"/>
              <w:spacing w:after="0"/>
              <w:rPr>
                <w:rFonts w:ascii="Arial" w:eastAsia="MS Mincho" w:hAnsi="Arial"/>
                <w:sz w:val="18"/>
              </w:rPr>
            </w:pPr>
            <w:r w:rsidRPr="00CD7D70">
              <w:rPr>
                <w:rFonts w:ascii="Arial" w:eastAsia="MS Mincho" w:hAnsi="Arial"/>
                <w:sz w:val="18"/>
              </w:rPr>
              <w:t>TRUE</w:t>
            </w:r>
          </w:p>
        </w:tc>
        <w:tc>
          <w:tcPr>
            <w:tcW w:w="1702" w:type="dxa"/>
            <w:gridSpan w:val="2"/>
          </w:tcPr>
          <w:p w:rsidR="003B243C" w:rsidRPr="00CD7D70" w:rsidRDefault="003B243C" w:rsidP="00065126">
            <w:pPr>
              <w:widowControl w:val="0"/>
              <w:spacing w:after="0"/>
              <w:rPr>
                <w:rFonts w:ascii="Arial" w:eastAsia="MS Mincho" w:hAnsi="Arial"/>
                <w:sz w:val="18"/>
              </w:rPr>
            </w:pPr>
          </w:p>
        </w:tc>
        <w:tc>
          <w:tcPr>
            <w:tcW w:w="1279" w:type="dxa"/>
            <w:gridSpan w:val="2"/>
          </w:tcPr>
          <w:p w:rsidR="003B243C" w:rsidRPr="00CD7D70" w:rsidRDefault="003B243C" w:rsidP="00065126">
            <w:pPr>
              <w:widowControl w:val="0"/>
              <w:spacing w:after="0"/>
              <w:rPr>
                <w:rFonts w:ascii="Arial" w:eastAsia="MS Mincho" w:hAnsi="Arial"/>
                <w:sz w:val="18"/>
              </w:rPr>
            </w:pPr>
          </w:p>
        </w:tc>
      </w:tr>
      <w:tr w:rsidR="003B243C" w:rsidRPr="00CD7D70" w:rsidTr="00065126">
        <w:tblPrEx>
          <w:tblLook w:val="04A0" w:firstRow="1" w:lastRow="0" w:firstColumn="1" w:lastColumn="0" w:noHBand="0" w:noVBand="1"/>
        </w:tblPrEx>
        <w:trPr>
          <w:gridBefore w:val="1"/>
          <w:wBefore w:w="9" w:type="dxa"/>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3B243C" w:rsidRPr="00CD7D70" w:rsidRDefault="003B243C" w:rsidP="00065126">
            <w:pPr>
              <w:widowControl w:val="0"/>
              <w:spacing w:after="0"/>
              <w:rPr>
                <w:rFonts w:ascii="Arial" w:hAnsi="Arial"/>
                <w:sz w:val="18"/>
              </w:rPr>
            </w:pPr>
            <w:proofErr w:type="spellStart"/>
            <w:r w:rsidRPr="00CD7D70">
              <w:rPr>
                <w:rFonts w:ascii="Arial" w:hAnsi="Arial" w:cs="Arial"/>
                <w:sz w:val="18"/>
                <w:szCs w:val="18"/>
              </w:rPr>
              <w:t>multiFreqMeasReq</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3B243C" w:rsidRPr="00CD7D70" w:rsidRDefault="003B243C" w:rsidP="00065126">
            <w:pPr>
              <w:widowControl w:val="0"/>
              <w:spacing w:after="0"/>
              <w:rPr>
                <w:rFonts w:ascii="Arial" w:eastAsia="MS Mincho" w:hAnsi="Arial"/>
                <w:sz w:val="18"/>
              </w:rPr>
            </w:pPr>
            <w:r w:rsidRPr="00CD7D70">
              <w:rPr>
                <w:rFonts w:ascii="Arial" w:hAnsi="Arial" w:cs="Arial"/>
                <w:sz w:val="18"/>
                <w:szCs w:val="18"/>
              </w:rPr>
              <w:t>TRUE, if UE supports multi frequency GNSS</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3B243C" w:rsidRPr="00CD7D70" w:rsidRDefault="003B243C" w:rsidP="00065126">
            <w:pPr>
              <w:widowControl w:val="0"/>
              <w:spacing w:after="0"/>
              <w:rPr>
                <w:rFonts w:ascii="Arial" w:eastAsia="MS Mincho" w:hAnsi="Arial"/>
                <w:sz w:val="18"/>
              </w:rPr>
            </w:pPr>
          </w:p>
        </w:tc>
        <w:tc>
          <w:tcPr>
            <w:tcW w:w="12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3B243C" w:rsidRPr="00CD7D70" w:rsidRDefault="003B243C" w:rsidP="00065126">
            <w:pPr>
              <w:widowControl w:val="0"/>
              <w:spacing w:after="0"/>
              <w:rPr>
                <w:rFonts w:ascii="Arial" w:eastAsia="MS Mincho" w:hAnsi="Arial"/>
                <w:sz w:val="18"/>
              </w:rPr>
            </w:pPr>
            <w:proofErr w:type="spellStart"/>
            <w:r w:rsidRPr="00CD7D70">
              <w:rPr>
                <w:rFonts w:ascii="Arial" w:eastAsia="MS Mincho" w:hAnsi="Arial"/>
                <w:sz w:val="18"/>
              </w:rPr>
              <w:t>MultiFreqAGNSS</w:t>
            </w:r>
            <w:proofErr w:type="spellEnd"/>
          </w:p>
        </w:tc>
      </w:tr>
    </w:tbl>
    <w:p w:rsidR="003B243C" w:rsidRPr="00CD7D70" w:rsidRDefault="003B243C" w:rsidP="003B243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2180"/>
        <w:gridCol w:w="7567"/>
      </w:tblGrid>
      <w:tr w:rsidR="003B243C" w:rsidRPr="00CD7D70" w:rsidTr="00065126">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3B243C" w:rsidRPr="00CD7D70" w:rsidRDefault="003B243C" w:rsidP="00065126">
            <w:pPr>
              <w:pStyle w:val="tah0"/>
              <w:rPr>
                <w:lang w:val="en-GB"/>
              </w:rPr>
            </w:pPr>
            <w:r w:rsidRPr="00CD7D70">
              <w:rPr>
                <w:lang w:val="en-GB"/>
              </w:rPr>
              <w:t>Condition</w:t>
            </w:r>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3B243C" w:rsidRPr="00CD7D70" w:rsidRDefault="003B243C" w:rsidP="00065126">
            <w:pPr>
              <w:pStyle w:val="tah0"/>
              <w:rPr>
                <w:lang w:val="en-GB"/>
              </w:rPr>
            </w:pPr>
            <w:r w:rsidRPr="00CD7D70">
              <w:rPr>
                <w:lang w:val="en-GB"/>
              </w:rPr>
              <w:t>Description</w:t>
            </w:r>
          </w:p>
        </w:tc>
      </w:tr>
      <w:tr w:rsidR="003B243C" w:rsidRPr="00CD7D70" w:rsidTr="00065126">
        <w:trPr>
          <w:jc w:val="center"/>
        </w:trPr>
        <w:tc>
          <w:tcPr>
            <w:tcW w:w="2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3B243C" w:rsidRPr="00CD7D70" w:rsidRDefault="003B243C" w:rsidP="00065126">
            <w:pPr>
              <w:pStyle w:val="TAL"/>
            </w:pPr>
            <w:proofErr w:type="spellStart"/>
            <w:r w:rsidRPr="00CD7D70">
              <w:t>MultiFreqAGNSS</w:t>
            </w:r>
            <w:proofErr w:type="spellEnd"/>
          </w:p>
        </w:tc>
        <w:tc>
          <w:tcPr>
            <w:tcW w:w="75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3B243C" w:rsidRPr="00CD7D70" w:rsidRDefault="003B243C" w:rsidP="00065126">
            <w:pPr>
              <w:pStyle w:val="TAL"/>
              <w:rPr>
                <w:lang w:eastAsia="zh-CN"/>
              </w:rPr>
            </w:pPr>
            <w:r w:rsidRPr="00CD7D70">
              <w:t>The UE supports at least one of pc_A_GPS_L2C, pc_A_GPS_L5, pc_QZSS_QZS_L1C, pc_QZSS_QZS_L2C, pc_QZSS_QZS_L5, pc_GLONASS_G2, pc_GLONASS_G3, pc_GALILEO_E5a, pc_GALILEO_E5b, pc_GALILEO_E6</w:t>
            </w:r>
            <w:r w:rsidRPr="00CD7D70">
              <w:rPr>
                <w:lang w:eastAsia="zh-CN"/>
              </w:rPr>
              <w:t xml:space="preserve">, </w:t>
            </w:r>
            <w:r w:rsidRPr="00CD7D70">
              <w:t xml:space="preserve"> pc_GALILEO_E5aE5b</w:t>
            </w:r>
            <w:del w:id="24" w:author="CATT" w:date="2023-01-30T10:39:00Z">
              <w:r w:rsidRPr="00CD7D70" w:rsidDel="003B243C">
                <w:rPr>
                  <w:lang w:eastAsia="zh-CN"/>
                </w:rPr>
                <w:delText xml:space="preserve"> or</w:delText>
              </w:r>
            </w:del>
            <w:ins w:id="25" w:author="CATT" w:date="2023-01-30T10:39:00Z">
              <w:r>
                <w:rPr>
                  <w:rFonts w:hint="eastAsia"/>
                  <w:lang w:eastAsia="zh-CN"/>
                </w:rPr>
                <w:t>,</w:t>
              </w:r>
            </w:ins>
            <w:r w:rsidRPr="00CD7D70">
              <w:rPr>
                <w:lang w:eastAsia="zh-CN"/>
              </w:rPr>
              <w:t xml:space="preserve"> </w:t>
            </w:r>
            <w:r w:rsidRPr="00CD7D70">
              <w:t>pc_BDS_B1</w:t>
            </w:r>
            <w:r w:rsidRPr="00CD7D70">
              <w:rPr>
                <w:lang w:eastAsia="zh-CN"/>
              </w:rPr>
              <w:t>C</w:t>
            </w:r>
            <w:ins w:id="26" w:author="CATT" w:date="2023-01-30T10:39:00Z">
              <w:r w:rsidR="00065126">
                <w:rPr>
                  <w:rFonts w:hint="eastAsia"/>
                  <w:lang w:eastAsia="zh-CN"/>
                </w:rPr>
                <w:t xml:space="preserve">, </w:t>
              </w:r>
              <w:r w:rsidR="00065126" w:rsidRPr="00CD7D70">
                <w:t>pc_BDS_B</w:t>
              </w:r>
              <w:r w:rsidR="00065126">
                <w:rPr>
                  <w:rFonts w:hint="eastAsia"/>
                  <w:lang w:eastAsia="zh-CN"/>
                </w:rPr>
                <w:t xml:space="preserve">2a or </w:t>
              </w:r>
              <w:r w:rsidR="00065126" w:rsidRPr="00CD7D70">
                <w:t>pc_BDS_B</w:t>
              </w:r>
              <w:r w:rsidR="00065126">
                <w:rPr>
                  <w:rFonts w:hint="eastAsia"/>
                  <w:lang w:eastAsia="zh-CN"/>
                </w:rPr>
                <w:t>3I</w:t>
              </w:r>
            </w:ins>
          </w:p>
        </w:tc>
      </w:tr>
    </w:tbl>
    <w:p w:rsidR="00065126" w:rsidRPr="00F14A85" w:rsidRDefault="00065126" w:rsidP="00455D57">
      <w:pPr>
        <w:rPr>
          <w:lang w:eastAsia="zh-CN"/>
        </w:rPr>
      </w:pPr>
    </w:p>
    <w:sectPr w:rsidR="00065126"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ECF" w:rsidRDefault="00320ECF">
      <w:r>
        <w:separator/>
      </w:r>
    </w:p>
  </w:endnote>
  <w:endnote w:type="continuationSeparator" w:id="0">
    <w:p w:rsidR="00320ECF" w:rsidRDefault="0032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ECF" w:rsidRDefault="00320ECF">
      <w:r>
        <w:separator/>
      </w:r>
    </w:p>
  </w:footnote>
  <w:footnote w:type="continuationSeparator" w:id="0">
    <w:p w:rsidR="00320ECF" w:rsidRDefault="00320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26" w:rsidRDefault="00065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26" w:rsidRDefault="000651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26" w:rsidRDefault="000651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126" w:rsidRDefault="000651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19"/>
  </w:num>
  <w:num w:numId="4">
    <w:abstractNumId w:val="6"/>
  </w:num>
  <w:num w:numId="5">
    <w:abstractNumId w:val="7"/>
  </w:num>
  <w:num w:numId="6">
    <w:abstractNumId w:val="0"/>
  </w:num>
  <w:num w:numId="7">
    <w:abstractNumId w:val="8"/>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5"/>
  </w:num>
  <w:num w:numId="16">
    <w:abstractNumId w:val="14"/>
  </w:num>
  <w:num w:numId="17">
    <w:abstractNumId w:val="10"/>
  </w:num>
  <w:num w:numId="18">
    <w:abstractNumId w:val="1"/>
  </w:num>
  <w:num w:numId="19">
    <w:abstractNumId w:val="3"/>
  </w:num>
  <w:num w:numId="2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0ECF"/>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243C"/>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01E9"/>
    <w:rsid w:val="007A5138"/>
    <w:rsid w:val="007A669E"/>
    <w:rsid w:val="007A722C"/>
    <w:rsid w:val="007B3F50"/>
    <w:rsid w:val="007B512A"/>
    <w:rsid w:val="007C0A69"/>
    <w:rsid w:val="007C137C"/>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4D26"/>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0FEA"/>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1E6A4-EE4E-47E5-BBD8-87798D7E4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11</Pages>
  <Words>3079</Words>
  <Characters>17556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CICT</cp:lastModifiedBy>
  <cp:revision>33</cp:revision>
  <cp:lastPrinted>1900-12-31T16:00:00Z</cp:lastPrinted>
  <dcterms:created xsi:type="dcterms:W3CDTF">2022-08-19T01:47:00Z</dcterms:created>
  <dcterms:modified xsi:type="dcterms:W3CDTF">2023-02-15T02:53:00Z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