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3CC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A307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2A3072">
          <w:rPr>
            <w:b/>
            <w:i/>
            <w:noProof/>
            <w:sz w:val="28"/>
          </w:rPr>
          <w:t>3</w:t>
        </w:r>
        <w:r w:rsidR="00537D8C">
          <w:rPr>
            <w:b/>
            <w:i/>
            <w:noProof/>
            <w:sz w:val="28"/>
          </w:rPr>
          <w:t>0272</w:t>
        </w:r>
      </w:fldSimple>
    </w:p>
    <w:p w14:paraId="7CB45193" w14:textId="0356AB15" w:rsidR="001E41F3" w:rsidRDefault="002A3072" w:rsidP="005E2C44">
      <w:pPr>
        <w:pStyle w:val="CRCoverPage"/>
        <w:outlineLvl w:val="0"/>
        <w:rPr>
          <w:b/>
          <w:noProof/>
          <w:sz w:val="24"/>
        </w:rPr>
      </w:pPr>
      <w:r w:rsidRPr="002A3072">
        <w:rPr>
          <w:b/>
          <w:noProof/>
          <w:sz w:val="24"/>
        </w:rPr>
        <w:t>Athens</w:t>
      </w:r>
      <w:r w:rsidR="001E41F3">
        <w:rPr>
          <w:b/>
          <w:noProof/>
          <w:sz w:val="24"/>
        </w:rPr>
        <w:t xml:space="preserve">, </w:t>
      </w:r>
      <w:r w:rsidRPr="002A3072">
        <w:rPr>
          <w:b/>
          <w:noProof/>
          <w:sz w:val="24"/>
        </w:rPr>
        <w:t>Greece</w:t>
      </w:r>
      <w:r w:rsidR="001E41F3">
        <w:rPr>
          <w:b/>
          <w:noProof/>
          <w:sz w:val="24"/>
        </w:rPr>
        <w:t xml:space="preserve">, </w:t>
      </w:r>
      <w:r>
        <w:rPr>
          <w:b/>
          <w:noProof/>
          <w:sz w:val="24"/>
        </w:rPr>
        <w:fldChar w:fldCharType="begin"/>
      </w:r>
      <w:r w:rsidRPr="002A3072">
        <w:rPr>
          <w:b/>
          <w:noProof/>
          <w:sz w:val="24"/>
        </w:rPr>
        <w:instrText xml:space="preserve"> DOCPROPERTY  StartDate  \* MERGEFORMAT </w:instrText>
      </w:r>
      <w:r>
        <w:rPr>
          <w:b/>
          <w:noProof/>
          <w:sz w:val="24"/>
        </w:rPr>
        <w:fldChar w:fldCharType="separate"/>
      </w:r>
      <w:r>
        <w:rPr>
          <w:b/>
          <w:noProof/>
          <w:sz w:val="24"/>
        </w:rPr>
        <w:t>27</w:t>
      </w:r>
      <w:r w:rsidR="003609EF" w:rsidRPr="00141291">
        <w:rPr>
          <w:b/>
          <w:noProof/>
          <w:sz w:val="24"/>
          <w:vertAlign w:val="superscript"/>
        </w:rPr>
        <w:t>th</w:t>
      </w:r>
      <w:r w:rsidR="00141291">
        <w:rPr>
          <w:b/>
          <w:noProof/>
          <w:sz w:val="24"/>
        </w:rPr>
        <w:t xml:space="preserve">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w:t>
        </w:r>
        <w:r w:rsidRPr="002A3072">
          <w:rPr>
            <w:b/>
            <w:noProof/>
            <w:sz w:val="24"/>
            <w:vertAlign w:val="superscript"/>
          </w:rPr>
          <w:t>rd</w:t>
        </w:r>
        <w:r>
          <w:rPr>
            <w:b/>
            <w:noProof/>
            <w:sz w:val="24"/>
          </w:rPr>
          <w:t xml:space="preserve"> 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B71CE" w:rsidR="001E41F3" w:rsidRPr="00410371" w:rsidRDefault="00000000" w:rsidP="002A3072">
            <w:pPr>
              <w:pStyle w:val="CRCoverPage"/>
              <w:spacing w:after="0"/>
              <w:jc w:val="center"/>
              <w:rPr>
                <w:b/>
                <w:noProof/>
                <w:sz w:val="28"/>
              </w:rPr>
            </w:pPr>
            <w:fldSimple w:instr=" DOCPROPERTY  Spec#  \* MERGEFORMAT ">
              <w:r w:rsidR="00E13F3D" w:rsidRPr="00410371">
                <w:rPr>
                  <w:b/>
                  <w:noProof/>
                  <w:sz w:val="28"/>
                </w:rPr>
                <w:t>38.5</w:t>
              </w:r>
              <w:r w:rsidR="002A307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2198D" w:rsidR="001E41F3" w:rsidRPr="00410371" w:rsidRDefault="00537D8C" w:rsidP="00537D8C">
            <w:pPr>
              <w:pStyle w:val="CRCoverPage"/>
              <w:spacing w:after="0"/>
              <w:jc w:val="center"/>
              <w:rPr>
                <w:noProof/>
              </w:rPr>
            </w:pPr>
            <w:r w:rsidRPr="00537D8C">
              <w:rPr>
                <w:b/>
                <w:noProof/>
                <w:sz w:val="28"/>
              </w:rPr>
              <w:t>3450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95FDC"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2A307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5DDB0" w:rsidR="001E41F3" w:rsidRDefault="000032AB">
            <w:pPr>
              <w:pStyle w:val="CRCoverPage"/>
              <w:spacing w:after="0"/>
              <w:ind w:left="100"/>
              <w:rPr>
                <w:noProof/>
              </w:rPr>
            </w:pPr>
            <w:r w:rsidRPr="000032AB">
              <w:rPr>
                <w:noProof/>
              </w:rPr>
              <w:t>Addition of new powersaving TC 8.1.1.1a.2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DD6E6" w:rsidR="001E41F3" w:rsidRDefault="00537D8C">
            <w:pPr>
              <w:pStyle w:val="CRCoverPage"/>
              <w:spacing w:after="0"/>
              <w:ind w:left="100"/>
              <w:rPr>
                <w:noProof/>
              </w:rPr>
            </w:pPr>
            <w:r w:rsidRPr="00537D8C">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9F3E6" w:rsidR="001E41F3" w:rsidRDefault="00000000">
            <w:pPr>
              <w:pStyle w:val="CRCoverPage"/>
              <w:spacing w:after="0"/>
              <w:ind w:left="100"/>
              <w:rPr>
                <w:noProof/>
              </w:rPr>
            </w:pPr>
            <w:fldSimple w:instr=" DOCPROPERTY  ResDate  \* MERGEFORMAT ">
              <w:r w:rsidR="00D24991">
                <w:rPr>
                  <w:noProof/>
                </w:rPr>
                <w:t>202</w:t>
              </w:r>
              <w:r w:rsidR="00537D8C">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2AA0" w14:paraId="1256F52C" w14:textId="77777777" w:rsidTr="00547111">
        <w:tc>
          <w:tcPr>
            <w:tcW w:w="2694" w:type="dxa"/>
            <w:gridSpan w:val="2"/>
            <w:tcBorders>
              <w:top w:val="single" w:sz="4" w:space="0" w:color="auto"/>
              <w:left w:val="single" w:sz="4" w:space="0" w:color="auto"/>
            </w:tcBorders>
          </w:tcPr>
          <w:p w14:paraId="52C87DB0" w14:textId="77777777" w:rsidR="00182AA0" w:rsidRDefault="00182AA0" w:rsidP="00182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ECD38" w:rsidR="00182AA0" w:rsidRDefault="00182AA0" w:rsidP="00182AA0">
            <w:pPr>
              <w:pStyle w:val="CRCoverPage"/>
              <w:spacing w:after="0"/>
              <w:rPr>
                <w:noProof/>
              </w:rPr>
            </w:pPr>
            <w:r w:rsidRPr="002B3BAF">
              <w:rPr>
                <w:noProof/>
              </w:rPr>
              <w:t xml:space="preserve">To add </w:t>
            </w:r>
            <w:r w:rsidRPr="00F25E9A">
              <w:t>Paging Early Indication and Subgrouping</w:t>
            </w:r>
            <w:r w:rsidRPr="002B3BAF">
              <w:rPr>
                <w:noProof/>
              </w:rPr>
              <w:t xml:space="preserve"> testcase </w:t>
            </w:r>
            <w:r>
              <w:rPr>
                <w:noProof/>
              </w:rPr>
              <w:t>8.1.1.1a.2</w:t>
            </w:r>
            <w:r w:rsidRPr="002B3BAF">
              <w:rPr>
                <w:noProof/>
              </w:rPr>
              <w:t xml:space="preserve"> </w:t>
            </w:r>
            <w:r w:rsidR="00055891" w:rsidRPr="00055891">
              <w:rPr>
                <w:noProof/>
              </w:rPr>
              <w:t>Paging Early Indication with Subgrouping / RRC_INACTIVE / lastUsedCellOnly configured</w:t>
            </w:r>
          </w:p>
        </w:tc>
      </w:tr>
      <w:tr w:rsidR="00182AA0" w14:paraId="4CA74D09" w14:textId="77777777" w:rsidTr="00547111">
        <w:tc>
          <w:tcPr>
            <w:tcW w:w="2694" w:type="dxa"/>
            <w:gridSpan w:val="2"/>
            <w:tcBorders>
              <w:left w:val="single" w:sz="4" w:space="0" w:color="auto"/>
            </w:tcBorders>
          </w:tcPr>
          <w:p w14:paraId="2D0866D6" w14:textId="77777777" w:rsidR="00182AA0" w:rsidRDefault="00182AA0" w:rsidP="00182AA0">
            <w:pPr>
              <w:pStyle w:val="CRCoverPage"/>
              <w:spacing w:after="0"/>
              <w:rPr>
                <w:b/>
                <w:i/>
                <w:noProof/>
                <w:sz w:val="8"/>
                <w:szCs w:val="8"/>
              </w:rPr>
            </w:pPr>
          </w:p>
        </w:tc>
        <w:tc>
          <w:tcPr>
            <w:tcW w:w="6946" w:type="dxa"/>
            <w:gridSpan w:val="9"/>
            <w:tcBorders>
              <w:right w:val="single" w:sz="4" w:space="0" w:color="auto"/>
            </w:tcBorders>
          </w:tcPr>
          <w:p w14:paraId="365DEF04" w14:textId="77777777" w:rsidR="00182AA0" w:rsidRDefault="00182AA0" w:rsidP="00182AA0">
            <w:pPr>
              <w:pStyle w:val="CRCoverPage"/>
              <w:spacing w:after="0"/>
              <w:rPr>
                <w:noProof/>
                <w:sz w:val="8"/>
                <w:szCs w:val="8"/>
              </w:rPr>
            </w:pPr>
          </w:p>
        </w:tc>
      </w:tr>
      <w:tr w:rsidR="00182AA0" w14:paraId="21016551" w14:textId="77777777" w:rsidTr="00547111">
        <w:tc>
          <w:tcPr>
            <w:tcW w:w="2694" w:type="dxa"/>
            <w:gridSpan w:val="2"/>
            <w:tcBorders>
              <w:left w:val="single" w:sz="4" w:space="0" w:color="auto"/>
            </w:tcBorders>
          </w:tcPr>
          <w:p w14:paraId="49433147" w14:textId="77777777" w:rsidR="00182AA0" w:rsidRDefault="00182AA0" w:rsidP="00182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10A1C" w:rsidR="00182AA0" w:rsidRDefault="00182AA0" w:rsidP="00182AA0">
            <w:pPr>
              <w:pStyle w:val="CRCoverPage"/>
              <w:spacing w:after="0"/>
              <w:ind w:left="100"/>
              <w:rPr>
                <w:noProof/>
              </w:rPr>
            </w:pPr>
            <w:r>
              <w:rPr>
                <w:noProof/>
              </w:rPr>
              <w:t xml:space="preserve">New Testcase </w:t>
            </w:r>
            <w:r w:rsidR="00055891">
              <w:rPr>
                <w:noProof/>
              </w:rPr>
              <w:t>8.1.1.1a.2</w:t>
            </w:r>
            <w:r>
              <w:rPr>
                <w:noProof/>
              </w:rPr>
              <w:t xml:space="preserve"> </w:t>
            </w:r>
            <w:r w:rsidR="00055891" w:rsidRPr="00055891">
              <w:rPr>
                <w:noProof/>
              </w:rPr>
              <w:t>Paging Early Indication with Subgrouping / RRC_INACTIVE / lastUsedCellOnly configured</w:t>
            </w:r>
            <w:r>
              <w:rPr>
                <w:noProof/>
              </w:rPr>
              <w:t xml:space="preserve"> is added.</w:t>
            </w:r>
          </w:p>
        </w:tc>
      </w:tr>
      <w:tr w:rsidR="00182AA0" w14:paraId="1F886379" w14:textId="77777777" w:rsidTr="00547111">
        <w:tc>
          <w:tcPr>
            <w:tcW w:w="2694" w:type="dxa"/>
            <w:gridSpan w:val="2"/>
            <w:tcBorders>
              <w:left w:val="single" w:sz="4" w:space="0" w:color="auto"/>
            </w:tcBorders>
          </w:tcPr>
          <w:p w14:paraId="4D989623" w14:textId="77777777" w:rsidR="00182AA0" w:rsidRDefault="00182AA0" w:rsidP="00182AA0">
            <w:pPr>
              <w:pStyle w:val="CRCoverPage"/>
              <w:spacing w:after="0"/>
              <w:rPr>
                <w:b/>
                <w:i/>
                <w:noProof/>
                <w:sz w:val="8"/>
                <w:szCs w:val="8"/>
              </w:rPr>
            </w:pPr>
          </w:p>
        </w:tc>
        <w:tc>
          <w:tcPr>
            <w:tcW w:w="6946" w:type="dxa"/>
            <w:gridSpan w:val="9"/>
            <w:tcBorders>
              <w:right w:val="single" w:sz="4" w:space="0" w:color="auto"/>
            </w:tcBorders>
          </w:tcPr>
          <w:p w14:paraId="71C4A204" w14:textId="77777777" w:rsidR="00182AA0" w:rsidRDefault="00182AA0" w:rsidP="00182AA0">
            <w:pPr>
              <w:pStyle w:val="CRCoverPage"/>
              <w:spacing w:after="0"/>
              <w:rPr>
                <w:noProof/>
                <w:sz w:val="8"/>
                <w:szCs w:val="8"/>
              </w:rPr>
            </w:pPr>
          </w:p>
        </w:tc>
      </w:tr>
      <w:tr w:rsidR="00182AA0" w14:paraId="678D7BF9" w14:textId="77777777" w:rsidTr="00547111">
        <w:tc>
          <w:tcPr>
            <w:tcW w:w="2694" w:type="dxa"/>
            <w:gridSpan w:val="2"/>
            <w:tcBorders>
              <w:left w:val="single" w:sz="4" w:space="0" w:color="auto"/>
              <w:bottom w:val="single" w:sz="4" w:space="0" w:color="auto"/>
            </w:tcBorders>
          </w:tcPr>
          <w:p w14:paraId="4E5CE1B6" w14:textId="77777777" w:rsidR="00182AA0" w:rsidRDefault="00182AA0" w:rsidP="00182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FB29C" w:rsidR="00182AA0" w:rsidRDefault="00DC6ED4" w:rsidP="00182AA0">
            <w:pPr>
              <w:pStyle w:val="CRCoverPage"/>
              <w:spacing w:after="0"/>
              <w:ind w:left="100"/>
              <w:rPr>
                <w:noProof/>
              </w:rPr>
            </w:pPr>
            <w:r w:rsidRPr="00F25E9A">
              <w:t>Paging Early Indication and Subgrouping</w:t>
            </w:r>
            <w:r>
              <w:t xml:space="preserve"> in </w:t>
            </w:r>
            <w:r w:rsidRPr="00055891">
              <w:rPr>
                <w:noProof/>
              </w:rPr>
              <w:t>RRC_INACTIVE</w:t>
            </w:r>
            <w:r w:rsidR="00182AA0" w:rsidRPr="00F43A82">
              <w:t xml:space="preserve"> </w:t>
            </w:r>
            <w:r w:rsidR="00182AA0">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FCC9C" w:rsidR="001E41F3" w:rsidRDefault="002A3072">
            <w:pPr>
              <w:pStyle w:val="CRCoverPage"/>
              <w:spacing w:after="0"/>
              <w:ind w:left="100"/>
              <w:rPr>
                <w:noProof/>
              </w:rPr>
            </w:pPr>
            <w:r>
              <w:rPr>
                <w:noProof/>
              </w:rPr>
              <w:t>8.1.1.1a.2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5EB0AB" w:rsidR="001E41F3" w:rsidRDefault="00145D43">
            <w:pPr>
              <w:pStyle w:val="CRCoverPage"/>
              <w:spacing w:after="0"/>
              <w:ind w:left="99"/>
              <w:rPr>
                <w:noProof/>
              </w:rPr>
            </w:pPr>
            <w:r>
              <w:rPr>
                <w:noProof/>
              </w:rPr>
              <w:t>TS</w:t>
            </w:r>
            <w:r w:rsidR="00A476D1">
              <w:rPr>
                <w:noProof/>
              </w:rPr>
              <w:t xml:space="preserve"> </w:t>
            </w:r>
            <w:r w:rsidR="002A3072">
              <w:rPr>
                <w:noProof/>
              </w:rPr>
              <w:t>38.523-2</w:t>
            </w:r>
            <w:r>
              <w:rPr>
                <w:noProof/>
              </w:rPr>
              <w:t xml:space="preserve"> CR </w:t>
            </w:r>
            <w:r w:rsidR="00537D8C">
              <w:rPr>
                <w:noProof/>
              </w:rPr>
              <w:t>0303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430" w:rsidR="001E41F3" w:rsidRDefault="002A307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137A48" w14:textId="4EA37A50" w:rsidR="001E41F3" w:rsidRDefault="001E41F3">
      <w:pPr>
        <w:rPr>
          <w:noProof/>
        </w:rPr>
      </w:pPr>
    </w:p>
    <w:p w14:paraId="70982E12" w14:textId="192C4EAB" w:rsidR="002A3072" w:rsidRDefault="002A3072">
      <w:pPr>
        <w:rPr>
          <w:noProof/>
        </w:rPr>
      </w:pPr>
    </w:p>
    <w:p w14:paraId="53D2BFC6" w14:textId="5713FDF9" w:rsidR="002A3072" w:rsidRDefault="002A3072">
      <w:pPr>
        <w:rPr>
          <w:noProof/>
        </w:rPr>
      </w:pPr>
    </w:p>
    <w:p w14:paraId="35031AA4" w14:textId="5321CF9B" w:rsidR="002A3072" w:rsidRDefault="002A3072">
      <w:pPr>
        <w:rPr>
          <w:noProof/>
        </w:rPr>
      </w:pPr>
    </w:p>
    <w:p w14:paraId="532658D4" w14:textId="012AAFF6" w:rsidR="002A3072" w:rsidRDefault="002A3072">
      <w:pPr>
        <w:rPr>
          <w:noProof/>
        </w:rPr>
      </w:pPr>
    </w:p>
    <w:p w14:paraId="5DAD15E8" w14:textId="542E3F32" w:rsidR="002A3072" w:rsidRDefault="002A3072">
      <w:pPr>
        <w:rPr>
          <w:noProof/>
        </w:rPr>
      </w:pPr>
    </w:p>
    <w:p w14:paraId="0D3B4546" w14:textId="643E6641" w:rsidR="002A3072" w:rsidRDefault="002A3072">
      <w:pPr>
        <w:rPr>
          <w:noProof/>
        </w:rPr>
      </w:pPr>
    </w:p>
    <w:p w14:paraId="00F2A099" w14:textId="77777777" w:rsidR="00761C71" w:rsidRPr="006F06C2" w:rsidRDefault="00761C71" w:rsidP="00440A54">
      <w:pPr>
        <w:pStyle w:val="Heading5"/>
        <w:overflowPunct w:val="0"/>
        <w:autoSpaceDE w:val="0"/>
        <w:autoSpaceDN w:val="0"/>
        <w:adjustRightInd w:val="0"/>
        <w:textAlignment w:val="baseline"/>
        <w:rPr>
          <w:ins w:id="1" w:author="Deepak Ganapathy Muckatira" w:date="2023-02-15T20:41:00Z"/>
        </w:rPr>
      </w:pPr>
      <w:ins w:id="2" w:author="Deepak Ganapathy Muckatira" w:date="2023-02-15T20:41:00Z">
        <w:r>
          <w:lastRenderedPageBreak/>
          <w:t>8.1.1.1a.2</w:t>
        </w:r>
        <w:r w:rsidRPr="006F06C2">
          <w:tab/>
        </w:r>
        <w:r w:rsidRPr="00087F91">
          <w:t xml:space="preserve">Paging Early </w:t>
        </w:r>
        <w:r w:rsidRPr="00EE2C0A">
          <w:t>Indication with Subgrouping</w:t>
        </w:r>
        <w:r w:rsidRPr="00087F91">
          <w:t xml:space="preserve"> / RRC_INACTIVE / </w:t>
        </w:r>
        <w:proofErr w:type="spellStart"/>
        <w:r w:rsidRPr="00087F91">
          <w:t>lastUsedCellOnly</w:t>
        </w:r>
        <w:proofErr w:type="spellEnd"/>
        <w:r w:rsidRPr="00087F91">
          <w:t xml:space="preserve"> configured</w:t>
        </w:r>
      </w:ins>
    </w:p>
    <w:p w14:paraId="7707CF37" w14:textId="77777777" w:rsidR="00761C71" w:rsidRPr="006F06C2" w:rsidRDefault="00761C71" w:rsidP="00761C71">
      <w:pPr>
        <w:pStyle w:val="H6"/>
        <w:rPr>
          <w:ins w:id="3" w:author="Deepak Ganapathy Muckatira" w:date="2023-02-15T20:41:00Z"/>
        </w:rPr>
      </w:pPr>
      <w:ins w:id="4" w:author="Deepak Ganapathy Muckatira" w:date="2023-02-15T20:41:00Z">
        <w:r>
          <w:t>8.1.1.1a.2</w:t>
        </w:r>
        <w:r w:rsidRPr="006F06C2">
          <w:t>.1</w:t>
        </w:r>
        <w:r w:rsidRPr="006F06C2">
          <w:tab/>
          <w:t>Test Purpose (TP)</w:t>
        </w:r>
      </w:ins>
    </w:p>
    <w:p w14:paraId="01A575AF" w14:textId="77777777" w:rsidR="00761C71" w:rsidRPr="006F06C2" w:rsidRDefault="00761C71" w:rsidP="00761C71">
      <w:pPr>
        <w:pStyle w:val="H6"/>
        <w:rPr>
          <w:ins w:id="5" w:author="Deepak Ganapathy Muckatira" w:date="2023-02-15T20:41:00Z"/>
        </w:rPr>
      </w:pPr>
      <w:ins w:id="6" w:author="Deepak Ganapathy Muckatira" w:date="2023-02-15T20:41:00Z">
        <w:r w:rsidRPr="006F06C2">
          <w:t>(1)</w:t>
        </w:r>
      </w:ins>
    </w:p>
    <w:p w14:paraId="43A06D9A" w14:textId="367D07A0" w:rsidR="00761C71" w:rsidRPr="006F06C2" w:rsidRDefault="00761C71" w:rsidP="00761C71">
      <w:pPr>
        <w:pStyle w:val="PL"/>
        <w:rPr>
          <w:ins w:id="7" w:author="Deepak Ganapathy Muckatira" w:date="2023-02-15T20:41:00Z"/>
          <w:noProof w:val="0"/>
        </w:rPr>
      </w:pPr>
      <w:ins w:id="8" w:author="Deepak Ganapathy Muckatira" w:date="2023-02-15T20:41:00Z">
        <w:r w:rsidRPr="006F06C2">
          <w:rPr>
            <w:b/>
            <w:bCs/>
            <w:noProof w:val="0"/>
          </w:rPr>
          <w:t>with</w:t>
        </w:r>
        <w:r w:rsidRPr="006F06C2">
          <w:rPr>
            <w:noProof w:val="0"/>
          </w:rPr>
          <w:t xml:space="preserve"> </w:t>
        </w:r>
        <w:proofErr w:type="gramStart"/>
        <w:r w:rsidRPr="006F06C2">
          <w:rPr>
            <w:noProof w:val="0"/>
          </w:rPr>
          <w:t>{</w:t>
        </w:r>
        <w:r w:rsidRPr="006F06C2">
          <w:rPr>
            <w:noProof w:val="0"/>
            <w:color w:val="000000"/>
          </w:rPr>
          <w:t xml:space="preserve"> </w:t>
        </w:r>
        <w:r w:rsidRPr="00087F91">
          <w:rPr>
            <w:noProof w:val="0"/>
          </w:rPr>
          <w:t>UE</w:t>
        </w:r>
        <w:proofErr w:type="gramEnd"/>
        <w:r w:rsidRPr="00087F91">
          <w:rPr>
            <w:noProof w:val="0"/>
          </w:rPr>
          <w:t xml:space="preserve"> in NR RRC_INACTIVE and PEI configuration is provided in SIB1</w:t>
        </w:r>
      </w:ins>
      <w:r w:rsidR="00440A54">
        <w:rPr>
          <w:noProof w:val="0"/>
        </w:rPr>
        <w:t xml:space="preserve"> </w:t>
      </w:r>
      <w:ins w:id="9" w:author="Deepak Ganapathy Muckatira" w:date="2023-02-15T20:41:00Z">
        <w:r w:rsidRPr="006F06C2">
          <w:rPr>
            <w:noProof w:val="0"/>
          </w:rPr>
          <w:t>}</w:t>
        </w:r>
      </w:ins>
    </w:p>
    <w:p w14:paraId="7C997B2B" w14:textId="77777777" w:rsidR="00761C71" w:rsidRPr="006F06C2" w:rsidRDefault="00761C71" w:rsidP="00761C71">
      <w:pPr>
        <w:pStyle w:val="PL"/>
        <w:rPr>
          <w:ins w:id="10" w:author="Deepak Ganapathy Muckatira" w:date="2023-02-15T20:41:00Z"/>
          <w:noProof w:val="0"/>
        </w:rPr>
      </w:pPr>
      <w:ins w:id="11" w:author="Deepak Ganapathy Muckatira" w:date="2023-02-15T20:41:00Z">
        <w:r w:rsidRPr="006F06C2">
          <w:rPr>
            <w:b/>
            <w:bCs/>
            <w:noProof w:val="0"/>
          </w:rPr>
          <w:t>ensure that</w:t>
        </w:r>
        <w:r w:rsidRPr="006F06C2">
          <w:rPr>
            <w:noProof w:val="0"/>
          </w:rPr>
          <w:t xml:space="preserve"> {</w:t>
        </w:r>
      </w:ins>
    </w:p>
    <w:p w14:paraId="27171E34" w14:textId="77777777" w:rsidR="00761C71" w:rsidRPr="006F06C2" w:rsidRDefault="00761C71" w:rsidP="00761C71">
      <w:pPr>
        <w:pStyle w:val="PL"/>
        <w:rPr>
          <w:ins w:id="12" w:author="Deepak Ganapathy Muckatira" w:date="2023-02-15T20:41:00Z"/>
          <w:noProof w:val="0"/>
        </w:rPr>
      </w:pPr>
      <w:ins w:id="13" w:author="Deepak Ganapathy Muckatira" w:date="2023-02-15T20:41:00Z">
        <w:r w:rsidRPr="006F06C2">
          <w:rPr>
            <w:noProof w:val="0"/>
          </w:rPr>
          <w:t xml:space="preserve">  </w:t>
        </w:r>
        <w:r w:rsidRPr="006F06C2">
          <w:rPr>
            <w:b/>
            <w:bCs/>
            <w:noProof w:val="0"/>
          </w:rPr>
          <w:t>when</w:t>
        </w:r>
        <w:r w:rsidRPr="006F06C2">
          <w:rPr>
            <w:noProof w:val="0"/>
          </w:rPr>
          <w:t xml:space="preserve"> { </w:t>
        </w:r>
        <w:r w:rsidRPr="00087F91">
          <w:rPr>
            <w:noProof w:val="0"/>
          </w:rPr>
          <w:t>UE detects PEI and the PEI indicates the subgroup the UE belongs to</w:t>
        </w:r>
        <w:r w:rsidRPr="006F06C2">
          <w:rPr>
            <w:noProof w:val="0"/>
          </w:rPr>
          <w:t xml:space="preserve"> }</w:t>
        </w:r>
      </w:ins>
    </w:p>
    <w:p w14:paraId="3CEE74DA" w14:textId="77777777" w:rsidR="00761C71" w:rsidRPr="006F06C2" w:rsidRDefault="00761C71" w:rsidP="00761C71">
      <w:pPr>
        <w:pStyle w:val="PL"/>
        <w:rPr>
          <w:ins w:id="14" w:author="Deepak Ganapathy Muckatira" w:date="2023-02-15T20:41:00Z"/>
          <w:noProof w:val="0"/>
        </w:rPr>
      </w:pPr>
      <w:ins w:id="15" w:author="Deepak Ganapathy Muckatira" w:date="2023-02-15T20:41:00Z">
        <w:r w:rsidRPr="006F06C2">
          <w:rPr>
            <w:noProof w:val="0"/>
          </w:rPr>
          <w:t xml:space="preserve">    </w:t>
        </w:r>
        <w:r w:rsidRPr="006F06C2">
          <w:rPr>
            <w:b/>
            <w:bCs/>
            <w:noProof w:val="0"/>
          </w:rPr>
          <w:t>then</w:t>
        </w:r>
        <w:r w:rsidRPr="006F06C2">
          <w:rPr>
            <w:noProof w:val="0"/>
          </w:rPr>
          <w:t xml:space="preserve"> { </w:t>
        </w:r>
        <w:r w:rsidRPr="00087F91">
          <w:rPr>
            <w:noProof w:val="0"/>
          </w:rPr>
          <w:t>UE monitors the associated PO</w:t>
        </w:r>
        <w:r w:rsidRPr="006F06C2">
          <w:rPr>
            <w:noProof w:val="0"/>
          </w:rPr>
          <w:t xml:space="preserve"> }</w:t>
        </w:r>
      </w:ins>
    </w:p>
    <w:p w14:paraId="23059F5F" w14:textId="77777777" w:rsidR="00761C71" w:rsidRPr="006F06C2" w:rsidRDefault="00761C71" w:rsidP="00761C71">
      <w:pPr>
        <w:pStyle w:val="PL"/>
        <w:rPr>
          <w:ins w:id="16" w:author="Deepak Ganapathy Muckatira" w:date="2023-02-15T20:41:00Z"/>
          <w:noProof w:val="0"/>
        </w:rPr>
      </w:pPr>
      <w:ins w:id="17" w:author="Deepak Ganapathy Muckatira" w:date="2023-02-15T20:41:00Z">
        <w:r w:rsidRPr="006F06C2">
          <w:rPr>
            <w:noProof w:val="0"/>
          </w:rPr>
          <w:t xml:space="preserve">            }</w:t>
        </w:r>
      </w:ins>
    </w:p>
    <w:p w14:paraId="29BFC0A0" w14:textId="77777777" w:rsidR="00761C71" w:rsidRPr="006F06C2" w:rsidRDefault="00761C71" w:rsidP="00761C71">
      <w:pPr>
        <w:pStyle w:val="PL"/>
        <w:rPr>
          <w:ins w:id="18" w:author="Deepak Ganapathy Muckatira" w:date="2023-02-15T20:41:00Z"/>
          <w:noProof w:val="0"/>
        </w:rPr>
      </w:pPr>
    </w:p>
    <w:p w14:paraId="3C4D8E0C" w14:textId="77777777" w:rsidR="00761C71" w:rsidRPr="006F06C2" w:rsidRDefault="00761C71" w:rsidP="00761C71">
      <w:pPr>
        <w:pStyle w:val="H6"/>
        <w:rPr>
          <w:ins w:id="19" w:author="Deepak Ganapathy Muckatira" w:date="2023-02-15T20:41:00Z"/>
        </w:rPr>
      </w:pPr>
      <w:ins w:id="20" w:author="Deepak Ganapathy Muckatira" w:date="2023-02-15T20:41:00Z">
        <w:r w:rsidRPr="006F06C2">
          <w:t>(2)</w:t>
        </w:r>
      </w:ins>
    </w:p>
    <w:p w14:paraId="064F269F" w14:textId="77777777" w:rsidR="00761C71" w:rsidRPr="006F06C2" w:rsidRDefault="00761C71" w:rsidP="00761C71">
      <w:pPr>
        <w:pStyle w:val="PL"/>
        <w:rPr>
          <w:ins w:id="21" w:author="Deepak Ganapathy Muckatira" w:date="2023-02-15T20:41:00Z"/>
          <w:noProof w:val="0"/>
        </w:rPr>
      </w:pPr>
      <w:ins w:id="22" w:author="Deepak Ganapathy Muckatira" w:date="2023-02-15T20:41:00Z">
        <w:r w:rsidRPr="006F06C2">
          <w:rPr>
            <w:b/>
            <w:bCs/>
            <w:noProof w:val="0"/>
          </w:rPr>
          <w:t>with</w:t>
        </w:r>
        <w:r w:rsidRPr="006F06C2">
          <w:rPr>
            <w:noProof w:val="0"/>
          </w:rPr>
          <w:t xml:space="preserve"> { </w:t>
        </w:r>
        <w:r w:rsidRPr="00087F91">
          <w:rPr>
            <w:noProof w:val="0"/>
          </w:rPr>
          <w:t xml:space="preserve">UE in NR RRC_INACTIVE and PEI configuration has been provided in SIB1 with </w:t>
        </w:r>
        <w:proofErr w:type="spellStart"/>
        <w:r w:rsidRPr="00087F91">
          <w:rPr>
            <w:noProof w:val="0"/>
          </w:rPr>
          <w:t>lastUsedCellOnly</w:t>
        </w:r>
        <w:proofErr w:type="spellEnd"/>
        <w:r w:rsidRPr="006F06C2">
          <w:rPr>
            <w:noProof w:val="0"/>
          </w:rPr>
          <w:t xml:space="preserve"> }</w:t>
        </w:r>
      </w:ins>
    </w:p>
    <w:p w14:paraId="25896772" w14:textId="77777777" w:rsidR="00761C71" w:rsidRPr="006F06C2" w:rsidRDefault="00761C71" w:rsidP="00761C71">
      <w:pPr>
        <w:pStyle w:val="PL"/>
        <w:rPr>
          <w:ins w:id="23" w:author="Deepak Ganapathy Muckatira" w:date="2023-02-15T20:41:00Z"/>
          <w:noProof w:val="0"/>
        </w:rPr>
      </w:pPr>
      <w:ins w:id="24" w:author="Deepak Ganapathy Muckatira" w:date="2023-02-15T20:41:00Z">
        <w:r w:rsidRPr="006F06C2">
          <w:rPr>
            <w:b/>
            <w:bCs/>
            <w:noProof w:val="0"/>
          </w:rPr>
          <w:t>ensure that</w:t>
        </w:r>
        <w:r w:rsidRPr="006F06C2">
          <w:rPr>
            <w:noProof w:val="0"/>
          </w:rPr>
          <w:t xml:space="preserve"> {</w:t>
        </w:r>
      </w:ins>
    </w:p>
    <w:p w14:paraId="23525768" w14:textId="77777777" w:rsidR="00761C71" w:rsidRPr="006F06C2" w:rsidRDefault="00761C71" w:rsidP="00761C71">
      <w:pPr>
        <w:pStyle w:val="PL"/>
        <w:rPr>
          <w:ins w:id="25" w:author="Deepak Ganapathy Muckatira" w:date="2023-02-15T20:41:00Z"/>
          <w:noProof w:val="0"/>
        </w:rPr>
      </w:pPr>
      <w:ins w:id="26" w:author="Deepak Ganapathy Muckatira" w:date="2023-02-15T20:41:00Z">
        <w:r w:rsidRPr="006F06C2">
          <w:rPr>
            <w:noProof w:val="0"/>
          </w:rPr>
          <w:t xml:space="preserve">  </w:t>
        </w:r>
        <w:r w:rsidRPr="006F06C2">
          <w:rPr>
            <w:b/>
            <w:bCs/>
            <w:noProof w:val="0"/>
          </w:rPr>
          <w:t>when</w:t>
        </w:r>
        <w:r w:rsidRPr="006F06C2">
          <w:rPr>
            <w:noProof w:val="0"/>
          </w:rPr>
          <w:t xml:space="preserve"> { </w:t>
        </w:r>
        <w:r w:rsidRPr="00087F91">
          <w:rPr>
            <w:noProof w:val="0"/>
          </w:rPr>
          <w:t xml:space="preserve">UE has received the RRCRelease in this cell and without </w:t>
        </w:r>
        <w:proofErr w:type="spellStart"/>
        <w:r w:rsidRPr="00087F91">
          <w:rPr>
            <w:noProof w:val="0"/>
          </w:rPr>
          <w:t>noLastCellUpdate</w:t>
        </w:r>
        <w:proofErr w:type="spellEnd"/>
        <w:r w:rsidRPr="006F06C2">
          <w:rPr>
            <w:noProof w:val="0"/>
          </w:rPr>
          <w:t xml:space="preserve"> }</w:t>
        </w:r>
      </w:ins>
    </w:p>
    <w:p w14:paraId="28F00634" w14:textId="77777777" w:rsidR="00761C71" w:rsidRPr="006F06C2" w:rsidRDefault="00761C71" w:rsidP="00761C71">
      <w:pPr>
        <w:pStyle w:val="PL"/>
        <w:rPr>
          <w:ins w:id="27" w:author="Deepak Ganapathy Muckatira" w:date="2023-02-15T20:41:00Z"/>
          <w:noProof w:val="0"/>
        </w:rPr>
      </w:pPr>
      <w:ins w:id="28" w:author="Deepak Ganapathy Muckatira" w:date="2023-02-15T20:41:00Z">
        <w:r w:rsidRPr="006F06C2">
          <w:rPr>
            <w:noProof w:val="0"/>
          </w:rPr>
          <w:t xml:space="preserve">    </w:t>
        </w:r>
        <w:r w:rsidRPr="006F06C2">
          <w:rPr>
            <w:b/>
            <w:bCs/>
            <w:noProof w:val="0"/>
          </w:rPr>
          <w:t>then</w:t>
        </w:r>
        <w:r w:rsidRPr="006F06C2">
          <w:rPr>
            <w:noProof w:val="0"/>
          </w:rPr>
          <w:t xml:space="preserve"> { </w:t>
        </w:r>
        <w:r w:rsidRPr="00087F91">
          <w:rPr>
            <w:noProof w:val="0"/>
          </w:rPr>
          <w:t>UE monitors PEI in the cell</w:t>
        </w:r>
        <w:r w:rsidRPr="006F06C2">
          <w:rPr>
            <w:noProof w:val="0"/>
          </w:rPr>
          <w:t xml:space="preserve"> }</w:t>
        </w:r>
      </w:ins>
    </w:p>
    <w:p w14:paraId="1B2AAF11" w14:textId="77777777" w:rsidR="00761C71" w:rsidRPr="006F06C2" w:rsidRDefault="00761C71" w:rsidP="00761C71">
      <w:pPr>
        <w:pStyle w:val="PL"/>
        <w:rPr>
          <w:ins w:id="29" w:author="Deepak Ganapathy Muckatira" w:date="2023-02-15T20:41:00Z"/>
          <w:noProof w:val="0"/>
        </w:rPr>
      </w:pPr>
      <w:ins w:id="30" w:author="Deepak Ganapathy Muckatira" w:date="2023-02-15T20:41:00Z">
        <w:r w:rsidRPr="006F06C2">
          <w:rPr>
            <w:noProof w:val="0"/>
          </w:rPr>
          <w:t xml:space="preserve">            }</w:t>
        </w:r>
      </w:ins>
    </w:p>
    <w:p w14:paraId="4F8ADF2A" w14:textId="77777777" w:rsidR="00761C71" w:rsidRPr="006F06C2" w:rsidRDefault="00761C71" w:rsidP="00761C71">
      <w:pPr>
        <w:pStyle w:val="PL"/>
        <w:rPr>
          <w:ins w:id="31" w:author="Deepak Ganapathy Muckatira" w:date="2023-02-15T20:41:00Z"/>
          <w:noProof w:val="0"/>
        </w:rPr>
      </w:pPr>
    </w:p>
    <w:p w14:paraId="1DA02CBF" w14:textId="77777777" w:rsidR="00761C71" w:rsidRPr="006F06C2" w:rsidRDefault="00761C71" w:rsidP="00761C71">
      <w:pPr>
        <w:pStyle w:val="H6"/>
        <w:rPr>
          <w:ins w:id="32" w:author="Deepak Ganapathy Muckatira" w:date="2023-02-15T20:41:00Z"/>
        </w:rPr>
      </w:pPr>
      <w:ins w:id="33" w:author="Deepak Ganapathy Muckatira" w:date="2023-02-15T20:41:00Z">
        <w:r w:rsidRPr="006F06C2">
          <w:t>(3)</w:t>
        </w:r>
      </w:ins>
    </w:p>
    <w:p w14:paraId="24E150BD" w14:textId="77777777" w:rsidR="00761C71" w:rsidRPr="006F06C2" w:rsidRDefault="00761C71" w:rsidP="00761C71">
      <w:pPr>
        <w:pStyle w:val="PL"/>
        <w:rPr>
          <w:ins w:id="34" w:author="Deepak Ganapathy Muckatira" w:date="2023-02-15T20:41:00Z"/>
          <w:noProof w:val="0"/>
        </w:rPr>
      </w:pPr>
      <w:ins w:id="35" w:author="Deepak Ganapathy Muckatira" w:date="2023-02-15T20:41:00Z">
        <w:r w:rsidRPr="006F06C2">
          <w:rPr>
            <w:b/>
            <w:bCs/>
            <w:noProof w:val="0"/>
          </w:rPr>
          <w:t>with</w:t>
        </w:r>
        <w:r w:rsidRPr="006F06C2">
          <w:rPr>
            <w:noProof w:val="0"/>
          </w:rPr>
          <w:t xml:space="preserve"> { </w:t>
        </w:r>
        <w:r w:rsidRPr="00087F91">
          <w:rPr>
            <w:noProof w:val="0"/>
          </w:rPr>
          <w:t xml:space="preserve">UE in NR RRC_INACTIVE and PEI configuration has been provided in SIB1 with </w:t>
        </w:r>
        <w:proofErr w:type="spellStart"/>
        <w:r w:rsidRPr="00087F91">
          <w:rPr>
            <w:noProof w:val="0"/>
          </w:rPr>
          <w:t>lastUsedCellOnly</w:t>
        </w:r>
        <w:proofErr w:type="spellEnd"/>
        <w:r w:rsidRPr="006F06C2">
          <w:rPr>
            <w:noProof w:val="0"/>
          </w:rPr>
          <w:t xml:space="preserve"> }</w:t>
        </w:r>
      </w:ins>
    </w:p>
    <w:p w14:paraId="72E322B9" w14:textId="77777777" w:rsidR="00761C71" w:rsidRPr="006F06C2" w:rsidRDefault="00761C71" w:rsidP="00761C71">
      <w:pPr>
        <w:pStyle w:val="PL"/>
        <w:rPr>
          <w:ins w:id="36" w:author="Deepak Ganapathy Muckatira" w:date="2023-02-15T20:41:00Z"/>
          <w:noProof w:val="0"/>
        </w:rPr>
      </w:pPr>
      <w:ins w:id="37" w:author="Deepak Ganapathy Muckatira" w:date="2023-02-15T20:41:00Z">
        <w:r w:rsidRPr="006F06C2">
          <w:rPr>
            <w:b/>
            <w:bCs/>
            <w:noProof w:val="0"/>
          </w:rPr>
          <w:t>ensure that</w:t>
        </w:r>
        <w:r w:rsidRPr="006F06C2">
          <w:rPr>
            <w:noProof w:val="0"/>
          </w:rPr>
          <w:t xml:space="preserve"> {</w:t>
        </w:r>
      </w:ins>
    </w:p>
    <w:p w14:paraId="0EB7F8AA" w14:textId="77777777" w:rsidR="00761C71" w:rsidRPr="006F06C2" w:rsidRDefault="00761C71" w:rsidP="00761C71">
      <w:pPr>
        <w:pStyle w:val="PL"/>
        <w:rPr>
          <w:ins w:id="38" w:author="Deepak Ganapathy Muckatira" w:date="2023-02-15T20:41:00Z"/>
          <w:noProof w:val="0"/>
        </w:rPr>
      </w:pPr>
      <w:ins w:id="39" w:author="Deepak Ganapathy Muckatira" w:date="2023-02-15T20:41:00Z">
        <w:r w:rsidRPr="006F06C2">
          <w:rPr>
            <w:noProof w:val="0"/>
          </w:rPr>
          <w:t xml:space="preserve">  </w:t>
        </w:r>
        <w:r w:rsidRPr="006F06C2">
          <w:rPr>
            <w:b/>
            <w:bCs/>
            <w:noProof w:val="0"/>
          </w:rPr>
          <w:t>when</w:t>
        </w:r>
        <w:r w:rsidRPr="006F06C2">
          <w:rPr>
            <w:noProof w:val="0"/>
          </w:rPr>
          <w:t xml:space="preserve"> { </w:t>
        </w:r>
        <w:r w:rsidRPr="00087F91">
          <w:rPr>
            <w:noProof w:val="0"/>
          </w:rPr>
          <w:t xml:space="preserve">UE has received RRCRelease with </w:t>
        </w:r>
        <w:proofErr w:type="spellStart"/>
        <w:r w:rsidRPr="00087F91">
          <w:rPr>
            <w:noProof w:val="0"/>
          </w:rPr>
          <w:t>noLastCellUpdate</w:t>
        </w:r>
        <w:proofErr w:type="spellEnd"/>
        <w:r w:rsidRPr="00087F91">
          <w:rPr>
            <w:noProof w:val="0"/>
          </w:rPr>
          <w:t xml:space="preserve"> in this cell</w:t>
        </w:r>
        <w:r w:rsidRPr="006F06C2">
          <w:rPr>
            <w:noProof w:val="0"/>
          </w:rPr>
          <w:t xml:space="preserve"> }</w:t>
        </w:r>
      </w:ins>
    </w:p>
    <w:p w14:paraId="42CB4323" w14:textId="77777777" w:rsidR="00761C71" w:rsidRPr="006F06C2" w:rsidRDefault="00761C71" w:rsidP="00761C71">
      <w:pPr>
        <w:pStyle w:val="PL"/>
        <w:rPr>
          <w:ins w:id="40" w:author="Deepak Ganapathy Muckatira" w:date="2023-02-15T20:41:00Z"/>
          <w:noProof w:val="0"/>
        </w:rPr>
      </w:pPr>
      <w:ins w:id="41" w:author="Deepak Ganapathy Muckatira" w:date="2023-02-15T20:41:00Z">
        <w:r w:rsidRPr="006F06C2">
          <w:rPr>
            <w:noProof w:val="0"/>
          </w:rPr>
          <w:t xml:space="preserve">    </w:t>
        </w:r>
        <w:r w:rsidRPr="006F06C2">
          <w:rPr>
            <w:b/>
            <w:bCs/>
            <w:noProof w:val="0"/>
          </w:rPr>
          <w:t>then</w:t>
        </w:r>
        <w:r w:rsidRPr="006F06C2">
          <w:rPr>
            <w:noProof w:val="0"/>
          </w:rPr>
          <w:t xml:space="preserve"> { </w:t>
        </w:r>
        <w:r w:rsidRPr="00087F91">
          <w:rPr>
            <w:noProof w:val="0"/>
          </w:rPr>
          <w:t>UE does not monitor PEI in the cell</w:t>
        </w:r>
        <w:r w:rsidRPr="006F06C2">
          <w:rPr>
            <w:noProof w:val="0"/>
          </w:rPr>
          <w:t xml:space="preserve"> }</w:t>
        </w:r>
      </w:ins>
    </w:p>
    <w:p w14:paraId="0ADB6418" w14:textId="77777777" w:rsidR="00761C71" w:rsidRPr="006F06C2" w:rsidRDefault="00761C71" w:rsidP="00761C71">
      <w:pPr>
        <w:pStyle w:val="PL"/>
        <w:rPr>
          <w:ins w:id="42" w:author="Deepak Ganapathy Muckatira" w:date="2023-02-15T20:41:00Z"/>
          <w:noProof w:val="0"/>
        </w:rPr>
      </w:pPr>
      <w:ins w:id="43" w:author="Deepak Ganapathy Muckatira" w:date="2023-02-15T20:41:00Z">
        <w:r w:rsidRPr="006F06C2">
          <w:rPr>
            <w:noProof w:val="0"/>
          </w:rPr>
          <w:t xml:space="preserve">            }</w:t>
        </w:r>
      </w:ins>
    </w:p>
    <w:p w14:paraId="1D9BA00C" w14:textId="77777777" w:rsidR="00761C71" w:rsidRDefault="00761C71" w:rsidP="00761C71">
      <w:pPr>
        <w:pStyle w:val="PL"/>
        <w:rPr>
          <w:ins w:id="44" w:author="Deepak Ganapathy Muckatira" w:date="2023-02-15T20:41:00Z"/>
          <w:noProof w:val="0"/>
        </w:rPr>
      </w:pPr>
    </w:p>
    <w:p w14:paraId="7657B017" w14:textId="77777777" w:rsidR="00761C71" w:rsidRDefault="00761C71" w:rsidP="00761C71">
      <w:pPr>
        <w:pStyle w:val="H6"/>
        <w:rPr>
          <w:ins w:id="45" w:author="Deepak Ganapathy Muckatira" w:date="2023-02-15T20:41:00Z"/>
        </w:rPr>
      </w:pPr>
      <w:ins w:id="46" w:author="Deepak Ganapathy Muckatira" w:date="2023-02-15T20:41:00Z">
        <w:r>
          <w:t>8.1.1.1a.2.2</w:t>
        </w:r>
        <w:r>
          <w:tab/>
          <w:t>Conformance requirements</w:t>
        </w:r>
      </w:ins>
    </w:p>
    <w:p w14:paraId="1D0B6A5A" w14:textId="77777777" w:rsidR="00761C71" w:rsidRDefault="00761C71" w:rsidP="00761C71">
      <w:pPr>
        <w:rPr>
          <w:ins w:id="47" w:author="Deepak Ganapathy Muckatira" w:date="2023-02-15T20:41:00Z"/>
        </w:rPr>
      </w:pPr>
      <w:ins w:id="48" w:author="Deepak Ganapathy Muckatira" w:date="2023-02-15T20:41:00Z">
        <w:r>
          <w:t xml:space="preserve">References: The conformance requirements covered in the current TC are specified in: TS 38.304, clause </w:t>
        </w:r>
        <w:r w:rsidRPr="00721C5E">
          <w:t>7.2.1</w:t>
        </w:r>
        <w:r>
          <w:t>. Unless otherwise stated these are Rel-17 requirements.</w:t>
        </w:r>
      </w:ins>
    </w:p>
    <w:p w14:paraId="59FBCC3F" w14:textId="77777777" w:rsidR="00761C71" w:rsidRDefault="00761C71" w:rsidP="00761C71">
      <w:pPr>
        <w:rPr>
          <w:ins w:id="49" w:author="Deepak Ganapathy Muckatira" w:date="2023-02-15T20:41:00Z"/>
        </w:rPr>
      </w:pPr>
      <w:ins w:id="50" w:author="Deepak Ganapathy Muckatira" w:date="2023-02-15T20:41:00Z">
        <w:r w:rsidRPr="006F06C2">
          <w:t>[TS 38.</w:t>
        </w:r>
        <w:r>
          <w:t>304</w:t>
        </w:r>
        <w:r w:rsidRPr="006F06C2">
          <w:t xml:space="preserve">, clause </w:t>
        </w:r>
        <w:r>
          <w:t>7.2.1</w:t>
        </w:r>
        <w:r w:rsidRPr="006F06C2">
          <w:t>]</w:t>
        </w:r>
      </w:ins>
    </w:p>
    <w:p w14:paraId="2BD766A7" w14:textId="77777777" w:rsidR="00761C71" w:rsidRPr="00F155BF" w:rsidRDefault="00761C71" w:rsidP="00761C71">
      <w:pPr>
        <w:rPr>
          <w:ins w:id="51" w:author="Deepak Ganapathy Muckatira" w:date="2023-02-15T20:41:00Z"/>
          <w:rFonts w:eastAsiaTheme="minorEastAsia"/>
          <w:noProof/>
          <w:lang w:eastAsia="zh-CN"/>
        </w:rPr>
      </w:pPr>
      <w:ins w:id="52" w:author="Deepak Ganapathy Muckatira" w:date="2023-02-15T20:41:00Z">
        <w:r w:rsidRPr="00F155BF">
          <w:rPr>
            <w:rFonts w:eastAsia="SimSun"/>
          </w:rPr>
          <w:t xml:space="preserve">The UE may use </w:t>
        </w:r>
        <w:r w:rsidRPr="00F155BF">
          <w:rPr>
            <w:lang w:eastAsia="zh-CN"/>
          </w:rPr>
          <w:t>Paging Early Indication</w:t>
        </w:r>
        <w:r w:rsidRPr="00F155BF">
          <w:rPr>
            <w:rFonts w:eastAsia="SimSun"/>
          </w:rPr>
          <w:t xml:space="preserve"> (PEI) in RRC_IDLE and RRC_INACTIVE states in order to reduce power consumption</w:t>
        </w:r>
        <w:r w:rsidRPr="00F155BF">
          <w:rPr>
            <w:rFonts w:eastAsiaTheme="minorEastAsia"/>
            <w:noProof/>
            <w:lang w:eastAsia="zh-CN"/>
          </w:rPr>
          <w:t xml:space="preserve">. If PEI configuration is provided in system information, the UE in RRC_IDLE or RRC_INACTIVE state supporting PEI (except for the UEs expecting </w:t>
        </w:r>
        <w:r w:rsidRPr="00F155BF">
          <w:rPr>
            <w:rFonts w:eastAsia="DengXian"/>
            <w:noProof/>
            <w:lang w:eastAsia="zh-CN"/>
          </w:rPr>
          <w:t>MBS group</w:t>
        </w:r>
        <w:r w:rsidRPr="00F155BF">
          <w:rPr>
            <w:rFonts w:eastAsiaTheme="minorEastAsia"/>
            <w:noProof/>
            <w:lang w:eastAsia="zh-CN"/>
          </w:rPr>
          <w:t xml:space="preserve"> notification) can monitor PEI using PEI parameters in system information according to the procedure described below.</w:t>
        </w:r>
      </w:ins>
    </w:p>
    <w:p w14:paraId="0189DF60" w14:textId="77777777" w:rsidR="00761C71" w:rsidRPr="00F155BF" w:rsidRDefault="00761C71" w:rsidP="00761C71">
      <w:pPr>
        <w:rPr>
          <w:ins w:id="53" w:author="Deepak Ganapathy Muckatira" w:date="2023-02-15T20:41:00Z"/>
        </w:rPr>
      </w:pPr>
      <w:ins w:id="54" w:author="Deepak Ganapathy Muckatira" w:date="2023-02-15T20:41:00Z">
        <w:r w:rsidRPr="00F155BF">
          <w:rPr>
            <w:rFonts w:eastAsiaTheme="minorEastAsia"/>
            <w:noProof/>
            <w:lang w:eastAsia="zh-CN"/>
          </w:rPr>
          <w:t xml:space="preserve">If </w:t>
        </w:r>
        <w:r w:rsidRPr="00F155BF">
          <w:rPr>
            <w:rFonts w:eastAsiaTheme="minorEastAsia"/>
            <w:i/>
            <w:iCs/>
            <w:noProof/>
            <w:lang w:eastAsia="zh-CN"/>
          </w:rPr>
          <w:t>lastUsedCellOnly</w:t>
        </w:r>
        <w:r w:rsidRPr="00F155BF">
          <w:rPr>
            <w:rFonts w:eastAsiaTheme="minorEastAsia"/>
            <w:noProof/>
            <w:lang w:eastAsia="zh-CN"/>
          </w:rPr>
          <w:t xml:space="preserve"> is configured in system information of a cell, the UE monitors PEI in this cell only </w:t>
        </w:r>
        <w:r w:rsidRPr="00F155BF">
          <w:rPr>
            <w:rFonts w:eastAsiaTheme="minorEastAsia"/>
            <w:noProof/>
          </w:rPr>
          <w:t xml:space="preserve">if the UE most recently received </w:t>
        </w:r>
        <w:r w:rsidRPr="00F155BF">
          <w:rPr>
            <w:rFonts w:eastAsiaTheme="minorEastAsia"/>
            <w:i/>
            <w:iCs/>
            <w:noProof/>
          </w:rPr>
          <w:t>RRCRelease</w:t>
        </w:r>
        <w:r w:rsidRPr="00F155BF">
          <w:rPr>
            <w:rFonts w:eastAsiaTheme="minorEastAsia"/>
            <w:noProof/>
          </w:rPr>
          <w:t xml:space="preserve"> without </w:t>
        </w:r>
        <w:r w:rsidRPr="00F155BF">
          <w:rPr>
            <w:rFonts w:eastAsiaTheme="minorEastAsia"/>
            <w:i/>
            <w:iCs/>
            <w:noProof/>
          </w:rPr>
          <w:t>noLastCellUpdate</w:t>
        </w:r>
        <w:r w:rsidRPr="00F155BF">
          <w:rPr>
            <w:rFonts w:eastAsiaTheme="minorEastAsia"/>
            <w:noProof/>
          </w:rPr>
          <w:t xml:space="preserve"> in this cell.</w:t>
        </w:r>
        <w:r w:rsidRPr="00F155BF">
          <w:t xml:space="preserve"> Otherwise (i.e., </w:t>
        </w:r>
        <w:r w:rsidRPr="00F155BF">
          <w:rPr>
            <w:rFonts w:eastAsiaTheme="minorEastAsia"/>
            <w:noProof/>
            <w:lang w:eastAsia="zh-CN"/>
          </w:rPr>
          <w:t xml:space="preserve">if </w:t>
        </w:r>
        <w:r w:rsidRPr="00F155BF">
          <w:rPr>
            <w:rFonts w:eastAsiaTheme="minorEastAsia"/>
            <w:i/>
            <w:iCs/>
            <w:noProof/>
            <w:lang w:eastAsia="zh-CN"/>
          </w:rPr>
          <w:t>lastUsedCellOnly</w:t>
        </w:r>
        <w:r w:rsidRPr="00F155BF">
          <w:rPr>
            <w:rFonts w:eastAsiaTheme="minorEastAsia"/>
            <w:noProof/>
            <w:lang w:eastAsia="zh-CN"/>
          </w:rPr>
          <w:t xml:space="preserve"> is not configured in system information of a cell)</w:t>
        </w:r>
        <w:r w:rsidRPr="00F155BF">
          <w:t>, the UE monitors PEI in the camped cell.</w:t>
        </w:r>
      </w:ins>
    </w:p>
    <w:p w14:paraId="214B1D06" w14:textId="77777777" w:rsidR="00761C71" w:rsidRPr="00F155BF" w:rsidRDefault="00761C71" w:rsidP="00761C71">
      <w:pPr>
        <w:rPr>
          <w:ins w:id="55" w:author="Deepak Ganapathy Muckatira" w:date="2023-02-15T20:41:00Z"/>
          <w:rFonts w:eastAsia="SimSun"/>
        </w:rPr>
      </w:pPr>
      <w:ins w:id="56" w:author="Deepak Ganapathy Muckatira" w:date="2023-02-15T20:41:00Z">
        <w:r w:rsidRPr="00F155BF">
          <w:rPr>
            <w:rFonts w:eastAsia="SimSun"/>
          </w:rPr>
          <w:t xml:space="preserve">The UE monitors one PEI occasion per DRX cycle. A </w:t>
        </w:r>
        <w:r w:rsidRPr="00F155BF">
          <w:rPr>
            <w:rFonts w:eastAsia="SimSun"/>
            <w:lang w:eastAsia="zh-CN"/>
          </w:rPr>
          <w:t xml:space="preserve">PEI occasion (PEI-O) is a set of PDCCH monitoring occasions (MOs) and </w:t>
        </w:r>
        <w:r w:rsidRPr="00F155BF">
          <w:rPr>
            <w:rFonts w:eastAsia="SimSun"/>
          </w:rPr>
          <w:t>can consist of multiple time slots (e.g. subframes or OFDM symbols) where PEI can be sent (TS 38.213 [4]).</w:t>
        </w:r>
        <w:r w:rsidRPr="00F155BF">
          <w:t xml:space="preserve"> In multi-beam operations, the UE assumes that the same PEI is repeated in all transmitted beams and thus the selection of the beam(s) for the reception of the PEI is up to UE implementation.</w:t>
        </w:r>
      </w:ins>
    </w:p>
    <w:p w14:paraId="59A53D08" w14:textId="77777777" w:rsidR="00761C71" w:rsidRPr="00F155BF" w:rsidRDefault="00761C71" w:rsidP="00761C71">
      <w:pPr>
        <w:rPr>
          <w:ins w:id="57" w:author="Deepak Ganapathy Muckatira" w:date="2023-02-15T20:41:00Z"/>
          <w:rFonts w:eastAsia="SimSun"/>
        </w:rPr>
      </w:pPr>
      <w:ins w:id="58" w:author="Deepak Ganapathy Muckatira" w:date="2023-02-15T20:41:00Z">
        <w:r w:rsidRPr="00F155BF">
          <w:rPr>
            <w:rFonts w:eastAsia="SimSun"/>
          </w:rPr>
          <w:t>The time location of PEI-O for UE's PO is determined by a reference point and an offset:</w:t>
        </w:r>
      </w:ins>
    </w:p>
    <w:p w14:paraId="332336AF" w14:textId="77777777" w:rsidR="00761C71" w:rsidRPr="00F155BF" w:rsidRDefault="00761C71" w:rsidP="00761C71">
      <w:pPr>
        <w:pStyle w:val="B1"/>
        <w:rPr>
          <w:ins w:id="59" w:author="Deepak Ganapathy Muckatira" w:date="2023-02-15T20:41:00Z"/>
          <w:rFonts w:eastAsia="SimSun"/>
        </w:rPr>
      </w:pPr>
      <w:ins w:id="60" w:author="Deepak Ganapathy Muckatira" w:date="2023-02-15T20:41:00Z">
        <w:r w:rsidRPr="00F155BF">
          <w:rPr>
            <w:rFonts w:eastAsia="SimSun"/>
          </w:rPr>
          <w:t>-</w:t>
        </w:r>
        <w:r w:rsidRPr="00F155BF">
          <w:rPr>
            <w:rFonts w:eastAsia="SimSun"/>
          </w:rPr>
          <w:tab/>
          <w:t xml:space="preserve">The reference point is the start of a reference frame determined by a frame-level offset from the start of the first PF of the PF(s) associated with the PEI-O, provided by </w:t>
        </w:r>
        <w:proofErr w:type="spellStart"/>
        <w:r w:rsidRPr="00F155BF">
          <w:rPr>
            <w:i/>
            <w:iCs/>
          </w:rPr>
          <w:t>pei-FrameOffset</w:t>
        </w:r>
        <w:proofErr w:type="spellEnd"/>
        <w:r w:rsidRPr="00F155BF">
          <w:rPr>
            <w:rFonts w:eastAsia="SimSun"/>
          </w:rPr>
          <w:t xml:space="preserve"> in SIB1;</w:t>
        </w:r>
      </w:ins>
    </w:p>
    <w:p w14:paraId="68F5A067" w14:textId="77777777" w:rsidR="00761C71" w:rsidRPr="00F155BF" w:rsidRDefault="00761C71" w:rsidP="00761C71">
      <w:pPr>
        <w:pStyle w:val="B1"/>
        <w:rPr>
          <w:ins w:id="61" w:author="Deepak Ganapathy Muckatira" w:date="2023-02-15T20:41:00Z"/>
          <w:rFonts w:eastAsia="SimSun"/>
        </w:rPr>
      </w:pPr>
      <w:ins w:id="62" w:author="Deepak Ganapathy Muckatira" w:date="2023-02-15T20:41:00Z">
        <w:r w:rsidRPr="00F155BF">
          <w:rPr>
            <w:rFonts w:eastAsia="SimSun"/>
          </w:rPr>
          <w:t>-</w:t>
        </w:r>
        <w:r w:rsidRPr="00F155BF">
          <w:rPr>
            <w:rFonts w:eastAsia="SimSun"/>
          </w:rPr>
          <w:tab/>
          <w:t xml:space="preserve">The offset is a symbol-level offset from the reference point to the start of the first PDCCH MO of </w:t>
        </w:r>
        <w:r w:rsidRPr="00F155BF">
          <w:rPr>
            <w:rFonts w:eastAsia="SimSun"/>
            <w:lang w:eastAsia="zh-CN"/>
          </w:rPr>
          <w:t xml:space="preserve">this </w:t>
        </w:r>
        <w:r w:rsidRPr="00F155BF">
          <w:rPr>
            <w:rFonts w:eastAsia="SimSun"/>
          </w:rPr>
          <w:t xml:space="preserve">PEI-O, provided by </w:t>
        </w:r>
        <w:proofErr w:type="spellStart"/>
        <w:r w:rsidRPr="00F155BF">
          <w:rPr>
            <w:rFonts w:eastAsia="SimSun"/>
            <w:i/>
            <w:iCs/>
          </w:rPr>
          <w:t>firstPDCCH</w:t>
        </w:r>
        <w:proofErr w:type="spellEnd"/>
        <w:r w:rsidRPr="00F155BF">
          <w:rPr>
            <w:rFonts w:eastAsia="SimSun"/>
            <w:i/>
            <w:iCs/>
          </w:rPr>
          <w:t>-</w:t>
        </w:r>
        <w:proofErr w:type="spellStart"/>
        <w:r w:rsidRPr="00F155BF">
          <w:rPr>
            <w:rFonts w:eastAsia="SimSun"/>
            <w:i/>
            <w:iCs/>
          </w:rPr>
          <w:t>MonitoringOccasionOfPEI</w:t>
        </w:r>
        <w:proofErr w:type="spellEnd"/>
        <w:r w:rsidRPr="00F155BF">
          <w:rPr>
            <w:rFonts w:eastAsia="SimSun"/>
            <w:i/>
            <w:iCs/>
          </w:rPr>
          <w:t>-O</w:t>
        </w:r>
        <w:r w:rsidRPr="00F155BF">
          <w:rPr>
            <w:rFonts w:eastAsia="SimSun"/>
          </w:rPr>
          <w:t xml:space="preserve"> in SIB1.</w:t>
        </w:r>
      </w:ins>
    </w:p>
    <w:p w14:paraId="32177E8A" w14:textId="77777777" w:rsidR="00761C71" w:rsidRPr="00F155BF" w:rsidRDefault="00761C71" w:rsidP="00761C71">
      <w:pPr>
        <w:rPr>
          <w:ins w:id="63" w:author="Deepak Ganapathy Muckatira" w:date="2023-02-15T20:41:00Z"/>
          <w:rFonts w:eastAsia="SimSun"/>
          <w:lang w:eastAsia="zh-CN"/>
        </w:rPr>
      </w:pPr>
      <w:ins w:id="64" w:author="Deepak Ganapathy Muckatira" w:date="2023-02-15T20:41:00Z">
        <w:r w:rsidRPr="00F155BF">
          <w:rPr>
            <w:lang w:eastAsia="en-GB"/>
          </w:rPr>
          <w:t xml:space="preserve">If one PEI-O is associated with POs of two PFs, the two PFs are consecutive PFs calculated by the parameters </w:t>
        </w:r>
        <w:proofErr w:type="spellStart"/>
        <w:r w:rsidRPr="00F155BF">
          <w:rPr>
            <w:rFonts w:eastAsia="SimSun"/>
            <w:i/>
            <w:iCs/>
          </w:rPr>
          <w:t>PF_offset</w:t>
        </w:r>
        <w:proofErr w:type="spellEnd"/>
        <w:r w:rsidRPr="00F155BF">
          <w:rPr>
            <w:rFonts w:eastAsia="SimSun"/>
          </w:rPr>
          <w:t xml:space="preserve">, </w:t>
        </w:r>
        <w:r w:rsidRPr="00F155BF">
          <w:rPr>
            <w:rFonts w:eastAsia="SimSun"/>
            <w:i/>
            <w:iCs/>
          </w:rPr>
          <w:t>T</w:t>
        </w:r>
        <w:r w:rsidRPr="00F155BF">
          <w:rPr>
            <w:rFonts w:eastAsia="SimSun"/>
          </w:rPr>
          <w:t xml:space="preserve">, </w:t>
        </w:r>
        <w:r w:rsidRPr="00F155BF">
          <w:rPr>
            <w:rFonts w:eastAsia="SimSun"/>
            <w:i/>
            <w:iCs/>
          </w:rPr>
          <w:t>Ns</w:t>
        </w:r>
        <w:r w:rsidRPr="00F155BF">
          <w:rPr>
            <w:rFonts w:eastAsia="SimSun"/>
          </w:rPr>
          <w:t xml:space="preserve">, and </w:t>
        </w:r>
        <w:r w:rsidRPr="00F155BF">
          <w:rPr>
            <w:rFonts w:eastAsia="SimSun"/>
            <w:i/>
            <w:iCs/>
          </w:rPr>
          <w:t>N</w:t>
        </w:r>
        <w:r w:rsidRPr="00F155BF">
          <w:rPr>
            <w:rFonts w:eastAsia="SimSun"/>
          </w:rPr>
          <w:t xml:space="preserve">. The first PF of the PFs associated with the PEI-O is </w:t>
        </w:r>
        <w:r w:rsidRPr="00F155BF">
          <w:rPr>
            <w:rFonts w:eastAsia="SimSun"/>
            <w:lang w:eastAsia="zh-CN"/>
          </w:rPr>
          <w:t>provided by (SFN for PF) - floor (</w:t>
        </w:r>
        <w:proofErr w:type="spellStart"/>
        <w:r w:rsidRPr="00F155BF">
          <w:rPr>
            <w:rFonts w:eastAsia="SimSun"/>
            <w:i/>
            <w:iCs/>
          </w:rPr>
          <w:t>i</w:t>
        </w:r>
        <w:r w:rsidRPr="00F155BF">
          <w:rPr>
            <w:rFonts w:eastAsia="SimSun"/>
            <w:i/>
            <w:iCs/>
            <w:vertAlign w:val="subscript"/>
          </w:rPr>
          <w:t>PO</w:t>
        </w:r>
        <w:proofErr w:type="spellEnd"/>
        <w:r w:rsidRPr="00F155BF">
          <w:rPr>
            <w:rFonts w:eastAsia="SimSun"/>
            <w:lang w:eastAsia="zh-CN"/>
          </w:rPr>
          <w:t>/</w:t>
        </w:r>
        <w:r w:rsidRPr="00F155BF">
          <w:rPr>
            <w:rFonts w:eastAsia="SimSun"/>
            <w:i/>
            <w:iCs/>
            <w:lang w:eastAsia="zh-CN"/>
          </w:rPr>
          <w:t>Ns</w:t>
        </w:r>
        <w:r w:rsidRPr="00F155BF">
          <w:rPr>
            <w:rFonts w:eastAsia="SimSun"/>
            <w:lang w:eastAsia="zh-CN"/>
          </w:rPr>
          <w:t>)*</w:t>
        </w:r>
        <w:r w:rsidRPr="00F155BF">
          <w:rPr>
            <w:rFonts w:eastAsia="SimSun"/>
            <w:i/>
            <w:iCs/>
            <w:lang w:eastAsia="zh-CN"/>
          </w:rPr>
          <w:t>T</w:t>
        </w:r>
        <w:r w:rsidRPr="00F155BF">
          <w:rPr>
            <w:rFonts w:eastAsia="SimSun"/>
            <w:lang w:eastAsia="zh-CN"/>
          </w:rPr>
          <w:t>/</w:t>
        </w:r>
        <w:r w:rsidRPr="00F155BF">
          <w:rPr>
            <w:rFonts w:eastAsia="SimSun"/>
            <w:i/>
            <w:iCs/>
            <w:lang w:eastAsia="zh-CN"/>
          </w:rPr>
          <w:t>N</w:t>
        </w:r>
        <w:r w:rsidRPr="00F155BF">
          <w:rPr>
            <w:rFonts w:eastAsia="SimSun"/>
          </w:rPr>
          <w:t xml:space="preserve">, where SFN for PF is determined in clause 7.1, </w:t>
        </w:r>
        <w:proofErr w:type="spellStart"/>
        <w:r w:rsidRPr="00F155BF">
          <w:rPr>
            <w:rFonts w:eastAsia="SimSun"/>
            <w:i/>
            <w:iCs/>
          </w:rPr>
          <w:t>i</w:t>
        </w:r>
        <w:r w:rsidRPr="00F155BF">
          <w:rPr>
            <w:rFonts w:eastAsia="SimSun"/>
            <w:i/>
            <w:iCs/>
            <w:vertAlign w:val="subscript"/>
          </w:rPr>
          <w:t>PO</w:t>
        </w:r>
        <w:proofErr w:type="spellEnd"/>
        <w:r w:rsidRPr="00F155BF">
          <w:rPr>
            <w:rFonts w:eastAsia="SimSun"/>
          </w:rPr>
          <w:t xml:space="preserve"> </w:t>
        </w:r>
        <w:r w:rsidRPr="00F155BF">
          <w:t>is defined in clause 10.4a in TS 38.213[4],</w:t>
        </w:r>
        <w:r w:rsidRPr="00F155BF">
          <w:rPr>
            <w:rFonts w:eastAsia="SimSun"/>
            <w:lang w:eastAsia="zh-CN"/>
          </w:rPr>
          <w:t xml:space="preserve"> </w:t>
        </w:r>
        <w:r w:rsidRPr="00F155BF">
          <w:rPr>
            <w:rFonts w:eastAsia="SimSun"/>
            <w:i/>
            <w:iCs/>
          </w:rPr>
          <w:t>T</w:t>
        </w:r>
        <w:r w:rsidRPr="00F155BF">
          <w:rPr>
            <w:rFonts w:eastAsia="SimSun"/>
          </w:rPr>
          <w:t xml:space="preserve">, </w:t>
        </w:r>
        <w:r w:rsidRPr="00F155BF">
          <w:rPr>
            <w:rFonts w:eastAsia="SimSun"/>
            <w:i/>
            <w:iCs/>
          </w:rPr>
          <w:t>Ns</w:t>
        </w:r>
        <w:r w:rsidRPr="00F155BF">
          <w:rPr>
            <w:rFonts w:eastAsia="SimSun"/>
          </w:rPr>
          <w:t xml:space="preserve">, and </w:t>
        </w:r>
        <w:r w:rsidRPr="00F155BF">
          <w:rPr>
            <w:rFonts w:eastAsia="SimSun"/>
            <w:i/>
            <w:iCs/>
          </w:rPr>
          <w:t>N</w:t>
        </w:r>
        <w:r w:rsidRPr="00F155BF">
          <w:rPr>
            <w:rFonts w:eastAsia="SimSun"/>
          </w:rPr>
          <w:t xml:space="preserve"> are determined in clause 7.1.</w:t>
        </w:r>
      </w:ins>
    </w:p>
    <w:p w14:paraId="4A5E35EB" w14:textId="77777777" w:rsidR="00761C71" w:rsidRPr="00F155BF" w:rsidRDefault="00761C71" w:rsidP="00761C71">
      <w:pPr>
        <w:rPr>
          <w:ins w:id="65" w:author="Deepak Ganapathy Muckatira" w:date="2023-02-15T20:41:00Z"/>
          <w:rFonts w:eastAsia="SimSun"/>
        </w:rPr>
      </w:pPr>
      <w:ins w:id="66" w:author="Deepak Ganapathy Muckatira" w:date="2023-02-15T20:41:00Z">
        <w:r w:rsidRPr="00F155BF">
          <w:rPr>
            <w:rFonts w:eastAsia="SimSun"/>
          </w:rPr>
          <w:t xml:space="preserve">The PDCCH MOs for PEI are determined </w:t>
        </w:r>
        <w:r w:rsidRPr="00F155BF">
          <w:t xml:space="preserve">as specified in TS 38.213 [4] </w:t>
        </w:r>
        <w:r w:rsidRPr="00F155BF">
          <w:rPr>
            <w:rFonts w:eastAsia="SimSun"/>
          </w:rPr>
          <w:t xml:space="preserve">according to </w:t>
        </w:r>
        <w:proofErr w:type="spellStart"/>
        <w:r w:rsidRPr="00F155BF">
          <w:rPr>
            <w:rFonts w:eastAsia="SimSun"/>
            <w:bCs/>
            <w:i/>
            <w:iCs/>
          </w:rPr>
          <w:t>pei-SearchSpace</w:t>
        </w:r>
        <w:proofErr w:type="spellEnd"/>
        <w:r w:rsidRPr="00F155BF">
          <w:rPr>
            <w:rFonts w:eastAsia="SimSun"/>
          </w:rPr>
          <w:t xml:space="preserve">, </w:t>
        </w:r>
        <w:proofErr w:type="spellStart"/>
        <w:r w:rsidRPr="00F155BF">
          <w:rPr>
            <w:i/>
            <w:iCs/>
          </w:rPr>
          <w:t>pei-FrameOffset</w:t>
        </w:r>
        <w:proofErr w:type="spellEnd"/>
        <w:r w:rsidRPr="00F155BF">
          <w:t>,</w:t>
        </w:r>
        <w:r w:rsidRPr="00F155BF">
          <w:rPr>
            <w:rFonts w:eastAsia="SimSun"/>
          </w:rPr>
          <w:t xml:space="preserve"> </w:t>
        </w:r>
        <w:proofErr w:type="spellStart"/>
        <w:r w:rsidRPr="00F155BF">
          <w:rPr>
            <w:rFonts w:eastAsia="SimSun"/>
            <w:i/>
          </w:rPr>
          <w:t>firstPDCCH</w:t>
        </w:r>
        <w:proofErr w:type="spellEnd"/>
        <w:r w:rsidRPr="00F155BF">
          <w:rPr>
            <w:rFonts w:eastAsia="SimSun"/>
            <w:i/>
          </w:rPr>
          <w:t>-</w:t>
        </w:r>
        <w:proofErr w:type="spellStart"/>
        <w:r w:rsidRPr="00F155BF">
          <w:rPr>
            <w:rFonts w:eastAsia="SimSun"/>
            <w:i/>
          </w:rPr>
          <w:t>MonitoringOccasionOfPEI</w:t>
        </w:r>
        <w:proofErr w:type="spellEnd"/>
        <w:r w:rsidRPr="00F155BF">
          <w:rPr>
            <w:rFonts w:eastAsia="SimSun"/>
            <w:i/>
          </w:rPr>
          <w:t>-</w:t>
        </w:r>
        <w:r w:rsidRPr="00F155BF">
          <w:rPr>
            <w:rFonts w:eastAsia="SimSun"/>
            <w:i/>
            <w:lang w:eastAsia="zh-CN"/>
          </w:rPr>
          <w:t>O</w:t>
        </w:r>
        <w:r w:rsidRPr="00F155BF">
          <w:rPr>
            <w:rFonts w:eastAsia="SimSun"/>
          </w:rPr>
          <w:t xml:space="preserve"> and</w:t>
        </w:r>
        <w:r w:rsidRPr="00F155BF">
          <w:rPr>
            <w:rFonts w:eastAsia="SimSun"/>
            <w:i/>
          </w:rPr>
          <w:t xml:space="preserve"> </w:t>
        </w:r>
        <w:proofErr w:type="spellStart"/>
        <w:r w:rsidRPr="00F155BF">
          <w:rPr>
            <w:rFonts w:ascii="Times" w:eastAsia="Batang" w:hAnsi="Times"/>
            <w:i/>
            <w:iCs/>
            <w:szCs w:val="24"/>
          </w:rPr>
          <w:t>nrofPDCCH-MonitoringOccasionPerSSB-InPO</w:t>
        </w:r>
        <w:proofErr w:type="spellEnd"/>
        <w:r w:rsidRPr="00F155BF">
          <w:rPr>
            <w:rFonts w:ascii="Times" w:eastAsia="Batang" w:hAnsi="Times"/>
            <w:i/>
            <w:iCs/>
            <w:szCs w:val="24"/>
          </w:rPr>
          <w:t xml:space="preserve"> </w:t>
        </w:r>
        <w:r w:rsidRPr="00F155BF">
          <w:rPr>
            <w:rFonts w:eastAsia="SimSun"/>
          </w:rPr>
          <w:t>if</w:t>
        </w:r>
        <w:r w:rsidRPr="00F155BF">
          <w:rPr>
            <w:rFonts w:eastAsia="SimSun"/>
            <w:i/>
          </w:rPr>
          <w:t xml:space="preserve"> </w:t>
        </w:r>
        <w:r w:rsidRPr="00F155BF">
          <w:rPr>
            <w:rFonts w:eastAsia="SimSun"/>
          </w:rPr>
          <w:t xml:space="preserve">configured as specified in TS 38.331 [3]. When </w:t>
        </w:r>
        <w:proofErr w:type="spellStart"/>
        <w:r w:rsidRPr="00F155BF">
          <w:rPr>
            <w:rFonts w:eastAsia="SimSun"/>
            <w:i/>
          </w:rPr>
          <w:t>SearchSpaceId</w:t>
        </w:r>
        <w:proofErr w:type="spellEnd"/>
        <w:r w:rsidRPr="00F155BF">
          <w:rPr>
            <w:rFonts w:eastAsia="SimSun"/>
          </w:rPr>
          <w:t xml:space="preserve"> = 0 is configured for </w:t>
        </w:r>
        <w:proofErr w:type="spellStart"/>
        <w:r w:rsidRPr="00F155BF">
          <w:rPr>
            <w:rFonts w:eastAsia="SimSun"/>
            <w:bCs/>
            <w:i/>
            <w:iCs/>
          </w:rPr>
          <w:t>pei-SearchSpace</w:t>
        </w:r>
        <w:proofErr w:type="spellEnd"/>
        <w:r w:rsidRPr="00F155BF">
          <w:rPr>
            <w:rFonts w:eastAsia="SimSun"/>
          </w:rPr>
          <w:t xml:space="preserve">, the PDCCH MOs for PEI are </w:t>
        </w:r>
        <w:r w:rsidRPr="00F155BF">
          <w:rPr>
            <w:rFonts w:eastAsia="SimSun"/>
          </w:rPr>
          <w:lastRenderedPageBreak/>
          <w:t xml:space="preserve">same as for RMSI as defined in clause 13 in TS 38.213 [4]. UE determines first PDCCH MO for PEI-O based on </w:t>
        </w:r>
        <w:proofErr w:type="spellStart"/>
        <w:r w:rsidRPr="00F155BF">
          <w:rPr>
            <w:i/>
            <w:iCs/>
          </w:rPr>
          <w:t>pei-FrameOffset</w:t>
        </w:r>
        <w:proofErr w:type="spellEnd"/>
        <w:r w:rsidRPr="00F155BF">
          <w:rPr>
            <w:rFonts w:eastAsia="SimSun"/>
          </w:rPr>
          <w:t xml:space="preserve"> and </w:t>
        </w:r>
        <w:proofErr w:type="spellStart"/>
        <w:r w:rsidRPr="00F155BF">
          <w:rPr>
            <w:rFonts w:eastAsia="SimSun"/>
            <w:i/>
            <w:iCs/>
          </w:rPr>
          <w:t>firstPDCCH</w:t>
        </w:r>
        <w:proofErr w:type="spellEnd"/>
        <w:r w:rsidRPr="00F155BF">
          <w:rPr>
            <w:rFonts w:eastAsia="SimSun"/>
            <w:i/>
            <w:iCs/>
          </w:rPr>
          <w:t>-</w:t>
        </w:r>
        <w:proofErr w:type="spellStart"/>
        <w:r w:rsidRPr="00F155BF">
          <w:rPr>
            <w:rFonts w:eastAsia="SimSun"/>
            <w:i/>
            <w:iCs/>
          </w:rPr>
          <w:t>MonitoringOccasionOfPEI</w:t>
        </w:r>
        <w:proofErr w:type="spellEnd"/>
        <w:r w:rsidRPr="00F155BF">
          <w:rPr>
            <w:rFonts w:eastAsia="SimSun"/>
            <w:i/>
            <w:iCs/>
          </w:rPr>
          <w:t>-O</w:t>
        </w:r>
        <w:r w:rsidRPr="00F155BF">
          <w:rPr>
            <w:rFonts w:eastAsia="SimSun"/>
          </w:rPr>
          <w:t xml:space="preserve">, as for the case with </w:t>
        </w:r>
        <w:proofErr w:type="spellStart"/>
        <w:r w:rsidRPr="00F155BF">
          <w:rPr>
            <w:rFonts w:eastAsia="SimSun"/>
            <w:i/>
            <w:iCs/>
          </w:rPr>
          <w:t>SearchSpaceId</w:t>
        </w:r>
        <w:proofErr w:type="spellEnd"/>
        <w:r w:rsidRPr="00F155BF">
          <w:rPr>
            <w:rFonts w:eastAsia="SimSun"/>
          </w:rPr>
          <w:t xml:space="preserve"> &gt; 0 configured.</w:t>
        </w:r>
      </w:ins>
    </w:p>
    <w:p w14:paraId="1B4764A5" w14:textId="77777777" w:rsidR="00761C71" w:rsidRPr="00F155BF" w:rsidRDefault="00761C71" w:rsidP="00761C71">
      <w:pPr>
        <w:rPr>
          <w:ins w:id="67" w:author="Deepak Ganapathy Muckatira" w:date="2023-02-15T20:41:00Z"/>
          <w:rFonts w:eastAsia="SimSun"/>
        </w:rPr>
      </w:pPr>
      <w:ins w:id="68" w:author="Deepak Ganapathy Muckatira" w:date="2023-02-15T20:41:00Z">
        <w:r w:rsidRPr="00F155BF">
          <w:rPr>
            <w:rFonts w:eastAsia="SimSun"/>
          </w:rPr>
          <w:t xml:space="preserve">When </w:t>
        </w:r>
        <w:proofErr w:type="spellStart"/>
        <w:r w:rsidRPr="00F155BF">
          <w:rPr>
            <w:rFonts w:eastAsia="SimSun"/>
            <w:i/>
            <w:iCs/>
          </w:rPr>
          <w:t>SearchSpaceId</w:t>
        </w:r>
        <w:proofErr w:type="spellEnd"/>
        <w:r w:rsidRPr="00F155BF">
          <w:rPr>
            <w:rFonts w:eastAsia="SimSun"/>
          </w:rPr>
          <w:t xml:space="preserve"> = 0 is configured for </w:t>
        </w:r>
        <w:proofErr w:type="spellStart"/>
        <w:r w:rsidRPr="00F155BF">
          <w:rPr>
            <w:rFonts w:eastAsia="SimSun"/>
            <w:i/>
            <w:iCs/>
          </w:rPr>
          <w:t>pei-SearchSpace</w:t>
        </w:r>
        <w:proofErr w:type="spellEnd"/>
        <w:r w:rsidRPr="00F155BF">
          <w:rPr>
            <w:rFonts w:eastAsia="Microsoft YaHei UI"/>
            <w:lang w:eastAsia="zh-CN"/>
          </w:rPr>
          <w:t>,</w:t>
        </w:r>
        <w:r w:rsidRPr="00F155BF">
          <w:rPr>
            <w:rFonts w:eastAsia="SimSun"/>
          </w:rPr>
          <w:t xml:space="preserve"> the UE monitors the PEI-O according to </w:t>
        </w:r>
        <w:proofErr w:type="spellStart"/>
        <w:r w:rsidRPr="00F155BF">
          <w:rPr>
            <w:rFonts w:eastAsia="SimSun"/>
            <w:i/>
            <w:iCs/>
          </w:rPr>
          <w:t>searchSpaceZero</w:t>
        </w:r>
        <w:proofErr w:type="spellEnd"/>
        <w:r w:rsidRPr="00F155BF">
          <w:rPr>
            <w:rFonts w:eastAsia="SimSun"/>
          </w:rPr>
          <w:t xml:space="preserve">. </w:t>
        </w:r>
        <w:r w:rsidRPr="00F155BF">
          <w:rPr>
            <w:rFonts w:eastAsia="SimSun"/>
            <w:lang w:eastAsia="zh-CN"/>
          </w:rPr>
          <w:t xml:space="preserve">When </w:t>
        </w:r>
        <w:proofErr w:type="spellStart"/>
        <w:r w:rsidRPr="00F155BF">
          <w:rPr>
            <w:rFonts w:eastAsia="SimSun"/>
            <w:i/>
          </w:rPr>
          <w:t>SearchSpaceId</w:t>
        </w:r>
        <w:proofErr w:type="spellEnd"/>
        <w:r w:rsidRPr="00F155BF">
          <w:rPr>
            <w:rFonts w:eastAsia="SimSun"/>
          </w:rPr>
          <w:t xml:space="preserve"> </w:t>
        </w:r>
        <w:r w:rsidRPr="00F155BF">
          <w:rPr>
            <w:rFonts w:eastAsia="SimSun"/>
            <w:lang w:eastAsia="zh-CN"/>
          </w:rPr>
          <w:t xml:space="preserve">other than 0 is configured for </w:t>
        </w:r>
        <w:proofErr w:type="spellStart"/>
        <w:r w:rsidRPr="00F155BF">
          <w:rPr>
            <w:rFonts w:eastAsia="SimSun"/>
            <w:bCs/>
            <w:i/>
            <w:iCs/>
          </w:rPr>
          <w:t>pei-SearchSpace</w:t>
        </w:r>
        <w:proofErr w:type="spellEnd"/>
        <w:r w:rsidRPr="00F155BF">
          <w:rPr>
            <w:rFonts w:eastAsia="SimSun"/>
            <w:i/>
            <w:lang w:eastAsia="zh-CN"/>
          </w:rPr>
          <w:t xml:space="preserve">, </w:t>
        </w:r>
        <w:r w:rsidRPr="00F155BF">
          <w:rPr>
            <w:rFonts w:eastAsia="SimSun"/>
          </w:rPr>
          <w:t xml:space="preserve">the UE monitors the PEI-O according to the </w:t>
        </w:r>
        <w:r w:rsidRPr="00F155BF">
          <w:t>search space</w:t>
        </w:r>
        <w:r w:rsidRPr="00F155BF">
          <w:rPr>
            <w:rFonts w:eastAsia="SimSun"/>
          </w:rPr>
          <w:t xml:space="preserve"> with the configured </w:t>
        </w:r>
        <w:proofErr w:type="spellStart"/>
        <w:r w:rsidRPr="00F155BF">
          <w:rPr>
            <w:rFonts w:eastAsia="SimSun"/>
            <w:i/>
          </w:rPr>
          <w:t>SearchSpaceId</w:t>
        </w:r>
        <w:proofErr w:type="spellEnd"/>
        <w:r w:rsidRPr="00F155BF">
          <w:rPr>
            <w:rFonts w:eastAsia="SimSun"/>
            <w:iCs/>
          </w:rPr>
          <w:t>.</w:t>
        </w:r>
      </w:ins>
    </w:p>
    <w:p w14:paraId="1CECD37A" w14:textId="77777777" w:rsidR="00761C71" w:rsidRPr="00F155BF" w:rsidRDefault="00761C71" w:rsidP="00761C71">
      <w:pPr>
        <w:rPr>
          <w:ins w:id="69" w:author="Deepak Ganapathy Muckatira" w:date="2023-02-15T20:41:00Z"/>
          <w:rFonts w:eastAsia="SimSun"/>
        </w:rPr>
      </w:pPr>
      <w:ins w:id="70" w:author="Deepak Ganapathy Muckatira" w:date="2023-02-15T20:41:00Z">
        <w:r w:rsidRPr="00F155BF">
          <w:rPr>
            <w:rFonts w:eastAsia="SimSun"/>
          </w:rPr>
          <w:t>A PEI occasion is a set of '</w:t>
        </w:r>
        <w:r w:rsidRPr="00F155BF">
          <w:rPr>
            <w:rFonts w:ascii="Times" w:eastAsia="Batang" w:hAnsi="Times"/>
            <w:bCs/>
            <w:szCs w:val="24"/>
            <w:lang w:eastAsia="ko-KR"/>
          </w:rPr>
          <w:t xml:space="preserve">S*X' </w:t>
        </w:r>
        <w:r w:rsidRPr="00F155BF">
          <w:rPr>
            <w:rFonts w:eastAsia="SimSun"/>
          </w:rPr>
          <w:t xml:space="preserve">consecutive PDCCH MOs, where </w:t>
        </w:r>
        <w:r w:rsidRPr="00F155BF">
          <w:rPr>
            <w:rFonts w:eastAsia="SimSun"/>
            <w:lang w:eastAsia="ko-KR"/>
          </w:rPr>
          <w:t>'S'</w:t>
        </w:r>
        <w:r w:rsidRPr="00F155BF">
          <w:rPr>
            <w:rFonts w:eastAsia="SimSun"/>
          </w:rPr>
          <w:t xml:space="preserve"> is the number of actual transmitted SSBs determined according to </w:t>
        </w:r>
        <w:proofErr w:type="spellStart"/>
        <w:r w:rsidRPr="00F155BF">
          <w:rPr>
            <w:rFonts w:eastAsia="SimSun"/>
            <w:i/>
          </w:rPr>
          <w:t>ssb-PositionsInBurst</w:t>
        </w:r>
        <w:proofErr w:type="spellEnd"/>
        <w:r w:rsidRPr="00F155BF">
          <w:rPr>
            <w:rFonts w:eastAsia="SimSun"/>
          </w:rPr>
          <w:t xml:space="preserve"> in</w:t>
        </w:r>
        <w:r w:rsidRPr="00F155BF">
          <w:rPr>
            <w:rFonts w:eastAsia="SimSun"/>
            <w:i/>
          </w:rPr>
          <w:t xml:space="preserve"> SIB1</w:t>
        </w:r>
        <w:r w:rsidRPr="00F155BF">
          <w:rPr>
            <w:rFonts w:eastAsia="SimSun"/>
            <w:iCs/>
          </w:rPr>
          <w:t>,</w:t>
        </w:r>
        <w:r w:rsidRPr="00F155BF">
          <w:rPr>
            <w:rFonts w:ascii="Times" w:eastAsia="Batang" w:hAnsi="Times"/>
            <w:bCs/>
            <w:szCs w:val="24"/>
          </w:rPr>
          <w:t xml:space="preserve"> and X is the </w:t>
        </w:r>
        <w:proofErr w:type="spellStart"/>
        <w:r w:rsidRPr="00F155BF">
          <w:rPr>
            <w:rFonts w:ascii="Times" w:eastAsia="Batang" w:hAnsi="Times"/>
            <w:bCs/>
            <w:i/>
            <w:iCs/>
            <w:szCs w:val="24"/>
          </w:rPr>
          <w:t>nrofPDCCH-MonitoringOccasionPerSSB-InPO</w:t>
        </w:r>
        <w:proofErr w:type="spellEnd"/>
        <w:r w:rsidRPr="00F155BF">
          <w:rPr>
            <w:rFonts w:ascii="Times" w:eastAsia="Batang" w:hAnsi="Times"/>
            <w:bCs/>
            <w:szCs w:val="24"/>
            <w:lang w:eastAsia="ko-KR"/>
          </w:rPr>
          <w:t xml:space="preserve"> if configured or is equal to 1 otherwise</w:t>
        </w:r>
        <w:r w:rsidRPr="00F155BF">
          <w:rPr>
            <w:rFonts w:eastAsia="SimSun"/>
          </w:rPr>
          <w:t>.</w:t>
        </w:r>
        <w:r w:rsidRPr="00F155BF">
          <w:rPr>
            <w:rFonts w:eastAsia="SimSun"/>
            <w:sz w:val="22"/>
          </w:rPr>
          <w:t xml:space="preserve"> </w:t>
        </w:r>
        <w:r w:rsidRPr="00F155BF">
          <w:rPr>
            <w:rFonts w:eastAsia="SimSun"/>
          </w:rPr>
          <w:t xml:space="preserve">The </w:t>
        </w:r>
        <w:r w:rsidRPr="00F155BF">
          <w:rPr>
            <w:rFonts w:ascii="Times" w:eastAsia="Batang" w:hAnsi="Times"/>
            <w:bCs/>
            <w:szCs w:val="24"/>
          </w:rPr>
          <w:t>[x*S+K]</w:t>
        </w:r>
        <w:proofErr w:type="spellStart"/>
        <w:r w:rsidRPr="00F155BF">
          <w:rPr>
            <w:rFonts w:ascii="Times" w:eastAsia="Batang" w:hAnsi="Times"/>
            <w:bCs/>
            <w:szCs w:val="24"/>
            <w:vertAlign w:val="superscript"/>
          </w:rPr>
          <w:t>th</w:t>
        </w:r>
        <w:proofErr w:type="spellEnd"/>
        <w:r w:rsidRPr="00F155BF">
          <w:rPr>
            <w:rFonts w:eastAsia="SimSun"/>
            <w:i/>
            <w:iCs/>
          </w:rPr>
          <w:t xml:space="preserve"> </w:t>
        </w:r>
        <w:r w:rsidRPr="00F155BF">
          <w:rPr>
            <w:rFonts w:eastAsia="SimSun"/>
          </w:rPr>
          <w:t xml:space="preserve">PDCCH MO for PEI in the PEI-O </w:t>
        </w:r>
        <w:r w:rsidRPr="00F155BF">
          <w:rPr>
            <w:rFonts w:ascii="Times" w:eastAsia="Batang" w:hAnsi="Times"/>
            <w:bCs/>
            <w:szCs w:val="24"/>
          </w:rPr>
          <w:t>correspond</w:t>
        </w:r>
        <w:r w:rsidRPr="00F155BF">
          <w:rPr>
            <w:rFonts w:ascii="Times" w:eastAsia="Batang" w:hAnsi="Times"/>
            <w:bCs/>
            <w:szCs w:val="24"/>
            <w:lang w:eastAsia="ko-KR"/>
          </w:rPr>
          <w:t>s</w:t>
        </w:r>
        <w:r w:rsidRPr="00F155BF">
          <w:rPr>
            <w:rFonts w:ascii="Times" w:eastAsia="Batang" w:hAnsi="Times"/>
            <w:bCs/>
            <w:szCs w:val="24"/>
          </w:rPr>
          <w:t xml:space="preserve"> to the K</w:t>
        </w:r>
        <w:r w:rsidRPr="00F155BF">
          <w:rPr>
            <w:rFonts w:ascii="Times" w:eastAsia="Batang" w:hAnsi="Times"/>
            <w:bCs/>
            <w:szCs w:val="24"/>
            <w:vertAlign w:val="superscript"/>
            <w:lang w:eastAsia="ko-KR"/>
          </w:rPr>
          <w:t>th</w:t>
        </w:r>
        <w:r w:rsidRPr="00F155BF">
          <w:rPr>
            <w:rFonts w:ascii="Times" w:eastAsia="Batang" w:hAnsi="Times"/>
            <w:bCs/>
            <w:szCs w:val="24"/>
            <w:lang w:eastAsia="ko-KR"/>
          </w:rPr>
          <w:t xml:space="preserve"> </w:t>
        </w:r>
        <w:r w:rsidRPr="00F155BF">
          <w:rPr>
            <w:rFonts w:ascii="Times" w:eastAsia="Batang" w:hAnsi="Times"/>
            <w:bCs/>
            <w:szCs w:val="24"/>
          </w:rPr>
          <w:t>transmitted SSB</w:t>
        </w:r>
        <w:r w:rsidRPr="00F155BF">
          <w:rPr>
            <w:rFonts w:eastAsia="SimSun"/>
          </w:rPr>
          <w:t xml:space="preserve">, where </w:t>
        </w:r>
        <w:r w:rsidRPr="00F155BF">
          <w:rPr>
            <w:rFonts w:ascii="Times" w:eastAsia="Batang" w:hAnsi="Times"/>
            <w:bCs/>
            <w:szCs w:val="24"/>
          </w:rPr>
          <w:t xml:space="preserve">x=0,1,…,X-1, </w:t>
        </w:r>
        <w:r w:rsidRPr="00F155BF">
          <w:rPr>
            <w:rFonts w:eastAsia="SimSun"/>
          </w:rPr>
          <w:t xml:space="preserve">K=1,2,…,S. </w:t>
        </w:r>
        <w:r w:rsidRPr="00F155BF">
          <w:rPr>
            <w:rFonts w:eastAsia="SimSun"/>
            <w:lang w:eastAsia="zh-CN"/>
          </w:rPr>
          <w:t xml:space="preserve">The PDCCH MOs for PEI which do not overlap with UL symbols (determined according to </w:t>
        </w:r>
        <w:proofErr w:type="spellStart"/>
        <w:r w:rsidRPr="00F155BF">
          <w:rPr>
            <w:rFonts w:eastAsia="SimSun"/>
            <w:i/>
            <w:lang w:eastAsia="zh-CN"/>
          </w:rPr>
          <w:t>tdd</w:t>
        </w:r>
        <w:proofErr w:type="spellEnd"/>
        <w:r w:rsidRPr="00F155BF">
          <w:rPr>
            <w:rFonts w:eastAsia="SimSun"/>
            <w:i/>
            <w:lang w:eastAsia="zh-CN"/>
          </w:rPr>
          <w:t>-UL-DL-</w:t>
        </w:r>
        <w:proofErr w:type="spellStart"/>
        <w:r w:rsidRPr="00F155BF">
          <w:rPr>
            <w:rFonts w:eastAsia="SimSun"/>
            <w:i/>
            <w:lang w:eastAsia="zh-CN"/>
          </w:rPr>
          <w:t>ConfigurationCommon</w:t>
        </w:r>
        <w:proofErr w:type="spellEnd"/>
        <w:r w:rsidRPr="00F155BF">
          <w:rPr>
            <w:rFonts w:eastAsia="SimSun"/>
            <w:lang w:eastAsia="zh-CN"/>
          </w:rPr>
          <w:t xml:space="preserve">) are sequentially numbered from zero starting from the first PDCCH MO for PEI in the PEI-O. </w:t>
        </w:r>
        <w:r w:rsidRPr="00F155BF">
          <w:rPr>
            <w:rFonts w:eastAsia="SimSun"/>
            <w:lang w:eastAsia="ko-KR"/>
          </w:rPr>
          <w:t>When the UE detects a PEI within its PEI-O, the UE is not required to monitor the subsequent MO(s) associated with the same PEI-O.</w:t>
        </w:r>
      </w:ins>
    </w:p>
    <w:p w14:paraId="4479B860" w14:textId="77777777" w:rsidR="00761C71" w:rsidRPr="00F155BF" w:rsidRDefault="00761C71" w:rsidP="00761C71">
      <w:pPr>
        <w:rPr>
          <w:ins w:id="71" w:author="Deepak Ganapathy Muckatira" w:date="2023-02-15T20:41:00Z"/>
          <w:rFonts w:eastAsia="SimSun"/>
          <w:lang w:eastAsia="en-GB"/>
        </w:rPr>
      </w:pPr>
      <w:ins w:id="72" w:author="Deepak Ganapathy Muckatira" w:date="2023-02-15T20:41:00Z">
        <w:r w:rsidRPr="00F155BF">
          <w:rPr>
            <w:rFonts w:eastAsia="SimSun"/>
            <w:noProof/>
          </w:rPr>
          <w:t>If the UE detects</w:t>
        </w:r>
        <w:r w:rsidRPr="00F155BF">
          <w:rPr>
            <w:rFonts w:eastAsiaTheme="minorEastAsia"/>
            <w:noProof/>
            <w:lang w:eastAsia="zh-CN"/>
          </w:rPr>
          <w:t xml:space="preserve"> PEI and the </w:t>
        </w:r>
        <w:r w:rsidRPr="00F155BF">
          <w:rPr>
            <w:rFonts w:eastAsia="SimSun"/>
            <w:lang w:eastAsia="en-GB"/>
          </w:rPr>
          <w:t>PEI indicates the subgroup the UE belongs to monitor its associated PO</w:t>
        </w:r>
        <w:r w:rsidRPr="00F155BF">
          <w:rPr>
            <w:rFonts w:eastAsia="SimSun"/>
            <w:lang w:eastAsia="zh-CN"/>
          </w:rPr>
          <w:t>, as specified in clause 10.4a in TS 38.213 [4]</w:t>
        </w:r>
        <w:r w:rsidRPr="00F155BF">
          <w:rPr>
            <w:rFonts w:eastAsia="SimSun"/>
            <w:lang w:eastAsia="en-GB"/>
          </w:rPr>
          <w:t xml:space="preserve">, the UE monitors the associated PO as specified in clause 7.1. </w:t>
        </w:r>
        <w:r w:rsidRPr="00F155BF">
          <w:rPr>
            <w:rFonts w:eastAsia="SimSun"/>
            <w:noProof/>
          </w:rPr>
          <w:t xml:space="preserve">If the UE does not detect PEI on the monitored PEI occasion or the PEI does not </w:t>
        </w:r>
        <w:r w:rsidRPr="00F155BF">
          <w:rPr>
            <w:rFonts w:eastAsia="SimSun"/>
            <w:lang w:eastAsia="en-GB"/>
          </w:rPr>
          <w:t>indicate the subgroup the UE belongs to monitor its associated PO</w:t>
        </w:r>
        <w:r w:rsidRPr="00F155BF">
          <w:rPr>
            <w:rFonts w:eastAsia="SimSun"/>
            <w:lang w:eastAsia="zh-CN"/>
          </w:rPr>
          <w:t>, as specified in clause 10.4a in TS 38.213 [4]</w:t>
        </w:r>
        <w:r w:rsidRPr="00F155BF">
          <w:rPr>
            <w:rFonts w:eastAsia="SimSun"/>
            <w:noProof/>
          </w:rPr>
          <w:t xml:space="preserve">, the UE is not required to monitor the associated PO </w:t>
        </w:r>
        <w:r w:rsidRPr="00F155BF">
          <w:rPr>
            <w:rFonts w:eastAsia="SimSun"/>
            <w:lang w:eastAsia="en-GB"/>
          </w:rPr>
          <w:t>as specified in clause 7.1.</w:t>
        </w:r>
      </w:ins>
    </w:p>
    <w:p w14:paraId="0CA3188A" w14:textId="77777777" w:rsidR="00761C71" w:rsidRPr="00F155BF" w:rsidRDefault="00761C71" w:rsidP="00761C71">
      <w:pPr>
        <w:rPr>
          <w:ins w:id="73" w:author="Deepak Ganapathy Muckatira" w:date="2023-02-15T20:41:00Z"/>
          <w:lang w:eastAsia="en-GB"/>
        </w:rPr>
      </w:pPr>
      <w:ins w:id="74" w:author="Deepak Ganapathy Muckatira" w:date="2023-02-15T20:41:00Z">
        <w:r w:rsidRPr="00F155BF">
          <w:rPr>
            <w:rFonts w:eastAsia="SimSun"/>
            <w:lang w:eastAsia="en-GB"/>
          </w:rPr>
          <w:t>If the UE is unable to monitor the PEI occasion (i.e. all valid PDCCH MO for PEI) corresponding to its PO, e.g. during cell re-selection, the UE monitors the associated PO according to clause 7.1.</w:t>
        </w:r>
      </w:ins>
    </w:p>
    <w:p w14:paraId="67F11B8E" w14:textId="77777777" w:rsidR="00761C71" w:rsidRPr="00F155BF" w:rsidRDefault="00761C71" w:rsidP="00761C71">
      <w:pPr>
        <w:rPr>
          <w:ins w:id="75" w:author="Deepak Ganapathy Muckatira" w:date="2023-02-15T20:41:00Z"/>
          <w:rFonts w:eastAsia="SimSun"/>
          <w:lang w:eastAsia="en-GB"/>
        </w:rPr>
      </w:pPr>
      <w:ins w:id="76" w:author="Deepak Ganapathy Muckatira" w:date="2023-02-15T20:41:00Z">
        <w:r w:rsidRPr="00F155BF">
          <w:rPr>
            <w:lang w:eastAsia="en-GB"/>
          </w:rPr>
          <w:t xml:space="preserve">In RRC_INACTIVE state, when the UE uses the same </w:t>
        </w:r>
        <w:proofErr w:type="spellStart"/>
        <w:r w:rsidRPr="00F155BF">
          <w:rPr>
            <w:lang w:eastAsia="en-GB"/>
          </w:rPr>
          <w:t>i</w:t>
        </w:r>
        <w:proofErr w:type="spellEnd"/>
        <w:r w:rsidRPr="00F155BF">
          <w:rPr>
            <w:lang w:eastAsia="en-GB"/>
          </w:rPr>
          <w:softHyphen/>
          <w:t>_s</w:t>
        </w:r>
        <w:r w:rsidRPr="00F155BF">
          <w:rPr>
            <w:i/>
            <w:lang w:eastAsia="en-GB"/>
          </w:rPr>
          <w:t xml:space="preserve"> </w:t>
        </w:r>
        <w:r w:rsidRPr="00F155BF">
          <w:rPr>
            <w:lang w:eastAsia="en-GB"/>
          </w:rPr>
          <w:t xml:space="preserve">as for RRC_IDLE state as specified in clause 7.1, the UE shall use the same </w:t>
        </w:r>
        <w:proofErr w:type="spellStart"/>
        <w:r w:rsidRPr="00F155BF">
          <w:rPr>
            <w:i/>
            <w:iCs/>
            <w:lang w:eastAsia="en-GB"/>
          </w:rPr>
          <w:t>i</w:t>
        </w:r>
        <w:r w:rsidRPr="00F155BF">
          <w:rPr>
            <w:i/>
            <w:iCs/>
            <w:vertAlign w:val="subscript"/>
            <w:lang w:eastAsia="en-GB"/>
          </w:rPr>
          <w:t>PO</w:t>
        </w:r>
        <w:proofErr w:type="spellEnd"/>
        <w:r w:rsidRPr="00F155BF">
          <w:rPr>
            <w:lang w:eastAsia="en-GB"/>
          </w:rPr>
          <w:t xml:space="preserve"> as for RRC_IDLE state. Otherwise, the UE determines the </w:t>
        </w:r>
        <w:proofErr w:type="spellStart"/>
        <w:r w:rsidRPr="00F155BF">
          <w:rPr>
            <w:i/>
            <w:iCs/>
            <w:lang w:eastAsia="en-GB"/>
          </w:rPr>
          <w:t>i</w:t>
        </w:r>
        <w:r w:rsidRPr="00F155BF">
          <w:rPr>
            <w:i/>
            <w:iCs/>
            <w:vertAlign w:val="subscript"/>
            <w:lang w:eastAsia="en-GB"/>
          </w:rPr>
          <w:t>PO</w:t>
        </w:r>
        <w:proofErr w:type="spellEnd"/>
        <w:r w:rsidRPr="00F155BF">
          <w:rPr>
            <w:lang w:eastAsia="en-GB"/>
          </w:rPr>
          <w:t xml:space="preserve"> based on the formula defined in clause 10.4a in TS 38.213 [4].</w:t>
        </w:r>
      </w:ins>
    </w:p>
    <w:p w14:paraId="27BB03FC" w14:textId="77777777" w:rsidR="00761C71" w:rsidRPr="0062193B" w:rsidRDefault="00761C71" w:rsidP="00761C71">
      <w:pPr>
        <w:pStyle w:val="H6"/>
        <w:rPr>
          <w:ins w:id="77" w:author="Deepak Ganapathy Muckatira" w:date="2023-02-15T20:41:00Z"/>
        </w:rPr>
      </w:pPr>
      <w:ins w:id="78" w:author="Deepak Ganapathy Muckatira" w:date="2023-02-15T20:41:00Z">
        <w:r>
          <w:t>8.1.1.1a.2</w:t>
        </w:r>
        <w:r w:rsidRPr="0062193B">
          <w:t>.3</w:t>
        </w:r>
        <w:r w:rsidRPr="0062193B">
          <w:tab/>
          <w:t>Test Description</w:t>
        </w:r>
      </w:ins>
    </w:p>
    <w:p w14:paraId="4C949584" w14:textId="77777777" w:rsidR="00761C71" w:rsidRPr="0062193B" w:rsidRDefault="00761C71" w:rsidP="00761C71">
      <w:pPr>
        <w:pStyle w:val="H6"/>
        <w:rPr>
          <w:ins w:id="79" w:author="Deepak Ganapathy Muckatira" w:date="2023-02-15T20:41:00Z"/>
        </w:rPr>
      </w:pPr>
      <w:ins w:id="80" w:author="Deepak Ganapathy Muckatira" w:date="2023-02-15T20:41:00Z">
        <w:r>
          <w:t>8.1.1.1a.2</w:t>
        </w:r>
        <w:r w:rsidRPr="0062193B">
          <w:t>.3.1</w:t>
        </w:r>
        <w:r w:rsidRPr="0062193B">
          <w:tab/>
          <w:t>Pre-test conditions</w:t>
        </w:r>
      </w:ins>
    </w:p>
    <w:p w14:paraId="7B38C0EA" w14:textId="77777777" w:rsidR="00761C71" w:rsidRPr="0062193B" w:rsidRDefault="00761C71" w:rsidP="00761C71">
      <w:pPr>
        <w:pStyle w:val="H6"/>
        <w:rPr>
          <w:ins w:id="81" w:author="Deepak Ganapathy Muckatira" w:date="2023-02-15T20:41:00Z"/>
        </w:rPr>
      </w:pPr>
      <w:ins w:id="82" w:author="Deepak Ganapathy Muckatira" w:date="2023-02-15T20:41:00Z">
        <w:r w:rsidRPr="0062193B">
          <w:t>System Simulator:</w:t>
        </w:r>
      </w:ins>
    </w:p>
    <w:p w14:paraId="4B4DDAA7" w14:textId="77777777" w:rsidR="00761C71" w:rsidRPr="0062193B" w:rsidRDefault="00761C71" w:rsidP="00761C71">
      <w:pPr>
        <w:pStyle w:val="B1"/>
        <w:rPr>
          <w:ins w:id="83" w:author="Deepak Ganapathy Muckatira" w:date="2023-02-15T20:41:00Z"/>
        </w:rPr>
      </w:pPr>
      <w:ins w:id="84" w:author="Deepak Ganapathy Muckatira" w:date="2023-02-15T20:41:00Z">
        <w:r w:rsidRPr="0062193B">
          <w:t>-</w:t>
        </w:r>
        <w:r w:rsidRPr="0062193B">
          <w:tab/>
          <w:t>2 NR cells: NR Cell 1 and NR Cell 11</w:t>
        </w:r>
      </w:ins>
    </w:p>
    <w:p w14:paraId="04CA0613" w14:textId="77777777" w:rsidR="00761C71" w:rsidRPr="0062193B" w:rsidRDefault="00761C71" w:rsidP="00761C71">
      <w:pPr>
        <w:pStyle w:val="B1"/>
        <w:rPr>
          <w:ins w:id="85" w:author="Deepak Ganapathy Muckatira" w:date="2023-02-15T20:41:00Z"/>
        </w:rPr>
      </w:pPr>
      <w:ins w:id="86" w:author="Deepak Ganapathy Muckatira" w:date="2023-02-15T20:41:00Z">
        <w:r w:rsidRPr="0062193B">
          <w:t>-</w:t>
        </w:r>
        <w:r w:rsidRPr="0062193B">
          <w:tab/>
          <w:t>System information combination NR-2 as defined in TS 38.508-1 [4] clause 4.4.3.1.3 is used in NR cell.</w:t>
        </w:r>
      </w:ins>
    </w:p>
    <w:p w14:paraId="5557AC5E" w14:textId="77777777" w:rsidR="00761C71" w:rsidRPr="0062193B" w:rsidRDefault="00761C71" w:rsidP="00761C71">
      <w:pPr>
        <w:pStyle w:val="H6"/>
        <w:rPr>
          <w:ins w:id="87" w:author="Deepak Ganapathy Muckatira" w:date="2023-02-15T20:41:00Z"/>
        </w:rPr>
      </w:pPr>
      <w:ins w:id="88" w:author="Deepak Ganapathy Muckatira" w:date="2023-02-15T20:41:00Z">
        <w:r w:rsidRPr="0062193B">
          <w:t>UE:</w:t>
        </w:r>
      </w:ins>
    </w:p>
    <w:p w14:paraId="1F7C6519" w14:textId="77777777" w:rsidR="00761C71" w:rsidRPr="0062193B" w:rsidRDefault="00761C71" w:rsidP="00761C71">
      <w:pPr>
        <w:pStyle w:val="B1"/>
        <w:rPr>
          <w:ins w:id="89" w:author="Deepak Ganapathy Muckatira" w:date="2023-02-15T20:41:00Z"/>
        </w:rPr>
      </w:pPr>
      <w:ins w:id="90" w:author="Deepak Ganapathy Muckatira" w:date="2023-02-15T20:41:00Z">
        <w:r w:rsidRPr="0062193B">
          <w:t>-</w:t>
        </w:r>
        <w:r w:rsidRPr="0062193B">
          <w:tab/>
          <w:t>None.</w:t>
        </w:r>
      </w:ins>
    </w:p>
    <w:p w14:paraId="023F267C" w14:textId="77777777" w:rsidR="00761C71" w:rsidRPr="0062193B" w:rsidRDefault="00761C71" w:rsidP="00761C71">
      <w:pPr>
        <w:pStyle w:val="H6"/>
        <w:rPr>
          <w:ins w:id="91" w:author="Deepak Ganapathy Muckatira" w:date="2023-02-15T20:41:00Z"/>
        </w:rPr>
      </w:pPr>
      <w:ins w:id="92" w:author="Deepak Ganapathy Muckatira" w:date="2023-02-15T20:41:00Z">
        <w:r w:rsidRPr="0062193B">
          <w:t>Preamble:</w:t>
        </w:r>
      </w:ins>
    </w:p>
    <w:p w14:paraId="4BB41194" w14:textId="77777777" w:rsidR="00761C71" w:rsidRPr="0062193B" w:rsidRDefault="00761C71" w:rsidP="00761C71">
      <w:pPr>
        <w:pStyle w:val="B1"/>
        <w:rPr>
          <w:ins w:id="93" w:author="Deepak Ganapathy Muckatira" w:date="2023-02-15T20:41:00Z"/>
        </w:rPr>
      </w:pPr>
      <w:ins w:id="94" w:author="Deepak Ganapathy Muckatira" w:date="2023-02-15T20:41:00Z">
        <w:r w:rsidRPr="0062193B">
          <w:t>-</w:t>
        </w:r>
        <w:r w:rsidRPr="0062193B">
          <w:tab/>
          <w:t xml:space="preserve">The UE is in 5GS state </w:t>
        </w:r>
        <w:r>
          <w:t>2</w:t>
        </w:r>
        <w:r w:rsidRPr="0062193B">
          <w:t>N-A on NR Cell 1 according to TS 38.508-1 [4], clause 4.4A.2 Table 4.4A.2-1.</w:t>
        </w:r>
      </w:ins>
    </w:p>
    <w:p w14:paraId="56132CE3" w14:textId="77777777" w:rsidR="00761C71" w:rsidRPr="0062193B" w:rsidRDefault="00761C71" w:rsidP="00761C71">
      <w:pPr>
        <w:pStyle w:val="H6"/>
        <w:rPr>
          <w:ins w:id="95" w:author="Deepak Ganapathy Muckatira" w:date="2023-02-15T20:41:00Z"/>
        </w:rPr>
      </w:pPr>
      <w:ins w:id="96" w:author="Deepak Ganapathy Muckatira" w:date="2023-02-15T20:41:00Z">
        <w:r>
          <w:t>8.1.1.1a.2</w:t>
        </w:r>
        <w:r w:rsidRPr="0062193B">
          <w:t>.3.2</w:t>
        </w:r>
        <w:r w:rsidRPr="0062193B">
          <w:tab/>
          <w:t>Test procedure sequence</w:t>
        </w:r>
      </w:ins>
    </w:p>
    <w:p w14:paraId="38ADF44E" w14:textId="77777777" w:rsidR="00761C71" w:rsidRPr="0062193B" w:rsidRDefault="00761C71" w:rsidP="00761C71">
      <w:pPr>
        <w:rPr>
          <w:ins w:id="97" w:author="Deepak Ganapathy Muckatira" w:date="2023-02-15T20:41:00Z"/>
        </w:rPr>
      </w:pPr>
      <w:ins w:id="98" w:author="Deepak Ganapathy Muckatira" w:date="2023-02-15T20:41:00Z">
        <w:r w:rsidRPr="0062193B">
          <w:t xml:space="preserve">Table </w:t>
        </w:r>
        <w:r>
          <w:t>8.1.1.1a.2.3.2</w:t>
        </w:r>
        <w:r w:rsidRPr="0062193B">
          <w:t xml:space="preserve">-1/2 illustrate the downlink power levels and other changing parameters to be applied for the cell at various time instants of the test execution. The exact instants on which these values shall be applied are described in the texts in this clause. </w:t>
        </w:r>
      </w:ins>
    </w:p>
    <w:p w14:paraId="04822723" w14:textId="77777777" w:rsidR="00761C71" w:rsidRPr="0062193B" w:rsidRDefault="00761C71" w:rsidP="00761C71">
      <w:pPr>
        <w:pStyle w:val="TH"/>
        <w:rPr>
          <w:ins w:id="99" w:author="Deepak Ganapathy Muckatira" w:date="2023-02-15T20:41:00Z"/>
        </w:rPr>
      </w:pPr>
      <w:ins w:id="100" w:author="Deepak Ganapathy Muckatira" w:date="2023-02-15T20:41:00Z">
        <w:r w:rsidRPr="0062193B">
          <w:t xml:space="preserve">Table </w:t>
        </w:r>
        <w:r>
          <w:t>8.1.1.1a.2</w:t>
        </w:r>
        <w:r w:rsidRPr="0062193B">
          <w:t>.3.2-1: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61C71" w:rsidRPr="0062193B" w14:paraId="209C5B54" w14:textId="77777777" w:rsidTr="00B726C0">
        <w:trPr>
          <w:jc w:val="center"/>
          <w:ins w:id="101"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tcPr>
          <w:p w14:paraId="1024122E" w14:textId="77777777" w:rsidR="00761C71" w:rsidRPr="0062193B" w:rsidRDefault="00761C71" w:rsidP="00B726C0">
            <w:pPr>
              <w:pStyle w:val="TAH"/>
              <w:rPr>
                <w:ins w:id="102" w:author="Deepak Ganapathy Muckatira" w:date="2023-02-15T20:41:00Z"/>
              </w:rPr>
            </w:pPr>
          </w:p>
        </w:tc>
        <w:tc>
          <w:tcPr>
            <w:tcW w:w="1187" w:type="dxa"/>
            <w:tcBorders>
              <w:top w:val="single" w:sz="4" w:space="0" w:color="auto"/>
              <w:left w:val="single" w:sz="4" w:space="0" w:color="auto"/>
              <w:bottom w:val="single" w:sz="4" w:space="0" w:color="auto"/>
              <w:right w:val="single" w:sz="4" w:space="0" w:color="auto"/>
            </w:tcBorders>
            <w:hideMark/>
          </w:tcPr>
          <w:p w14:paraId="52DA257C" w14:textId="77777777" w:rsidR="00761C71" w:rsidRPr="0062193B" w:rsidRDefault="00761C71" w:rsidP="00B726C0">
            <w:pPr>
              <w:pStyle w:val="TAH"/>
              <w:rPr>
                <w:ins w:id="103" w:author="Deepak Ganapathy Muckatira" w:date="2023-02-15T20:41:00Z"/>
              </w:rPr>
            </w:pPr>
            <w:ins w:id="104" w:author="Deepak Ganapathy Muckatira" w:date="2023-02-15T20:41:00Z">
              <w:r w:rsidRPr="0062193B">
                <w:t>Parameter</w:t>
              </w:r>
            </w:ins>
          </w:p>
        </w:tc>
        <w:tc>
          <w:tcPr>
            <w:tcW w:w="1080" w:type="dxa"/>
            <w:tcBorders>
              <w:top w:val="single" w:sz="4" w:space="0" w:color="auto"/>
              <w:left w:val="single" w:sz="4" w:space="0" w:color="auto"/>
              <w:bottom w:val="single" w:sz="4" w:space="0" w:color="auto"/>
              <w:right w:val="single" w:sz="4" w:space="0" w:color="auto"/>
            </w:tcBorders>
            <w:hideMark/>
          </w:tcPr>
          <w:p w14:paraId="15DCD76C" w14:textId="77777777" w:rsidR="00761C71" w:rsidRPr="0062193B" w:rsidRDefault="00761C71" w:rsidP="00B726C0">
            <w:pPr>
              <w:pStyle w:val="TAH"/>
              <w:rPr>
                <w:ins w:id="105" w:author="Deepak Ganapathy Muckatira" w:date="2023-02-15T20:41:00Z"/>
              </w:rPr>
            </w:pPr>
            <w:ins w:id="106" w:author="Deepak Ganapathy Muckatira" w:date="2023-02-15T20:41:00Z">
              <w:r w:rsidRPr="0062193B">
                <w:t>Unit</w:t>
              </w:r>
            </w:ins>
          </w:p>
        </w:tc>
        <w:tc>
          <w:tcPr>
            <w:tcW w:w="1080" w:type="dxa"/>
            <w:tcBorders>
              <w:top w:val="single" w:sz="4" w:space="0" w:color="auto"/>
              <w:left w:val="single" w:sz="4" w:space="0" w:color="auto"/>
              <w:bottom w:val="single" w:sz="4" w:space="0" w:color="auto"/>
              <w:right w:val="single" w:sz="4" w:space="0" w:color="auto"/>
            </w:tcBorders>
            <w:hideMark/>
          </w:tcPr>
          <w:p w14:paraId="544107C0" w14:textId="77777777" w:rsidR="00761C71" w:rsidRPr="0062193B" w:rsidRDefault="00761C71" w:rsidP="00B726C0">
            <w:pPr>
              <w:pStyle w:val="TAH"/>
              <w:rPr>
                <w:ins w:id="107" w:author="Deepak Ganapathy Muckatira" w:date="2023-02-15T20:41:00Z"/>
              </w:rPr>
            </w:pPr>
            <w:ins w:id="108" w:author="Deepak Ganapathy Muckatira" w:date="2023-02-15T20:41:00Z">
              <w:r w:rsidRPr="0062193B">
                <w:t>NR Cell 1</w:t>
              </w:r>
            </w:ins>
          </w:p>
        </w:tc>
        <w:tc>
          <w:tcPr>
            <w:tcW w:w="1080" w:type="dxa"/>
            <w:tcBorders>
              <w:top w:val="single" w:sz="4" w:space="0" w:color="auto"/>
              <w:left w:val="single" w:sz="4" w:space="0" w:color="auto"/>
              <w:bottom w:val="single" w:sz="4" w:space="0" w:color="auto"/>
              <w:right w:val="single" w:sz="4" w:space="0" w:color="auto"/>
            </w:tcBorders>
            <w:hideMark/>
          </w:tcPr>
          <w:p w14:paraId="5DD32F75" w14:textId="77777777" w:rsidR="00761C71" w:rsidRPr="0062193B" w:rsidRDefault="00761C71" w:rsidP="00B726C0">
            <w:pPr>
              <w:pStyle w:val="TAH"/>
              <w:rPr>
                <w:ins w:id="109" w:author="Deepak Ganapathy Muckatira" w:date="2023-02-15T20:41:00Z"/>
              </w:rPr>
            </w:pPr>
            <w:ins w:id="110" w:author="Deepak Ganapathy Muckatira" w:date="2023-02-15T20:41:00Z">
              <w:r w:rsidRPr="0062193B">
                <w:t>NR Cell 11</w:t>
              </w:r>
            </w:ins>
          </w:p>
        </w:tc>
        <w:tc>
          <w:tcPr>
            <w:tcW w:w="4500" w:type="dxa"/>
            <w:tcBorders>
              <w:top w:val="single" w:sz="4" w:space="0" w:color="auto"/>
              <w:left w:val="single" w:sz="4" w:space="0" w:color="auto"/>
              <w:bottom w:val="single" w:sz="4" w:space="0" w:color="auto"/>
              <w:right w:val="single" w:sz="4" w:space="0" w:color="auto"/>
            </w:tcBorders>
            <w:hideMark/>
          </w:tcPr>
          <w:p w14:paraId="09D08C20" w14:textId="77777777" w:rsidR="00761C71" w:rsidRPr="0062193B" w:rsidRDefault="00761C71" w:rsidP="00B726C0">
            <w:pPr>
              <w:pStyle w:val="TAH"/>
              <w:rPr>
                <w:ins w:id="111" w:author="Deepak Ganapathy Muckatira" w:date="2023-02-15T20:41:00Z"/>
              </w:rPr>
            </w:pPr>
            <w:ins w:id="112" w:author="Deepak Ganapathy Muckatira" w:date="2023-02-15T20:41:00Z">
              <w:r w:rsidRPr="0062193B">
                <w:t>Remark</w:t>
              </w:r>
            </w:ins>
          </w:p>
        </w:tc>
      </w:tr>
      <w:tr w:rsidR="00761C71" w:rsidRPr="0062193B" w14:paraId="7EF75192" w14:textId="77777777" w:rsidTr="00B726C0">
        <w:trPr>
          <w:jc w:val="center"/>
          <w:ins w:id="113"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296865BB" w14:textId="77777777" w:rsidR="00761C71" w:rsidRPr="0088214F" w:rsidRDefault="00761C71" w:rsidP="00B726C0">
            <w:pPr>
              <w:pStyle w:val="TAL"/>
              <w:rPr>
                <w:ins w:id="114" w:author="Deepak Ganapathy Muckatira" w:date="2023-02-15T20:41:00Z"/>
                <w:b/>
                <w:bCs/>
              </w:rPr>
            </w:pPr>
            <w:ins w:id="115" w:author="Deepak Ganapathy Muckatira" w:date="2023-02-15T20:41:00Z">
              <w:r w:rsidRPr="0088214F">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51383F6" w14:textId="77777777" w:rsidR="00761C71" w:rsidRPr="0062193B" w:rsidRDefault="00761C71" w:rsidP="00B726C0">
            <w:pPr>
              <w:pStyle w:val="TAL"/>
              <w:rPr>
                <w:ins w:id="116" w:author="Deepak Ganapathy Muckatira" w:date="2023-02-15T20:41:00Z"/>
              </w:rPr>
            </w:pPr>
            <w:ins w:id="117" w:author="Deepak Ganapathy Muckatira" w:date="2023-02-15T20:41:00Z">
              <w:r w:rsidRPr="0062193B">
                <w:t>SS/PBCH</w:t>
              </w:r>
            </w:ins>
          </w:p>
          <w:p w14:paraId="78BA43B7" w14:textId="77777777" w:rsidR="00761C71" w:rsidRPr="0062193B" w:rsidRDefault="00761C71" w:rsidP="00B726C0">
            <w:pPr>
              <w:pStyle w:val="TAL"/>
              <w:rPr>
                <w:ins w:id="118" w:author="Deepak Ganapathy Muckatira" w:date="2023-02-15T20:41:00Z"/>
              </w:rPr>
            </w:pPr>
            <w:ins w:id="119"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CC4AB09" w14:textId="77777777" w:rsidR="00761C71" w:rsidRPr="0062193B" w:rsidRDefault="00761C71" w:rsidP="00B726C0">
            <w:pPr>
              <w:pStyle w:val="TAC"/>
              <w:rPr>
                <w:ins w:id="120" w:author="Deepak Ganapathy Muckatira" w:date="2023-02-15T20:41:00Z"/>
              </w:rPr>
            </w:pPr>
            <w:ins w:id="121" w:author="Deepak Ganapathy Muckatira" w:date="2023-02-15T20:41:00Z">
              <w:r w:rsidRPr="006219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FE22CF2" w14:textId="77777777" w:rsidR="00761C71" w:rsidRPr="0062193B" w:rsidRDefault="00761C71" w:rsidP="00B726C0">
            <w:pPr>
              <w:pStyle w:val="TAC"/>
              <w:rPr>
                <w:ins w:id="122" w:author="Deepak Ganapathy Muckatira" w:date="2023-02-15T20:41:00Z"/>
              </w:rPr>
            </w:pPr>
            <w:ins w:id="123" w:author="Deepak Ganapathy Muckatira" w:date="2023-02-15T20:41:00Z">
              <w:r w:rsidRPr="0062193B">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2E30DFD" w14:textId="77777777" w:rsidR="00761C71" w:rsidRPr="0062193B" w:rsidRDefault="00761C71" w:rsidP="00B726C0">
            <w:pPr>
              <w:pStyle w:val="TAC"/>
              <w:rPr>
                <w:ins w:id="124" w:author="Deepak Ganapathy Muckatira" w:date="2023-02-15T20:41:00Z"/>
              </w:rPr>
            </w:pPr>
            <w:ins w:id="125" w:author="Deepak Ganapathy Muckatira" w:date="2023-02-15T20:41:00Z">
              <w:r w:rsidRPr="0062193B">
                <w:t>Off</w:t>
              </w:r>
            </w:ins>
          </w:p>
        </w:tc>
        <w:tc>
          <w:tcPr>
            <w:tcW w:w="4500" w:type="dxa"/>
            <w:tcBorders>
              <w:top w:val="single" w:sz="4" w:space="0" w:color="auto"/>
              <w:left w:val="single" w:sz="4" w:space="0" w:color="auto"/>
              <w:bottom w:val="single" w:sz="4" w:space="0" w:color="auto"/>
              <w:right w:val="single" w:sz="4" w:space="0" w:color="auto"/>
            </w:tcBorders>
            <w:hideMark/>
          </w:tcPr>
          <w:p w14:paraId="3B9C8717" w14:textId="77777777" w:rsidR="00761C71" w:rsidRPr="0062193B" w:rsidRDefault="00761C71" w:rsidP="00B726C0">
            <w:pPr>
              <w:pStyle w:val="TAL"/>
              <w:rPr>
                <w:ins w:id="126" w:author="Deepak Ganapathy Muckatira" w:date="2023-02-15T20:41:00Z"/>
              </w:rPr>
            </w:pPr>
          </w:p>
        </w:tc>
      </w:tr>
      <w:tr w:rsidR="00761C71" w:rsidRPr="0062193B" w14:paraId="6616E4FB" w14:textId="77777777" w:rsidTr="00B726C0">
        <w:trPr>
          <w:jc w:val="center"/>
          <w:ins w:id="127"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71015488" w14:textId="77777777" w:rsidR="00761C71" w:rsidRPr="0088214F" w:rsidRDefault="00761C71" w:rsidP="00B726C0">
            <w:pPr>
              <w:pStyle w:val="TAL"/>
              <w:rPr>
                <w:ins w:id="128" w:author="Deepak Ganapathy Muckatira" w:date="2023-02-15T20:41:00Z"/>
                <w:b/>
                <w:bCs/>
              </w:rPr>
            </w:pPr>
            <w:ins w:id="129" w:author="Deepak Ganapathy Muckatira" w:date="2023-02-15T20:41:00Z">
              <w:r w:rsidRPr="0088214F">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B14E768" w14:textId="77777777" w:rsidR="00761C71" w:rsidRPr="0062193B" w:rsidRDefault="00761C71" w:rsidP="00B726C0">
            <w:pPr>
              <w:pStyle w:val="TAL"/>
              <w:rPr>
                <w:ins w:id="130" w:author="Deepak Ganapathy Muckatira" w:date="2023-02-15T20:41:00Z"/>
              </w:rPr>
            </w:pPr>
            <w:ins w:id="131" w:author="Deepak Ganapathy Muckatira" w:date="2023-02-15T20:41:00Z">
              <w:r w:rsidRPr="0062193B">
                <w:t>SS/PBCH</w:t>
              </w:r>
            </w:ins>
          </w:p>
          <w:p w14:paraId="4BFE6050" w14:textId="77777777" w:rsidR="00761C71" w:rsidRPr="0062193B" w:rsidRDefault="00761C71" w:rsidP="00B726C0">
            <w:pPr>
              <w:pStyle w:val="TAL"/>
              <w:rPr>
                <w:ins w:id="132" w:author="Deepak Ganapathy Muckatira" w:date="2023-02-15T20:41:00Z"/>
              </w:rPr>
            </w:pPr>
            <w:ins w:id="133"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8C1CD9A" w14:textId="77777777" w:rsidR="00761C71" w:rsidRPr="0062193B" w:rsidRDefault="00761C71" w:rsidP="00B726C0">
            <w:pPr>
              <w:pStyle w:val="TAC"/>
              <w:rPr>
                <w:ins w:id="134" w:author="Deepak Ganapathy Muckatira" w:date="2023-02-15T20:41:00Z"/>
              </w:rPr>
            </w:pPr>
            <w:ins w:id="135" w:author="Deepak Ganapathy Muckatira" w:date="2023-02-15T20:41:00Z">
              <w:r w:rsidRPr="006219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F98668" w14:textId="77777777" w:rsidR="00761C71" w:rsidRPr="0062193B" w:rsidRDefault="00761C71" w:rsidP="00B726C0">
            <w:pPr>
              <w:pStyle w:val="TAC"/>
              <w:rPr>
                <w:ins w:id="136" w:author="Deepak Ganapathy Muckatira" w:date="2023-02-15T20:41:00Z"/>
              </w:rPr>
            </w:pPr>
            <w:ins w:id="137" w:author="Deepak Ganapathy Muckatira" w:date="2023-02-15T20:41:00Z">
              <w:r w:rsidRPr="0062193B">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8A60831" w14:textId="77777777" w:rsidR="00761C71" w:rsidRPr="0062193B" w:rsidRDefault="00761C71" w:rsidP="00B726C0">
            <w:pPr>
              <w:pStyle w:val="TAC"/>
              <w:rPr>
                <w:ins w:id="138" w:author="Deepak Ganapathy Muckatira" w:date="2023-02-15T20:41:00Z"/>
              </w:rPr>
            </w:pPr>
            <w:ins w:id="139" w:author="Deepak Ganapathy Muckatira" w:date="2023-02-15T20:41:00Z">
              <w:r w:rsidRPr="0062193B">
                <w:t>-82</w:t>
              </w:r>
            </w:ins>
          </w:p>
        </w:tc>
        <w:tc>
          <w:tcPr>
            <w:tcW w:w="4500" w:type="dxa"/>
            <w:tcBorders>
              <w:top w:val="single" w:sz="4" w:space="0" w:color="auto"/>
              <w:left w:val="single" w:sz="4" w:space="0" w:color="auto"/>
              <w:bottom w:val="single" w:sz="4" w:space="0" w:color="auto"/>
              <w:right w:val="single" w:sz="4" w:space="0" w:color="auto"/>
            </w:tcBorders>
            <w:hideMark/>
          </w:tcPr>
          <w:p w14:paraId="0495136D" w14:textId="77777777" w:rsidR="00761C71" w:rsidRPr="0062193B" w:rsidRDefault="00761C71" w:rsidP="00B726C0">
            <w:pPr>
              <w:pStyle w:val="TAL"/>
              <w:rPr>
                <w:ins w:id="140" w:author="Deepak Ganapathy Muckatira" w:date="2023-02-15T20:41:00Z"/>
              </w:rPr>
            </w:pPr>
          </w:p>
        </w:tc>
      </w:tr>
    </w:tbl>
    <w:p w14:paraId="175B6DB8" w14:textId="77777777" w:rsidR="00761C71" w:rsidRPr="0062193B" w:rsidRDefault="00761C71" w:rsidP="00761C71">
      <w:pPr>
        <w:rPr>
          <w:ins w:id="141" w:author="Deepak Ganapathy Muckatira" w:date="2023-02-15T20:41:00Z"/>
        </w:rPr>
      </w:pPr>
    </w:p>
    <w:p w14:paraId="298CDAFA" w14:textId="77777777" w:rsidR="00761C71" w:rsidRPr="0062193B" w:rsidRDefault="00761C71" w:rsidP="00761C71">
      <w:pPr>
        <w:pStyle w:val="TH"/>
        <w:rPr>
          <w:ins w:id="142" w:author="Deepak Ganapathy Muckatira" w:date="2023-02-15T20:41:00Z"/>
        </w:rPr>
      </w:pPr>
      <w:ins w:id="143" w:author="Deepak Ganapathy Muckatira" w:date="2023-02-15T20:41:00Z">
        <w:r w:rsidRPr="0062193B">
          <w:lastRenderedPageBreak/>
          <w:t xml:space="preserve">Table </w:t>
        </w:r>
        <w:r>
          <w:t>8.1.1.1a.2</w:t>
        </w:r>
        <w:r w:rsidRPr="0062193B">
          <w:t>.3.2-2: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761C71" w:rsidRPr="0062193B" w14:paraId="04DB9FAC" w14:textId="77777777" w:rsidTr="00B726C0">
        <w:trPr>
          <w:jc w:val="center"/>
          <w:ins w:id="144"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tcPr>
          <w:p w14:paraId="1BB965F7" w14:textId="77777777" w:rsidR="00761C71" w:rsidRPr="0062193B" w:rsidRDefault="00761C71" w:rsidP="00B726C0">
            <w:pPr>
              <w:pStyle w:val="TAH"/>
              <w:rPr>
                <w:ins w:id="145" w:author="Deepak Ganapathy Muckatira" w:date="2023-02-15T20:41:00Z"/>
              </w:rPr>
            </w:pPr>
          </w:p>
        </w:tc>
        <w:tc>
          <w:tcPr>
            <w:tcW w:w="1187" w:type="dxa"/>
            <w:tcBorders>
              <w:top w:val="single" w:sz="4" w:space="0" w:color="auto"/>
              <w:left w:val="single" w:sz="4" w:space="0" w:color="auto"/>
              <w:bottom w:val="single" w:sz="4" w:space="0" w:color="auto"/>
              <w:right w:val="single" w:sz="4" w:space="0" w:color="auto"/>
            </w:tcBorders>
            <w:hideMark/>
          </w:tcPr>
          <w:p w14:paraId="32897099" w14:textId="77777777" w:rsidR="00761C71" w:rsidRPr="0062193B" w:rsidRDefault="00761C71" w:rsidP="00B726C0">
            <w:pPr>
              <w:pStyle w:val="TAH"/>
              <w:rPr>
                <w:ins w:id="146" w:author="Deepak Ganapathy Muckatira" w:date="2023-02-15T20:41:00Z"/>
              </w:rPr>
            </w:pPr>
            <w:ins w:id="147" w:author="Deepak Ganapathy Muckatira" w:date="2023-02-15T20:41:00Z">
              <w:r w:rsidRPr="0062193B">
                <w:t>Parameter</w:t>
              </w:r>
            </w:ins>
          </w:p>
        </w:tc>
        <w:tc>
          <w:tcPr>
            <w:tcW w:w="1080" w:type="dxa"/>
            <w:tcBorders>
              <w:top w:val="single" w:sz="4" w:space="0" w:color="auto"/>
              <w:left w:val="single" w:sz="4" w:space="0" w:color="auto"/>
              <w:bottom w:val="single" w:sz="4" w:space="0" w:color="auto"/>
              <w:right w:val="single" w:sz="4" w:space="0" w:color="auto"/>
            </w:tcBorders>
            <w:hideMark/>
          </w:tcPr>
          <w:p w14:paraId="5DB17C71" w14:textId="77777777" w:rsidR="00761C71" w:rsidRPr="0062193B" w:rsidRDefault="00761C71" w:rsidP="00B726C0">
            <w:pPr>
              <w:pStyle w:val="TAH"/>
              <w:rPr>
                <w:ins w:id="148" w:author="Deepak Ganapathy Muckatira" w:date="2023-02-15T20:41:00Z"/>
              </w:rPr>
            </w:pPr>
            <w:ins w:id="149" w:author="Deepak Ganapathy Muckatira" w:date="2023-02-15T20:41:00Z">
              <w:r w:rsidRPr="0062193B">
                <w:t>Unit</w:t>
              </w:r>
            </w:ins>
          </w:p>
        </w:tc>
        <w:tc>
          <w:tcPr>
            <w:tcW w:w="1080" w:type="dxa"/>
            <w:tcBorders>
              <w:top w:val="single" w:sz="4" w:space="0" w:color="auto"/>
              <w:left w:val="single" w:sz="4" w:space="0" w:color="auto"/>
              <w:bottom w:val="single" w:sz="4" w:space="0" w:color="auto"/>
              <w:right w:val="single" w:sz="4" w:space="0" w:color="auto"/>
            </w:tcBorders>
            <w:hideMark/>
          </w:tcPr>
          <w:p w14:paraId="7CFFD33D" w14:textId="77777777" w:rsidR="00761C71" w:rsidRPr="0062193B" w:rsidRDefault="00761C71" w:rsidP="00B726C0">
            <w:pPr>
              <w:pStyle w:val="TAH"/>
              <w:rPr>
                <w:ins w:id="150" w:author="Deepak Ganapathy Muckatira" w:date="2023-02-15T20:41:00Z"/>
              </w:rPr>
            </w:pPr>
            <w:ins w:id="151" w:author="Deepak Ganapathy Muckatira" w:date="2023-02-15T20:41:00Z">
              <w:r w:rsidRPr="0062193B">
                <w:t>NR Cell 1</w:t>
              </w:r>
            </w:ins>
          </w:p>
        </w:tc>
        <w:tc>
          <w:tcPr>
            <w:tcW w:w="1080" w:type="dxa"/>
            <w:tcBorders>
              <w:top w:val="single" w:sz="4" w:space="0" w:color="auto"/>
              <w:left w:val="single" w:sz="4" w:space="0" w:color="auto"/>
              <w:bottom w:val="single" w:sz="4" w:space="0" w:color="auto"/>
              <w:right w:val="single" w:sz="4" w:space="0" w:color="auto"/>
            </w:tcBorders>
            <w:hideMark/>
          </w:tcPr>
          <w:p w14:paraId="7D57C357" w14:textId="77777777" w:rsidR="00761C71" w:rsidRPr="0062193B" w:rsidRDefault="00761C71" w:rsidP="00B726C0">
            <w:pPr>
              <w:pStyle w:val="TAH"/>
              <w:rPr>
                <w:ins w:id="152" w:author="Deepak Ganapathy Muckatira" w:date="2023-02-15T20:41:00Z"/>
              </w:rPr>
            </w:pPr>
            <w:ins w:id="153" w:author="Deepak Ganapathy Muckatira" w:date="2023-02-15T20:41:00Z">
              <w:r w:rsidRPr="0062193B">
                <w:t>NR Cell 11</w:t>
              </w:r>
            </w:ins>
          </w:p>
        </w:tc>
        <w:tc>
          <w:tcPr>
            <w:tcW w:w="4500" w:type="dxa"/>
            <w:tcBorders>
              <w:top w:val="single" w:sz="4" w:space="0" w:color="auto"/>
              <w:left w:val="single" w:sz="4" w:space="0" w:color="auto"/>
              <w:bottom w:val="single" w:sz="4" w:space="0" w:color="auto"/>
              <w:right w:val="single" w:sz="4" w:space="0" w:color="auto"/>
            </w:tcBorders>
            <w:hideMark/>
          </w:tcPr>
          <w:p w14:paraId="2AEDEE4C" w14:textId="77777777" w:rsidR="00761C71" w:rsidRPr="0062193B" w:rsidRDefault="00761C71" w:rsidP="00B726C0">
            <w:pPr>
              <w:pStyle w:val="TAH"/>
              <w:rPr>
                <w:ins w:id="154" w:author="Deepak Ganapathy Muckatira" w:date="2023-02-15T20:41:00Z"/>
              </w:rPr>
            </w:pPr>
            <w:ins w:id="155" w:author="Deepak Ganapathy Muckatira" w:date="2023-02-15T20:41:00Z">
              <w:r w:rsidRPr="0062193B">
                <w:t>Remark</w:t>
              </w:r>
            </w:ins>
          </w:p>
        </w:tc>
      </w:tr>
      <w:tr w:rsidR="00761C71" w:rsidRPr="0062193B" w14:paraId="5433F007" w14:textId="77777777" w:rsidTr="00B726C0">
        <w:trPr>
          <w:jc w:val="center"/>
          <w:ins w:id="156"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78893697" w14:textId="77777777" w:rsidR="00761C71" w:rsidRPr="0088214F" w:rsidRDefault="00761C71" w:rsidP="00B726C0">
            <w:pPr>
              <w:pStyle w:val="TAL"/>
              <w:rPr>
                <w:ins w:id="157" w:author="Deepak Ganapathy Muckatira" w:date="2023-02-15T20:41:00Z"/>
                <w:b/>
                <w:bCs/>
              </w:rPr>
            </w:pPr>
            <w:ins w:id="158" w:author="Deepak Ganapathy Muckatira" w:date="2023-02-15T20:41:00Z">
              <w:r w:rsidRPr="0088214F">
                <w:rPr>
                  <w:b/>
                  <w:bCs/>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3002608" w14:textId="77777777" w:rsidR="00761C71" w:rsidRPr="0062193B" w:rsidRDefault="00761C71" w:rsidP="00B726C0">
            <w:pPr>
              <w:pStyle w:val="TAL"/>
              <w:rPr>
                <w:ins w:id="159" w:author="Deepak Ganapathy Muckatira" w:date="2023-02-15T20:41:00Z"/>
              </w:rPr>
            </w:pPr>
            <w:ins w:id="160" w:author="Deepak Ganapathy Muckatira" w:date="2023-02-15T20:41:00Z">
              <w:r w:rsidRPr="0062193B">
                <w:t>SS/PBCH</w:t>
              </w:r>
            </w:ins>
          </w:p>
          <w:p w14:paraId="77BFDF63" w14:textId="77777777" w:rsidR="00761C71" w:rsidRPr="0062193B" w:rsidRDefault="00761C71" w:rsidP="00B726C0">
            <w:pPr>
              <w:pStyle w:val="TAL"/>
              <w:rPr>
                <w:ins w:id="161" w:author="Deepak Ganapathy Muckatira" w:date="2023-02-15T20:41:00Z"/>
              </w:rPr>
            </w:pPr>
            <w:ins w:id="162"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6E9DB0B" w14:textId="77777777" w:rsidR="00761C71" w:rsidRPr="0062193B" w:rsidRDefault="00761C71" w:rsidP="00B726C0">
            <w:pPr>
              <w:pStyle w:val="TAC"/>
              <w:rPr>
                <w:ins w:id="163" w:author="Deepak Ganapathy Muckatira" w:date="2023-02-15T20:41:00Z"/>
              </w:rPr>
            </w:pPr>
            <w:ins w:id="164" w:author="Deepak Ganapathy Muckatira" w:date="2023-02-15T20:41:00Z">
              <w:r w:rsidRPr="0062193B">
                <w:t>dBm/SCS</w:t>
              </w:r>
            </w:ins>
          </w:p>
        </w:tc>
        <w:tc>
          <w:tcPr>
            <w:tcW w:w="1080" w:type="dxa"/>
            <w:tcBorders>
              <w:top w:val="single" w:sz="4" w:space="0" w:color="auto"/>
              <w:left w:val="single" w:sz="4" w:space="0" w:color="auto"/>
              <w:bottom w:val="single" w:sz="4" w:space="0" w:color="auto"/>
              <w:right w:val="single" w:sz="4" w:space="0" w:color="auto"/>
            </w:tcBorders>
            <w:hideMark/>
          </w:tcPr>
          <w:p w14:paraId="2484F510" w14:textId="77777777" w:rsidR="00761C71" w:rsidRPr="0062193B" w:rsidRDefault="00761C71" w:rsidP="00B726C0">
            <w:pPr>
              <w:pStyle w:val="TAC"/>
              <w:rPr>
                <w:ins w:id="165" w:author="Deepak Ganapathy Muckatira" w:date="2023-02-15T20:41:00Z"/>
              </w:rPr>
            </w:pPr>
            <w:ins w:id="166" w:author="Deepak Ganapathy Muckatira" w:date="2023-02-15T20:41:00Z">
              <w:r w:rsidRPr="0062193B">
                <w:t>-82</w:t>
              </w:r>
            </w:ins>
          </w:p>
        </w:tc>
        <w:tc>
          <w:tcPr>
            <w:tcW w:w="1080" w:type="dxa"/>
            <w:tcBorders>
              <w:top w:val="single" w:sz="4" w:space="0" w:color="auto"/>
              <w:left w:val="single" w:sz="4" w:space="0" w:color="auto"/>
              <w:bottom w:val="single" w:sz="4" w:space="0" w:color="auto"/>
              <w:right w:val="single" w:sz="4" w:space="0" w:color="auto"/>
            </w:tcBorders>
            <w:hideMark/>
          </w:tcPr>
          <w:p w14:paraId="1BBA25E8" w14:textId="77777777" w:rsidR="00761C71" w:rsidRPr="0062193B" w:rsidRDefault="00761C71" w:rsidP="00B726C0">
            <w:pPr>
              <w:pStyle w:val="TAC"/>
              <w:rPr>
                <w:ins w:id="167" w:author="Deepak Ganapathy Muckatira" w:date="2023-02-15T20:41:00Z"/>
              </w:rPr>
            </w:pPr>
            <w:ins w:id="168" w:author="Deepak Ganapathy Muckatira" w:date="2023-02-15T20:41:00Z">
              <w:r w:rsidRPr="0062193B">
                <w:t>Off</w:t>
              </w:r>
            </w:ins>
          </w:p>
        </w:tc>
        <w:tc>
          <w:tcPr>
            <w:tcW w:w="4500" w:type="dxa"/>
            <w:tcBorders>
              <w:top w:val="single" w:sz="4" w:space="0" w:color="auto"/>
              <w:left w:val="single" w:sz="4" w:space="0" w:color="auto"/>
              <w:bottom w:val="single" w:sz="4" w:space="0" w:color="auto"/>
              <w:right w:val="single" w:sz="4" w:space="0" w:color="auto"/>
            </w:tcBorders>
          </w:tcPr>
          <w:p w14:paraId="4F4CE682" w14:textId="77777777" w:rsidR="00761C71" w:rsidRPr="0062193B" w:rsidRDefault="00761C71" w:rsidP="00B726C0">
            <w:pPr>
              <w:pStyle w:val="TAL"/>
              <w:rPr>
                <w:ins w:id="169" w:author="Deepak Ganapathy Muckatira" w:date="2023-02-15T20:41:00Z"/>
              </w:rPr>
            </w:pPr>
          </w:p>
        </w:tc>
      </w:tr>
      <w:tr w:rsidR="00761C71" w:rsidRPr="0062193B" w14:paraId="20F8F4E2" w14:textId="77777777" w:rsidTr="00B726C0">
        <w:trPr>
          <w:jc w:val="center"/>
          <w:ins w:id="170" w:author="Deepak Ganapathy Muckatira" w:date="2023-02-15T20:41:00Z"/>
        </w:trPr>
        <w:tc>
          <w:tcPr>
            <w:tcW w:w="428" w:type="dxa"/>
            <w:tcBorders>
              <w:top w:val="single" w:sz="4" w:space="0" w:color="auto"/>
              <w:left w:val="single" w:sz="4" w:space="0" w:color="auto"/>
              <w:bottom w:val="single" w:sz="4" w:space="0" w:color="auto"/>
              <w:right w:val="single" w:sz="4" w:space="0" w:color="auto"/>
            </w:tcBorders>
            <w:vAlign w:val="center"/>
            <w:hideMark/>
          </w:tcPr>
          <w:p w14:paraId="678C1E79" w14:textId="77777777" w:rsidR="00761C71" w:rsidRPr="0088214F" w:rsidRDefault="00761C71" w:rsidP="00B726C0">
            <w:pPr>
              <w:pStyle w:val="TAL"/>
              <w:rPr>
                <w:ins w:id="171" w:author="Deepak Ganapathy Muckatira" w:date="2023-02-15T20:41:00Z"/>
                <w:b/>
                <w:bCs/>
              </w:rPr>
            </w:pPr>
            <w:ins w:id="172" w:author="Deepak Ganapathy Muckatira" w:date="2023-02-15T20:41:00Z">
              <w:r w:rsidRPr="0088214F">
                <w:rPr>
                  <w:b/>
                  <w:bCs/>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579F14F" w14:textId="77777777" w:rsidR="00761C71" w:rsidRPr="0062193B" w:rsidRDefault="00761C71" w:rsidP="00B726C0">
            <w:pPr>
              <w:pStyle w:val="TAL"/>
              <w:rPr>
                <w:ins w:id="173" w:author="Deepak Ganapathy Muckatira" w:date="2023-02-15T20:41:00Z"/>
              </w:rPr>
            </w:pPr>
            <w:ins w:id="174" w:author="Deepak Ganapathy Muckatira" w:date="2023-02-15T20:41:00Z">
              <w:r w:rsidRPr="0062193B">
                <w:t>SS/PBCH</w:t>
              </w:r>
            </w:ins>
          </w:p>
          <w:p w14:paraId="322B2603" w14:textId="77777777" w:rsidR="00761C71" w:rsidRPr="0062193B" w:rsidRDefault="00761C71" w:rsidP="00B726C0">
            <w:pPr>
              <w:pStyle w:val="TAL"/>
              <w:rPr>
                <w:ins w:id="175" w:author="Deepak Ganapathy Muckatira" w:date="2023-02-15T20:41:00Z"/>
              </w:rPr>
            </w:pPr>
            <w:ins w:id="176" w:author="Deepak Ganapathy Muckatira" w:date="2023-02-15T20:41: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C5E116A" w14:textId="77777777" w:rsidR="00761C71" w:rsidRPr="0088214F" w:rsidRDefault="00761C71" w:rsidP="00B726C0">
            <w:pPr>
              <w:pStyle w:val="PL"/>
              <w:rPr>
                <w:ins w:id="177" w:author="Deepak Ganapathy Muckatira" w:date="2023-02-15T20:41:00Z"/>
                <w:rFonts w:ascii="Arial" w:hAnsi="Arial" w:cs="Arial"/>
                <w:noProof w:val="0"/>
                <w:sz w:val="18"/>
                <w:szCs w:val="18"/>
              </w:rPr>
            </w:pPr>
            <w:ins w:id="178" w:author="Deepak Ganapathy Muckatira" w:date="2023-02-15T20:41:00Z">
              <w:r w:rsidRPr="0088214F">
                <w:rPr>
                  <w:rFonts w:ascii="Arial" w:hAnsi="Arial" w:cs="Arial"/>
                  <w:noProof w:val="0"/>
                  <w:sz w:val="18"/>
                  <w:szCs w:val="18"/>
                </w:rPr>
                <w:t>dBm/SCS</w:t>
              </w:r>
            </w:ins>
          </w:p>
        </w:tc>
        <w:tc>
          <w:tcPr>
            <w:tcW w:w="1080" w:type="dxa"/>
            <w:tcBorders>
              <w:top w:val="single" w:sz="4" w:space="0" w:color="auto"/>
              <w:left w:val="single" w:sz="4" w:space="0" w:color="auto"/>
              <w:bottom w:val="single" w:sz="4" w:space="0" w:color="auto"/>
              <w:right w:val="single" w:sz="4" w:space="0" w:color="auto"/>
            </w:tcBorders>
            <w:hideMark/>
          </w:tcPr>
          <w:p w14:paraId="7FCEDE8E" w14:textId="77777777" w:rsidR="00761C71" w:rsidRPr="0062193B" w:rsidRDefault="00761C71" w:rsidP="00B726C0">
            <w:pPr>
              <w:pStyle w:val="TAC"/>
              <w:rPr>
                <w:ins w:id="179" w:author="Deepak Ganapathy Muckatira" w:date="2023-02-15T20:41:00Z"/>
              </w:rPr>
            </w:pPr>
            <w:ins w:id="180" w:author="Deepak Ganapathy Muckatira" w:date="2023-02-15T20:41:00Z">
              <w:r w:rsidRPr="0062193B">
                <w:t>-91</w:t>
              </w:r>
            </w:ins>
          </w:p>
        </w:tc>
        <w:tc>
          <w:tcPr>
            <w:tcW w:w="1080" w:type="dxa"/>
            <w:tcBorders>
              <w:top w:val="single" w:sz="4" w:space="0" w:color="auto"/>
              <w:left w:val="single" w:sz="4" w:space="0" w:color="auto"/>
              <w:bottom w:val="single" w:sz="4" w:space="0" w:color="auto"/>
              <w:right w:val="single" w:sz="4" w:space="0" w:color="auto"/>
            </w:tcBorders>
            <w:hideMark/>
          </w:tcPr>
          <w:p w14:paraId="3E3CDFA1" w14:textId="77777777" w:rsidR="00761C71" w:rsidRPr="0062193B" w:rsidRDefault="00761C71" w:rsidP="00B726C0">
            <w:pPr>
              <w:pStyle w:val="TAC"/>
              <w:rPr>
                <w:ins w:id="181" w:author="Deepak Ganapathy Muckatira" w:date="2023-02-15T20:41:00Z"/>
              </w:rPr>
            </w:pPr>
            <w:ins w:id="182" w:author="Deepak Ganapathy Muckatira" w:date="2023-02-15T20:41:00Z">
              <w:r w:rsidRPr="0062193B">
                <w:t>-82</w:t>
              </w:r>
            </w:ins>
          </w:p>
        </w:tc>
        <w:tc>
          <w:tcPr>
            <w:tcW w:w="4500" w:type="dxa"/>
            <w:tcBorders>
              <w:top w:val="single" w:sz="4" w:space="0" w:color="auto"/>
              <w:left w:val="single" w:sz="4" w:space="0" w:color="auto"/>
              <w:bottom w:val="single" w:sz="4" w:space="0" w:color="auto"/>
              <w:right w:val="single" w:sz="4" w:space="0" w:color="auto"/>
            </w:tcBorders>
          </w:tcPr>
          <w:p w14:paraId="405BE8A6" w14:textId="77777777" w:rsidR="00761C71" w:rsidRPr="0062193B" w:rsidRDefault="00761C71" w:rsidP="00B726C0">
            <w:pPr>
              <w:pStyle w:val="TAL"/>
              <w:rPr>
                <w:ins w:id="183" w:author="Deepak Ganapathy Muckatira" w:date="2023-02-15T20:41:00Z"/>
              </w:rPr>
            </w:pPr>
          </w:p>
        </w:tc>
      </w:tr>
    </w:tbl>
    <w:p w14:paraId="09D74E02" w14:textId="77777777" w:rsidR="00761C71" w:rsidRPr="0062193B" w:rsidRDefault="00761C71" w:rsidP="00761C71">
      <w:pPr>
        <w:rPr>
          <w:ins w:id="184" w:author="Deepak Ganapathy Muckatira" w:date="2023-02-15T20:41:00Z"/>
        </w:rPr>
      </w:pPr>
    </w:p>
    <w:p w14:paraId="23D85647" w14:textId="77777777" w:rsidR="00761C71" w:rsidRPr="0062193B" w:rsidRDefault="00761C71" w:rsidP="00761C71">
      <w:pPr>
        <w:pStyle w:val="TH"/>
        <w:rPr>
          <w:ins w:id="185" w:author="Deepak Ganapathy Muckatira" w:date="2023-02-15T20:41:00Z"/>
        </w:rPr>
      </w:pPr>
      <w:ins w:id="186" w:author="Deepak Ganapathy Muckatira" w:date="2023-02-15T20:41:00Z">
        <w:r w:rsidRPr="0062193B">
          <w:lastRenderedPageBreak/>
          <w:t xml:space="preserve">Table </w:t>
        </w:r>
        <w:r>
          <w:t>8.1.1.1a.2</w:t>
        </w:r>
        <w:r w:rsidRPr="0062193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C71" w:rsidRPr="0062193B" w14:paraId="145CDD5F" w14:textId="77777777" w:rsidTr="00B726C0">
        <w:trPr>
          <w:ins w:id="187" w:author="Deepak Ganapathy Muckatira" w:date="2023-02-15T20:41:00Z"/>
        </w:trPr>
        <w:tc>
          <w:tcPr>
            <w:tcW w:w="648" w:type="dxa"/>
            <w:tcBorders>
              <w:bottom w:val="nil"/>
            </w:tcBorders>
          </w:tcPr>
          <w:p w14:paraId="3D72BA6F" w14:textId="77777777" w:rsidR="00761C71" w:rsidRPr="0062193B" w:rsidRDefault="00761C71" w:rsidP="00B726C0">
            <w:pPr>
              <w:pStyle w:val="TAH"/>
              <w:rPr>
                <w:ins w:id="188" w:author="Deepak Ganapathy Muckatira" w:date="2023-02-15T20:41:00Z"/>
              </w:rPr>
            </w:pPr>
            <w:ins w:id="189" w:author="Deepak Ganapathy Muckatira" w:date="2023-02-15T20:41:00Z">
              <w:r w:rsidRPr="0062193B">
                <w:lastRenderedPageBreak/>
                <w:t>St</w:t>
              </w:r>
            </w:ins>
          </w:p>
        </w:tc>
        <w:tc>
          <w:tcPr>
            <w:tcW w:w="3969" w:type="dxa"/>
            <w:tcBorders>
              <w:bottom w:val="nil"/>
            </w:tcBorders>
          </w:tcPr>
          <w:p w14:paraId="75670997" w14:textId="77777777" w:rsidR="00761C71" w:rsidRPr="0062193B" w:rsidRDefault="00761C71" w:rsidP="00B726C0">
            <w:pPr>
              <w:pStyle w:val="TAH"/>
              <w:rPr>
                <w:ins w:id="190" w:author="Deepak Ganapathy Muckatira" w:date="2023-02-15T20:41:00Z"/>
              </w:rPr>
            </w:pPr>
            <w:ins w:id="191" w:author="Deepak Ganapathy Muckatira" w:date="2023-02-15T20:41:00Z">
              <w:r w:rsidRPr="0062193B">
                <w:t>Procedure</w:t>
              </w:r>
            </w:ins>
          </w:p>
        </w:tc>
        <w:tc>
          <w:tcPr>
            <w:tcW w:w="3686" w:type="dxa"/>
            <w:gridSpan w:val="2"/>
          </w:tcPr>
          <w:p w14:paraId="0CE7DAD2" w14:textId="77777777" w:rsidR="00761C71" w:rsidRPr="0062193B" w:rsidRDefault="00761C71" w:rsidP="00B726C0">
            <w:pPr>
              <w:pStyle w:val="TAH"/>
              <w:rPr>
                <w:ins w:id="192" w:author="Deepak Ganapathy Muckatira" w:date="2023-02-15T20:41:00Z"/>
              </w:rPr>
            </w:pPr>
            <w:ins w:id="193" w:author="Deepak Ganapathy Muckatira" w:date="2023-02-15T20:41:00Z">
              <w:r w:rsidRPr="0062193B">
                <w:t>Message Sequence</w:t>
              </w:r>
            </w:ins>
          </w:p>
        </w:tc>
        <w:tc>
          <w:tcPr>
            <w:tcW w:w="567" w:type="dxa"/>
            <w:tcBorders>
              <w:bottom w:val="nil"/>
            </w:tcBorders>
          </w:tcPr>
          <w:p w14:paraId="35C27299" w14:textId="77777777" w:rsidR="00761C71" w:rsidRPr="0062193B" w:rsidRDefault="00761C71" w:rsidP="00B726C0">
            <w:pPr>
              <w:pStyle w:val="TAH"/>
              <w:rPr>
                <w:ins w:id="194" w:author="Deepak Ganapathy Muckatira" w:date="2023-02-15T20:41:00Z"/>
              </w:rPr>
            </w:pPr>
            <w:ins w:id="195" w:author="Deepak Ganapathy Muckatira" w:date="2023-02-15T20:41:00Z">
              <w:r w:rsidRPr="0062193B">
                <w:t>TP</w:t>
              </w:r>
            </w:ins>
          </w:p>
        </w:tc>
        <w:tc>
          <w:tcPr>
            <w:tcW w:w="892" w:type="dxa"/>
            <w:tcBorders>
              <w:bottom w:val="nil"/>
            </w:tcBorders>
          </w:tcPr>
          <w:p w14:paraId="7FB315EB" w14:textId="77777777" w:rsidR="00761C71" w:rsidRPr="0062193B" w:rsidRDefault="00761C71" w:rsidP="00B726C0">
            <w:pPr>
              <w:pStyle w:val="TAH"/>
              <w:rPr>
                <w:ins w:id="196" w:author="Deepak Ganapathy Muckatira" w:date="2023-02-15T20:41:00Z"/>
              </w:rPr>
            </w:pPr>
            <w:ins w:id="197" w:author="Deepak Ganapathy Muckatira" w:date="2023-02-15T20:41:00Z">
              <w:r w:rsidRPr="0062193B">
                <w:t>Verdict</w:t>
              </w:r>
            </w:ins>
          </w:p>
        </w:tc>
      </w:tr>
      <w:tr w:rsidR="00761C71" w:rsidRPr="0062193B" w14:paraId="3FE349B3" w14:textId="77777777" w:rsidTr="00B726C0">
        <w:trPr>
          <w:ins w:id="198" w:author="Deepak Ganapathy Muckatira" w:date="2023-02-15T20:41:00Z"/>
        </w:trPr>
        <w:tc>
          <w:tcPr>
            <w:tcW w:w="648" w:type="dxa"/>
            <w:tcBorders>
              <w:top w:val="nil"/>
            </w:tcBorders>
          </w:tcPr>
          <w:p w14:paraId="49A548DF" w14:textId="77777777" w:rsidR="00761C71" w:rsidRPr="0062193B" w:rsidRDefault="00761C71" w:rsidP="00B726C0">
            <w:pPr>
              <w:pStyle w:val="TAH"/>
              <w:rPr>
                <w:ins w:id="199" w:author="Deepak Ganapathy Muckatira" w:date="2023-02-15T20:41:00Z"/>
              </w:rPr>
            </w:pPr>
          </w:p>
        </w:tc>
        <w:tc>
          <w:tcPr>
            <w:tcW w:w="3969" w:type="dxa"/>
            <w:tcBorders>
              <w:top w:val="nil"/>
            </w:tcBorders>
          </w:tcPr>
          <w:p w14:paraId="64E9782A" w14:textId="77777777" w:rsidR="00761C71" w:rsidRPr="0062193B" w:rsidRDefault="00761C71" w:rsidP="00B726C0">
            <w:pPr>
              <w:pStyle w:val="TAH"/>
              <w:rPr>
                <w:ins w:id="200" w:author="Deepak Ganapathy Muckatira" w:date="2023-02-15T20:41:00Z"/>
              </w:rPr>
            </w:pPr>
          </w:p>
        </w:tc>
        <w:tc>
          <w:tcPr>
            <w:tcW w:w="709" w:type="dxa"/>
          </w:tcPr>
          <w:p w14:paraId="6BB3C556" w14:textId="77777777" w:rsidR="00761C71" w:rsidRPr="0062193B" w:rsidRDefault="00761C71" w:rsidP="00B726C0">
            <w:pPr>
              <w:pStyle w:val="TAH"/>
              <w:rPr>
                <w:ins w:id="201" w:author="Deepak Ganapathy Muckatira" w:date="2023-02-15T20:41:00Z"/>
              </w:rPr>
            </w:pPr>
            <w:ins w:id="202" w:author="Deepak Ganapathy Muckatira" w:date="2023-02-15T20:41:00Z">
              <w:r w:rsidRPr="0062193B">
                <w:t>U - S</w:t>
              </w:r>
            </w:ins>
          </w:p>
        </w:tc>
        <w:tc>
          <w:tcPr>
            <w:tcW w:w="2977" w:type="dxa"/>
          </w:tcPr>
          <w:p w14:paraId="6AA66B87" w14:textId="77777777" w:rsidR="00761C71" w:rsidRPr="0062193B" w:rsidRDefault="00761C71" w:rsidP="00B726C0">
            <w:pPr>
              <w:pStyle w:val="TAH"/>
              <w:rPr>
                <w:ins w:id="203" w:author="Deepak Ganapathy Muckatira" w:date="2023-02-15T20:41:00Z"/>
              </w:rPr>
            </w:pPr>
            <w:ins w:id="204" w:author="Deepak Ganapathy Muckatira" w:date="2023-02-15T20:41:00Z">
              <w:r w:rsidRPr="0062193B">
                <w:t>Message</w:t>
              </w:r>
            </w:ins>
          </w:p>
        </w:tc>
        <w:tc>
          <w:tcPr>
            <w:tcW w:w="567" w:type="dxa"/>
            <w:tcBorders>
              <w:top w:val="nil"/>
            </w:tcBorders>
          </w:tcPr>
          <w:p w14:paraId="0D77FA7B" w14:textId="77777777" w:rsidR="00761C71" w:rsidRPr="0062193B" w:rsidRDefault="00761C71" w:rsidP="00B726C0">
            <w:pPr>
              <w:pStyle w:val="TAH"/>
              <w:rPr>
                <w:ins w:id="205" w:author="Deepak Ganapathy Muckatira" w:date="2023-02-15T20:41:00Z"/>
              </w:rPr>
            </w:pPr>
          </w:p>
        </w:tc>
        <w:tc>
          <w:tcPr>
            <w:tcW w:w="892" w:type="dxa"/>
            <w:tcBorders>
              <w:top w:val="nil"/>
            </w:tcBorders>
          </w:tcPr>
          <w:p w14:paraId="4ED0EB64" w14:textId="77777777" w:rsidR="00761C71" w:rsidRPr="0062193B" w:rsidRDefault="00761C71" w:rsidP="00B726C0">
            <w:pPr>
              <w:pStyle w:val="TAH"/>
              <w:rPr>
                <w:ins w:id="206" w:author="Deepak Ganapathy Muckatira" w:date="2023-02-15T20:41:00Z"/>
              </w:rPr>
            </w:pPr>
          </w:p>
        </w:tc>
      </w:tr>
      <w:tr w:rsidR="00761C71" w:rsidRPr="0062193B" w14:paraId="72894DC0" w14:textId="77777777" w:rsidTr="00B726C0">
        <w:trPr>
          <w:ins w:id="207" w:author="Deepak Ganapathy Muckatira" w:date="2023-02-15T20:41:00Z"/>
        </w:trPr>
        <w:tc>
          <w:tcPr>
            <w:tcW w:w="648" w:type="dxa"/>
          </w:tcPr>
          <w:p w14:paraId="0D8F20DC" w14:textId="77777777" w:rsidR="00761C71" w:rsidRPr="0062193B" w:rsidRDefault="00761C71" w:rsidP="00B726C0">
            <w:pPr>
              <w:pStyle w:val="TAC"/>
              <w:rPr>
                <w:ins w:id="208" w:author="Deepak Ganapathy Muckatira" w:date="2023-02-15T20:41:00Z"/>
              </w:rPr>
            </w:pPr>
            <w:ins w:id="209" w:author="Deepak Ganapathy Muckatira" w:date="2023-02-15T20:41:00Z">
              <w:r w:rsidRPr="0062193B">
                <w:t>-</w:t>
              </w:r>
            </w:ins>
          </w:p>
        </w:tc>
        <w:tc>
          <w:tcPr>
            <w:tcW w:w="3969" w:type="dxa"/>
          </w:tcPr>
          <w:p w14:paraId="46EC60AD" w14:textId="77777777" w:rsidR="00761C71" w:rsidRPr="0062193B" w:rsidRDefault="00761C71" w:rsidP="00B726C0">
            <w:pPr>
              <w:pStyle w:val="TAL"/>
              <w:rPr>
                <w:ins w:id="210" w:author="Deepak Ganapathy Muckatira" w:date="2023-02-15T20:41:00Z"/>
              </w:rPr>
            </w:pPr>
            <w:ins w:id="211" w:author="Deepak Ganapathy Muckatira" w:date="2023-02-15T20:41:00Z">
              <w:r w:rsidRPr="0062193B">
                <w:t>The following messages are sent and received on NR Cell 1 unless otherwise stated.</w:t>
              </w:r>
            </w:ins>
          </w:p>
        </w:tc>
        <w:tc>
          <w:tcPr>
            <w:tcW w:w="709" w:type="dxa"/>
          </w:tcPr>
          <w:p w14:paraId="7545B4FF" w14:textId="77777777" w:rsidR="00761C71" w:rsidRPr="0062193B" w:rsidRDefault="00761C71" w:rsidP="00B726C0">
            <w:pPr>
              <w:pStyle w:val="TAC"/>
              <w:rPr>
                <w:ins w:id="212" w:author="Deepak Ganapathy Muckatira" w:date="2023-02-15T20:41:00Z"/>
              </w:rPr>
            </w:pPr>
            <w:ins w:id="213" w:author="Deepak Ganapathy Muckatira" w:date="2023-02-15T20:41:00Z">
              <w:r w:rsidRPr="0062193B">
                <w:t>-</w:t>
              </w:r>
            </w:ins>
          </w:p>
        </w:tc>
        <w:tc>
          <w:tcPr>
            <w:tcW w:w="2977" w:type="dxa"/>
          </w:tcPr>
          <w:p w14:paraId="0E3D86E9" w14:textId="77777777" w:rsidR="00761C71" w:rsidRPr="0062193B" w:rsidRDefault="00761C71" w:rsidP="00B726C0">
            <w:pPr>
              <w:pStyle w:val="TAL"/>
              <w:rPr>
                <w:ins w:id="214" w:author="Deepak Ganapathy Muckatira" w:date="2023-02-15T20:41:00Z"/>
                <w:i/>
                <w:iCs/>
              </w:rPr>
            </w:pPr>
            <w:ins w:id="215" w:author="Deepak Ganapathy Muckatira" w:date="2023-02-15T20:41:00Z">
              <w:r w:rsidRPr="0062193B">
                <w:rPr>
                  <w:i/>
                  <w:iCs/>
                </w:rPr>
                <w:t>-</w:t>
              </w:r>
            </w:ins>
          </w:p>
        </w:tc>
        <w:tc>
          <w:tcPr>
            <w:tcW w:w="567" w:type="dxa"/>
          </w:tcPr>
          <w:p w14:paraId="696D5E40" w14:textId="77777777" w:rsidR="00761C71" w:rsidRPr="0062193B" w:rsidRDefault="00761C71" w:rsidP="00B726C0">
            <w:pPr>
              <w:pStyle w:val="TAC"/>
              <w:rPr>
                <w:ins w:id="216" w:author="Deepak Ganapathy Muckatira" w:date="2023-02-15T20:41:00Z"/>
              </w:rPr>
            </w:pPr>
            <w:ins w:id="217" w:author="Deepak Ganapathy Muckatira" w:date="2023-02-15T20:41:00Z">
              <w:r w:rsidRPr="0062193B">
                <w:t>-</w:t>
              </w:r>
            </w:ins>
          </w:p>
        </w:tc>
        <w:tc>
          <w:tcPr>
            <w:tcW w:w="892" w:type="dxa"/>
          </w:tcPr>
          <w:p w14:paraId="23C5B3A4" w14:textId="77777777" w:rsidR="00761C71" w:rsidRPr="0062193B" w:rsidRDefault="00761C71" w:rsidP="00B726C0">
            <w:pPr>
              <w:pStyle w:val="TAC"/>
              <w:rPr>
                <w:ins w:id="218" w:author="Deepak Ganapathy Muckatira" w:date="2023-02-15T20:41:00Z"/>
              </w:rPr>
            </w:pPr>
            <w:ins w:id="219" w:author="Deepak Ganapathy Muckatira" w:date="2023-02-15T20:41:00Z">
              <w:r w:rsidRPr="0062193B">
                <w:t>-</w:t>
              </w:r>
            </w:ins>
          </w:p>
        </w:tc>
      </w:tr>
      <w:tr w:rsidR="00761C71" w:rsidRPr="0062193B" w14:paraId="4E705914" w14:textId="77777777" w:rsidTr="00B726C0">
        <w:trPr>
          <w:ins w:id="220" w:author="Deepak Ganapathy Muckatira" w:date="2023-02-15T20:41:00Z"/>
        </w:trPr>
        <w:tc>
          <w:tcPr>
            <w:tcW w:w="648" w:type="dxa"/>
          </w:tcPr>
          <w:p w14:paraId="1878C147" w14:textId="77777777" w:rsidR="00761C71" w:rsidRPr="0062193B" w:rsidRDefault="00761C71" w:rsidP="00B726C0">
            <w:pPr>
              <w:pStyle w:val="TAC"/>
              <w:rPr>
                <w:ins w:id="221" w:author="Deepak Ganapathy Muckatira" w:date="2023-02-15T20:41:00Z"/>
              </w:rPr>
            </w:pPr>
            <w:ins w:id="222" w:author="Deepak Ganapathy Muckatira" w:date="2023-02-15T20:41:00Z">
              <w:r w:rsidRPr="0062193B">
                <w:t>1</w:t>
              </w:r>
            </w:ins>
          </w:p>
        </w:tc>
        <w:tc>
          <w:tcPr>
            <w:tcW w:w="3969" w:type="dxa"/>
          </w:tcPr>
          <w:p w14:paraId="6B9B8473" w14:textId="77777777" w:rsidR="00761C71" w:rsidRPr="0062193B" w:rsidRDefault="00761C71" w:rsidP="00B726C0">
            <w:pPr>
              <w:pStyle w:val="TAL"/>
              <w:rPr>
                <w:ins w:id="223" w:author="Deepak Ganapathy Muckatira" w:date="2023-02-15T20:41:00Z"/>
              </w:rPr>
            </w:pPr>
            <w:ins w:id="224" w:author="Deepak Ganapathy Muckatira" w:date="2023-02-15T20:41:00Z">
              <w:r w:rsidRPr="0062193B">
                <w:t xml:space="preserve">The SS transmits a PEI and the </w:t>
              </w:r>
              <w:r w:rsidRPr="0062193B">
                <w:rPr>
                  <w:i/>
                  <w:iCs/>
                </w:rPr>
                <w:t>Paging</w:t>
              </w:r>
              <w:r w:rsidRPr="0062193B">
                <w:t xml:space="preserve"> message including an un-matched identity (incorrect </w:t>
              </w:r>
              <w:r w:rsidRPr="0062193B">
                <w:rPr>
                  <w:i/>
                </w:rPr>
                <w:t>ng-5G-S-TMSI</w:t>
              </w:r>
              <w:r w:rsidRPr="0062193B">
                <w:t>)  on the associated PO only.</w:t>
              </w:r>
            </w:ins>
          </w:p>
        </w:tc>
        <w:tc>
          <w:tcPr>
            <w:tcW w:w="709" w:type="dxa"/>
          </w:tcPr>
          <w:p w14:paraId="483530CE" w14:textId="77777777" w:rsidR="00761C71" w:rsidRPr="0062193B" w:rsidRDefault="00761C71" w:rsidP="00B726C0">
            <w:pPr>
              <w:pStyle w:val="TAC"/>
              <w:rPr>
                <w:ins w:id="225" w:author="Deepak Ganapathy Muckatira" w:date="2023-02-15T20:41:00Z"/>
              </w:rPr>
            </w:pPr>
            <w:ins w:id="226" w:author="Deepak Ganapathy Muckatira" w:date="2023-02-15T20:41:00Z">
              <w:r w:rsidRPr="0062193B">
                <w:t>&lt;--</w:t>
              </w:r>
            </w:ins>
          </w:p>
        </w:tc>
        <w:tc>
          <w:tcPr>
            <w:tcW w:w="2977" w:type="dxa"/>
          </w:tcPr>
          <w:p w14:paraId="3B9E2095" w14:textId="77777777" w:rsidR="00761C71" w:rsidRPr="0062193B" w:rsidRDefault="00761C71" w:rsidP="00B726C0">
            <w:pPr>
              <w:pStyle w:val="TAL"/>
              <w:rPr>
                <w:ins w:id="227" w:author="Deepak Ganapathy Muckatira" w:date="2023-02-15T20:41:00Z"/>
                <w:i/>
                <w:iCs/>
              </w:rPr>
            </w:pPr>
            <w:ins w:id="228"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3C54D47D" w14:textId="77777777" w:rsidR="00761C71" w:rsidRPr="0062193B" w:rsidRDefault="00761C71" w:rsidP="00B726C0">
            <w:pPr>
              <w:pStyle w:val="TAC"/>
              <w:rPr>
                <w:ins w:id="229" w:author="Deepak Ganapathy Muckatira" w:date="2023-02-15T20:41:00Z"/>
              </w:rPr>
            </w:pPr>
            <w:ins w:id="230" w:author="Deepak Ganapathy Muckatira" w:date="2023-02-15T20:41:00Z">
              <w:r w:rsidRPr="0062193B">
                <w:t>-</w:t>
              </w:r>
            </w:ins>
          </w:p>
        </w:tc>
        <w:tc>
          <w:tcPr>
            <w:tcW w:w="892" w:type="dxa"/>
          </w:tcPr>
          <w:p w14:paraId="1D688984" w14:textId="77777777" w:rsidR="00761C71" w:rsidRPr="0062193B" w:rsidRDefault="00761C71" w:rsidP="00B726C0">
            <w:pPr>
              <w:pStyle w:val="TAC"/>
              <w:rPr>
                <w:ins w:id="231" w:author="Deepak Ganapathy Muckatira" w:date="2023-02-15T20:41:00Z"/>
              </w:rPr>
            </w:pPr>
            <w:ins w:id="232" w:author="Deepak Ganapathy Muckatira" w:date="2023-02-15T20:41:00Z">
              <w:r w:rsidRPr="0062193B">
                <w:t>-</w:t>
              </w:r>
            </w:ins>
          </w:p>
        </w:tc>
      </w:tr>
      <w:tr w:rsidR="00761C71" w:rsidRPr="0062193B" w14:paraId="392F8400" w14:textId="77777777" w:rsidTr="00B726C0">
        <w:trPr>
          <w:ins w:id="233" w:author="Deepak Ganapathy Muckatira" w:date="2023-02-15T20:41:00Z"/>
        </w:trPr>
        <w:tc>
          <w:tcPr>
            <w:tcW w:w="648" w:type="dxa"/>
          </w:tcPr>
          <w:p w14:paraId="47164316" w14:textId="77777777" w:rsidR="00761C71" w:rsidRPr="0062193B" w:rsidRDefault="00761C71" w:rsidP="00B726C0">
            <w:pPr>
              <w:pStyle w:val="TAC"/>
              <w:rPr>
                <w:ins w:id="234" w:author="Deepak Ganapathy Muckatira" w:date="2023-02-15T20:41:00Z"/>
              </w:rPr>
            </w:pPr>
            <w:ins w:id="235" w:author="Deepak Ganapathy Muckatira" w:date="2023-02-15T20:41:00Z">
              <w:r w:rsidRPr="0062193B">
                <w:t>2</w:t>
              </w:r>
            </w:ins>
          </w:p>
        </w:tc>
        <w:tc>
          <w:tcPr>
            <w:tcW w:w="3969" w:type="dxa"/>
          </w:tcPr>
          <w:p w14:paraId="3C186F45" w14:textId="77777777" w:rsidR="00761C71" w:rsidRPr="0062193B" w:rsidRDefault="00761C71" w:rsidP="00B726C0">
            <w:pPr>
              <w:pStyle w:val="TAL"/>
              <w:rPr>
                <w:ins w:id="236" w:author="Deepak Ganapathy Muckatira" w:date="2023-02-15T20:41:00Z"/>
              </w:rPr>
            </w:pPr>
            <w:ins w:id="237" w:author="Deepak Ganapathy Muckatira" w:date="2023-02-15T20:41:00Z">
              <w:r w:rsidRPr="006F06C2">
                <w:t xml:space="preserve">Check: Does the UE transmit an </w:t>
              </w:r>
              <w:proofErr w:type="spellStart"/>
              <w:r w:rsidRPr="006F06C2">
                <w:rPr>
                  <w:i/>
                  <w:iCs/>
                </w:rPr>
                <w:t>RRCResumeRequest</w:t>
              </w:r>
              <w:proofErr w:type="spellEnd"/>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shortI</w:t>
              </w:r>
              <w:proofErr w:type="spellEnd"/>
              <w:r w:rsidRPr="006F06C2">
                <w:rPr>
                  <w:i/>
                </w:rPr>
                <w:t>-RNTI</w:t>
              </w:r>
              <w:r w:rsidRPr="006F06C2">
                <w:t xml:space="preserve"> value?</w:t>
              </w:r>
            </w:ins>
          </w:p>
        </w:tc>
        <w:tc>
          <w:tcPr>
            <w:tcW w:w="709" w:type="dxa"/>
          </w:tcPr>
          <w:p w14:paraId="10718076" w14:textId="77777777" w:rsidR="00761C71" w:rsidRPr="0062193B" w:rsidRDefault="00761C71" w:rsidP="00B726C0">
            <w:pPr>
              <w:pStyle w:val="TAC"/>
              <w:rPr>
                <w:ins w:id="238" w:author="Deepak Ganapathy Muckatira" w:date="2023-02-15T20:41:00Z"/>
              </w:rPr>
            </w:pPr>
            <w:ins w:id="239" w:author="Deepak Ganapathy Muckatira" w:date="2023-02-15T20:41:00Z">
              <w:r w:rsidRPr="006F06C2">
                <w:t>--&gt;</w:t>
              </w:r>
            </w:ins>
          </w:p>
        </w:tc>
        <w:tc>
          <w:tcPr>
            <w:tcW w:w="2977" w:type="dxa"/>
          </w:tcPr>
          <w:p w14:paraId="6D59F2E6" w14:textId="77777777" w:rsidR="00761C71" w:rsidRPr="0062193B" w:rsidRDefault="00761C71" w:rsidP="00B726C0">
            <w:pPr>
              <w:pStyle w:val="TAL"/>
              <w:rPr>
                <w:ins w:id="240" w:author="Deepak Ganapathy Muckatira" w:date="2023-02-15T20:41:00Z"/>
                <w:i/>
                <w:iCs/>
              </w:rPr>
            </w:pPr>
            <w:ins w:id="241"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Pr>
          <w:p w14:paraId="2EC85F10" w14:textId="77777777" w:rsidR="00761C71" w:rsidRPr="0062193B" w:rsidRDefault="00761C71" w:rsidP="00B726C0">
            <w:pPr>
              <w:pStyle w:val="TAC"/>
              <w:rPr>
                <w:ins w:id="242" w:author="Deepak Ganapathy Muckatira" w:date="2023-02-15T20:41:00Z"/>
              </w:rPr>
            </w:pPr>
            <w:ins w:id="243" w:author="Deepak Ganapathy Muckatira" w:date="2023-02-15T20:41:00Z">
              <w:r w:rsidRPr="0062193B">
                <w:t>1</w:t>
              </w:r>
            </w:ins>
          </w:p>
        </w:tc>
        <w:tc>
          <w:tcPr>
            <w:tcW w:w="892" w:type="dxa"/>
          </w:tcPr>
          <w:p w14:paraId="57F3A5E1" w14:textId="77777777" w:rsidR="00761C71" w:rsidRPr="0062193B" w:rsidRDefault="00761C71" w:rsidP="00B726C0">
            <w:pPr>
              <w:pStyle w:val="TAC"/>
              <w:rPr>
                <w:ins w:id="244" w:author="Deepak Ganapathy Muckatira" w:date="2023-02-15T20:41:00Z"/>
              </w:rPr>
            </w:pPr>
            <w:ins w:id="245" w:author="Deepak Ganapathy Muckatira" w:date="2023-02-15T20:41:00Z">
              <w:r w:rsidRPr="0062193B">
                <w:t>F</w:t>
              </w:r>
            </w:ins>
          </w:p>
        </w:tc>
      </w:tr>
      <w:tr w:rsidR="00761C71" w:rsidRPr="0062193B" w14:paraId="444B6516" w14:textId="77777777" w:rsidTr="00B726C0">
        <w:trPr>
          <w:ins w:id="246" w:author="Deepak Ganapathy Muckatira" w:date="2023-02-15T20:41:00Z"/>
        </w:trPr>
        <w:tc>
          <w:tcPr>
            <w:tcW w:w="648" w:type="dxa"/>
          </w:tcPr>
          <w:p w14:paraId="6EE7D6FA" w14:textId="77777777" w:rsidR="00761C71" w:rsidRPr="0062193B" w:rsidRDefault="00761C71" w:rsidP="00B726C0">
            <w:pPr>
              <w:pStyle w:val="TAC"/>
              <w:rPr>
                <w:ins w:id="247" w:author="Deepak Ganapathy Muckatira" w:date="2023-02-15T20:41:00Z"/>
              </w:rPr>
            </w:pPr>
            <w:ins w:id="248" w:author="Deepak Ganapathy Muckatira" w:date="2023-02-15T20:41:00Z">
              <w:r w:rsidRPr="0062193B">
                <w:t>3</w:t>
              </w:r>
            </w:ins>
          </w:p>
        </w:tc>
        <w:tc>
          <w:tcPr>
            <w:tcW w:w="3969" w:type="dxa"/>
          </w:tcPr>
          <w:p w14:paraId="4F2F3300" w14:textId="77777777" w:rsidR="00761C71" w:rsidRPr="0062193B" w:rsidRDefault="00761C71" w:rsidP="00B726C0">
            <w:pPr>
              <w:pStyle w:val="TAL"/>
              <w:rPr>
                <w:ins w:id="249" w:author="Deepak Ganapathy Muckatira" w:date="2023-02-15T20:41:00Z"/>
              </w:rPr>
            </w:pPr>
            <w:ins w:id="250" w:author="Deepak Ganapathy Muckatira" w:date="2023-02-15T20:41:00Z">
              <w:r w:rsidRPr="0062193B">
                <w:t xml:space="preserve">The SS transmits a PEI and the </w:t>
              </w:r>
              <w:r w:rsidRPr="0062193B">
                <w:rPr>
                  <w:i/>
                  <w:iCs/>
                </w:rPr>
                <w:t>Paging</w:t>
              </w:r>
              <w:r w:rsidRPr="0062193B">
                <w:t xml:space="preserve"> message including a matched identity on the associated PO only.</w:t>
              </w:r>
            </w:ins>
          </w:p>
        </w:tc>
        <w:tc>
          <w:tcPr>
            <w:tcW w:w="709" w:type="dxa"/>
          </w:tcPr>
          <w:p w14:paraId="60C45C57" w14:textId="77777777" w:rsidR="00761C71" w:rsidRPr="0062193B" w:rsidRDefault="00761C71" w:rsidP="00B726C0">
            <w:pPr>
              <w:pStyle w:val="TAC"/>
              <w:rPr>
                <w:ins w:id="251" w:author="Deepak Ganapathy Muckatira" w:date="2023-02-15T20:41:00Z"/>
              </w:rPr>
            </w:pPr>
            <w:ins w:id="252" w:author="Deepak Ganapathy Muckatira" w:date="2023-02-15T20:41:00Z">
              <w:r w:rsidRPr="0062193B">
                <w:t>&lt;--</w:t>
              </w:r>
            </w:ins>
          </w:p>
        </w:tc>
        <w:tc>
          <w:tcPr>
            <w:tcW w:w="2977" w:type="dxa"/>
          </w:tcPr>
          <w:p w14:paraId="68177189" w14:textId="77777777" w:rsidR="00761C71" w:rsidRPr="0062193B" w:rsidRDefault="00761C71" w:rsidP="00B726C0">
            <w:pPr>
              <w:pStyle w:val="TAL"/>
              <w:rPr>
                <w:ins w:id="253" w:author="Deepak Ganapathy Muckatira" w:date="2023-02-15T20:41:00Z"/>
                <w:i/>
                <w:iCs/>
              </w:rPr>
            </w:pPr>
            <w:ins w:id="254"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666B7F3E" w14:textId="77777777" w:rsidR="00761C71" w:rsidRPr="0062193B" w:rsidRDefault="00761C71" w:rsidP="00B726C0">
            <w:pPr>
              <w:pStyle w:val="TAC"/>
              <w:rPr>
                <w:ins w:id="255" w:author="Deepak Ganapathy Muckatira" w:date="2023-02-15T20:41:00Z"/>
              </w:rPr>
            </w:pPr>
            <w:ins w:id="256" w:author="Deepak Ganapathy Muckatira" w:date="2023-02-15T20:41:00Z">
              <w:r w:rsidRPr="0062193B">
                <w:t>-</w:t>
              </w:r>
            </w:ins>
          </w:p>
        </w:tc>
        <w:tc>
          <w:tcPr>
            <w:tcW w:w="892" w:type="dxa"/>
          </w:tcPr>
          <w:p w14:paraId="44FD4BA2" w14:textId="77777777" w:rsidR="00761C71" w:rsidRPr="0062193B" w:rsidRDefault="00761C71" w:rsidP="00B726C0">
            <w:pPr>
              <w:pStyle w:val="TAC"/>
              <w:rPr>
                <w:ins w:id="257" w:author="Deepak Ganapathy Muckatira" w:date="2023-02-15T20:41:00Z"/>
              </w:rPr>
            </w:pPr>
            <w:ins w:id="258" w:author="Deepak Ganapathy Muckatira" w:date="2023-02-15T20:41:00Z">
              <w:r w:rsidRPr="0062193B">
                <w:t>-</w:t>
              </w:r>
            </w:ins>
          </w:p>
        </w:tc>
      </w:tr>
      <w:tr w:rsidR="00761C71" w:rsidRPr="0062193B" w14:paraId="04950822" w14:textId="77777777" w:rsidTr="00B726C0">
        <w:trPr>
          <w:ins w:id="259" w:author="Deepak Ganapathy Muckatira" w:date="2023-02-15T20:41:00Z"/>
        </w:trPr>
        <w:tc>
          <w:tcPr>
            <w:tcW w:w="648" w:type="dxa"/>
          </w:tcPr>
          <w:p w14:paraId="1B71D1AA" w14:textId="77777777" w:rsidR="00761C71" w:rsidRPr="0062193B" w:rsidRDefault="00761C71" w:rsidP="00B726C0">
            <w:pPr>
              <w:pStyle w:val="TAC"/>
              <w:rPr>
                <w:ins w:id="260" w:author="Deepak Ganapathy Muckatira" w:date="2023-02-15T20:41:00Z"/>
              </w:rPr>
            </w:pPr>
            <w:ins w:id="261" w:author="Deepak Ganapathy Muckatira" w:date="2023-02-15T20:41:00Z">
              <w:r w:rsidRPr="0062193B">
                <w:t>4</w:t>
              </w:r>
            </w:ins>
          </w:p>
        </w:tc>
        <w:tc>
          <w:tcPr>
            <w:tcW w:w="3969" w:type="dxa"/>
          </w:tcPr>
          <w:p w14:paraId="788523F9" w14:textId="77777777" w:rsidR="00761C71" w:rsidRPr="0062193B" w:rsidRDefault="00761C71" w:rsidP="00B726C0">
            <w:pPr>
              <w:pStyle w:val="TAL"/>
              <w:rPr>
                <w:ins w:id="262" w:author="Deepak Ganapathy Muckatira" w:date="2023-02-15T20:41:00Z"/>
              </w:rPr>
            </w:pPr>
            <w:ins w:id="263" w:author="Deepak Ganapathy Muckatira" w:date="2023-02-15T20:41:00Z">
              <w:r w:rsidRPr="006F06C2">
                <w:t xml:space="preserve">Check: Does the UE transmit an </w:t>
              </w:r>
              <w:proofErr w:type="spellStart"/>
              <w:r w:rsidRPr="006F06C2">
                <w:rPr>
                  <w:i/>
                  <w:iCs/>
                </w:rPr>
                <w:t>RRCResumeRequest</w:t>
              </w:r>
              <w:proofErr w:type="spellEnd"/>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shortI</w:t>
              </w:r>
              <w:proofErr w:type="spellEnd"/>
              <w:r w:rsidRPr="006F06C2">
                <w:rPr>
                  <w:i/>
                </w:rPr>
                <w:t>-RNTI</w:t>
              </w:r>
              <w:r w:rsidRPr="006F06C2">
                <w:t xml:space="preserve"> value?</w:t>
              </w:r>
            </w:ins>
          </w:p>
        </w:tc>
        <w:tc>
          <w:tcPr>
            <w:tcW w:w="709" w:type="dxa"/>
          </w:tcPr>
          <w:p w14:paraId="26C1F0A9" w14:textId="77777777" w:rsidR="00761C71" w:rsidRPr="0062193B" w:rsidRDefault="00761C71" w:rsidP="00B726C0">
            <w:pPr>
              <w:pStyle w:val="TAC"/>
              <w:rPr>
                <w:ins w:id="264" w:author="Deepak Ganapathy Muckatira" w:date="2023-02-15T20:41:00Z"/>
              </w:rPr>
            </w:pPr>
            <w:ins w:id="265" w:author="Deepak Ganapathy Muckatira" w:date="2023-02-15T20:41:00Z">
              <w:r w:rsidRPr="006F06C2">
                <w:t>--&gt;</w:t>
              </w:r>
            </w:ins>
          </w:p>
        </w:tc>
        <w:tc>
          <w:tcPr>
            <w:tcW w:w="2977" w:type="dxa"/>
          </w:tcPr>
          <w:p w14:paraId="793A37C4" w14:textId="77777777" w:rsidR="00761C71" w:rsidRPr="0062193B" w:rsidRDefault="00761C71" w:rsidP="00B726C0">
            <w:pPr>
              <w:pStyle w:val="TAL"/>
              <w:rPr>
                <w:ins w:id="266" w:author="Deepak Ganapathy Muckatira" w:date="2023-02-15T20:41:00Z"/>
                <w:i/>
                <w:iCs/>
              </w:rPr>
            </w:pPr>
            <w:ins w:id="267"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Pr>
          <w:p w14:paraId="497A5922" w14:textId="77777777" w:rsidR="00761C71" w:rsidRPr="0062193B" w:rsidRDefault="00761C71" w:rsidP="00B726C0">
            <w:pPr>
              <w:pStyle w:val="TAC"/>
              <w:rPr>
                <w:ins w:id="268" w:author="Deepak Ganapathy Muckatira" w:date="2023-02-15T20:41:00Z"/>
              </w:rPr>
            </w:pPr>
            <w:ins w:id="269" w:author="Deepak Ganapathy Muckatira" w:date="2023-02-15T20:41:00Z">
              <w:r w:rsidRPr="0062193B">
                <w:t>1</w:t>
              </w:r>
            </w:ins>
          </w:p>
        </w:tc>
        <w:tc>
          <w:tcPr>
            <w:tcW w:w="892" w:type="dxa"/>
          </w:tcPr>
          <w:p w14:paraId="75BA3BCC" w14:textId="77777777" w:rsidR="00761C71" w:rsidRPr="0062193B" w:rsidRDefault="00761C71" w:rsidP="00B726C0">
            <w:pPr>
              <w:pStyle w:val="TAC"/>
              <w:rPr>
                <w:ins w:id="270" w:author="Deepak Ganapathy Muckatira" w:date="2023-02-15T20:41:00Z"/>
              </w:rPr>
            </w:pPr>
            <w:ins w:id="271" w:author="Deepak Ganapathy Muckatira" w:date="2023-02-15T20:41:00Z">
              <w:r w:rsidRPr="0062193B">
                <w:t>P</w:t>
              </w:r>
            </w:ins>
          </w:p>
        </w:tc>
      </w:tr>
      <w:tr w:rsidR="00761C71" w:rsidRPr="0062193B" w14:paraId="524CF147" w14:textId="77777777" w:rsidTr="00B726C0">
        <w:trPr>
          <w:ins w:id="272" w:author="Deepak Ganapathy Muckatira" w:date="2023-02-15T20:41:00Z"/>
        </w:trPr>
        <w:tc>
          <w:tcPr>
            <w:tcW w:w="648" w:type="dxa"/>
          </w:tcPr>
          <w:p w14:paraId="6465C01D" w14:textId="77777777" w:rsidR="00761C71" w:rsidRPr="0062193B" w:rsidRDefault="00761C71" w:rsidP="00B726C0">
            <w:pPr>
              <w:pStyle w:val="TAC"/>
              <w:rPr>
                <w:ins w:id="273" w:author="Deepak Ganapathy Muckatira" w:date="2023-02-15T20:41:00Z"/>
              </w:rPr>
            </w:pPr>
            <w:ins w:id="274" w:author="Deepak Ganapathy Muckatira" w:date="2023-02-15T20:41:00Z">
              <w:r w:rsidRPr="0062193B">
                <w:t>5</w:t>
              </w:r>
            </w:ins>
          </w:p>
        </w:tc>
        <w:tc>
          <w:tcPr>
            <w:tcW w:w="3969" w:type="dxa"/>
          </w:tcPr>
          <w:p w14:paraId="2E88087B" w14:textId="77777777" w:rsidR="00761C71" w:rsidRPr="0062193B" w:rsidRDefault="00761C71" w:rsidP="00B726C0">
            <w:pPr>
              <w:pStyle w:val="TAL"/>
              <w:rPr>
                <w:ins w:id="275" w:author="Deepak Ganapathy Muckatira" w:date="2023-02-15T20:41:00Z"/>
              </w:rPr>
            </w:pPr>
            <w:ins w:id="276" w:author="Deepak Ganapathy Muckatira" w:date="2023-02-15T20:41:00Z">
              <w:r w:rsidRPr="006F06C2">
                <w:t xml:space="preserve">The SS transmits an </w:t>
              </w:r>
              <w:r w:rsidRPr="006F06C2">
                <w:rPr>
                  <w:i/>
                  <w:iCs/>
                </w:rPr>
                <w:t>RRCResume</w:t>
              </w:r>
              <w:r w:rsidRPr="006F06C2">
                <w:t xml:space="preserve"> message.</w:t>
              </w:r>
            </w:ins>
          </w:p>
        </w:tc>
        <w:tc>
          <w:tcPr>
            <w:tcW w:w="709" w:type="dxa"/>
          </w:tcPr>
          <w:p w14:paraId="33BA1866" w14:textId="77777777" w:rsidR="00761C71" w:rsidRPr="0062193B" w:rsidRDefault="00761C71" w:rsidP="00B726C0">
            <w:pPr>
              <w:pStyle w:val="TAC"/>
              <w:rPr>
                <w:ins w:id="277" w:author="Deepak Ganapathy Muckatira" w:date="2023-02-15T20:41:00Z"/>
              </w:rPr>
            </w:pPr>
            <w:ins w:id="278" w:author="Deepak Ganapathy Muckatira" w:date="2023-02-15T20:41:00Z">
              <w:r w:rsidRPr="006F06C2">
                <w:t>&lt;--</w:t>
              </w:r>
            </w:ins>
          </w:p>
        </w:tc>
        <w:tc>
          <w:tcPr>
            <w:tcW w:w="2977" w:type="dxa"/>
          </w:tcPr>
          <w:p w14:paraId="0546C000" w14:textId="77777777" w:rsidR="00761C71" w:rsidRPr="0062193B" w:rsidRDefault="00761C71" w:rsidP="00B726C0">
            <w:pPr>
              <w:pStyle w:val="TAL"/>
              <w:rPr>
                <w:ins w:id="279" w:author="Deepak Ganapathy Muckatira" w:date="2023-02-15T20:41:00Z"/>
                <w:i/>
                <w:iCs/>
              </w:rPr>
            </w:pPr>
            <w:ins w:id="280"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Pr>
          <w:p w14:paraId="0640634C" w14:textId="77777777" w:rsidR="00761C71" w:rsidRPr="0062193B" w:rsidRDefault="00761C71" w:rsidP="00B726C0">
            <w:pPr>
              <w:pStyle w:val="TAC"/>
              <w:rPr>
                <w:ins w:id="281" w:author="Deepak Ganapathy Muckatira" w:date="2023-02-15T20:41:00Z"/>
              </w:rPr>
            </w:pPr>
            <w:ins w:id="282" w:author="Deepak Ganapathy Muckatira" w:date="2023-02-15T20:41:00Z">
              <w:r w:rsidRPr="0062193B">
                <w:t>-</w:t>
              </w:r>
            </w:ins>
          </w:p>
        </w:tc>
        <w:tc>
          <w:tcPr>
            <w:tcW w:w="892" w:type="dxa"/>
          </w:tcPr>
          <w:p w14:paraId="6F2DFCED" w14:textId="77777777" w:rsidR="00761C71" w:rsidRPr="0062193B" w:rsidRDefault="00761C71" w:rsidP="00B726C0">
            <w:pPr>
              <w:pStyle w:val="TAC"/>
              <w:rPr>
                <w:ins w:id="283" w:author="Deepak Ganapathy Muckatira" w:date="2023-02-15T20:41:00Z"/>
              </w:rPr>
            </w:pPr>
            <w:ins w:id="284" w:author="Deepak Ganapathy Muckatira" w:date="2023-02-15T20:41:00Z">
              <w:r w:rsidRPr="0062193B">
                <w:t>-</w:t>
              </w:r>
            </w:ins>
          </w:p>
        </w:tc>
      </w:tr>
      <w:tr w:rsidR="00761C71" w:rsidRPr="0062193B" w14:paraId="758560B5" w14:textId="77777777" w:rsidTr="00B726C0">
        <w:trPr>
          <w:ins w:id="285" w:author="Deepak Ganapathy Muckatira" w:date="2023-02-15T20:41:00Z"/>
        </w:trPr>
        <w:tc>
          <w:tcPr>
            <w:tcW w:w="648" w:type="dxa"/>
          </w:tcPr>
          <w:p w14:paraId="6CD12142" w14:textId="77777777" w:rsidR="00761C71" w:rsidRPr="0062193B" w:rsidRDefault="00761C71" w:rsidP="00B726C0">
            <w:pPr>
              <w:pStyle w:val="TAC"/>
              <w:rPr>
                <w:ins w:id="286" w:author="Deepak Ganapathy Muckatira" w:date="2023-02-15T20:41:00Z"/>
              </w:rPr>
            </w:pPr>
            <w:ins w:id="287" w:author="Deepak Ganapathy Muckatira" w:date="2023-02-15T20:41:00Z">
              <w:r w:rsidRPr="0062193B">
                <w:t>6</w:t>
              </w:r>
            </w:ins>
          </w:p>
        </w:tc>
        <w:tc>
          <w:tcPr>
            <w:tcW w:w="3969" w:type="dxa"/>
          </w:tcPr>
          <w:p w14:paraId="2DF5D378" w14:textId="77777777" w:rsidR="00761C71" w:rsidRPr="0062193B" w:rsidRDefault="00761C71" w:rsidP="00B726C0">
            <w:pPr>
              <w:pStyle w:val="TAL"/>
              <w:rPr>
                <w:ins w:id="288" w:author="Deepak Ganapathy Muckatira" w:date="2023-02-15T20:41:00Z"/>
              </w:rPr>
            </w:pPr>
            <w:ins w:id="289" w:author="Deepak Ganapathy Muckatira" w:date="2023-02-15T20:41: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Pr>
          <w:p w14:paraId="4ABE6B0D" w14:textId="77777777" w:rsidR="00761C71" w:rsidRPr="0062193B" w:rsidRDefault="00761C71" w:rsidP="00B726C0">
            <w:pPr>
              <w:pStyle w:val="TAC"/>
              <w:rPr>
                <w:ins w:id="290" w:author="Deepak Ganapathy Muckatira" w:date="2023-02-15T20:41:00Z"/>
              </w:rPr>
            </w:pPr>
            <w:ins w:id="291" w:author="Deepak Ganapathy Muckatira" w:date="2023-02-15T20:41:00Z">
              <w:r w:rsidRPr="006F06C2">
                <w:t>--&gt;</w:t>
              </w:r>
            </w:ins>
          </w:p>
        </w:tc>
        <w:tc>
          <w:tcPr>
            <w:tcW w:w="2977" w:type="dxa"/>
          </w:tcPr>
          <w:p w14:paraId="061D9E01" w14:textId="77777777" w:rsidR="00761C71" w:rsidRPr="0062193B" w:rsidRDefault="00761C71" w:rsidP="00B726C0">
            <w:pPr>
              <w:pStyle w:val="TAL"/>
              <w:rPr>
                <w:ins w:id="292" w:author="Deepak Ganapathy Muckatira" w:date="2023-02-15T20:41:00Z"/>
                <w:i/>
                <w:iCs/>
              </w:rPr>
            </w:pPr>
            <w:ins w:id="293"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Pr>
          <w:p w14:paraId="39433C65" w14:textId="77777777" w:rsidR="00761C71" w:rsidRPr="0062193B" w:rsidRDefault="00761C71" w:rsidP="00B726C0">
            <w:pPr>
              <w:pStyle w:val="TAC"/>
              <w:rPr>
                <w:ins w:id="294" w:author="Deepak Ganapathy Muckatira" w:date="2023-02-15T20:41:00Z"/>
              </w:rPr>
            </w:pPr>
            <w:ins w:id="295" w:author="Deepak Ganapathy Muckatira" w:date="2023-02-15T20:41:00Z">
              <w:r w:rsidRPr="0062193B">
                <w:t>-</w:t>
              </w:r>
            </w:ins>
          </w:p>
        </w:tc>
        <w:tc>
          <w:tcPr>
            <w:tcW w:w="892" w:type="dxa"/>
          </w:tcPr>
          <w:p w14:paraId="6370B2B9" w14:textId="77777777" w:rsidR="00761C71" w:rsidRPr="0062193B" w:rsidRDefault="00761C71" w:rsidP="00B726C0">
            <w:pPr>
              <w:pStyle w:val="TAC"/>
              <w:rPr>
                <w:ins w:id="296" w:author="Deepak Ganapathy Muckatira" w:date="2023-02-15T20:41:00Z"/>
              </w:rPr>
            </w:pPr>
            <w:ins w:id="297" w:author="Deepak Ganapathy Muckatira" w:date="2023-02-15T20:41:00Z">
              <w:r w:rsidRPr="0062193B">
                <w:t>-</w:t>
              </w:r>
            </w:ins>
          </w:p>
        </w:tc>
      </w:tr>
      <w:tr w:rsidR="00761C71" w:rsidRPr="0062193B" w14:paraId="2FA6F09A" w14:textId="77777777" w:rsidTr="00B726C0">
        <w:trPr>
          <w:ins w:id="298" w:author="Deepak Ganapathy Muckatira" w:date="2023-02-15T20:41:00Z"/>
        </w:trPr>
        <w:tc>
          <w:tcPr>
            <w:tcW w:w="648" w:type="dxa"/>
          </w:tcPr>
          <w:p w14:paraId="18DC097A" w14:textId="77777777" w:rsidR="00761C71" w:rsidRPr="0062193B" w:rsidRDefault="00761C71" w:rsidP="00B726C0">
            <w:pPr>
              <w:pStyle w:val="TAC"/>
              <w:rPr>
                <w:ins w:id="299" w:author="Deepak Ganapathy Muckatira" w:date="2023-02-15T20:41:00Z"/>
              </w:rPr>
            </w:pPr>
            <w:ins w:id="300" w:author="Deepak Ganapathy Muckatira" w:date="2023-02-15T20:41:00Z">
              <w:r>
                <w:t>7</w:t>
              </w:r>
            </w:ins>
          </w:p>
        </w:tc>
        <w:tc>
          <w:tcPr>
            <w:tcW w:w="3969" w:type="dxa"/>
          </w:tcPr>
          <w:p w14:paraId="4C643B67" w14:textId="77777777" w:rsidR="00761C71" w:rsidRPr="0062193B" w:rsidRDefault="00761C71" w:rsidP="00B726C0">
            <w:pPr>
              <w:pStyle w:val="TAL"/>
              <w:rPr>
                <w:ins w:id="301" w:author="Deepak Ganapathy Muckatira" w:date="2023-02-15T20:41:00Z"/>
              </w:rPr>
            </w:pPr>
            <w:ins w:id="302" w:author="Deepak Ganapathy Muckatira" w:date="2023-02-15T20:41:00Z">
              <w:r w:rsidRPr="006F06C2">
                <w:t xml:space="preserve">The SS transmits an </w:t>
              </w:r>
              <w:r w:rsidRPr="006F06C2">
                <w:rPr>
                  <w:i/>
                  <w:iCs/>
                </w:rPr>
                <w:t>RRCRelease</w:t>
              </w:r>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Pr>
          <w:p w14:paraId="3C47AD18" w14:textId="77777777" w:rsidR="00761C71" w:rsidRPr="0062193B" w:rsidRDefault="00761C71" w:rsidP="00B726C0">
            <w:pPr>
              <w:pStyle w:val="TAC"/>
              <w:rPr>
                <w:ins w:id="303" w:author="Deepak Ganapathy Muckatira" w:date="2023-02-15T20:41:00Z"/>
              </w:rPr>
            </w:pPr>
            <w:ins w:id="304" w:author="Deepak Ganapathy Muckatira" w:date="2023-02-15T20:41:00Z">
              <w:r w:rsidRPr="006F06C2">
                <w:t>&lt;--</w:t>
              </w:r>
            </w:ins>
          </w:p>
        </w:tc>
        <w:tc>
          <w:tcPr>
            <w:tcW w:w="2977" w:type="dxa"/>
          </w:tcPr>
          <w:p w14:paraId="24C840EC" w14:textId="77777777" w:rsidR="00761C71" w:rsidRPr="0062193B" w:rsidRDefault="00761C71" w:rsidP="00B726C0">
            <w:pPr>
              <w:pStyle w:val="TAL"/>
              <w:rPr>
                <w:ins w:id="305" w:author="Deepak Ganapathy Muckatira" w:date="2023-02-15T20:41:00Z"/>
                <w:iCs/>
              </w:rPr>
            </w:pPr>
            <w:ins w:id="306"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Pr>
          <w:p w14:paraId="316F50FD" w14:textId="77777777" w:rsidR="00761C71" w:rsidRPr="0062193B" w:rsidRDefault="00761C71" w:rsidP="00B726C0">
            <w:pPr>
              <w:pStyle w:val="TAC"/>
              <w:rPr>
                <w:ins w:id="307" w:author="Deepak Ganapathy Muckatira" w:date="2023-02-15T20:41:00Z"/>
              </w:rPr>
            </w:pPr>
            <w:ins w:id="308" w:author="Deepak Ganapathy Muckatira" w:date="2023-02-15T20:41:00Z">
              <w:r w:rsidRPr="006F06C2">
                <w:t>-</w:t>
              </w:r>
            </w:ins>
          </w:p>
        </w:tc>
        <w:tc>
          <w:tcPr>
            <w:tcW w:w="892" w:type="dxa"/>
          </w:tcPr>
          <w:p w14:paraId="1682B6AE" w14:textId="77777777" w:rsidR="00761C71" w:rsidRPr="0062193B" w:rsidRDefault="00761C71" w:rsidP="00B726C0">
            <w:pPr>
              <w:pStyle w:val="TAC"/>
              <w:rPr>
                <w:ins w:id="309" w:author="Deepak Ganapathy Muckatira" w:date="2023-02-15T20:41:00Z"/>
              </w:rPr>
            </w:pPr>
            <w:ins w:id="310" w:author="Deepak Ganapathy Muckatira" w:date="2023-02-15T20:41:00Z">
              <w:r w:rsidRPr="006F06C2">
                <w:t>-</w:t>
              </w:r>
            </w:ins>
          </w:p>
        </w:tc>
      </w:tr>
      <w:tr w:rsidR="00761C71" w:rsidRPr="0062193B" w14:paraId="467C7A66" w14:textId="77777777" w:rsidTr="00B726C0">
        <w:trPr>
          <w:ins w:id="311" w:author="Deepak Ganapathy Muckatira" w:date="2023-02-15T20:41:00Z"/>
        </w:trPr>
        <w:tc>
          <w:tcPr>
            <w:tcW w:w="648" w:type="dxa"/>
          </w:tcPr>
          <w:p w14:paraId="3269110C" w14:textId="77777777" w:rsidR="00761C71" w:rsidRPr="0062193B" w:rsidRDefault="00761C71" w:rsidP="00B726C0">
            <w:pPr>
              <w:pStyle w:val="TAC"/>
              <w:rPr>
                <w:ins w:id="312" w:author="Deepak Ganapathy Muckatira" w:date="2023-02-15T20:41:00Z"/>
              </w:rPr>
            </w:pPr>
            <w:ins w:id="313" w:author="Deepak Ganapathy Muckatira" w:date="2023-02-15T20:41:00Z">
              <w:r>
                <w:t>8</w:t>
              </w:r>
            </w:ins>
          </w:p>
        </w:tc>
        <w:tc>
          <w:tcPr>
            <w:tcW w:w="3969" w:type="dxa"/>
          </w:tcPr>
          <w:p w14:paraId="03BFCFAE" w14:textId="77777777" w:rsidR="00761C71" w:rsidRPr="0062193B" w:rsidRDefault="00761C71" w:rsidP="00B726C0">
            <w:pPr>
              <w:pStyle w:val="TAL"/>
              <w:rPr>
                <w:ins w:id="314" w:author="Deepak Ganapathy Muckatira" w:date="2023-02-15T20:41:00Z"/>
              </w:rPr>
            </w:pPr>
            <w:ins w:id="315" w:author="Deepak Ganapathy Muckatira" w:date="2023-02-15T20:41:00Z">
              <w:r w:rsidRPr="0062193B">
                <w:t>The SS adjusts the cell power levels according to row "T1" in table 8.1.1.1a.</w:t>
              </w:r>
              <w:r>
                <w:t>2</w:t>
              </w:r>
              <w:r w:rsidRPr="0062193B">
                <w:t>.3.2-1/2.</w:t>
              </w:r>
            </w:ins>
          </w:p>
        </w:tc>
        <w:tc>
          <w:tcPr>
            <w:tcW w:w="709" w:type="dxa"/>
          </w:tcPr>
          <w:p w14:paraId="708F0346" w14:textId="77777777" w:rsidR="00761C71" w:rsidRPr="0062193B" w:rsidRDefault="00761C71" w:rsidP="00B726C0">
            <w:pPr>
              <w:pStyle w:val="TAC"/>
              <w:rPr>
                <w:ins w:id="316" w:author="Deepak Ganapathy Muckatira" w:date="2023-02-15T20:41:00Z"/>
              </w:rPr>
            </w:pPr>
            <w:ins w:id="317" w:author="Deepak Ganapathy Muckatira" w:date="2023-02-15T20:41:00Z">
              <w:r w:rsidRPr="0062193B">
                <w:t>-</w:t>
              </w:r>
            </w:ins>
          </w:p>
        </w:tc>
        <w:tc>
          <w:tcPr>
            <w:tcW w:w="2977" w:type="dxa"/>
          </w:tcPr>
          <w:p w14:paraId="397D960E" w14:textId="77777777" w:rsidR="00761C71" w:rsidRPr="0062193B" w:rsidRDefault="00761C71" w:rsidP="00B726C0">
            <w:pPr>
              <w:pStyle w:val="TAL"/>
              <w:rPr>
                <w:ins w:id="318" w:author="Deepak Ganapathy Muckatira" w:date="2023-02-15T20:41:00Z"/>
              </w:rPr>
            </w:pPr>
            <w:ins w:id="319" w:author="Deepak Ganapathy Muckatira" w:date="2023-02-15T20:41:00Z">
              <w:r w:rsidRPr="0062193B">
                <w:t>-</w:t>
              </w:r>
            </w:ins>
          </w:p>
        </w:tc>
        <w:tc>
          <w:tcPr>
            <w:tcW w:w="567" w:type="dxa"/>
          </w:tcPr>
          <w:p w14:paraId="21F27A38" w14:textId="77777777" w:rsidR="00761C71" w:rsidRPr="0062193B" w:rsidRDefault="00761C71" w:rsidP="00B726C0">
            <w:pPr>
              <w:pStyle w:val="TAC"/>
              <w:rPr>
                <w:ins w:id="320" w:author="Deepak Ganapathy Muckatira" w:date="2023-02-15T20:41:00Z"/>
              </w:rPr>
            </w:pPr>
            <w:ins w:id="321" w:author="Deepak Ganapathy Muckatira" w:date="2023-02-15T20:41:00Z">
              <w:r w:rsidRPr="0062193B">
                <w:t>-</w:t>
              </w:r>
            </w:ins>
          </w:p>
        </w:tc>
        <w:tc>
          <w:tcPr>
            <w:tcW w:w="892" w:type="dxa"/>
          </w:tcPr>
          <w:p w14:paraId="6E4775BB" w14:textId="77777777" w:rsidR="00761C71" w:rsidRPr="0062193B" w:rsidRDefault="00761C71" w:rsidP="00B726C0">
            <w:pPr>
              <w:pStyle w:val="TAC"/>
              <w:rPr>
                <w:ins w:id="322" w:author="Deepak Ganapathy Muckatira" w:date="2023-02-15T20:41:00Z"/>
              </w:rPr>
            </w:pPr>
            <w:ins w:id="323" w:author="Deepak Ganapathy Muckatira" w:date="2023-02-15T20:41:00Z">
              <w:r w:rsidRPr="0062193B">
                <w:t>-</w:t>
              </w:r>
            </w:ins>
          </w:p>
        </w:tc>
      </w:tr>
      <w:tr w:rsidR="00761C71" w:rsidRPr="0062193B" w14:paraId="5F06FB81" w14:textId="77777777" w:rsidTr="00B726C0">
        <w:trPr>
          <w:ins w:id="324" w:author="Deepak Ganapathy Muckatira" w:date="2023-02-15T20:41:00Z"/>
        </w:trPr>
        <w:tc>
          <w:tcPr>
            <w:tcW w:w="648" w:type="dxa"/>
          </w:tcPr>
          <w:p w14:paraId="30707173" w14:textId="77777777" w:rsidR="00761C71" w:rsidRPr="0062193B" w:rsidRDefault="00761C71" w:rsidP="00B726C0">
            <w:pPr>
              <w:pStyle w:val="TAC"/>
              <w:rPr>
                <w:ins w:id="325" w:author="Deepak Ganapathy Muckatira" w:date="2023-02-15T20:41:00Z"/>
              </w:rPr>
            </w:pPr>
            <w:ins w:id="326" w:author="Deepak Ganapathy Muckatira" w:date="2023-02-15T20:41:00Z">
              <w:r>
                <w:t>9</w:t>
              </w:r>
            </w:ins>
          </w:p>
        </w:tc>
        <w:tc>
          <w:tcPr>
            <w:tcW w:w="3969" w:type="dxa"/>
          </w:tcPr>
          <w:p w14:paraId="64BD0CCF" w14:textId="77777777" w:rsidR="00761C71" w:rsidRPr="0062193B" w:rsidRDefault="00761C71" w:rsidP="00B726C0">
            <w:pPr>
              <w:pStyle w:val="TAL"/>
              <w:rPr>
                <w:ins w:id="327" w:author="Deepak Ganapathy Muckatira" w:date="2023-02-15T20:41:00Z"/>
              </w:rPr>
            </w:pPr>
            <w:ins w:id="328" w:author="Deepak Ganapathy Muckatira" w:date="2023-02-15T20:41:00Z">
              <w:r w:rsidRPr="00463237">
                <w:t xml:space="preserve">Check: Does the UE transmit an </w:t>
              </w:r>
              <w:proofErr w:type="spellStart"/>
              <w:r w:rsidRPr="00463237">
                <w:rPr>
                  <w:i/>
                </w:rPr>
                <w:t>RRCResumeRequest</w:t>
              </w:r>
              <w:proofErr w:type="spellEnd"/>
              <w:r w:rsidRPr="00463237">
                <w:t xml:space="preserve"> message on the NR Cell </w:t>
              </w:r>
              <w:r>
                <w:t>11</w:t>
              </w:r>
              <w:r w:rsidRPr="00463237">
                <w:t xml:space="preserve">? </w:t>
              </w:r>
            </w:ins>
          </w:p>
        </w:tc>
        <w:tc>
          <w:tcPr>
            <w:tcW w:w="709" w:type="dxa"/>
          </w:tcPr>
          <w:p w14:paraId="43A15EB4" w14:textId="77777777" w:rsidR="00761C71" w:rsidRPr="0062193B" w:rsidRDefault="00761C71" w:rsidP="00B726C0">
            <w:pPr>
              <w:pStyle w:val="TAC"/>
              <w:rPr>
                <w:ins w:id="329" w:author="Deepak Ganapathy Muckatira" w:date="2023-02-15T20:41:00Z"/>
              </w:rPr>
            </w:pPr>
            <w:ins w:id="330" w:author="Deepak Ganapathy Muckatira" w:date="2023-02-15T20:41:00Z">
              <w:r w:rsidRPr="00463237">
                <w:t>--&gt;</w:t>
              </w:r>
            </w:ins>
          </w:p>
        </w:tc>
        <w:tc>
          <w:tcPr>
            <w:tcW w:w="2977" w:type="dxa"/>
          </w:tcPr>
          <w:p w14:paraId="20BB02BF" w14:textId="77777777" w:rsidR="00761C71" w:rsidRPr="0062193B" w:rsidRDefault="00761C71" w:rsidP="00B726C0">
            <w:pPr>
              <w:pStyle w:val="TAL"/>
              <w:rPr>
                <w:ins w:id="331" w:author="Deepak Ganapathy Muckatira" w:date="2023-02-15T20:41:00Z"/>
              </w:rPr>
            </w:pPr>
            <w:ins w:id="332" w:author="Deepak Ganapathy Muckatira" w:date="2023-02-15T20:41:00Z">
              <w:r w:rsidRPr="00463237">
                <w:t xml:space="preserve">NR </w:t>
              </w:r>
              <w:smartTag w:uri="urn:schemas-microsoft-com:office:smarttags" w:element="stockticker">
                <w:r w:rsidRPr="00463237">
                  <w:t>RRC</w:t>
                </w:r>
              </w:smartTag>
              <w:r w:rsidRPr="00463237">
                <w:t xml:space="preserve">: </w:t>
              </w:r>
              <w:proofErr w:type="spellStart"/>
              <w:r w:rsidRPr="00463237">
                <w:rPr>
                  <w:i/>
                </w:rPr>
                <w:t>RRCResumeRequest</w:t>
              </w:r>
              <w:proofErr w:type="spellEnd"/>
            </w:ins>
          </w:p>
        </w:tc>
        <w:tc>
          <w:tcPr>
            <w:tcW w:w="567" w:type="dxa"/>
          </w:tcPr>
          <w:p w14:paraId="41652DAE" w14:textId="77777777" w:rsidR="00761C71" w:rsidRPr="0062193B" w:rsidRDefault="00761C71" w:rsidP="00B726C0">
            <w:pPr>
              <w:pStyle w:val="TAC"/>
              <w:rPr>
                <w:ins w:id="333" w:author="Deepak Ganapathy Muckatira" w:date="2023-02-15T20:41:00Z"/>
              </w:rPr>
            </w:pPr>
          </w:p>
        </w:tc>
        <w:tc>
          <w:tcPr>
            <w:tcW w:w="892" w:type="dxa"/>
          </w:tcPr>
          <w:p w14:paraId="6196534F" w14:textId="77777777" w:rsidR="00761C71" w:rsidRPr="0062193B" w:rsidRDefault="00761C71" w:rsidP="00B726C0">
            <w:pPr>
              <w:pStyle w:val="TAC"/>
              <w:rPr>
                <w:ins w:id="334" w:author="Deepak Ganapathy Muckatira" w:date="2023-02-15T20:41:00Z"/>
              </w:rPr>
            </w:pPr>
          </w:p>
        </w:tc>
      </w:tr>
      <w:tr w:rsidR="00761C71" w:rsidRPr="0062193B" w14:paraId="5E67ACD0" w14:textId="77777777" w:rsidTr="00B726C0">
        <w:trPr>
          <w:ins w:id="335" w:author="Deepak Ganapathy Muckatira" w:date="2023-02-15T20:41:00Z"/>
        </w:trPr>
        <w:tc>
          <w:tcPr>
            <w:tcW w:w="648" w:type="dxa"/>
          </w:tcPr>
          <w:p w14:paraId="29EB5CBB" w14:textId="77777777" w:rsidR="00761C71" w:rsidRPr="0062193B" w:rsidRDefault="00761C71" w:rsidP="00B726C0">
            <w:pPr>
              <w:pStyle w:val="TAC"/>
              <w:rPr>
                <w:ins w:id="336" w:author="Deepak Ganapathy Muckatira" w:date="2023-02-15T20:41:00Z"/>
              </w:rPr>
            </w:pPr>
            <w:ins w:id="337" w:author="Deepak Ganapathy Muckatira" w:date="2023-02-15T20:41:00Z">
              <w:r w:rsidRPr="0062193B">
                <w:t>1</w:t>
              </w:r>
              <w:r>
                <w:t>0</w:t>
              </w:r>
            </w:ins>
          </w:p>
        </w:tc>
        <w:tc>
          <w:tcPr>
            <w:tcW w:w="3969" w:type="dxa"/>
          </w:tcPr>
          <w:p w14:paraId="455135BE" w14:textId="77777777" w:rsidR="00761C71" w:rsidRPr="0062193B" w:rsidRDefault="00761C71" w:rsidP="00B726C0">
            <w:pPr>
              <w:pStyle w:val="TAL"/>
              <w:rPr>
                <w:ins w:id="338" w:author="Deepak Ganapathy Muckatira" w:date="2023-02-15T20:41:00Z"/>
              </w:rPr>
            </w:pPr>
            <w:ins w:id="339" w:author="Deepak Ganapathy Muckatira" w:date="2023-02-15T20:41:00Z">
              <w:r w:rsidRPr="00463237">
                <w:rPr>
                  <w:rFonts w:cs="Arial"/>
                  <w:szCs w:val="18"/>
                </w:rPr>
                <w:t xml:space="preserve">The SS transmits an </w:t>
              </w:r>
              <w:r w:rsidRPr="00463237">
                <w:rPr>
                  <w:rFonts w:cs="Arial"/>
                  <w:i/>
                  <w:iCs/>
                  <w:szCs w:val="18"/>
                </w:rPr>
                <w:t>RRCResume</w:t>
              </w:r>
              <w:r w:rsidRPr="00463237">
                <w:rPr>
                  <w:rFonts w:cs="Arial"/>
                  <w:szCs w:val="18"/>
                </w:rPr>
                <w:t xml:space="preserve"> message.</w:t>
              </w:r>
            </w:ins>
          </w:p>
        </w:tc>
        <w:tc>
          <w:tcPr>
            <w:tcW w:w="709" w:type="dxa"/>
          </w:tcPr>
          <w:p w14:paraId="5787A29F" w14:textId="77777777" w:rsidR="00761C71" w:rsidRPr="0062193B" w:rsidRDefault="00761C71" w:rsidP="00B726C0">
            <w:pPr>
              <w:pStyle w:val="TAC"/>
              <w:rPr>
                <w:ins w:id="340" w:author="Deepak Ganapathy Muckatira" w:date="2023-02-15T20:41:00Z"/>
              </w:rPr>
            </w:pPr>
            <w:ins w:id="341" w:author="Deepak Ganapathy Muckatira" w:date="2023-02-15T20:41:00Z">
              <w:r w:rsidRPr="00463237">
                <w:rPr>
                  <w:rFonts w:cs="Arial"/>
                  <w:szCs w:val="18"/>
                </w:rPr>
                <w:t>&lt;--</w:t>
              </w:r>
            </w:ins>
          </w:p>
        </w:tc>
        <w:tc>
          <w:tcPr>
            <w:tcW w:w="2977" w:type="dxa"/>
          </w:tcPr>
          <w:p w14:paraId="09769D7C" w14:textId="77777777" w:rsidR="00761C71" w:rsidRPr="0062193B" w:rsidRDefault="00761C71" w:rsidP="00B726C0">
            <w:pPr>
              <w:pStyle w:val="TAL"/>
              <w:rPr>
                <w:ins w:id="342" w:author="Deepak Ganapathy Muckatira" w:date="2023-02-15T20:41:00Z"/>
                <w:i/>
                <w:iCs/>
              </w:rPr>
            </w:pPr>
            <w:ins w:id="343" w:author="Deepak Ganapathy Muckatira" w:date="2023-02-15T20:41:00Z">
              <w:r w:rsidRPr="00463237">
                <w:rPr>
                  <w:rFonts w:cs="Arial"/>
                  <w:szCs w:val="18"/>
                </w:rPr>
                <w:t xml:space="preserve">NR RRC: </w:t>
              </w:r>
              <w:r w:rsidRPr="00463237">
                <w:rPr>
                  <w:rFonts w:cs="Arial"/>
                  <w:i/>
                  <w:szCs w:val="18"/>
                </w:rPr>
                <w:t>RRCResume</w:t>
              </w:r>
            </w:ins>
          </w:p>
        </w:tc>
        <w:tc>
          <w:tcPr>
            <w:tcW w:w="567" w:type="dxa"/>
          </w:tcPr>
          <w:p w14:paraId="26844ADB" w14:textId="77777777" w:rsidR="00761C71" w:rsidRPr="0062193B" w:rsidRDefault="00761C71" w:rsidP="00B726C0">
            <w:pPr>
              <w:pStyle w:val="TAC"/>
              <w:rPr>
                <w:ins w:id="344" w:author="Deepak Ganapathy Muckatira" w:date="2023-02-15T20:41:00Z"/>
              </w:rPr>
            </w:pPr>
            <w:ins w:id="345" w:author="Deepak Ganapathy Muckatira" w:date="2023-02-15T20:41:00Z">
              <w:r w:rsidRPr="0062193B">
                <w:t>-</w:t>
              </w:r>
            </w:ins>
          </w:p>
        </w:tc>
        <w:tc>
          <w:tcPr>
            <w:tcW w:w="892" w:type="dxa"/>
          </w:tcPr>
          <w:p w14:paraId="3C387EDD" w14:textId="77777777" w:rsidR="00761C71" w:rsidRPr="0062193B" w:rsidRDefault="00761C71" w:rsidP="00B726C0">
            <w:pPr>
              <w:pStyle w:val="TAC"/>
              <w:rPr>
                <w:ins w:id="346" w:author="Deepak Ganapathy Muckatira" w:date="2023-02-15T20:41:00Z"/>
              </w:rPr>
            </w:pPr>
            <w:ins w:id="347" w:author="Deepak Ganapathy Muckatira" w:date="2023-02-15T20:41:00Z">
              <w:r w:rsidRPr="0062193B">
                <w:t>-</w:t>
              </w:r>
            </w:ins>
          </w:p>
        </w:tc>
      </w:tr>
      <w:tr w:rsidR="00761C71" w:rsidRPr="0062193B" w14:paraId="10F99CF2" w14:textId="77777777" w:rsidTr="00B726C0">
        <w:trPr>
          <w:ins w:id="348" w:author="Deepak Ganapathy Muckatira" w:date="2023-02-15T20:41:00Z"/>
        </w:trPr>
        <w:tc>
          <w:tcPr>
            <w:tcW w:w="648" w:type="dxa"/>
          </w:tcPr>
          <w:p w14:paraId="4A5DA12C" w14:textId="77777777" w:rsidR="00761C71" w:rsidRPr="0062193B" w:rsidRDefault="00761C71" w:rsidP="00B726C0">
            <w:pPr>
              <w:pStyle w:val="TAC"/>
              <w:rPr>
                <w:ins w:id="349" w:author="Deepak Ganapathy Muckatira" w:date="2023-02-15T20:41:00Z"/>
              </w:rPr>
            </w:pPr>
            <w:ins w:id="350" w:author="Deepak Ganapathy Muckatira" w:date="2023-02-15T20:41:00Z">
              <w:r w:rsidRPr="0062193B">
                <w:t>1</w:t>
              </w:r>
              <w:r>
                <w:t>1</w:t>
              </w:r>
            </w:ins>
          </w:p>
        </w:tc>
        <w:tc>
          <w:tcPr>
            <w:tcW w:w="3969" w:type="dxa"/>
          </w:tcPr>
          <w:p w14:paraId="04FCE742" w14:textId="77777777" w:rsidR="00761C71" w:rsidRPr="0062193B" w:rsidRDefault="00761C71" w:rsidP="00B726C0">
            <w:pPr>
              <w:pStyle w:val="TAL"/>
              <w:rPr>
                <w:ins w:id="351" w:author="Deepak Ganapathy Muckatira" w:date="2023-02-15T20:41:00Z"/>
              </w:rPr>
            </w:pPr>
            <w:ins w:id="352" w:author="Deepak Ganapathy Muckatira" w:date="2023-02-15T20:41:00Z">
              <w:r w:rsidRPr="00463237">
                <w:rPr>
                  <w:rFonts w:cs="Arial"/>
                  <w:szCs w:val="18"/>
                </w:rPr>
                <w:t xml:space="preserve">The UE transmit an </w:t>
              </w:r>
              <w:proofErr w:type="spellStart"/>
              <w:r w:rsidRPr="00463237">
                <w:rPr>
                  <w:rFonts w:cs="Arial"/>
                  <w:i/>
                  <w:iCs/>
                  <w:szCs w:val="18"/>
                </w:rPr>
                <w:t>RRCResumeComplete</w:t>
              </w:r>
              <w:proofErr w:type="spellEnd"/>
              <w:r w:rsidRPr="00463237">
                <w:rPr>
                  <w:rFonts w:cs="Arial"/>
                  <w:szCs w:val="18"/>
                </w:rPr>
                <w:t xml:space="preserve"> message.</w:t>
              </w:r>
            </w:ins>
          </w:p>
        </w:tc>
        <w:tc>
          <w:tcPr>
            <w:tcW w:w="709" w:type="dxa"/>
          </w:tcPr>
          <w:p w14:paraId="75409362" w14:textId="77777777" w:rsidR="00761C71" w:rsidRPr="0062193B" w:rsidRDefault="00761C71" w:rsidP="00B726C0">
            <w:pPr>
              <w:pStyle w:val="TAC"/>
              <w:rPr>
                <w:ins w:id="353" w:author="Deepak Ganapathy Muckatira" w:date="2023-02-15T20:41:00Z"/>
              </w:rPr>
            </w:pPr>
            <w:ins w:id="354" w:author="Deepak Ganapathy Muckatira" w:date="2023-02-15T20:41:00Z">
              <w:r w:rsidRPr="00463237">
                <w:rPr>
                  <w:rFonts w:cs="Arial"/>
                  <w:szCs w:val="18"/>
                </w:rPr>
                <w:t>--&gt;</w:t>
              </w:r>
            </w:ins>
          </w:p>
        </w:tc>
        <w:tc>
          <w:tcPr>
            <w:tcW w:w="2977" w:type="dxa"/>
          </w:tcPr>
          <w:p w14:paraId="49631096" w14:textId="77777777" w:rsidR="00761C71" w:rsidRPr="0062193B" w:rsidRDefault="00761C71" w:rsidP="00B726C0">
            <w:pPr>
              <w:pStyle w:val="TAL"/>
              <w:rPr>
                <w:ins w:id="355" w:author="Deepak Ganapathy Muckatira" w:date="2023-02-15T20:41:00Z"/>
                <w:i/>
                <w:iCs/>
              </w:rPr>
            </w:pPr>
            <w:ins w:id="356" w:author="Deepak Ganapathy Muckatira" w:date="2023-02-15T20:41:00Z">
              <w:r w:rsidRPr="00463237">
                <w:rPr>
                  <w:rFonts w:cs="Arial"/>
                  <w:szCs w:val="18"/>
                </w:rPr>
                <w:t xml:space="preserve">NR RRC: </w:t>
              </w:r>
              <w:proofErr w:type="spellStart"/>
              <w:r w:rsidRPr="00463237">
                <w:rPr>
                  <w:rFonts w:cs="Arial"/>
                  <w:i/>
                  <w:szCs w:val="18"/>
                </w:rPr>
                <w:t>RRCResumeComplete</w:t>
              </w:r>
              <w:proofErr w:type="spellEnd"/>
            </w:ins>
          </w:p>
        </w:tc>
        <w:tc>
          <w:tcPr>
            <w:tcW w:w="567" w:type="dxa"/>
          </w:tcPr>
          <w:p w14:paraId="7880193D" w14:textId="77777777" w:rsidR="00761C71" w:rsidRPr="0062193B" w:rsidRDefault="00761C71" w:rsidP="00B726C0">
            <w:pPr>
              <w:pStyle w:val="TAC"/>
              <w:rPr>
                <w:ins w:id="357" w:author="Deepak Ganapathy Muckatira" w:date="2023-02-15T20:41:00Z"/>
              </w:rPr>
            </w:pPr>
            <w:ins w:id="358" w:author="Deepak Ganapathy Muckatira" w:date="2023-02-15T20:41:00Z">
              <w:r w:rsidRPr="0062193B">
                <w:t>-</w:t>
              </w:r>
            </w:ins>
          </w:p>
        </w:tc>
        <w:tc>
          <w:tcPr>
            <w:tcW w:w="892" w:type="dxa"/>
          </w:tcPr>
          <w:p w14:paraId="655535B0" w14:textId="77777777" w:rsidR="00761C71" w:rsidRPr="0062193B" w:rsidRDefault="00761C71" w:rsidP="00B726C0">
            <w:pPr>
              <w:pStyle w:val="TAC"/>
              <w:rPr>
                <w:ins w:id="359" w:author="Deepak Ganapathy Muckatira" w:date="2023-02-15T20:41:00Z"/>
              </w:rPr>
            </w:pPr>
            <w:ins w:id="360" w:author="Deepak Ganapathy Muckatira" w:date="2023-02-15T20:41:00Z">
              <w:r w:rsidRPr="0062193B">
                <w:t>-</w:t>
              </w:r>
            </w:ins>
          </w:p>
        </w:tc>
      </w:tr>
      <w:tr w:rsidR="00761C71" w:rsidRPr="0062193B" w14:paraId="1FFD178F" w14:textId="77777777" w:rsidTr="00B726C0">
        <w:trPr>
          <w:ins w:id="361" w:author="Deepak Ganapathy Muckatira" w:date="2023-02-15T20:41:00Z"/>
        </w:trPr>
        <w:tc>
          <w:tcPr>
            <w:tcW w:w="648" w:type="dxa"/>
          </w:tcPr>
          <w:p w14:paraId="5306BAFE" w14:textId="77777777" w:rsidR="00761C71" w:rsidRPr="0062193B" w:rsidRDefault="00761C71" w:rsidP="00B726C0">
            <w:pPr>
              <w:pStyle w:val="TAC"/>
              <w:rPr>
                <w:ins w:id="362" w:author="Deepak Ganapathy Muckatira" w:date="2023-02-15T20:41:00Z"/>
              </w:rPr>
            </w:pPr>
            <w:ins w:id="363" w:author="Deepak Ganapathy Muckatira" w:date="2023-02-15T20:41:00Z">
              <w:r>
                <w:t>12</w:t>
              </w:r>
            </w:ins>
          </w:p>
        </w:tc>
        <w:tc>
          <w:tcPr>
            <w:tcW w:w="3969" w:type="dxa"/>
          </w:tcPr>
          <w:p w14:paraId="44407C43" w14:textId="77777777" w:rsidR="00761C71" w:rsidRPr="0062193B" w:rsidRDefault="00761C71" w:rsidP="00B726C0">
            <w:pPr>
              <w:pStyle w:val="TAL"/>
              <w:rPr>
                <w:ins w:id="364" w:author="Deepak Ganapathy Muckatira" w:date="2023-02-15T20:41:00Z"/>
              </w:rPr>
            </w:pPr>
            <w:ins w:id="365" w:author="Deepak Ganapathy Muckatira" w:date="2023-02-15T20:41:00Z">
              <w:r w:rsidRPr="006F06C2">
                <w:t xml:space="preserve">The SS transmits an </w:t>
              </w:r>
              <w:r w:rsidRPr="006F06C2">
                <w:rPr>
                  <w:i/>
                  <w:iCs/>
                </w:rPr>
                <w:t>RRCRelease</w:t>
              </w:r>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Pr>
          <w:p w14:paraId="78EBF5F2" w14:textId="77777777" w:rsidR="00761C71" w:rsidRPr="0062193B" w:rsidRDefault="00761C71" w:rsidP="00B726C0">
            <w:pPr>
              <w:pStyle w:val="TAC"/>
              <w:rPr>
                <w:ins w:id="366" w:author="Deepak Ganapathy Muckatira" w:date="2023-02-15T20:41:00Z"/>
              </w:rPr>
            </w:pPr>
            <w:ins w:id="367" w:author="Deepak Ganapathy Muckatira" w:date="2023-02-15T20:41:00Z">
              <w:r w:rsidRPr="006F06C2">
                <w:t>&lt;--</w:t>
              </w:r>
            </w:ins>
          </w:p>
        </w:tc>
        <w:tc>
          <w:tcPr>
            <w:tcW w:w="2977" w:type="dxa"/>
          </w:tcPr>
          <w:p w14:paraId="0F473C6E" w14:textId="77777777" w:rsidR="00761C71" w:rsidRPr="0062193B" w:rsidRDefault="00761C71" w:rsidP="00B726C0">
            <w:pPr>
              <w:pStyle w:val="TAL"/>
              <w:rPr>
                <w:ins w:id="368" w:author="Deepak Ganapathy Muckatira" w:date="2023-02-15T20:41:00Z"/>
                <w:i/>
                <w:iCs/>
              </w:rPr>
            </w:pPr>
            <w:ins w:id="369"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Pr>
          <w:p w14:paraId="3AE5F0A6" w14:textId="77777777" w:rsidR="00761C71" w:rsidRPr="0062193B" w:rsidRDefault="00761C71" w:rsidP="00B726C0">
            <w:pPr>
              <w:pStyle w:val="TAC"/>
              <w:rPr>
                <w:ins w:id="370" w:author="Deepak Ganapathy Muckatira" w:date="2023-02-15T20:41:00Z"/>
              </w:rPr>
            </w:pPr>
            <w:ins w:id="371" w:author="Deepak Ganapathy Muckatira" w:date="2023-02-15T20:41:00Z">
              <w:r w:rsidRPr="006F06C2">
                <w:t>-</w:t>
              </w:r>
            </w:ins>
          </w:p>
        </w:tc>
        <w:tc>
          <w:tcPr>
            <w:tcW w:w="892" w:type="dxa"/>
          </w:tcPr>
          <w:p w14:paraId="224DDBFC" w14:textId="77777777" w:rsidR="00761C71" w:rsidRPr="0062193B" w:rsidRDefault="00761C71" w:rsidP="00B726C0">
            <w:pPr>
              <w:pStyle w:val="TAC"/>
              <w:rPr>
                <w:ins w:id="372" w:author="Deepak Ganapathy Muckatira" w:date="2023-02-15T20:41:00Z"/>
              </w:rPr>
            </w:pPr>
            <w:ins w:id="373" w:author="Deepak Ganapathy Muckatira" w:date="2023-02-15T20:41:00Z">
              <w:r w:rsidRPr="006F06C2">
                <w:t>-</w:t>
              </w:r>
            </w:ins>
          </w:p>
        </w:tc>
      </w:tr>
      <w:tr w:rsidR="00761C71" w:rsidRPr="0062193B" w14:paraId="23E195E8" w14:textId="77777777" w:rsidTr="00B726C0">
        <w:trPr>
          <w:ins w:id="374" w:author="Deepak Ganapathy Muckatira" w:date="2023-02-15T20:41:00Z"/>
        </w:trPr>
        <w:tc>
          <w:tcPr>
            <w:tcW w:w="648" w:type="dxa"/>
          </w:tcPr>
          <w:p w14:paraId="4B7D8797" w14:textId="77777777" w:rsidR="00761C71" w:rsidRPr="0062193B" w:rsidRDefault="00761C71" w:rsidP="00B726C0">
            <w:pPr>
              <w:pStyle w:val="TAC"/>
              <w:rPr>
                <w:ins w:id="375" w:author="Deepak Ganapathy Muckatira" w:date="2023-02-15T20:41:00Z"/>
              </w:rPr>
            </w:pPr>
            <w:ins w:id="376" w:author="Deepak Ganapathy Muckatira" w:date="2023-02-15T20:41:00Z">
              <w:r w:rsidRPr="0062193B">
                <w:t>1</w:t>
              </w:r>
              <w:r>
                <w:t>3</w:t>
              </w:r>
            </w:ins>
          </w:p>
        </w:tc>
        <w:tc>
          <w:tcPr>
            <w:tcW w:w="3969" w:type="dxa"/>
          </w:tcPr>
          <w:p w14:paraId="29C78000" w14:textId="77777777" w:rsidR="00761C71" w:rsidRPr="0062193B" w:rsidRDefault="00761C71" w:rsidP="00B726C0">
            <w:pPr>
              <w:pStyle w:val="TAL"/>
              <w:rPr>
                <w:ins w:id="377" w:author="Deepak Ganapathy Muckatira" w:date="2023-02-15T20:41:00Z"/>
              </w:rPr>
            </w:pPr>
            <w:ins w:id="378" w:author="Deepak Ganapathy Muckatira" w:date="2023-02-15T20:41:00Z">
              <w:r w:rsidRPr="0062193B">
                <w:t xml:space="preserve">The SS transmits a PEI and the </w:t>
              </w:r>
              <w:r w:rsidRPr="0062193B">
                <w:rPr>
                  <w:i/>
                  <w:iCs/>
                </w:rPr>
                <w:t>Paging</w:t>
              </w:r>
              <w:r w:rsidRPr="0062193B">
                <w:t xml:space="preserve"> message including a matched identity on the associated PO only.</w:t>
              </w:r>
            </w:ins>
          </w:p>
        </w:tc>
        <w:tc>
          <w:tcPr>
            <w:tcW w:w="709" w:type="dxa"/>
          </w:tcPr>
          <w:p w14:paraId="6586592A" w14:textId="77777777" w:rsidR="00761C71" w:rsidRPr="0062193B" w:rsidRDefault="00761C71" w:rsidP="00B726C0">
            <w:pPr>
              <w:pStyle w:val="TAC"/>
              <w:rPr>
                <w:ins w:id="379" w:author="Deepak Ganapathy Muckatira" w:date="2023-02-15T20:41:00Z"/>
              </w:rPr>
            </w:pPr>
            <w:ins w:id="380" w:author="Deepak Ganapathy Muckatira" w:date="2023-02-15T20:41:00Z">
              <w:r w:rsidRPr="0062193B">
                <w:t>&lt;--</w:t>
              </w:r>
            </w:ins>
          </w:p>
        </w:tc>
        <w:tc>
          <w:tcPr>
            <w:tcW w:w="2977" w:type="dxa"/>
          </w:tcPr>
          <w:p w14:paraId="6E177FF0" w14:textId="77777777" w:rsidR="00761C71" w:rsidRPr="0062193B" w:rsidRDefault="00761C71" w:rsidP="00B726C0">
            <w:pPr>
              <w:pStyle w:val="TAL"/>
              <w:rPr>
                <w:ins w:id="381" w:author="Deepak Ganapathy Muckatira" w:date="2023-02-15T20:41:00Z"/>
                <w:i/>
                <w:iCs/>
              </w:rPr>
            </w:pPr>
            <w:ins w:id="382"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169418AB" w14:textId="77777777" w:rsidR="00761C71" w:rsidRPr="0062193B" w:rsidRDefault="00761C71" w:rsidP="00B726C0">
            <w:pPr>
              <w:pStyle w:val="TAC"/>
              <w:rPr>
                <w:ins w:id="383" w:author="Deepak Ganapathy Muckatira" w:date="2023-02-15T20:41:00Z"/>
              </w:rPr>
            </w:pPr>
            <w:ins w:id="384" w:author="Deepak Ganapathy Muckatira" w:date="2023-02-15T20:41:00Z">
              <w:r w:rsidRPr="0062193B">
                <w:t>-</w:t>
              </w:r>
            </w:ins>
          </w:p>
        </w:tc>
        <w:tc>
          <w:tcPr>
            <w:tcW w:w="892" w:type="dxa"/>
          </w:tcPr>
          <w:p w14:paraId="4A8322F9" w14:textId="77777777" w:rsidR="00761C71" w:rsidRPr="0062193B" w:rsidRDefault="00761C71" w:rsidP="00B726C0">
            <w:pPr>
              <w:pStyle w:val="TAC"/>
              <w:rPr>
                <w:ins w:id="385" w:author="Deepak Ganapathy Muckatira" w:date="2023-02-15T20:41:00Z"/>
              </w:rPr>
            </w:pPr>
            <w:ins w:id="386" w:author="Deepak Ganapathy Muckatira" w:date="2023-02-15T20:41:00Z">
              <w:r w:rsidRPr="0062193B">
                <w:t>-</w:t>
              </w:r>
            </w:ins>
          </w:p>
        </w:tc>
      </w:tr>
      <w:tr w:rsidR="00761C71" w:rsidRPr="0062193B" w14:paraId="1FF388C6" w14:textId="77777777" w:rsidTr="00B726C0">
        <w:trPr>
          <w:ins w:id="387" w:author="Deepak Ganapathy Muckatira" w:date="2023-02-15T20:41:00Z"/>
        </w:trPr>
        <w:tc>
          <w:tcPr>
            <w:tcW w:w="648" w:type="dxa"/>
          </w:tcPr>
          <w:p w14:paraId="2040AAE4" w14:textId="77777777" w:rsidR="00761C71" w:rsidRPr="0062193B" w:rsidRDefault="00761C71" w:rsidP="00B726C0">
            <w:pPr>
              <w:pStyle w:val="TAC"/>
              <w:rPr>
                <w:ins w:id="388" w:author="Deepak Ganapathy Muckatira" w:date="2023-02-15T20:41:00Z"/>
              </w:rPr>
            </w:pPr>
            <w:ins w:id="389" w:author="Deepak Ganapathy Muckatira" w:date="2023-02-15T20:41:00Z">
              <w:r w:rsidRPr="0062193B">
                <w:t>1</w:t>
              </w:r>
              <w:r>
                <w:t>4</w:t>
              </w:r>
            </w:ins>
          </w:p>
        </w:tc>
        <w:tc>
          <w:tcPr>
            <w:tcW w:w="3969" w:type="dxa"/>
          </w:tcPr>
          <w:p w14:paraId="6BE8BCD9" w14:textId="77777777" w:rsidR="00761C71" w:rsidRPr="0062193B" w:rsidRDefault="00761C71" w:rsidP="00B726C0">
            <w:pPr>
              <w:pStyle w:val="TAL"/>
              <w:rPr>
                <w:ins w:id="390" w:author="Deepak Ganapathy Muckatira" w:date="2023-02-15T20:41:00Z"/>
              </w:rPr>
            </w:pPr>
            <w:ins w:id="391" w:author="Deepak Ganapathy Muckatira" w:date="2023-02-15T20:41:00Z">
              <w:r w:rsidRPr="006F06C2">
                <w:t xml:space="preserve">Check: Does the UE transmit an </w:t>
              </w:r>
              <w:proofErr w:type="spellStart"/>
              <w:r w:rsidRPr="006F06C2">
                <w:rPr>
                  <w:i/>
                  <w:iCs/>
                </w:rPr>
                <w:t>RRCResumeRequest</w:t>
              </w:r>
              <w:proofErr w:type="spellEnd"/>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shortI</w:t>
              </w:r>
              <w:proofErr w:type="spellEnd"/>
              <w:r w:rsidRPr="006F06C2">
                <w:rPr>
                  <w:i/>
                </w:rPr>
                <w:t>-RNTI</w:t>
              </w:r>
              <w:r w:rsidRPr="006F06C2">
                <w:t xml:space="preserve"> value?</w:t>
              </w:r>
            </w:ins>
          </w:p>
        </w:tc>
        <w:tc>
          <w:tcPr>
            <w:tcW w:w="709" w:type="dxa"/>
          </w:tcPr>
          <w:p w14:paraId="5AA1D0BC" w14:textId="77777777" w:rsidR="00761C71" w:rsidRPr="0062193B" w:rsidRDefault="00761C71" w:rsidP="00B726C0">
            <w:pPr>
              <w:pStyle w:val="TAC"/>
              <w:rPr>
                <w:ins w:id="392" w:author="Deepak Ganapathy Muckatira" w:date="2023-02-15T20:41:00Z"/>
              </w:rPr>
            </w:pPr>
            <w:ins w:id="393" w:author="Deepak Ganapathy Muckatira" w:date="2023-02-15T20:41:00Z">
              <w:r w:rsidRPr="006F06C2">
                <w:t>--&gt;</w:t>
              </w:r>
            </w:ins>
          </w:p>
        </w:tc>
        <w:tc>
          <w:tcPr>
            <w:tcW w:w="2977" w:type="dxa"/>
          </w:tcPr>
          <w:p w14:paraId="0CD19889" w14:textId="77777777" w:rsidR="00761C71" w:rsidRPr="0062193B" w:rsidRDefault="00761C71" w:rsidP="00B726C0">
            <w:pPr>
              <w:pStyle w:val="TAL"/>
              <w:rPr>
                <w:ins w:id="394" w:author="Deepak Ganapathy Muckatira" w:date="2023-02-15T20:41:00Z"/>
                <w:i/>
                <w:iCs/>
              </w:rPr>
            </w:pPr>
            <w:ins w:id="395"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Pr>
          <w:p w14:paraId="5FD58A3F" w14:textId="77777777" w:rsidR="00761C71" w:rsidRPr="0062193B" w:rsidRDefault="00761C71" w:rsidP="00B726C0">
            <w:pPr>
              <w:pStyle w:val="TAC"/>
              <w:rPr>
                <w:ins w:id="396" w:author="Deepak Ganapathy Muckatira" w:date="2023-02-15T20:41:00Z"/>
              </w:rPr>
            </w:pPr>
            <w:ins w:id="397" w:author="Deepak Ganapathy Muckatira" w:date="2023-02-15T20:41:00Z">
              <w:r>
                <w:t>2</w:t>
              </w:r>
            </w:ins>
          </w:p>
        </w:tc>
        <w:tc>
          <w:tcPr>
            <w:tcW w:w="892" w:type="dxa"/>
          </w:tcPr>
          <w:p w14:paraId="1E2581DC" w14:textId="77777777" w:rsidR="00761C71" w:rsidRPr="0062193B" w:rsidRDefault="00761C71" w:rsidP="00B726C0">
            <w:pPr>
              <w:pStyle w:val="TAC"/>
              <w:rPr>
                <w:ins w:id="398" w:author="Deepak Ganapathy Muckatira" w:date="2023-02-15T20:41:00Z"/>
              </w:rPr>
            </w:pPr>
            <w:ins w:id="399" w:author="Deepak Ganapathy Muckatira" w:date="2023-02-15T20:41:00Z">
              <w:r w:rsidRPr="0062193B">
                <w:t>P</w:t>
              </w:r>
            </w:ins>
          </w:p>
        </w:tc>
      </w:tr>
      <w:tr w:rsidR="00761C71" w:rsidRPr="0062193B" w14:paraId="20503864" w14:textId="77777777" w:rsidTr="00B726C0">
        <w:trPr>
          <w:ins w:id="400" w:author="Deepak Ganapathy Muckatira" w:date="2023-02-15T20:41:00Z"/>
        </w:trPr>
        <w:tc>
          <w:tcPr>
            <w:tcW w:w="648" w:type="dxa"/>
          </w:tcPr>
          <w:p w14:paraId="5CD2E214" w14:textId="77777777" w:rsidR="00761C71" w:rsidRPr="0062193B" w:rsidRDefault="00761C71" w:rsidP="00B726C0">
            <w:pPr>
              <w:pStyle w:val="TAC"/>
              <w:rPr>
                <w:ins w:id="401" w:author="Deepak Ganapathy Muckatira" w:date="2023-02-15T20:41:00Z"/>
              </w:rPr>
            </w:pPr>
            <w:ins w:id="402" w:author="Deepak Ganapathy Muckatira" w:date="2023-02-15T20:41:00Z">
              <w:r w:rsidRPr="0062193B">
                <w:t>1</w:t>
              </w:r>
              <w:r>
                <w:t>5</w:t>
              </w:r>
            </w:ins>
          </w:p>
        </w:tc>
        <w:tc>
          <w:tcPr>
            <w:tcW w:w="3969" w:type="dxa"/>
          </w:tcPr>
          <w:p w14:paraId="2138046A" w14:textId="77777777" w:rsidR="00761C71" w:rsidRPr="0062193B" w:rsidRDefault="00761C71" w:rsidP="00B726C0">
            <w:pPr>
              <w:pStyle w:val="TAL"/>
              <w:rPr>
                <w:ins w:id="403" w:author="Deepak Ganapathy Muckatira" w:date="2023-02-15T20:41:00Z"/>
              </w:rPr>
            </w:pPr>
            <w:ins w:id="404" w:author="Deepak Ganapathy Muckatira" w:date="2023-02-15T20:41:00Z">
              <w:r w:rsidRPr="006F06C2">
                <w:t xml:space="preserve">The SS transmits an </w:t>
              </w:r>
              <w:r w:rsidRPr="006F06C2">
                <w:rPr>
                  <w:i/>
                  <w:iCs/>
                </w:rPr>
                <w:t>RRCResume</w:t>
              </w:r>
              <w:r w:rsidRPr="006F06C2">
                <w:t xml:space="preserve"> message.</w:t>
              </w:r>
            </w:ins>
          </w:p>
        </w:tc>
        <w:tc>
          <w:tcPr>
            <w:tcW w:w="709" w:type="dxa"/>
          </w:tcPr>
          <w:p w14:paraId="7D0E269A" w14:textId="77777777" w:rsidR="00761C71" w:rsidRPr="0062193B" w:rsidRDefault="00761C71" w:rsidP="00B726C0">
            <w:pPr>
              <w:pStyle w:val="TAC"/>
              <w:rPr>
                <w:ins w:id="405" w:author="Deepak Ganapathy Muckatira" w:date="2023-02-15T20:41:00Z"/>
              </w:rPr>
            </w:pPr>
            <w:ins w:id="406" w:author="Deepak Ganapathy Muckatira" w:date="2023-02-15T20:41:00Z">
              <w:r w:rsidRPr="006F06C2">
                <w:t>&lt;--</w:t>
              </w:r>
            </w:ins>
          </w:p>
        </w:tc>
        <w:tc>
          <w:tcPr>
            <w:tcW w:w="2977" w:type="dxa"/>
          </w:tcPr>
          <w:p w14:paraId="22EBE8D1" w14:textId="77777777" w:rsidR="00761C71" w:rsidRPr="0062193B" w:rsidRDefault="00761C71" w:rsidP="00B726C0">
            <w:pPr>
              <w:pStyle w:val="TAL"/>
              <w:rPr>
                <w:ins w:id="407" w:author="Deepak Ganapathy Muckatira" w:date="2023-02-15T20:41:00Z"/>
                <w:i/>
                <w:iCs/>
              </w:rPr>
            </w:pPr>
            <w:ins w:id="408"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Pr>
          <w:p w14:paraId="4F4F71F7" w14:textId="77777777" w:rsidR="00761C71" w:rsidRPr="0062193B" w:rsidRDefault="00761C71" w:rsidP="00B726C0">
            <w:pPr>
              <w:pStyle w:val="TAC"/>
              <w:rPr>
                <w:ins w:id="409" w:author="Deepak Ganapathy Muckatira" w:date="2023-02-15T20:41:00Z"/>
              </w:rPr>
            </w:pPr>
            <w:ins w:id="410" w:author="Deepak Ganapathy Muckatira" w:date="2023-02-15T20:41:00Z">
              <w:r w:rsidRPr="0062193B">
                <w:t>-</w:t>
              </w:r>
            </w:ins>
          </w:p>
        </w:tc>
        <w:tc>
          <w:tcPr>
            <w:tcW w:w="892" w:type="dxa"/>
          </w:tcPr>
          <w:p w14:paraId="35D3FAFB" w14:textId="77777777" w:rsidR="00761C71" w:rsidRPr="0062193B" w:rsidRDefault="00761C71" w:rsidP="00B726C0">
            <w:pPr>
              <w:pStyle w:val="TAC"/>
              <w:rPr>
                <w:ins w:id="411" w:author="Deepak Ganapathy Muckatira" w:date="2023-02-15T20:41:00Z"/>
              </w:rPr>
            </w:pPr>
            <w:ins w:id="412" w:author="Deepak Ganapathy Muckatira" w:date="2023-02-15T20:41:00Z">
              <w:r w:rsidRPr="0062193B">
                <w:t>-</w:t>
              </w:r>
            </w:ins>
          </w:p>
        </w:tc>
      </w:tr>
      <w:tr w:rsidR="00761C71" w:rsidRPr="0062193B" w14:paraId="2F0FB060" w14:textId="77777777" w:rsidTr="00B726C0">
        <w:trPr>
          <w:ins w:id="413" w:author="Deepak Ganapathy Muckatira" w:date="2023-02-15T20:41:00Z"/>
        </w:trPr>
        <w:tc>
          <w:tcPr>
            <w:tcW w:w="648" w:type="dxa"/>
          </w:tcPr>
          <w:p w14:paraId="40901990" w14:textId="77777777" w:rsidR="00761C71" w:rsidRPr="0062193B" w:rsidRDefault="00761C71" w:rsidP="00B726C0">
            <w:pPr>
              <w:pStyle w:val="TAC"/>
              <w:rPr>
                <w:ins w:id="414" w:author="Deepak Ganapathy Muckatira" w:date="2023-02-15T20:41:00Z"/>
              </w:rPr>
            </w:pPr>
            <w:ins w:id="415" w:author="Deepak Ganapathy Muckatira" w:date="2023-02-15T20:41:00Z">
              <w:r w:rsidRPr="0062193B">
                <w:t>1</w:t>
              </w:r>
              <w:r>
                <w:t>6</w:t>
              </w:r>
            </w:ins>
          </w:p>
        </w:tc>
        <w:tc>
          <w:tcPr>
            <w:tcW w:w="3969" w:type="dxa"/>
          </w:tcPr>
          <w:p w14:paraId="73317CDB" w14:textId="77777777" w:rsidR="00761C71" w:rsidRPr="0062193B" w:rsidRDefault="00761C71" w:rsidP="00B726C0">
            <w:pPr>
              <w:pStyle w:val="TAL"/>
              <w:rPr>
                <w:ins w:id="416" w:author="Deepak Ganapathy Muckatira" w:date="2023-02-15T20:41:00Z"/>
              </w:rPr>
            </w:pPr>
            <w:ins w:id="417" w:author="Deepak Ganapathy Muckatira" w:date="2023-02-15T20:41: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Pr>
          <w:p w14:paraId="4C8FCBB4" w14:textId="77777777" w:rsidR="00761C71" w:rsidRPr="0062193B" w:rsidRDefault="00761C71" w:rsidP="00B726C0">
            <w:pPr>
              <w:pStyle w:val="TAC"/>
              <w:rPr>
                <w:ins w:id="418" w:author="Deepak Ganapathy Muckatira" w:date="2023-02-15T20:41:00Z"/>
              </w:rPr>
            </w:pPr>
            <w:ins w:id="419" w:author="Deepak Ganapathy Muckatira" w:date="2023-02-15T20:41:00Z">
              <w:r w:rsidRPr="006F06C2">
                <w:t>--&gt;</w:t>
              </w:r>
            </w:ins>
          </w:p>
        </w:tc>
        <w:tc>
          <w:tcPr>
            <w:tcW w:w="2977" w:type="dxa"/>
          </w:tcPr>
          <w:p w14:paraId="438692D4" w14:textId="77777777" w:rsidR="00761C71" w:rsidRPr="0062193B" w:rsidRDefault="00761C71" w:rsidP="00B726C0">
            <w:pPr>
              <w:pStyle w:val="TAL"/>
              <w:rPr>
                <w:ins w:id="420" w:author="Deepak Ganapathy Muckatira" w:date="2023-02-15T20:41:00Z"/>
                <w:i/>
                <w:iCs/>
              </w:rPr>
            </w:pPr>
            <w:ins w:id="421"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Pr>
          <w:p w14:paraId="1CBBB213" w14:textId="77777777" w:rsidR="00761C71" w:rsidRPr="0062193B" w:rsidRDefault="00761C71" w:rsidP="00B726C0">
            <w:pPr>
              <w:pStyle w:val="TAC"/>
              <w:rPr>
                <w:ins w:id="422" w:author="Deepak Ganapathy Muckatira" w:date="2023-02-15T20:41:00Z"/>
              </w:rPr>
            </w:pPr>
            <w:ins w:id="423" w:author="Deepak Ganapathy Muckatira" w:date="2023-02-15T20:41:00Z">
              <w:r w:rsidRPr="0062193B">
                <w:t>-</w:t>
              </w:r>
            </w:ins>
          </w:p>
        </w:tc>
        <w:tc>
          <w:tcPr>
            <w:tcW w:w="892" w:type="dxa"/>
          </w:tcPr>
          <w:p w14:paraId="67AB3B52" w14:textId="77777777" w:rsidR="00761C71" w:rsidRPr="0062193B" w:rsidRDefault="00761C71" w:rsidP="00B726C0">
            <w:pPr>
              <w:pStyle w:val="TAC"/>
              <w:rPr>
                <w:ins w:id="424" w:author="Deepak Ganapathy Muckatira" w:date="2023-02-15T20:41:00Z"/>
              </w:rPr>
            </w:pPr>
            <w:ins w:id="425" w:author="Deepak Ganapathy Muckatira" w:date="2023-02-15T20:41:00Z">
              <w:r w:rsidRPr="0062193B">
                <w:t>-</w:t>
              </w:r>
            </w:ins>
          </w:p>
        </w:tc>
      </w:tr>
      <w:tr w:rsidR="00761C71" w:rsidRPr="0062193B" w14:paraId="05460E17" w14:textId="77777777" w:rsidTr="00B726C0">
        <w:trPr>
          <w:ins w:id="426" w:author="Deepak Ganapathy Muckatira" w:date="2023-02-15T20:41:00Z"/>
        </w:trPr>
        <w:tc>
          <w:tcPr>
            <w:tcW w:w="648" w:type="dxa"/>
          </w:tcPr>
          <w:p w14:paraId="07EE28D2" w14:textId="77777777" w:rsidR="00761C71" w:rsidRPr="0062193B" w:rsidRDefault="00761C71" w:rsidP="00B726C0">
            <w:pPr>
              <w:pStyle w:val="TAC"/>
              <w:rPr>
                <w:ins w:id="427" w:author="Deepak Ganapathy Muckatira" w:date="2023-02-15T20:41:00Z"/>
              </w:rPr>
            </w:pPr>
            <w:ins w:id="428" w:author="Deepak Ganapathy Muckatira" w:date="2023-02-15T20:41:00Z">
              <w:r>
                <w:t>17</w:t>
              </w:r>
            </w:ins>
          </w:p>
        </w:tc>
        <w:tc>
          <w:tcPr>
            <w:tcW w:w="3969" w:type="dxa"/>
          </w:tcPr>
          <w:p w14:paraId="56A0C0E0" w14:textId="77777777" w:rsidR="00761C71" w:rsidRPr="0062193B" w:rsidRDefault="00761C71" w:rsidP="00B726C0">
            <w:pPr>
              <w:pStyle w:val="TAL"/>
              <w:rPr>
                <w:ins w:id="429" w:author="Deepak Ganapathy Muckatira" w:date="2023-02-15T20:41:00Z"/>
              </w:rPr>
            </w:pPr>
            <w:ins w:id="430" w:author="Deepak Ganapathy Muckatira" w:date="2023-02-15T20:41:00Z">
              <w:r w:rsidRPr="006F06C2">
                <w:t xml:space="preserve">The SS transmits an </w:t>
              </w:r>
              <w:r w:rsidRPr="006F06C2">
                <w:rPr>
                  <w:i/>
                  <w:iCs/>
                </w:rPr>
                <w:t>RRCRelease</w:t>
              </w:r>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r>
                <w:t xml:space="preserve"> The </w:t>
              </w:r>
              <w:r w:rsidRPr="006F06C2">
                <w:rPr>
                  <w:i/>
                  <w:iCs/>
                </w:rPr>
                <w:t>RRCRelease</w:t>
              </w:r>
              <w:r w:rsidRPr="006F06C2">
                <w:t xml:space="preserve"> message </w:t>
              </w:r>
              <w:r>
                <w:t xml:space="preserve">also includes the </w:t>
              </w:r>
              <w:r w:rsidRPr="003F0F5A">
                <w:rPr>
                  <w:i/>
                  <w:iCs/>
                </w:rPr>
                <w:t>noLastCellUpdate-r17</w:t>
              </w:r>
              <w:r>
                <w:t xml:space="preserve"> set to True.</w:t>
              </w:r>
            </w:ins>
          </w:p>
        </w:tc>
        <w:tc>
          <w:tcPr>
            <w:tcW w:w="709" w:type="dxa"/>
          </w:tcPr>
          <w:p w14:paraId="7014413E" w14:textId="77777777" w:rsidR="00761C71" w:rsidRPr="0062193B" w:rsidRDefault="00761C71" w:rsidP="00B726C0">
            <w:pPr>
              <w:pStyle w:val="TAC"/>
              <w:rPr>
                <w:ins w:id="431" w:author="Deepak Ganapathy Muckatira" w:date="2023-02-15T20:41:00Z"/>
              </w:rPr>
            </w:pPr>
            <w:ins w:id="432" w:author="Deepak Ganapathy Muckatira" w:date="2023-02-15T20:41:00Z">
              <w:r w:rsidRPr="006F06C2">
                <w:t>&lt;--</w:t>
              </w:r>
            </w:ins>
          </w:p>
        </w:tc>
        <w:tc>
          <w:tcPr>
            <w:tcW w:w="2977" w:type="dxa"/>
          </w:tcPr>
          <w:p w14:paraId="5417C8A1" w14:textId="77777777" w:rsidR="00761C71" w:rsidRPr="0062193B" w:rsidRDefault="00761C71" w:rsidP="00B726C0">
            <w:pPr>
              <w:pStyle w:val="TAL"/>
              <w:rPr>
                <w:ins w:id="433" w:author="Deepak Ganapathy Muckatira" w:date="2023-02-15T20:41:00Z"/>
                <w:i/>
                <w:iCs/>
              </w:rPr>
            </w:pPr>
            <w:ins w:id="434"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Pr>
          <w:p w14:paraId="2F78B1EA" w14:textId="77777777" w:rsidR="00761C71" w:rsidRPr="0062193B" w:rsidRDefault="00761C71" w:rsidP="00B726C0">
            <w:pPr>
              <w:pStyle w:val="TAC"/>
              <w:rPr>
                <w:ins w:id="435" w:author="Deepak Ganapathy Muckatira" w:date="2023-02-15T20:41:00Z"/>
              </w:rPr>
            </w:pPr>
            <w:ins w:id="436" w:author="Deepak Ganapathy Muckatira" w:date="2023-02-15T20:41:00Z">
              <w:r w:rsidRPr="006F06C2">
                <w:t>-</w:t>
              </w:r>
            </w:ins>
          </w:p>
        </w:tc>
        <w:tc>
          <w:tcPr>
            <w:tcW w:w="892" w:type="dxa"/>
          </w:tcPr>
          <w:p w14:paraId="444E274A" w14:textId="77777777" w:rsidR="00761C71" w:rsidRPr="0062193B" w:rsidRDefault="00761C71" w:rsidP="00B726C0">
            <w:pPr>
              <w:pStyle w:val="TAC"/>
              <w:rPr>
                <w:ins w:id="437" w:author="Deepak Ganapathy Muckatira" w:date="2023-02-15T20:41:00Z"/>
              </w:rPr>
            </w:pPr>
            <w:ins w:id="438" w:author="Deepak Ganapathy Muckatira" w:date="2023-02-15T20:41:00Z">
              <w:r w:rsidRPr="006F06C2">
                <w:t>-</w:t>
              </w:r>
            </w:ins>
          </w:p>
        </w:tc>
      </w:tr>
      <w:tr w:rsidR="00761C71" w:rsidRPr="0062193B" w14:paraId="123A71F4" w14:textId="77777777" w:rsidTr="00B726C0">
        <w:trPr>
          <w:ins w:id="439" w:author="Deepak Ganapathy Muckatira" w:date="2023-02-15T20:41:00Z"/>
        </w:trPr>
        <w:tc>
          <w:tcPr>
            <w:tcW w:w="648" w:type="dxa"/>
          </w:tcPr>
          <w:p w14:paraId="6B97316A" w14:textId="77777777" w:rsidR="00761C71" w:rsidRPr="0062193B" w:rsidRDefault="00761C71" w:rsidP="00B726C0">
            <w:pPr>
              <w:pStyle w:val="TAC"/>
              <w:rPr>
                <w:ins w:id="440" w:author="Deepak Ganapathy Muckatira" w:date="2023-02-15T20:41:00Z"/>
              </w:rPr>
            </w:pPr>
            <w:ins w:id="441" w:author="Deepak Ganapathy Muckatira" w:date="2023-02-15T20:41:00Z">
              <w:r>
                <w:t>18</w:t>
              </w:r>
            </w:ins>
          </w:p>
        </w:tc>
        <w:tc>
          <w:tcPr>
            <w:tcW w:w="3969" w:type="dxa"/>
          </w:tcPr>
          <w:p w14:paraId="224F9E07" w14:textId="77777777" w:rsidR="00761C71" w:rsidRPr="0062193B" w:rsidRDefault="00761C71" w:rsidP="00B726C0">
            <w:pPr>
              <w:pStyle w:val="TAL"/>
              <w:rPr>
                <w:ins w:id="442" w:author="Deepak Ganapathy Muckatira" w:date="2023-02-15T20:41:00Z"/>
              </w:rPr>
            </w:pPr>
            <w:ins w:id="443" w:author="Deepak Ganapathy Muckatira" w:date="2023-02-15T20:41:00Z">
              <w:r w:rsidRPr="0062193B">
                <w:t xml:space="preserve">The SS transmits a PEI and the </w:t>
              </w:r>
              <w:r w:rsidRPr="0062193B">
                <w:rPr>
                  <w:i/>
                  <w:iCs/>
                </w:rPr>
                <w:t>Paging</w:t>
              </w:r>
              <w:r w:rsidRPr="0062193B">
                <w:t xml:space="preserve"> message including a matched identity on the associated PO only.</w:t>
              </w:r>
            </w:ins>
          </w:p>
        </w:tc>
        <w:tc>
          <w:tcPr>
            <w:tcW w:w="709" w:type="dxa"/>
          </w:tcPr>
          <w:p w14:paraId="636E4962" w14:textId="77777777" w:rsidR="00761C71" w:rsidRPr="0062193B" w:rsidRDefault="00761C71" w:rsidP="00B726C0">
            <w:pPr>
              <w:pStyle w:val="TAC"/>
              <w:rPr>
                <w:ins w:id="444" w:author="Deepak Ganapathy Muckatira" w:date="2023-02-15T20:41:00Z"/>
              </w:rPr>
            </w:pPr>
            <w:ins w:id="445" w:author="Deepak Ganapathy Muckatira" w:date="2023-02-15T20:41:00Z">
              <w:r w:rsidRPr="0062193B">
                <w:t>&lt;--</w:t>
              </w:r>
            </w:ins>
          </w:p>
        </w:tc>
        <w:tc>
          <w:tcPr>
            <w:tcW w:w="2977" w:type="dxa"/>
          </w:tcPr>
          <w:p w14:paraId="19022273" w14:textId="77777777" w:rsidR="00761C71" w:rsidRPr="0062193B" w:rsidRDefault="00761C71" w:rsidP="00B726C0">
            <w:pPr>
              <w:pStyle w:val="TAL"/>
              <w:rPr>
                <w:ins w:id="446" w:author="Deepak Ganapathy Muckatira" w:date="2023-02-15T20:41:00Z"/>
                <w:iCs/>
              </w:rPr>
            </w:pPr>
            <w:ins w:id="447"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01F05432" w14:textId="77777777" w:rsidR="00761C71" w:rsidRPr="0062193B" w:rsidRDefault="00761C71" w:rsidP="00B726C0">
            <w:pPr>
              <w:pStyle w:val="TAC"/>
              <w:rPr>
                <w:ins w:id="448" w:author="Deepak Ganapathy Muckatira" w:date="2023-02-15T20:41:00Z"/>
              </w:rPr>
            </w:pPr>
            <w:ins w:id="449" w:author="Deepak Ganapathy Muckatira" w:date="2023-02-15T20:41:00Z">
              <w:r w:rsidRPr="0062193B">
                <w:t>-</w:t>
              </w:r>
            </w:ins>
          </w:p>
        </w:tc>
        <w:tc>
          <w:tcPr>
            <w:tcW w:w="892" w:type="dxa"/>
          </w:tcPr>
          <w:p w14:paraId="7BDAC166" w14:textId="77777777" w:rsidR="00761C71" w:rsidRPr="0062193B" w:rsidRDefault="00761C71" w:rsidP="00B726C0">
            <w:pPr>
              <w:pStyle w:val="TAC"/>
              <w:rPr>
                <w:ins w:id="450" w:author="Deepak Ganapathy Muckatira" w:date="2023-02-15T20:41:00Z"/>
              </w:rPr>
            </w:pPr>
            <w:ins w:id="451" w:author="Deepak Ganapathy Muckatira" w:date="2023-02-15T20:41:00Z">
              <w:r w:rsidRPr="0062193B">
                <w:t>-</w:t>
              </w:r>
            </w:ins>
          </w:p>
        </w:tc>
      </w:tr>
      <w:tr w:rsidR="00761C71" w:rsidRPr="0062193B" w14:paraId="4545922C" w14:textId="77777777" w:rsidTr="00B726C0">
        <w:trPr>
          <w:ins w:id="452" w:author="Deepak Ganapathy Muckatira" w:date="2023-02-15T20:41:00Z"/>
        </w:trPr>
        <w:tc>
          <w:tcPr>
            <w:tcW w:w="648" w:type="dxa"/>
          </w:tcPr>
          <w:p w14:paraId="67324679" w14:textId="77777777" w:rsidR="00761C71" w:rsidRPr="0062193B" w:rsidRDefault="00761C71" w:rsidP="00B726C0">
            <w:pPr>
              <w:pStyle w:val="TAC"/>
              <w:rPr>
                <w:ins w:id="453" w:author="Deepak Ganapathy Muckatira" w:date="2023-02-15T20:41:00Z"/>
              </w:rPr>
            </w:pPr>
            <w:ins w:id="454" w:author="Deepak Ganapathy Muckatira" w:date="2023-02-15T20:41:00Z">
              <w:r>
                <w:t>19</w:t>
              </w:r>
            </w:ins>
          </w:p>
        </w:tc>
        <w:tc>
          <w:tcPr>
            <w:tcW w:w="3969" w:type="dxa"/>
          </w:tcPr>
          <w:p w14:paraId="0EC68FF0" w14:textId="77777777" w:rsidR="00761C71" w:rsidRPr="0062193B" w:rsidRDefault="00761C71" w:rsidP="00B726C0">
            <w:pPr>
              <w:pStyle w:val="TAL"/>
              <w:rPr>
                <w:ins w:id="455" w:author="Deepak Ganapathy Muckatira" w:date="2023-02-15T20:41:00Z"/>
              </w:rPr>
            </w:pPr>
            <w:ins w:id="456" w:author="Deepak Ganapathy Muckatira" w:date="2023-02-15T20:41:00Z">
              <w:r w:rsidRPr="006F06C2">
                <w:t xml:space="preserve">Check: Does the UE transmit an </w:t>
              </w:r>
              <w:proofErr w:type="spellStart"/>
              <w:r w:rsidRPr="006F06C2">
                <w:rPr>
                  <w:i/>
                  <w:iCs/>
                </w:rPr>
                <w:t>RRCResumeRequest</w:t>
              </w:r>
              <w:proofErr w:type="spellEnd"/>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shortI</w:t>
              </w:r>
              <w:proofErr w:type="spellEnd"/>
              <w:r w:rsidRPr="006F06C2">
                <w:rPr>
                  <w:i/>
                </w:rPr>
                <w:t>-RNTI</w:t>
              </w:r>
              <w:r w:rsidRPr="006F06C2">
                <w:t xml:space="preserve"> value?</w:t>
              </w:r>
            </w:ins>
          </w:p>
        </w:tc>
        <w:tc>
          <w:tcPr>
            <w:tcW w:w="709" w:type="dxa"/>
          </w:tcPr>
          <w:p w14:paraId="728CA6F4" w14:textId="77777777" w:rsidR="00761C71" w:rsidRPr="0062193B" w:rsidRDefault="00761C71" w:rsidP="00B726C0">
            <w:pPr>
              <w:pStyle w:val="TAC"/>
              <w:rPr>
                <w:ins w:id="457" w:author="Deepak Ganapathy Muckatira" w:date="2023-02-15T20:41:00Z"/>
              </w:rPr>
            </w:pPr>
            <w:ins w:id="458" w:author="Deepak Ganapathy Muckatira" w:date="2023-02-15T20:41:00Z">
              <w:r w:rsidRPr="006F06C2">
                <w:t>--&gt;</w:t>
              </w:r>
            </w:ins>
          </w:p>
        </w:tc>
        <w:tc>
          <w:tcPr>
            <w:tcW w:w="2977" w:type="dxa"/>
          </w:tcPr>
          <w:p w14:paraId="18EDC465" w14:textId="77777777" w:rsidR="00761C71" w:rsidRPr="0062193B" w:rsidRDefault="00761C71" w:rsidP="00B726C0">
            <w:pPr>
              <w:pStyle w:val="TAL"/>
              <w:rPr>
                <w:ins w:id="459" w:author="Deepak Ganapathy Muckatira" w:date="2023-02-15T20:41:00Z"/>
              </w:rPr>
            </w:pPr>
            <w:ins w:id="460"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Pr>
          <w:p w14:paraId="749423F1" w14:textId="77777777" w:rsidR="00761C71" w:rsidRPr="0062193B" w:rsidRDefault="00761C71" w:rsidP="00B726C0">
            <w:pPr>
              <w:pStyle w:val="TAC"/>
              <w:rPr>
                <w:ins w:id="461" w:author="Deepak Ganapathy Muckatira" w:date="2023-02-15T20:41:00Z"/>
              </w:rPr>
            </w:pPr>
            <w:ins w:id="462" w:author="Deepak Ganapathy Muckatira" w:date="2023-02-15T20:41:00Z">
              <w:r>
                <w:t>3</w:t>
              </w:r>
            </w:ins>
          </w:p>
        </w:tc>
        <w:tc>
          <w:tcPr>
            <w:tcW w:w="892" w:type="dxa"/>
          </w:tcPr>
          <w:p w14:paraId="7233B8CD" w14:textId="77777777" w:rsidR="00761C71" w:rsidRPr="0062193B" w:rsidRDefault="00761C71" w:rsidP="00B726C0">
            <w:pPr>
              <w:pStyle w:val="TAC"/>
              <w:rPr>
                <w:ins w:id="463" w:author="Deepak Ganapathy Muckatira" w:date="2023-02-15T20:41:00Z"/>
              </w:rPr>
            </w:pPr>
            <w:ins w:id="464" w:author="Deepak Ganapathy Muckatira" w:date="2023-02-15T20:41:00Z">
              <w:r w:rsidRPr="0062193B">
                <w:t>F</w:t>
              </w:r>
            </w:ins>
          </w:p>
        </w:tc>
      </w:tr>
      <w:tr w:rsidR="00761C71" w:rsidRPr="0062193B" w14:paraId="6418B136" w14:textId="77777777" w:rsidTr="00B726C0">
        <w:trPr>
          <w:ins w:id="465" w:author="Deepak Ganapathy Muckatira" w:date="2023-02-15T20:41:00Z"/>
        </w:trPr>
        <w:tc>
          <w:tcPr>
            <w:tcW w:w="648" w:type="dxa"/>
          </w:tcPr>
          <w:p w14:paraId="19058C03" w14:textId="77777777" w:rsidR="00761C71" w:rsidRPr="0062193B" w:rsidRDefault="00761C71" w:rsidP="00B726C0">
            <w:pPr>
              <w:pStyle w:val="TAC"/>
              <w:rPr>
                <w:ins w:id="466" w:author="Deepak Ganapathy Muckatira" w:date="2023-02-15T20:41:00Z"/>
              </w:rPr>
            </w:pPr>
            <w:ins w:id="467" w:author="Deepak Ganapathy Muckatira" w:date="2023-02-15T20:41:00Z">
              <w:r w:rsidRPr="0062193B">
                <w:t>-</w:t>
              </w:r>
            </w:ins>
          </w:p>
        </w:tc>
        <w:tc>
          <w:tcPr>
            <w:tcW w:w="3969" w:type="dxa"/>
          </w:tcPr>
          <w:p w14:paraId="04D90365" w14:textId="77777777" w:rsidR="00761C71" w:rsidRPr="0062193B" w:rsidRDefault="00761C71" w:rsidP="00B726C0">
            <w:pPr>
              <w:pStyle w:val="TAL"/>
              <w:rPr>
                <w:ins w:id="468" w:author="Deepak Ganapathy Muckatira" w:date="2023-02-15T20:41:00Z"/>
              </w:rPr>
            </w:pPr>
            <w:ins w:id="469" w:author="Deepak Ganapathy Muckatira" w:date="2023-02-15T20:41:00Z">
              <w:r w:rsidRPr="0062193B">
                <w:t>The following messages are sent and received on NR Cell 1 unless otherwise stated.</w:t>
              </w:r>
            </w:ins>
          </w:p>
        </w:tc>
        <w:tc>
          <w:tcPr>
            <w:tcW w:w="709" w:type="dxa"/>
          </w:tcPr>
          <w:p w14:paraId="1463E4EE" w14:textId="77777777" w:rsidR="00761C71" w:rsidRPr="0062193B" w:rsidRDefault="00761C71" w:rsidP="00B726C0">
            <w:pPr>
              <w:pStyle w:val="TAC"/>
              <w:rPr>
                <w:ins w:id="470" w:author="Deepak Ganapathy Muckatira" w:date="2023-02-15T20:41:00Z"/>
              </w:rPr>
            </w:pPr>
            <w:ins w:id="471" w:author="Deepak Ganapathy Muckatira" w:date="2023-02-15T20:41:00Z">
              <w:r w:rsidRPr="0062193B">
                <w:t>-</w:t>
              </w:r>
            </w:ins>
          </w:p>
        </w:tc>
        <w:tc>
          <w:tcPr>
            <w:tcW w:w="2977" w:type="dxa"/>
          </w:tcPr>
          <w:p w14:paraId="57522A85" w14:textId="77777777" w:rsidR="00761C71" w:rsidRPr="0062193B" w:rsidRDefault="00761C71" w:rsidP="00B726C0">
            <w:pPr>
              <w:pStyle w:val="TAL"/>
              <w:rPr>
                <w:ins w:id="472" w:author="Deepak Ganapathy Muckatira" w:date="2023-02-15T20:41:00Z"/>
              </w:rPr>
            </w:pPr>
            <w:ins w:id="473" w:author="Deepak Ganapathy Muckatira" w:date="2023-02-15T20:41:00Z">
              <w:r w:rsidRPr="0062193B">
                <w:rPr>
                  <w:i/>
                  <w:iCs/>
                </w:rPr>
                <w:t>-</w:t>
              </w:r>
            </w:ins>
          </w:p>
        </w:tc>
        <w:tc>
          <w:tcPr>
            <w:tcW w:w="567" w:type="dxa"/>
          </w:tcPr>
          <w:p w14:paraId="063602AB" w14:textId="77777777" w:rsidR="00761C71" w:rsidRPr="0062193B" w:rsidRDefault="00761C71" w:rsidP="00B726C0">
            <w:pPr>
              <w:pStyle w:val="TAC"/>
              <w:rPr>
                <w:ins w:id="474" w:author="Deepak Ganapathy Muckatira" w:date="2023-02-15T20:41:00Z"/>
              </w:rPr>
            </w:pPr>
            <w:ins w:id="475" w:author="Deepak Ganapathy Muckatira" w:date="2023-02-15T20:41:00Z">
              <w:r w:rsidRPr="0062193B">
                <w:t>-</w:t>
              </w:r>
            </w:ins>
          </w:p>
        </w:tc>
        <w:tc>
          <w:tcPr>
            <w:tcW w:w="892" w:type="dxa"/>
          </w:tcPr>
          <w:p w14:paraId="6110FF22" w14:textId="77777777" w:rsidR="00761C71" w:rsidRPr="0062193B" w:rsidRDefault="00761C71" w:rsidP="00B726C0">
            <w:pPr>
              <w:pStyle w:val="TAC"/>
              <w:rPr>
                <w:ins w:id="476" w:author="Deepak Ganapathy Muckatira" w:date="2023-02-15T20:41:00Z"/>
              </w:rPr>
            </w:pPr>
            <w:ins w:id="477" w:author="Deepak Ganapathy Muckatira" w:date="2023-02-15T20:41:00Z">
              <w:r w:rsidRPr="0062193B">
                <w:t>-</w:t>
              </w:r>
            </w:ins>
          </w:p>
        </w:tc>
      </w:tr>
      <w:tr w:rsidR="00761C71" w:rsidRPr="0062193B" w14:paraId="46FDCB12" w14:textId="77777777" w:rsidTr="00B726C0">
        <w:trPr>
          <w:ins w:id="478" w:author="Deepak Ganapathy Muckatira" w:date="2023-02-15T20:41:00Z"/>
        </w:trPr>
        <w:tc>
          <w:tcPr>
            <w:tcW w:w="648" w:type="dxa"/>
          </w:tcPr>
          <w:p w14:paraId="22535A1B" w14:textId="77777777" w:rsidR="00761C71" w:rsidRPr="0062193B" w:rsidRDefault="00761C71" w:rsidP="00B726C0">
            <w:pPr>
              <w:pStyle w:val="TAC"/>
              <w:rPr>
                <w:ins w:id="479" w:author="Deepak Ganapathy Muckatira" w:date="2023-02-15T20:41:00Z"/>
              </w:rPr>
            </w:pPr>
            <w:ins w:id="480" w:author="Deepak Ganapathy Muckatira" w:date="2023-02-15T20:41:00Z">
              <w:r>
                <w:t>20</w:t>
              </w:r>
            </w:ins>
          </w:p>
        </w:tc>
        <w:tc>
          <w:tcPr>
            <w:tcW w:w="3969" w:type="dxa"/>
          </w:tcPr>
          <w:p w14:paraId="72B49074" w14:textId="77777777" w:rsidR="00761C71" w:rsidRPr="0062193B" w:rsidRDefault="00761C71" w:rsidP="00B726C0">
            <w:pPr>
              <w:pStyle w:val="TAL"/>
              <w:rPr>
                <w:ins w:id="481" w:author="Deepak Ganapathy Muckatira" w:date="2023-02-15T20:41:00Z"/>
              </w:rPr>
            </w:pPr>
            <w:ins w:id="482" w:author="Deepak Ganapathy Muckatira" w:date="2023-02-15T20:41:00Z">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ins>
          </w:p>
        </w:tc>
        <w:tc>
          <w:tcPr>
            <w:tcW w:w="709" w:type="dxa"/>
          </w:tcPr>
          <w:p w14:paraId="14169965" w14:textId="77777777" w:rsidR="00761C71" w:rsidRPr="0062193B" w:rsidRDefault="00761C71" w:rsidP="00B726C0">
            <w:pPr>
              <w:pStyle w:val="TAC"/>
              <w:rPr>
                <w:ins w:id="483" w:author="Deepak Ganapathy Muckatira" w:date="2023-02-15T20:41:00Z"/>
              </w:rPr>
            </w:pPr>
            <w:ins w:id="484" w:author="Deepak Ganapathy Muckatira" w:date="2023-02-15T20:41:00Z">
              <w:r w:rsidRPr="0062193B">
                <w:t>&lt;--</w:t>
              </w:r>
            </w:ins>
          </w:p>
        </w:tc>
        <w:tc>
          <w:tcPr>
            <w:tcW w:w="2977" w:type="dxa"/>
          </w:tcPr>
          <w:p w14:paraId="420776DB" w14:textId="77777777" w:rsidR="00761C71" w:rsidRPr="0062193B" w:rsidRDefault="00761C71" w:rsidP="00B726C0">
            <w:pPr>
              <w:pStyle w:val="TAL"/>
              <w:rPr>
                <w:ins w:id="485" w:author="Deepak Ganapathy Muckatira" w:date="2023-02-15T20:41:00Z"/>
              </w:rPr>
            </w:pPr>
            <w:ins w:id="486" w:author="Deepak Ganapathy Muckatira" w:date="2023-02-15T20:41: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33678E1F" w14:textId="77777777" w:rsidR="00761C71" w:rsidRPr="0062193B" w:rsidRDefault="00761C71" w:rsidP="00B726C0">
            <w:pPr>
              <w:pStyle w:val="TAC"/>
              <w:rPr>
                <w:ins w:id="487" w:author="Deepak Ganapathy Muckatira" w:date="2023-02-15T20:41:00Z"/>
              </w:rPr>
            </w:pPr>
            <w:ins w:id="488" w:author="Deepak Ganapathy Muckatira" w:date="2023-02-15T20:41:00Z">
              <w:r w:rsidRPr="0062193B">
                <w:t>-</w:t>
              </w:r>
            </w:ins>
          </w:p>
        </w:tc>
        <w:tc>
          <w:tcPr>
            <w:tcW w:w="892" w:type="dxa"/>
          </w:tcPr>
          <w:p w14:paraId="26C3F795" w14:textId="77777777" w:rsidR="00761C71" w:rsidRPr="0062193B" w:rsidRDefault="00761C71" w:rsidP="00B726C0">
            <w:pPr>
              <w:pStyle w:val="TAC"/>
              <w:rPr>
                <w:ins w:id="489" w:author="Deepak Ganapathy Muckatira" w:date="2023-02-15T20:41:00Z"/>
              </w:rPr>
            </w:pPr>
            <w:ins w:id="490" w:author="Deepak Ganapathy Muckatira" w:date="2023-02-15T20:41:00Z">
              <w:r w:rsidRPr="0062193B">
                <w:t>-</w:t>
              </w:r>
            </w:ins>
          </w:p>
        </w:tc>
      </w:tr>
      <w:tr w:rsidR="00761C71" w:rsidRPr="0062193B" w14:paraId="3E3A4D6F" w14:textId="77777777" w:rsidTr="00B726C0">
        <w:trPr>
          <w:ins w:id="491" w:author="Deepak Ganapathy Muckatira" w:date="2023-02-15T20:41:00Z"/>
        </w:trPr>
        <w:tc>
          <w:tcPr>
            <w:tcW w:w="648" w:type="dxa"/>
          </w:tcPr>
          <w:p w14:paraId="1164575F" w14:textId="77777777" w:rsidR="00761C71" w:rsidRPr="0062193B" w:rsidRDefault="00761C71" w:rsidP="00B726C0">
            <w:pPr>
              <w:pStyle w:val="TAC"/>
              <w:rPr>
                <w:ins w:id="492" w:author="Deepak Ganapathy Muckatira" w:date="2023-02-15T20:41:00Z"/>
              </w:rPr>
            </w:pPr>
            <w:ins w:id="493" w:author="Deepak Ganapathy Muckatira" w:date="2023-02-15T20:41:00Z">
              <w:r>
                <w:t>21</w:t>
              </w:r>
            </w:ins>
          </w:p>
        </w:tc>
        <w:tc>
          <w:tcPr>
            <w:tcW w:w="3969" w:type="dxa"/>
          </w:tcPr>
          <w:p w14:paraId="51788538" w14:textId="77777777" w:rsidR="00761C71" w:rsidRPr="0062193B" w:rsidRDefault="00761C71" w:rsidP="00B726C0">
            <w:pPr>
              <w:pStyle w:val="TAL"/>
              <w:rPr>
                <w:ins w:id="494" w:author="Deepak Ganapathy Muckatira" w:date="2023-02-15T20:41:00Z"/>
              </w:rPr>
            </w:pPr>
            <w:ins w:id="495" w:author="Deepak Ganapathy Muckatira" w:date="2023-02-15T20:41:00Z">
              <w:r w:rsidRPr="006F06C2">
                <w:t xml:space="preserve">The UE transmits an </w:t>
              </w:r>
              <w:proofErr w:type="spellStart"/>
              <w:r w:rsidRPr="006F06C2">
                <w:rPr>
                  <w:i/>
                  <w:iCs/>
                </w:rPr>
                <w:t>RRCResumeRequest</w:t>
              </w:r>
              <w:proofErr w:type="spellEnd"/>
              <w:r w:rsidRPr="006F06C2">
                <w:t xml:space="preserve"> message.</w:t>
              </w:r>
            </w:ins>
          </w:p>
        </w:tc>
        <w:tc>
          <w:tcPr>
            <w:tcW w:w="709" w:type="dxa"/>
          </w:tcPr>
          <w:p w14:paraId="179B878B" w14:textId="77777777" w:rsidR="00761C71" w:rsidRPr="0062193B" w:rsidRDefault="00761C71" w:rsidP="00B726C0">
            <w:pPr>
              <w:pStyle w:val="TAC"/>
              <w:rPr>
                <w:ins w:id="496" w:author="Deepak Ganapathy Muckatira" w:date="2023-02-15T20:41:00Z"/>
              </w:rPr>
            </w:pPr>
            <w:ins w:id="497" w:author="Deepak Ganapathy Muckatira" w:date="2023-02-15T20:41:00Z">
              <w:r w:rsidRPr="006F06C2">
                <w:t>--&gt;</w:t>
              </w:r>
            </w:ins>
          </w:p>
        </w:tc>
        <w:tc>
          <w:tcPr>
            <w:tcW w:w="2977" w:type="dxa"/>
          </w:tcPr>
          <w:p w14:paraId="44AB9CF0" w14:textId="77777777" w:rsidR="00761C71" w:rsidRPr="0062193B" w:rsidRDefault="00761C71" w:rsidP="00B726C0">
            <w:pPr>
              <w:pStyle w:val="TAL"/>
              <w:rPr>
                <w:ins w:id="498" w:author="Deepak Ganapathy Muckatira" w:date="2023-02-15T20:41:00Z"/>
              </w:rPr>
            </w:pPr>
            <w:ins w:id="499"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Pr>
          <w:p w14:paraId="06B07AEF" w14:textId="77777777" w:rsidR="00761C71" w:rsidRPr="0062193B" w:rsidRDefault="00761C71" w:rsidP="00B726C0">
            <w:pPr>
              <w:pStyle w:val="TAC"/>
              <w:rPr>
                <w:ins w:id="500" w:author="Deepak Ganapathy Muckatira" w:date="2023-02-15T20:41:00Z"/>
              </w:rPr>
            </w:pPr>
            <w:ins w:id="501" w:author="Deepak Ganapathy Muckatira" w:date="2023-02-15T20:41:00Z">
              <w:r w:rsidRPr="0062193B">
                <w:t>-</w:t>
              </w:r>
            </w:ins>
          </w:p>
        </w:tc>
        <w:tc>
          <w:tcPr>
            <w:tcW w:w="892" w:type="dxa"/>
          </w:tcPr>
          <w:p w14:paraId="3B68CAD6" w14:textId="77777777" w:rsidR="00761C71" w:rsidRPr="0062193B" w:rsidRDefault="00761C71" w:rsidP="00B726C0">
            <w:pPr>
              <w:pStyle w:val="TAC"/>
              <w:rPr>
                <w:ins w:id="502" w:author="Deepak Ganapathy Muckatira" w:date="2023-02-15T20:41:00Z"/>
              </w:rPr>
            </w:pPr>
            <w:ins w:id="503" w:author="Deepak Ganapathy Muckatira" w:date="2023-02-15T20:41:00Z">
              <w:r w:rsidRPr="0062193B">
                <w:t>-</w:t>
              </w:r>
            </w:ins>
          </w:p>
        </w:tc>
      </w:tr>
      <w:tr w:rsidR="00761C71" w:rsidRPr="0062193B" w14:paraId="05C1F800" w14:textId="77777777" w:rsidTr="00B726C0">
        <w:trPr>
          <w:ins w:id="504" w:author="Deepak Ganapathy Muckatira" w:date="2023-02-15T20:41:00Z"/>
        </w:trPr>
        <w:tc>
          <w:tcPr>
            <w:tcW w:w="648" w:type="dxa"/>
          </w:tcPr>
          <w:p w14:paraId="5DB95F0F" w14:textId="77777777" w:rsidR="00761C71" w:rsidRPr="0062193B" w:rsidRDefault="00761C71" w:rsidP="00B726C0">
            <w:pPr>
              <w:pStyle w:val="TAC"/>
              <w:rPr>
                <w:ins w:id="505" w:author="Deepak Ganapathy Muckatira" w:date="2023-02-15T20:41:00Z"/>
              </w:rPr>
            </w:pPr>
            <w:ins w:id="506" w:author="Deepak Ganapathy Muckatira" w:date="2023-02-15T20:41:00Z">
              <w:r>
                <w:t>22</w:t>
              </w:r>
            </w:ins>
          </w:p>
        </w:tc>
        <w:tc>
          <w:tcPr>
            <w:tcW w:w="3969" w:type="dxa"/>
          </w:tcPr>
          <w:p w14:paraId="2B80A415" w14:textId="77777777" w:rsidR="00761C71" w:rsidRPr="0062193B" w:rsidRDefault="00761C71" w:rsidP="00B726C0">
            <w:pPr>
              <w:pStyle w:val="TAL"/>
              <w:rPr>
                <w:ins w:id="507" w:author="Deepak Ganapathy Muckatira" w:date="2023-02-15T20:41:00Z"/>
              </w:rPr>
            </w:pPr>
            <w:ins w:id="508" w:author="Deepak Ganapathy Muckatira" w:date="2023-02-15T20:41:00Z">
              <w:r w:rsidRPr="006F06C2">
                <w:t xml:space="preserve">The SS transmits an </w:t>
              </w:r>
              <w:r w:rsidRPr="006F06C2">
                <w:rPr>
                  <w:i/>
                  <w:iCs/>
                </w:rPr>
                <w:t>RRCResume</w:t>
              </w:r>
              <w:r w:rsidRPr="006F06C2">
                <w:t xml:space="preserve"> message.</w:t>
              </w:r>
            </w:ins>
          </w:p>
        </w:tc>
        <w:tc>
          <w:tcPr>
            <w:tcW w:w="709" w:type="dxa"/>
          </w:tcPr>
          <w:p w14:paraId="0123871C" w14:textId="77777777" w:rsidR="00761C71" w:rsidRPr="0062193B" w:rsidRDefault="00761C71" w:rsidP="00B726C0">
            <w:pPr>
              <w:pStyle w:val="TAC"/>
              <w:rPr>
                <w:ins w:id="509" w:author="Deepak Ganapathy Muckatira" w:date="2023-02-15T20:41:00Z"/>
              </w:rPr>
            </w:pPr>
            <w:ins w:id="510" w:author="Deepak Ganapathy Muckatira" w:date="2023-02-15T20:41:00Z">
              <w:r w:rsidRPr="006F06C2">
                <w:t>&lt;--</w:t>
              </w:r>
            </w:ins>
          </w:p>
        </w:tc>
        <w:tc>
          <w:tcPr>
            <w:tcW w:w="2977" w:type="dxa"/>
          </w:tcPr>
          <w:p w14:paraId="4B02E99B" w14:textId="77777777" w:rsidR="00761C71" w:rsidRPr="0062193B" w:rsidRDefault="00761C71" w:rsidP="00B726C0">
            <w:pPr>
              <w:pStyle w:val="TAL"/>
              <w:rPr>
                <w:ins w:id="511" w:author="Deepak Ganapathy Muckatira" w:date="2023-02-15T20:41:00Z"/>
              </w:rPr>
            </w:pPr>
            <w:ins w:id="512" w:author="Deepak Ganapathy Muckatira" w:date="2023-02-15T20:4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Pr>
          <w:p w14:paraId="49C8AE22" w14:textId="77777777" w:rsidR="00761C71" w:rsidRPr="0062193B" w:rsidRDefault="00761C71" w:rsidP="00B726C0">
            <w:pPr>
              <w:pStyle w:val="TAC"/>
              <w:rPr>
                <w:ins w:id="513" w:author="Deepak Ganapathy Muckatira" w:date="2023-02-15T20:41:00Z"/>
              </w:rPr>
            </w:pPr>
            <w:ins w:id="514" w:author="Deepak Ganapathy Muckatira" w:date="2023-02-15T20:41:00Z">
              <w:r w:rsidRPr="0062193B">
                <w:t>-</w:t>
              </w:r>
            </w:ins>
          </w:p>
        </w:tc>
        <w:tc>
          <w:tcPr>
            <w:tcW w:w="892" w:type="dxa"/>
          </w:tcPr>
          <w:p w14:paraId="32CD36F4" w14:textId="77777777" w:rsidR="00761C71" w:rsidRPr="0062193B" w:rsidRDefault="00761C71" w:rsidP="00B726C0">
            <w:pPr>
              <w:pStyle w:val="TAC"/>
              <w:rPr>
                <w:ins w:id="515" w:author="Deepak Ganapathy Muckatira" w:date="2023-02-15T20:41:00Z"/>
              </w:rPr>
            </w:pPr>
            <w:ins w:id="516" w:author="Deepak Ganapathy Muckatira" w:date="2023-02-15T20:41:00Z">
              <w:r w:rsidRPr="0062193B">
                <w:t>-</w:t>
              </w:r>
            </w:ins>
          </w:p>
        </w:tc>
      </w:tr>
      <w:tr w:rsidR="00761C71" w:rsidRPr="0062193B" w14:paraId="292110C9" w14:textId="77777777" w:rsidTr="00B726C0">
        <w:trPr>
          <w:ins w:id="517" w:author="Deepak Ganapathy Muckatira" w:date="2023-02-15T20:41:00Z"/>
        </w:trPr>
        <w:tc>
          <w:tcPr>
            <w:tcW w:w="648" w:type="dxa"/>
          </w:tcPr>
          <w:p w14:paraId="7D53C4CE" w14:textId="77777777" w:rsidR="00761C71" w:rsidRPr="0062193B" w:rsidRDefault="00761C71" w:rsidP="00B726C0">
            <w:pPr>
              <w:pStyle w:val="TAC"/>
              <w:rPr>
                <w:ins w:id="518" w:author="Deepak Ganapathy Muckatira" w:date="2023-02-15T20:41:00Z"/>
              </w:rPr>
            </w:pPr>
            <w:ins w:id="519" w:author="Deepak Ganapathy Muckatira" w:date="2023-02-15T20:41:00Z">
              <w:r>
                <w:t>23</w:t>
              </w:r>
            </w:ins>
          </w:p>
        </w:tc>
        <w:tc>
          <w:tcPr>
            <w:tcW w:w="3969" w:type="dxa"/>
          </w:tcPr>
          <w:p w14:paraId="11B20481" w14:textId="77777777" w:rsidR="00761C71" w:rsidRPr="0062193B" w:rsidRDefault="00761C71" w:rsidP="00B726C0">
            <w:pPr>
              <w:pStyle w:val="TAL"/>
              <w:rPr>
                <w:ins w:id="520" w:author="Deepak Ganapathy Muckatira" w:date="2023-02-15T20:41:00Z"/>
              </w:rPr>
            </w:pPr>
            <w:ins w:id="521" w:author="Deepak Ganapathy Muckatira" w:date="2023-02-15T20:41: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Pr>
          <w:p w14:paraId="75639177" w14:textId="77777777" w:rsidR="00761C71" w:rsidRPr="0062193B" w:rsidRDefault="00761C71" w:rsidP="00B726C0">
            <w:pPr>
              <w:pStyle w:val="TAC"/>
              <w:rPr>
                <w:ins w:id="522" w:author="Deepak Ganapathy Muckatira" w:date="2023-02-15T20:41:00Z"/>
              </w:rPr>
            </w:pPr>
            <w:ins w:id="523" w:author="Deepak Ganapathy Muckatira" w:date="2023-02-15T20:41:00Z">
              <w:r w:rsidRPr="006F06C2">
                <w:t>--&gt;</w:t>
              </w:r>
            </w:ins>
          </w:p>
        </w:tc>
        <w:tc>
          <w:tcPr>
            <w:tcW w:w="2977" w:type="dxa"/>
          </w:tcPr>
          <w:p w14:paraId="07D082D0" w14:textId="77777777" w:rsidR="00761C71" w:rsidRPr="0062193B" w:rsidRDefault="00761C71" w:rsidP="00B726C0">
            <w:pPr>
              <w:pStyle w:val="TAL"/>
              <w:rPr>
                <w:ins w:id="524" w:author="Deepak Ganapathy Muckatira" w:date="2023-02-15T20:41:00Z"/>
              </w:rPr>
            </w:pPr>
            <w:ins w:id="525" w:author="Deepak Ganapathy Muckatira" w:date="2023-02-15T20:4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Pr>
          <w:p w14:paraId="65370D59" w14:textId="77777777" w:rsidR="00761C71" w:rsidRPr="0062193B" w:rsidRDefault="00761C71" w:rsidP="00B726C0">
            <w:pPr>
              <w:pStyle w:val="TAC"/>
              <w:rPr>
                <w:ins w:id="526" w:author="Deepak Ganapathy Muckatira" w:date="2023-02-15T20:41:00Z"/>
              </w:rPr>
            </w:pPr>
            <w:ins w:id="527" w:author="Deepak Ganapathy Muckatira" w:date="2023-02-15T20:41:00Z">
              <w:r w:rsidRPr="0062193B">
                <w:t>-</w:t>
              </w:r>
            </w:ins>
          </w:p>
        </w:tc>
        <w:tc>
          <w:tcPr>
            <w:tcW w:w="892" w:type="dxa"/>
          </w:tcPr>
          <w:p w14:paraId="0C07FA7C" w14:textId="77777777" w:rsidR="00761C71" w:rsidRPr="0062193B" w:rsidRDefault="00761C71" w:rsidP="00B726C0">
            <w:pPr>
              <w:pStyle w:val="TAC"/>
              <w:rPr>
                <w:ins w:id="528" w:author="Deepak Ganapathy Muckatira" w:date="2023-02-15T20:41:00Z"/>
              </w:rPr>
            </w:pPr>
            <w:ins w:id="529" w:author="Deepak Ganapathy Muckatira" w:date="2023-02-15T20:41:00Z">
              <w:r w:rsidRPr="0062193B">
                <w:t>-</w:t>
              </w:r>
            </w:ins>
          </w:p>
        </w:tc>
      </w:tr>
    </w:tbl>
    <w:p w14:paraId="748DA929" w14:textId="77777777" w:rsidR="00761C71" w:rsidRDefault="00761C71" w:rsidP="00761C71">
      <w:pPr>
        <w:pStyle w:val="H6"/>
        <w:rPr>
          <w:ins w:id="530" w:author="Deepak Ganapathy Muckatira" w:date="2023-02-15T20:41:00Z"/>
        </w:rPr>
      </w:pPr>
    </w:p>
    <w:p w14:paraId="799F884C" w14:textId="77777777" w:rsidR="00761C71" w:rsidRPr="0062193B" w:rsidRDefault="00761C71" w:rsidP="00761C71">
      <w:pPr>
        <w:pStyle w:val="H6"/>
        <w:rPr>
          <w:ins w:id="531" w:author="Deepak Ganapathy Muckatira" w:date="2023-02-15T20:41:00Z"/>
        </w:rPr>
      </w:pPr>
      <w:ins w:id="532" w:author="Deepak Ganapathy Muckatira" w:date="2023-02-15T20:41:00Z">
        <w:r>
          <w:t>8.1.1.1a.2</w:t>
        </w:r>
        <w:r w:rsidRPr="0062193B">
          <w:t>.3.3</w:t>
        </w:r>
        <w:r w:rsidRPr="0062193B">
          <w:rPr>
            <w:snapToGrid w:val="0"/>
          </w:rPr>
          <w:tab/>
          <w:t>Specific message contents</w:t>
        </w:r>
      </w:ins>
    </w:p>
    <w:p w14:paraId="783CB5EE" w14:textId="77777777" w:rsidR="00761C71" w:rsidRPr="0062193B" w:rsidRDefault="00761C71" w:rsidP="00761C71">
      <w:pPr>
        <w:pStyle w:val="TH"/>
        <w:rPr>
          <w:ins w:id="533" w:author="Deepak Ganapathy Muckatira" w:date="2023-02-15T20:41:00Z"/>
        </w:rPr>
      </w:pPr>
      <w:ins w:id="534" w:author="Deepak Ganapathy Muckatira" w:date="2023-02-15T20:41:00Z">
        <w:r w:rsidRPr="0062193B">
          <w:t xml:space="preserve">Table </w:t>
        </w:r>
        <w:r>
          <w:t>8.1.1.1a.2</w:t>
        </w:r>
        <w:r w:rsidRPr="0062193B">
          <w:t>.3.3-1: SIB1 for NR Cell 1</w:t>
        </w:r>
        <w:r w:rsidRPr="0062193B">
          <w:rPr>
            <w:i/>
            <w:iCs/>
          </w:rPr>
          <w:t xml:space="preserve"> </w:t>
        </w:r>
        <w:r w:rsidRPr="0062193B">
          <w:t xml:space="preserve">(preamble and all steps, Table </w:t>
        </w:r>
        <w:r>
          <w:t>8.1.1.1a.2</w:t>
        </w:r>
        <w:r w:rsidRPr="0062193B">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61C71" w:rsidRPr="0062193B" w14:paraId="77EB3B0E" w14:textId="77777777" w:rsidTr="00B726C0">
        <w:trPr>
          <w:ins w:id="535" w:author="Deepak Ganapathy Muckatira" w:date="2023-02-15T20:41:00Z"/>
        </w:trPr>
        <w:tc>
          <w:tcPr>
            <w:tcW w:w="9781" w:type="dxa"/>
          </w:tcPr>
          <w:p w14:paraId="4C1C6212" w14:textId="77777777" w:rsidR="00761C71" w:rsidRPr="0062193B" w:rsidRDefault="00761C71" w:rsidP="00B726C0">
            <w:pPr>
              <w:pStyle w:val="TAL"/>
              <w:rPr>
                <w:ins w:id="536" w:author="Deepak Ganapathy Muckatira" w:date="2023-02-15T20:41:00Z"/>
              </w:rPr>
            </w:pPr>
            <w:ins w:id="537" w:author="Deepak Ganapathy Muckatira" w:date="2023-02-15T20:41:00Z">
              <w:r w:rsidRPr="0062193B">
                <w:t>Derivation Path: TS 38.508-1 [4], table 4.6.1-28 with condition PEI</w:t>
              </w:r>
            </w:ins>
          </w:p>
        </w:tc>
      </w:tr>
    </w:tbl>
    <w:p w14:paraId="16458538" w14:textId="77777777" w:rsidR="00761C71" w:rsidRPr="0062193B" w:rsidRDefault="00761C71" w:rsidP="00761C71">
      <w:pPr>
        <w:rPr>
          <w:ins w:id="538" w:author="Deepak Ganapathy Muckatira" w:date="2023-02-15T20:41:00Z"/>
        </w:rPr>
      </w:pPr>
    </w:p>
    <w:p w14:paraId="04147603" w14:textId="77777777" w:rsidR="00761C71" w:rsidRPr="0062193B" w:rsidRDefault="00761C71" w:rsidP="00761C71">
      <w:pPr>
        <w:pStyle w:val="TH"/>
        <w:rPr>
          <w:ins w:id="539" w:author="Deepak Ganapathy Muckatira" w:date="2023-02-15T20:41:00Z"/>
        </w:rPr>
      </w:pPr>
      <w:ins w:id="540" w:author="Deepak Ganapathy Muckatira" w:date="2023-02-15T20:41:00Z">
        <w:r w:rsidRPr="0062193B">
          <w:t xml:space="preserve">Table </w:t>
        </w:r>
        <w:r>
          <w:t>8.1.1.1a.2</w:t>
        </w:r>
        <w:r w:rsidRPr="0062193B">
          <w:t>.3.3-</w:t>
        </w:r>
        <w:r>
          <w:t>2</w:t>
        </w:r>
        <w:r w:rsidRPr="0062193B">
          <w:t>: SIB1 for NR Cell 11</w:t>
        </w:r>
        <w:r w:rsidRPr="0062193B">
          <w:rPr>
            <w:i/>
            <w:iCs/>
          </w:rPr>
          <w:t xml:space="preserve"> </w:t>
        </w:r>
        <w:r w:rsidRPr="0062193B">
          <w:t xml:space="preserve">(preamble and all steps, Table </w:t>
        </w:r>
        <w:r>
          <w:t>8.1.1.1a.2</w:t>
        </w:r>
        <w:r w:rsidRPr="0062193B">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61C71" w:rsidRPr="0062193B" w14:paraId="3A54B084" w14:textId="77777777" w:rsidTr="00B726C0">
        <w:trPr>
          <w:ins w:id="541" w:author="Deepak Ganapathy Muckatira" w:date="2023-02-15T20:41:00Z"/>
        </w:trPr>
        <w:tc>
          <w:tcPr>
            <w:tcW w:w="9781" w:type="dxa"/>
            <w:gridSpan w:val="4"/>
          </w:tcPr>
          <w:p w14:paraId="1FFFFB34" w14:textId="77777777" w:rsidR="00761C71" w:rsidRPr="0062193B" w:rsidRDefault="00761C71" w:rsidP="00B726C0">
            <w:pPr>
              <w:pStyle w:val="TAL"/>
              <w:rPr>
                <w:ins w:id="542" w:author="Deepak Ganapathy Muckatira" w:date="2023-02-15T20:41:00Z"/>
              </w:rPr>
            </w:pPr>
            <w:ins w:id="543" w:author="Deepak Ganapathy Muckatira" w:date="2023-02-15T20:41:00Z">
              <w:r w:rsidRPr="0062193B">
                <w:t>Derivation Path: TS 38.508-1 [4], table 4.6.1-28 with condition PEI</w:t>
              </w:r>
            </w:ins>
          </w:p>
        </w:tc>
      </w:tr>
      <w:tr w:rsidR="00761C71" w:rsidRPr="0062193B" w14:paraId="21C236EB" w14:textId="77777777" w:rsidTr="00B726C0">
        <w:tblPrEx>
          <w:tblCellMar>
            <w:left w:w="108" w:type="dxa"/>
            <w:right w:w="108" w:type="dxa"/>
          </w:tblCellMar>
        </w:tblPrEx>
        <w:trPr>
          <w:ins w:id="544" w:author="Deepak Ganapathy Muckatira" w:date="2023-02-15T20:41:00Z"/>
        </w:trPr>
        <w:tc>
          <w:tcPr>
            <w:tcW w:w="4569" w:type="dxa"/>
          </w:tcPr>
          <w:p w14:paraId="5E047B63" w14:textId="77777777" w:rsidR="00761C71" w:rsidRPr="0062193B" w:rsidRDefault="00761C71" w:rsidP="00B726C0">
            <w:pPr>
              <w:pStyle w:val="TAH"/>
              <w:rPr>
                <w:ins w:id="545" w:author="Deepak Ganapathy Muckatira" w:date="2023-02-15T20:41:00Z"/>
              </w:rPr>
            </w:pPr>
            <w:ins w:id="546" w:author="Deepak Ganapathy Muckatira" w:date="2023-02-15T20:41:00Z">
              <w:r w:rsidRPr="0062193B">
                <w:t>Information Element</w:t>
              </w:r>
            </w:ins>
          </w:p>
        </w:tc>
        <w:tc>
          <w:tcPr>
            <w:tcW w:w="2267" w:type="dxa"/>
          </w:tcPr>
          <w:p w14:paraId="6CFE7115" w14:textId="77777777" w:rsidR="00761C71" w:rsidRPr="0062193B" w:rsidRDefault="00761C71" w:rsidP="00B726C0">
            <w:pPr>
              <w:pStyle w:val="TAH"/>
              <w:rPr>
                <w:ins w:id="547" w:author="Deepak Ganapathy Muckatira" w:date="2023-02-15T20:41:00Z"/>
              </w:rPr>
            </w:pPr>
            <w:ins w:id="548" w:author="Deepak Ganapathy Muckatira" w:date="2023-02-15T20:41:00Z">
              <w:r w:rsidRPr="0062193B">
                <w:t>Value/remark</w:t>
              </w:r>
            </w:ins>
          </w:p>
        </w:tc>
        <w:tc>
          <w:tcPr>
            <w:tcW w:w="1700" w:type="dxa"/>
          </w:tcPr>
          <w:p w14:paraId="784536F3" w14:textId="77777777" w:rsidR="00761C71" w:rsidRPr="0062193B" w:rsidRDefault="00761C71" w:rsidP="00B726C0">
            <w:pPr>
              <w:pStyle w:val="TAH"/>
              <w:rPr>
                <w:ins w:id="549" w:author="Deepak Ganapathy Muckatira" w:date="2023-02-15T20:41:00Z"/>
              </w:rPr>
            </w:pPr>
            <w:ins w:id="550" w:author="Deepak Ganapathy Muckatira" w:date="2023-02-15T20:41:00Z">
              <w:r w:rsidRPr="0062193B">
                <w:t>Comment</w:t>
              </w:r>
            </w:ins>
          </w:p>
        </w:tc>
        <w:tc>
          <w:tcPr>
            <w:tcW w:w="1245" w:type="dxa"/>
          </w:tcPr>
          <w:p w14:paraId="125A0017" w14:textId="77777777" w:rsidR="00761C71" w:rsidRPr="0062193B" w:rsidRDefault="00761C71" w:rsidP="00B726C0">
            <w:pPr>
              <w:pStyle w:val="TAH"/>
              <w:rPr>
                <w:ins w:id="551" w:author="Deepak Ganapathy Muckatira" w:date="2023-02-15T20:41:00Z"/>
              </w:rPr>
            </w:pPr>
            <w:ins w:id="552" w:author="Deepak Ganapathy Muckatira" w:date="2023-02-15T20:41:00Z">
              <w:r w:rsidRPr="0062193B">
                <w:t>Condition</w:t>
              </w:r>
            </w:ins>
          </w:p>
        </w:tc>
      </w:tr>
      <w:tr w:rsidR="00761C71" w:rsidRPr="0062193B" w14:paraId="78BAFDDD" w14:textId="77777777" w:rsidTr="00B726C0">
        <w:tblPrEx>
          <w:tblCellMar>
            <w:left w:w="108" w:type="dxa"/>
            <w:right w:w="108" w:type="dxa"/>
          </w:tblCellMar>
        </w:tblPrEx>
        <w:trPr>
          <w:ins w:id="553" w:author="Deepak Ganapathy Muckatira" w:date="2023-02-15T20:41:00Z"/>
        </w:trPr>
        <w:tc>
          <w:tcPr>
            <w:tcW w:w="4569" w:type="dxa"/>
          </w:tcPr>
          <w:p w14:paraId="32C19091" w14:textId="77777777" w:rsidR="00761C71" w:rsidRPr="0062193B" w:rsidRDefault="00761C71" w:rsidP="00B726C0">
            <w:pPr>
              <w:pStyle w:val="TAL"/>
              <w:rPr>
                <w:ins w:id="554" w:author="Deepak Ganapathy Muckatira" w:date="2023-02-15T20:41:00Z"/>
              </w:rPr>
            </w:pPr>
            <w:ins w:id="555" w:author="Deepak Ganapathy Muckatira" w:date="2023-02-15T20:41:00Z">
              <w:r w:rsidRPr="0062193B">
                <w:t>SIB1 ::= SEQUENCE {</w:t>
              </w:r>
            </w:ins>
          </w:p>
        </w:tc>
        <w:tc>
          <w:tcPr>
            <w:tcW w:w="2267" w:type="dxa"/>
          </w:tcPr>
          <w:p w14:paraId="46D3D12F" w14:textId="77777777" w:rsidR="00761C71" w:rsidRPr="0062193B" w:rsidRDefault="00761C71" w:rsidP="00B726C0">
            <w:pPr>
              <w:pStyle w:val="TAL"/>
              <w:rPr>
                <w:ins w:id="556" w:author="Deepak Ganapathy Muckatira" w:date="2023-02-15T20:41:00Z"/>
              </w:rPr>
            </w:pPr>
          </w:p>
        </w:tc>
        <w:tc>
          <w:tcPr>
            <w:tcW w:w="1700" w:type="dxa"/>
          </w:tcPr>
          <w:p w14:paraId="470CCEFE" w14:textId="77777777" w:rsidR="00761C71" w:rsidRPr="0062193B" w:rsidRDefault="00761C71" w:rsidP="00B726C0">
            <w:pPr>
              <w:pStyle w:val="TAL"/>
              <w:rPr>
                <w:ins w:id="557" w:author="Deepak Ganapathy Muckatira" w:date="2023-02-15T20:41:00Z"/>
              </w:rPr>
            </w:pPr>
          </w:p>
        </w:tc>
        <w:tc>
          <w:tcPr>
            <w:tcW w:w="1245" w:type="dxa"/>
          </w:tcPr>
          <w:p w14:paraId="516DB4B9" w14:textId="77777777" w:rsidR="00761C71" w:rsidRPr="0062193B" w:rsidRDefault="00761C71" w:rsidP="00B726C0">
            <w:pPr>
              <w:pStyle w:val="TAL"/>
              <w:rPr>
                <w:ins w:id="558" w:author="Deepak Ganapathy Muckatira" w:date="2023-02-15T20:41:00Z"/>
              </w:rPr>
            </w:pPr>
          </w:p>
        </w:tc>
      </w:tr>
      <w:tr w:rsidR="00761C71" w:rsidRPr="0062193B" w14:paraId="25AD93CE" w14:textId="77777777" w:rsidTr="00B726C0">
        <w:tblPrEx>
          <w:tblCellMar>
            <w:left w:w="108" w:type="dxa"/>
            <w:right w:w="108" w:type="dxa"/>
          </w:tblCellMar>
        </w:tblPrEx>
        <w:trPr>
          <w:ins w:id="559" w:author="Deepak Ganapathy Muckatira" w:date="2023-02-15T20:41:00Z"/>
        </w:trPr>
        <w:tc>
          <w:tcPr>
            <w:tcW w:w="4569" w:type="dxa"/>
          </w:tcPr>
          <w:p w14:paraId="38A9ED43" w14:textId="77777777" w:rsidR="00761C71" w:rsidRPr="0062193B" w:rsidRDefault="00761C71" w:rsidP="00B726C0">
            <w:pPr>
              <w:pStyle w:val="TAL"/>
              <w:rPr>
                <w:ins w:id="560" w:author="Deepak Ganapathy Muckatira" w:date="2023-02-15T20:41:00Z"/>
              </w:rPr>
            </w:pPr>
            <w:ins w:id="561" w:author="Deepak Ganapathy Muckatira" w:date="2023-02-15T20:41:00Z">
              <w:r w:rsidRPr="0062193B">
                <w:t xml:space="preserve">       </w:t>
              </w:r>
              <w:proofErr w:type="spellStart"/>
              <w:r w:rsidRPr="0062193B">
                <w:t>servingCellConfigCommon</w:t>
              </w:r>
              <w:proofErr w:type="spellEnd"/>
            </w:ins>
          </w:p>
        </w:tc>
        <w:tc>
          <w:tcPr>
            <w:tcW w:w="2267" w:type="dxa"/>
          </w:tcPr>
          <w:p w14:paraId="6A00056B" w14:textId="77777777" w:rsidR="00761C71" w:rsidRPr="0062193B" w:rsidRDefault="00761C71" w:rsidP="00B726C0">
            <w:pPr>
              <w:pStyle w:val="TAL"/>
              <w:rPr>
                <w:ins w:id="562" w:author="Deepak Ganapathy Muckatira" w:date="2023-02-15T20:41:00Z"/>
              </w:rPr>
            </w:pPr>
            <w:proofErr w:type="spellStart"/>
            <w:ins w:id="563" w:author="Deepak Ganapathy Muckatira" w:date="2023-02-15T20:41:00Z">
              <w:r w:rsidRPr="0062193B">
                <w:t>ServingCellConfigCommonSIB</w:t>
              </w:r>
              <w:proofErr w:type="spellEnd"/>
              <w:r w:rsidRPr="0062193B">
                <w:t xml:space="preserve"> in Table </w:t>
              </w:r>
              <w:r>
                <w:t>8.1.1.1a.2</w:t>
              </w:r>
              <w:r w:rsidRPr="0062193B">
                <w:t>.3.3-2</w:t>
              </w:r>
            </w:ins>
          </w:p>
        </w:tc>
        <w:tc>
          <w:tcPr>
            <w:tcW w:w="1700" w:type="dxa"/>
          </w:tcPr>
          <w:p w14:paraId="1DDCD129" w14:textId="77777777" w:rsidR="00761C71" w:rsidRPr="0062193B" w:rsidRDefault="00761C71" w:rsidP="00B726C0">
            <w:pPr>
              <w:pStyle w:val="TAL"/>
              <w:rPr>
                <w:ins w:id="564" w:author="Deepak Ganapathy Muckatira" w:date="2023-02-15T20:41:00Z"/>
              </w:rPr>
            </w:pPr>
          </w:p>
        </w:tc>
        <w:tc>
          <w:tcPr>
            <w:tcW w:w="1245" w:type="dxa"/>
          </w:tcPr>
          <w:p w14:paraId="3B50CBF7" w14:textId="77777777" w:rsidR="00761C71" w:rsidRPr="0062193B" w:rsidRDefault="00761C71" w:rsidP="00B726C0">
            <w:pPr>
              <w:pStyle w:val="TAL"/>
              <w:rPr>
                <w:ins w:id="565" w:author="Deepak Ganapathy Muckatira" w:date="2023-02-15T20:41:00Z"/>
              </w:rPr>
            </w:pPr>
          </w:p>
        </w:tc>
      </w:tr>
      <w:tr w:rsidR="00761C71" w:rsidRPr="0062193B" w14:paraId="24908C1E" w14:textId="77777777" w:rsidTr="00B726C0">
        <w:tblPrEx>
          <w:tblCellMar>
            <w:left w:w="108" w:type="dxa"/>
            <w:right w:w="108" w:type="dxa"/>
          </w:tblCellMar>
        </w:tblPrEx>
        <w:trPr>
          <w:ins w:id="566" w:author="Deepak Ganapathy Muckatira" w:date="2023-02-15T20:41:00Z"/>
        </w:trPr>
        <w:tc>
          <w:tcPr>
            <w:tcW w:w="4569" w:type="dxa"/>
          </w:tcPr>
          <w:p w14:paraId="0F0C0DD8" w14:textId="77777777" w:rsidR="00761C71" w:rsidRPr="0062193B" w:rsidRDefault="00761C71" w:rsidP="00B726C0">
            <w:pPr>
              <w:pStyle w:val="TAL"/>
              <w:rPr>
                <w:ins w:id="567" w:author="Deepak Ganapathy Muckatira" w:date="2023-02-15T20:41:00Z"/>
              </w:rPr>
            </w:pPr>
            <w:ins w:id="568" w:author="Deepak Ganapathy Muckatira" w:date="2023-02-15T20:41:00Z">
              <w:r w:rsidRPr="0062193B">
                <w:t>}</w:t>
              </w:r>
            </w:ins>
          </w:p>
        </w:tc>
        <w:tc>
          <w:tcPr>
            <w:tcW w:w="2267" w:type="dxa"/>
          </w:tcPr>
          <w:p w14:paraId="5C7BE04C" w14:textId="77777777" w:rsidR="00761C71" w:rsidRPr="0062193B" w:rsidRDefault="00761C71" w:rsidP="00B726C0">
            <w:pPr>
              <w:pStyle w:val="TAL"/>
              <w:rPr>
                <w:ins w:id="569" w:author="Deepak Ganapathy Muckatira" w:date="2023-02-15T20:41:00Z"/>
              </w:rPr>
            </w:pPr>
          </w:p>
        </w:tc>
        <w:tc>
          <w:tcPr>
            <w:tcW w:w="1700" w:type="dxa"/>
          </w:tcPr>
          <w:p w14:paraId="1758B2BB" w14:textId="77777777" w:rsidR="00761C71" w:rsidRPr="0062193B" w:rsidRDefault="00761C71" w:rsidP="00B726C0">
            <w:pPr>
              <w:pStyle w:val="TAL"/>
              <w:rPr>
                <w:ins w:id="570" w:author="Deepak Ganapathy Muckatira" w:date="2023-02-15T20:41:00Z"/>
              </w:rPr>
            </w:pPr>
          </w:p>
        </w:tc>
        <w:tc>
          <w:tcPr>
            <w:tcW w:w="1245" w:type="dxa"/>
          </w:tcPr>
          <w:p w14:paraId="40CD71B9" w14:textId="77777777" w:rsidR="00761C71" w:rsidRPr="0062193B" w:rsidRDefault="00761C71" w:rsidP="00B726C0">
            <w:pPr>
              <w:pStyle w:val="TAL"/>
              <w:rPr>
                <w:ins w:id="571" w:author="Deepak Ganapathy Muckatira" w:date="2023-02-15T20:41:00Z"/>
              </w:rPr>
            </w:pPr>
          </w:p>
        </w:tc>
      </w:tr>
    </w:tbl>
    <w:p w14:paraId="585C206E" w14:textId="77777777" w:rsidR="00761C71" w:rsidRPr="0062193B" w:rsidRDefault="00761C71" w:rsidP="00761C71">
      <w:pPr>
        <w:rPr>
          <w:ins w:id="572" w:author="Deepak Ganapathy Muckatira" w:date="2023-02-15T20:41:00Z"/>
        </w:rPr>
      </w:pPr>
    </w:p>
    <w:p w14:paraId="61550B61" w14:textId="77777777" w:rsidR="00761C71" w:rsidRPr="0062193B" w:rsidRDefault="00761C71" w:rsidP="00761C71">
      <w:pPr>
        <w:pStyle w:val="TH"/>
        <w:rPr>
          <w:ins w:id="573" w:author="Deepak Ganapathy Muckatira" w:date="2023-02-15T20:41:00Z"/>
        </w:rPr>
      </w:pPr>
      <w:ins w:id="574" w:author="Deepak Ganapathy Muckatira" w:date="2023-02-15T20:41:00Z">
        <w:r w:rsidRPr="0062193B">
          <w:t xml:space="preserve">Table </w:t>
        </w:r>
        <w:r>
          <w:t>8.1.1.1a.2</w:t>
        </w:r>
        <w:r w:rsidRPr="0062193B">
          <w:t>.3.3-</w:t>
        </w:r>
        <w:r>
          <w:t>3</w:t>
        </w:r>
        <w:r w:rsidRPr="0062193B">
          <w:t xml:space="preserve">: </w:t>
        </w:r>
        <w:proofErr w:type="spellStart"/>
        <w:r w:rsidRPr="0062193B">
          <w:t>ServingCellConfigCommonSIB</w:t>
        </w:r>
        <w:proofErr w:type="spellEnd"/>
        <w:r w:rsidRPr="0062193B">
          <w:rPr>
            <w:i/>
            <w:iCs/>
          </w:rPr>
          <w:t xml:space="preserve"> </w:t>
        </w:r>
        <w:r w:rsidRPr="0062193B">
          <w:t xml:space="preserve">(preamble and all steps, Table </w:t>
        </w:r>
        <w:r>
          <w:t>8.1.1.1a.2</w:t>
        </w:r>
        <w:r w:rsidRPr="0062193B">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62193B" w14:paraId="6F2C0457" w14:textId="77777777" w:rsidTr="00B726C0">
        <w:trPr>
          <w:ins w:id="575" w:author="Deepak Ganapathy Muckatira" w:date="2023-02-15T20:41:00Z"/>
        </w:trPr>
        <w:tc>
          <w:tcPr>
            <w:tcW w:w="9747" w:type="dxa"/>
            <w:gridSpan w:val="4"/>
          </w:tcPr>
          <w:p w14:paraId="16A265E7" w14:textId="77777777" w:rsidR="00761C71" w:rsidRPr="0062193B" w:rsidRDefault="00761C71" w:rsidP="00B726C0">
            <w:pPr>
              <w:pStyle w:val="TAH"/>
              <w:jc w:val="left"/>
              <w:rPr>
                <w:ins w:id="576" w:author="Deepak Ganapathy Muckatira" w:date="2023-02-15T20:41:00Z"/>
                <w:b w:val="0"/>
              </w:rPr>
            </w:pPr>
            <w:ins w:id="577" w:author="Deepak Ganapathy Muckatira" w:date="2023-02-15T20:41:00Z">
              <w:r w:rsidRPr="0062193B">
                <w:rPr>
                  <w:b w:val="0"/>
                </w:rPr>
                <w:t>Derivation Path: TS 38.508-1 [4], table 4.6.1-169 with condition PEI</w:t>
              </w:r>
            </w:ins>
          </w:p>
        </w:tc>
      </w:tr>
      <w:tr w:rsidR="00761C71" w:rsidRPr="0062193B" w14:paraId="3AE52427" w14:textId="77777777" w:rsidTr="00B726C0">
        <w:trPr>
          <w:ins w:id="578" w:author="Deepak Ganapathy Muckatira" w:date="2023-02-15T20:41:00Z"/>
        </w:trPr>
        <w:tc>
          <w:tcPr>
            <w:tcW w:w="4535" w:type="dxa"/>
          </w:tcPr>
          <w:p w14:paraId="06AF6B01" w14:textId="77777777" w:rsidR="00761C71" w:rsidRPr="0062193B" w:rsidRDefault="00761C71" w:rsidP="00B726C0">
            <w:pPr>
              <w:pStyle w:val="TAH"/>
              <w:rPr>
                <w:ins w:id="579" w:author="Deepak Ganapathy Muckatira" w:date="2023-02-15T20:41:00Z"/>
              </w:rPr>
            </w:pPr>
            <w:ins w:id="580" w:author="Deepak Ganapathy Muckatira" w:date="2023-02-15T20:41:00Z">
              <w:r w:rsidRPr="0062193B">
                <w:t>Information Element</w:t>
              </w:r>
            </w:ins>
          </w:p>
        </w:tc>
        <w:tc>
          <w:tcPr>
            <w:tcW w:w="2267" w:type="dxa"/>
          </w:tcPr>
          <w:p w14:paraId="12A8C056" w14:textId="77777777" w:rsidR="00761C71" w:rsidRPr="0062193B" w:rsidRDefault="00761C71" w:rsidP="00B726C0">
            <w:pPr>
              <w:pStyle w:val="TAH"/>
              <w:rPr>
                <w:ins w:id="581" w:author="Deepak Ganapathy Muckatira" w:date="2023-02-15T20:41:00Z"/>
              </w:rPr>
            </w:pPr>
            <w:ins w:id="582" w:author="Deepak Ganapathy Muckatira" w:date="2023-02-15T20:41:00Z">
              <w:r w:rsidRPr="0062193B">
                <w:t>Value/remark</w:t>
              </w:r>
            </w:ins>
          </w:p>
        </w:tc>
        <w:tc>
          <w:tcPr>
            <w:tcW w:w="1700" w:type="dxa"/>
          </w:tcPr>
          <w:p w14:paraId="6EE754D8" w14:textId="77777777" w:rsidR="00761C71" w:rsidRPr="0062193B" w:rsidRDefault="00761C71" w:rsidP="00B726C0">
            <w:pPr>
              <w:pStyle w:val="TAH"/>
              <w:rPr>
                <w:ins w:id="583" w:author="Deepak Ganapathy Muckatira" w:date="2023-02-15T20:41:00Z"/>
              </w:rPr>
            </w:pPr>
            <w:ins w:id="584" w:author="Deepak Ganapathy Muckatira" w:date="2023-02-15T20:41:00Z">
              <w:r w:rsidRPr="0062193B">
                <w:t>Comment</w:t>
              </w:r>
            </w:ins>
          </w:p>
        </w:tc>
        <w:tc>
          <w:tcPr>
            <w:tcW w:w="1245" w:type="dxa"/>
          </w:tcPr>
          <w:p w14:paraId="3BAEC5C0" w14:textId="77777777" w:rsidR="00761C71" w:rsidRPr="0062193B" w:rsidRDefault="00761C71" w:rsidP="00B726C0">
            <w:pPr>
              <w:pStyle w:val="TAH"/>
              <w:rPr>
                <w:ins w:id="585" w:author="Deepak Ganapathy Muckatira" w:date="2023-02-15T20:41:00Z"/>
              </w:rPr>
            </w:pPr>
            <w:ins w:id="586" w:author="Deepak Ganapathy Muckatira" w:date="2023-02-15T20:41:00Z">
              <w:r w:rsidRPr="0062193B">
                <w:t>Condition</w:t>
              </w:r>
            </w:ins>
          </w:p>
        </w:tc>
      </w:tr>
      <w:tr w:rsidR="00761C71" w:rsidRPr="0062193B" w14:paraId="1E913212" w14:textId="77777777" w:rsidTr="00B726C0">
        <w:trPr>
          <w:ins w:id="587" w:author="Deepak Ganapathy Muckatira" w:date="2023-02-15T20:41:00Z"/>
        </w:trPr>
        <w:tc>
          <w:tcPr>
            <w:tcW w:w="4535" w:type="dxa"/>
          </w:tcPr>
          <w:p w14:paraId="03A8B800" w14:textId="77777777" w:rsidR="00761C71" w:rsidRPr="0062193B" w:rsidRDefault="00761C71" w:rsidP="00B726C0">
            <w:pPr>
              <w:pStyle w:val="TAL"/>
              <w:rPr>
                <w:ins w:id="588" w:author="Deepak Ganapathy Muckatira" w:date="2023-02-15T20:41:00Z"/>
              </w:rPr>
            </w:pPr>
            <w:proofErr w:type="spellStart"/>
            <w:ins w:id="589" w:author="Deepak Ganapathy Muckatira" w:date="2023-02-15T20:41:00Z">
              <w:r w:rsidRPr="0062193B">
                <w:t>ServingCellConfigCommonSIB</w:t>
              </w:r>
              <w:proofErr w:type="spellEnd"/>
              <w:r w:rsidRPr="0062193B">
                <w:t xml:space="preserve"> ::= SEQUENCE {</w:t>
              </w:r>
            </w:ins>
          </w:p>
        </w:tc>
        <w:tc>
          <w:tcPr>
            <w:tcW w:w="2267" w:type="dxa"/>
          </w:tcPr>
          <w:p w14:paraId="7AA78494" w14:textId="77777777" w:rsidR="00761C71" w:rsidRPr="0062193B" w:rsidRDefault="00761C71" w:rsidP="00B726C0">
            <w:pPr>
              <w:pStyle w:val="TAL"/>
              <w:rPr>
                <w:ins w:id="590" w:author="Deepak Ganapathy Muckatira" w:date="2023-02-15T20:41:00Z"/>
              </w:rPr>
            </w:pPr>
          </w:p>
        </w:tc>
        <w:tc>
          <w:tcPr>
            <w:tcW w:w="1700" w:type="dxa"/>
          </w:tcPr>
          <w:p w14:paraId="079624E5" w14:textId="77777777" w:rsidR="00761C71" w:rsidRPr="0062193B" w:rsidRDefault="00761C71" w:rsidP="00B726C0">
            <w:pPr>
              <w:pStyle w:val="TAL"/>
              <w:rPr>
                <w:ins w:id="591" w:author="Deepak Ganapathy Muckatira" w:date="2023-02-15T20:41:00Z"/>
              </w:rPr>
            </w:pPr>
          </w:p>
        </w:tc>
        <w:tc>
          <w:tcPr>
            <w:tcW w:w="1245" w:type="dxa"/>
          </w:tcPr>
          <w:p w14:paraId="261213E0" w14:textId="77777777" w:rsidR="00761C71" w:rsidRPr="0062193B" w:rsidRDefault="00761C71" w:rsidP="00B726C0">
            <w:pPr>
              <w:pStyle w:val="TAL"/>
              <w:rPr>
                <w:ins w:id="592" w:author="Deepak Ganapathy Muckatira" w:date="2023-02-15T20:41:00Z"/>
              </w:rPr>
            </w:pPr>
          </w:p>
        </w:tc>
      </w:tr>
      <w:tr w:rsidR="00761C71" w:rsidRPr="0062193B" w14:paraId="6749570F" w14:textId="77777777" w:rsidTr="00B726C0">
        <w:trPr>
          <w:ins w:id="593" w:author="Deepak Ganapathy Muckatira" w:date="2023-02-15T20:41:00Z"/>
        </w:trPr>
        <w:tc>
          <w:tcPr>
            <w:tcW w:w="4535" w:type="dxa"/>
          </w:tcPr>
          <w:p w14:paraId="433AB122" w14:textId="77777777" w:rsidR="00761C71" w:rsidRPr="0062193B" w:rsidRDefault="00761C71" w:rsidP="00B726C0">
            <w:pPr>
              <w:pStyle w:val="TAL"/>
              <w:rPr>
                <w:ins w:id="594" w:author="Deepak Ganapathy Muckatira" w:date="2023-02-15T20:41:00Z"/>
              </w:rPr>
            </w:pPr>
            <w:ins w:id="595" w:author="Deepak Ganapathy Muckatira" w:date="2023-02-15T20:41:00Z">
              <w:r w:rsidRPr="0062193B">
                <w:t xml:space="preserve">  </w:t>
              </w:r>
              <w:proofErr w:type="spellStart"/>
              <w:r w:rsidRPr="0062193B">
                <w:t>downlinkConfigCommon</w:t>
              </w:r>
              <w:proofErr w:type="spellEnd"/>
            </w:ins>
          </w:p>
        </w:tc>
        <w:tc>
          <w:tcPr>
            <w:tcW w:w="2267" w:type="dxa"/>
          </w:tcPr>
          <w:p w14:paraId="3DAA41F7" w14:textId="77777777" w:rsidR="00761C71" w:rsidRPr="0062193B" w:rsidRDefault="00761C71" w:rsidP="00B726C0">
            <w:pPr>
              <w:pStyle w:val="TAL"/>
              <w:rPr>
                <w:ins w:id="596" w:author="Deepak Ganapathy Muckatira" w:date="2023-02-15T20:41:00Z"/>
              </w:rPr>
            </w:pPr>
            <w:proofErr w:type="spellStart"/>
            <w:ins w:id="597" w:author="Deepak Ganapathy Muckatira" w:date="2023-02-15T20:41:00Z">
              <w:r w:rsidRPr="0062193B">
                <w:t>DownlinkConfigCommonSIB</w:t>
              </w:r>
              <w:proofErr w:type="spellEnd"/>
              <w:r w:rsidRPr="0062193B">
                <w:t xml:space="preserve"> in Table </w:t>
              </w:r>
              <w:r>
                <w:t>8.1.1.1a.2</w:t>
              </w:r>
              <w:r w:rsidRPr="0062193B">
                <w:t>.3.3-3</w:t>
              </w:r>
            </w:ins>
          </w:p>
        </w:tc>
        <w:tc>
          <w:tcPr>
            <w:tcW w:w="1700" w:type="dxa"/>
          </w:tcPr>
          <w:p w14:paraId="47B167B0" w14:textId="77777777" w:rsidR="00761C71" w:rsidRPr="0062193B" w:rsidRDefault="00761C71" w:rsidP="00B726C0">
            <w:pPr>
              <w:pStyle w:val="TAL"/>
              <w:rPr>
                <w:ins w:id="598" w:author="Deepak Ganapathy Muckatira" w:date="2023-02-15T20:41:00Z"/>
              </w:rPr>
            </w:pPr>
          </w:p>
        </w:tc>
        <w:tc>
          <w:tcPr>
            <w:tcW w:w="1245" w:type="dxa"/>
          </w:tcPr>
          <w:p w14:paraId="7BE3A54C" w14:textId="77777777" w:rsidR="00761C71" w:rsidRPr="0062193B" w:rsidRDefault="00761C71" w:rsidP="00B726C0">
            <w:pPr>
              <w:pStyle w:val="TAL"/>
              <w:rPr>
                <w:ins w:id="599" w:author="Deepak Ganapathy Muckatira" w:date="2023-02-15T20:41:00Z"/>
              </w:rPr>
            </w:pPr>
          </w:p>
        </w:tc>
      </w:tr>
      <w:tr w:rsidR="00761C71" w:rsidRPr="0062193B" w14:paraId="4E84E821" w14:textId="77777777" w:rsidTr="00B726C0">
        <w:trPr>
          <w:ins w:id="600" w:author="Deepak Ganapathy Muckatira" w:date="2023-02-15T20:41:00Z"/>
        </w:trPr>
        <w:tc>
          <w:tcPr>
            <w:tcW w:w="4535" w:type="dxa"/>
          </w:tcPr>
          <w:p w14:paraId="039DBD6F" w14:textId="77777777" w:rsidR="00761C71" w:rsidRPr="0062193B" w:rsidRDefault="00761C71" w:rsidP="00B726C0">
            <w:pPr>
              <w:pStyle w:val="TAL"/>
              <w:rPr>
                <w:ins w:id="601" w:author="Deepak Ganapathy Muckatira" w:date="2023-02-15T20:41:00Z"/>
              </w:rPr>
            </w:pPr>
            <w:ins w:id="602" w:author="Deepak Ganapathy Muckatira" w:date="2023-02-15T20:41:00Z">
              <w:r w:rsidRPr="0062193B">
                <w:t>}</w:t>
              </w:r>
            </w:ins>
          </w:p>
        </w:tc>
        <w:tc>
          <w:tcPr>
            <w:tcW w:w="2267" w:type="dxa"/>
          </w:tcPr>
          <w:p w14:paraId="5578FCC7" w14:textId="77777777" w:rsidR="00761C71" w:rsidRPr="0062193B" w:rsidRDefault="00761C71" w:rsidP="00B726C0">
            <w:pPr>
              <w:pStyle w:val="TAL"/>
              <w:rPr>
                <w:ins w:id="603" w:author="Deepak Ganapathy Muckatira" w:date="2023-02-15T20:41:00Z"/>
              </w:rPr>
            </w:pPr>
          </w:p>
        </w:tc>
        <w:tc>
          <w:tcPr>
            <w:tcW w:w="1700" w:type="dxa"/>
          </w:tcPr>
          <w:p w14:paraId="1D8633A4" w14:textId="77777777" w:rsidR="00761C71" w:rsidRPr="0062193B" w:rsidRDefault="00761C71" w:rsidP="00B726C0">
            <w:pPr>
              <w:pStyle w:val="TAL"/>
              <w:rPr>
                <w:ins w:id="604" w:author="Deepak Ganapathy Muckatira" w:date="2023-02-15T20:41:00Z"/>
              </w:rPr>
            </w:pPr>
          </w:p>
        </w:tc>
        <w:tc>
          <w:tcPr>
            <w:tcW w:w="1245" w:type="dxa"/>
          </w:tcPr>
          <w:p w14:paraId="4077C9C9" w14:textId="77777777" w:rsidR="00761C71" w:rsidRPr="0062193B" w:rsidRDefault="00761C71" w:rsidP="00B726C0">
            <w:pPr>
              <w:pStyle w:val="TAL"/>
              <w:rPr>
                <w:ins w:id="605" w:author="Deepak Ganapathy Muckatira" w:date="2023-02-15T20:41:00Z"/>
              </w:rPr>
            </w:pPr>
          </w:p>
        </w:tc>
      </w:tr>
    </w:tbl>
    <w:p w14:paraId="5BCA1819" w14:textId="77777777" w:rsidR="00761C71" w:rsidRPr="0062193B" w:rsidRDefault="00761C71" w:rsidP="00761C71">
      <w:pPr>
        <w:rPr>
          <w:ins w:id="606" w:author="Deepak Ganapathy Muckatira" w:date="2023-02-15T20:41:00Z"/>
        </w:rPr>
      </w:pPr>
    </w:p>
    <w:p w14:paraId="730B5650" w14:textId="77777777" w:rsidR="00761C71" w:rsidRPr="0062193B" w:rsidRDefault="00761C71" w:rsidP="00761C71">
      <w:pPr>
        <w:pStyle w:val="TH"/>
        <w:rPr>
          <w:ins w:id="607" w:author="Deepak Ganapathy Muckatira" w:date="2023-02-15T20:41:00Z"/>
        </w:rPr>
      </w:pPr>
      <w:ins w:id="608" w:author="Deepak Ganapathy Muckatira" w:date="2023-02-15T20:41:00Z">
        <w:r w:rsidRPr="0062193B">
          <w:t xml:space="preserve">Table </w:t>
        </w:r>
        <w:r>
          <w:t>8.1.1.1a.2</w:t>
        </w:r>
        <w:r w:rsidRPr="0062193B">
          <w:t>.3.3-</w:t>
        </w:r>
        <w:r>
          <w:t>4</w:t>
        </w:r>
        <w:r w:rsidRPr="0062193B">
          <w:t xml:space="preserve">: </w:t>
        </w:r>
        <w:proofErr w:type="spellStart"/>
        <w:r w:rsidRPr="0062193B">
          <w:t>DownlinkConfigCommonSIB</w:t>
        </w:r>
        <w:proofErr w:type="spellEnd"/>
        <w:r w:rsidRPr="0062193B">
          <w:rPr>
            <w:i/>
            <w:iCs/>
          </w:rPr>
          <w:t xml:space="preserve"> </w:t>
        </w:r>
        <w:r w:rsidRPr="0062193B">
          <w:t xml:space="preserve">(preamble and all steps, Table </w:t>
        </w:r>
        <w:r>
          <w:t>8.1.1.1a.2</w:t>
        </w:r>
        <w:r w:rsidRPr="0062193B">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62193B" w14:paraId="04571A74" w14:textId="77777777" w:rsidTr="00B726C0">
        <w:trPr>
          <w:ins w:id="609" w:author="Deepak Ganapathy Muckatira" w:date="2023-02-15T20:41:00Z"/>
        </w:trPr>
        <w:tc>
          <w:tcPr>
            <w:tcW w:w="9747" w:type="dxa"/>
            <w:gridSpan w:val="4"/>
          </w:tcPr>
          <w:p w14:paraId="14FB3619" w14:textId="77777777" w:rsidR="00761C71" w:rsidRPr="0062193B" w:rsidRDefault="00761C71" w:rsidP="00B726C0">
            <w:pPr>
              <w:pStyle w:val="TAH"/>
              <w:jc w:val="left"/>
              <w:rPr>
                <w:ins w:id="610" w:author="Deepak Ganapathy Muckatira" w:date="2023-02-15T20:41:00Z"/>
                <w:b w:val="0"/>
              </w:rPr>
            </w:pPr>
            <w:ins w:id="611" w:author="Deepak Ganapathy Muckatira" w:date="2023-02-15T20:41:00Z">
              <w:r w:rsidRPr="0062193B">
                <w:rPr>
                  <w:b w:val="0"/>
                </w:rPr>
                <w:t>Derivation Path: TS 38.508-1 [4], table 4.6.1-53 with condition PEI</w:t>
              </w:r>
            </w:ins>
          </w:p>
        </w:tc>
      </w:tr>
      <w:tr w:rsidR="00761C71" w:rsidRPr="0062193B" w14:paraId="370BCD1E" w14:textId="77777777" w:rsidTr="00B726C0">
        <w:trPr>
          <w:ins w:id="612" w:author="Deepak Ganapathy Muckatira" w:date="2023-02-15T20:41:00Z"/>
        </w:trPr>
        <w:tc>
          <w:tcPr>
            <w:tcW w:w="4535" w:type="dxa"/>
          </w:tcPr>
          <w:p w14:paraId="1C9E7E8D" w14:textId="77777777" w:rsidR="00761C71" w:rsidRPr="0062193B" w:rsidRDefault="00761C71" w:rsidP="00B726C0">
            <w:pPr>
              <w:pStyle w:val="TAH"/>
              <w:rPr>
                <w:ins w:id="613" w:author="Deepak Ganapathy Muckatira" w:date="2023-02-15T20:41:00Z"/>
              </w:rPr>
            </w:pPr>
            <w:ins w:id="614" w:author="Deepak Ganapathy Muckatira" w:date="2023-02-15T20:41:00Z">
              <w:r w:rsidRPr="0062193B">
                <w:t>Information Element</w:t>
              </w:r>
            </w:ins>
          </w:p>
        </w:tc>
        <w:tc>
          <w:tcPr>
            <w:tcW w:w="2267" w:type="dxa"/>
          </w:tcPr>
          <w:p w14:paraId="0769B9B9" w14:textId="77777777" w:rsidR="00761C71" w:rsidRPr="0062193B" w:rsidRDefault="00761C71" w:rsidP="00B726C0">
            <w:pPr>
              <w:pStyle w:val="TAH"/>
              <w:rPr>
                <w:ins w:id="615" w:author="Deepak Ganapathy Muckatira" w:date="2023-02-15T20:41:00Z"/>
              </w:rPr>
            </w:pPr>
            <w:ins w:id="616" w:author="Deepak Ganapathy Muckatira" w:date="2023-02-15T20:41:00Z">
              <w:r w:rsidRPr="0062193B">
                <w:t>Value/remark</w:t>
              </w:r>
            </w:ins>
          </w:p>
        </w:tc>
        <w:tc>
          <w:tcPr>
            <w:tcW w:w="1700" w:type="dxa"/>
          </w:tcPr>
          <w:p w14:paraId="7E06A128" w14:textId="77777777" w:rsidR="00761C71" w:rsidRPr="0062193B" w:rsidRDefault="00761C71" w:rsidP="00B726C0">
            <w:pPr>
              <w:pStyle w:val="TAH"/>
              <w:rPr>
                <w:ins w:id="617" w:author="Deepak Ganapathy Muckatira" w:date="2023-02-15T20:41:00Z"/>
              </w:rPr>
            </w:pPr>
            <w:ins w:id="618" w:author="Deepak Ganapathy Muckatira" w:date="2023-02-15T20:41:00Z">
              <w:r w:rsidRPr="0062193B">
                <w:t>Comment</w:t>
              </w:r>
            </w:ins>
          </w:p>
        </w:tc>
        <w:tc>
          <w:tcPr>
            <w:tcW w:w="1245" w:type="dxa"/>
          </w:tcPr>
          <w:p w14:paraId="5F616926" w14:textId="77777777" w:rsidR="00761C71" w:rsidRPr="0062193B" w:rsidRDefault="00761C71" w:rsidP="00B726C0">
            <w:pPr>
              <w:pStyle w:val="TAH"/>
              <w:rPr>
                <w:ins w:id="619" w:author="Deepak Ganapathy Muckatira" w:date="2023-02-15T20:41:00Z"/>
              </w:rPr>
            </w:pPr>
            <w:ins w:id="620" w:author="Deepak Ganapathy Muckatira" w:date="2023-02-15T20:41:00Z">
              <w:r w:rsidRPr="0062193B">
                <w:t>Condition</w:t>
              </w:r>
            </w:ins>
          </w:p>
        </w:tc>
      </w:tr>
      <w:tr w:rsidR="00761C71" w:rsidRPr="0062193B" w14:paraId="55D8FA34" w14:textId="77777777" w:rsidTr="00B726C0">
        <w:trPr>
          <w:ins w:id="621" w:author="Deepak Ganapathy Muckatira" w:date="2023-02-15T20:41:00Z"/>
        </w:trPr>
        <w:tc>
          <w:tcPr>
            <w:tcW w:w="4535" w:type="dxa"/>
          </w:tcPr>
          <w:p w14:paraId="5AC8CA78" w14:textId="77777777" w:rsidR="00761C71" w:rsidRPr="0062193B" w:rsidRDefault="00761C71" w:rsidP="00B726C0">
            <w:pPr>
              <w:pStyle w:val="TAL"/>
              <w:rPr>
                <w:ins w:id="622" w:author="Deepak Ganapathy Muckatira" w:date="2023-02-15T20:41:00Z"/>
              </w:rPr>
            </w:pPr>
            <w:proofErr w:type="spellStart"/>
            <w:ins w:id="623" w:author="Deepak Ganapathy Muckatira" w:date="2023-02-15T20:41:00Z">
              <w:r w:rsidRPr="0062193B">
                <w:t>DownlinkConfigCommonSIB</w:t>
              </w:r>
              <w:proofErr w:type="spellEnd"/>
              <w:r w:rsidRPr="0062193B">
                <w:t xml:space="preserve"> ::= SEQUENCE {</w:t>
              </w:r>
            </w:ins>
          </w:p>
        </w:tc>
        <w:tc>
          <w:tcPr>
            <w:tcW w:w="2267" w:type="dxa"/>
          </w:tcPr>
          <w:p w14:paraId="640C3DE0" w14:textId="77777777" w:rsidR="00761C71" w:rsidRPr="0062193B" w:rsidRDefault="00761C71" w:rsidP="00B726C0">
            <w:pPr>
              <w:pStyle w:val="TAL"/>
              <w:rPr>
                <w:ins w:id="624" w:author="Deepak Ganapathy Muckatira" w:date="2023-02-15T20:41:00Z"/>
              </w:rPr>
            </w:pPr>
          </w:p>
        </w:tc>
        <w:tc>
          <w:tcPr>
            <w:tcW w:w="1700" w:type="dxa"/>
          </w:tcPr>
          <w:p w14:paraId="44AEA3E0" w14:textId="77777777" w:rsidR="00761C71" w:rsidRPr="0062193B" w:rsidRDefault="00761C71" w:rsidP="00B726C0">
            <w:pPr>
              <w:pStyle w:val="TAL"/>
              <w:rPr>
                <w:ins w:id="625" w:author="Deepak Ganapathy Muckatira" w:date="2023-02-15T20:41:00Z"/>
              </w:rPr>
            </w:pPr>
          </w:p>
        </w:tc>
        <w:tc>
          <w:tcPr>
            <w:tcW w:w="1245" w:type="dxa"/>
          </w:tcPr>
          <w:p w14:paraId="7AD1989F" w14:textId="77777777" w:rsidR="00761C71" w:rsidRPr="0062193B" w:rsidRDefault="00761C71" w:rsidP="00B726C0">
            <w:pPr>
              <w:pStyle w:val="TAL"/>
              <w:rPr>
                <w:ins w:id="626" w:author="Deepak Ganapathy Muckatira" w:date="2023-02-15T20:41:00Z"/>
              </w:rPr>
            </w:pPr>
          </w:p>
        </w:tc>
      </w:tr>
      <w:tr w:rsidR="00761C71" w:rsidRPr="0062193B" w14:paraId="1D9F82C3" w14:textId="77777777" w:rsidTr="00B726C0">
        <w:trPr>
          <w:ins w:id="627" w:author="Deepak Ganapathy Muckatira" w:date="2023-02-15T20:41:00Z"/>
        </w:trPr>
        <w:tc>
          <w:tcPr>
            <w:tcW w:w="4535" w:type="dxa"/>
          </w:tcPr>
          <w:p w14:paraId="00039335" w14:textId="77777777" w:rsidR="00761C71" w:rsidRPr="0062193B" w:rsidRDefault="00761C71" w:rsidP="00B726C0">
            <w:pPr>
              <w:pStyle w:val="TAL"/>
              <w:rPr>
                <w:ins w:id="628" w:author="Deepak Ganapathy Muckatira" w:date="2023-02-15T20:41:00Z"/>
              </w:rPr>
            </w:pPr>
            <w:ins w:id="629" w:author="Deepak Ganapathy Muckatira" w:date="2023-02-15T20:41:00Z">
              <w:r w:rsidRPr="0062193B">
                <w:t xml:space="preserve">  pei-Config-r17 ::= SEQUENCE {</w:t>
              </w:r>
            </w:ins>
          </w:p>
        </w:tc>
        <w:tc>
          <w:tcPr>
            <w:tcW w:w="2267" w:type="dxa"/>
          </w:tcPr>
          <w:p w14:paraId="24330477" w14:textId="77777777" w:rsidR="00761C71" w:rsidRPr="0062193B" w:rsidRDefault="00761C71" w:rsidP="00B726C0">
            <w:pPr>
              <w:pStyle w:val="TAL"/>
              <w:rPr>
                <w:ins w:id="630" w:author="Deepak Ganapathy Muckatira" w:date="2023-02-15T20:41:00Z"/>
              </w:rPr>
            </w:pPr>
          </w:p>
        </w:tc>
        <w:tc>
          <w:tcPr>
            <w:tcW w:w="1700" w:type="dxa"/>
          </w:tcPr>
          <w:p w14:paraId="543F0327" w14:textId="77777777" w:rsidR="00761C71" w:rsidRPr="0062193B" w:rsidRDefault="00761C71" w:rsidP="00B726C0">
            <w:pPr>
              <w:pStyle w:val="TAL"/>
              <w:rPr>
                <w:ins w:id="631" w:author="Deepak Ganapathy Muckatira" w:date="2023-02-15T20:41:00Z"/>
              </w:rPr>
            </w:pPr>
          </w:p>
        </w:tc>
        <w:tc>
          <w:tcPr>
            <w:tcW w:w="1245" w:type="dxa"/>
          </w:tcPr>
          <w:p w14:paraId="1068C022" w14:textId="77777777" w:rsidR="00761C71" w:rsidRPr="0062193B" w:rsidRDefault="00761C71" w:rsidP="00B726C0">
            <w:pPr>
              <w:pStyle w:val="TAL"/>
              <w:rPr>
                <w:ins w:id="632" w:author="Deepak Ganapathy Muckatira" w:date="2023-02-15T20:41:00Z"/>
              </w:rPr>
            </w:pPr>
            <w:ins w:id="633" w:author="Deepak Ganapathy Muckatira" w:date="2023-02-15T20:41:00Z">
              <w:r w:rsidRPr="0062193B">
                <w:t>PEI</w:t>
              </w:r>
            </w:ins>
          </w:p>
        </w:tc>
      </w:tr>
      <w:tr w:rsidR="00761C71" w:rsidRPr="0062193B" w14:paraId="1A827898" w14:textId="77777777" w:rsidTr="00B726C0">
        <w:trPr>
          <w:ins w:id="634" w:author="Deepak Ganapathy Muckatira" w:date="2023-02-15T20:41:00Z"/>
        </w:trPr>
        <w:tc>
          <w:tcPr>
            <w:tcW w:w="4535" w:type="dxa"/>
          </w:tcPr>
          <w:p w14:paraId="0B684557" w14:textId="77777777" w:rsidR="00761C71" w:rsidRPr="0062193B" w:rsidRDefault="00761C71" w:rsidP="00B726C0">
            <w:pPr>
              <w:pStyle w:val="TAL"/>
              <w:rPr>
                <w:ins w:id="635" w:author="Deepak Ganapathy Muckatira" w:date="2023-02-15T20:41:00Z"/>
              </w:rPr>
            </w:pPr>
            <w:ins w:id="636" w:author="Deepak Ganapathy Muckatira" w:date="2023-02-15T20:41:00Z">
              <w:r w:rsidRPr="0062193B">
                <w:t xml:space="preserve">    </w:t>
              </w:r>
              <w:r w:rsidRPr="00F43A82">
                <w:t>lastUsedCellOnly-r17</w:t>
              </w:r>
            </w:ins>
          </w:p>
        </w:tc>
        <w:tc>
          <w:tcPr>
            <w:tcW w:w="2267" w:type="dxa"/>
          </w:tcPr>
          <w:p w14:paraId="3A38CD8F" w14:textId="77777777" w:rsidR="00761C71" w:rsidRPr="0062193B" w:rsidRDefault="00761C71" w:rsidP="00B726C0">
            <w:pPr>
              <w:pStyle w:val="TAL"/>
              <w:rPr>
                <w:ins w:id="637" w:author="Deepak Ganapathy Muckatira" w:date="2023-02-15T20:41:00Z"/>
              </w:rPr>
            </w:pPr>
            <w:ins w:id="638" w:author="Deepak Ganapathy Muckatira" w:date="2023-02-15T20:41:00Z">
              <w:r>
                <w:t>true</w:t>
              </w:r>
            </w:ins>
          </w:p>
        </w:tc>
        <w:tc>
          <w:tcPr>
            <w:tcW w:w="1700" w:type="dxa"/>
          </w:tcPr>
          <w:p w14:paraId="3032AE35" w14:textId="77777777" w:rsidR="00761C71" w:rsidRPr="0062193B" w:rsidRDefault="00761C71" w:rsidP="00B726C0">
            <w:pPr>
              <w:pStyle w:val="TAL"/>
              <w:rPr>
                <w:ins w:id="639" w:author="Deepak Ganapathy Muckatira" w:date="2023-02-15T20:41:00Z"/>
              </w:rPr>
            </w:pPr>
          </w:p>
        </w:tc>
        <w:tc>
          <w:tcPr>
            <w:tcW w:w="1245" w:type="dxa"/>
          </w:tcPr>
          <w:p w14:paraId="2351F721" w14:textId="77777777" w:rsidR="00761C71" w:rsidRPr="0062193B" w:rsidRDefault="00761C71" w:rsidP="00B726C0">
            <w:pPr>
              <w:pStyle w:val="TAL"/>
              <w:rPr>
                <w:ins w:id="640" w:author="Deepak Ganapathy Muckatira" w:date="2023-02-15T20:41:00Z"/>
              </w:rPr>
            </w:pPr>
          </w:p>
        </w:tc>
      </w:tr>
      <w:tr w:rsidR="00761C71" w:rsidRPr="0062193B" w14:paraId="7F68CF1E" w14:textId="77777777" w:rsidTr="00B726C0">
        <w:trPr>
          <w:ins w:id="641" w:author="Deepak Ganapathy Muckatira" w:date="2023-02-15T20:41:00Z"/>
        </w:trPr>
        <w:tc>
          <w:tcPr>
            <w:tcW w:w="4535" w:type="dxa"/>
          </w:tcPr>
          <w:p w14:paraId="1A591D43" w14:textId="77777777" w:rsidR="00761C71" w:rsidRPr="0062193B" w:rsidRDefault="00761C71" w:rsidP="00B726C0">
            <w:pPr>
              <w:pStyle w:val="TAL"/>
              <w:rPr>
                <w:ins w:id="642" w:author="Deepak Ganapathy Muckatira" w:date="2023-02-15T20:41:00Z"/>
              </w:rPr>
            </w:pPr>
            <w:ins w:id="643" w:author="Deepak Ganapathy Muckatira" w:date="2023-02-15T20:41:00Z">
              <w:r w:rsidRPr="0062193B">
                <w:t xml:space="preserve">  }</w:t>
              </w:r>
            </w:ins>
          </w:p>
        </w:tc>
        <w:tc>
          <w:tcPr>
            <w:tcW w:w="2267" w:type="dxa"/>
          </w:tcPr>
          <w:p w14:paraId="67C45619" w14:textId="77777777" w:rsidR="00761C71" w:rsidRPr="0062193B" w:rsidRDefault="00761C71" w:rsidP="00B726C0">
            <w:pPr>
              <w:pStyle w:val="TAL"/>
              <w:rPr>
                <w:ins w:id="644" w:author="Deepak Ganapathy Muckatira" w:date="2023-02-15T20:41:00Z"/>
              </w:rPr>
            </w:pPr>
          </w:p>
        </w:tc>
        <w:tc>
          <w:tcPr>
            <w:tcW w:w="1700" w:type="dxa"/>
          </w:tcPr>
          <w:p w14:paraId="7227F736" w14:textId="77777777" w:rsidR="00761C71" w:rsidRPr="0062193B" w:rsidRDefault="00761C71" w:rsidP="00B726C0">
            <w:pPr>
              <w:pStyle w:val="TAL"/>
              <w:rPr>
                <w:ins w:id="645" w:author="Deepak Ganapathy Muckatira" w:date="2023-02-15T20:41:00Z"/>
              </w:rPr>
            </w:pPr>
          </w:p>
        </w:tc>
        <w:tc>
          <w:tcPr>
            <w:tcW w:w="1245" w:type="dxa"/>
          </w:tcPr>
          <w:p w14:paraId="0243D5AC" w14:textId="77777777" w:rsidR="00761C71" w:rsidRPr="0062193B" w:rsidRDefault="00761C71" w:rsidP="00B726C0">
            <w:pPr>
              <w:pStyle w:val="TAL"/>
              <w:rPr>
                <w:ins w:id="646" w:author="Deepak Ganapathy Muckatira" w:date="2023-02-15T20:41:00Z"/>
              </w:rPr>
            </w:pPr>
          </w:p>
        </w:tc>
      </w:tr>
      <w:tr w:rsidR="00761C71" w:rsidRPr="0062193B" w14:paraId="5268EFDF" w14:textId="77777777" w:rsidTr="00B726C0">
        <w:trPr>
          <w:ins w:id="647" w:author="Deepak Ganapathy Muckatira" w:date="2023-02-15T20:41:00Z"/>
        </w:trPr>
        <w:tc>
          <w:tcPr>
            <w:tcW w:w="4535" w:type="dxa"/>
          </w:tcPr>
          <w:p w14:paraId="72DEB579" w14:textId="77777777" w:rsidR="00761C71" w:rsidRPr="0062193B" w:rsidRDefault="00761C71" w:rsidP="00B726C0">
            <w:pPr>
              <w:pStyle w:val="TAL"/>
              <w:rPr>
                <w:ins w:id="648" w:author="Deepak Ganapathy Muckatira" w:date="2023-02-15T20:41:00Z"/>
              </w:rPr>
            </w:pPr>
            <w:ins w:id="649" w:author="Deepak Ganapathy Muckatira" w:date="2023-02-15T20:41:00Z">
              <w:r w:rsidRPr="0062193B">
                <w:t>}</w:t>
              </w:r>
            </w:ins>
          </w:p>
        </w:tc>
        <w:tc>
          <w:tcPr>
            <w:tcW w:w="2267" w:type="dxa"/>
          </w:tcPr>
          <w:p w14:paraId="64E4D260" w14:textId="77777777" w:rsidR="00761C71" w:rsidRPr="0062193B" w:rsidRDefault="00761C71" w:rsidP="00B726C0">
            <w:pPr>
              <w:pStyle w:val="TAL"/>
              <w:rPr>
                <w:ins w:id="650" w:author="Deepak Ganapathy Muckatira" w:date="2023-02-15T20:41:00Z"/>
              </w:rPr>
            </w:pPr>
          </w:p>
        </w:tc>
        <w:tc>
          <w:tcPr>
            <w:tcW w:w="1700" w:type="dxa"/>
          </w:tcPr>
          <w:p w14:paraId="39678A9C" w14:textId="77777777" w:rsidR="00761C71" w:rsidRPr="0062193B" w:rsidRDefault="00761C71" w:rsidP="00B726C0">
            <w:pPr>
              <w:pStyle w:val="TAL"/>
              <w:rPr>
                <w:ins w:id="651" w:author="Deepak Ganapathy Muckatira" w:date="2023-02-15T20:41:00Z"/>
              </w:rPr>
            </w:pPr>
          </w:p>
        </w:tc>
        <w:tc>
          <w:tcPr>
            <w:tcW w:w="1245" w:type="dxa"/>
          </w:tcPr>
          <w:p w14:paraId="543D656D" w14:textId="77777777" w:rsidR="00761C71" w:rsidRPr="0062193B" w:rsidRDefault="00761C71" w:rsidP="00B726C0">
            <w:pPr>
              <w:pStyle w:val="TAL"/>
              <w:rPr>
                <w:ins w:id="652" w:author="Deepak Ganapathy Muckatira" w:date="2023-02-15T20:41:00Z"/>
              </w:rPr>
            </w:pPr>
          </w:p>
        </w:tc>
      </w:tr>
    </w:tbl>
    <w:p w14:paraId="1EC71FB8" w14:textId="77777777" w:rsidR="00761C71" w:rsidRPr="0062193B" w:rsidRDefault="00761C71" w:rsidP="00761C71">
      <w:pPr>
        <w:rPr>
          <w:ins w:id="653" w:author="Deepak Ganapathy Muckatira" w:date="2023-02-15T20:41:00Z"/>
        </w:rPr>
      </w:pPr>
    </w:p>
    <w:p w14:paraId="5818AA49" w14:textId="77777777" w:rsidR="00761C71" w:rsidRPr="0062193B" w:rsidRDefault="00761C71" w:rsidP="00761C71">
      <w:pPr>
        <w:pStyle w:val="TH"/>
        <w:rPr>
          <w:ins w:id="654" w:author="Deepak Ganapathy Muckatira" w:date="2023-02-15T20:41:00Z"/>
        </w:rPr>
      </w:pPr>
      <w:ins w:id="655" w:author="Deepak Ganapathy Muckatira" w:date="2023-02-15T20:41:00Z">
        <w:r w:rsidRPr="0062193B">
          <w:t xml:space="preserve">Table </w:t>
        </w:r>
        <w:r>
          <w:t>8.1.1.1a.2</w:t>
        </w:r>
        <w:r w:rsidRPr="0062193B">
          <w:t>.3.3-</w:t>
        </w:r>
        <w:r>
          <w:t>5</w:t>
        </w:r>
        <w:r w:rsidRPr="0062193B">
          <w:t xml:space="preserve">: </w:t>
        </w:r>
        <w:r w:rsidRPr="0062193B">
          <w:rPr>
            <w:i/>
            <w:iCs/>
          </w:rPr>
          <w:t>Paging</w:t>
        </w:r>
        <w:r w:rsidRPr="0062193B">
          <w:t xml:space="preserve"> (step 1, Table </w:t>
        </w:r>
        <w:r>
          <w:t>8.1.1.1a.2</w:t>
        </w:r>
        <w:r w:rsidRPr="0062193B">
          <w:t>.3.2-3)</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61C71" w:rsidRPr="0062193B" w14:paraId="35ADE826" w14:textId="77777777" w:rsidTr="00B726C0">
        <w:trPr>
          <w:ins w:id="656" w:author="Deepak Ganapathy Muckatira" w:date="2023-02-15T20:41:00Z"/>
        </w:trPr>
        <w:tc>
          <w:tcPr>
            <w:tcW w:w="9597" w:type="dxa"/>
            <w:gridSpan w:val="4"/>
          </w:tcPr>
          <w:p w14:paraId="4549A78F" w14:textId="77777777" w:rsidR="00761C71" w:rsidRPr="0062193B" w:rsidRDefault="00761C71" w:rsidP="00B726C0">
            <w:pPr>
              <w:pStyle w:val="TAL"/>
              <w:rPr>
                <w:ins w:id="657" w:author="Deepak Ganapathy Muckatira" w:date="2023-02-15T20:41:00Z"/>
              </w:rPr>
            </w:pPr>
            <w:ins w:id="658" w:author="Deepak Ganapathy Muckatira" w:date="2023-02-15T20:41:00Z">
              <w:r w:rsidRPr="0062193B">
                <w:t>Derivation Path: TS 38.508-1 [4], Table 4.6.1-9</w:t>
              </w:r>
            </w:ins>
          </w:p>
        </w:tc>
      </w:tr>
      <w:tr w:rsidR="00761C71" w:rsidRPr="0062193B" w14:paraId="628B5F30" w14:textId="77777777" w:rsidTr="00B726C0">
        <w:trPr>
          <w:ins w:id="659" w:author="Deepak Ganapathy Muckatira" w:date="2023-02-15T20:41:00Z"/>
        </w:trPr>
        <w:tc>
          <w:tcPr>
            <w:tcW w:w="4535" w:type="dxa"/>
          </w:tcPr>
          <w:p w14:paraId="6BAFD36B" w14:textId="77777777" w:rsidR="00761C71" w:rsidRPr="0062193B" w:rsidRDefault="00761C71" w:rsidP="00B726C0">
            <w:pPr>
              <w:pStyle w:val="TAH"/>
              <w:rPr>
                <w:ins w:id="660" w:author="Deepak Ganapathy Muckatira" w:date="2023-02-15T20:41:00Z"/>
              </w:rPr>
            </w:pPr>
            <w:ins w:id="661" w:author="Deepak Ganapathy Muckatira" w:date="2023-02-15T20:41:00Z">
              <w:r w:rsidRPr="0062193B">
                <w:t>Information Element</w:t>
              </w:r>
            </w:ins>
          </w:p>
        </w:tc>
        <w:tc>
          <w:tcPr>
            <w:tcW w:w="2267" w:type="dxa"/>
          </w:tcPr>
          <w:p w14:paraId="534E9300" w14:textId="77777777" w:rsidR="00761C71" w:rsidRPr="0062193B" w:rsidRDefault="00761C71" w:rsidP="00B726C0">
            <w:pPr>
              <w:pStyle w:val="TAH"/>
              <w:rPr>
                <w:ins w:id="662" w:author="Deepak Ganapathy Muckatira" w:date="2023-02-15T20:41:00Z"/>
              </w:rPr>
            </w:pPr>
            <w:ins w:id="663" w:author="Deepak Ganapathy Muckatira" w:date="2023-02-15T20:41:00Z">
              <w:r w:rsidRPr="0062193B">
                <w:t>Value/remark</w:t>
              </w:r>
            </w:ins>
          </w:p>
        </w:tc>
        <w:tc>
          <w:tcPr>
            <w:tcW w:w="1519" w:type="dxa"/>
          </w:tcPr>
          <w:p w14:paraId="086A4CD5" w14:textId="77777777" w:rsidR="00761C71" w:rsidRPr="0062193B" w:rsidRDefault="00761C71" w:rsidP="00B726C0">
            <w:pPr>
              <w:pStyle w:val="TAH"/>
              <w:rPr>
                <w:ins w:id="664" w:author="Deepak Ganapathy Muckatira" w:date="2023-02-15T20:41:00Z"/>
              </w:rPr>
            </w:pPr>
            <w:ins w:id="665" w:author="Deepak Ganapathy Muckatira" w:date="2023-02-15T20:41:00Z">
              <w:r w:rsidRPr="0062193B">
                <w:t>Comment</w:t>
              </w:r>
            </w:ins>
          </w:p>
        </w:tc>
        <w:tc>
          <w:tcPr>
            <w:tcW w:w="1276" w:type="dxa"/>
          </w:tcPr>
          <w:p w14:paraId="71123515" w14:textId="77777777" w:rsidR="00761C71" w:rsidRPr="0062193B" w:rsidRDefault="00761C71" w:rsidP="00B726C0">
            <w:pPr>
              <w:pStyle w:val="TAH"/>
              <w:rPr>
                <w:ins w:id="666" w:author="Deepak Ganapathy Muckatira" w:date="2023-02-15T20:41:00Z"/>
              </w:rPr>
            </w:pPr>
            <w:ins w:id="667" w:author="Deepak Ganapathy Muckatira" w:date="2023-02-15T20:41:00Z">
              <w:r w:rsidRPr="0062193B">
                <w:t>Condition</w:t>
              </w:r>
            </w:ins>
          </w:p>
        </w:tc>
      </w:tr>
      <w:tr w:rsidR="00761C71" w:rsidRPr="0062193B" w14:paraId="1F96C31C" w14:textId="77777777" w:rsidTr="00B726C0">
        <w:trPr>
          <w:ins w:id="668" w:author="Deepak Ganapathy Muckatira" w:date="2023-02-15T20:41:00Z"/>
        </w:trPr>
        <w:tc>
          <w:tcPr>
            <w:tcW w:w="4535" w:type="dxa"/>
          </w:tcPr>
          <w:p w14:paraId="17CF9852" w14:textId="77777777" w:rsidR="00761C71" w:rsidRPr="0062193B" w:rsidRDefault="00761C71" w:rsidP="00B726C0">
            <w:pPr>
              <w:pStyle w:val="TAL"/>
              <w:rPr>
                <w:ins w:id="669" w:author="Deepak Ganapathy Muckatira" w:date="2023-02-15T20:41:00Z"/>
              </w:rPr>
            </w:pPr>
            <w:ins w:id="670" w:author="Deepak Ganapathy Muckatira" w:date="2023-02-15T20:41:00Z">
              <w:r w:rsidRPr="0062193B">
                <w:t>Paging ::= SEQUENCE {</w:t>
              </w:r>
            </w:ins>
          </w:p>
        </w:tc>
        <w:tc>
          <w:tcPr>
            <w:tcW w:w="2267" w:type="dxa"/>
          </w:tcPr>
          <w:p w14:paraId="12133A23" w14:textId="77777777" w:rsidR="00761C71" w:rsidRPr="0062193B" w:rsidRDefault="00761C71" w:rsidP="00B726C0">
            <w:pPr>
              <w:pStyle w:val="TAL"/>
              <w:rPr>
                <w:ins w:id="671" w:author="Deepak Ganapathy Muckatira" w:date="2023-02-15T20:41:00Z"/>
              </w:rPr>
            </w:pPr>
          </w:p>
        </w:tc>
        <w:tc>
          <w:tcPr>
            <w:tcW w:w="1519" w:type="dxa"/>
          </w:tcPr>
          <w:p w14:paraId="06AA1AF9" w14:textId="77777777" w:rsidR="00761C71" w:rsidRPr="0062193B" w:rsidRDefault="00761C71" w:rsidP="00B726C0">
            <w:pPr>
              <w:pStyle w:val="TAL"/>
              <w:rPr>
                <w:ins w:id="672" w:author="Deepak Ganapathy Muckatira" w:date="2023-02-15T20:41:00Z"/>
              </w:rPr>
            </w:pPr>
          </w:p>
        </w:tc>
        <w:tc>
          <w:tcPr>
            <w:tcW w:w="1276" w:type="dxa"/>
          </w:tcPr>
          <w:p w14:paraId="46D97628" w14:textId="77777777" w:rsidR="00761C71" w:rsidRPr="0062193B" w:rsidRDefault="00761C71" w:rsidP="00B726C0">
            <w:pPr>
              <w:pStyle w:val="TAL"/>
              <w:rPr>
                <w:ins w:id="673" w:author="Deepak Ganapathy Muckatira" w:date="2023-02-15T20:41:00Z"/>
              </w:rPr>
            </w:pPr>
          </w:p>
        </w:tc>
      </w:tr>
      <w:tr w:rsidR="00761C71" w:rsidRPr="0062193B" w14:paraId="5F9166F0" w14:textId="77777777" w:rsidTr="00B726C0">
        <w:trPr>
          <w:ins w:id="674" w:author="Deepak Ganapathy Muckatira" w:date="2023-02-15T20:41:00Z"/>
        </w:trPr>
        <w:tc>
          <w:tcPr>
            <w:tcW w:w="4535" w:type="dxa"/>
          </w:tcPr>
          <w:p w14:paraId="75C7D632" w14:textId="77777777" w:rsidR="00761C71" w:rsidRPr="0062193B" w:rsidRDefault="00761C71" w:rsidP="00B726C0">
            <w:pPr>
              <w:pStyle w:val="TAL"/>
              <w:rPr>
                <w:ins w:id="675" w:author="Deepak Ganapathy Muckatira" w:date="2023-02-15T20:41:00Z"/>
              </w:rPr>
            </w:pPr>
            <w:ins w:id="676" w:author="Deepak Ganapathy Muckatira" w:date="2023-02-15T20:41:00Z">
              <w:r w:rsidRPr="0062193B">
                <w:t xml:space="preserve">  </w:t>
              </w:r>
              <w:proofErr w:type="spellStart"/>
              <w:r w:rsidRPr="0062193B">
                <w:t>pagingRecordList</w:t>
              </w:r>
              <w:proofErr w:type="spellEnd"/>
              <w:r w:rsidRPr="0062193B">
                <w:t xml:space="preserve"> SEQUENCE (SIZE(1..maxNrofPageRec)) OF </w:t>
              </w:r>
              <w:proofErr w:type="spellStart"/>
              <w:r w:rsidRPr="0062193B">
                <w:t>PagingRecord</w:t>
              </w:r>
              <w:proofErr w:type="spellEnd"/>
              <w:r w:rsidRPr="0062193B">
                <w:t xml:space="preserve"> {</w:t>
              </w:r>
            </w:ins>
          </w:p>
        </w:tc>
        <w:tc>
          <w:tcPr>
            <w:tcW w:w="2267" w:type="dxa"/>
          </w:tcPr>
          <w:p w14:paraId="0E7131E1" w14:textId="77777777" w:rsidR="00761C71" w:rsidRPr="0062193B" w:rsidRDefault="00761C71" w:rsidP="00B726C0">
            <w:pPr>
              <w:pStyle w:val="TAL"/>
              <w:rPr>
                <w:ins w:id="677" w:author="Deepak Ganapathy Muckatira" w:date="2023-02-15T20:41:00Z"/>
              </w:rPr>
            </w:pPr>
            <w:ins w:id="678" w:author="Deepak Ganapathy Muckatira" w:date="2023-02-15T20:41:00Z">
              <w:r w:rsidRPr="0062193B">
                <w:t>1 entry</w:t>
              </w:r>
            </w:ins>
          </w:p>
        </w:tc>
        <w:tc>
          <w:tcPr>
            <w:tcW w:w="1519" w:type="dxa"/>
          </w:tcPr>
          <w:p w14:paraId="27934601" w14:textId="77777777" w:rsidR="00761C71" w:rsidRPr="0062193B" w:rsidRDefault="00761C71" w:rsidP="00B726C0">
            <w:pPr>
              <w:pStyle w:val="TAL"/>
              <w:rPr>
                <w:ins w:id="679" w:author="Deepak Ganapathy Muckatira" w:date="2023-02-15T20:41:00Z"/>
              </w:rPr>
            </w:pPr>
          </w:p>
        </w:tc>
        <w:tc>
          <w:tcPr>
            <w:tcW w:w="1276" w:type="dxa"/>
          </w:tcPr>
          <w:p w14:paraId="57F14FDB" w14:textId="77777777" w:rsidR="00761C71" w:rsidRPr="0062193B" w:rsidRDefault="00761C71" w:rsidP="00B726C0">
            <w:pPr>
              <w:pStyle w:val="TAL"/>
              <w:rPr>
                <w:ins w:id="680" w:author="Deepak Ganapathy Muckatira" w:date="2023-02-15T20:41:00Z"/>
              </w:rPr>
            </w:pPr>
          </w:p>
        </w:tc>
      </w:tr>
      <w:tr w:rsidR="00761C71" w:rsidRPr="0062193B" w14:paraId="65210CC4" w14:textId="77777777" w:rsidTr="00B726C0">
        <w:trPr>
          <w:ins w:id="681" w:author="Deepak Ganapathy Muckatira" w:date="2023-02-15T20:41:00Z"/>
        </w:trPr>
        <w:tc>
          <w:tcPr>
            <w:tcW w:w="4535" w:type="dxa"/>
          </w:tcPr>
          <w:p w14:paraId="6826F1FB" w14:textId="77777777" w:rsidR="00761C71" w:rsidRPr="0062193B" w:rsidRDefault="00761C71" w:rsidP="00B726C0">
            <w:pPr>
              <w:pStyle w:val="TAL"/>
              <w:rPr>
                <w:ins w:id="682" w:author="Deepak Ganapathy Muckatira" w:date="2023-02-15T20:41:00Z"/>
              </w:rPr>
            </w:pPr>
            <w:ins w:id="683" w:author="Deepak Ganapathy Muckatira" w:date="2023-02-15T20:41:00Z">
              <w:r w:rsidRPr="0062193B">
                <w:t xml:space="preserve">    </w:t>
              </w:r>
              <w:proofErr w:type="spellStart"/>
              <w:r w:rsidRPr="0062193B">
                <w:t>PagingRecord</w:t>
              </w:r>
              <w:proofErr w:type="spellEnd"/>
              <w:r w:rsidRPr="0062193B">
                <w:t>[1] SEQUENCE {</w:t>
              </w:r>
            </w:ins>
          </w:p>
        </w:tc>
        <w:tc>
          <w:tcPr>
            <w:tcW w:w="2267" w:type="dxa"/>
          </w:tcPr>
          <w:p w14:paraId="391E207F" w14:textId="77777777" w:rsidR="00761C71" w:rsidRPr="0062193B" w:rsidRDefault="00761C71" w:rsidP="00B726C0">
            <w:pPr>
              <w:pStyle w:val="TAL"/>
              <w:rPr>
                <w:ins w:id="684" w:author="Deepak Ganapathy Muckatira" w:date="2023-02-15T20:41:00Z"/>
              </w:rPr>
            </w:pPr>
          </w:p>
        </w:tc>
        <w:tc>
          <w:tcPr>
            <w:tcW w:w="1519" w:type="dxa"/>
          </w:tcPr>
          <w:p w14:paraId="53D17AB5" w14:textId="77777777" w:rsidR="00761C71" w:rsidRPr="0062193B" w:rsidRDefault="00761C71" w:rsidP="00B726C0">
            <w:pPr>
              <w:pStyle w:val="TAL"/>
              <w:rPr>
                <w:ins w:id="685" w:author="Deepak Ganapathy Muckatira" w:date="2023-02-15T20:41:00Z"/>
              </w:rPr>
            </w:pPr>
            <w:ins w:id="686" w:author="Deepak Ganapathy Muckatira" w:date="2023-02-15T20:41:00Z">
              <w:r w:rsidRPr="0062193B">
                <w:t>entry 1</w:t>
              </w:r>
            </w:ins>
          </w:p>
        </w:tc>
        <w:tc>
          <w:tcPr>
            <w:tcW w:w="1276" w:type="dxa"/>
          </w:tcPr>
          <w:p w14:paraId="265D520A" w14:textId="77777777" w:rsidR="00761C71" w:rsidRPr="0062193B" w:rsidRDefault="00761C71" w:rsidP="00B726C0">
            <w:pPr>
              <w:pStyle w:val="TAL"/>
              <w:rPr>
                <w:ins w:id="687" w:author="Deepak Ganapathy Muckatira" w:date="2023-02-15T20:41:00Z"/>
              </w:rPr>
            </w:pPr>
          </w:p>
        </w:tc>
      </w:tr>
      <w:tr w:rsidR="00761C71" w:rsidRPr="0062193B" w14:paraId="774B8E5F" w14:textId="77777777" w:rsidTr="00B726C0">
        <w:trPr>
          <w:ins w:id="688" w:author="Deepak Ganapathy Muckatira" w:date="2023-02-15T20:41:00Z"/>
        </w:trPr>
        <w:tc>
          <w:tcPr>
            <w:tcW w:w="4535" w:type="dxa"/>
          </w:tcPr>
          <w:p w14:paraId="3FF3B1D1" w14:textId="77777777" w:rsidR="00761C71" w:rsidRPr="0062193B" w:rsidRDefault="00761C71" w:rsidP="00B726C0">
            <w:pPr>
              <w:pStyle w:val="TAL"/>
              <w:rPr>
                <w:ins w:id="689" w:author="Deepak Ganapathy Muckatira" w:date="2023-02-15T20:41:00Z"/>
              </w:rPr>
            </w:pPr>
            <w:ins w:id="690" w:author="Deepak Ganapathy Muckatira" w:date="2023-02-15T20:41:00Z">
              <w:r w:rsidRPr="0062193B">
                <w:t xml:space="preserve">      </w:t>
              </w:r>
              <w:proofErr w:type="spellStart"/>
              <w:r w:rsidRPr="0062193B">
                <w:t>ue</w:t>
              </w:r>
              <w:proofErr w:type="spellEnd"/>
              <w:r w:rsidRPr="0062193B">
                <w:t>-Identity CHOICE {</w:t>
              </w:r>
            </w:ins>
          </w:p>
        </w:tc>
        <w:tc>
          <w:tcPr>
            <w:tcW w:w="2267" w:type="dxa"/>
          </w:tcPr>
          <w:p w14:paraId="02F96703" w14:textId="77777777" w:rsidR="00761C71" w:rsidRPr="0062193B" w:rsidRDefault="00761C71" w:rsidP="00B726C0">
            <w:pPr>
              <w:pStyle w:val="TAL"/>
              <w:rPr>
                <w:ins w:id="691" w:author="Deepak Ganapathy Muckatira" w:date="2023-02-15T20:41:00Z"/>
              </w:rPr>
            </w:pPr>
          </w:p>
        </w:tc>
        <w:tc>
          <w:tcPr>
            <w:tcW w:w="1519" w:type="dxa"/>
          </w:tcPr>
          <w:p w14:paraId="34F18787" w14:textId="77777777" w:rsidR="00761C71" w:rsidRPr="0062193B" w:rsidRDefault="00761C71" w:rsidP="00B726C0">
            <w:pPr>
              <w:pStyle w:val="TAL"/>
              <w:rPr>
                <w:ins w:id="692" w:author="Deepak Ganapathy Muckatira" w:date="2023-02-15T20:41:00Z"/>
              </w:rPr>
            </w:pPr>
          </w:p>
        </w:tc>
        <w:tc>
          <w:tcPr>
            <w:tcW w:w="1276" w:type="dxa"/>
          </w:tcPr>
          <w:p w14:paraId="30E90AAE" w14:textId="77777777" w:rsidR="00761C71" w:rsidRPr="0062193B" w:rsidRDefault="00761C71" w:rsidP="00B726C0">
            <w:pPr>
              <w:pStyle w:val="TAL"/>
              <w:rPr>
                <w:ins w:id="693" w:author="Deepak Ganapathy Muckatira" w:date="2023-02-15T20:41:00Z"/>
              </w:rPr>
            </w:pPr>
          </w:p>
        </w:tc>
      </w:tr>
      <w:tr w:rsidR="00761C71" w:rsidRPr="0062193B" w14:paraId="4AE6E616" w14:textId="77777777" w:rsidTr="00B726C0">
        <w:trPr>
          <w:ins w:id="694" w:author="Deepak Ganapathy Muckatira" w:date="2023-02-15T20:41:00Z"/>
        </w:trPr>
        <w:tc>
          <w:tcPr>
            <w:tcW w:w="4535" w:type="dxa"/>
          </w:tcPr>
          <w:p w14:paraId="28A1D88F" w14:textId="77777777" w:rsidR="00761C71" w:rsidRPr="0062193B" w:rsidRDefault="00761C71" w:rsidP="00B726C0">
            <w:pPr>
              <w:pStyle w:val="TAL"/>
              <w:rPr>
                <w:ins w:id="695" w:author="Deepak Ganapathy Muckatira" w:date="2023-02-15T20:41:00Z"/>
              </w:rPr>
            </w:pPr>
            <w:ins w:id="696" w:author="Deepak Ganapathy Muckatira" w:date="2023-02-15T20:41:00Z">
              <w:r w:rsidRPr="0062193B">
                <w:t xml:space="preserve">        ng-5G-S-TMSI</w:t>
              </w:r>
            </w:ins>
          </w:p>
        </w:tc>
        <w:tc>
          <w:tcPr>
            <w:tcW w:w="2267" w:type="dxa"/>
          </w:tcPr>
          <w:p w14:paraId="63FDBE23" w14:textId="77777777" w:rsidR="00761C71" w:rsidRPr="0062193B" w:rsidRDefault="00761C71" w:rsidP="00B726C0">
            <w:pPr>
              <w:pStyle w:val="TAL"/>
              <w:rPr>
                <w:ins w:id="697" w:author="Deepak Ganapathy Muckatira" w:date="2023-02-15T20:41:00Z"/>
              </w:rPr>
            </w:pPr>
            <w:ins w:id="698" w:author="Deepak Ganapathy Muckatira" w:date="2023-02-15T20:41:00Z">
              <w:r w:rsidRPr="0062193B">
                <w:t>Set to the different value from the NG-5G-S-TMSI of the UE</w:t>
              </w:r>
            </w:ins>
          </w:p>
        </w:tc>
        <w:tc>
          <w:tcPr>
            <w:tcW w:w="1519" w:type="dxa"/>
          </w:tcPr>
          <w:p w14:paraId="18743CE7" w14:textId="77777777" w:rsidR="00761C71" w:rsidRPr="0062193B" w:rsidRDefault="00761C71" w:rsidP="00B726C0">
            <w:pPr>
              <w:pStyle w:val="TAL"/>
              <w:rPr>
                <w:ins w:id="699" w:author="Deepak Ganapathy Muckatira" w:date="2023-02-15T20:41:00Z"/>
              </w:rPr>
            </w:pPr>
          </w:p>
        </w:tc>
        <w:tc>
          <w:tcPr>
            <w:tcW w:w="1276" w:type="dxa"/>
          </w:tcPr>
          <w:p w14:paraId="3E512AE2" w14:textId="77777777" w:rsidR="00761C71" w:rsidRPr="0062193B" w:rsidRDefault="00761C71" w:rsidP="00B726C0">
            <w:pPr>
              <w:pStyle w:val="TAL"/>
              <w:rPr>
                <w:ins w:id="700" w:author="Deepak Ganapathy Muckatira" w:date="2023-02-15T20:41:00Z"/>
              </w:rPr>
            </w:pPr>
          </w:p>
        </w:tc>
      </w:tr>
      <w:tr w:rsidR="00761C71" w:rsidRPr="0062193B" w14:paraId="75B112E8" w14:textId="77777777" w:rsidTr="00B726C0">
        <w:trPr>
          <w:ins w:id="701" w:author="Deepak Ganapathy Muckatira" w:date="2023-02-15T20:41:00Z"/>
        </w:trPr>
        <w:tc>
          <w:tcPr>
            <w:tcW w:w="4535" w:type="dxa"/>
          </w:tcPr>
          <w:p w14:paraId="1715A67F" w14:textId="77777777" w:rsidR="00761C71" w:rsidRPr="0062193B" w:rsidRDefault="00761C71" w:rsidP="00B726C0">
            <w:pPr>
              <w:pStyle w:val="TAL"/>
              <w:rPr>
                <w:ins w:id="702" w:author="Deepak Ganapathy Muckatira" w:date="2023-02-15T20:41:00Z"/>
              </w:rPr>
            </w:pPr>
            <w:ins w:id="703" w:author="Deepak Ganapathy Muckatira" w:date="2023-02-15T20:41:00Z">
              <w:r w:rsidRPr="0062193B">
                <w:t xml:space="preserve">      }</w:t>
              </w:r>
            </w:ins>
          </w:p>
        </w:tc>
        <w:tc>
          <w:tcPr>
            <w:tcW w:w="2267" w:type="dxa"/>
          </w:tcPr>
          <w:p w14:paraId="34A11B12" w14:textId="77777777" w:rsidR="00761C71" w:rsidRPr="0062193B" w:rsidRDefault="00761C71" w:rsidP="00B726C0">
            <w:pPr>
              <w:pStyle w:val="TAL"/>
              <w:rPr>
                <w:ins w:id="704" w:author="Deepak Ganapathy Muckatira" w:date="2023-02-15T20:41:00Z"/>
              </w:rPr>
            </w:pPr>
          </w:p>
        </w:tc>
        <w:tc>
          <w:tcPr>
            <w:tcW w:w="1519" w:type="dxa"/>
          </w:tcPr>
          <w:p w14:paraId="23985F93" w14:textId="77777777" w:rsidR="00761C71" w:rsidRPr="0062193B" w:rsidRDefault="00761C71" w:rsidP="00B726C0">
            <w:pPr>
              <w:pStyle w:val="TAL"/>
              <w:rPr>
                <w:ins w:id="705" w:author="Deepak Ganapathy Muckatira" w:date="2023-02-15T20:41:00Z"/>
              </w:rPr>
            </w:pPr>
          </w:p>
        </w:tc>
        <w:tc>
          <w:tcPr>
            <w:tcW w:w="1276" w:type="dxa"/>
          </w:tcPr>
          <w:p w14:paraId="279762AB" w14:textId="77777777" w:rsidR="00761C71" w:rsidRPr="0062193B" w:rsidRDefault="00761C71" w:rsidP="00B726C0">
            <w:pPr>
              <w:pStyle w:val="TAL"/>
              <w:rPr>
                <w:ins w:id="706" w:author="Deepak Ganapathy Muckatira" w:date="2023-02-15T20:41:00Z"/>
              </w:rPr>
            </w:pPr>
          </w:p>
        </w:tc>
      </w:tr>
      <w:tr w:rsidR="00761C71" w:rsidRPr="0062193B" w14:paraId="6E906F0E" w14:textId="77777777" w:rsidTr="00B726C0">
        <w:trPr>
          <w:ins w:id="707" w:author="Deepak Ganapathy Muckatira" w:date="2023-02-15T20:41:00Z"/>
        </w:trPr>
        <w:tc>
          <w:tcPr>
            <w:tcW w:w="4535" w:type="dxa"/>
          </w:tcPr>
          <w:p w14:paraId="252F57DA" w14:textId="77777777" w:rsidR="00761C71" w:rsidRPr="0062193B" w:rsidRDefault="00761C71" w:rsidP="00B726C0">
            <w:pPr>
              <w:pStyle w:val="TAL"/>
              <w:rPr>
                <w:ins w:id="708" w:author="Deepak Ganapathy Muckatira" w:date="2023-02-15T20:41:00Z"/>
              </w:rPr>
            </w:pPr>
            <w:ins w:id="709" w:author="Deepak Ganapathy Muckatira" w:date="2023-02-15T20:41:00Z">
              <w:r w:rsidRPr="0062193B">
                <w:t xml:space="preserve">    }</w:t>
              </w:r>
            </w:ins>
          </w:p>
        </w:tc>
        <w:tc>
          <w:tcPr>
            <w:tcW w:w="2267" w:type="dxa"/>
          </w:tcPr>
          <w:p w14:paraId="244A0C8E" w14:textId="77777777" w:rsidR="00761C71" w:rsidRPr="0062193B" w:rsidRDefault="00761C71" w:rsidP="00B726C0">
            <w:pPr>
              <w:pStyle w:val="TAL"/>
              <w:rPr>
                <w:ins w:id="710" w:author="Deepak Ganapathy Muckatira" w:date="2023-02-15T20:41:00Z"/>
              </w:rPr>
            </w:pPr>
          </w:p>
        </w:tc>
        <w:tc>
          <w:tcPr>
            <w:tcW w:w="1519" w:type="dxa"/>
          </w:tcPr>
          <w:p w14:paraId="47D06C91" w14:textId="77777777" w:rsidR="00761C71" w:rsidRPr="0062193B" w:rsidRDefault="00761C71" w:rsidP="00B726C0">
            <w:pPr>
              <w:pStyle w:val="TAL"/>
              <w:rPr>
                <w:ins w:id="711" w:author="Deepak Ganapathy Muckatira" w:date="2023-02-15T20:41:00Z"/>
              </w:rPr>
            </w:pPr>
          </w:p>
        </w:tc>
        <w:tc>
          <w:tcPr>
            <w:tcW w:w="1276" w:type="dxa"/>
          </w:tcPr>
          <w:p w14:paraId="21E1CD5F" w14:textId="77777777" w:rsidR="00761C71" w:rsidRPr="0062193B" w:rsidRDefault="00761C71" w:rsidP="00B726C0">
            <w:pPr>
              <w:pStyle w:val="TAL"/>
              <w:rPr>
                <w:ins w:id="712" w:author="Deepak Ganapathy Muckatira" w:date="2023-02-15T20:41:00Z"/>
              </w:rPr>
            </w:pPr>
          </w:p>
        </w:tc>
      </w:tr>
      <w:tr w:rsidR="00761C71" w:rsidRPr="0062193B" w14:paraId="4ACA2E98" w14:textId="77777777" w:rsidTr="00B726C0">
        <w:trPr>
          <w:ins w:id="713" w:author="Deepak Ganapathy Muckatira" w:date="2023-02-15T20:41:00Z"/>
        </w:trPr>
        <w:tc>
          <w:tcPr>
            <w:tcW w:w="4535" w:type="dxa"/>
          </w:tcPr>
          <w:p w14:paraId="3601591C" w14:textId="77777777" w:rsidR="00761C71" w:rsidRPr="0062193B" w:rsidRDefault="00761C71" w:rsidP="00B726C0">
            <w:pPr>
              <w:pStyle w:val="TAL"/>
              <w:rPr>
                <w:ins w:id="714" w:author="Deepak Ganapathy Muckatira" w:date="2023-02-15T20:41:00Z"/>
              </w:rPr>
            </w:pPr>
            <w:ins w:id="715" w:author="Deepak Ganapathy Muckatira" w:date="2023-02-15T20:41:00Z">
              <w:r w:rsidRPr="0062193B">
                <w:t xml:space="preserve">  }</w:t>
              </w:r>
            </w:ins>
          </w:p>
        </w:tc>
        <w:tc>
          <w:tcPr>
            <w:tcW w:w="2267" w:type="dxa"/>
          </w:tcPr>
          <w:p w14:paraId="6CC445BC" w14:textId="77777777" w:rsidR="00761C71" w:rsidRPr="0062193B" w:rsidRDefault="00761C71" w:rsidP="00B726C0">
            <w:pPr>
              <w:pStyle w:val="TAL"/>
              <w:rPr>
                <w:ins w:id="716" w:author="Deepak Ganapathy Muckatira" w:date="2023-02-15T20:41:00Z"/>
              </w:rPr>
            </w:pPr>
          </w:p>
        </w:tc>
        <w:tc>
          <w:tcPr>
            <w:tcW w:w="1519" w:type="dxa"/>
          </w:tcPr>
          <w:p w14:paraId="40B430D6" w14:textId="77777777" w:rsidR="00761C71" w:rsidRPr="0062193B" w:rsidRDefault="00761C71" w:rsidP="00B726C0">
            <w:pPr>
              <w:pStyle w:val="TAL"/>
              <w:rPr>
                <w:ins w:id="717" w:author="Deepak Ganapathy Muckatira" w:date="2023-02-15T20:41:00Z"/>
              </w:rPr>
            </w:pPr>
          </w:p>
        </w:tc>
        <w:tc>
          <w:tcPr>
            <w:tcW w:w="1276" w:type="dxa"/>
          </w:tcPr>
          <w:p w14:paraId="5BC25F2D" w14:textId="77777777" w:rsidR="00761C71" w:rsidRPr="0062193B" w:rsidRDefault="00761C71" w:rsidP="00B726C0">
            <w:pPr>
              <w:pStyle w:val="TAL"/>
              <w:rPr>
                <w:ins w:id="718" w:author="Deepak Ganapathy Muckatira" w:date="2023-02-15T20:41:00Z"/>
              </w:rPr>
            </w:pPr>
          </w:p>
        </w:tc>
      </w:tr>
      <w:tr w:rsidR="00761C71" w:rsidRPr="0062193B" w14:paraId="70841135" w14:textId="77777777" w:rsidTr="00B726C0">
        <w:trPr>
          <w:ins w:id="719" w:author="Deepak Ganapathy Muckatira" w:date="2023-02-15T20:41:00Z"/>
        </w:trPr>
        <w:tc>
          <w:tcPr>
            <w:tcW w:w="4535" w:type="dxa"/>
          </w:tcPr>
          <w:p w14:paraId="496A509D" w14:textId="77777777" w:rsidR="00761C71" w:rsidRPr="0062193B" w:rsidRDefault="00761C71" w:rsidP="00B726C0">
            <w:pPr>
              <w:pStyle w:val="TAL"/>
              <w:rPr>
                <w:ins w:id="720" w:author="Deepak Ganapathy Muckatira" w:date="2023-02-15T20:41:00Z"/>
              </w:rPr>
            </w:pPr>
            <w:ins w:id="721" w:author="Deepak Ganapathy Muckatira" w:date="2023-02-15T20:41:00Z">
              <w:r w:rsidRPr="0062193B">
                <w:t>}</w:t>
              </w:r>
            </w:ins>
          </w:p>
        </w:tc>
        <w:tc>
          <w:tcPr>
            <w:tcW w:w="2267" w:type="dxa"/>
          </w:tcPr>
          <w:p w14:paraId="0EA3773F" w14:textId="77777777" w:rsidR="00761C71" w:rsidRPr="0062193B" w:rsidRDefault="00761C71" w:rsidP="00B726C0">
            <w:pPr>
              <w:pStyle w:val="TAL"/>
              <w:rPr>
                <w:ins w:id="722" w:author="Deepak Ganapathy Muckatira" w:date="2023-02-15T20:41:00Z"/>
              </w:rPr>
            </w:pPr>
          </w:p>
        </w:tc>
        <w:tc>
          <w:tcPr>
            <w:tcW w:w="1519" w:type="dxa"/>
          </w:tcPr>
          <w:p w14:paraId="3022680E" w14:textId="77777777" w:rsidR="00761C71" w:rsidRPr="0062193B" w:rsidRDefault="00761C71" w:rsidP="00B726C0">
            <w:pPr>
              <w:pStyle w:val="TAL"/>
              <w:rPr>
                <w:ins w:id="723" w:author="Deepak Ganapathy Muckatira" w:date="2023-02-15T20:41:00Z"/>
              </w:rPr>
            </w:pPr>
          </w:p>
        </w:tc>
        <w:tc>
          <w:tcPr>
            <w:tcW w:w="1276" w:type="dxa"/>
          </w:tcPr>
          <w:p w14:paraId="32FEB575" w14:textId="77777777" w:rsidR="00761C71" w:rsidRPr="0062193B" w:rsidRDefault="00761C71" w:rsidP="00B726C0">
            <w:pPr>
              <w:pStyle w:val="TAL"/>
              <w:rPr>
                <w:ins w:id="724" w:author="Deepak Ganapathy Muckatira" w:date="2023-02-15T20:41:00Z"/>
              </w:rPr>
            </w:pPr>
          </w:p>
        </w:tc>
      </w:tr>
    </w:tbl>
    <w:p w14:paraId="159517F1" w14:textId="77777777" w:rsidR="00761C71" w:rsidRPr="006F06C2" w:rsidRDefault="00761C71" w:rsidP="00761C71">
      <w:pPr>
        <w:rPr>
          <w:ins w:id="725" w:author="Deepak Ganapathy Muckatira" w:date="2023-02-15T20:41:00Z"/>
        </w:rPr>
      </w:pPr>
    </w:p>
    <w:p w14:paraId="13C42B6E" w14:textId="77777777" w:rsidR="00761C71" w:rsidRPr="006F06C2" w:rsidRDefault="00761C71" w:rsidP="00761C71">
      <w:pPr>
        <w:pStyle w:val="TH"/>
        <w:rPr>
          <w:ins w:id="726" w:author="Deepak Ganapathy Muckatira" w:date="2023-02-15T20:41:00Z"/>
        </w:rPr>
      </w:pPr>
      <w:ins w:id="727" w:author="Deepak Ganapathy Muckatira" w:date="2023-02-15T20:41:00Z">
        <w:r w:rsidRPr="0062193B">
          <w:lastRenderedPageBreak/>
          <w:t xml:space="preserve">Table </w:t>
        </w:r>
        <w:r>
          <w:t>8.1.1.1a.2</w:t>
        </w:r>
        <w:r w:rsidRPr="0062193B">
          <w:t>.3.3-</w:t>
        </w:r>
        <w:r>
          <w:t>6</w:t>
        </w:r>
        <w:r w:rsidRPr="006F06C2">
          <w:t xml:space="preserve">: </w:t>
        </w:r>
        <w:proofErr w:type="spellStart"/>
        <w:r w:rsidRPr="006F06C2">
          <w:rPr>
            <w:i/>
            <w:iCs/>
          </w:rPr>
          <w:t>RRCResumeRequest</w:t>
        </w:r>
        <w:proofErr w:type="spellEnd"/>
        <w:r w:rsidRPr="006F06C2">
          <w:t xml:space="preserve"> (step </w:t>
        </w:r>
        <w:r>
          <w:t>9</w:t>
        </w:r>
        <w:r w:rsidRPr="006F06C2">
          <w:t xml:space="preserve">, Table </w:t>
        </w:r>
        <w:proofErr w:type="spellStart"/>
        <w:r w:rsidRPr="0062193B">
          <w:t>Table</w:t>
        </w:r>
        <w:proofErr w:type="spellEnd"/>
        <w:r w:rsidRPr="0062193B">
          <w:t xml:space="preserve"> </w:t>
        </w:r>
        <w:r>
          <w:t>8.1.1.1a.2</w:t>
        </w:r>
        <w:r w:rsidRPr="0062193B">
          <w:t>.3.2-3</w:t>
        </w:r>
        <w:r w:rsidRPr="006F06C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61C71" w:rsidRPr="006F06C2" w14:paraId="3961FA3F" w14:textId="77777777" w:rsidTr="00B726C0">
        <w:trPr>
          <w:ins w:id="728" w:author="Deepak Ganapathy Muckatira" w:date="2023-02-15T20:41:00Z"/>
        </w:trPr>
        <w:tc>
          <w:tcPr>
            <w:tcW w:w="9720" w:type="dxa"/>
            <w:gridSpan w:val="4"/>
          </w:tcPr>
          <w:p w14:paraId="67C2DB3F" w14:textId="77777777" w:rsidR="00761C71" w:rsidRPr="006F06C2" w:rsidRDefault="00761C71" w:rsidP="00B726C0">
            <w:pPr>
              <w:pStyle w:val="TAL"/>
              <w:rPr>
                <w:ins w:id="729" w:author="Deepak Ganapathy Muckatira" w:date="2023-02-15T20:41:00Z"/>
              </w:rPr>
            </w:pPr>
            <w:ins w:id="730" w:author="Deepak Ganapathy Muckatira" w:date="2023-02-15T20:41:00Z">
              <w:r w:rsidRPr="006F06C2">
                <w:t>Derivation Path: TS 38.508-1 [4], Table 4.6.1-19</w:t>
              </w:r>
            </w:ins>
          </w:p>
        </w:tc>
      </w:tr>
      <w:tr w:rsidR="00761C71" w:rsidRPr="006F06C2" w14:paraId="3AE6F57D" w14:textId="77777777" w:rsidTr="00B726C0">
        <w:tblPrEx>
          <w:tblCellMar>
            <w:left w:w="108" w:type="dxa"/>
            <w:right w:w="108" w:type="dxa"/>
          </w:tblCellMar>
        </w:tblPrEx>
        <w:trPr>
          <w:ins w:id="731" w:author="Deepak Ganapathy Muckatira" w:date="2023-02-15T20:41:00Z"/>
        </w:trPr>
        <w:tc>
          <w:tcPr>
            <w:tcW w:w="4500" w:type="dxa"/>
          </w:tcPr>
          <w:p w14:paraId="7ECA0E1C" w14:textId="77777777" w:rsidR="00761C71" w:rsidRPr="006F06C2" w:rsidRDefault="00761C71" w:rsidP="00B726C0">
            <w:pPr>
              <w:pStyle w:val="TAH"/>
              <w:rPr>
                <w:ins w:id="732" w:author="Deepak Ganapathy Muckatira" w:date="2023-02-15T20:41:00Z"/>
              </w:rPr>
            </w:pPr>
            <w:ins w:id="733" w:author="Deepak Ganapathy Muckatira" w:date="2023-02-15T20:41:00Z">
              <w:r w:rsidRPr="006F06C2">
                <w:t>Information Element</w:t>
              </w:r>
            </w:ins>
          </w:p>
        </w:tc>
        <w:tc>
          <w:tcPr>
            <w:tcW w:w="2268" w:type="dxa"/>
          </w:tcPr>
          <w:p w14:paraId="288C5676" w14:textId="77777777" w:rsidR="00761C71" w:rsidRPr="006F06C2" w:rsidRDefault="00761C71" w:rsidP="00B726C0">
            <w:pPr>
              <w:pStyle w:val="TAH"/>
              <w:rPr>
                <w:ins w:id="734" w:author="Deepak Ganapathy Muckatira" w:date="2023-02-15T20:41:00Z"/>
              </w:rPr>
            </w:pPr>
            <w:ins w:id="735" w:author="Deepak Ganapathy Muckatira" w:date="2023-02-15T20:41:00Z">
              <w:r w:rsidRPr="006F06C2">
                <w:t>Value/remark</w:t>
              </w:r>
            </w:ins>
          </w:p>
        </w:tc>
        <w:tc>
          <w:tcPr>
            <w:tcW w:w="1701" w:type="dxa"/>
          </w:tcPr>
          <w:p w14:paraId="2ADDC44F" w14:textId="77777777" w:rsidR="00761C71" w:rsidRPr="006F06C2" w:rsidRDefault="00761C71" w:rsidP="00B726C0">
            <w:pPr>
              <w:pStyle w:val="TAH"/>
              <w:rPr>
                <w:ins w:id="736" w:author="Deepak Ganapathy Muckatira" w:date="2023-02-15T20:41:00Z"/>
              </w:rPr>
            </w:pPr>
            <w:ins w:id="737" w:author="Deepak Ganapathy Muckatira" w:date="2023-02-15T20:41:00Z">
              <w:r w:rsidRPr="006F06C2">
                <w:t>Comment</w:t>
              </w:r>
            </w:ins>
          </w:p>
        </w:tc>
        <w:tc>
          <w:tcPr>
            <w:tcW w:w="1251" w:type="dxa"/>
          </w:tcPr>
          <w:p w14:paraId="18C0E391" w14:textId="77777777" w:rsidR="00761C71" w:rsidRPr="006F06C2" w:rsidRDefault="00761C71" w:rsidP="00B726C0">
            <w:pPr>
              <w:pStyle w:val="TAH"/>
              <w:rPr>
                <w:ins w:id="738" w:author="Deepak Ganapathy Muckatira" w:date="2023-02-15T20:41:00Z"/>
              </w:rPr>
            </w:pPr>
            <w:ins w:id="739" w:author="Deepak Ganapathy Muckatira" w:date="2023-02-15T20:41:00Z">
              <w:r w:rsidRPr="006F06C2">
                <w:t>Condition</w:t>
              </w:r>
            </w:ins>
          </w:p>
        </w:tc>
      </w:tr>
      <w:tr w:rsidR="00761C71" w:rsidRPr="006F06C2" w14:paraId="43FDB7B7" w14:textId="77777777" w:rsidTr="00B726C0">
        <w:tblPrEx>
          <w:tblCellMar>
            <w:left w:w="108" w:type="dxa"/>
            <w:right w:w="108" w:type="dxa"/>
          </w:tblCellMar>
        </w:tblPrEx>
        <w:trPr>
          <w:ins w:id="740" w:author="Deepak Ganapathy Muckatira" w:date="2023-02-15T20:41:00Z"/>
        </w:trPr>
        <w:tc>
          <w:tcPr>
            <w:tcW w:w="4500" w:type="dxa"/>
          </w:tcPr>
          <w:p w14:paraId="49647EA6" w14:textId="77777777" w:rsidR="00761C71" w:rsidRPr="006F06C2" w:rsidRDefault="00761C71" w:rsidP="00B726C0">
            <w:pPr>
              <w:pStyle w:val="TAL"/>
              <w:rPr>
                <w:ins w:id="741" w:author="Deepak Ganapathy Muckatira" w:date="2023-02-15T20:41:00Z"/>
              </w:rPr>
            </w:pPr>
            <w:proofErr w:type="spellStart"/>
            <w:ins w:id="742" w:author="Deepak Ganapathy Muckatira" w:date="2023-02-15T20:41:00Z">
              <w:r w:rsidRPr="006F06C2">
                <w:t>RRCResumeRequest</w:t>
              </w:r>
              <w:proofErr w:type="spellEnd"/>
              <w:r w:rsidRPr="006F06C2">
                <w:t xml:space="preserve"> ::= SEQUENCE {</w:t>
              </w:r>
            </w:ins>
          </w:p>
        </w:tc>
        <w:tc>
          <w:tcPr>
            <w:tcW w:w="2268" w:type="dxa"/>
          </w:tcPr>
          <w:p w14:paraId="2F5B6FA9" w14:textId="77777777" w:rsidR="00761C71" w:rsidRPr="006F06C2" w:rsidRDefault="00761C71" w:rsidP="00B726C0">
            <w:pPr>
              <w:pStyle w:val="TAL"/>
              <w:rPr>
                <w:ins w:id="743" w:author="Deepak Ganapathy Muckatira" w:date="2023-02-15T20:41:00Z"/>
              </w:rPr>
            </w:pPr>
          </w:p>
        </w:tc>
        <w:tc>
          <w:tcPr>
            <w:tcW w:w="1701" w:type="dxa"/>
          </w:tcPr>
          <w:p w14:paraId="61D77990" w14:textId="77777777" w:rsidR="00761C71" w:rsidRPr="006F06C2" w:rsidRDefault="00761C71" w:rsidP="00B726C0">
            <w:pPr>
              <w:pStyle w:val="TAL"/>
              <w:rPr>
                <w:ins w:id="744" w:author="Deepak Ganapathy Muckatira" w:date="2023-02-15T20:41:00Z"/>
              </w:rPr>
            </w:pPr>
          </w:p>
        </w:tc>
        <w:tc>
          <w:tcPr>
            <w:tcW w:w="1251" w:type="dxa"/>
          </w:tcPr>
          <w:p w14:paraId="225F7AFB" w14:textId="77777777" w:rsidR="00761C71" w:rsidRPr="006F06C2" w:rsidRDefault="00761C71" w:rsidP="00B726C0">
            <w:pPr>
              <w:pStyle w:val="TAL"/>
              <w:rPr>
                <w:ins w:id="745" w:author="Deepak Ganapathy Muckatira" w:date="2023-02-15T20:41:00Z"/>
              </w:rPr>
            </w:pPr>
          </w:p>
        </w:tc>
      </w:tr>
      <w:tr w:rsidR="00761C71" w:rsidRPr="006F06C2" w14:paraId="5F49EC1A" w14:textId="77777777" w:rsidTr="00B726C0">
        <w:tblPrEx>
          <w:tblCellMar>
            <w:left w:w="108" w:type="dxa"/>
            <w:right w:w="108" w:type="dxa"/>
          </w:tblCellMar>
        </w:tblPrEx>
        <w:trPr>
          <w:ins w:id="746" w:author="Deepak Ganapathy Muckatira" w:date="2023-02-15T20:41:00Z"/>
        </w:trPr>
        <w:tc>
          <w:tcPr>
            <w:tcW w:w="4500" w:type="dxa"/>
          </w:tcPr>
          <w:p w14:paraId="777DBAB9" w14:textId="77777777" w:rsidR="00761C71" w:rsidRPr="006F06C2" w:rsidRDefault="00761C71" w:rsidP="00B726C0">
            <w:pPr>
              <w:pStyle w:val="TAL"/>
              <w:rPr>
                <w:ins w:id="747" w:author="Deepak Ganapathy Muckatira" w:date="2023-02-15T20:41:00Z"/>
              </w:rPr>
            </w:pPr>
            <w:ins w:id="748" w:author="Deepak Ganapathy Muckatira" w:date="2023-02-15T20:41:00Z">
              <w:r w:rsidRPr="006F06C2">
                <w:t xml:space="preserve">  </w:t>
              </w:r>
              <w:proofErr w:type="spellStart"/>
              <w:r w:rsidRPr="006F06C2">
                <w:t>rrcResumeRequest</w:t>
              </w:r>
              <w:proofErr w:type="spellEnd"/>
              <w:r w:rsidRPr="006F06C2">
                <w:t xml:space="preserve"> SEQUENCE {</w:t>
              </w:r>
            </w:ins>
          </w:p>
        </w:tc>
        <w:tc>
          <w:tcPr>
            <w:tcW w:w="2268" w:type="dxa"/>
          </w:tcPr>
          <w:p w14:paraId="2D7143D8" w14:textId="77777777" w:rsidR="00761C71" w:rsidRPr="006F06C2" w:rsidRDefault="00761C71" w:rsidP="00B726C0">
            <w:pPr>
              <w:pStyle w:val="TAL"/>
              <w:rPr>
                <w:ins w:id="749" w:author="Deepak Ganapathy Muckatira" w:date="2023-02-15T20:41:00Z"/>
              </w:rPr>
            </w:pPr>
          </w:p>
        </w:tc>
        <w:tc>
          <w:tcPr>
            <w:tcW w:w="1701" w:type="dxa"/>
          </w:tcPr>
          <w:p w14:paraId="6D447A07" w14:textId="77777777" w:rsidR="00761C71" w:rsidRPr="006F06C2" w:rsidRDefault="00761C71" w:rsidP="00B726C0">
            <w:pPr>
              <w:pStyle w:val="TAL"/>
              <w:rPr>
                <w:ins w:id="750" w:author="Deepak Ganapathy Muckatira" w:date="2023-02-15T20:41:00Z"/>
              </w:rPr>
            </w:pPr>
          </w:p>
        </w:tc>
        <w:tc>
          <w:tcPr>
            <w:tcW w:w="1251" w:type="dxa"/>
          </w:tcPr>
          <w:p w14:paraId="770A4019" w14:textId="77777777" w:rsidR="00761C71" w:rsidRPr="006F06C2" w:rsidRDefault="00761C71" w:rsidP="00B726C0">
            <w:pPr>
              <w:pStyle w:val="TAL"/>
              <w:rPr>
                <w:ins w:id="751" w:author="Deepak Ganapathy Muckatira" w:date="2023-02-15T20:41:00Z"/>
              </w:rPr>
            </w:pPr>
          </w:p>
        </w:tc>
      </w:tr>
      <w:tr w:rsidR="00761C71" w:rsidRPr="006F06C2" w14:paraId="1952D6E9" w14:textId="77777777" w:rsidTr="00B726C0">
        <w:tblPrEx>
          <w:tblCellMar>
            <w:left w:w="108" w:type="dxa"/>
            <w:right w:w="108" w:type="dxa"/>
          </w:tblCellMar>
        </w:tblPrEx>
        <w:trPr>
          <w:ins w:id="752" w:author="Deepak Ganapathy Muckatira" w:date="2023-02-15T20:41:00Z"/>
        </w:trPr>
        <w:tc>
          <w:tcPr>
            <w:tcW w:w="4500" w:type="dxa"/>
          </w:tcPr>
          <w:p w14:paraId="31F38660" w14:textId="77777777" w:rsidR="00761C71" w:rsidRPr="006F06C2" w:rsidRDefault="00761C71" w:rsidP="00B726C0">
            <w:pPr>
              <w:pStyle w:val="TAL"/>
              <w:rPr>
                <w:ins w:id="753" w:author="Deepak Ganapathy Muckatira" w:date="2023-02-15T20:41:00Z"/>
              </w:rPr>
            </w:pPr>
            <w:ins w:id="754" w:author="Deepak Ganapathy Muckatira" w:date="2023-02-15T20:41:00Z">
              <w:r w:rsidRPr="006F06C2">
                <w:t xml:space="preserve">    </w:t>
              </w:r>
              <w:proofErr w:type="spellStart"/>
              <w:r w:rsidRPr="006F06C2">
                <w:t>resumeCause</w:t>
              </w:r>
              <w:proofErr w:type="spellEnd"/>
            </w:ins>
          </w:p>
        </w:tc>
        <w:tc>
          <w:tcPr>
            <w:tcW w:w="2268" w:type="dxa"/>
          </w:tcPr>
          <w:p w14:paraId="6676DE0D" w14:textId="77777777" w:rsidR="00761C71" w:rsidRPr="006F06C2" w:rsidRDefault="00761C71" w:rsidP="00B726C0">
            <w:pPr>
              <w:pStyle w:val="TAL"/>
              <w:rPr>
                <w:ins w:id="755" w:author="Deepak Ganapathy Muckatira" w:date="2023-02-15T20:41:00Z"/>
              </w:rPr>
            </w:pPr>
            <w:proofErr w:type="spellStart"/>
            <w:ins w:id="756" w:author="Deepak Ganapathy Muckatira" w:date="2023-02-15T20:41:00Z">
              <w:r w:rsidRPr="006F06C2">
                <w:t>rna</w:t>
              </w:r>
              <w:proofErr w:type="spellEnd"/>
              <w:r w:rsidRPr="006F06C2">
                <w:t>-Update</w:t>
              </w:r>
            </w:ins>
          </w:p>
        </w:tc>
        <w:tc>
          <w:tcPr>
            <w:tcW w:w="1701" w:type="dxa"/>
          </w:tcPr>
          <w:p w14:paraId="79317601" w14:textId="77777777" w:rsidR="00761C71" w:rsidRPr="006F06C2" w:rsidRDefault="00761C71" w:rsidP="00B726C0">
            <w:pPr>
              <w:pStyle w:val="TAL"/>
              <w:rPr>
                <w:ins w:id="757" w:author="Deepak Ganapathy Muckatira" w:date="2023-02-15T20:41:00Z"/>
              </w:rPr>
            </w:pPr>
          </w:p>
        </w:tc>
        <w:tc>
          <w:tcPr>
            <w:tcW w:w="1251" w:type="dxa"/>
          </w:tcPr>
          <w:p w14:paraId="79890A08" w14:textId="77777777" w:rsidR="00761C71" w:rsidRPr="006F06C2" w:rsidRDefault="00761C71" w:rsidP="00B726C0">
            <w:pPr>
              <w:pStyle w:val="TAL"/>
              <w:rPr>
                <w:ins w:id="758" w:author="Deepak Ganapathy Muckatira" w:date="2023-02-15T20:41:00Z"/>
              </w:rPr>
            </w:pPr>
          </w:p>
        </w:tc>
      </w:tr>
      <w:tr w:rsidR="00761C71" w:rsidRPr="006F06C2" w14:paraId="68CAED0C" w14:textId="77777777" w:rsidTr="00B726C0">
        <w:tblPrEx>
          <w:tblCellMar>
            <w:left w:w="108" w:type="dxa"/>
            <w:right w:w="108" w:type="dxa"/>
          </w:tblCellMar>
        </w:tblPrEx>
        <w:trPr>
          <w:ins w:id="759" w:author="Deepak Ganapathy Muckatira" w:date="2023-02-15T20:41:00Z"/>
        </w:trPr>
        <w:tc>
          <w:tcPr>
            <w:tcW w:w="4500" w:type="dxa"/>
          </w:tcPr>
          <w:p w14:paraId="1A0B61D1" w14:textId="77777777" w:rsidR="00761C71" w:rsidRPr="006F06C2" w:rsidRDefault="00761C71" w:rsidP="00B726C0">
            <w:pPr>
              <w:pStyle w:val="TAL"/>
              <w:rPr>
                <w:ins w:id="760" w:author="Deepak Ganapathy Muckatira" w:date="2023-02-15T20:41:00Z"/>
              </w:rPr>
            </w:pPr>
            <w:ins w:id="761" w:author="Deepak Ganapathy Muckatira" w:date="2023-02-15T20:41:00Z">
              <w:r w:rsidRPr="006F06C2">
                <w:t xml:space="preserve">  }</w:t>
              </w:r>
            </w:ins>
          </w:p>
        </w:tc>
        <w:tc>
          <w:tcPr>
            <w:tcW w:w="2268" w:type="dxa"/>
          </w:tcPr>
          <w:p w14:paraId="41B4591B" w14:textId="77777777" w:rsidR="00761C71" w:rsidRPr="006F06C2" w:rsidRDefault="00761C71" w:rsidP="00B726C0">
            <w:pPr>
              <w:pStyle w:val="TAL"/>
              <w:rPr>
                <w:ins w:id="762" w:author="Deepak Ganapathy Muckatira" w:date="2023-02-15T20:41:00Z"/>
              </w:rPr>
            </w:pPr>
          </w:p>
        </w:tc>
        <w:tc>
          <w:tcPr>
            <w:tcW w:w="1701" w:type="dxa"/>
          </w:tcPr>
          <w:p w14:paraId="3ECB33E8" w14:textId="77777777" w:rsidR="00761C71" w:rsidRPr="006F06C2" w:rsidRDefault="00761C71" w:rsidP="00B726C0">
            <w:pPr>
              <w:pStyle w:val="TAL"/>
              <w:rPr>
                <w:ins w:id="763" w:author="Deepak Ganapathy Muckatira" w:date="2023-02-15T20:41:00Z"/>
              </w:rPr>
            </w:pPr>
          </w:p>
        </w:tc>
        <w:tc>
          <w:tcPr>
            <w:tcW w:w="1251" w:type="dxa"/>
          </w:tcPr>
          <w:p w14:paraId="14930F9E" w14:textId="77777777" w:rsidR="00761C71" w:rsidRPr="006F06C2" w:rsidRDefault="00761C71" w:rsidP="00B726C0">
            <w:pPr>
              <w:pStyle w:val="TAL"/>
              <w:rPr>
                <w:ins w:id="764" w:author="Deepak Ganapathy Muckatira" w:date="2023-02-15T20:41:00Z"/>
              </w:rPr>
            </w:pPr>
          </w:p>
        </w:tc>
      </w:tr>
      <w:tr w:rsidR="00761C71" w:rsidRPr="006F06C2" w14:paraId="3D326BF2" w14:textId="77777777" w:rsidTr="00B726C0">
        <w:trPr>
          <w:ins w:id="765" w:author="Deepak Ganapathy Muckatira" w:date="2023-02-15T20:41:00Z"/>
        </w:trPr>
        <w:tc>
          <w:tcPr>
            <w:tcW w:w="4500" w:type="dxa"/>
          </w:tcPr>
          <w:p w14:paraId="4BF4DE98" w14:textId="77777777" w:rsidR="00761C71" w:rsidRPr="006F06C2" w:rsidRDefault="00761C71" w:rsidP="00B726C0">
            <w:pPr>
              <w:pStyle w:val="TAL"/>
              <w:rPr>
                <w:ins w:id="766" w:author="Deepak Ganapathy Muckatira" w:date="2023-02-15T20:41:00Z"/>
              </w:rPr>
            </w:pPr>
            <w:ins w:id="767" w:author="Deepak Ganapathy Muckatira" w:date="2023-02-15T20:41:00Z">
              <w:r w:rsidRPr="006F06C2">
                <w:t>}</w:t>
              </w:r>
            </w:ins>
          </w:p>
        </w:tc>
        <w:tc>
          <w:tcPr>
            <w:tcW w:w="2268" w:type="dxa"/>
          </w:tcPr>
          <w:p w14:paraId="0C0C4304" w14:textId="77777777" w:rsidR="00761C71" w:rsidRPr="006F06C2" w:rsidRDefault="00761C71" w:rsidP="00B726C0">
            <w:pPr>
              <w:pStyle w:val="TAL"/>
              <w:rPr>
                <w:ins w:id="768" w:author="Deepak Ganapathy Muckatira" w:date="2023-02-15T20:41:00Z"/>
              </w:rPr>
            </w:pPr>
          </w:p>
        </w:tc>
        <w:tc>
          <w:tcPr>
            <w:tcW w:w="1701" w:type="dxa"/>
          </w:tcPr>
          <w:p w14:paraId="4D73A31B" w14:textId="77777777" w:rsidR="00761C71" w:rsidRPr="006F06C2" w:rsidRDefault="00761C71" w:rsidP="00B726C0">
            <w:pPr>
              <w:pStyle w:val="TAL"/>
              <w:rPr>
                <w:ins w:id="769" w:author="Deepak Ganapathy Muckatira" w:date="2023-02-15T20:41:00Z"/>
              </w:rPr>
            </w:pPr>
          </w:p>
        </w:tc>
        <w:tc>
          <w:tcPr>
            <w:tcW w:w="1251" w:type="dxa"/>
          </w:tcPr>
          <w:p w14:paraId="6845148E" w14:textId="77777777" w:rsidR="00761C71" w:rsidRPr="006F06C2" w:rsidRDefault="00761C71" w:rsidP="00B726C0">
            <w:pPr>
              <w:pStyle w:val="TAL"/>
              <w:rPr>
                <w:ins w:id="770" w:author="Deepak Ganapathy Muckatira" w:date="2023-02-15T20:41:00Z"/>
              </w:rPr>
            </w:pPr>
          </w:p>
        </w:tc>
      </w:tr>
    </w:tbl>
    <w:p w14:paraId="5263ED04" w14:textId="77777777" w:rsidR="00761C71" w:rsidRDefault="00761C71" w:rsidP="00440A54">
      <w:pPr>
        <w:rPr>
          <w:ins w:id="771" w:author="Deepak Ganapathy Muckatira" w:date="2023-02-15T20:41:00Z"/>
          <w:noProof/>
        </w:rPr>
      </w:pPr>
    </w:p>
    <w:p w14:paraId="5E88A4F1" w14:textId="77777777" w:rsidR="00761C71" w:rsidRPr="006F06C2" w:rsidRDefault="00761C71" w:rsidP="00761C71">
      <w:pPr>
        <w:pStyle w:val="TH"/>
        <w:rPr>
          <w:ins w:id="772" w:author="Deepak Ganapathy Muckatira" w:date="2023-02-15T20:41:00Z"/>
        </w:rPr>
      </w:pPr>
      <w:ins w:id="773" w:author="Deepak Ganapathy Muckatira" w:date="2023-02-15T20:41:00Z">
        <w:r w:rsidRPr="006F06C2">
          <w:t xml:space="preserve">Table </w:t>
        </w:r>
        <w:proofErr w:type="spellStart"/>
        <w:r w:rsidRPr="0062193B">
          <w:t>Table</w:t>
        </w:r>
        <w:proofErr w:type="spellEnd"/>
        <w:r w:rsidRPr="0062193B">
          <w:t xml:space="preserve"> </w:t>
        </w:r>
        <w:r>
          <w:t>8.1.1.1a.2</w:t>
        </w:r>
        <w:r w:rsidRPr="0062193B">
          <w:t>.3.3-</w:t>
        </w:r>
        <w:r>
          <w:t>7</w:t>
        </w:r>
        <w:r w:rsidRPr="006F06C2">
          <w:t xml:space="preserve">: RRCRelease (step </w:t>
        </w:r>
        <w:r>
          <w:t>7</w:t>
        </w:r>
        <w:r w:rsidRPr="006F06C2">
          <w:t>, 1</w:t>
        </w:r>
        <w:r>
          <w:t>2 and 24,</w:t>
        </w:r>
        <w:r w:rsidRPr="006F06C2">
          <w:t xml:space="preserve"> Table </w:t>
        </w:r>
        <w:proofErr w:type="spellStart"/>
        <w:r w:rsidRPr="0062193B">
          <w:t>Table</w:t>
        </w:r>
        <w:proofErr w:type="spellEnd"/>
        <w:r w:rsidRPr="0062193B">
          <w:t xml:space="preserve"> </w:t>
        </w:r>
        <w:r>
          <w:t>8.1.1.1a.2</w:t>
        </w:r>
        <w:r w:rsidRPr="0062193B">
          <w:t>.3.2-3</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61C71" w:rsidRPr="006F06C2" w14:paraId="3A1128CA" w14:textId="77777777" w:rsidTr="00B726C0">
        <w:trPr>
          <w:ins w:id="774" w:author="Deepak Ganapathy Muckatira" w:date="2023-02-15T20:41:00Z"/>
        </w:trPr>
        <w:tc>
          <w:tcPr>
            <w:tcW w:w="9747" w:type="dxa"/>
            <w:tcBorders>
              <w:top w:val="single" w:sz="4" w:space="0" w:color="auto"/>
              <w:left w:val="single" w:sz="4" w:space="0" w:color="auto"/>
              <w:bottom w:val="single" w:sz="4" w:space="0" w:color="auto"/>
              <w:right w:val="single" w:sz="4" w:space="0" w:color="auto"/>
            </w:tcBorders>
            <w:hideMark/>
          </w:tcPr>
          <w:p w14:paraId="3B2CA05F" w14:textId="77777777" w:rsidR="00761C71" w:rsidRPr="006F06C2" w:rsidRDefault="00761C71" w:rsidP="00B726C0">
            <w:pPr>
              <w:pStyle w:val="TAL"/>
              <w:rPr>
                <w:ins w:id="775" w:author="Deepak Ganapathy Muckatira" w:date="2023-02-15T20:41:00Z"/>
              </w:rPr>
            </w:pPr>
            <w:ins w:id="776" w:author="Deepak Ganapathy Muckatira" w:date="2023-02-15T20:41:00Z">
              <w:r w:rsidRPr="006F06C2">
                <w:t>Derivation Path: TS 38.508-1 [4], Table 4.6.1-16 with condition NR_RRC_INACTIVE</w:t>
              </w:r>
            </w:ins>
          </w:p>
        </w:tc>
      </w:tr>
    </w:tbl>
    <w:p w14:paraId="3F56A3C7" w14:textId="77777777" w:rsidR="00761C71" w:rsidRDefault="00761C71" w:rsidP="00761C71">
      <w:pPr>
        <w:rPr>
          <w:ins w:id="777" w:author="Deepak Ganapathy Muckatira" w:date="2023-02-15T20:41:00Z"/>
        </w:rPr>
      </w:pPr>
    </w:p>
    <w:p w14:paraId="79D5CD53" w14:textId="77777777" w:rsidR="00761C71" w:rsidRPr="006F06C2" w:rsidRDefault="00761C71" w:rsidP="00761C71">
      <w:pPr>
        <w:pStyle w:val="TH"/>
        <w:rPr>
          <w:ins w:id="778" w:author="Deepak Ganapathy Muckatira" w:date="2023-02-15T20:41:00Z"/>
        </w:rPr>
      </w:pPr>
      <w:ins w:id="779" w:author="Deepak Ganapathy Muckatira" w:date="2023-02-15T20:41:00Z">
        <w:r w:rsidRPr="006F06C2">
          <w:t xml:space="preserve">Table </w:t>
        </w:r>
        <w:proofErr w:type="spellStart"/>
        <w:r w:rsidRPr="0062193B">
          <w:t>Table</w:t>
        </w:r>
        <w:proofErr w:type="spellEnd"/>
        <w:r w:rsidRPr="0062193B">
          <w:t xml:space="preserve"> </w:t>
        </w:r>
        <w:r>
          <w:t>8.1.1.1a.2</w:t>
        </w:r>
        <w:r w:rsidRPr="0062193B">
          <w:t>.3.3-</w:t>
        </w:r>
        <w:r>
          <w:t>8</w:t>
        </w:r>
        <w:r w:rsidRPr="006F06C2">
          <w:t xml:space="preserve">: </w:t>
        </w:r>
        <w:r w:rsidRPr="006F06C2">
          <w:rPr>
            <w:i/>
            <w:iCs/>
          </w:rPr>
          <w:t>RRCRelease</w:t>
        </w:r>
        <w:r w:rsidRPr="006F06C2">
          <w:t xml:space="preserve"> (step </w:t>
        </w:r>
        <w:r>
          <w:t>17,</w:t>
        </w:r>
        <w:r w:rsidRPr="006F06C2">
          <w:t xml:space="preserve"> Table </w:t>
        </w:r>
        <w:proofErr w:type="spellStart"/>
        <w:r w:rsidRPr="0062193B">
          <w:t>Table</w:t>
        </w:r>
        <w:proofErr w:type="spellEnd"/>
        <w:r w:rsidRPr="0062193B">
          <w:t xml:space="preserve"> </w:t>
        </w:r>
        <w:r>
          <w:t>8.1.1.1a.2</w:t>
        </w:r>
        <w:r w:rsidRPr="0062193B">
          <w:t>.3.2-3</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C71" w:rsidRPr="006F06C2" w14:paraId="2DC79E76" w14:textId="77777777" w:rsidTr="00B726C0">
        <w:trPr>
          <w:ins w:id="780" w:author="Deepak Ganapathy Muckatira" w:date="2023-02-15T20:41:00Z"/>
        </w:trPr>
        <w:tc>
          <w:tcPr>
            <w:tcW w:w="9747" w:type="dxa"/>
            <w:gridSpan w:val="4"/>
          </w:tcPr>
          <w:p w14:paraId="1A32E6A9" w14:textId="77777777" w:rsidR="00761C71" w:rsidRPr="006F06C2" w:rsidRDefault="00761C71" w:rsidP="00B726C0">
            <w:pPr>
              <w:pStyle w:val="TAL"/>
              <w:rPr>
                <w:ins w:id="781" w:author="Deepak Ganapathy Muckatira" w:date="2023-02-15T20:41:00Z"/>
                <w:b/>
              </w:rPr>
            </w:pPr>
            <w:ins w:id="782" w:author="Deepak Ganapathy Muckatira" w:date="2023-02-15T20:41:00Z">
              <w:r w:rsidRPr="006F06C2">
                <w:t>Derivation Path: TS 38.508-1 [4], Table 4.6.1-16 with condition NR_RRC_INACTIVE</w:t>
              </w:r>
            </w:ins>
          </w:p>
        </w:tc>
      </w:tr>
      <w:tr w:rsidR="00761C71" w:rsidRPr="006F06C2" w14:paraId="5227FF8D" w14:textId="77777777" w:rsidTr="00B726C0">
        <w:trPr>
          <w:ins w:id="783" w:author="Deepak Ganapathy Muckatira" w:date="2023-02-15T20:41:00Z"/>
        </w:trPr>
        <w:tc>
          <w:tcPr>
            <w:tcW w:w="4535" w:type="dxa"/>
          </w:tcPr>
          <w:p w14:paraId="5E16F021" w14:textId="77777777" w:rsidR="00761C71" w:rsidRPr="006F06C2" w:rsidRDefault="00761C71" w:rsidP="00B726C0">
            <w:pPr>
              <w:pStyle w:val="TAH"/>
              <w:rPr>
                <w:ins w:id="784" w:author="Deepak Ganapathy Muckatira" w:date="2023-02-15T20:41:00Z"/>
              </w:rPr>
            </w:pPr>
            <w:ins w:id="785" w:author="Deepak Ganapathy Muckatira" w:date="2023-02-15T20:41:00Z">
              <w:r w:rsidRPr="006F06C2">
                <w:t>Information Element</w:t>
              </w:r>
            </w:ins>
          </w:p>
        </w:tc>
        <w:tc>
          <w:tcPr>
            <w:tcW w:w="2267" w:type="dxa"/>
          </w:tcPr>
          <w:p w14:paraId="310704F8" w14:textId="77777777" w:rsidR="00761C71" w:rsidRPr="006F06C2" w:rsidRDefault="00761C71" w:rsidP="00B726C0">
            <w:pPr>
              <w:pStyle w:val="TAH"/>
              <w:rPr>
                <w:ins w:id="786" w:author="Deepak Ganapathy Muckatira" w:date="2023-02-15T20:41:00Z"/>
              </w:rPr>
            </w:pPr>
            <w:ins w:id="787" w:author="Deepak Ganapathy Muckatira" w:date="2023-02-15T20:41:00Z">
              <w:r w:rsidRPr="006F06C2">
                <w:t>Value/remark</w:t>
              </w:r>
            </w:ins>
          </w:p>
        </w:tc>
        <w:tc>
          <w:tcPr>
            <w:tcW w:w="1700" w:type="dxa"/>
          </w:tcPr>
          <w:p w14:paraId="755675E8" w14:textId="77777777" w:rsidR="00761C71" w:rsidRPr="006F06C2" w:rsidRDefault="00761C71" w:rsidP="00B726C0">
            <w:pPr>
              <w:pStyle w:val="TAH"/>
              <w:rPr>
                <w:ins w:id="788" w:author="Deepak Ganapathy Muckatira" w:date="2023-02-15T20:41:00Z"/>
              </w:rPr>
            </w:pPr>
            <w:ins w:id="789" w:author="Deepak Ganapathy Muckatira" w:date="2023-02-15T20:41:00Z">
              <w:r w:rsidRPr="006F06C2">
                <w:t>Comment</w:t>
              </w:r>
            </w:ins>
          </w:p>
        </w:tc>
        <w:tc>
          <w:tcPr>
            <w:tcW w:w="1245" w:type="dxa"/>
          </w:tcPr>
          <w:p w14:paraId="10F640FE" w14:textId="77777777" w:rsidR="00761C71" w:rsidRPr="006F06C2" w:rsidRDefault="00761C71" w:rsidP="00B726C0">
            <w:pPr>
              <w:pStyle w:val="TAH"/>
              <w:rPr>
                <w:ins w:id="790" w:author="Deepak Ganapathy Muckatira" w:date="2023-02-15T20:41:00Z"/>
              </w:rPr>
            </w:pPr>
            <w:ins w:id="791" w:author="Deepak Ganapathy Muckatira" w:date="2023-02-15T20:41:00Z">
              <w:r w:rsidRPr="006F06C2">
                <w:t>Condition</w:t>
              </w:r>
            </w:ins>
          </w:p>
        </w:tc>
      </w:tr>
      <w:tr w:rsidR="00761C71" w:rsidRPr="006F06C2" w14:paraId="4549CAFE" w14:textId="77777777" w:rsidTr="00B726C0">
        <w:trPr>
          <w:ins w:id="792" w:author="Deepak Ganapathy Muckatira" w:date="2023-02-15T20:41:00Z"/>
        </w:trPr>
        <w:tc>
          <w:tcPr>
            <w:tcW w:w="4535" w:type="dxa"/>
          </w:tcPr>
          <w:p w14:paraId="6383B5AA" w14:textId="77777777" w:rsidR="00761C71" w:rsidRPr="006F06C2" w:rsidRDefault="00761C71" w:rsidP="00B726C0">
            <w:pPr>
              <w:pStyle w:val="TAL"/>
              <w:rPr>
                <w:ins w:id="793" w:author="Deepak Ganapathy Muckatira" w:date="2023-02-15T20:41:00Z"/>
              </w:rPr>
            </w:pPr>
            <w:ins w:id="794" w:author="Deepak Ganapathy Muckatira" w:date="2023-02-15T20:41:00Z">
              <w:r w:rsidRPr="006F06C2">
                <w:t>RRCRelease ::= SEQUENCE {</w:t>
              </w:r>
            </w:ins>
          </w:p>
        </w:tc>
        <w:tc>
          <w:tcPr>
            <w:tcW w:w="2267" w:type="dxa"/>
          </w:tcPr>
          <w:p w14:paraId="4EDD14BF" w14:textId="77777777" w:rsidR="00761C71" w:rsidRPr="006F06C2" w:rsidRDefault="00761C71" w:rsidP="00B726C0">
            <w:pPr>
              <w:pStyle w:val="TAL"/>
              <w:rPr>
                <w:ins w:id="795" w:author="Deepak Ganapathy Muckatira" w:date="2023-02-15T20:41:00Z"/>
              </w:rPr>
            </w:pPr>
          </w:p>
        </w:tc>
        <w:tc>
          <w:tcPr>
            <w:tcW w:w="1700" w:type="dxa"/>
          </w:tcPr>
          <w:p w14:paraId="1271C300" w14:textId="77777777" w:rsidR="00761C71" w:rsidRPr="006F06C2" w:rsidRDefault="00761C71" w:rsidP="00B726C0">
            <w:pPr>
              <w:pStyle w:val="TAL"/>
              <w:rPr>
                <w:ins w:id="796" w:author="Deepak Ganapathy Muckatira" w:date="2023-02-15T20:41:00Z"/>
              </w:rPr>
            </w:pPr>
          </w:p>
        </w:tc>
        <w:tc>
          <w:tcPr>
            <w:tcW w:w="1245" w:type="dxa"/>
          </w:tcPr>
          <w:p w14:paraId="315281C9" w14:textId="77777777" w:rsidR="00761C71" w:rsidRPr="006F06C2" w:rsidRDefault="00761C71" w:rsidP="00B726C0">
            <w:pPr>
              <w:pStyle w:val="TAL"/>
              <w:rPr>
                <w:ins w:id="797" w:author="Deepak Ganapathy Muckatira" w:date="2023-02-15T20:41:00Z"/>
              </w:rPr>
            </w:pPr>
          </w:p>
        </w:tc>
      </w:tr>
      <w:tr w:rsidR="00761C71" w:rsidRPr="006F06C2" w14:paraId="71609C3D" w14:textId="77777777" w:rsidTr="00B726C0">
        <w:trPr>
          <w:ins w:id="798" w:author="Deepak Ganapathy Muckatira" w:date="2023-02-15T20:41:00Z"/>
        </w:trPr>
        <w:tc>
          <w:tcPr>
            <w:tcW w:w="4535" w:type="dxa"/>
          </w:tcPr>
          <w:p w14:paraId="3AFD5D59" w14:textId="77777777" w:rsidR="00761C71" w:rsidRPr="006F06C2" w:rsidRDefault="00761C71" w:rsidP="00B726C0">
            <w:pPr>
              <w:pStyle w:val="TAL"/>
              <w:rPr>
                <w:ins w:id="799" w:author="Deepak Ganapathy Muckatira" w:date="2023-02-15T20:41:00Z"/>
              </w:rPr>
            </w:pPr>
            <w:ins w:id="800" w:author="Deepak Ganapathy Muckatira" w:date="2023-02-15T20:41:00Z">
              <w:r w:rsidRPr="006F06C2">
                <w:t xml:space="preserve">  </w:t>
              </w:r>
              <w:proofErr w:type="spellStart"/>
              <w:r w:rsidRPr="006F06C2">
                <w:t>criticalExtensions</w:t>
              </w:r>
              <w:proofErr w:type="spellEnd"/>
              <w:r w:rsidRPr="006F06C2">
                <w:t xml:space="preserve"> CHOICE {</w:t>
              </w:r>
            </w:ins>
          </w:p>
        </w:tc>
        <w:tc>
          <w:tcPr>
            <w:tcW w:w="2267" w:type="dxa"/>
          </w:tcPr>
          <w:p w14:paraId="24F2E877" w14:textId="77777777" w:rsidR="00761C71" w:rsidRPr="006F06C2" w:rsidRDefault="00761C71" w:rsidP="00B726C0">
            <w:pPr>
              <w:pStyle w:val="TAL"/>
              <w:rPr>
                <w:ins w:id="801" w:author="Deepak Ganapathy Muckatira" w:date="2023-02-15T20:41:00Z"/>
              </w:rPr>
            </w:pPr>
          </w:p>
        </w:tc>
        <w:tc>
          <w:tcPr>
            <w:tcW w:w="1700" w:type="dxa"/>
          </w:tcPr>
          <w:p w14:paraId="15CCDB80" w14:textId="77777777" w:rsidR="00761C71" w:rsidRPr="006F06C2" w:rsidRDefault="00761C71" w:rsidP="00B726C0">
            <w:pPr>
              <w:pStyle w:val="TAL"/>
              <w:rPr>
                <w:ins w:id="802" w:author="Deepak Ganapathy Muckatira" w:date="2023-02-15T20:41:00Z"/>
              </w:rPr>
            </w:pPr>
          </w:p>
        </w:tc>
        <w:tc>
          <w:tcPr>
            <w:tcW w:w="1245" w:type="dxa"/>
          </w:tcPr>
          <w:p w14:paraId="6F0D6ECD" w14:textId="77777777" w:rsidR="00761C71" w:rsidRPr="006F06C2" w:rsidRDefault="00761C71" w:rsidP="00B726C0">
            <w:pPr>
              <w:pStyle w:val="TAL"/>
              <w:rPr>
                <w:ins w:id="803" w:author="Deepak Ganapathy Muckatira" w:date="2023-02-15T20:41:00Z"/>
              </w:rPr>
            </w:pPr>
          </w:p>
        </w:tc>
      </w:tr>
      <w:tr w:rsidR="00761C71" w:rsidRPr="006F06C2" w:rsidDel="00AE7630" w14:paraId="726393D3" w14:textId="77777777" w:rsidTr="00B726C0">
        <w:trPr>
          <w:ins w:id="804" w:author="Deepak Ganapathy Muckatira" w:date="2023-02-15T20:41:00Z"/>
        </w:trPr>
        <w:tc>
          <w:tcPr>
            <w:tcW w:w="4535" w:type="dxa"/>
          </w:tcPr>
          <w:p w14:paraId="2256D469" w14:textId="77777777" w:rsidR="00761C71" w:rsidRPr="006F06C2" w:rsidDel="00AE7630" w:rsidRDefault="00761C71" w:rsidP="00B726C0">
            <w:pPr>
              <w:pStyle w:val="TAL"/>
              <w:rPr>
                <w:ins w:id="805" w:author="Deepak Ganapathy Muckatira" w:date="2023-02-15T20:41:00Z"/>
              </w:rPr>
            </w:pPr>
            <w:ins w:id="806" w:author="Deepak Ganapathy Muckatira" w:date="2023-02-15T20:41:00Z">
              <w:r w:rsidRPr="006F06C2">
                <w:t xml:space="preserve">    </w:t>
              </w:r>
              <w:r w:rsidRPr="00F43A82">
                <w:t>RRCRelease-v1710-IEs</w:t>
              </w:r>
              <w:r w:rsidRPr="006F06C2">
                <w:t xml:space="preserve"> SEQUENCE {</w:t>
              </w:r>
            </w:ins>
          </w:p>
        </w:tc>
        <w:tc>
          <w:tcPr>
            <w:tcW w:w="2267" w:type="dxa"/>
          </w:tcPr>
          <w:p w14:paraId="781F8A8C" w14:textId="77777777" w:rsidR="00761C71" w:rsidRPr="006F06C2" w:rsidDel="00AE7630" w:rsidRDefault="00761C71" w:rsidP="00B726C0">
            <w:pPr>
              <w:pStyle w:val="TAL"/>
              <w:rPr>
                <w:ins w:id="807" w:author="Deepak Ganapathy Muckatira" w:date="2023-02-15T20:41:00Z"/>
              </w:rPr>
            </w:pPr>
          </w:p>
        </w:tc>
        <w:tc>
          <w:tcPr>
            <w:tcW w:w="1700" w:type="dxa"/>
          </w:tcPr>
          <w:p w14:paraId="6D1304DB" w14:textId="77777777" w:rsidR="00761C71" w:rsidRPr="006F06C2" w:rsidDel="00AE7630" w:rsidRDefault="00761C71" w:rsidP="00B726C0">
            <w:pPr>
              <w:pStyle w:val="TAL"/>
              <w:rPr>
                <w:ins w:id="808" w:author="Deepak Ganapathy Muckatira" w:date="2023-02-15T20:41:00Z"/>
              </w:rPr>
            </w:pPr>
          </w:p>
        </w:tc>
        <w:tc>
          <w:tcPr>
            <w:tcW w:w="1245" w:type="dxa"/>
          </w:tcPr>
          <w:p w14:paraId="0DAE4A43" w14:textId="77777777" w:rsidR="00761C71" w:rsidRPr="006F06C2" w:rsidDel="00AE7630" w:rsidRDefault="00761C71" w:rsidP="00B726C0">
            <w:pPr>
              <w:pStyle w:val="TAL"/>
              <w:rPr>
                <w:ins w:id="809" w:author="Deepak Ganapathy Muckatira" w:date="2023-02-15T20:41:00Z"/>
              </w:rPr>
            </w:pPr>
          </w:p>
        </w:tc>
      </w:tr>
      <w:tr w:rsidR="00761C71" w:rsidRPr="006F06C2" w:rsidDel="00AE7630" w14:paraId="52F79EC2" w14:textId="77777777" w:rsidTr="00B726C0">
        <w:trPr>
          <w:ins w:id="810" w:author="Deepak Ganapathy Muckatira" w:date="2023-02-15T20:41:00Z"/>
        </w:trPr>
        <w:tc>
          <w:tcPr>
            <w:tcW w:w="4535" w:type="dxa"/>
          </w:tcPr>
          <w:p w14:paraId="712AFB49" w14:textId="77777777" w:rsidR="00761C71" w:rsidRPr="006F06C2" w:rsidRDefault="00761C71" w:rsidP="00B726C0">
            <w:pPr>
              <w:pStyle w:val="TAL"/>
              <w:rPr>
                <w:ins w:id="811" w:author="Deepak Ganapathy Muckatira" w:date="2023-02-15T20:41:00Z"/>
              </w:rPr>
            </w:pPr>
            <w:ins w:id="812" w:author="Deepak Ganapathy Muckatira" w:date="2023-02-15T20:41:00Z">
              <w:r w:rsidRPr="006F06C2">
                <w:t xml:space="preserve">      </w:t>
              </w:r>
              <w:r w:rsidRPr="00F43A82">
                <w:t>noLastCellUpdate-r17</w:t>
              </w:r>
            </w:ins>
          </w:p>
        </w:tc>
        <w:tc>
          <w:tcPr>
            <w:tcW w:w="2267" w:type="dxa"/>
          </w:tcPr>
          <w:p w14:paraId="18F7269E" w14:textId="77777777" w:rsidR="00761C71" w:rsidRPr="006F06C2" w:rsidRDefault="00761C71" w:rsidP="00B726C0">
            <w:pPr>
              <w:pStyle w:val="TAL"/>
              <w:rPr>
                <w:ins w:id="813" w:author="Deepak Ganapathy Muckatira" w:date="2023-02-15T20:41:00Z"/>
              </w:rPr>
            </w:pPr>
            <w:ins w:id="814" w:author="Deepak Ganapathy Muckatira" w:date="2023-02-15T20:41:00Z">
              <w:r>
                <w:t>true</w:t>
              </w:r>
            </w:ins>
          </w:p>
        </w:tc>
        <w:tc>
          <w:tcPr>
            <w:tcW w:w="1700" w:type="dxa"/>
          </w:tcPr>
          <w:p w14:paraId="5C91420E" w14:textId="77777777" w:rsidR="00761C71" w:rsidRPr="006F06C2" w:rsidDel="00AE7630" w:rsidRDefault="00761C71" w:rsidP="00B726C0">
            <w:pPr>
              <w:pStyle w:val="TAL"/>
              <w:rPr>
                <w:ins w:id="815" w:author="Deepak Ganapathy Muckatira" w:date="2023-02-15T20:41:00Z"/>
              </w:rPr>
            </w:pPr>
          </w:p>
        </w:tc>
        <w:tc>
          <w:tcPr>
            <w:tcW w:w="1245" w:type="dxa"/>
          </w:tcPr>
          <w:p w14:paraId="4B9FF7F0" w14:textId="77777777" w:rsidR="00761C71" w:rsidRPr="006F06C2" w:rsidDel="00AE7630" w:rsidRDefault="00761C71" w:rsidP="00B726C0">
            <w:pPr>
              <w:pStyle w:val="TAL"/>
              <w:rPr>
                <w:ins w:id="816" w:author="Deepak Ganapathy Muckatira" w:date="2023-02-15T20:41:00Z"/>
              </w:rPr>
            </w:pPr>
          </w:p>
        </w:tc>
      </w:tr>
      <w:tr w:rsidR="00761C71" w:rsidRPr="006F06C2" w:rsidDel="00AE7630" w14:paraId="20B64E49" w14:textId="77777777" w:rsidTr="00B726C0">
        <w:trPr>
          <w:ins w:id="817" w:author="Deepak Ganapathy Muckatira" w:date="2023-02-15T20:41:00Z"/>
        </w:trPr>
        <w:tc>
          <w:tcPr>
            <w:tcW w:w="4535" w:type="dxa"/>
          </w:tcPr>
          <w:p w14:paraId="009259E3" w14:textId="77777777" w:rsidR="00761C71" w:rsidRPr="006F06C2" w:rsidRDefault="00761C71" w:rsidP="00B726C0">
            <w:pPr>
              <w:pStyle w:val="TAL"/>
              <w:rPr>
                <w:ins w:id="818" w:author="Deepak Ganapathy Muckatira" w:date="2023-02-15T20:41:00Z"/>
              </w:rPr>
            </w:pPr>
            <w:ins w:id="819" w:author="Deepak Ganapathy Muckatira" w:date="2023-02-15T20:41:00Z">
              <w:r w:rsidRPr="006F06C2">
                <w:t xml:space="preserve">    }</w:t>
              </w:r>
            </w:ins>
          </w:p>
        </w:tc>
        <w:tc>
          <w:tcPr>
            <w:tcW w:w="2267" w:type="dxa"/>
          </w:tcPr>
          <w:p w14:paraId="098F120A" w14:textId="77777777" w:rsidR="00761C71" w:rsidRPr="006F06C2" w:rsidDel="00AE7630" w:rsidRDefault="00761C71" w:rsidP="00B726C0">
            <w:pPr>
              <w:pStyle w:val="TAL"/>
              <w:rPr>
                <w:ins w:id="820" w:author="Deepak Ganapathy Muckatira" w:date="2023-02-15T20:41:00Z"/>
              </w:rPr>
            </w:pPr>
          </w:p>
        </w:tc>
        <w:tc>
          <w:tcPr>
            <w:tcW w:w="1700" w:type="dxa"/>
          </w:tcPr>
          <w:p w14:paraId="50B3C26E" w14:textId="77777777" w:rsidR="00761C71" w:rsidRPr="006F06C2" w:rsidDel="00AE7630" w:rsidRDefault="00761C71" w:rsidP="00B726C0">
            <w:pPr>
              <w:pStyle w:val="TAL"/>
              <w:rPr>
                <w:ins w:id="821" w:author="Deepak Ganapathy Muckatira" w:date="2023-02-15T20:41:00Z"/>
              </w:rPr>
            </w:pPr>
          </w:p>
        </w:tc>
        <w:tc>
          <w:tcPr>
            <w:tcW w:w="1245" w:type="dxa"/>
          </w:tcPr>
          <w:p w14:paraId="1B36CF2A" w14:textId="77777777" w:rsidR="00761C71" w:rsidRPr="006F06C2" w:rsidDel="00AE7630" w:rsidRDefault="00761C71" w:rsidP="00B726C0">
            <w:pPr>
              <w:pStyle w:val="TAL"/>
              <w:rPr>
                <w:ins w:id="822" w:author="Deepak Ganapathy Muckatira" w:date="2023-02-15T20:41:00Z"/>
              </w:rPr>
            </w:pPr>
          </w:p>
        </w:tc>
      </w:tr>
      <w:tr w:rsidR="00761C71" w:rsidRPr="006F06C2" w14:paraId="3C8A8347" w14:textId="77777777" w:rsidTr="00B726C0">
        <w:trPr>
          <w:ins w:id="823" w:author="Deepak Ganapathy Muckatira" w:date="2023-02-15T20:41:00Z"/>
        </w:trPr>
        <w:tc>
          <w:tcPr>
            <w:tcW w:w="4535" w:type="dxa"/>
          </w:tcPr>
          <w:p w14:paraId="0CE5F9B3" w14:textId="77777777" w:rsidR="00761C71" w:rsidRPr="006F06C2" w:rsidRDefault="00761C71" w:rsidP="00B726C0">
            <w:pPr>
              <w:pStyle w:val="TAL"/>
              <w:rPr>
                <w:ins w:id="824" w:author="Deepak Ganapathy Muckatira" w:date="2023-02-15T20:41:00Z"/>
              </w:rPr>
            </w:pPr>
            <w:ins w:id="825" w:author="Deepak Ganapathy Muckatira" w:date="2023-02-15T20:41:00Z">
              <w:r w:rsidRPr="006F06C2">
                <w:t xml:space="preserve">  }</w:t>
              </w:r>
            </w:ins>
          </w:p>
        </w:tc>
        <w:tc>
          <w:tcPr>
            <w:tcW w:w="2267" w:type="dxa"/>
          </w:tcPr>
          <w:p w14:paraId="6DA8FDD3" w14:textId="77777777" w:rsidR="00761C71" w:rsidRPr="006F06C2" w:rsidRDefault="00761C71" w:rsidP="00B726C0">
            <w:pPr>
              <w:pStyle w:val="TAL"/>
              <w:rPr>
                <w:ins w:id="826" w:author="Deepak Ganapathy Muckatira" w:date="2023-02-15T20:41:00Z"/>
              </w:rPr>
            </w:pPr>
          </w:p>
        </w:tc>
        <w:tc>
          <w:tcPr>
            <w:tcW w:w="1700" w:type="dxa"/>
          </w:tcPr>
          <w:p w14:paraId="071E7188" w14:textId="77777777" w:rsidR="00761C71" w:rsidRPr="006F06C2" w:rsidRDefault="00761C71" w:rsidP="00B726C0">
            <w:pPr>
              <w:pStyle w:val="TAL"/>
              <w:rPr>
                <w:ins w:id="827" w:author="Deepak Ganapathy Muckatira" w:date="2023-02-15T20:41:00Z"/>
              </w:rPr>
            </w:pPr>
          </w:p>
        </w:tc>
        <w:tc>
          <w:tcPr>
            <w:tcW w:w="1245" w:type="dxa"/>
          </w:tcPr>
          <w:p w14:paraId="35F614D8" w14:textId="77777777" w:rsidR="00761C71" w:rsidRPr="006F06C2" w:rsidRDefault="00761C71" w:rsidP="00B726C0">
            <w:pPr>
              <w:pStyle w:val="TAL"/>
              <w:rPr>
                <w:ins w:id="828" w:author="Deepak Ganapathy Muckatira" w:date="2023-02-15T20:41:00Z"/>
              </w:rPr>
            </w:pPr>
          </w:p>
        </w:tc>
      </w:tr>
      <w:tr w:rsidR="00761C71" w:rsidRPr="006F06C2" w14:paraId="76B63C4F" w14:textId="77777777" w:rsidTr="00B726C0">
        <w:trPr>
          <w:ins w:id="829" w:author="Deepak Ganapathy Muckatira" w:date="2023-02-15T20:41:00Z"/>
        </w:trPr>
        <w:tc>
          <w:tcPr>
            <w:tcW w:w="4535" w:type="dxa"/>
          </w:tcPr>
          <w:p w14:paraId="28DB0858" w14:textId="77777777" w:rsidR="00761C71" w:rsidRPr="006F06C2" w:rsidRDefault="00761C71" w:rsidP="00B726C0">
            <w:pPr>
              <w:pStyle w:val="TAL"/>
              <w:rPr>
                <w:ins w:id="830" w:author="Deepak Ganapathy Muckatira" w:date="2023-02-15T20:41:00Z"/>
              </w:rPr>
            </w:pPr>
            <w:ins w:id="831" w:author="Deepak Ganapathy Muckatira" w:date="2023-02-15T20:41:00Z">
              <w:r w:rsidRPr="006F06C2">
                <w:t>}</w:t>
              </w:r>
            </w:ins>
          </w:p>
        </w:tc>
        <w:tc>
          <w:tcPr>
            <w:tcW w:w="2267" w:type="dxa"/>
          </w:tcPr>
          <w:p w14:paraId="75DBF1BB" w14:textId="77777777" w:rsidR="00761C71" w:rsidRPr="006F06C2" w:rsidRDefault="00761C71" w:rsidP="00B726C0">
            <w:pPr>
              <w:pStyle w:val="TAL"/>
              <w:rPr>
                <w:ins w:id="832" w:author="Deepak Ganapathy Muckatira" w:date="2023-02-15T20:41:00Z"/>
              </w:rPr>
            </w:pPr>
          </w:p>
        </w:tc>
        <w:tc>
          <w:tcPr>
            <w:tcW w:w="1700" w:type="dxa"/>
          </w:tcPr>
          <w:p w14:paraId="11D58401" w14:textId="77777777" w:rsidR="00761C71" w:rsidRPr="006F06C2" w:rsidRDefault="00761C71" w:rsidP="00B726C0">
            <w:pPr>
              <w:pStyle w:val="TAL"/>
              <w:rPr>
                <w:ins w:id="833" w:author="Deepak Ganapathy Muckatira" w:date="2023-02-15T20:41:00Z"/>
              </w:rPr>
            </w:pPr>
          </w:p>
        </w:tc>
        <w:tc>
          <w:tcPr>
            <w:tcW w:w="1245" w:type="dxa"/>
          </w:tcPr>
          <w:p w14:paraId="4735D196" w14:textId="77777777" w:rsidR="00761C71" w:rsidRPr="006F06C2" w:rsidRDefault="00761C71" w:rsidP="00B726C0">
            <w:pPr>
              <w:pStyle w:val="TAL"/>
              <w:rPr>
                <w:ins w:id="834" w:author="Deepak Ganapathy Muckatira" w:date="2023-02-15T20:41:00Z"/>
              </w:rPr>
            </w:pPr>
          </w:p>
        </w:tc>
      </w:tr>
    </w:tbl>
    <w:p w14:paraId="48349437" w14:textId="77777777" w:rsidR="00761C71" w:rsidRPr="00ED7D33" w:rsidRDefault="00761C71" w:rsidP="00761C71">
      <w:pPr>
        <w:rPr>
          <w:ins w:id="835" w:author="Deepak Ganapathy Muckatira" w:date="2023-02-15T20:41:00Z"/>
        </w:rPr>
      </w:pPr>
    </w:p>
    <w:p w14:paraId="2426E304" w14:textId="77777777" w:rsidR="00761C71" w:rsidRDefault="00761C71" w:rsidP="00761C71">
      <w:pPr>
        <w:rPr>
          <w:ins w:id="836" w:author="Deepak Ganapathy Muckatira" w:date="2023-02-15T20:41:00Z"/>
          <w:noProof/>
        </w:rPr>
      </w:pPr>
    </w:p>
    <w:p w14:paraId="363043BE" w14:textId="77777777" w:rsidR="00761C71" w:rsidRDefault="00761C71">
      <w:pPr>
        <w:rPr>
          <w:noProof/>
        </w:rPr>
      </w:pPr>
    </w:p>
    <w:sectPr w:rsidR="00761C71" w:rsidSect="002A3072">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75187" w14:textId="77777777" w:rsidR="003F128C" w:rsidRDefault="003F128C">
      <w:r>
        <w:separator/>
      </w:r>
    </w:p>
  </w:endnote>
  <w:endnote w:type="continuationSeparator" w:id="0">
    <w:p w14:paraId="1111813A" w14:textId="77777777" w:rsidR="003F128C" w:rsidRDefault="003F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310C38ED" w:rsidR="00E91D9C" w:rsidRPr="002A3072" w:rsidRDefault="00000000" w:rsidP="002A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5498" w14:textId="77777777" w:rsidR="003F128C" w:rsidRDefault="003F128C">
      <w:r>
        <w:separator/>
      </w:r>
    </w:p>
  </w:footnote>
  <w:footnote w:type="continuationSeparator" w:id="0">
    <w:p w14:paraId="6FF1D50E" w14:textId="77777777" w:rsidR="003F128C" w:rsidRDefault="003F1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2A3072" w:rsidRDefault="00000000" w:rsidP="002A30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AB"/>
    <w:rsid w:val="00005725"/>
    <w:rsid w:val="00007FFA"/>
    <w:rsid w:val="00022E4A"/>
    <w:rsid w:val="000230BA"/>
    <w:rsid w:val="00031339"/>
    <w:rsid w:val="00055891"/>
    <w:rsid w:val="00087F91"/>
    <w:rsid w:val="000A6394"/>
    <w:rsid w:val="000B7FED"/>
    <w:rsid w:val="000C038A"/>
    <w:rsid w:val="000C6598"/>
    <w:rsid w:val="000D44B3"/>
    <w:rsid w:val="001325AB"/>
    <w:rsid w:val="00141291"/>
    <w:rsid w:val="00145D43"/>
    <w:rsid w:val="00182AA0"/>
    <w:rsid w:val="00192C46"/>
    <w:rsid w:val="001A08B3"/>
    <w:rsid w:val="001A2CA0"/>
    <w:rsid w:val="001A7B60"/>
    <w:rsid w:val="001B52F0"/>
    <w:rsid w:val="001B7A65"/>
    <w:rsid w:val="001E41F3"/>
    <w:rsid w:val="0026004D"/>
    <w:rsid w:val="002640DD"/>
    <w:rsid w:val="00275D12"/>
    <w:rsid w:val="00284FEB"/>
    <w:rsid w:val="002860C4"/>
    <w:rsid w:val="002A3072"/>
    <w:rsid w:val="002B5741"/>
    <w:rsid w:val="002C4CFB"/>
    <w:rsid w:val="002E472E"/>
    <w:rsid w:val="00305409"/>
    <w:rsid w:val="00307C2F"/>
    <w:rsid w:val="003609EF"/>
    <w:rsid w:val="0036231A"/>
    <w:rsid w:val="00374DD4"/>
    <w:rsid w:val="003A19A0"/>
    <w:rsid w:val="003E1A36"/>
    <w:rsid w:val="003F0F5A"/>
    <w:rsid w:val="003F128C"/>
    <w:rsid w:val="00410371"/>
    <w:rsid w:val="004242F1"/>
    <w:rsid w:val="00440A54"/>
    <w:rsid w:val="00493CAF"/>
    <w:rsid w:val="004B75B7"/>
    <w:rsid w:val="0051580D"/>
    <w:rsid w:val="00524B04"/>
    <w:rsid w:val="00537D8C"/>
    <w:rsid w:val="00547111"/>
    <w:rsid w:val="00592D74"/>
    <w:rsid w:val="005E2C44"/>
    <w:rsid w:val="005E2CAE"/>
    <w:rsid w:val="005F1CC2"/>
    <w:rsid w:val="005F7934"/>
    <w:rsid w:val="00607452"/>
    <w:rsid w:val="00621188"/>
    <w:rsid w:val="006257ED"/>
    <w:rsid w:val="00665C47"/>
    <w:rsid w:val="00695808"/>
    <w:rsid w:val="006A40BF"/>
    <w:rsid w:val="006B46FB"/>
    <w:rsid w:val="006E21FB"/>
    <w:rsid w:val="006E530E"/>
    <w:rsid w:val="006F70D8"/>
    <w:rsid w:val="007176FF"/>
    <w:rsid w:val="00717FC7"/>
    <w:rsid w:val="00720EBE"/>
    <w:rsid w:val="00721C5E"/>
    <w:rsid w:val="00727919"/>
    <w:rsid w:val="00761C71"/>
    <w:rsid w:val="00792342"/>
    <w:rsid w:val="007977A8"/>
    <w:rsid w:val="007B512A"/>
    <w:rsid w:val="007C2097"/>
    <w:rsid w:val="007D6A07"/>
    <w:rsid w:val="007F7259"/>
    <w:rsid w:val="008040A8"/>
    <w:rsid w:val="008279FA"/>
    <w:rsid w:val="008626E7"/>
    <w:rsid w:val="00870EE7"/>
    <w:rsid w:val="008863B9"/>
    <w:rsid w:val="008A45A6"/>
    <w:rsid w:val="008A698C"/>
    <w:rsid w:val="008E2FB1"/>
    <w:rsid w:val="008F3789"/>
    <w:rsid w:val="008F686C"/>
    <w:rsid w:val="00904B0F"/>
    <w:rsid w:val="009148DE"/>
    <w:rsid w:val="00941E30"/>
    <w:rsid w:val="0097680D"/>
    <w:rsid w:val="009777D9"/>
    <w:rsid w:val="00991B88"/>
    <w:rsid w:val="009A5753"/>
    <w:rsid w:val="009A579D"/>
    <w:rsid w:val="009E3297"/>
    <w:rsid w:val="009F734F"/>
    <w:rsid w:val="00A04527"/>
    <w:rsid w:val="00A1256C"/>
    <w:rsid w:val="00A20686"/>
    <w:rsid w:val="00A246B6"/>
    <w:rsid w:val="00A476D1"/>
    <w:rsid w:val="00A47E70"/>
    <w:rsid w:val="00A50CF0"/>
    <w:rsid w:val="00A7671C"/>
    <w:rsid w:val="00AA2CBC"/>
    <w:rsid w:val="00AC5820"/>
    <w:rsid w:val="00AD1CD8"/>
    <w:rsid w:val="00B258BB"/>
    <w:rsid w:val="00B67B97"/>
    <w:rsid w:val="00B968C8"/>
    <w:rsid w:val="00BA3EC5"/>
    <w:rsid w:val="00BA51D9"/>
    <w:rsid w:val="00BA618E"/>
    <w:rsid w:val="00BB5DFC"/>
    <w:rsid w:val="00BD279D"/>
    <w:rsid w:val="00BD6BB8"/>
    <w:rsid w:val="00BD6C20"/>
    <w:rsid w:val="00C00199"/>
    <w:rsid w:val="00C66BA2"/>
    <w:rsid w:val="00C8164E"/>
    <w:rsid w:val="00C95985"/>
    <w:rsid w:val="00CC5026"/>
    <w:rsid w:val="00CC68D0"/>
    <w:rsid w:val="00D03F9A"/>
    <w:rsid w:val="00D06D51"/>
    <w:rsid w:val="00D24991"/>
    <w:rsid w:val="00D50255"/>
    <w:rsid w:val="00D66520"/>
    <w:rsid w:val="00DC528A"/>
    <w:rsid w:val="00DC6ED4"/>
    <w:rsid w:val="00DD2CC9"/>
    <w:rsid w:val="00DE34CF"/>
    <w:rsid w:val="00E13F3D"/>
    <w:rsid w:val="00E34898"/>
    <w:rsid w:val="00EB09B7"/>
    <w:rsid w:val="00ED7D33"/>
    <w:rsid w:val="00EE2C0A"/>
    <w:rsid w:val="00EE7D7C"/>
    <w:rsid w:val="00F07C34"/>
    <w:rsid w:val="00F11F18"/>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440A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2182</Words>
  <Characters>12443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38</cp:revision>
  <cp:lastPrinted>1900-01-01T08:00:00Z</cp:lastPrinted>
  <dcterms:created xsi:type="dcterms:W3CDTF">2022-11-15T08:30:00Z</dcterms:created>
  <dcterms:modified xsi:type="dcterms:W3CDTF">2023-02-16T22:00:00Z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