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B2A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8D141C">
          <w:rPr>
            <w:b/>
            <w:i/>
            <w:noProof/>
            <w:sz w:val="28"/>
          </w:rPr>
          <w:t>0271</w:t>
        </w:r>
      </w:fldSimple>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EEE9C"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w:t>
              </w:r>
              <w:r w:rsidR="000919E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F236B" w:rsidR="001E41F3" w:rsidRPr="00410371" w:rsidRDefault="008D141C" w:rsidP="008D141C">
            <w:pPr>
              <w:pStyle w:val="CRCoverPage"/>
              <w:spacing w:after="0"/>
              <w:jc w:val="center"/>
              <w:rPr>
                <w:noProof/>
              </w:rPr>
            </w:pPr>
            <w:r w:rsidRPr="008D141C">
              <w:rPr>
                <w:b/>
                <w:noProof/>
                <w:sz w:val="28"/>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4A25C" w:rsidR="001E41F3" w:rsidRDefault="008D141C">
            <w:pPr>
              <w:pStyle w:val="CRCoverPage"/>
              <w:spacing w:after="0"/>
              <w:ind w:left="100"/>
              <w:rPr>
                <w:noProof/>
              </w:rPr>
            </w:pPr>
            <w:r w:rsidRPr="008D141C">
              <w:t>Addition of applicability of new TC 8.1.1.1a.2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4520A" w:rsidR="001E41F3" w:rsidRDefault="008D141C">
            <w:pPr>
              <w:pStyle w:val="CRCoverPage"/>
              <w:spacing w:after="0"/>
              <w:ind w:left="100"/>
              <w:rPr>
                <w:noProof/>
              </w:rPr>
            </w:pPr>
            <w:r w:rsidRPr="008D141C">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5B24C" w:rsidR="001E41F3" w:rsidRDefault="00000000">
            <w:pPr>
              <w:pStyle w:val="CRCoverPage"/>
              <w:spacing w:after="0"/>
              <w:ind w:left="100"/>
              <w:rPr>
                <w:noProof/>
              </w:rPr>
            </w:pPr>
            <w:fldSimple w:instr=" DOCPROPERTY  ResDate  \* MERGEFORMAT ">
              <w:r w:rsidR="00D24991">
                <w:rPr>
                  <w:noProof/>
                </w:rPr>
                <w:t>202</w:t>
              </w:r>
              <w:r w:rsidR="008D141C">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7652" w14:paraId="1256F52C" w14:textId="77777777" w:rsidTr="00547111">
        <w:tc>
          <w:tcPr>
            <w:tcW w:w="2694" w:type="dxa"/>
            <w:gridSpan w:val="2"/>
            <w:tcBorders>
              <w:top w:val="single" w:sz="4" w:space="0" w:color="auto"/>
              <w:left w:val="single" w:sz="4" w:space="0" w:color="auto"/>
            </w:tcBorders>
          </w:tcPr>
          <w:p w14:paraId="52C87DB0" w14:textId="77777777" w:rsidR="00D97652" w:rsidRDefault="00D97652" w:rsidP="00D976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5C833" w:rsidR="00D97652" w:rsidRDefault="00D97652" w:rsidP="00D97652">
            <w:pPr>
              <w:pStyle w:val="CRCoverPage"/>
              <w:spacing w:after="0"/>
              <w:ind w:left="100"/>
              <w:rPr>
                <w:noProof/>
              </w:rPr>
            </w:pPr>
            <w:r>
              <w:rPr>
                <w:noProof/>
              </w:rPr>
              <w:t xml:space="preserve">Applicability of new </w:t>
            </w:r>
            <w:r w:rsidR="00522B91" w:rsidRPr="00F25E9A">
              <w:t>Paging Early Indication and Subgrouping</w:t>
            </w:r>
            <w:r>
              <w:rPr>
                <w:noProof/>
              </w:rPr>
              <w:t xml:space="preserve"> testcase 8.1.1.1a.2 </w:t>
            </w:r>
            <w:r w:rsidRPr="00D97652">
              <w:rPr>
                <w:noProof/>
              </w:rPr>
              <w:t>Paging Early Indication with Subgrouping / RRC_INACTIVE / lastUsedCellOnly configured</w:t>
            </w:r>
            <w:r>
              <w:rPr>
                <w:noProof/>
              </w:rPr>
              <w:t xml:space="preserve"> is to be added.</w:t>
            </w:r>
          </w:p>
        </w:tc>
      </w:tr>
      <w:tr w:rsidR="00D97652" w14:paraId="4CA74D09" w14:textId="77777777" w:rsidTr="00547111">
        <w:tc>
          <w:tcPr>
            <w:tcW w:w="2694" w:type="dxa"/>
            <w:gridSpan w:val="2"/>
            <w:tcBorders>
              <w:left w:val="single" w:sz="4" w:space="0" w:color="auto"/>
            </w:tcBorders>
          </w:tcPr>
          <w:p w14:paraId="2D0866D6" w14:textId="77777777" w:rsidR="00D97652" w:rsidRDefault="00D97652" w:rsidP="00D97652">
            <w:pPr>
              <w:pStyle w:val="CRCoverPage"/>
              <w:spacing w:after="0"/>
              <w:rPr>
                <w:b/>
                <w:i/>
                <w:noProof/>
                <w:sz w:val="8"/>
                <w:szCs w:val="8"/>
              </w:rPr>
            </w:pPr>
          </w:p>
        </w:tc>
        <w:tc>
          <w:tcPr>
            <w:tcW w:w="6946" w:type="dxa"/>
            <w:gridSpan w:val="9"/>
            <w:tcBorders>
              <w:right w:val="single" w:sz="4" w:space="0" w:color="auto"/>
            </w:tcBorders>
          </w:tcPr>
          <w:p w14:paraId="365DEF04" w14:textId="77777777" w:rsidR="00D97652" w:rsidRDefault="00D97652" w:rsidP="00D97652">
            <w:pPr>
              <w:pStyle w:val="CRCoverPage"/>
              <w:spacing w:after="0"/>
              <w:rPr>
                <w:noProof/>
                <w:sz w:val="8"/>
                <w:szCs w:val="8"/>
              </w:rPr>
            </w:pPr>
          </w:p>
        </w:tc>
      </w:tr>
      <w:tr w:rsidR="00D97652" w14:paraId="21016551" w14:textId="77777777" w:rsidTr="00547111">
        <w:tc>
          <w:tcPr>
            <w:tcW w:w="2694" w:type="dxa"/>
            <w:gridSpan w:val="2"/>
            <w:tcBorders>
              <w:left w:val="single" w:sz="4" w:space="0" w:color="auto"/>
            </w:tcBorders>
          </w:tcPr>
          <w:p w14:paraId="49433147" w14:textId="77777777" w:rsidR="00D97652" w:rsidRDefault="00D97652" w:rsidP="00D976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F98984" w:rsidR="00D97652" w:rsidRDefault="00D97652" w:rsidP="00D97652">
            <w:pPr>
              <w:pStyle w:val="CRCoverPage"/>
              <w:spacing w:after="0"/>
              <w:ind w:left="100"/>
              <w:rPr>
                <w:noProof/>
              </w:rPr>
            </w:pPr>
            <w:r w:rsidRPr="003F7263">
              <w:rPr>
                <w:rFonts w:eastAsia="SimSun"/>
              </w:rPr>
              <w:t>Table 4.1-3a</w:t>
            </w:r>
            <w:r>
              <w:rPr>
                <w:rFonts w:eastAsia="SimSun"/>
              </w:rPr>
              <w:t xml:space="preserve"> is updated with the applicability for the new </w:t>
            </w:r>
            <w:r w:rsidR="00522B91" w:rsidRPr="00F25E9A">
              <w:t>Paging Early Indication and Subgrouping</w:t>
            </w:r>
            <w:r>
              <w:rPr>
                <w:rFonts w:eastAsia="SimSun"/>
              </w:rPr>
              <w:t xml:space="preserve"> 8.1.1.1a.2.</w:t>
            </w:r>
          </w:p>
        </w:tc>
      </w:tr>
      <w:tr w:rsidR="00D97652" w14:paraId="1F886379" w14:textId="77777777" w:rsidTr="00547111">
        <w:tc>
          <w:tcPr>
            <w:tcW w:w="2694" w:type="dxa"/>
            <w:gridSpan w:val="2"/>
            <w:tcBorders>
              <w:left w:val="single" w:sz="4" w:space="0" w:color="auto"/>
            </w:tcBorders>
          </w:tcPr>
          <w:p w14:paraId="4D989623" w14:textId="77777777" w:rsidR="00D97652" w:rsidRDefault="00D97652" w:rsidP="00D97652">
            <w:pPr>
              <w:pStyle w:val="CRCoverPage"/>
              <w:spacing w:after="0"/>
              <w:rPr>
                <w:b/>
                <w:i/>
                <w:noProof/>
                <w:sz w:val="8"/>
                <w:szCs w:val="8"/>
              </w:rPr>
            </w:pPr>
          </w:p>
        </w:tc>
        <w:tc>
          <w:tcPr>
            <w:tcW w:w="6946" w:type="dxa"/>
            <w:gridSpan w:val="9"/>
            <w:tcBorders>
              <w:right w:val="single" w:sz="4" w:space="0" w:color="auto"/>
            </w:tcBorders>
          </w:tcPr>
          <w:p w14:paraId="71C4A204" w14:textId="77777777" w:rsidR="00D97652" w:rsidRDefault="00D97652" w:rsidP="00D97652">
            <w:pPr>
              <w:pStyle w:val="CRCoverPage"/>
              <w:spacing w:after="0"/>
              <w:rPr>
                <w:noProof/>
                <w:sz w:val="8"/>
                <w:szCs w:val="8"/>
              </w:rPr>
            </w:pPr>
          </w:p>
        </w:tc>
      </w:tr>
      <w:tr w:rsidR="00D97652" w14:paraId="678D7BF9" w14:textId="77777777" w:rsidTr="00547111">
        <w:tc>
          <w:tcPr>
            <w:tcW w:w="2694" w:type="dxa"/>
            <w:gridSpan w:val="2"/>
            <w:tcBorders>
              <w:left w:val="single" w:sz="4" w:space="0" w:color="auto"/>
              <w:bottom w:val="single" w:sz="4" w:space="0" w:color="auto"/>
            </w:tcBorders>
          </w:tcPr>
          <w:p w14:paraId="4E5CE1B6" w14:textId="77777777" w:rsidR="00D97652" w:rsidRDefault="00D97652" w:rsidP="00D976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603DE" w:rsidR="00D97652" w:rsidRDefault="00122156" w:rsidP="00D97652">
            <w:pPr>
              <w:pStyle w:val="CRCoverPage"/>
              <w:spacing w:after="0"/>
              <w:ind w:left="100"/>
              <w:rPr>
                <w:noProof/>
              </w:rPr>
            </w:pPr>
            <w:r w:rsidRPr="00F25E9A">
              <w:t>Paging Early Indication and Subgrouping</w:t>
            </w:r>
            <w:r w:rsidR="00D97652">
              <w:rPr>
                <w:noProof/>
              </w:rPr>
              <w:t xml:space="preserve"> testcase 8.1.1.1a.2 will have no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73AB1" w:rsidR="001E41F3" w:rsidRDefault="008D141C">
            <w:pPr>
              <w:pStyle w:val="CRCoverPage"/>
              <w:spacing w:after="0"/>
              <w:ind w:left="100"/>
              <w:rPr>
                <w:noProof/>
              </w:rPr>
            </w:pPr>
            <w:r>
              <w:rPr>
                <w:noProof/>
              </w:rPr>
              <w:t>8.1.1.1a.2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B5655" w:rsidR="001E41F3" w:rsidRDefault="00145D43">
            <w:pPr>
              <w:pStyle w:val="CRCoverPage"/>
              <w:spacing w:after="0"/>
              <w:ind w:left="99"/>
              <w:rPr>
                <w:noProof/>
              </w:rPr>
            </w:pPr>
            <w:r>
              <w:rPr>
                <w:noProof/>
              </w:rPr>
              <w:t>TS</w:t>
            </w:r>
            <w:r w:rsidR="00A476D1">
              <w:rPr>
                <w:noProof/>
              </w:rPr>
              <w:t xml:space="preserve"> </w:t>
            </w:r>
            <w:r w:rsidR="005A40D2">
              <w:rPr>
                <w:noProof/>
              </w:rPr>
              <w:t>38.523-2</w:t>
            </w:r>
            <w:r>
              <w:rPr>
                <w:noProof/>
              </w:rPr>
              <w:t xml:space="preserve"> CR </w:t>
            </w:r>
            <w:r w:rsidR="008D141C">
              <w:rPr>
                <w:noProof/>
              </w:rPr>
              <w:t>3450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39B762E1" w14:textId="4B592E80" w:rsidR="00550EA7" w:rsidRDefault="00550EA7" w:rsidP="00550EA7">
      <w:pPr>
        <w:rPr>
          <w:noProof/>
        </w:rPr>
      </w:pPr>
    </w:p>
    <w:p w14:paraId="3759B965" w14:textId="25C65F2F" w:rsidR="00550EA7" w:rsidRDefault="00550EA7" w:rsidP="00550EA7">
      <w:pPr>
        <w:rPr>
          <w:noProof/>
        </w:rPr>
      </w:pPr>
    </w:p>
    <w:p w14:paraId="5C5F81B5" w14:textId="77777777" w:rsidR="000919EC" w:rsidRPr="003F7263" w:rsidRDefault="000919EC" w:rsidP="000919E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496C2A4C" w14:textId="08EB15F0" w:rsidR="000919EC" w:rsidRDefault="000919EC" w:rsidP="000919EC">
      <w:pPr>
        <w:rPr>
          <w:rFonts w:eastAsia="SimSun"/>
        </w:rPr>
      </w:pPr>
      <w:r w:rsidRPr="003F7263">
        <w:rPr>
          <w:rFonts w:eastAsia="SimSun"/>
        </w:rPr>
        <w:t>Table 4.1-1a: Applicability of Protocol conformance Idle mode test cases, ref. TS 38.523-1 [2]</w:t>
      </w:r>
    </w:p>
    <w:p w14:paraId="3DB54811" w14:textId="1131FE78" w:rsidR="000919EC" w:rsidRPr="000919EC" w:rsidRDefault="000919EC" w:rsidP="000919EC">
      <w:pPr>
        <w:rPr>
          <w:rFonts w:eastAsia="SimSun"/>
          <w:b/>
          <w:bCs/>
          <w:color w:val="FF0000"/>
        </w:rPr>
      </w:pPr>
      <w:r w:rsidRPr="000919EC">
        <w:rPr>
          <w:rFonts w:eastAsia="SimSun"/>
          <w:b/>
          <w:bCs/>
          <w:color w:val="FF0000"/>
        </w:rPr>
        <w:t>&lt;Section skipped&gt;</w:t>
      </w:r>
    </w:p>
    <w:p w14:paraId="45FC0C13" w14:textId="7CEF4BF0" w:rsidR="000919EC" w:rsidRPr="000919EC" w:rsidRDefault="000919EC" w:rsidP="000919EC">
      <w:pPr>
        <w:rPr>
          <w:rFonts w:eastAsia="SimSun"/>
          <w:b/>
          <w:bCs/>
          <w:color w:val="FF0000"/>
        </w:rPr>
      </w:pPr>
      <w:r w:rsidRPr="000919EC">
        <w:rPr>
          <w:rFonts w:eastAsia="SimSun"/>
          <w:b/>
          <w:bCs/>
          <w:color w:val="FF0000"/>
        </w:rPr>
        <w:t>&lt;start of changes&gt;</w:t>
      </w:r>
    </w:p>
    <w:p w14:paraId="1089634D" w14:textId="77777777" w:rsidR="00567B6B" w:rsidRPr="003F7263" w:rsidRDefault="00567B6B" w:rsidP="00567B6B">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46"/>
        <w:gridCol w:w="824"/>
        <w:gridCol w:w="1185"/>
        <w:gridCol w:w="3635"/>
      </w:tblGrid>
      <w:tr w:rsidR="00567B6B" w:rsidRPr="003F7263" w14:paraId="2DD06CB5" w14:textId="77777777" w:rsidTr="00B726C0">
        <w:trPr>
          <w:tblHeader/>
          <w:jc w:val="center"/>
        </w:trPr>
        <w:tc>
          <w:tcPr>
            <w:tcW w:w="1064" w:type="dxa"/>
            <w:tcBorders>
              <w:bottom w:val="nil"/>
            </w:tcBorders>
          </w:tcPr>
          <w:p w14:paraId="01B33FFE" w14:textId="77777777" w:rsidR="00567B6B" w:rsidRPr="003F7263" w:rsidRDefault="00567B6B" w:rsidP="00B726C0">
            <w:pPr>
              <w:pStyle w:val="TAH"/>
              <w:keepNext w:val="0"/>
              <w:keepLines w:val="0"/>
              <w:rPr>
                <w:sz w:val="16"/>
                <w:szCs w:val="16"/>
              </w:rPr>
            </w:pPr>
            <w:r w:rsidRPr="003F7263">
              <w:rPr>
                <w:sz w:val="16"/>
                <w:szCs w:val="16"/>
              </w:rPr>
              <w:t>Clause</w:t>
            </w:r>
          </w:p>
        </w:tc>
        <w:tc>
          <w:tcPr>
            <w:tcW w:w="3474" w:type="dxa"/>
            <w:tcBorders>
              <w:bottom w:val="nil"/>
            </w:tcBorders>
          </w:tcPr>
          <w:p w14:paraId="54AA9D88" w14:textId="77777777" w:rsidR="00567B6B" w:rsidRPr="003F7263" w:rsidRDefault="00567B6B" w:rsidP="00B726C0">
            <w:pPr>
              <w:pStyle w:val="TAH"/>
              <w:keepNext w:val="0"/>
              <w:keepLines w:val="0"/>
              <w:rPr>
                <w:sz w:val="16"/>
                <w:szCs w:val="16"/>
              </w:rPr>
            </w:pPr>
            <w:r w:rsidRPr="003F7263">
              <w:rPr>
                <w:sz w:val="16"/>
                <w:szCs w:val="16"/>
              </w:rPr>
              <w:t>TC Title</w:t>
            </w:r>
          </w:p>
        </w:tc>
        <w:tc>
          <w:tcPr>
            <w:tcW w:w="807" w:type="dxa"/>
            <w:tcBorders>
              <w:bottom w:val="nil"/>
            </w:tcBorders>
          </w:tcPr>
          <w:p w14:paraId="306A5555" w14:textId="77777777" w:rsidR="00567B6B" w:rsidRPr="003F7263" w:rsidRDefault="00567B6B" w:rsidP="00B726C0">
            <w:pPr>
              <w:pStyle w:val="TAH"/>
              <w:keepNext w:val="0"/>
              <w:keepLines w:val="0"/>
              <w:rPr>
                <w:sz w:val="16"/>
                <w:szCs w:val="16"/>
              </w:rPr>
            </w:pPr>
            <w:r w:rsidRPr="003F7263">
              <w:rPr>
                <w:sz w:val="16"/>
                <w:szCs w:val="16"/>
              </w:rPr>
              <w:t>Release</w:t>
            </w:r>
          </w:p>
        </w:tc>
        <w:tc>
          <w:tcPr>
            <w:tcW w:w="4722" w:type="dxa"/>
            <w:gridSpan w:val="2"/>
          </w:tcPr>
          <w:p w14:paraId="7A587012" w14:textId="77777777" w:rsidR="00567B6B" w:rsidRPr="003F7263" w:rsidRDefault="00567B6B" w:rsidP="00B726C0">
            <w:pPr>
              <w:pStyle w:val="TAH"/>
              <w:keepNext w:val="0"/>
              <w:keepLines w:val="0"/>
              <w:rPr>
                <w:sz w:val="16"/>
                <w:szCs w:val="16"/>
              </w:rPr>
            </w:pPr>
            <w:r w:rsidRPr="003F7263">
              <w:rPr>
                <w:sz w:val="16"/>
                <w:szCs w:val="16"/>
              </w:rPr>
              <w:t>Applicability</w:t>
            </w:r>
          </w:p>
        </w:tc>
      </w:tr>
      <w:tr w:rsidR="00567B6B" w:rsidRPr="003F7263" w14:paraId="1BE4E158" w14:textId="77777777" w:rsidTr="00B726C0">
        <w:trPr>
          <w:tblHeader/>
          <w:jc w:val="center"/>
        </w:trPr>
        <w:tc>
          <w:tcPr>
            <w:tcW w:w="1064" w:type="dxa"/>
            <w:tcBorders>
              <w:top w:val="nil"/>
              <w:bottom w:val="single" w:sz="4" w:space="0" w:color="auto"/>
            </w:tcBorders>
          </w:tcPr>
          <w:p w14:paraId="2FE7337F" w14:textId="77777777" w:rsidR="00567B6B" w:rsidRPr="003F7263" w:rsidRDefault="00567B6B" w:rsidP="00B726C0">
            <w:pPr>
              <w:pStyle w:val="TAH"/>
              <w:keepNext w:val="0"/>
              <w:keepLines w:val="0"/>
              <w:rPr>
                <w:sz w:val="16"/>
                <w:szCs w:val="16"/>
              </w:rPr>
            </w:pPr>
          </w:p>
        </w:tc>
        <w:tc>
          <w:tcPr>
            <w:tcW w:w="3474" w:type="dxa"/>
            <w:tcBorders>
              <w:top w:val="nil"/>
              <w:bottom w:val="single" w:sz="4" w:space="0" w:color="auto"/>
            </w:tcBorders>
          </w:tcPr>
          <w:p w14:paraId="53AF5D83" w14:textId="77777777" w:rsidR="00567B6B" w:rsidRPr="003F7263" w:rsidRDefault="00567B6B" w:rsidP="00B726C0">
            <w:pPr>
              <w:pStyle w:val="TAH"/>
              <w:keepNext w:val="0"/>
              <w:keepLines w:val="0"/>
              <w:rPr>
                <w:sz w:val="16"/>
                <w:szCs w:val="16"/>
              </w:rPr>
            </w:pPr>
          </w:p>
        </w:tc>
        <w:tc>
          <w:tcPr>
            <w:tcW w:w="807" w:type="dxa"/>
            <w:tcBorders>
              <w:top w:val="nil"/>
              <w:bottom w:val="single" w:sz="4" w:space="0" w:color="auto"/>
            </w:tcBorders>
          </w:tcPr>
          <w:p w14:paraId="09A34448" w14:textId="77777777" w:rsidR="00567B6B" w:rsidRPr="003F7263" w:rsidRDefault="00567B6B" w:rsidP="00B726C0">
            <w:pPr>
              <w:pStyle w:val="TAH"/>
              <w:keepNext w:val="0"/>
              <w:keepLines w:val="0"/>
              <w:rPr>
                <w:sz w:val="16"/>
                <w:szCs w:val="16"/>
              </w:rPr>
            </w:pPr>
          </w:p>
        </w:tc>
        <w:tc>
          <w:tcPr>
            <w:tcW w:w="1161" w:type="dxa"/>
            <w:tcBorders>
              <w:bottom w:val="single" w:sz="4" w:space="0" w:color="auto"/>
            </w:tcBorders>
          </w:tcPr>
          <w:p w14:paraId="577F41E4" w14:textId="77777777" w:rsidR="00567B6B" w:rsidRPr="003F7263" w:rsidRDefault="00567B6B" w:rsidP="00B726C0">
            <w:pPr>
              <w:pStyle w:val="TAH"/>
              <w:keepNext w:val="0"/>
              <w:keepLines w:val="0"/>
              <w:rPr>
                <w:sz w:val="16"/>
                <w:szCs w:val="16"/>
              </w:rPr>
            </w:pPr>
            <w:r w:rsidRPr="003F7263">
              <w:rPr>
                <w:sz w:val="16"/>
                <w:szCs w:val="16"/>
              </w:rPr>
              <w:t>Condition</w:t>
            </w:r>
          </w:p>
        </w:tc>
        <w:tc>
          <w:tcPr>
            <w:tcW w:w="3561" w:type="dxa"/>
            <w:tcBorders>
              <w:bottom w:val="single" w:sz="4" w:space="0" w:color="auto"/>
            </w:tcBorders>
          </w:tcPr>
          <w:p w14:paraId="480FA976" w14:textId="77777777" w:rsidR="00567B6B" w:rsidRPr="003F7263" w:rsidRDefault="00567B6B" w:rsidP="00B726C0">
            <w:pPr>
              <w:pStyle w:val="TAH"/>
              <w:keepNext w:val="0"/>
              <w:keepLines w:val="0"/>
              <w:rPr>
                <w:sz w:val="16"/>
                <w:szCs w:val="16"/>
              </w:rPr>
            </w:pPr>
            <w:r w:rsidRPr="003F7263">
              <w:rPr>
                <w:sz w:val="16"/>
                <w:szCs w:val="16"/>
              </w:rPr>
              <w:t>Comment</w:t>
            </w:r>
          </w:p>
        </w:tc>
      </w:tr>
      <w:tr w:rsidR="00567B6B" w:rsidRPr="003F7263" w14:paraId="4CFA756F" w14:textId="77777777" w:rsidTr="00B726C0">
        <w:trPr>
          <w:jc w:val="center"/>
        </w:trPr>
        <w:tc>
          <w:tcPr>
            <w:tcW w:w="1064" w:type="dxa"/>
            <w:tcBorders>
              <w:bottom w:val="single" w:sz="4" w:space="0" w:color="auto"/>
            </w:tcBorders>
            <w:shd w:val="clear" w:color="auto" w:fill="E6E6E6"/>
          </w:tcPr>
          <w:p w14:paraId="36A5BFC4"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8</w:t>
            </w:r>
          </w:p>
        </w:tc>
        <w:tc>
          <w:tcPr>
            <w:tcW w:w="3474" w:type="dxa"/>
            <w:tcBorders>
              <w:bottom w:val="single" w:sz="4" w:space="0" w:color="auto"/>
            </w:tcBorders>
            <w:shd w:val="clear" w:color="auto" w:fill="E6E6E6"/>
          </w:tcPr>
          <w:p w14:paraId="0FBA9108"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RRC</w:t>
            </w:r>
          </w:p>
        </w:tc>
        <w:tc>
          <w:tcPr>
            <w:tcW w:w="807" w:type="dxa"/>
            <w:tcBorders>
              <w:bottom w:val="single" w:sz="4" w:space="0" w:color="auto"/>
            </w:tcBorders>
            <w:shd w:val="clear" w:color="auto" w:fill="E6E6E6"/>
          </w:tcPr>
          <w:p w14:paraId="035A96AF" w14:textId="77777777" w:rsidR="00567B6B" w:rsidRPr="003F7263" w:rsidRDefault="00567B6B" w:rsidP="00B726C0">
            <w:pPr>
              <w:pStyle w:val="TAC"/>
              <w:keepNext w:val="0"/>
              <w:keepLines w:val="0"/>
              <w:rPr>
                <w:rFonts w:cs="Arial"/>
                <w:sz w:val="16"/>
                <w:szCs w:val="16"/>
              </w:rPr>
            </w:pPr>
          </w:p>
        </w:tc>
        <w:tc>
          <w:tcPr>
            <w:tcW w:w="1161" w:type="dxa"/>
            <w:tcBorders>
              <w:bottom w:val="single" w:sz="4" w:space="0" w:color="auto"/>
            </w:tcBorders>
            <w:shd w:val="clear" w:color="auto" w:fill="E6E6E6"/>
          </w:tcPr>
          <w:p w14:paraId="45536295" w14:textId="77777777" w:rsidR="00567B6B" w:rsidRPr="003F7263" w:rsidRDefault="00567B6B" w:rsidP="00B726C0">
            <w:pPr>
              <w:pStyle w:val="TAC"/>
              <w:keepNext w:val="0"/>
              <w:keepLines w:val="0"/>
              <w:rPr>
                <w:rFonts w:cs="Arial"/>
                <w:sz w:val="16"/>
                <w:szCs w:val="16"/>
              </w:rPr>
            </w:pPr>
          </w:p>
        </w:tc>
        <w:tc>
          <w:tcPr>
            <w:tcW w:w="3561" w:type="dxa"/>
            <w:tcBorders>
              <w:bottom w:val="single" w:sz="4" w:space="0" w:color="auto"/>
            </w:tcBorders>
            <w:shd w:val="clear" w:color="auto" w:fill="E6E6E6"/>
          </w:tcPr>
          <w:p w14:paraId="2AF9D203" w14:textId="77777777" w:rsidR="00567B6B" w:rsidRPr="003F7263" w:rsidRDefault="00567B6B" w:rsidP="00B726C0">
            <w:pPr>
              <w:pStyle w:val="TAL"/>
              <w:keepNext w:val="0"/>
              <w:keepLines w:val="0"/>
              <w:rPr>
                <w:rFonts w:cs="Arial"/>
                <w:sz w:val="16"/>
                <w:szCs w:val="16"/>
              </w:rPr>
            </w:pPr>
          </w:p>
        </w:tc>
      </w:tr>
      <w:tr w:rsidR="00567B6B" w:rsidRPr="003F7263" w14:paraId="619E0A56" w14:textId="77777777" w:rsidTr="00B726C0">
        <w:trPr>
          <w:jc w:val="center"/>
        </w:trPr>
        <w:tc>
          <w:tcPr>
            <w:tcW w:w="1064" w:type="dxa"/>
            <w:tcBorders>
              <w:bottom w:val="single" w:sz="4" w:space="0" w:color="auto"/>
            </w:tcBorders>
            <w:shd w:val="clear" w:color="auto" w:fill="E6E6E6"/>
          </w:tcPr>
          <w:p w14:paraId="3F7813F1"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8.1</w:t>
            </w:r>
          </w:p>
        </w:tc>
        <w:tc>
          <w:tcPr>
            <w:tcW w:w="3474" w:type="dxa"/>
            <w:tcBorders>
              <w:bottom w:val="single" w:sz="4" w:space="0" w:color="auto"/>
            </w:tcBorders>
            <w:shd w:val="clear" w:color="auto" w:fill="E6E6E6"/>
          </w:tcPr>
          <w:p w14:paraId="7CA1DE9C"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NR RRC</w:t>
            </w:r>
          </w:p>
        </w:tc>
        <w:tc>
          <w:tcPr>
            <w:tcW w:w="807" w:type="dxa"/>
            <w:tcBorders>
              <w:bottom w:val="single" w:sz="4" w:space="0" w:color="auto"/>
            </w:tcBorders>
            <w:shd w:val="clear" w:color="auto" w:fill="E6E6E6"/>
          </w:tcPr>
          <w:p w14:paraId="68E6139C" w14:textId="77777777" w:rsidR="00567B6B" w:rsidRPr="003F7263" w:rsidRDefault="00567B6B" w:rsidP="00B726C0">
            <w:pPr>
              <w:pStyle w:val="TAC"/>
              <w:keepNext w:val="0"/>
              <w:keepLines w:val="0"/>
              <w:rPr>
                <w:rFonts w:cs="Arial"/>
                <w:sz w:val="16"/>
                <w:szCs w:val="16"/>
              </w:rPr>
            </w:pPr>
          </w:p>
        </w:tc>
        <w:tc>
          <w:tcPr>
            <w:tcW w:w="1161" w:type="dxa"/>
            <w:tcBorders>
              <w:bottom w:val="single" w:sz="4" w:space="0" w:color="auto"/>
            </w:tcBorders>
            <w:shd w:val="clear" w:color="auto" w:fill="E6E6E6"/>
          </w:tcPr>
          <w:p w14:paraId="5D8B3B23" w14:textId="77777777" w:rsidR="00567B6B" w:rsidRPr="003F7263" w:rsidRDefault="00567B6B" w:rsidP="00B726C0">
            <w:pPr>
              <w:pStyle w:val="TAC"/>
              <w:keepNext w:val="0"/>
              <w:keepLines w:val="0"/>
              <w:rPr>
                <w:rFonts w:cs="Arial"/>
                <w:sz w:val="16"/>
                <w:szCs w:val="16"/>
              </w:rPr>
            </w:pPr>
          </w:p>
        </w:tc>
        <w:tc>
          <w:tcPr>
            <w:tcW w:w="3561" w:type="dxa"/>
            <w:tcBorders>
              <w:bottom w:val="single" w:sz="4" w:space="0" w:color="auto"/>
            </w:tcBorders>
            <w:shd w:val="clear" w:color="auto" w:fill="E6E6E6"/>
          </w:tcPr>
          <w:p w14:paraId="41688408" w14:textId="77777777" w:rsidR="00567B6B" w:rsidRPr="003F7263" w:rsidRDefault="00567B6B" w:rsidP="00B726C0">
            <w:pPr>
              <w:pStyle w:val="TAL"/>
              <w:keepNext w:val="0"/>
              <w:keepLines w:val="0"/>
              <w:rPr>
                <w:rFonts w:cs="Arial"/>
                <w:sz w:val="16"/>
                <w:szCs w:val="16"/>
              </w:rPr>
            </w:pPr>
          </w:p>
        </w:tc>
      </w:tr>
      <w:tr w:rsidR="00567B6B" w:rsidRPr="003F7263" w14:paraId="36775EAB" w14:textId="77777777" w:rsidTr="00B726C0">
        <w:trPr>
          <w:jc w:val="center"/>
        </w:trPr>
        <w:tc>
          <w:tcPr>
            <w:tcW w:w="1064" w:type="dxa"/>
            <w:tcBorders>
              <w:bottom w:val="single" w:sz="4" w:space="0" w:color="auto"/>
            </w:tcBorders>
            <w:shd w:val="clear" w:color="auto" w:fill="E6E6E6"/>
          </w:tcPr>
          <w:p w14:paraId="06FF6082"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8.1.1</w:t>
            </w:r>
          </w:p>
        </w:tc>
        <w:tc>
          <w:tcPr>
            <w:tcW w:w="3474" w:type="dxa"/>
            <w:tcBorders>
              <w:bottom w:val="single" w:sz="4" w:space="0" w:color="auto"/>
            </w:tcBorders>
            <w:shd w:val="clear" w:color="auto" w:fill="E6E6E6"/>
          </w:tcPr>
          <w:p w14:paraId="0E2617D9"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tcBorders>
              <w:bottom w:val="single" w:sz="4" w:space="0" w:color="auto"/>
            </w:tcBorders>
            <w:shd w:val="clear" w:color="auto" w:fill="E6E6E6"/>
          </w:tcPr>
          <w:p w14:paraId="666D9148" w14:textId="77777777" w:rsidR="00567B6B" w:rsidRPr="003F7263" w:rsidRDefault="00567B6B" w:rsidP="00B726C0">
            <w:pPr>
              <w:pStyle w:val="TAC"/>
              <w:keepNext w:val="0"/>
              <w:keepLines w:val="0"/>
              <w:rPr>
                <w:rFonts w:cs="Arial"/>
                <w:sz w:val="16"/>
                <w:szCs w:val="16"/>
              </w:rPr>
            </w:pPr>
          </w:p>
        </w:tc>
        <w:tc>
          <w:tcPr>
            <w:tcW w:w="1161" w:type="dxa"/>
            <w:tcBorders>
              <w:bottom w:val="single" w:sz="4" w:space="0" w:color="auto"/>
            </w:tcBorders>
            <w:shd w:val="clear" w:color="auto" w:fill="E6E6E6"/>
          </w:tcPr>
          <w:p w14:paraId="146B72DE" w14:textId="77777777" w:rsidR="00567B6B" w:rsidRPr="003F7263" w:rsidRDefault="00567B6B" w:rsidP="00B726C0">
            <w:pPr>
              <w:pStyle w:val="TAC"/>
              <w:keepNext w:val="0"/>
              <w:keepLines w:val="0"/>
              <w:rPr>
                <w:rFonts w:cs="Arial"/>
                <w:sz w:val="16"/>
                <w:szCs w:val="16"/>
              </w:rPr>
            </w:pPr>
          </w:p>
        </w:tc>
        <w:tc>
          <w:tcPr>
            <w:tcW w:w="3561" w:type="dxa"/>
            <w:tcBorders>
              <w:bottom w:val="single" w:sz="4" w:space="0" w:color="auto"/>
            </w:tcBorders>
            <w:shd w:val="clear" w:color="auto" w:fill="E6E6E6"/>
          </w:tcPr>
          <w:p w14:paraId="79225DDA" w14:textId="77777777" w:rsidR="00567B6B" w:rsidRPr="003F7263" w:rsidRDefault="00567B6B" w:rsidP="00B726C0">
            <w:pPr>
              <w:pStyle w:val="TAL"/>
              <w:keepNext w:val="0"/>
              <w:keepLines w:val="0"/>
              <w:rPr>
                <w:rFonts w:cs="Arial"/>
                <w:sz w:val="16"/>
                <w:szCs w:val="16"/>
              </w:rPr>
            </w:pPr>
          </w:p>
        </w:tc>
      </w:tr>
      <w:tr w:rsidR="00567B6B" w:rsidRPr="003F7263" w14:paraId="27F2DC66" w14:textId="77777777" w:rsidTr="00B726C0">
        <w:trPr>
          <w:jc w:val="center"/>
        </w:trPr>
        <w:tc>
          <w:tcPr>
            <w:tcW w:w="1064" w:type="dxa"/>
            <w:tcBorders>
              <w:bottom w:val="single" w:sz="4" w:space="0" w:color="auto"/>
            </w:tcBorders>
            <w:shd w:val="clear" w:color="auto" w:fill="E6E6E6"/>
          </w:tcPr>
          <w:p w14:paraId="1C77A44F"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8.1.1.1</w:t>
            </w:r>
          </w:p>
        </w:tc>
        <w:tc>
          <w:tcPr>
            <w:tcW w:w="3474" w:type="dxa"/>
            <w:tcBorders>
              <w:bottom w:val="single" w:sz="4" w:space="0" w:color="auto"/>
            </w:tcBorders>
            <w:shd w:val="clear" w:color="auto" w:fill="E6E6E6"/>
          </w:tcPr>
          <w:p w14:paraId="34E72A8A"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Paging</w:t>
            </w:r>
          </w:p>
        </w:tc>
        <w:tc>
          <w:tcPr>
            <w:tcW w:w="807" w:type="dxa"/>
            <w:tcBorders>
              <w:bottom w:val="single" w:sz="4" w:space="0" w:color="auto"/>
            </w:tcBorders>
            <w:shd w:val="clear" w:color="auto" w:fill="E6E6E6"/>
          </w:tcPr>
          <w:p w14:paraId="2357C0AF" w14:textId="77777777" w:rsidR="00567B6B" w:rsidRPr="003F7263" w:rsidRDefault="00567B6B" w:rsidP="00B726C0">
            <w:pPr>
              <w:pStyle w:val="TAC"/>
              <w:keepNext w:val="0"/>
              <w:keepLines w:val="0"/>
              <w:rPr>
                <w:rFonts w:cs="Arial"/>
                <w:sz w:val="16"/>
                <w:szCs w:val="16"/>
              </w:rPr>
            </w:pPr>
          </w:p>
        </w:tc>
        <w:tc>
          <w:tcPr>
            <w:tcW w:w="1161" w:type="dxa"/>
            <w:tcBorders>
              <w:bottom w:val="single" w:sz="4" w:space="0" w:color="auto"/>
            </w:tcBorders>
            <w:shd w:val="clear" w:color="auto" w:fill="E6E6E6"/>
          </w:tcPr>
          <w:p w14:paraId="7887B72A" w14:textId="77777777" w:rsidR="00567B6B" w:rsidRPr="003F7263" w:rsidRDefault="00567B6B" w:rsidP="00B726C0">
            <w:pPr>
              <w:pStyle w:val="TAC"/>
              <w:keepNext w:val="0"/>
              <w:keepLines w:val="0"/>
              <w:rPr>
                <w:rFonts w:cs="Arial"/>
                <w:sz w:val="16"/>
                <w:szCs w:val="16"/>
              </w:rPr>
            </w:pPr>
          </w:p>
        </w:tc>
        <w:tc>
          <w:tcPr>
            <w:tcW w:w="3561" w:type="dxa"/>
            <w:tcBorders>
              <w:bottom w:val="single" w:sz="4" w:space="0" w:color="auto"/>
            </w:tcBorders>
            <w:shd w:val="clear" w:color="auto" w:fill="E6E6E6"/>
          </w:tcPr>
          <w:p w14:paraId="098AABF0" w14:textId="77777777" w:rsidR="00567B6B" w:rsidRPr="003F7263" w:rsidRDefault="00567B6B" w:rsidP="00B726C0">
            <w:pPr>
              <w:pStyle w:val="TAL"/>
              <w:keepNext w:val="0"/>
              <w:keepLines w:val="0"/>
              <w:rPr>
                <w:rFonts w:cs="Arial"/>
                <w:sz w:val="16"/>
                <w:szCs w:val="16"/>
              </w:rPr>
            </w:pPr>
          </w:p>
        </w:tc>
      </w:tr>
      <w:tr w:rsidR="00567B6B" w:rsidRPr="003F7263" w14:paraId="2285543F" w14:textId="77777777" w:rsidTr="00B726C0">
        <w:trPr>
          <w:jc w:val="center"/>
        </w:trPr>
        <w:tc>
          <w:tcPr>
            <w:tcW w:w="1064" w:type="dxa"/>
            <w:tcBorders>
              <w:bottom w:val="single" w:sz="4" w:space="0" w:color="auto"/>
            </w:tcBorders>
            <w:shd w:val="clear" w:color="auto" w:fill="auto"/>
          </w:tcPr>
          <w:p w14:paraId="2AFDF01A" w14:textId="77777777" w:rsidR="00567B6B" w:rsidRPr="003F7263" w:rsidRDefault="00567B6B" w:rsidP="00B726C0">
            <w:pPr>
              <w:pStyle w:val="TAL"/>
              <w:keepNext w:val="0"/>
              <w:keepLines w:val="0"/>
              <w:rPr>
                <w:rFonts w:cs="Arial"/>
                <w:bCs/>
                <w:sz w:val="16"/>
                <w:szCs w:val="16"/>
              </w:rPr>
            </w:pPr>
            <w:r w:rsidRPr="003F7263">
              <w:rPr>
                <w:rFonts w:cs="Arial"/>
                <w:bCs/>
                <w:sz w:val="16"/>
                <w:szCs w:val="16"/>
              </w:rPr>
              <w:t>8.1.1.1.1</w:t>
            </w:r>
          </w:p>
        </w:tc>
        <w:tc>
          <w:tcPr>
            <w:tcW w:w="3474" w:type="dxa"/>
            <w:tcBorders>
              <w:bottom w:val="single" w:sz="4" w:space="0" w:color="auto"/>
            </w:tcBorders>
            <w:shd w:val="clear" w:color="auto" w:fill="auto"/>
          </w:tcPr>
          <w:p w14:paraId="6AF0CE04" w14:textId="77777777" w:rsidR="00567B6B" w:rsidRPr="003F7263" w:rsidRDefault="00567B6B" w:rsidP="00B726C0">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tcBorders>
              <w:bottom w:val="single" w:sz="4" w:space="0" w:color="auto"/>
            </w:tcBorders>
            <w:shd w:val="clear" w:color="auto" w:fill="auto"/>
          </w:tcPr>
          <w:p w14:paraId="331C4E9D" w14:textId="77777777" w:rsidR="00567B6B" w:rsidRPr="003F7263" w:rsidRDefault="00567B6B" w:rsidP="00B726C0">
            <w:pPr>
              <w:pStyle w:val="TAC"/>
              <w:keepNext w:val="0"/>
              <w:keepLines w:val="0"/>
              <w:rPr>
                <w:rFonts w:cs="Arial"/>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6000AAE2" w14:textId="77777777" w:rsidR="00567B6B" w:rsidRPr="003F7263" w:rsidRDefault="00567B6B" w:rsidP="00B726C0">
            <w:pPr>
              <w:pStyle w:val="TAC"/>
              <w:keepNext w:val="0"/>
              <w:keepLines w:val="0"/>
              <w:rPr>
                <w:rFonts w:cs="Arial"/>
                <w:sz w:val="16"/>
                <w:szCs w:val="16"/>
              </w:rPr>
            </w:pPr>
            <w:r w:rsidRPr="003F7263">
              <w:rPr>
                <w:rFonts w:cs="Arial"/>
                <w:sz w:val="16"/>
                <w:szCs w:val="16"/>
              </w:rPr>
              <w:t>C21</w:t>
            </w:r>
          </w:p>
        </w:tc>
        <w:tc>
          <w:tcPr>
            <w:tcW w:w="3561" w:type="dxa"/>
            <w:tcBorders>
              <w:bottom w:val="single" w:sz="4" w:space="0" w:color="auto"/>
            </w:tcBorders>
            <w:shd w:val="clear" w:color="auto" w:fill="auto"/>
          </w:tcPr>
          <w:p w14:paraId="14A895BE" w14:textId="77777777" w:rsidR="00567B6B" w:rsidRPr="003F7263" w:rsidRDefault="00567B6B" w:rsidP="00B726C0">
            <w:pPr>
              <w:pStyle w:val="TAL"/>
              <w:keepNext w:val="0"/>
              <w:keepLines w:val="0"/>
              <w:rPr>
                <w:rFonts w:cs="Arial"/>
                <w:sz w:val="16"/>
                <w:szCs w:val="16"/>
              </w:rPr>
            </w:pPr>
            <w:r w:rsidRPr="003F7263">
              <w:rPr>
                <w:rFonts w:cs="Arial"/>
                <w:bCs/>
                <w:sz w:val="16"/>
                <w:szCs w:val="16"/>
              </w:rPr>
              <w:t>UEs supporting 5G Core</w:t>
            </w:r>
          </w:p>
        </w:tc>
      </w:tr>
      <w:tr w:rsidR="00567B6B" w:rsidRPr="003F7263" w14:paraId="542DE1BD" w14:textId="77777777" w:rsidTr="00B726C0">
        <w:trPr>
          <w:jc w:val="center"/>
        </w:trPr>
        <w:tc>
          <w:tcPr>
            <w:tcW w:w="1064" w:type="dxa"/>
            <w:tcBorders>
              <w:bottom w:val="single" w:sz="4" w:space="0" w:color="auto"/>
            </w:tcBorders>
            <w:shd w:val="clear" w:color="auto" w:fill="auto"/>
          </w:tcPr>
          <w:p w14:paraId="6FFDAD88" w14:textId="77777777" w:rsidR="00567B6B" w:rsidRPr="003F7263" w:rsidRDefault="00567B6B" w:rsidP="00B726C0">
            <w:pPr>
              <w:pStyle w:val="TAL"/>
              <w:keepNext w:val="0"/>
              <w:keepLines w:val="0"/>
              <w:rPr>
                <w:rFonts w:cs="Arial"/>
                <w:bCs/>
                <w:sz w:val="16"/>
                <w:szCs w:val="16"/>
              </w:rPr>
            </w:pPr>
            <w:r w:rsidRPr="003F7263">
              <w:rPr>
                <w:rFonts w:cs="Arial"/>
                <w:bCs/>
                <w:sz w:val="16"/>
                <w:szCs w:val="16"/>
                <w:lang w:eastAsia="zh-CN"/>
              </w:rPr>
              <w:t>8.1.1.1.2</w:t>
            </w:r>
          </w:p>
        </w:tc>
        <w:tc>
          <w:tcPr>
            <w:tcW w:w="3474" w:type="dxa"/>
            <w:tcBorders>
              <w:bottom w:val="single" w:sz="4" w:space="0" w:color="auto"/>
            </w:tcBorders>
            <w:shd w:val="clear" w:color="auto" w:fill="auto"/>
          </w:tcPr>
          <w:p w14:paraId="71F72088" w14:textId="77777777" w:rsidR="00567B6B" w:rsidRPr="003F7263" w:rsidRDefault="00567B6B" w:rsidP="00B726C0">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tcBorders>
              <w:bottom w:val="single" w:sz="4" w:space="0" w:color="auto"/>
            </w:tcBorders>
            <w:shd w:val="clear" w:color="auto" w:fill="auto"/>
          </w:tcPr>
          <w:p w14:paraId="30A7F16D" w14:textId="77777777" w:rsidR="00567B6B" w:rsidRPr="003F7263" w:rsidRDefault="00567B6B" w:rsidP="00B726C0">
            <w:pPr>
              <w:pStyle w:val="TAC"/>
              <w:keepNext w:val="0"/>
              <w:keepLines w:val="0"/>
              <w:rPr>
                <w:rFonts w:cs="Arial"/>
                <w:bCs/>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35E5AB5B" w14:textId="77777777" w:rsidR="00567B6B" w:rsidRPr="003F7263" w:rsidRDefault="00567B6B" w:rsidP="00B726C0">
            <w:pPr>
              <w:pStyle w:val="TAC"/>
              <w:keepNext w:val="0"/>
              <w:keepLines w:val="0"/>
              <w:rPr>
                <w:rFonts w:cs="Arial"/>
                <w:sz w:val="16"/>
                <w:szCs w:val="16"/>
              </w:rPr>
            </w:pPr>
            <w:r w:rsidRPr="003F7263">
              <w:rPr>
                <w:sz w:val="16"/>
                <w:szCs w:val="16"/>
              </w:rPr>
              <w:t>C21</w:t>
            </w:r>
          </w:p>
        </w:tc>
        <w:tc>
          <w:tcPr>
            <w:tcW w:w="3561" w:type="dxa"/>
            <w:tcBorders>
              <w:bottom w:val="single" w:sz="4" w:space="0" w:color="auto"/>
            </w:tcBorders>
            <w:shd w:val="clear" w:color="auto" w:fill="auto"/>
          </w:tcPr>
          <w:p w14:paraId="46EB83D8" w14:textId="77777777" w:rsidR="00567B6B" w:rsidRPr="003F7263" w:rsidRDefault="00567B6B" w:rsidP="00B726C0">
            <w:pPr>
              <w:pStyle w:val="TAL"/>
              <w:keepNext w:val="0"/>
              <w:keepLines w:val="0"/>
              <w:rPr>
                <w:rFonts w:cs="Arial"/>
                <w:bCs/>
                <w:sz w:val="16"/>
                <w:szCs w:val="16"/>
              </w:rPr>
            </w:pPr>
            <w:r w:rsidRPr="003F7263">
              <w:rPr>
                <w:sz w:val="16"/>
                <w:szCs w:val="16"/>
              </w:rPr>
              <w:t>UEs supporting 5G Core</w:t>
            </w:r>
          </w:p>
        </w:tc>
      </w:tr>
      <w:tr w:rsidR="00567B6B" w:rsidRPr="003F7263" w14:paraId="7C4AEE0D" w14:textId="77777777" w:rsidTr="00B726C0">
        <w:trPr>
          <w:jc w:val="center"/>
        </w:trPr>
        <w:tc>
          <w:tcPr>
            <w:tcW w:w="1064" w:type="dxa"/>
            <w:tcBorders>
              <w:bottom w:val="single" w:sz="4" w:space="0" w:color="auto"/>
            </w:tcBorders>
            <w:shd w:val="clear" w:color="auto" w:fill="E6E6E6"/>
          </w:tcPr>
          <w:p w14:paraId="7F39FB8E"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tcBorders>
              <w:bottom w:val="single" w:sz="4" w:space="0" w:color="auto"/>
            </w:tcBorders>
            <w:shd w:val="clear" w:color="auto" w:fill="E6E6E6"/>
          </w:tcPr>
          <w:p w14:paraId="6E746600" w14:textId="77777777" w:rsidR="00567B6B" w:rsidRPr="003F7263" w:rsidRDefault="00567B6B" w:rsidP="00B726C0">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tcBorders>
              <w:bottom w:val="single" w:sz="4" w:space="0" w:color="auto"/>
            </w:tcBorders>
            <w:shd w:val="clear" w:color="auto" w:fill="E6E6E6"/>
          </w:tcPr>
          <w:p w14:paraId="027A121A" w14:textId="77777777" w:rsidR="00567B6B" w:rsidRPr="003F7263" w:rsidRDefault="00567B6B" w:rsidP="00B726C0">
            <w:pPr>
              <w:pStyle w:val="TAC"/>
              <w:keepNext w:val="0"/>
              <w:keepLines w:val="0"/>
              <w:rPr>
                <w:rFonts w:cs="Arial"/>
                <w:sz w:val="16"/>
                <w:szCs w:val="16"/>
              </w:rPr>
            </w:pPr>
          </w:p>
        </w:tc>
        <w:tc>
          <w:tcPr>
            <w:tcW w:w="1161" w:type="dxa"/>
            <w:tcBorders>
              <w:bottom w:val="single" w:sz="4" w:space="0" w:color="auto"/>
            </w:tcBorders>
            <w:shd w:val="clear" w:color="auto" w:fill="E6E6E6"/>
          </w:tcPr>
          <w:p w14:paraId="20152BEA" w14:textId="77777777" w:rsidR="00567B6B" w:rsidRPr="003F7263" w:rsidRDefault="00567B6B" w:rsidP="00B726C0">
            <w:pPr>
              <w:pStyle w:val="TAC"/>
              <w:keepNext w:val="0"/>
              <w:keepLines w:val="0"/>
              <w:rPr>
                <w:rFonts w:cs="Arial"/>
                <w:sz w:val="16"/>
                <w:szCs w:val="16"/>
              </w:rPr>
            </w:pPr>
          </w:p>
        </w:tc>
        <w:tc>
          <w:tcPr>
            <w:tcW w:w="3561" w:type="dxa"/>
            <w:tcBorders>
              <w:bottom w:val="single" w:sz="4" w:space="0" w:color="auto"/>
            </w:tcBorders>
            <w:shd w:val="clear" w:color="auto" w:fill="E6E6E6"/>
          </w:tcPr>
          <w:p w14:paraId="674279E3" w14:textId="77777777" w:rsidR="00567B6B" w:rsidRPr="003F7263" w:rsidRDefault="00567B6B" w:rsidP="00B726C0">
            <w:pPr>
              <w:pStyle w:val="TAL"/>
              <w:keepNext w:val="0"/>
              <w:keepLines w:val="0"/>
              <w:rPr>
                <w:rFonts w:cs="Arial"/>
                <w:sz w:val="16"/>
                <w:szCs w:val="16"/>
              </w:rPr>
            </w:pPr>
          </w:p>
        </w:tc>
      </w:tr>
      <w:tr w:rsidR="00567B6B" w:rsidRPr="003F7263" w14:paraId="34E7D960" w14:textId="77777777" w:rsidTr="00B726C0">
        <w:trPr>
          <w:jc w:val="center"/>
        </w:trPr>
        <w:tc>
          <w:tcPr>
            <w:tcW w:w="1064" w:type="dxa"/>
            <w:tcBorders>
              <w:bottom w:val="single" w:sz="4" w:space="0" w:color="auto"/>
            </w:tcBorders>
            <w:shd w:val="clear" w:color="auto" w:fill="auto"/>
          </w:tcPr>
          <w:p w14:paraId="619B5AD6" w14:textId="77777777" w:rsidR="00567B6B" w:rsidRPr="003F7263" w:rsidRDefault="00567B6B" w:rsidP="00B726C0">
            <w:pPr>
              <w:pStyle w:val="TAL"/>
              <w:keepNext w:val="0"/>
              <w:keepLines w:val="0"/>
              <w:rPr>
                <w:rFonts w:cs="Arial"/>
                <w:bCs/>
                <w:sz w:val="16"/>
                <w:szCs w:val="16"/>
              </w:rPr>
            </w:pPr>
            <w:r w:rsidRPr="00945467">
              <w:rPr>
                <w:rFonts w:cs="Arial"/>
                <w:bCs/>
                <w:sz w:val="16"/>
                <w:szCs w:val="16"/>
              </w:rPr>
              <w:t>8.1.1.1a.1</w:t>
            </w:r>
          </w:p>
        </w:tc>
        <w:tc>
          <w:tcPr>
            <w:tcW w:w="3474" w:type="dxa"/>
            <w:tcBorders>
              <w:bottom w:val="single" w:sz="4" w:space="0" w:color="auto"/>
            </w:tcBorders>
            <w:shd w:val="clear" w:color="auto" w:fill="auto"/>
          </w:tcPr>
          <w:p w14:paraId="1FF8B629" w14:textId="77777777" w:rsidR="00567B6B" w:rsidRPr="003F7263" w:rsidRDefault="00567B6B" w:rsidP="00B726C0">
            <w:pPr>
              <w:pStyle w:val="TAL"/>
              <w:keepNext w:val="0"/>
              <w:keepLines w:val="0"/>
              <w:rPr>
                <w:rFonts w:cs="Arial"/>
                <w:bCs/>
                <w:sz w:val="16"/>
                <w:szCs w:val="16"/>
              </w:rPr>
            </w:pPr>
            <w:r w:rsidRPr="00945467">
              <w:rPr>
                <w:rFonts w:cs="Arial"/>
                <w:bCs/>
                <w:sz w:val="16"/>
                <w:szCs w:val="16"/>
              </w:rPr>
              <w:t>Paging Early Indication with Subgrouping / RRC_IDLE / lastUsedCellOnly not configured / Subgroup ID selection</w:t>
            </w:r>
          </w:p>
        </w:tc>
        <w:tc>
          <w:tcPr>
            <w:tcW w:w="807" w:type="dxa"/>
            <w:tcBorders>
              <w:bottom w:val="single" w:sz="4" w:space="0" w:color="auto"/>
            </w:tcBorders>
            <w:shd w:val="clear" w:color="auto" w:fill="auto"/>
          </w:tcPr>
          <w:p w14:paraId="23710462" w14:textId="77777777" w:rsidR="00567B6B" w:rsidRPr="003F7263" w:rsidRDefault="00567B6B" w:rsidP="00B726C0">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tcBorders>
              <w:bottom w:val="single" w:sz="4" w:space="0" w:color="auto"/>
            </w:tcBorders>
            <w:shd w:val="clear" w:color="auto" w:fill="auto"/>
          </w:tcPr>
          <w:p w14:paraId="41C1F400" w14:textId="77777777" w:rsidR="00567B6B" w:rsidRPr="003F7263" w:rsidRDefault="00567B6B" w:rsidP="00B726C0">
            <w:pPr>
              <w:pStyle w:val="TAC"/>
              <w:keepNext w:val="0"/>
              <w:keepLines w:val="0"/>
              <w:rPr>
                <w:rFonts w:cs="Arial"/>
                <w:sz w:val="16"/>
                <w:szCs w:val="16"/>
              </w:rPr>
            </w:pPr>
            <w:r>
              <w:rPr>
                <w:rFonts w:cs="Arial"/>
                <w:sz w:val="16"/>
                <w:szCs w:val="16"/>
              </w:rPr>
              <w:t>C224</w:t>
            </w:r>
          </w:p>
        </w:tc>
        <w:tc>
          <w:tcPr>
            <w:tcW w:w="3561" w:type="dxa"/>
            <w:tcBorders>
              <w:bottom w:val="single" w:sz="4" w:space="0" w:color="auto"/>
            </w:tcBorders>
            <w:shd w:val="clear" w:color="auto" w:fill="auto"/>
          </w:tcPr>
          <w:p w14:paraId="48BA7A04" w14:textId="77777777" w:rsidR="00567B6B" w:rsidRPr="003F7263" w:rsidRDefault="00567B6B" w:rsidP="00B726C0">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567B6B" w:rsidRPr="003F7263" w14:paraId="77F0743D" w14:textId="77777777" w:rsidTr="00B726C0">
        <w:trPr>
          <w:jc w:val="center"/>
          <w:ins w:id="11" w:author="Deepak Ganapathy Muckatira" w:date="2023-02-12T21:39:00Z"/>
        </w:trPr>
        <w:tc>
          <w:tcPr>
            <w:tcW w:w="1064" w:type="dxa"/>
            <w:tcBorders>
              <w:bottom w:val="single" w:sz="4" w:space="0" w:color="auto"/>
            </w:tcBorders>
            <w:shd w:val="clear" w:color="auto" w:fill="auto"/>
          </w:tcPr>
          <w:p w14:paraId="7A6C2064" w14:textId="105277EE" w:rsidR="00567B6B" w:rsidRPr="00945467" w:rsidRDefault="00567B6B" w:rsidP="00B726C0">
            <w:pPr>
              <w:pStyle w:val="TAL"/>
              <w:keepNext w:val="0"/>
              <w:keepLines w:val="0"/>
              <w:rPr>
                <w:ins w:id="12" w:author="Deepak Ganapathy Muckatira" w:date="2023-02-12T21:39:00Z"/>
                <w:rFonts w:cs="Arial"/>
                <w:bCs/>
                <w:sz w:val="16"/>
                <w:szCs w:val="16"/>
              </w:rPr>
            </w:pPr>
            <w:ins w:id="13" w:author="Deepak Ganapathy Muckatira" w:date="2023-02-12T21:40:00Z">
              <w:r w:rsidRPr="00945467">
                <w:rPr>
                  <w:rFonts w:cs="Arial"/>
                  <w:bCs/>
                  <w:sz w:val="16"/>
                  <w:szCs w:val="16"/>
                </w:rPr>
                <w:t>8.1.1.1a.</w:t>
              </w:r>
              <w:r>
                <w:rPr>
                  <w:rFonts w:cs="Arial"/>
                  <w:bCs/>
                  <w:sz w:val="16"/>
                  <w:szCs w:val="16"/>
                </w:rPr>
                <w:t>2</w:t>
              </w:r>
            </w:ins>
          </w:p>
        </w:tc>
        <w:tc>
          <w:tcPr>
            <w:tcW w:w="3474" w:type="dxa"/>
            <w:tcBorders>
              <w:bottom w:val="single" w:sz="4" w:space="0" w:color="auto"/>
            </w:tcBorders>
            <w:shd w:val="clear" w:color="auto" w:fill="auto"/>
          </w:tcPr>
          <w:p w14:paraId="2123A1ED" w14:textId="6619543B" w:rsidR="00567B6B" w:rsidRPr="00945467" w:rsidRDefault="00567B6B" w:rsidP="00B726C0">
            <w:pPr>
              <w:pStyle w:val="TAL"/>
              <w:keepNext w:val="0"/>
              <w:keepLines w:val="0"/>
              <w:rPr>
                <w:ins w:id="14" w:author="Deepak Ganapathy Muckatira" w:date="2023-02-12T21:39:00Z"/>
                <w:rFonts w:cs="Arial"/>
                <w:bCs/>
                <w:sz w:val="16"/>
                <w:szCs w:val="16"/>
              </w:rPr>
            </w:pPr>
            <w:ins w:id="15" w:author="Deepak Ganapathy Muckatira" w:date="2023-02-12T21:40:00Z">
              <w:r w:rsidRPr="00567B6B">
                <w:rPr>
                  <w:rFonts w:cs="Arial"/>
                  <w:bCs/>
                  <w:sz w:val="16"/>
                  <w:szCs w:val="16"/>
                </w:rPr>
                <w:t>Paging Early Indication with Subgrouping / RRC_INACTIVE / lastUsedCellOnly configured</w:t>
              </w:r>
            </w:ins>
          </w:p>
        </w:tc>
        <w:tc>
          <w:tcPr>
            <w:tcW w:w="807" w:type="dxa"/>
            <w:tcBorders>
              <w:bottom w:val="single" w:sz="4" w:space="0" w:color="auto"/>
            </w:tcBorders>
            <w:shd w:val="clear" w:color="auto" w:fill="auto"/>
          </w:tcPr>
          <w:p w14:paraId="6F07D5D7" w14:textId="645EB488" w:rsidR="00567B6B" w:rsidRPr="003F7263" w:rsidRDefault="00567B6B" w:rsidP="00B726C0">
            <w:pPr>
              <w:pStyle w:val="TAC"/>
              <w:keepNext w:val="0"/>
              <w:keepLines w:val="0"/>
              <w:rPr>
                <w:ins w:id="16" w:author="Deepak Ganapathy Muckatira" w:date="2023-02-12T21:39:00Z"/>
                <w:rFonts w:cs="Arial"/>
                <w:bCs/>
                <w:sz w:val="16"/>
                <w:szCs w:val="16"/>
              </w:rPr>
            </w:pPr>
            <w:ins w:id="17" w:author="Deepak Ganapathy Muckatira" w:date="2023-02-12T21:40:00Z">
              <w:r w:rsidRPr="003F7263">
                <w:rPr>
                  <w:rFonts w:cs="Arial"/>
                  <w:bCs/>
                  <w:sz w:val="16"/>
                  <w:szCs w:val="16"/>
                </w:rPr>
                <w:t>Rel-1</w:t>
              </w:r>
              <w:r>
                <w:rPr>
                  <w:rFonts w:cs="Arial"/>
                  <w:bCs/>
                  <w:sz w:val="16"/>
                  <w:szCs w:val="16"/>
                </w:rPr>
                <w:t>7</w:t>
              </w:r>
            </w:ins>
          </w:p>
        </w:tc>
        <w:tc>
          <w:tcPr>
            <w:tcW w:w="1161" w:type="dxa"/>
            <w:tcBorders>
              <w:bottom w:val="single" w:sz="4" w:space="0" w:color="auto"/>
            </w:tcBorders>
            <w:shd w:val="clear" w:color="auto" w:fill="auto"/>
          </w:tcPr>
          <w:p w14:paraId="1AA383A8" w14:textId="448C0FF2" w:rsidR="00567B6B" w:rsidRDefault="00567B6B" w:rsidP="00B726C0">
            <w:pPr>
              <w:pStyle w:val="TAC"/>
              <w:keepNext w:val="0"/>
              <w:keepLines w:val="0"/>
              <w:rPr>
                <w:ins w:id="18" w:author="Deepak Ganapathy Muckatira" w:date="2023-02-12T21:39:00Z"/>
                <w:rFonts w:cs="Arial"/>
                <w:sz w:val="16"/>
                <w:szCs w:val="16"/>
              </w:rPr>
            </w:pPr>
            <w:ins w:id="19" w:author="Deepak Ganapathy Muckatira" w:date="2023-02-12T21:40:00Z">
              <w:r>
                <w:rPr>
                  <w:rFonts w:cs="Arial"/>
                  <w:sz w:val="16"/>
                  <w:szCs w:val="16"/>
                </w:rPr>
                <w:t>Cxxy</w:t>
              </w:r>
            </w:ins>
          </w:p>
        </w:tc>
        <w:tc>
          <w:tcPr>
            <w:tcW w:w="3561" w:type="dxa"/>
            <w:tcBorders>
              <w:bottom w:val="single" w:sz="4" w:space="0" w:color="auto"/>
            </w:tcBorders>
            <w:shd w:val="clear" w:color="auto" w:fill="auto"/>
          </w:tcPr>
          <w:p w14:paraId="0DFE82E6" w14:textId="68C06535" w:rsidR="00567B6B" w:rsidRPr="003F7263" w:rsidRDefault="00567B6B" w:rsidP="00B726C0">
            <w:pPr>
              <w:pStyle w:val="TAL"/>
              <w:keepNext w:val="0"/>
              <w:keepLines w:val="0"/>
              <w:rPr>
                <w:ins w:id="20" w:author="Deepak Ganapathy Muckatira" w:date="2023-02-12T21:39:00Z"/>
                <w:rFonts w:cs="Arial"/>
                <w:bCs/>
                <w:sz w:val="16"/>
                <w:szCs w:val="16"/>
              </w:rPr>
            </w:pPr>
            <w:ins w:id="21" w:author="Deepak Ganapathy Muckatira" w:date="2023-02-12T21:41:00Z">
              <w:r w:rsidRPr="003F7263">
                <w:rPr>
                  <w:rFonts w:cs="Arial"/>
                  <w:bCs/>
                  <w:sz w:val="16"/>
                  <w:szCs w:val="16"/>
                </w:rPr>
                <w:t>UEs supporting 5G Core</w:t>
              </w:r>
              <w:r w:rsidRPr="003F7263">
                <w:rPr>
                  <w:sz w:val="16"/>
                  <w:szCs w:val="16"/>
                </w:rPr>
                <w:t xml:space="preserve"> and RRC_INACTIVE</w:t>
              </w:r>
              <w:r>
                <w:rPr>
                  <w:sz w:val="16"/>
                  <w:szCs w:val="16"/>
                </w:rPr>
                <w:t xml:space="preserve"> and PEI</w:t>
              </w:r>
            </w:ins>
          </w:p>
        </w:tc>
      </w:tr>
      <w:tr w:rsidR="00567B6B" w:rsidRPr="003F7263" w14:paraId="447265F7" w14:textId="77777777" w:rsidTr="00B726C0">
        <w:trPr>
          <w:jc w:val="center"/>
        </w:trPr>
        <w:tc>
          <w:tcPr>
            <w:tcW w:w="1064" w:type="dxa"/>
            <w:tcBorders>
              <w:bottom w:val="single" w:sz="4" w:space="0" w:color="auto"/>
            </w:tcBorders>
            <w:shd w:val="clear" w:color="auto" w:fill="E6E6E6"/>
          </w:tcPr>
          <w:p w14:paraId="3D8AFD42"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8.1.1.2</w:t>
            </w:r>
          </w:p>
        </w:tc>
        <w:tc>
          <w:tcPr>
            <w:tcW w:w="3474" w:type="dxa"/>
            <w:tcBorders>
              <w:bottom w:val="single" w:sz="4" w:space="0" w:color="auto"/>
            </w:tcBorders>
            <w:shd w:val="clear" w:color="auto" w:fill="E6E6E6"/>
          </w:tcPr>
          <w:p w14:paraId="1822AE76"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RRC connection establishment</w:t>
            </w:r>
          </w:p>
        </w:tc>
        <w:tc>
          <w:tcPr>
            <w:tcW w:w="807" w:type="dxa"/>
            <w:tcBorders>
              <w:bottom w:val="single" w:sz="4" w:space="0" w:color="auto"/>
            </w:tcBorders>
            <w:shd w:val="clear" w:color="auto" w:fill="E6E6E6"/>
          </w:tcPr>
          <w:p w14:paraId="058BA469" w14:textId="77777777" w:rsidR="00567B6B" w:rsidRPr="003F7263" w:rsidRDefault="00567B6B" w:rsidP="00B726C0">
            <w:pPr>
              <w:pStyle w:val="TAC"/>
              <w:keepNext w:val="0"/>
              <w:keepLines w:val="0"/>
              <w:rPr>
                <w:rFonts w:cs="Arial"/>
                <w:sz w:val="16"/>
                <w:szCs w:val="16"/>
              </w:rPr>
            </w:pPr>
          </w:p>
        </w:tc>
        <w:tc>
          <w:tcPr>
            <w:tcW w:w="1161" w:type="dxa"/>
            <w:tcBorders>
              <w:bottom w:val="single" w:sz="4" w:space="0" w:color="auto"/>
            </w:tcBorders>
            <w:shd w:val="clear" w:color="auto" w:fill="E6E6E6"/>
          </w:tcPr>
          <w:p w14:paraId="592F04D1" w14:textId="77777777" w:rsidR="00567B6B" w:rsidRPr="003F7263" w:rsidRDefault="00567B6B" w:rsidP="00B726C0">
            <w:pPr>
              <w:pStyle w:val="TAC"/>
              <w:keepNext w:val="0"/>
              <w:keepLines w:val="0"/>
              <w:rPr>
                <w:rFonts w:cs="Arial"/>
                <w:sz w:val="16"/>
                <w:szCs w:val="16"/>
              </w:rPr>
            </w:pPr>
          </w:p>
        </w:tc>
        <w:tc>
          <w:tcPr>
            <w:tcW w:w="3561" w:type="dxa"/>
            <w:tcBorders>
              <w:bottom w:val="single" w:sz="4" w:space="0" w:color="auto"/>
            </w:tcBorders>
            <w:shd w:val="clear" w:color="auto" w:fill="E6E6E6"/>
          </w:tcPr>
          <w:p w14:paraId="7BD8BA5C" w14:textId="77777777" w:rsidR="00567B6B" w:rsidRPr="003F7263" w:rsidRDefault="00567B6B" w:rsidP="00B726C0">
            <w:pPr>
              <w:pStyle w:val="TAL"/>
              <w:keepNext w:val="0"/>
              <w:keepLines w:val="0"/>
              <w:rPr>
                <w:rFonts w:cs="Arial"/>
                <w:sz w:val="16"/>
                <w:szCs w:val="16"/>
              </w:rPr>
            </w:pPr>
          </w:p>
        </w:tc>
      </w:tr>
      <w:tr w:rsidR="00567B6B" w:rsidRPr="003F7263" w14:paraId="6F6C3CFB" w14:textId="77777777" w:rsidTr="00B726C0">
        <w:trPr>
          <w:jc w:val="center"/>
        </w:trPr>
        <w:tc>
          <w:tcPr>
            <w:tcW w:w="1064" w:type="dxa"/>
            <w:tcBorders>
              <w:bottom w:val="single" w:sz="4" w:space="0" w:color="auto"/>
            </w:tcBorders>
            <w:shd w:val="clear" w:color="auto" w:fill="auto"/>
          </w:tcPr>
          <w:p w14:paraId="73BE8906" w14:textId="77777777" w:rsidR="00567B6B" w:rsidRPr="003F7263" w:rsidRDefault="00567B6B" w:rsidP="00B726C0">
            <w:pPr>
              <w:pStyle w:val="TAL"/>
              <w:keepNext w:val="0"/>
              <w:keepLines w:val="0"/>
              <w:rPr>
                <w:rFonts w:cs="Arial"/>
                <w:b/>
                <w:bCs/>
                <w:sz w:val="16"/>
                <w:szCs w:val="16"/>
              </w:rPr>
            </w:pPr>
            <w:r w:rsidRPr="003F7263">
              <w:rPr>
                <w:rFonts w:cs="Arial"/>
                <w:bCs/>
                <w:sz w:val="16"/>
                <w:szCs w:val="16"/>
              </w:rPr>
              <w:t>8.1.1.2.1</w:t>
            </w:r>
          </w:p>
        </w:tc>
        <w:tc>
          <w:tcPr>
            <w:tcW w:w="3474" w:type="dxa"/>
            <w:tcBorders>
              <w:bottom w:val="single" w:sz="4" w:space="0" w:color="auto"/>
            </w:tcBorders>
            <w:shd w:val="clear" w:color="auto" w:fill="auto"/>
          </w:tcPr>
          <w:p w14:paraId="6F9B9247" w14:textId="77777777" w:rsidR="00567B6B" w:rsidRPr="003F7263" w:rsidRDefault="00567B6B" w:rsidP="00B726C0">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tcBorders>
              <w:bottom w:val="single" w:sz="4" w:space="0" w:color="auto"/>
            </w:tcBorders>
            <w:shd w:val="clear" w:color="auto" w:fill="auto"/>
          </w:tcPr>
          <w:p w14:paraId="3E47AB99" w14:textId="77777777" w:rsidR="00567B6B" w:rsidRPr="003F7263" w:rsidRDefault="00567B6B" w:rsidP="00B726C0">
            <w:pPr>
              <w:pStyle w:val="TAC"/>
              <w:keepNext w:val="0"/>
              <w:keepLines w:val="0"/>
              <w:rPr>
                <w:rFonts w:cs="Arial"/>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5E8EE585" w14:textId="77777777" w:rsidR="00567B6B" w:rsidRPr="003F7263" w:rsidRDefault="00567B6B" w:rsidP="00B726C0">
            <w:pPr>
              <w:pStyle w:val="TAC"/>
              <w:keepNext w:val="0"/>
              <w:keepLines w:val="0"/>
              <w:rPr>
                <w:rFonts w:cs="Arial"/>
                <w:sz w:val="16"/>
                <w:szCs w:val="16"/>
              </w:rPr>
            </w:pPr>
            <w:r w:rsidRPr="003F7263">
              <w:rPr>
                <w:sz w:val="16"/>
                <w:szCs w:val="16"/>
              </w:rPr>
              <w:t>C21</w:t>
            </w:r>
          </w:p>
        </w:tc>
        <w:tc>
          <w:tcPr>
            <w:tcW w:w="3561" w:type="dxa"/>
            <w:tcBorders>
              <w:bottom w:val="single" w:sz="4" w:space="0" w:color="auto"/>
            </w:tcBorders>
            <w:shd w:val="clear" w:color="auto" w:fill="auto"/>
          </w:tcPr>
          <w:p w14:paraId="2B081076" w14:textId="77777777" w:rsidR="00567B6B" w:rsidRPr="003F7263" w:rsidRDefault="00567B6B" w:rsidP="00B726C0">
            <w:pPr>
              <w:pStyle w:val="TAL"/>
              <w:keepNext w:val="0"/>
              <w:keepLines w:val="0"/>
              <w:rPr>
                <w:rFonts w:cs="Arial"/>
                <w:sz w:val="16"/>
                <w:szCs w:val="16"/>
              </w:rPr>
            </w:pPr>
            <w:r w:rsidRPr="003F7263">
              <w:rPr>
                <w:sz w:val="16"/>
                <w:szCs w:val="16"/>
              </w:rPr>
              <w:t>UEs supporting 5G Core</w:t>
            </w:r>
          </w:p>
        </w:tc>
      </w:tr>
      <w:tr w:rsidR="00567B6B" w:rsidRPr="003F7263" w14:paraId="0388E8A6" w14:textId="77777777" w:rsidTr="00B726C0">
        <w:trPr>
          <w:jc w:val="center"/>
        </w:trPr>
        <w:tc>
          <w:tcPr>
            <w:tcW w:w="1064" w:type="dxa"/>
            <w:tcBorders>
              <w:bottom w:val="single" w:sz="4" w:space="0" w:color="auto"/>
            </w:tcBorders>
            <w:shd w:val="clear" w:color="auto" w:fill="auto"/>
          </w:tcPr>
          <w:p w14:paraId="266C5947" w14:textId="77777777" w:rsidR="00567B6B" w:rsidRPr="003F7263" w:rsidRDefault="00567B6B" w:rsidP="00B726C0">
            <w:pPr>
              <w:pStyle w:val="TAL"/>
              <w:keepNext w:val="0"/>
              <w:keepLines w:val="0"/>
              <w:rPr>
                <w:rFonts w:cs="Arial"/>
                <w:bCs/>
                <w:sz w:val="16"/>
                <w:szCs w:val="16"/>
              </w:rPr>
            </w:pPr>
            <w:r w:rsidRPr="003F7263">
              <w:rPr>
                <w:rFonts w:cs="Arial"/>
                <w:bCs/>
                <w:sz w:val="16"/>
                <w:szCs w:val="16"/>
              </w:rPr>
              <w:t>8.1.1.2.2</w:t>
            </w:r>
          </w:p>
        </w:tc>
        <w:tc>
          <w:tcPr>
            <w:tcW w:w="3474" w:type="dxa"/>
            <w:tcBorders>
              <w:bottom w:val="single" w:sz="4" w:space="0" w:color="auto"/>
            </w:tcBorders>
            <w:shd w:val="clear" w:color="auto" w:fill="auto"/>
          </w:tcPr>
          <w:p w14:paraId="25A9C872" w14:textId="77777777" w:rsidR="00567B6B" w:rsidRPr="003F7263" w:rsidRDefault="00567B6B" w:rsidP="00B726C0">
            <w:pPr>
              <w:pStyle w:val="TAL"/>
              <w:keepNext w:val="0"/>
              <w:keepLines w:val="0"/>
              <w:rPr>
                <w:sz w:val="16"/>
                <w:szCs w:val="16"/>
              </w:rPr>
            </w:pPr>
            <w:r w:rsidRPr="003F7263">
              <w:rPr>
                <w:sz w:val="16"/>
                <w:szCs w:val="16"/>
              </w:rPr>
              <w:t>Void</w:t>
            </w:r>
          </w:p>
        </w:tc>
        <w:tc>
          <w:tcPr>
            <w:tcW w:w="807" w:type="dxa"/>
            <w:tcBorders>
              <w:bottom w:val="single" w:sz="4" w:space="0" w:color="auto"/>
            </w:tcBorders>
            <w:shd w:val="clear" w:color="auto" w:fill="auto"/>
          </w:tcPr>
          <w:p w14:paraId="7D7B741C" w14:textId="77777777" w:rsidR="00567B6B" w:rsidRPr="003F7263" w:rsidRDefault="00567B6B" w:rsidP="00B726C0">
            <w:pPr>
              <w:pStyle w:val="TAC"/>
              <w:keepNext w:val="0"/>
              <w:keepLines w:val="0"/>
              <w:rPr>
                <w:rFonts w:cs="Arial"/>
                <w:bCs/>
                <w:sz w:val="16"/>
                <w:szCs w:val="16"/>
              </w:rPr>
            </w:pPr>
          </w:p>
        </w:tc>
        <w:tc>
          <w:tcPr>
            <w:tcW w:w="1161" w:type="dxa"/>
            <w:tcBorders>
              <w:bottom w:val="single" w:sz="4" w:space="0" w:color="auto"/>
            </w:tcBorders>
            <w:shd w:val="clear" w:color="auto" w:fill="auto"/>
          </w:tcPr>
          <w:p w14:paraId="042246F1" w14:textId="77777777" w:rsidR="00567B6B" w:rsidRPr="003F7263" w:rsidRDefault="00567B6B" w:rsidP="00B726C0">
            <w:pPr>
              <w:pStyle w:val="TAC"/>
              <w:keepNext w:val="0"/>
              <w:keepLines w:val="0"/>
              <w:rPr>
                <w:sz w:val="16"/>
                <w:szCs w:val="16"/>
              </w:rPr>
            </w:pPr>
          </w:p>
        </w:tc>
        <w:tc>
          <w:tcPr>
            <w:tcW w:w="3561" w:type="dxa"/>
            <w:tcBorders>
              <w:bottom w:val="single" w:sz="4" w:space="0" w:color="auto"/>
            </w:tcBorders>
            <w:shd w:val="clear" w:color="auto" w:fill="auto"/>
          </w:tcPr>
          <w:p w14:paraId="32084D44" w14:textId="77777777" w:rsidR="00567B6B" w:rsidRPr="003F7263" w:rsidRDefault="00567B6B" w:rsidP="00B726C0">
            <w:pPr>
              <w:pStyle w:val="TAL"/>
              <w:keepNext w:val="0"/>
              <w:keepLines w:val="0"/>
              <w:rPr>
                <w:sz w:val="16"/>
                <w:szCs w:val="16"/>
              </w:rPr>
            </w:pPr>
          </w:p>
        </w:tc>
      </w:tr>
      <w:tr w:rsidR="00567B6B" w:rsidRPr="003F7263" w14:paraId="46794343" w14:textId="77777777" w:rsidTr="00B726C0">
        <w:trPr>
          <w:jc w:val="center"/>
        </w:trPr>
        <w:tc>
          <w:tcPr>
            <w:tcW w:w="1064" w:type="dxa"/>
            <w:tcBorders>
              <w:bottom w:val="single" w:sz="4" w:space="0" w:color="auto"/>
            </w:tcBorders>
            <w:shd w:val="clear" w:color="auto" w:fill="auto"/>
          </w:tcPr>
          <w:p w14:paraId="3651CB99" w14:textId="77777777" w:rsidR="00567B6B" w:rsidRPr="003F7263" w:rsidRDefault="00567B6B" w:rsidP="00B726C0">
            <w:pPr>
              <w:pStyle w:val="TAL"/>
              <w:keepNext w:val="0"/>
              <w:keepLines w:val="0"/>
              <w:rPr>
                <w:rFonts w:cs="Arial"/>
                <w:bCs/>
                <w:sz w:val="16"/>
                <w:szCs w:val="16"/>
              </w:rPr>
            </w:pPr>
            <w:r w:rsidRPr="003F7263">
              <w:rPr>
                <w:rFonts w:cs="Arial"/>
                <w:bCs/>
                <w:sz w:val="16"/>
                <w:szCs w:val="16"/>
              </w:rPr>
              <w:t>8.1.1.2.3</w:t>
            </w:r>
          </w:p>
        </w:tc>
        <w:tc>
          <w:tcPr>
            <w:tcW w:w="3474" w:type="dxa"/>
            <w:tcBorders>
              <w:bottom w:val="single" w:sz="4" w:space="0" w:color="auto"/>
            </w:tcBorders>
            <w:shd w:val="clear" w:color="auto" w:fill="auto"/>
          </w:tcPr>
          <w:p w14:paraId="7AFC7542" w14:textId="77777777" w:rsidR="00567B6B" w:rsidRPr="003F7263" w:rsidRDefault="00567B6B" w:rsidP="00B726C0">
            <w:pPr>
              <w:pStyle w:val="TAL"/>
              <w:keepNext w:val="0"/>
              <w:keepLines w:val="0"/>
              <w:rPr>
                <w:rFonts w:cs="Arial"/>
                <w:bCs/>
                <w:sz w:val="16"/>
                <w:szCs w:val="16"/>
              </w:rPr>
            </w:pPr>
            <w:r w:rsidRPr="003F7263">
              <w:rPr>
                <w:sz w:val="16"/>
                <w:szCs w:val="16"/>
              </w:rPr>
              <w:t>RRC connection establishment / RRC Reject with wait time</w:t>
            </w:r>
          </w:p>
        </w:tc>
        <w:tc>
          <w:tcPr>
            <w:tcW w:w="807" w:type="dxa"/>
            <w:tcBorders>
              <w:bottom w:val="single" w:sz="4" w:space="0" w:color="auto"/>
            </w:tcBorders>
            <w:shd w:val="clear" w:color="auto" w:fill="auto"/>
          </w:tcPr>
          <w:p w14:paraId="422B6C86" w14:textId="77777777" w:rsidR="00567B6B" w:rsidRPr="003F7263" w:rsidRDefault="00567B6B" w:rsidP="00B726C0">
            <w:pPr>
              <w:pStyle w:val="TAC"/>
              <w:keepNext w:val="0"/>
              <w:keepLines w:val="0"/>
              <w:rPr>
                <w:rFonts w:cs="Arial"/>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16EF1AC9" w14:textId="77777777" w:rsidR="00567B6B" w:rsidRPr="003F7263" w:rsidRDefault="00567B6B" w:rsidP="00B726C0">
            <w:pPr>
              <w:pStyle w:val="TAC"/>
              <w:keepNext w:val="0"/>
              <w:keepLines w:val="0"/>
              <w:rPr>
                <w:rFonts w:cs="Arial"/>
                <w:sz w:val="16"/>
                <w:szCs w:val="16"/>
              </w:rPr>
            </w:pPr>
            <w:r w:rsidRPr="003F7263">
              <w:rPr>
                <w:rFonts w:cs="Arial"/>
                <w:sz w:val="16"/>
                <w:szCs w:val="16"/>
              </w:rPr>
              <w:t>C21</w:t>
            </w:r>
          </w:p>
        </w:tc>
        <w:tc>
          <w:tcPr>
            <w:tcW w:w="3561" w:type="dxa"/>
            <w:tcBorders>
              <w:bottom w:val="single" w:sz="4" w:space="0" w:color="auto"/>
            </w:tcBorders>
            <w:shd w:val="clear" w:color="auto" w:fill="auto"/>
          </w:tcPr>
          <w:p w14:paraId="6DE35D25" w14:textId="77777777" w:rsidR="00567B6B" w:rsidRPr="003F7263" w:rsidRDefault="00567B6B" w:rsidP="00B726C0">
            <w:pPr>
              <w:pStyle w:val="TAL"/>
              <w:keepNext w:val="0"/>
              <w:keepLines w:val="0"/>
              <w:rPr>
                <w:rFonts w:cs="Arial"/>
                <w:sz w:val="16"/>
                <w:szCs w:val="16"/>
              </w:rPr>
            </w:pPr>
            <w:r w:rsidRPr="003F7263">
              <w:rPr>
                <w:rFonts w:cs="Arial"/>
                <w:bCs/>
                <w:sz w:val="16"/>
                <w:szCs w:val="16"/>
              </w:rPr>
              <w:t>UEs supporting 5G Core</w:t>
            </w:r>
          </w:p>
        </w:tc>
      </w:tr>
      <w:tr w:rsidR="00567B6B" w:rsidRPr="003F7263" w14:paraId="55C37B6E" w14:textId="77777777" w:rsidTr="00B726C0">
        <w:trPr>
          <w:jc w:val="center"/>
        </w:trPr>
        <w:tc>
          <w:tcPr>
            <w:tcW w:w="1064" w:type="dxa"/>
            <w:tcBorders>
              <w:bottom w:val="single" w:sz="4" w:space="0" w:color="auto"/>
            </w:tcBorders>
            <w:shd w:val="clear" w:color="auto" w:fill="auto"/>
          </w:tcPr>
          <w:p w14:paraId="35162DB1" w14:textId="77777777" w:rsidR="00567B6B" w:rsidRPr="003F7263" w:rsidRDefault="00567B6B" w:rsidP="00B726C0">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tcBorders>
              <w:bottom w:val="single" w:sz="4" w:space="0" w:color="auto"/>
            </w:tcBorders>
            <w:shd w:val="clear" w:color="auto" w:fill="auto"/>
          </w:tcPr>
          <w:p w14:paraId="2EE3BCAA" w14:textId="77777777" w:rsidR="00567B6B" w:rsidRPr="003F7263" w:rsidRDefault="00567B6B" w:rsidP="00B726C0">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tcBorders>
              <w:bottom w:val="single" w:sz="4" w:space="0" w:color="auto"/>
            </w:tcBorders>
            <w:shd w:val="clear" w:color="auto" w:fill="auto"/>
          </w:tcPr>
          <w:p w14:paraId="71C985AB" w14:textId="77777777" w:rsidR="00567B6B" w:rsidRPr="003F7263" w:rsidRDefault="00567B6B" w:rsidP="00B726C0">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tcBorders>
              <w:bottom w:val="single" w:sz="4" w:space="0" w:color="auto"/>
            </w:tcBorders>
            <w:shd w:val="clear" w:color="auto" w:fill="auto"/>
          </w:tcPr>
          <w:p w14:paraId="5B19EF00" w14:textId="77777777" w:rsidR="00567B6B" w:rsidRPr="003F7263" w:rsidRDefault="00567B6B" w:rsidP="00B726C0">
            <w:pPr>
              <w:pStyle w:val="TAC"/>
              <w:keepNext w:val="0"/>
              <w:keepLines w:val="0"/>
              <w:rPr>
                <w:rFonts w:cs="Arial"/>
                <w:sz w:val="16"/>
                <w:szCs w:val="16"/>
                <w:lang w:eastAsia="ja-JP"/>
              </w:rPr>
            </w:pPr>
            <w:r w:rsidRPr="003F7263">
              <w:rPr>
                <w:rFonts w:cs="Arial"/>
                <w:sz w:val="16"/>
                <w:szCs w:val="16"/>
                <w:lang w:eastAsia="ja-JP"/>
              </w:rPr>
              <w:t>C21</w:t>
            </w:r>
          </w:p>
        </w:tc>
        <w:tc>
          <w:tcPr>
            <w:tcW w:w="3561" w:type="dxa"/>
            <w:tcBorders>
              <w:bottom w:val="single" w:sz="4" w:space="0" w:color="auto"/>
            </w:tcBorders>
            <w:shd w:val="clear" w:color="auto" w:fill="auto"/>
          </w:tcPr>
          <w:p w14:paraId="0CF2B2D6" w14:textId="77777777" w:rsidR="00567B6B" w:rsidRPr="003F7263" w:rsidRDefault="00567B6B" w:rsidP="00B726C0">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567B6B" w:rsidRPr="003F7263" w14:paraId="1C94BDE5" w14:textId="77777777" w:rsidTr="00B726C0">
        <w:trPr>
          <w:jc w:val="center"/>
        </w:trPr>
        <w:tc>
          <w:tcPr>
            <w:tcW w:w="1064" w:type="dxa"/>
            <w:tcBorders>
              <w:bottom w:val="single" w:sz="4" w:space="0" w:color="auto"/>
            </w:tcBorders>
            <w:shd w:val="clear" w:color="auto" w:fill="E6E6E6"/>
          </w:tcPr>
          <w:p w14:paraId="476313EF"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8.1.1.3</w:t>
            </w:r>
          </w:p>
        </w:tc>
        <w:tc>
          <w:tcPr>
            <w:tcW w:w="3474" w:type="dxa"/>
            <w:tcBorders>
              <w:bottom w:val="single" w:sz="4" w:space="0" w:color="auto"/>
            </w:tcBorders>
            <w:shd w:val="clear" w:color="auto" w:fill="E6E6E6"/>
          </w:tcPr>
          <w:p w14:paraId="3F00A405" w14:textId="77777777" w:rsidR="00567B6B" w:rsidRPr="003F7263" w:rsidRDefault="00567B6B" w:rsidP="00B726C0">
            <w:pPr>
              <w:pStyle w:val="TAL"/>
              <w:keepNext w:val="0"/>
              <w:keepLines w:val="0"/>
              <w:rPr>
                <w:rFonts w:cs="Arial"/>
                <w:b/>
                <w:bCs/>
                <w:sz w:val="16"/>
                <w:szCs w:val="16"/>
              </w:rPr>
            </w:pPr>
            <w:r w:rsidRPr="003F7263">
              <w:rPr>
                <w:rFonts w:cs="Arial"/>
                <w:b/>
                <w:bCs/>
                <w:sz w:val="16"/>
                <w:szCs w:val="16"/>
              </w:rPr>
              <w:t>RRC release</w:t>
            </w:r>
          </w:p>
        </w:tc>
        <w:tc>
          <w:tcPr>
            <w:tcW w:w="807" w:type="dxa"/>
            <w:tcBorders>
              <w:bottom w:val="single" w:sz="4" w:space="0" w:color="auto"/>
            </w:tcBorders>
            <w:shd w:val="clear" w:color="auto" w:fill="E6E6E6"/>
          </w:tcPr>
          <w:p w14:paraId="16A138BF" w14:textId="77777777" w:rsidR="00567B6B" w:rsidRPr="003F7263" w:rsidRDefault="00567B6B" w:rsidP="00B726C0">
            <w:pPr>
              <w:pStyle w:val="TAC"/>
              <w:keepNext w:val="0"/>
              <w:keepLines w:val="0"/>
              <w:rPr>
                <w:rFonts w:cs="Arial"/>
                <w:sz w:val="16"/>
                <w:szCs w:val="16"/>
              </w:rPr>
            </w:pPr>
          </w:p>
        </w:tc>
        <w:tc>
          <w:tcPr>
            <w:tcW w:w="1161" w:type="dxa"/>
            <w:tcBorders>
              <w:bottom w:val="single" w:sz="4" w:space="0" w:color="auto"/>
            </w:tcBorders>
            <w:shd w:val="clear" w:color="auto" w:fill="E6E6E6"/>
          </w:tcPr>
          <w:p w14:paraId="420AC490" w14:textId="77777777" w:rsidR="00567B6B" w:rsidRPr="003F7263" w:rsidRDefault="00567B6B" w:rsidP="00B726C0">
            <w:pPr>
              <w:pStyle w:val="TAC"/>
              <w:keepNext w:val="0"/>
              <w:keepLines w:val="0"/>
              <w:rPr>
                <w:rFonts w:cs="Arial"/>
                <w:sz w:val="16"/>
                <w:szCs w:val="16"/>
              </w:rPr>
            </w:pPr>
          </w:p>
        </w:tc>
        <w:tc>
          <w:tcPr>
            <w:tcW w:w="3561" w:type="dxa"/>
            <w:tcBorders>
              <w:bottom w:val="single" w:sz="4" w:space="0" w:color="auto"/>
            </w:tcBorders>
            <w:shd w:val="clear" w:color="auto" w:fill="E6E6E6"/>
          </w:tcPr>
          <w:p w14:paraId="3223A599" w14:textId="77777777" w:rsidR="00567B6B" w:rsidRPr="003F7263" w:rsidRDefault="00567B6B" w:rsidP="00B726C0">
            <w:pPr>
              <w:pStyle w:val="TAL"/>
              <w:keepNext w:val="0"/>
              <w:keepLines w:val="0"/>
              <w:rPr>
                <w:rFonts w:cs="Arial"/>
                <w:sz w:val="16"/>
                <w:szCs w:val="16"/>
              </w:rPr>
            </w:pPr>
          </w:p>
        </w:tc>
      </w:tr>
      <w:tr w:rsidR="00567B6B" w:rsidRPr="003F7263" w14:paraId="45379611" w14:textId="77777777" w:rsidTr="00B726C0">
        <w:trPr>
          <w:jc w:val="center"/>
        </w:trPr>
        <w:tc>
          <w:tcPr>
            <w:tcW w:w="1064" w:type="dxa"/>
            <w:tcBorders>
              <w:bottom w:val="single" w:sz="4" w:space="0" w:color="auto"/>
            </w:tcBorders>
            <w:shd w:val="clear" w:color="auto" w:fill="auto"/>
          </w:tcPr>
          <w:p w14:paraId="1145AF78" w14:textId="77777777" w:rsidR="00567B6B" w:rsidRPr="003F7263" w:rsidRDefault="00567B6B" w:rsidP="00B726C0">
            <w:pPr>
              <w:pStyle w:val="TAL"/>
              <w:keepNext w:val="0"/>
              <w:keepLines w:val="0"/>
              <w:rPr>
                <w:rFonts w:cs="Arial"/>
                <w:b/>
                <w:bCs/>
                <w:sz w:val="16"/>
                <w:szCs w:val="16"/>
              </w:rPr>
            </w:pPr>
            <w:r w:rsidRPr="003F7263">
              <w:rPr>
                <w:sz w:val="16"/>
                <w:szCs w:val="16"/>
              </w:rPr>
              <w:t>8.1.1.3.1</w:t>
            </w:r>
          </w:p>
        </w:tc>
        <w:tc>
          <w:tcPr>
            <w:tcW w:w="3474" w:type="dxa"/>
            <w:tcBorders>
              <w:bottom w:val="single" w:sz="4" w:space="0" w:color="auto"/>
            </w:tcBorders>
            <w:shd w:val="clear" w:color="auto" w:fill="auto"/>
          </w:tcPr>
          <w:p w14:paraId="396947B1" w14:textId="77777777" w:rsidR="00567B6B" w:rsidRPr="003F7263" w:rsidRDefault="00567B6B" w:rsidP="00B726C0">
            <w:pPr>
              <w:pStyle w:val="TAL"/>
              <w:keepNext w:val="0"/>
              <w:keepLines w:val="0"/>
              <w:rPr>
                <w:rFonts w:cs="Arial"/>
                <w:b/>
                <w:bCs/>
                <w:sz w:val="16"/>
                <w:szCs w:val="16"/>
              </w:rPr>
            </w:pPr>
            <w:r w:rsidRPr="003F7263">
              <w:rPr>
                <w:sz w:val="16"/>
                <w:szCs w:val="16"/>
              </w:rPr>
              <w:t>RRC connection release / Redirection to another NR frequency</w:t>
            </w:r>
          </w:p>
        </w:tc>
        <w:tc>
          <w:tcPr>
            <w:tcW w:w="807" w:type="dxa"/>
            <w:tcBorders>
              <w:bottom w:val="single" w:sz="4" w:space="0" w:color="auto"/>
            </w:tcBorders>
            <w:shd w:val="clear" w:color="auto" w:fill="auto"/>
          </w:tcPr>
          <w:p w14:paraId="16F01484" w14:textId="77777777" w:rsidR="00567B6B" w:rsidRPr="003F7263" w:rsidRDefault="00567B6B" w:rsidP="00B726C0">
            <w:pPr>
              <w:pStyle w:val="TAC"/>
              <w:keepNext w:val="0"/>
              <w:keepLines w:val="0"/>
              <w:rPr>
                <w:rFonts w:cs="Arial"/>
                <w:sz w:val="16"/>
                <w:szCs w:val="16"/>
              </w:rPr>
            </w:pPr>
            <w:r w:rsidRPr="003F7263">
              <w:rPr>
                <w:rFonts w:cs="Arial"/>
                <w:sz w:val="16"/>
                <w:szCs w:val="16"/>
              </w:rPr>
              <w:t>Rel-15</w:t>
            </w:r>
          </w:p>
        </w:tc>
        <w:tc>
          <w:tcPr>
            <w:tcW w:w="1161" w:type="dxa"/>
            <w:tcBorders>
              <w:bottom w:val="single" w:sz="4" w:space="0" w:color="auto"/>
            </w:tcBorders>
            <w:shd w:val="clear" w:color="auto" w:fill="auto"/>
          </w:tcPr>
          <w:p w14:paraId="134FBCCF" w14:textId="77777777" w:rsidR="00567B6B" w:rsidRPr="003F7263" w:rsidRDefault="00567B6B" w:rsidP="00B726C0">
            <w:pPr>
              <w:pStyle w:val="TAC"/>
              <w:keepNext w:val="0"/>
              <w:keepLines w:val="0"/>
              <w:rPr>
                <w:rFonts w:cs="Arial"/>
                <w:sz w:val="16"/>
                <w:szCs w:val="16"/>
              </w:rPr>
            </w:pPr>
            <w:r w:rsidRPr="003F7263">
              <w:rPr>
                <w:sz w:val="16"/>
                <w:szCs w:val="16"/>
              </w:rPr>
              <w:t>C21</w:t>
            </w:r>
          </w:p>
        </w:tc>
        <w:tc>
          <w:tcPr>
            <w:tcW w:w="3561" w:type="dxa"/>
            <w:tcBorders>
              <w:bottom w:val="single" w:sz="4" w:space="0" w:color="auto"/>
            </w:tcBorders>
            <w:shd w:val="clear" w:color="auto" w:fill="auto"/>
          </w:tcPr>
          <w:p w14:paraId="750B1528" w14:textId="77777777" w:rsidR="00567B6B" w:rsidRPr="003F7263" w:rsidRDefault="00567B6B" w:rsidP="00B726C0">
            <w:pPr>
              <w:pStyle w:val="TAL"/>
              <w:keepNext w:val="0"/>
              <w:keepLines w:val="0"/>
              <w:rPr>
                <w:rFonts w:cs="Arial"/>
                <w:sz w:val="16"/>
                <w:szCs w:val="16"/>
              </w:rPr>
            </w:pPr>
            <w:r w:rsidRPr="003F7263">
              <w:rPr>
                <w:sz w:val="16"/>
                <w:szCs w:val="16"/>
              </w:rPr>
              <w:t>UEs supporting 5G Core</w:t>
            </w:r>
          </w:p>
        </w:tc>
      </w:tr>
      <w:tr w:rsidR="00567B6B" w:rsidRPr="003F7263" w14:paraId="174521C7" w14:textId="77777777" w:rsidTr="00B726C0">
        <w:trPr>
          <w:jc w:val="center"/>
        </w:trPr>
        <w:tc>
          <w:tcPr>
            <w:tcW w:w="1064" w:type="dxa"/>
            <w:tcBorders>
              <w:bottom w:val="single" w:sz="4" w:space="0" w:color="auto"/>
            </w:tcBorders>
            <w:shd w:val="clear" w:color="auto" w:fill="auto"/>
          </w:tcPr>
          <w:p w14:paraId="0084F1CE" w14:textId="77777777" w:rsidR="00567B6B" w:rsidRPr="003F7263" w:rsidRDefault="00567B6B" w:rsidP="00B726C0">
            <w:pPr>
              <w:pStyle w:val="TAL"/>
              <w:keepNext w:val="0"/>
              <w:keepLines w:val="0"/>
              <w:rPr>
                <w:rFonts w:cs="Arial"/>
                <w:bCs/>
                <w:sz w:val="16"/>
                <w:szCs w:val="16"/>
              </w:rPr>
            </w:pPr>
            <w:r w:rsidRPr="003F7263">
              <w:rPr>
                <w:sz w:val="16"/>
                <w:szCs w:val="16"/>
              </w:rPr>
              <w:t>8.1.1.3.2</w:t>
            </w:r>
          </w:p>
        </w:tc>
        <w:tc>
          <w:tcPr>
            <w:tcW w:w="3474" w:type="dxa"/>
            <w:tcBorders>
              <w:bottom w:val="single" w:sz="4" w:space="0" w:color="auto"/>
            </w:tcBorders>
            <w:shd w:val="clear" w:color="auto" w:fill="auto"/>
          </w:tcPr>
          <w:p w14:paraId="073D2755" w14:textId="77777777" w:rsidR="00567B6B" w:rsidRPr="003F7263" w:rsidRDefault="00567B6B" w:rsidP="00B726C0">
            <w:pPr>
              <w:pStyle w:val="TAL"/>
              <w:keepNext w:val="0"/>
              <w:keepLines w:val="0"/>
              <w:rPr>
                <w:rFonts w:cs="Arial"/>
                <w:bCs/>
                <w:sz w:val="16"/>
                <w:szCs w:val="16"/>
              </w:rPr>
            </w:pPr>
            <w:r w:rsidRPr="003F7263">
              <w:rPr>
                <w:sz w:val="16"/>
                <w:szCs w:val="16"/>
              </w:rPr>
              <w:t>RRC connection release / Redirection from NR to E-UTRA</w:t>
            </w:r>
          </w:p>
        </w:tc>
        <w:tc>
          <w:tcPr>
            <w:tcW w:w="807" w:type="dxa"/>
            <w:tcBorders>
              <w:bottom w:val="single" w:sz="4" w:space="0" w:color="auto"/>
            </w:tcBorders>
            <w:shd w:val="clear" w:color="auto" w:fill="auto"/>
          </w:tcPr>
          <w:p w14:paraId="501AA3E6" w14:textId="77777777" w:rsidR="00567B6B" w:rsidRPr="003F7263" w:rsidRDefault="00567B6B" w:rsidP="00B726C0">
            <w:pPr>
              <w:pStyle w:val="TAC"/>
              <w:keepNext w:val="0"/>
              <w:keepLines w:val="0"/>
              <w:rPr>
                <w:rFonts w:cs="Arial"/>
                <w:sz w:val="16"/>
                <w:szCs w:val="16"/>
              </w:rPr>
            </w:pPr>
            <w:r w:rsidRPr="003F7263">
              <w:rPr>
                <w:rFonts w:cs="Arial"/>
                <w:sz w:val="16"/>
                <w:szCs w:val="16"/>
              </w:rPr>
              <w:t>Rel-15</w:t>
            </w:r>
          </w:p>
        </w:tc>
        <w:tc>
          <w:tcPr>
            <w:tcW w:w="1161" w:type="dxa"/>
            <w:tcBorders>
              <w:bottom w:val="single" w:sz="4" w:space="0" w:color="auto"/>
            </w:tcBorders>
            <w:shd w:val="clear" w:color="auto" w:fill="auto"/>
          </w:tcPr>
          <w:p w14:paraId="290E807E" w14:textId="77777777" w:rsidR="00567B6B" w:rsidRPr="003F7263" w:rsidRDefault="00567B6B" w:rsidP="00B726C0">
            <w:pPr>
              <w:pStyle w:val="TAC"/>
              <w:keepNext w:val="0"/>
              <w:keepLines w:val="0"/>
              <w:rPr>
                <w:rFonts w:cs="Arial"/>
                <w:sz w:val="16"/>
                <w:szCs w:val="16"/>
              </w:rPr>
            </w:pPr>
            <w:r w:rsidRPr="003F7263">
              <w:rPr>
                <w:rFonts w:cs="Arial"/>
                <w:sz w:val="16"/>
                <w:szCs w:val="16"/>
              </w:rPr>
              <w:t>C32</w:t>
            </w:r>
          </w:p>
        </w:tc>
        <w:tc>
          <w:tcPr>
            <w:tcW w:w="3561" w:type="dxa"/>
            <w:tcBorders>
              <w:bottom w:val="single" w:sz="4" w:space="0" w:color="auto"/>
            </w:tcBorders>
            <w:shd w:val="clear" w:color="auto" w:fill="auto"/>
          </w:tcPr>
          <w:p w14:paraId="2C6419F9" w14:textId="77777777" w:rsidR="00567B6B" w:rsidRPr="003F7263" w:rsidRDefault="00567B6B" w:rsidP="00B726C0">
            <w:pPr>
              <w:pStyle w:val="TAL"/>
              <w:keepNext w:val="0"/>
              <w:keepLines w:val="0"/>
              <w:rPr>
                <w:rFonts w:cs="Arial"/>
                <w:sz w:val="16"/>
                <w:szCs w:val="16"/>
              </w:rPr>
            </w:pPr>
            <w:r w:rsidRPr="003F7263">
              <w:rPr>
                <w:rFonts w:cs="Arial"/>
                <w:sz w:val="16"/>
                <w:szCs w:val="16"/>
              </w:rPr>
              <w:t>UEs supporting 5G Core and E-UTRA</w:t>
            </w:r>
          </w:p>
        </w:tc>
      </w:tr>
      <w:tr w:rsidR="00567B6B" w:rsidRPr="003F7263" w14:paraId="399039D0" w14:textId="77777777" w:rsidTr="00B726C0">
        <w:trPr>
          <w:jc w:val="center"/>
        </w:trPr>
        <w:tc>
          <w:tcPr>
            <w:tcW w:w="1064" w:type="dxa"/>
            <w:tcBorders>
              <w:bottom w:val="single" w:sz="4" w:space="0" w:color="auto"/>
            </w:tcBorders>
            <w:shd w:val="clear" w:color="auto" w:fill="auto"/>
          </w:tcPr>
          <w:p w14:paraId="522D8B3C" w14:textId="77777777" w:rsidR="00567B6B" w:rsidRPr="003F7263" w:rsidRDefault="00567B6B" w:rsidP="00B726C0">
            <w:pPr>
              <w:spacing w:after="0"/>
              <w:rPr>
                <w:rFonts w:ascii="Arial" w:hAnsi="Arial"/>
                <w:sz w:val="16"/>
                <w:szCs w:val="16"/>
              </w:rPr>
            </w:pPr>
            <w:r w:rsidRPr="003F7263">
              <w:rPr>
                <w:rFonts w:ascii="Arial" w:hAnsi="Arial"/>
                <w:sz w:val="16"/>
                <w:szCs w:val="16"/>
              </w:rPr>
              <w:t>8.1.1.3.3</w:t>
            </w:r>
          </w:p>
        </w:tc>
        <w:tc>
          <w:tcPr>
            <w:tcW w:w="3474" w:type="dxa"/>
            <w:tcBorders>
              <w:bottom w:val="single" w:sz="4" w:space="0" w:color="auto"/>
            </w:tcBorders>
            <w:shd w:val="clear" w:color="auto" w:fill="auto"/>
          </w:tcPr>
          <w:p w14:paraId="384362A0" w14:textId="77777777" w:rsidR="00567B6B" w:rsidRPr="003F7263" w:rsidRDefault="00567B6B" w:rsidP="00B726C0">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tcBorders>
              <w:bottom w:val="single" w:sz="4" w:space="0" w:color="auto"/>
            </w:tcBorders>
            <w:shd w:val="clear" w:color="auto" w:fill="auto"/>
          </w:tcPr>
          <w:p w14:paraId="0C2B6833" w14:textId="77777777" w:rsidR="00567B6B" w:rsidRPr="003F7263" w:rsidRDefault="00567B6B" w:rsidP="00B726C0">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7849185B" w14:textId="77777777" w:rsidR="00567B6B" w:rsidRPr="003F7263" w:rsidRDefault="00567B6B" w:rsidP="00B726C0">
            <w:pPr>
              <w:spacing w:after="0"/>
              <w:jc w:val="center"/>
              <w:rPr>
                <w:rFonts w:ascii="Arial" w:hAnsi="Arial" w:cs="Arial"/>
                <w:sz w:val="16"/>
                <w:szCs w:val="16"/>
              </w:rPr>
            </w:pPr>
            <w:r w:rsidRPr="003F7263">
              <w:rPr>
                <w:rFonts w:ascii="Arial" w:hAnsi="Arial"/>
                <w:sz w:val="16"/>
                <w:szCs w:val="16"/>
              </w:rPr>
              <w:t>C21</w:t>
            </w:r>
          </w:p>
        </w:tc>
        <w:tc>
          <w:tcPr>
            <w:tcW w:w="3561" w:type="dxa"/>
            <w:tcBorders>
              <w:bottom w:val="single" w:sz="4" w:space="0" w:color="auto"/>
            </w:tcBorders>
            <w:shd w:val="clear" w:color="auto" w:fill="auto"/>
          </w:tcPr>
          <w:p w14:paraId="2738653A" w14:textId="77777777" w:rsidR="00567B6B" w:rsidRPr="003F7263" w:rsidRDefault="00567B6B" w:rsidP="00B726C0">
            <w:pPr>
              <w:spacing w:after="0"/>
              <w:rPr>
                <w:rFonts w:ascii="Arial" w:hAnsi="Arial" w:cs="Arial"/>
                <w:sz w:val="16"/>
                <w:szCs w:val="16"/>
              </w:rPr>
            </w:pPr>
            <w:r w:rsidRPr="003F7263">
              <w:rPr>
                <w:rFonts w:ascii="Arial" w:hAnsi="Arial"/>
                <w:sz w:val="16"/>
                <w:szCs w:val="16"/>
              </w:rPr>
              <w:t>UEs supporting 5G Core</w:t>
            </w:r>
          </w:p>
        </w:tc>
      </w:tr>
      <w:tr w:rsidR="00567B6B" w:rsidRPr="003F7263" w14:paraId="54AA7DE0" w14:textId="77777777" w:rsidTr="00B726C0">
        <w:trPr>
          <w:jc w:val="center"/>
        </w:trPr>
        <w:tc>
          <w:tcPr>
            <w:tcW w:w="1064" w:type="dxa"/>
            <w:tcBorders>
              <w:bottom w:val="single" w:sz="4" w:space="0" w:color="auto"/>
            </w:tcBorders>
            <w:shd w:val="clear" w:color="auto" w:fill="auto"/>
          </w:tcPr>
          <w:p w14:paraId="6D06AEEF" w14:textId="77777777" w:rsidR="00567B6B" w:rsidRPr="003F7263" w:rsidRDefault="00567B6B" w:rsidP="00B726C0">
            <w:pPr>
              <w:spacing w:after="0"/>
              <w:rPr>
                <w:rFonts w:ascii="Arial" w:hAnsi="Arial"/>
                <w:sz w:val="16"/>
                <w:szCs w:val="16"/>
              </w:rPr>
            </w:pPr>
            <w:r w:rsidRPr="003F7263">
              <w:rPr>
                <w:rFonts w:ascii="Arial" w:hAnsi="Arial"/>
                <w:sz w:val="16"/>
                <w:szCs w:val="16"/>
              </w:rPr>
              <w:t>8.1.1.3.4</w:t>
            </w:r>
          </w:p>
        </w:tc>
        <w:tc>
          <w:tcPr>
            <w:tcW w:w="3474" w:type="dxa"/>
            <w:tcBorders>
              <w:bottom w:val="single" w:sz="4" w:space="0" w:color="auto"/>
            </w:tcBorders>
            <w:shd w:val="clear" w:color="auto" w:fill="auto"/>
          </w:tcPr>
          <w:p w14:paraId="347206E1" w14:textId="77777777" w:rsidR="00567B6B" w:rsidRPr="003F7263" w:rsidRDefault="00567B6B" w:rsidP="00B726C0">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tcBorders>
              <w:bottom w:val="single" w:sz="4" w:space="0" w:color="auto"/>
            </w:tcBorders>
            <w:shd w:val="clear" w:color="auto" w:fill="auto"/>
          </w:tcPr>
          <w:p w14:paraId="157EA98D" w14:textId="77777777" w:rsidR="00567B6B" w:rsidRPr="003F7263" w:rsidRDefault="00567B6B" w:rsidP="00B726C0">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373B4876" w14:textId="77777777" w:rsidR="00567B6B" w:rsidRPr="003F7263" w:rsidRDefault="00567B6B" w:rsidP="00B726C0">
            <w:pPr>
              <w:spacing w:after="0"/>
              <w:jc w:val="center"/>
              <w:rPr>
                <w:rFonts w:ascii="Arial" w:hAnsi="Arial" w:cs="Arial"/>
                <w:sz w:val="16"/>
                <w:szCs w:val="16"/>
              </w:rPr>
            </w:pPr>
            <w:r w:rsidRPr="003F7263">
              <w:rPr>
                <w:rFonts w:ascii="Arial" w:hAnsi="Arial" w:cs="Arial"/>
                <w:sz w:val="16"/>
                <w:szCs w:val="16"/>
              </w:rPr>
              <w:t>C26</w:t>
            </w:r>
          </w:p>
        </w:tc>
        <w:tc>
          <w:tcPr>
            <w:tcW w:w="3561" w:type="dxa"/>
            <w:tcBorders>
              <w:bottom w:val="single" w:sz="4" w:space="0" w:color="auto"/>
            </w:tcBorders>
            <w:shd w:val="clear" w:color="auto" w:fill="auto"/>
          </w:tcPr>
          <w:p w14:paraId="7857A038" w14:textId="77777777" w:rsidR="00567B6B" w:rsidRPr="003F7263" w:rsidRDefault="00567B6B" w:rsidP="00B726C0">
            <w:pPr>
              <w:spacing w:after="0"/>
              <w:rPr>
                <w:rFonts w:ascii="Arial" w:hAnsi="Arial" w:cs="Arial"/>
                <w:sz w:val="16"/>
                <w:szCs w:val="16"/>
              </w:rPr>
            </w:pPr>
            <w:r w:rsidRPr="003F7263">
              <w:rPr>
                <w:rFonts w:ascii="Arial" w:hAnsi="Arial" w:cs="Arial"/>
                <w:sz w:val="16"/>
                <w:szCs w:val="16"/>
              </w:rPr>
              <w:t>UEs supporting 5GS and E-UTRA</w:t>
            </w:r>
          </w:p>
        </w:tc>
      </w:tr>
      <w:tr w:rsidR="00567B6B" w:rsidRPr="003F7263" w14:paraId="1DC3DBE0" w14:textId="77777777" w:rsidTr="00B726C0">
        <w:trPr>
          <w:jc w:val="center"/>
        </w:trPr>
        <w:tc>
          <w:tcPr>
            <w:tcW w:w="1064" w:type="dxa"/>
            <w:tcBorders>
              <w:bottom w:val="single" w:sz="4" w:space="0" w:color="auto"/>
            </w:tcBorders>
            <w:shd w:val="clear" w:color="auto" w:fill="auto"/>
          </w:tcPr>
          <w:p w14:paraId="2BABEC31" w14:textId="77777777" w:rsidR="00567B6B" w:rsidRPr="003F7263" w:rsidRDefault="00567B6B" w:rsidP="00B726C0">
            <w:pPr>
              <w:spacing w:after="0"/>
              <w:rPr>
                <w:rFonts w:ascii="Arial" w:hAnsi="Arial"/>
                <w:sz w:val="16"/>
                <w:szCs w:val="16"/>
              </w:rPr>
            </w:pPr>
            <w:r w:rsidRPr="003F7263">
              <w:rPr>
                <w:rFonts w:ascii="Arial" w:hAnsi="Arial"/>
                <w:sz w:val="16"/>
                <w:szCs w:val="16"/>
              </w:rPr>
              <w:t>8.1.1.3.5</w:t>
            </w:r>
          </w:p>
        </w:tc>
        <w:tc>
          <w:tcPr>
            <w:tcW w:w="3474" w:type="dxa"/>
            <w:tcBorders>
              <w:bottom w:val="single" w:sz="4" w:space="0" w:color="auto"/>
            </w:tcBorders>
            <w:shd w:val="clear" w:color="auto" w:fill="auto"/>
          </w:tcPr>
          <w:p w14:paraId="7D90EA44" w14:textId="77777777" w:rsidR="00567B6B" w:rsidRPr="003F7263" w:rsidRDefault="00567B6B" w:rsidP="00B726C0">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3B782412" w14:textId="77777777" w:rsidR="00567B6B" w:rsidRPr="003F7263" w:rsidRDefault="00567B6B" w:rsidP="00B726C0">
            <w:pPr>
              <w:spacing w:after="0"/>
              <w:jc w:val="center"/>
              <w:rPr>
                <w:rFonts w:ascii="Arial" w:hAnsi="Arial" w:cs="Arial"/>
                <w:sz w:val="16"/>
                <w:szCs w:val="16"/>
              </w:rPr>
            </w:pPr>
          </w:p>
        </w:tc>
        <w:tc>
          <w:tcPr>
            <w:tcW w:w="1161" w:type="dxa"/>
            <w:tcBorders>
              <w:bottom w:val="single" w:sz="4" w:space="0" w:color="auto"/>
            </w:tcBorders>
            <w:shd w:val="clear" w:color="auto" w:fill="auto"/>
          </w:tcPr>
          <w:p w14:paraId="0B0C99A3" w14:textId="77777777" w:rsidR="00567B6B" w:rsidRPr="003F7263" w:rsidRDefault="00567B6B" w:rsidP="00B726C0">
            <w:pPr>
              <w:spacing w:after="0"/>
              <w:jc w:val="center"/>
              <w:rPr>
                <w:rFonts w:ascii="Arial" w:hAnsi="Arial" w:cs="Arial"/>
                <w:sz w:val="16"/>
                <w:szCs w:val="16"/>
              </w:rPr>
            </w:pPr>
          </w:p>
        </w:tc>
        <w:tc>
          <w:tcPr>
            <w:tcW w:w="3561" w:type="dxa"/>
            <w:tcBorders>
              <w:bottom w:val="single" w:sz="4" w:space="0" w:color="auto"/>
            </w:tcBorders>
            <w:shd w:val="clear" w:color="auto" w:fill="auto"/>
          </w:tcPr>
          <w:p w14:paraId="7D6EC68C" w14:textId="77777777" w:rsidR="00567B6B" w:rsidRPr="003F7263" w:rsidRDefault="00567B6B" w:rsidP="00B726C0">
            <w:pPr>
              <w:spacing w:after="0"/>
              <w:rPr>
                <w:rFonts w:ascii="Arial" w:hAnsi="Arial" w:cs="Arial"/>
                <w:sz w:val="16"/>
                <w:szCs w:val="16"/>
              </w:rPr>
            </w:pPr>
          </w:p>
        </w:tc>
      </w:tr>
      <w:tr w:rsidR="00567B6B" w:rsidRPr="003F7263" w14:paraId="476252AD" w14:textId="77777777" w:rsidTr="00B726C0">
        <w:trPr>
          <w:jc w:val="center"/>
        </w:trPr>
        <w:tc>
          <w:tcPr>
            <w:tcW w:w="1064" w:type="dxa"/>
            <w:tcBorders>
              <w:bottom w:val="single" w:sz="4" w:space="0" w:color="auto"/>
            </w:tcBorders>
            <w:shd w:val="clear" w:color="auto" w:fill="auto"/>
          </w:tcPr>
          <w:p w14:paraId="7DD6F351" w14:textId="77777777" w:rsidR="00567B6B" w:rsidRPr="003F7263" w:rsidRDefault="00567B6B" w:rsidP="00B726C0">
            <w:pPr>
              <w:spacing w:after="0"/>
              <w:rPr>
                <w:rFonts w:ascii="Arial" w:hAnsi="Arial"/>
                <w:sz w:val="16"/>
                <w:szCs w:val="16"/>
              </w:rPr>
            </w:pPr>
            <w:r w:rsidRPr="003F7263">
              <w:rPr>
                <w:rFonts w:ascii="Arial" w:hAnsi="Arial"/>
                <w:sz w:val="16"/>
                <w:szCs w:val="16"/>
              </w:rPr>
              <w:t>8.1.1.3.6</w:t>
            </w:r>
          </w:p>
        </w:tc>
        <w:tc>
          <w:tcPr>
            <w:tcW w:w="3474" w:type="dxa"/>
            <w:tcBorders>
              <w:bottom w:val="single" w:sz="4" w:space="0" w:color="auto"/>
            </w:tcBorders>
            <w:shd w:val="clear" w:color="auto" w:fill="auto"/>
          </w:tcPr>
          <w:p w14:paraId="3A416D8D" w14:textId="77777777" w:rsidR="00567B6B" w:rsidRPr="003F7263" w:rsidRDefault="00567B6B" w:rsidP="00B726C0">
            <w:pPr>
              <w:spacing w:after="0"/>
              <w:rPr>
                <w:rFonts w:ascii="Arial" w:hAnsi="Arial"/>
                <w:sz w:val="16"/>
                <w:szCs w:val="16"/>
              </w:rPr>
            </w:pPr>
            <w:r w:rsidRPr="003F7263">
              <w:rPr>
                <w:rFonts w:ascii="Arial" w:hAnsi="Arial"/>
                <w:sz w:val="16"/>
                <w:szCs w:val="16"/>
              </w:rPr>
              <w:t>Void</w:t>
            </w:r>
          </w:p>
        </w:tc>
        <w:tc>
          <w:tcPr>
            <w:tcW w:w="807" w:type="dxa"/>
            <w:tcBorders>
              <w:bottom w:val="single" w:sz="4" w:space="0" w:color="auto"/>
            </w:tcBorders>
            <w:shd w:val="clear" w:color="auto" w:fill="auto"/>
          </w:tcPr>
          <w:p w14:paraId="7B148F43" w14:textId="77777777" w:rsidR="00567B6B" w:rsidRPr="003F7263" w:rsidRDefault="00567B6B" w:rsidP="00B726C0">
            <w:pPr>
              <w:spacing w:after="0"/>
              <w:jc w:val="center"/>
              <w:rPr>
                <w:rFonts w:ascii="Arial" w:hAnsi="Arial" w:cs="Arial"/>
                <w:sz w:val="16"/>
                <w:szCs w:val="16"/>
              </w:rPr>
            </w:pPr>
          </w:p>
        </w:tc>
        <w:tc>
          <w:tcPr>
            <w:tcW w:w="1161" w:type="dxa"/>
            <w:tcBorders>
              <w:bottom w:val="single" w:sz="4" w:space="0" w:color="auto"/>
            </w:tcBorders>
            <w:shd w:val="clear" w:color="auto" w:fill="auto"/>
          </w:tcPr>
          <w:p w14:paraId="5EC903C2" w14:textId="77777777" w:rsidR="00567B6B" w:rsidRPr="003F7263" w:rsidRDefault="00567B6B" w:rsidP="00B726C0">
            <w:pPr>
              <w:spacing w:after="0"/>
              <w:jc w:val="center"/>
              <w:rPr>
                <w:rFonts w:ascii="Arial" w:hAnsi="Arial" w:cs="Arial"/>
                <w:sz w:val="16"/>
                <w:szCs w:val="16"/>
              </w:rPr>
            </w:pPr>
          </w:p>
        </w:tc>
        <w:tc>
          <w:tcPr>
            <w:tcW w:w="3561" w:type="dxa"/>
            <w:tcBorders>
              <w:bottom w:val="single" w:sz="4" w:space="0" w:color="auto"/>
            </w:tcBorders>
            <w:shd w:val="clear" w:color="auto" w:fill="auto"/>
          </w:tcPr>
          <w:p w14:paraId="60A22495" w14:textId="77777777" w:rsidR="00567B6B" w:rsidRPr="003F7263" w:rsidRDefault="00567B6B" w:rsidP="00B726C0">
            <w:pPr>
              <w:spacing w:after="0"/>
              <w:rPr>
                <w:rFonts w:ascii="Arial" w:hAnsi="Arial" w:cs="Arial"/>
                <w:sz w:val="16"/>
                <w:szCs w:val="16"/>
              </w:rPr>
            </w:pPr>
          </w:p>
        </w:tc>
      </w:tr>
      <w:tr w:rsidR="00567B6B" w:rsidRPr="003F7263" w14:paraId="16F05BE9" w14:textId="77777777" w:rsidTr="00B726C0">
        <w:trPr>
          <w:jc w:val="center"/>
        </w:trPr>
        <w:tc>
          <w:tcPr>
            <w:tcW w:w="1064" w:type="dxa"/>
            <w:tcBorders>
              <w:bottom w:val="single" w:sz="4" w:space="0" w:color="auto"/>
            </w:tcBorders>
            <w:shd w:val="clear" w:color="auto" w:fill="auto"/>
          </w:tcPr>
          <w:p w14:paraId="220A9BEE" w14:textId="77777777" w:rsidR="00567B6B" w:rsidRPr="003F7263" w:rsidRDefault="00567B6B" w:rsidP="00B726C0">
            <w:pPr>
              <w:spacing w:after="0"/>
              <w:rPr>
                <w:rFonts w:ascii="Arial" w:hAnsi="Arial"/>
                <w:sz w:val="16"/>
                <w:szCs w:val="16"/>
              </w:rPr>
            </w:pPr>
            <w:r w:rsidRPr="003F7263">
              <w:rPr>
                <w:rFonts w:ascii="Arial" w:hAnsi="Arial"/>
                <w:sz w:val="16"/>
                <w:szCs w:val="16"/>
              </w:rPr>
              <w:t>8.1.1.3.7</w:t>
            </w:r>
          </w:p>
        </w:tc>
        <w:tc>
          <w:tcPr>
            <w:tcW w:w="3474" w:type="dxa"/>
            <w:tcBorders>
              <w:bottom w:val="single" w:sz="4" w:space="0" w:color="auto"/>
            </w:tcBorders>
            <w:shd w:val="clear" w:color="auto" w:fill="auto"/>
          </w:tcPr>
          <w:p w14:paraId="0C0CAE37" w14:textId="77777777" w:rsidR="00567B6B" w:rsidRPr="003F7263" w:rsidRDefault="00567B6B" w:rsidP="00B726C0">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7" w:type="dxa"/>
            <w:tcBorders>
              <w:bottom w:val="single" w:sz="4" w:space="0" w:color="auto"/>
            </w:tcBorders>
            <w:shd w:val="clear" w:color="auto" w:fill="auto"/>
          </w:tcPr>
          <w:p w14:paraId="5D8422A9" w14:textId="77777777" w:rsidR="00567B6B" w:rsidRPr="003F7263" w:rsidRDefault="00567B6B" w:rsidP="00B726C0">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31328D74" w14:textId="77777777" w:rsidR="00567B6B" w:rsidRPr="003F7263" w:rsidRDefault="00567B6B" w:rsidP="00B726C0">
            <w:pPr>
              <w:spacing w:after="0"/>
              <w:jc w:val="center"/>
              <w:rPr>
                <w:rFonts w:ascii="Arial" w:hAnsi="Arial" w:cs="Arial"/>
                <w:sz w:val="16"/>
                <w:szCs w:val="16"/>
              </w:rPr>
            </w:pPr>
            <w:r w:rsidRPr="003F7263">
              <w:rPr>
                <w:rFonts w:ascii="Arial" w:hAnsi="Arial" w:cs="Arial"/>
                <w:sz w:val="16"/>
                <w:szCs w:val="16"/>
              </w:rPr>
              <w:t>C133</w:t>
            </w:r>
          </w:p>
        </w:tc>
        <w:tc>
          <w:tcPr>
            <w:tcW w:w="3561" w:type="dxa"/>
            <w:tcBorders>
              <w:bottom w:val="single" w:sz="4" w:space="0" w:color="auto"/>
            </w:tcBorders>
            <w:shd w:val="clear" w:color="auto" w:fill="auto"/>
          </w:tcPr>
          <w:p w14:paraId="7B696FBB" w14:textId="77777777" w:rsidR="00567B6B" w:rsidRPr="003F7263" w:rsidRDefault="00567B6B" w:rsidP="00B726C0">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567B6B" w:rsidRPr="003F7263" w14:paraId="2EE6F262" w14:textId="77777777" w:rsidTr="00B726C0">
        <w:trPr>
          <w:jc w:val="center"/>
        </w:trPr>
        <w:tc>
          <w:tcPr>
            <w:tcW w:w="1064" w:type="dxa"/>
            <w:tcBorders>
              <w:bottom w:val="single" w:sz="4" w:space="0" w:color="auto"/>
            </w:tcBorders>
            <w:shd w:val="clear" w:color="auto" w:fill="auto"/>
          </w:tcPr>
          <w:p w14:paraId="1E02C09B" w14:textId="77777777" w:rsidR="00567B6B" w:rsidRPr="003F7263" w:rsidRDefault="00567B6B" w:rsidP="00B726C0">
            <w:pPr>
              <w:spacing w:after="0"/>
              <w:rPr>
                <w:rFonts w:ascii="Arial" w:hAnsi="Arial"/>
                <w:sz w:val="16"/>
                <w:szCs w:val="16"/>
              </w:rPr>
            </w:pPr>
            <w:r w:rsidRPr="003F7263">
              <w:rPr>
                <w:rFonts w:ascii="Arial" w:hAnsi="Arial"/>
                <w:sz w:val="16"/>
                <w:szCs w:val="16"/>
              </w:rPr>
              <w:t>8.1.1.3.7a</w:t>
            </w:r>
          </w:p>
        </w:tc>
        <w:tc>
          <w:tcPr>
            <w:tcW w:w="3474" w:type="dxa"/>
            <w:tcBorders>
              <w:bottom w:val="single" w:sz="4" w:space="0" w:color="auto"/>
            </w:tcBorders>
            <w:shd w:val="clear" w:color="auto" w:fill="auto"/>
          </w:tcPr>
          <w:p w14:paraId="6AA3AE4E" w14:textId="77777777" w:rsidR="00567B6B" w:rsidRPr="003F7263" w:rsidRDefault="00567B6B" w:rsidP="00B726C0">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7" w:type="dxa"/>
            <w:tcBorders>
              <w:bottom w:val="single" w:sz="4" w:space="0" w:color="auto"/>
            </w:tcBorders>
            <w:shd w:val="clear" w:color="auto" w:fill="auto"/>
          </w:tcPr>
          <w:p w14:paraId="2462E8CA" w14:textId="77777777" w:rsidR="00567B6B" w:rsidRPr="003F7263" w:rsidRDefault="00567B6B" w:rsidP="00B726C0">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018949EE" w14:textId="77777777" w:rsidR="00567B6B" w:rsidRPr="003F7263" w:rsidRDefault="00567B6B" w:rsidP="00B726C0">
            <w:pPr>
              <w:spacing w:after="0"/>
              <w:jc w:val="center"/>
              <w:rPr>
                <w:rFonts w:ascii="Arial" w:hAnsi="Arial" w:cs="Arial"/>
                <w:sz w:val="16"/>
                <w:szCs w:val="16"/>
              </w:rPr>
            </w:pPr>
            <w:r w:rsidRPr="003F7263">
              <w:rPr>
                <w:rFonts w:ascii="Arial" w:hAnsi="Arial" w:cs="Arial"/>
                <w:sz w:val="16"/>
                <w:szCs w:val="16"/>
              </w:rPr>
              <w:t>C148</w:t>
            </w:r>
          </w:p>
        </w:tc>
        <w:tc>
          <w:tcPr>
            <w:tcW w:w="3561" w:type="dxa"/>
            <w:tcBorders>
              <w:bottom w:val="single" w:sz="4" w:space="0" w:color="auto"/>
            </w:tcBorders>
            <w:shd w:val="clear" w:color="auto" w:fill="auto"/>
          </w:tcPr>
          <w:p w14:paraId="0AE5D9F3" w14:textId="77777777" w:rsidR="00567B6B" w:rsidRPr="003F7263" w:rsidRDefault="00567B6B" w:rsidP="00B726C0">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567B6B" w:rsidRPr="003F7263" w14:paraId="13721290" w14:textId="77777777" w:rsidTr="00B726C0">
        <w:trPr>
          <w:jc w:val="center"/>
        </w:trPr>
        <w:tc>
          <w:tcPr>
            <w:tcW w:w="1064" w:type="dxa"/>
            <w:tcBorders>
              <w:bottom w:val="single" w:sz="4" w:space="0" w:color="auto"/>
            </w:tcBorders>
            <w:shd w:val="clear" w:color="auto" w:fill="auto"/>
          </w:tcPr>
          <w:p w14:paraId="6CED53EE" w14:textId="77777777" w:rsidR="00567B6B" w:rsidRPr="003F7263" w:rsidRDefault="00567B6B" w:rsidP="00B726C0">
            <w:pPr>
              <w:spacing w:after="0"/>
              <w:rPr>
                <w:rFonts w:ascii="Arial" w:hAnsi="Arial"/>
                <w:sz w:val="16"/>
                <w:szCs w:val="16"/>
              </w:rPr>
            </w:pPr>
            <w:r w:rsidRPr="003F7263">
              <w:rPr>
                <w:rFonts w:ascii="Arial" w:hAnsi="Arial"/>
                <w:sz w:val="16"/>
                <w:szCs w:val="16"/>
              </w:rPr>
              <w:t>8.1.1.3.7b</w:t>
            </w:r>
          </w:p>
        </w:tc>
        <w:tc>
          <w:tcPr>
            <w:tcW w:w="3474" w:type="dxa"/>
            <w:tcBorders>
              <w:bottom w:val="single" w:sz="4" w:space="0" w:color="auto"/>
            </w:tcBorders>
            <w:shd w:val="clear" w:color="auto" w:fill="auto"/>
          </w:tcPr>
          <w:p w14:paraId="67B9CE1A" w14:textId="77777777" w:rsidR="00567B6B" w:rsidRPr="003F7263" w:rsidRDefault="00567B6B" w:rsidP="00B726C0">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7" w:type="dxa"/>
            <w:tcBorders>
              <w:bottom w:val="single" w:sz="4" w:space="0" w:color="auto"/>
            </w:tcBorders>
            <w:shd w:val="clear" w:color="auto" w:fill="auto"/>
          </w:tcPr>
          <w:p w14:paraId="5E24AE9C" w14:textId="77777777" w:rsidR="00567B6B" w:rsidRPr="003F7263" w:rsidRDefault="00567B6B" w:rsidP="00B726C0">
            <w:pPr>
              <w:spacing w:after="0"/>
              <w:jc w:val="center"/>
              <w:rPr>
                <w:rFonts w:ascii="Arial" w:hAnsi="Arial" w:cs="Arial"/>
                <w:sz w:val="16"/>
                <w:szCs w:val="16"/>
              </w:rPr>
            </w:pPr>
            <w:r w:rsidRPr="003F7263">
              <w:rPr>
                <w:rFonts w:ascii="Arial" w:hAnsi="Arial" w:cs="Arial"/>
                <w:sz w:val="16"/>
                <w:szCs w:val="16"/>
              </w:rPr>
              <w:t>Rel-15</w:t>
            </w:r>
          </w:p>
        </w:tc>
        <w:tc>
          <w:tcPr>
            <w:tcW w:w="1161" w:type="dxa"/>
            <w:tcBorders>
              <w:bottom w:val="single" w:sz="4" w:space="0" w:color="auto"/>
            </w:tcBorders>
            <w:shd w:val="clear" w:color="auto" w:fill="auto"/>
          </w:tcPr>
          <w:p w14:paraId="404B777B" w14:textId="77777777" w:rsidR="00567B6B" w:rsidRPr="003F7263" w:rsidRDefault="00567B6B" w:rsidP="00B726C0">
            <w:pPr>
              <w:spacing w:after="0"/>
              <w:jc w:val="center"/>
              <w:rPr>
                <w:rFonts w:ascii="Arial" w:hAnsi="Arial" w:cs="Arial"/>
                <w:sz w:val="16"/>
                <w:szCs w:val="16"/>
              </w:rPr>
            </w:pPr>
            <w:r w:rsidRPr="003F7263">
              <w:rPr>
                <w:rFonts w:ascii="Arial" w:hAnsi="Arial" w:cs="Arial"/>
                <w:sz w:val="16"/>
                <w:szCs w:val="16"/>
              </w:rPr>
              <w:t>C161</w:t>
            </w:r>
          </w:p>
        </w:tc>
        <w:tc>
          <w:tcPr>
            <w:tcW w:w="3561" w:type="dxa"/>
            <w:tcBorders>
              <w:bottom w:val="single" w:sz="4" w:space="0" w:color="auto"/>
            </w:tcBorders>
            <w:shd w:val="clear" w:color="auto" w:fill="auto"/>
          </w:tcPr>
          <w:p w14:paraId="2A33773C" w14:textId="77777777" w:rsidR="00567B6B" w:rsidRPr="003F7263" w:rsidRDefault="00567B6B" w:rsidP="00B726C0">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bl>
    <w:p w14:paraId="4DB152F6" w14:textId="77777777" w:rsidR="000919EC" w:rsidRDefault="000919EC" w:rsidP="000919EC">
      <w:pPr>
        <w:rPr>
          <w:rFonts w:eastAsia="SimSun"/>
          <w:b/>
          <w:bCs/>
          <w:color w:val="FF0000"/>
        </w:rPr>
      </w:pPr>
    </w:p>
    <w:p w14:paraId="3FD7E244" w14:textId="58B34BBD" w:rsidR="000919EC" w:rsidRPr="000919EC" w:rsidRDefault="000919EC" w:rsidP="000919EC">
      <w:pPr>
        <w:rPr>
          <w:rFonts w:eastAsia="SimSun"/>
          <w:b/>
          <w:bCs/>
          <w:color w:val="FF0000"/>
        </w:rPr>
      </w:pPr>
      <w:r w:rsidRPr="000919EC">
        <w:rPr>
          <w:rFonts w:eastAsia="SimSun"/>
          <w:b/>
          <w:bCs/>
          <w:color w:val="FF0000"/>
        </w:rPr>
        <w:t>&lt;</w:t>
      </w:r>
      <w:r>
        <w:rPr>
          <w:rFonts w:eastAsia="SimSun"/>
          <w:b/>
          <w:bCs/>
          <w:color w:val="FF0000"/>
        </w:rPr>
        <w:t>End</w:t>
      </w:r>
      <w:r w:rsidRPr="000919EC">
        <w:rPr>
          <w:rFonts w:eastAsia="SimSun"/>
          <w:b/>
          <w:bCs/>
          <w:color w:val="FF0000"/>
        </w:rPr>
        <w:t xml:space="preserve"> of changes&gt;</w:t>
      </w:r>
    </w:p>
    <w:p w14:paraId="2B13EEDF" w14:textId="3A9F730F" w:rsidR="00567B6B" w:rsidRPr="000919EC" w:rsidRDefault="00567B6B" w:rsidP="00567B6B">
      <w:pPr>
        <w:rPr>
          <w:rFonts w:eastAsia="SimSun"/>
          <w:b/>
          <w:bCs/>
          <w:color w:val="FF0000"/>
        </w:rPr>
      </w:pPr>
      <w:r w:rsidRPr="000919EC">
        <w:rPr>
          <w:rFonts w:eastAsia="SimSun"/>
          <w:b/>
          <w:bCs/>
          <w:color w:val="FF0000"/>
        </w:rPr>
        <w:t>&lt;</w:t>
      </w:r>
      <w:r>
        <w:rPr>
          <w:rFonts w:eastAsia="SimSun"/>
          <w:b/>
          <w:bCs/>
          <w:color w:val="FF0000"/>
        </w:rPr>
        <w:t>Start</w:t>
      </w:r>
      <w:r w:rsidRPr="000919EC">
        <w:rPr>
          <w:rFonts w:eastAsia="SimSun"/>
          <w:b/>
          <w:bCs/>
          <w:color w:val="FF0000"/>
        </w:rPr>
        <w:t xml:space="preserve"> of changes&gt;</w:t>
      </w:r>
    </w:p>
    <w:p w14:paraId="7F6A882A" w14:textId="77777777" w:rsidR="00567B6B" w:rsidRPr="003F7263" w:rsidRDefault="00567B6B" w:rsidP="00567B6B">
      <w:pPr>
        <w:pStyle w:val="Heading2"/>
      </w:pPr>
      <w:r w:rsidRPr="003F7263">
        <w:lastRenderedPageBreak/>
        <w:t>4.2</w:t>
      </w:r>
      <w:r w:rsidRPr="003F7263">
        <w:tab/>
        <w:t>Protocol conformance test cases</w:t>
      </w:r>
      <w:r w:rsidRPr="003F7263" w:rsidDel="00062F2A">
        <w:t xml:space="preserve"> </w:t>
      </w:r>
      <w:r w:rsidRPr="003F7263">
        <w:t>Applicability Condition</w:t>
      </w:r>
    </w:p>
    <w:p w14:paraId="34F69D82" w14:textId="77777777" w:rsidR="00567B6B" w:rsidRPr="003F7263" w:rsidRDefault="00567B6B" w:rsidP="00567B6B">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567B6B" w:rsidRPr="003F7263" w14:paraId="4A392D11" w14:textId="77777777" w:rsidTr="00B726C0">
        <w:trPr>
          <w:gridAfter w:val="1"/>
          <w:wAfter w:w="66" w:type="dxa"/>
          <w:tblHeader/>
          <w:jc w:val="center"/>
        </w:trPr>
        <w:tc>
          <w:tcPr>
            <w:tcW w:w="983" w:type="dxa"/>
            <w:gridSpan w:val="2"/>
            <w:tcBorders>
              <w:bottom w:val="single" w:sz="4" w:space="0" w:color="auto"/>
            </w:tcBorders>
          </w:tcPr>
          <w:p w14:paraId="74054D94" w14:textId="77777777" w:rsidR="00567B6B" w:rsidRPr="003F7263" w:rsidRDefault="00567B6B" w:rsidP="00B726C0">
            <w:pPr>
              <w:pStyle w:val="TAH"/>
              <w:keepNext w:val="0"/>
              <w:keepLines w:val="0"/>
              <w:rPr>
                <w:sz w:val="16"/>
                <w:szCs w:val="16"/>
              </w:rPr>
            </w:pPr>
            <w:r w:rsidRPr="003F7263">
              <w:rPr>
                <w:sz w:val="16"/>
                <w:szCs w:val="16"/>
              </w:rPr>
              <w:lastRenderedPageBreak/>
              <w:t>Condition</w:t>
            </w:r>
          </w:p>
        </w:tc>
        <w:tc>
          <w:tcPr>
            <w:tcW w:w="4397" w:type="dxa"/>
            <w:gridSpan w:val="2"/>
            <w:tcBorders>
              <w:bottom w:val="single" w:sz="4" w:space="0" w:color="auto"/>
            </w:tcBorders>
          </w:tcPr>
          <w:p w14:paraId="0A7E204E" w14:textId="77777777" w:rsidR="00567B6B" w:rsidRPr="003F7263" w:rsidRDefault="00567B6B" w:rsidP="00B726C0">
            <w:pPr>
              <w:pStyle w:val="TAH"/>
              <w:keepNext w:val="0"/>
              <w:keepLines w:val="0"/>
              <w:rPr>
                <w:sz w:val="16"/>
                <w:szCs w:val="16"/>
              </w:rPr>
            </w:pPr>
            <w:r w:rsidRPr="003F7263">
              <w:rPr>
                <w:sz w:val="16"/>
                <w:szCs w:val="16"/>
              </w:rPr>
              <w:t>Test case Selection Expression</w:t>
            </w:r>
          </w:p>
        </w:tc>
        <w:tc>
          <w:tcPr>
            <w:tcW w:w="4822" w:type="dxa"/>
            <w:gridSpan w:val="2"/>
            <w:tcBorders>
              <w:bottom w:val="single" w:sz="4" w:space="0" w:color="auto"/>
            </w:tcBorders>
          </w:tcPr>
          <w:p w14:paraId="23A9F56D" w14:textId="77777777" w:rsidR="00567B6B" w:rsidRPr="003F7263" w:rsidRDefault="00567B6B" w:rsidP="00B726C0">
            <w:pPr>
              <w:pStyle w:val="TAH"/>
              <w:keepNext w:val="0"/>
              <w:keepLines w:val="0"/>
              <w:rPr>
                <w:sz w:val="16"/>
                <w:szCs w:val="16"/>
              </w:rPr>
            </w:pPr>
            <w:r w:rsidRPr="003F7263">
              <w:rPr>
                <w:sz w:val="16"/>
                <w:szCs w:val="16"/>
              </w:rPr>
              <w:t>Comment</w:t>
            </w:r>
          </w:p>
        </w:tc>
      </w:tr>
      <w:tr w:rsidR="00567B6B" w:rsidRPr="003F7263" w14:paraId="573C0E88" w14:textId="77777777" w:rsidTr="00B726C0">
        <w:trPr>
          <w:gridAfter w:val="1"/>
          <w:wAfter w:w="66" w:type="dxa"/>
          <w:jc w:val="center"/>
        </w:trPr>
        <w:tc>
          <w:tcPr>
            <w:tcW w:w="983" w:type="dxa"/>
            <w:gridSpan w:val="2"/>
            <w:tcBorders>
              <w:bottom w:val="single" w:sz="4" w:space="0" w:color="auto"/>
            </w:tcBorders>
          </w:tcPr>
          <w:p w14:paraId="0E82B02F" w14:textId="77777777" w:rsidR="00567B6B" w:rsidRPr="003F7263" w:rsidRDefault="00567B6B" w:rsidP="00B726C0">
            <w:pPr>
              <w:pStyle w:val="TAL"/>
              <w:rPr>
                <w:sz w:val="16"/>
                <w:szCs w:val="16"/>
              </w:rPr>
            </w:pPr>
            <w:r w:rsidRPr="003F7263">
              <w:rPr>
                <w:sz w:val="16"/>
                <w:szCs w:val="16"/>
              </w:rPr>
              <w:t>C01</w:t>
            </w:r>
          </w:p>
        </w:tc>
        <w:tc>
          <w:tcPr>
            <w:tcW w:w="4397" w:type="dxa"/>
            <w:gridSpan w:val="2"/>
            <w:tcBorders>
              <w:bottom w:val="single" w:sz="4" w:space="0" w:color="auto"/>
            </w:tcBorders>
          </w:tcPr>
          <w:p w14:paraId="46ADA7BB" w14:textId="77777777" w:rsidR="00567B6B" w:rsidRPr="003F7263" w:rsidRDefault="00567B6B" w:rsidP="00B726C0">
            <w:pPr>
              <w:pStyle w:val="TAL"/>
              <w:rPr>
                <w:sz w:val="16"/>
                <w:szCs w:val="16"/>
              </w:rPr>
            </w:pPr>
            <w:r w:rsidRPr="003F7263">
              <w:rPr>
                <w:sz w:val="16"/>
                <w:szCs w:val="16"/>
              </w:rPr>
              <w:t>IF A.4.1-3/2 THEN R ELSE N/A</w:t>
            </w:r>
          </w:p>
        </w:tc>
        <w:tc>
          <w:tcPr>
            <w:tcW w:w="4822" w:type="dxa"/>
            <w:gridSpan w:val="2"/>
            <w:tcBorders>
              <w:bottom w:val="single" w:sz="4" w:space="0" w:color="auto"/>
            </w:tcBorders>
          </w:tcPr>
          <w:p w14:paraId="0F0894AB" w14:textId="77777777" w:rsidR="00567B6B" w:rsidRPr="003F7263" w:rsidRDefault="00567B6B" w:rsidP="00B726C0">
            <w:pPr>
              <w:pStyle w:val="TAL"/>
              <w:rPr>
                <w:sz w:val="16"/>
                <w:szCs w:val="16"/>
              </w:rPr>
            </w:pPr>
            <w:r w:rsidRPr="003F7263">
              <w:rPr>
                <w:sz w:val="16"/>
                <w:szCs w:val="16"/>
              </w:rPr>
              <w:t>UEs supporting EN-DC</w:t>
            </w:r>
          </w:p>
        </w:tc>
      </w:tr>
      <w:tr w:rsidR="00567B6B" w:rsidRPr="003F7263" w14:paraId="7B7C55F5" w14:textId="77777777" w:rsidTr="00B726C0">
        <w:trPr>
          <w:gridAfter w:val="1"/>
          <w:wAfter w:w="66" w:type="dxa"/>
          <w:jc w:val="center"/>
        </w:trPr>
        <w:tc>
          <w:tcPr>
            <w:tcW w:w="983" w:type="dxa"/>
            <w:gridSpan w:val="2"/>
            <w:shd w:val="clear" w:color="auto" w:fill="auto"/>
          </w:tcPr>
          <w:p w14:paraId="360649E7" w14:textId="77777777" w:rsidR="00567B6B" w:rsidRPr="003F7263" w:rsidRDefault="00567B6B" w:rsidP="00B726C0">
            <w:pPr>
              <w:pStyle w:val="TAL"/>
              <w:rPr>
                <w:sz w:val="16"/>
                <w:szCs w:val="16"/>
              </w:rPr>
            </w:pPr>
            <w:r w:rsidRPr="003F7263">
              <w:rPr>
                <w:sz w:val="16"/>
                <w:szCs w:val="16"/>
              </w:rPr>
              <w:t>C02</w:t>
            </w:r>
          </w:p>
        </w:tc>
        <w:tc>
          <w:tcPr>
            <w:tcW w:w="4397" w:type="dxa"/>
            <w:gridSpan w:val="2"/>
            <w:shd w:val="clear" w:color="auto" w:fill="auto"/>
          </w:tcPr>
          <w:p w14:paraId="2A4DFC3C" w14:textId="77777777" w:rsidR="00567B6B" w:rsidRPr="003F7263" w:rsidRDefault="00567B6B" w:rsidP="00B726C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0CD2510F" w14:textId="77777777" w:rsidR="00567B6B" w:rsidRPr="003F7263" w:rsidRDefault="00567B6B" w:rsidP="00B726C0">
            <w:pPr>
              <w:pStyle w:val="TAL"/>
              <w:rPr>
                <w:sz w:val="16"/>
                <w:szCs w:val="16"/>
              </w:rPr>
            </w:pPr>
            <w:r w:rsidRPr="003F7263">
              <w:rPr>
                <w:sz w:val="16"/>
                <w:szCs w:val="16"/>
              </w:rPr>
              <w:t>UEs supporting 5GS and RLC UM Mode</w:t>
            </w:r>
          </w:p>
        </w:tc>
      </w:tr>
      <w:tr w:rsidR="00567B6B" w:rsidRPr="003F7263" w14:paraId="24505FDF" w14:textId="77777777" w:rsidTr="00B726C0">
        <w:trPr>
          <w:gridAfter w:val="1"/>
          <w:wAfter w:w="66" w:type="dxa"/>
          <w:jc w:val="center"/>
        </w:trPr>
        <w:tc>
          <w:tcPr>
            <w:tcW w:w="983" w:type="dxa"/>
            <w:gridSpan w:val="2"/>
            <w:shd w:val="clear" w:color="auto" w:fill="auto"/>
          </w:tcPr>
          <w:p w14:paraId="6BFA89F8" w14:textId="77777777" w:rsidR="00567B6B" w:rsidRPr="003F7263" w:rsidRDefault="00567B6B" w:rsidP="00B726C0">
            <w:pPr>
              <w:pStyle w:val="TAL"/>
              <w:rPr>
                <w:sz w:val="16"/>
                <w:szCs w:val="16"/>
              </w:rPr>
            </w:pPr>
            <w:r w:rsidRPr="003F7263">
              <w:rPr>
                <w:sz w:val="16"/>
                <w:szCs w:val="16"/>
              </w:rPr>
              <w:t>C03</w:t>
            </w:r>
          </w:p>
        </w:tc>
        <w:tc>
          <w:tcPr>
            <w:tcW w:w="4397" w:type="dxa"/>
            <w:gridSpan w:val="2"/>
            <w:shd w:val="clear" w:color="auto" w:fill="auto"/>
          </w:tcPr>
          <w:p w14:paraId="058BD394" w14:textId="77777777" w:rsidR="00567B6B" w:rsidRPr="003F7263" w:rsidRDefault="00567B6B" w:rsidP="00B726C0">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60407834" w14:textId="77777777" w:rsidR="00567B6B" w:rsidRPr="003F7263" w:rsidRDefault="00567B6B" w:rsidP="00B726C0">
            <w:pPr>
              <w:pStyle w:val="TAL"/>
              <w:rPr>
                <w:sz w:val="16"/>
                <w:szCs w:val="16"/>
              </w:rPr>
            </w:pPr>
            <w:r w:rsidRPr="003F7263">
              <w:rPr>
                <w:sz w:val="16"/>
                <w:szCs w:val="16"/>
              </w:rPr>
              <w:t>UEs supporting 5GS and Long DRX Cycle</w:t>
            </w:r>
          </w:p>
        </w:tc>
      </w:tr>
      <w:tr w:rsidR="00567B6B" w:rsidRPr="003F7263" w14:paraId="2FCFB06D" w14:textId="77777777" w:rsidTr="00B726C0">
        <w:trPr>
          <w:gridAfter w:val="1"/>
          <w:wAfter w:w="66" w:type="dxa"/>
          <w:jc w:val="center"/>
        </w:trPr>
        <w:tc>
          <w:tcPr>
            <w:tcW w:w="983" w:type="dxa"/>
            <w:gridSpan w:val="2"/>
            <w:shd w:val="clear" w:color="auto" w:fill="auto"/>
          </w:tcPr>
          <w:p w14:paraId="3A7AC6F4" w14:textId="77777777" w:rsidR="00567B6B" w:rsidRPr="003F7263" w:rsidRDefault="00567B6B" w:rsidP="00B726C0">
            <w:pPr>
              <w:pStyle w:val="TAL"/>
              <w:rPr>
                <w:sz w:val="16"/>
                <w:szCs w:val="16"/>
              </w:rPr>
            </w:pPr>
            <w:r w:rsidRPr="003F7263">
              <w:rPr>
                <w:sz w:val="16"/>
                <w:szCs w:val="16"/>
              </w:rPr>
              <w:t>C04</w:t>
            </w:r>
          </w:p>
        </w:tc>
        <w:tc>
          <w:tcPr>
            <w:tcW w:w="4397" w:type="dxa"/>
            <w:gridSpan w:val="2"/>
            <w:shd w:val="clear" w:color="auto" w:fill="auto"/>
          </w:tcPr>
          <w:p w14:paraId="132F496C" w14:textId="77777777" w:rsidR="00567B6B" w:rsidRPr="003F7263" w:rsidRDefault="00567B6B" w:rsidP="00B726C0">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1820725A" w14:textId="77777777" w:rsidR="00567B6B" w:rsidRPr="003F7263" w:rsidRDefault="00567B6B" w:rsidP="00B726C0">
            <w:pPr>
              <w:pStyle w:val="TAL"/>
              <w:rPr>
                <w:sz w:val="16"/>
                <w:szCs w:val="16"/>
              </w:rPr>
            </w:pPr>
            <w:r w:rsidRPr="003F7263">
              <w:rPr>
                <w:sz w:val="16"/>
                <w:szCs w:val="16"/>
              </w:rPr>
              <w:t>UEs supporting 5GS and short DRX cycle</w:t>
            </w:r>
          </w:p>
        </w:tc>
      </w:tr>
      <w:tr w:rsidR="00567B6B" w:rsidRPr="003F7263" w14:paraId="5BF2BD49" w14:textId="77777777" w:rsidTr="00B726C0">
        <w:trPr>
          <w:gridAfter w:val="1"/>
          <w:wAfter w:w="66" w:type="dxa"/>
          <w:jc w:val="center"/>
        </w:trPr>
        <w:tc>
          <w:tcPr>
            <w:tcW w:w="983" w:type="dxa"/>
            <w:gridSpan w:val="2"/>
            <w:shd w:val="clear" w:color="auto" w:fill="auto"/>
          </w:tcPr>
          <w:p w14:paraId="4DB0153F" w14:textId="77777777" w:rsidR="00567B6B" w:rsidRPr="003F7263" w:rsidRDefault="00567B6B" w:rsidP="00B726C0">
            <w:pPr>
              <w:pStyle w:val="TAL"/>
              <w:rPr>
                <w:sz w:val="16"/>
                <w:szCs w:val="16"/>
              </w:rPr>
            </w:pPr>
            <w:r w:rsidRPr="003F7263">
              <w:rPr>
                <w:sz w:val="16"/>
                <w:szCs w:val="16"/>
              </w:rPr>
              <w:t>C05</w:t>
            </w:r>
          </w:p>
        </w:tc>
        <w:tc>
          <w:tcPr>
            <w:tcW w:w="4397" w:type="dxa"/>
            <w:gridSpan w:val="2"/>
            <w:shd w:val="clear" w:color="auto" w:fill="auto"/>
          </w:tcPr>
          <w:p w14:paraId="772BEEF2" w14:textId="77777777" w:rsidR="00567B6B" w:rsidRPr="003F7263" w:rsidRDefault="00567B6B" w:rsidP="00B726C0">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6B7AAAAE" w14:textId="77777777" w:rsidR="00567B6B" w:rsidRPr="003F7263" w:rsidRDefault="00567B6B" w:rsidP="00B726C0">
            <w:pPr>
              <w:pStyle w:val="TAL"/>
              <w:rPr>
                <w:sz w:val="16"/>
                <w:szCs w:val="16"/>
              </w:rPr>
            </w:pPr>
            <w:r w:rsidRPr="003F7263">
              <w:rPr>
                <w:sz w:val="16"/>
                <w:szCs w:val="16"/>
              </w:rPr>
              <w:t>UEs supporting 5GS and RLC UM with 6-bit length of RLC sequence number</w:t>
            </w:r>
          </w:p>
        </w:tc>
      </w:tr>
      <w:tr w:rsidR="00567B6B" w:rsidRPr="003F7263" w14:paraId="64AF9B9F" w14:textId="77777777" w:rsidTr="00B726C0">
        <w:trPr>
          <w:gridAfter w:val="1"/>
          <w:wAfter w:w="66" w:type="dxa"/>
          <w:jc w:val="center"/>
        </w:trPr>
        <w:tc>
          <w:tcPr>
            <w:tcW w:w="983" w:type="dxa"/>
            <w:gridSpan w:val="2"/>
            <w:shd w:val="clear" w:color="auto" w:fill="auto"/>
          </w:tcPr>
          <w:p w14:paraId="0A547EE7" w14:textId="77777777" w:rsidR="00567B6B" w:rsidRPr="003F7263" w:rsidRDefault="00567B6B" w:rsidP="00B726C0">
            <w:pPr>
              <w:pStyle w:val="TAL"/>
              <w:rPr>
                <w:sz w:val="16"/>
                <w:szCs w:val="16"/>
              </w:rPr>
            </w:pPr>
            <w:r w:rsidRPr="003F7263">
              <w:rPr>
                <w:sz w:val="16"/>
                <w:szCs w:val="16"/>
              </w:rPr>
              <w:t>C06</w:t>
            </w:r>
          </w:p>
        </w:tc>
        <w:tc>
          <w:tcPr>
            <w:tcW w:w="4397" w:type="dxa"/>
            <w:gridSpan w:val="2"/>
            <w:shd w:val="clear" w:color="auto" w:fill="auto"/>
          </w:tcPr>
          <w:p w14:paraId="66950E2D" w14:textId="77777777" w:rsidR="00567B6B" w:rsidRPr="003F7263" w:rsidRDefault="00567B6B" w:rsidP="00B726C0">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7F4DBF44" w14:textId="77777777" w:rsidR="00567B6B" w:rsidRPr="003F7263" w:rsidRDefault="00567B6B" w:rsidP="00B726C0">
            <w:pPr>
              <w:pStyle w:val="TAL"/>
              <w:rPr>
                <w:sz w:val="16"/>
                <w:szCs w:val="16"/>
              </w:rPr>
            </w:pPr>
            <w:r w:rsidRPr="003F7263">
              <w:rPr>
                <w:sz w:val="16"/>
                <w:szCs w:val="16"/>
              </w:rPr>
              <w:t>UEs supporting 5GS and RLC UM with 12-bit length of RLC sequence number</w:t>
            </w:r>
          </w:p>
        </w:tc>
      </w:tr>
      <w:tr w:rsidR="00567B6B" w:rsidRPr="003F7263" w14:paraId="5A7DAE84" w14:textId="77777777" w:rsidTr="00B726C0">
        <w:trPr>
          <w:gridAfter w:val="1"/>
          <w:wAfter w:w="66" w:type="dxa"/>
          <w:jc w:val="center"/>
        </w:trPr>
        <w:tc>
          <w:tcPr>
            <w:tcW w:w="983" w:type="dxa"/>
            <w:gridSpan w:val="2"/>
            <w:shd w:val="clear" w:color="auto" w:fill="auto"/>
          </w:tcPr>
          <w:p w14:paraId="3FF20FC8" w14:textId="77777777" w:rsidR="00567B6B" w:rsidRPr="003F7263" w:rsidRDefault="00567B6B" w:rsidP="00B726C0">
            <w:pPr>
              <w:pStyle w:val="TAL"/>
              <w:rPr>
                <w:sz w:val="16"/>
                <w:szCs w:val="16"/>
              </w:rPr>
            </w:pPr>
            <w:r w:rsidRPr="003F7263">
              <w:rPr>
                <w:sz w:val="16"/>
                <w:szCs w:val="16"/>
              </w:rPr>
              <w:t>C07</w:t>
            </w:r>
          </w:p>
        </w:tc>
        <w:tc>
          <w:tcPr>
            <w:tcW w:w="4397" w:type="dxa"/>
            <w:gridSpan w:val="2"/>
            <w:shd w:val="clear" w:color="auto" w:fill="auto"/>
          </w:tcPr>
          <w:p w14:paraId="44545083" w14:textId="77777777" w:rsidR="00567B6B" w:rsidRPr="003F7263" w:rsidRDefault="00567B6B" w:rsidP="00B726C0">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71A177CC" w14:textId="77777777" w:rsidR="00567B6B" w:rsidRPr="003F7263" w:rsidRDefault="00567B6B" w:rsidP="00B726C0">
            <w:pPr>
              <w:pStyle w:val="TAL"/>
              <w:rPr>
                <w:sz w:val="16"/>
                <w:szCs w:val="16"/>
              </w:rPr>
            </w:pPr>
            <w:r w:rsidRPr="003F7263">
              <w:rPr>
                <w:sz w:val="16"/>
                <w:szCs w:val="16"/>
              </w:rPr>
              <w:t>UEs supporting 5GS and RLC AM with 12-bit length of RLC sequence number</w:t>
            </w:r>
          </w:p>
        </w:tc>
      </w:tr>
      <w:tr w:rsidR="00567B6B" w:rsidRPr="009509AE" w14:paraId="4C6A586D"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9CDCE4" w14:textId="77777777" w:rsidR="00567B6B" w:rsidRPr="009509AE" w:rsidRDefault="00567B6B" w:rsidP="00B726C0">
            <w:pPr>
              <w:pStyle w:val="TAL"/>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D2CF9F" w14:textId="77777777" w:rsidR="00567B6B" w:rsidRPr="009509AE" w:rsidRDefault="00567B6B" w:rsidP="00B726C0">
            <w:pPr>
              <w:pStyle w:val="TAL"/>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73FAD4" w14:textId="77777777" w:rsidR="00567B6B" w:rsidRPr="009509AE" w:rsidRDefault="00567B6B" w:rsidP="00B726C0">
            <w:pPr>
              <w:pStyle w:val="TAL"/>
              <w:rPr>
                <w:sz w:val="16"/>
                <w:szCs w:val="16"/>
              </w:rPr>
            </w:pPr>
            <w:r w:rsidRPr="009509AE">
              <w:rPr>
                <w:sz w:val="16"/>
                <w:szCs w:val="16"/>
              </w:rPr>
              <w:t>UEs supporting 5GS and RLC AM with 18-bit length of RLC sequence number</w:t>
            </w:r>
          </w:p>
        </w:tc>
      </w:tr>
      <w:tr w:rsidR="00567B6B" w:rsidRPr="003F7263" w14:paraId="76B04C58" w14:textId="77777777" w:rsidTr="00B726C0">
        <w:trPr>
          <w:gridAfter w:val="1"/>
          <w:wAfter w:w="66" w:type="dxa"/>
          <w:jc w:val="center"/>
        </w:trPr>
        <w:tc>
          <w:tcPr>
            <w:tcW w:w="983" w:type="dxa"/>
            <w:gridSpan w:val="2"/>
            <w:shd w:val="clear" w:color="auto" w:fill="auto"/>
          </w:tcPr>
          <w:p w14:paraId="26CF3D64" w14:textId="77777777" w:rsidR="00567B6B" w:rsidRPr="003F7263" w:rsidRDefault="00567B6B" w:rsidP="00B726C0">
            <w:pPr>
              <w:pStyle w:val="TAL"/>
              <w:rPr>
                <w:sz w:val="16"/>
                <w:szCs w:val="16"/>
              </w:rPr>
            </w:pPr>
            <w:r w:rsidRPr="003F7263">
              <w:rPr>
                <w:sz w:val="16"/>
                <w:szCs w:val="16"/>
              </w:rPr>
              <w:t>C08</w:t>
            </w:r>
          </w:p>
        </w:tc>
        <w:tc>
          <w:tcPr>
            <w:tcW w:w="4397" w:type="dxa"/>
            <w:gridSpan w:val="2"/>
            <w:shd w:val="clear" w:color="auto" w:fill="auto"/>
          </w:tcPr>
          <w:p w14:paraId="7772FF77" w14:textId="77777777" w:rsidR="00567B6B" w:rsidRPr="003F7263" w:rsidRDefault="00567B6B" w:rsidP="00B726C0">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11BF65C7" w14:textId="77777777" w:rsidR="00567B6B" w:rsidRPr="003F7263" w:rsidRDefault="00567B6B" w:rsidP="00B726C0">
            <w:pPr>
              <w:pStyle w:val="TAL"/>
              <w:rPr>
                <w:sz w:val="16"/>
                <w:szCs w:val="16"/>
              </w:rPr>
            </w:pPr>
            <w:r w:rsidRPr="003F7263">
              <w:rPr>
                <w:sz w:val="16"/>
                <w:szCs w:val="16"/>
              </w:rPr>
              <w:t>UEs supporting 5GS and 12-bit length of PDCP sequence number</w:t>
            </w:r>
          </w:p>
        </w:tc>
      </w:tr>
      <w:tr w:rsidR="00567B6B" w:rsidRPr="009509AE" w14:paraId="70D9669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6DCFFE" w14:textId="77777777" w:rsidR="00567B6B" w:rsidRPr="009509AE" w:rsidRDefault="00567B6B" w:rsidP="00B726C0">
            <w:pPr>
              <w:pStyle w:val="TAL"/>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D11F35" w14:textId="77777777" w:rsidR="00567B6B" w:rsidRPr="009509AE" w:rsidRDefault="00567B6B" w:rsidP="00B726C0">
            <w:pPr>
              <w:pStyle w:val="TAL"/>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A72F95" w14:textId="77777777" w:rsidR="00567B6B" w:rsidRPr="009509AE" w:rsidRDefault="00567B6B" w:rsidP="00B726C0">
            <w:pPr>
              <w:pStyle w:val="TAL"/>
              <w:rPr>
                <w:sz w:val="16"/>
                <w:szCs w:val="16"/>
              </w:rPr>
            </w:pPr>
            <w:r w:rsidRPr="009509AE">
              <w:rPr>
                <w:sz w:val="16"/>
                <w:szCs w:val="16"/>
              </w:rPr>
              <w:t>UEs supporting 5GS and 18-bit length of PDCP sequence number</w:t>
            </w:r>
          </w:p>
        </w:tc>
      </w:tr>
      <w:tr w:rsidR="00567B6B" w:rsidRPr="003F7263" w14:paraId="053C7468" w14:textId="77777777" w:rsidTr="00B726C0">
        <w:trPr>
          <w:gridAfter w:val="1"/>
          <w:wAfter w:w="66" w:type="dxa"/>
          <w:jc w:val="center"/>
        </w:trPr>
        <w:tc>
          <w:tcPr>
            <w:tcW w:w="983" w:type="dxa"/>
            <w:gridSpan w:val="2"/>
            <w:shd w:val="clear" w:color="auto" w:fill="auto"/>
          </w:tcPr>
          <w:p w14:paraId="5F413AD8" w14:textId="77777777" w:rsidR="00567B6B" w:rsidRPr="003F7263" w:rsidRDefault="00567B6B" w:rsidP="00B726C0">
            <w:pPr>
              <w:pStyle w:val="TAL"/>
              <w:rPr>
                <w:sz w:val="16"/>
                <w:szCs w:val="16"/>
              </w:rPr>
            </w:pPr>
            <w:r w:rsidRPr="003F7263">
              <w:rPr>
                <w:sz w:val="16"/>
                <w:szCs w:val="16"/>
              </w:rPr>
              <w:t>C09</w:t>
            </w:r>
          </w:p>
        </w:tc>
        <w:tc>
          <w:tcPr>
            <w:tcW w:w="4397" w:type="dxa"/>
            <w:gridSpan w:val="2"/>
            <w:shd w:val="clear" w:color="auto" w:fill="auto"/>
          </w:tcPr>
          <w:p w14:paraId="647B4CB4" w14:textId="77777777" w:rsidR="00567B6B" w:rsidRPr="003F7263" w:rsidRDefault="00567B6B" w:rsidP="00B726C0">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693A863B" w14:textId="77777777" w:rsidR="00567B6B" w:rsidRPr="003F7263" w:rsidRDefault="00567B6B" w:rsidP="00B726C0">
            <w:pPr>
              <w:pStyle w:val="TAL"/>
              <w:rPr>
                <w:sz w:val="16"/>
                <w:szCs w:val="16"/>
              </w:rPr>
            </w:pPr>
            <w:r w:rsidRPr="003F7263">
              <w:rPr>
                <w:sz w:val="16"/>
                <w:szCs w:val="16"/>
              </w:rPr>
              <w:t>UEs supporting 5GS and ZUC Algorithm</w:t>
            </w:r>
          </w:p>
        </w:tc>
      </w:tr>
      <w:tr w:rsidR="00567B6B" w:rsidRPr="003F7263" w14:paraId="19E35EDA" w14:textId="77777777" w:rsidTr="00B726C0">
        <w:trPr>
          <w:gridAfter w:val="1"/>
          <w:wAfter w:w="66" w:type="dxa"/>
          <w:jc w:val="center"/>
        </w:trPr>
        <w:tc>
          <w:tcPr>
            <w:tcW w:w="983" w:type="dxa"/>
            <w:gridSpan w:val="2"/>
            <w:shd w:val="clear" w:color="auto" w:fill="auto"/>
          </w:tcPr>
          <w:p w14:paraId="7B4A6DA1" w14:textId="77777777" w:rsidR="00567B6B" w:rsidRPr="003F7263" w:rsidRDefault="00567B6B" w:rsidP="00B726C0">
            <w:pPr>
              <w:pStyle w:val="TAL"/>
              <w:rPr>
                <w:sz w:val="16"/>
                <w:szCs w:val="16"/>
              </w:rPr>
            </w:pPr>
            <w:r w:rsidRPr="003F7263">
              <w:rPr>
                <w:sz w:val="16"/>
                <w:szCs w:val="16"/>
              </w:rPr>
              <w:t>C10</w:t>
            </w:r>
          </w:p>
        </w:tc>
        <w:tc>
          <w:tcPr>
            <w:tcW w:w="4397" w:type="dxa"/>
            <w:gridSpan w:val="2"/>
            <w:shd w:val="clear" w:color="auto" w:fill="auto"/>
          </w:tcPr>
          <w:p w14:paraId="715CAE00" w14:textId="77777777" w:rsidR="00567B6B" w:rsidRPr="003F7263" w:rsidRDefault="00567B6B" w:rsidP="00B726C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0B8C213A" w14:textId="77777777" w:rsidR="00567B6B" w:rsidRPr="003F7263" w:rsidRDefault="00567B6B" w:rsidP="00B726C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567B6B" w:rsidRPr="003F7263" w14:paraId="6817FCB5" w14:textId="77777777" w:rsidTr="00B726C0">
        <w:trPr>
          <w:gridAfter w:val="1"/>
          <w:wAfter w:w="66" w:type="dxa"/>
          <w:jc w:val="center"/>
        </w:trPr>
        <w:tc>
          <w:tcPr>
            <w:tcW w:w="983" w:type="dxa"/>
            <w:gridSpan w:val="2"/>
            <w:shd w:val="clear" w:color="auto" w:fill="auto"/>
          </w:tcPr>
          <w:p w14:paraId="42BA8E30" w14:textId="77777777" w:rsidR="00567B6B" w:rsidRPr="003F7263" w:rsidRDefault="00567B6B" w:rsidP="00B726C0">
            <w:pPr>
              <w:pStyle w:val="TAL"/>
              <w:rPr>
                <w:sz w:val="16"/>
                <w:szCs w:val="16"/>
              </w:rPr>
            </w:pPr>
            <w:r w:rsidRPr="003F7263">
              <w:rPr>
                <w:sz w:val="16"/>
                <w:szCs w:val="16"/>
              </w:rPr>
              <w:t>C11</w:t>
            </w:r>
          </w:p>
        </w:tc>
        <w:tc>
          <w:tcPr>
            <w:tcW w:w="4397" w:type="dxa"/>
            <w:gridSpan w:val="2"/>
            <w:shd w:val="clear" w:color="auto" w:fill="auto"/>
          </w:tcPr>
          <w:p w14:paraId="09ED9BBC"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7B7C3C08" w14:textId="77777777" w:rsidR="00567B6B" w:rsidRPr="003F7263" w:rsidRDefault="00567B6B" w:rsidP="00B726C0">
            <w:pPr>
              <w:pStyle w:val="TAL"/>
              <w:rPr>
                <w:sz w:val="16"/>
                <w:szCs w:val="16"/>
              </w:rPr>
            </w:pPr>
            <w:r w:rsidRPr="003F7263">
              <w:rPr>
                <w:sz w:val="16"/>
                <w:szCs w:val="16"/>
              </w:rPr>
              <w:t>UEs supporting 5GS and 256QAM for PDSCH for FR1/FR2</w:t>
            </w:r>
          </w:p>
        </w:tc>
      </w:tr>
      <w:tr w:rsidR="00567B6B" w:rsidRPr="003F7263" w14:paraId="0446FCB3" w14:textId="77777777" w:rsidTr="00B726C0">
        <w:trPr>
          <w:gridAfter w:val="1"/>
          <w:wAfter w:w="66" w:type="dxa"/>
          <w:jc w:val="center"/>
        </w:trPr>
        <w:tc>
          <w:tcPr>
            <w:tcW w:w="983" w:type="dxa"/>
            <w:gridSpan w:val="2"/>
            <w:tcBorders>
              <w:bottom w:val="single" w:sz="4" w:space="0" w:color="auto"/>
            </w:tcBorders>
            <w:shd w:val="clear" w:color="auto" w:fill="auto"/>
          </w:tcPr>
          <w:p w14:paraId="7B46AB0E" w14:textId="77777777" w:rsidR="00567B6B" w:rsidRPr="003F7263" w:rsidRDefault="00567B6B" w:rsidP="00B726C0">
            <w:pPr>
              <w:pStyle w:val="TAL"/>
              <w:rPr>
                <w:sz w:val="16"/>
                <w:szCs w:val="16"/>
              </w:rPr>
            </w:pPr>
            <w:r w:rsidRPr="003F7263">
              <w:rPr>
                <w:sz w:val="16"/>
                <w:szCs w:val="16"/>
              </w:rPr>
              <w:t>C12</w:t>
            </w:r>
          </w:p>
        </w:tc>
        <w:tc>
          <w:tcPr>
            <w:tcW w:w="4397" w:type="dxa"/>
            <w:gridSpan w:val="2"/>
            <w:tcBorders>
              <w:bottom w:val="single" w:sz="4" w:space="0" w:color="auto"/>
            </w:tcBorders>
            <w:shd w:val="clear" w:color="auto" w:fill="auto"/>
          </w:tcPr>
          <w:p w14:paraId="611D293A"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36C37AB3" w14:textId="77777777" w:rsidR="00567B6B" w:rsidRPr="003F7263" w:rsidRDefault="00567B6B" w:rsidP="00B726C0">
            <w:pPr>
              <w:pStyle w:val="TAL"/>
              <w:rPr>
                <w:sz w:val="16"/>
                <w:szCs w:val="16"/>
              </w:rPr>
            </w:pPr>
            <w:r w:rsidRPr="003F7263">
              <w:rPr>
                <w:sz w:val="16"/>
                <w:szCs w:val="16"/>
              </w:rPr>
              <w:t>UEs supporting 5GS and 256QAM for PUSCH</w:t>
            </w:r>
          </w:p>
        </w:tc>
      </w:tr>
      <w:tr w:rsidR="00567B6B" w:rsidRPr="003F7263" w14:paraId="095D4E3E" w14:textId="77777777" w:rsidTr="00B726C0">
        <w:trPr>
          <w:gridAfter w:val="1"/>
          <w:wAfter w:w="66" w:type="dxa"/>
          <w:jc w:val="center"/>
        </w:trPr>
        <w:tc>
          <w:tcPr>
            <w:tcW w:w="983" w:type="dxa"/>
            <w:gridSpan w:val="2"/>
            <w:shd w:val="clear" w:color="auto" w:fill="auto"/>
          </w:tcPr>
          <w:p w14:paraId="32590012" w14:textId="77777777" w:rsidR="00567B6B" w:rsidRPr="003F7263" w:rsidRDefault="00567B6B" w:rsidP="00B726C0">
            <w:pPr>
              <w:pStyle w:val="TAL"/>
              <w:rPr>
                <w:sz w:val="16"/>
                <w:szCs w:val="16"/>
              </w:rPr>
            </w:pPr>
            <w:r w:rsidRPr="003F7263">
              <w:rPr>
                <w:sz w:val="16"/>
                <w:szCs w:val="16"/>
              </w:rPr>
              <w:t>C13</w:t>
            </w:r>
          </w:p>
        </w:tc>
        <w:tc>
          <w:tcPr>
            <w:tcW w:w="4397" w:type="dxa"/>
            <w:gridSpan w:val="2"/>
            <w:shd w:val="clear" w:color="auto" w:fill="auto"/>
          </w:tcPr>
          <w:p w14:paraId="1B64905A" w14:textId="77777777" w:rsidR="00567B6B" w:rsidRPr="003F7263" w:rsidRDefault="00567B6B" w:rsidP="00B726C0">
            <w:pPr>
              <w:pStyle w:val="TAL"/>
              <w:rPr>
                <w:sz w:val="16"/>
                <w:szCs w:val="16"/>
              </w:rPr>
            </w:pPr>
            <w:r w:rsidRPr="003F7263">
              <w:rPr>
                <w:sz w:val="16"/>
                <w:szCs w:val="16"/>
              </w:rPr>
              <w:t>IF A.4.1-3/2 AND A.4.3.6-1/1 THEN R ELSE N/A</w:t>
            </w:r>
          </w:p>
        </w:tc>
        <w:tc>
          <w:tcPr>
            <w:tcW w:w="4822" w:type="dxa"/>
            <w:gridSpan w:val="2"/>
            <w:shd w:val="clear" w:color="auto" w:fill="auto"/>
          </w:tcPr>
          <w:p w14:paraId="7C02900D" w14:textId="77777777" w:rsidR="00567B6B" w:rsidRPr="003F7263" w:rsidRDefault="00567B6B" w:rsidP="00B726C0">
            <w:pPr>
              <w:pStyle w:val="TAL"/>
              <w:rPr>
                <w:sz w:val="16"/>
                <w:szCs w:val="16"/>
              </w:rPr>
            </w:pPr>
            <w:r w:rsidRPr="003F7263">
              <w:rPr>
                <w:sz w:val="16"/>
                <w:szCs w:val="16"/>
              </w:rPr>
              <w:t>UEs supporting EN-DC and NR measurements and Event A triggered reporting</w:t>
            </w:r>
          </w:p>
        </w:tc>
      </w:tr>
      <w:tr w:rsidR="00567B6B" w:rsidRPr="003F7263" w14:paraId="46FCF64F" w14:textId="77777777" w:rsidTr="00B726C0">
        <w:trPr>
          <w:gridAfter w:val="1"/>
          <w:wAfter w:w="66" w:type="dxa"/>
          <w:jc w:val="center"/>
        </w:trPr>
        <w:tc>
          <w:tcPr>
            <w:tcW w:w="983" w:type="dxa"/>
            <w:gridSpan w:val="2"/>
            <w:tcBorders>
              <w:bottom w:val="single" w:sz="4" w:space="0" w:color="auto"/>
            </w:tcBorders>
            <w:shd w:val="clear" w:color="auto" w:fill="auto"/>
          </w:tcPr>
          <w:p w14:paraId="5B8F5C64" w14:textId="77777777" w:rsidR="00567B6B" w:rsidRPr="003F7263" w:rsidRDefault="00567B6B" w:rsidP="00B726C0">
            <w:pPr>
              <w:pStyle w:val="TAL"/>
              <w:rPr>
                <w:sz w:val="16"/>
                <w:szCs w:val="16"/>
              </w:rPr>
            </w:pPr>
            <w:r w:rsidRPr="003F7263">
              <w:rPr>
                <w:sz w:val="16"/>
                <w:szCs w:val="16"/>
              </w:rPr>
              <w:t>C14</w:t>
            </w:r>
          </w:p>
        </w:tc>
        <w:tc>
          <w:tcPr>
            <w:tcW w:w="4397" w:type="dxa"/>
            <w:gridSpan w:val="2"/>
            <w:tcBorders>
              <w:bottom w:val="single" w:sz="4" w:space="0" w:color="auto"/>
            </w:tcBorders>
            <w:shd w:val="clear" w:color="auto" w:fill="auto"/>
          </w:tcPr>
          <w:p w14:paraId="25D84730" w14:textId="77777777" w:rsidR="00567B6B" w:rsidRPr="003F7263" w:rsidRDefault="00567B6B" w:rsidP="00B726C0">
            <w:pPr>
              <w:pStyle w:val="TAL"/>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752FD4A0" w14:textId="77777777" w:rsidR="00567B6B" w:rsidRPr="003F7263" w:rsidRDefault="00567B6B" w:rsidP="00B726C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567B6B" w:rsidRPr="003F7263" w14:paraId="6E7F7888" w14:textId="77777777" w:rsidTr="00B726C0">
        <w:trPr>
          <w:gridAfter w:val="1"/>
          <w:wAfter w:w="66" w:type="dxa"/>
          <w:trHeight w:val="128"/>
          <w:jc w:val="center"/>
        </w:trPr>
        <w:tc>
          <w:tcPr>
            <w:tcW w:w="983" w:type="dxa"/>
            <w:gridSpan w:val="2"/>
            <w:shd w:val="clear" w:color="auto" w:fill="auto"/>
          </w:tcPr>
          <w:p w14:paraId="71821C06" w14:textId="77777777" w:rsidR="00567B6B" w:rsidRPr="003F7263" w:rsidRDefault="00567B6B" w:rsidP="00B726C0">
            <w:pPr>
              <w:pStyle w:val="TAL"/>
              <w:rPr>
                <w:sz w:val="16"/>
                <w:szCs w:val="16"/>
              </w:rPr>
            </w:pPr>
            <w:r w:rsidRPr="003F7263">
              <w:rPr>
                <w:sz w:val="16"/>
                <w:szCs w:val="16"/>
              </w:rPr>
              <w:t>C15</w:t>
            </w:r>
          </w:p>
        </w:tc>
        <w:tc>
          <w:tcPr>
            <w:tcW w:w="4397" w:type="dxa"/>
            <w:gridSpan w:val="2"/>
            <w:shd w:val="clear" w:color="auto" w:fill="auto"/>
          </w:tcPr>
          <w:p w14:paraId="2779FE87" w14:textId="77777777" w:rsidR="00567B6B" w:rsidRPr="003F7263" w:rsidRDefault="00567B6B" w:rsidP="00B726C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0E264DB3" w14:textId="77777777" w:rsidR="00567B6B" w:rsidRPr="003F7263" w:rsidRDefault="00567B6B" w:rsidP="00B726C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67B6B" w:rsidRPr="003F7263" w14:paraId="71307A96" w14:textId="77777777" w:rsidTr="00B726C0">
        <w:trPr>
          <w:gridAfter w:val="1"/>
          <w:wAfter w:w="66" w:type="dxa"/>
          <w:jc w:val="center"/>
        </w:trPr>
        <w:tc>
          <w:tcPr>
            <w:tcW w:w="983" w:type="dxa"/>
            <w:gridSpan w:val="2"/>
            <w:tcBorders>
              <w:bottom w:val="single" w:sz="4" w:space="0" w:color="auto"/>
            </w:tcBorders>
            <w:shd w:val="clear" w:color="auto" w:fill="auto"/>
          </w:tcPr>
          <w:p w14:paraId="2B3FF590" w14:textId="77777777" w:rsidR="00567B6B" w:rsidRPr="003F7263" w:rsidRDefault="00567B6B" w:rsidP="00B726C0">
            <w:pPr>
              <w:pStyle w:val="TAL"/>
              <w:rPr>
                <w:sz w:val="16"/>
                <w:szCs w:val="16"/>
              </w:rPr>
            </w:pPr>
            <w:r w:rsidRPr="003F7263">
              <w:rPr>
                <w:sz w:val="16"/>
                <w:szCs w:val="16"/>
              </w:rPr>
              <w:t>C16</w:t>
            </w:r>
          </w:p>
        </w:tc>
        <w:tc>
          <w:tcPr>
            <w:tcW w:w="4397" w:type="dxa"/>
            <w:gridSpan w:val="2"/>
            <w:tcBorders>
              <w:bottom w:val="single" w:sz="4" w:space="0" w:color="auto"/>
            </w:tcBorders>
            <w:shd w:val="clear" w:color="auto" w:fill="auto"/>
          </w:tcPr>
          <w:p w14:paraId="4FBC6E67" w14:textId="77777777" w:rsidR="00567B6B" w:rsidRPr="003F7263" w:rsidRDefault="00567B6B" w:rsidP="00B726C0">
            <w:pPr>
              <w:pStyle w:val="TAL"/>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0AE43E23" w14:textId="77777777" w:rsidR="00567B6B" w:rsidRPr="003F7263" w:rsidRDefault="00567B6B" w:rsidP="00B726C0">
            <w:pPr>
              <w:pStyle w:val="TAL"/>
              <w:rPr>
                <w:sz w:val="16"/>
                <w:szCs w:val="16"/>
              </w:rPr>
            </w:pPr>
            <w:r w:rsidRPr="003F7263">
              <w:rPr>
                <w:sz w:val="16"/>
                <w:szCs w:val="16"/>
              </w:rPr>
              <w:t>UEs supporting EN-DC and UE requested bearer resource allocation and modification procedures</w:t>
            </w:r>
          </w:p>
        </w:tc>
      </w:tr>
      <w:tr w:rsidR="00567B6B" w:rsidRPr="003F7263" w14:paraId="708CC529" w14:textId="77777777" w:rsidTr="00B726C0">
        <w:trPr>
          <w:gridAfter w:val="1"/>
          <w:wAfter w:w="66" w:type="dxa"/>
          <w:jc w:val="center"/>
        </w:trPr>
        <w:tc>
          <w:tcPr>
            <w:tcW w:w="983" w:type="dxa"/>
            <w:gridSpan w:val="2"/>
            <w:shd w:val="clear" w:color="auto" w:fill="auto"/>
          </w:tcPr>
          <w:p w14:paraId="6BDBBD55" w14:textId="77777777" w:rsidR="00567B6B" w:rsidRPr="003F7263" w:rsidRDefault="00567B6B" w:rsidP="00B726C0">
            <w:pPr>
              <w:pStyle w:val="TAL"/>
              <w:rPr>
                <w:sz w:val="16"/>
                <w:szCs w:val="16"/>
              </w:rPr>
            </w:pPr>
            <w:r w:rsidRPr="003F7263">
              <w:rPr>
                <w:sz w:val="16"/>
                <w:szCs w:val="16"/>
              </w:rPr>
              <w:t>C17</w:t>
            </w:r>
          </w:p>
        </w:tc>
        <w:tc>
          <w:tcPr>
            <w:tcW w:w="4397" w:type="dxa"/>
            <w:gridSpan w:val="2"/>
            <w:shd w:val="clear" w:color="auto" w:fill="auto"/>
          </w:tcPr>
          <w:p w14:paraId="67FB54FF"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2FF8A2DD" w14:textId="77777777" w:rsidR="00567B6B" w:rsidRPr="003F7263" w:rsidRDefault="00567B6B" w:rsidP="00B726C0">
            <w:pPr>
              <w:pStyle w:val="TAL"/>
              <w:rPr>
                <w:sz w:val="16"/>
                <w:szCs w:val="16"/>
              </w:rPr>
            </w:pPr>
            <w:r w:rsidRPr="003F7263">
              <w:rPr>
                <w:sz w:val="16"/>
                <w:szCs w:val="16"/>
              </w:rPr>
              <w:t>UEs supporting 5GS and PDSCH reception based on semi-persistent scheduling</w:t>
            </w:r>
          </w:p>
        </w:tc>
      </w:tr>
      <w:tr w:rsidR="00567B6B" w:rsidRPr="003F7263" w14:paraId="736B99E0" w14:textId="77777777" w:rsidTr="00B726C0">
        <w:trPr>
          <w:gridAfter w:val="1"/>
          <w:wAfter w:w="66" w:type="dxa"/>
          <w:jc w:val="center"/>
        </w:trPr>
        <w:tc>
          <w:tcPr>
            <w:tcW w:w="983" w:type="dxa"/>
            <w:gridSpan w:val="2"/>
            <w:shd w:val="clear" w:color="auto" w:fill="auto"/>
          </w:tcPr>
          <w:p w14:paraId="63749DAB" w14:textId="77777777" w:rsidR="00567B6B" w:rsidRPr="003F7263" w:rsidRDefault="00567B6B" w:rsidP="00B726C0">
            <w:pPr>
              <w:pStyle w:val="TAL"/>
              <w:rPr>
                <w:sz w:val="16"/>
                <w:szCs w:val="16"/>
              </w:rPr>
            </w:pPr>
            <w:r w:rsidRPr="003F7263">
              <w:rPr>
                <w:sz w:val="16"/>
                <w:szCs w:val="16"/>
              </w:rPr>
              <w:t>C18</w:t>
            </w:r>
          </w:p>
        </w:tc>
        <w:tc>
          <w:tcPr>
            <w:tcW w:w="4397" w:type="dxa"/>
            <w:gridSpan w:val="2"/>
            <w:shd w:val="clear" w:color="auto" w:fill="auto"/>
          </w:tcPr>
          <w:p w14:paraId="0BD198FE"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02E70305" w14:textId="77777777" w:rsidR="00567B6B" w:rsidRPr="003F7263" w:rsidRDefault="00567B6B" w:rsidP="00B726C0">
            <w:pPr>
              <w:pStyle w:val="TAL"/>
              <w:rPr>
                <w:sz w:val="16"/>
                <w:szCs w:val="16"/>
              </w:rPr>
            </w:pPr>
            <w:r w:rsidRPr="003F7263">
              <w:rPr>
                <w:sz w:val="16"/>
                <w:szCs w:val="16"/>
              </w:rPr>
              <w:t>UEs supporting 5GS and Type 1 PUSCH transmissions with configured grant</w:t>
            </w:r>
          </w:p>
        </w:tc>
      </w:tr>
      <w:tr w:rsidR="00567B6B" w:rsidRPr="003F7263" w14:paraId="260ADD02" w14:textId="77777777" w:rsidTr="00B726C0">
        <w:trPr>
          <w:gridAfter w:val="1"/>
          <w:wAfter w:w="66" w:type="dxa"/>
          <w:jc w:val="center"/>
        </w:trPr>
        <w:tc>
          <w:tcPr>
            <w:tcW w:w="983" w:type="dxa"/>
            <w:gridSpan w:val="2"/>
            <w:shd w:val="clear" w:color="auto" w:fill="auto"/>
          </w:tcPr>
          <w:p w14:paraId="01FB1606" w14:textId="77777777" w:rsidR="00567B6B" w:rsidRPr="003F7263" w:rsidRDefault="00567B6B" w:rsidP="00B726C0">
            <w:pPr>
              <w:pStyle w:val="TAL"/>
              <w:rPr>
                <w:sz w:val="16"/>
                <w:szCs w:val="16"/>
              </w:rPr>
            </w:pPr>
            <w:r w:rsidRPr="003F7263">
              <w:rPr>
                <w:sz w:val="16"/>
                <w:szCs w:val="16"/>
              </w:rPr>
              <w:t>C19</w:t>
            </w:r>
          </w:p>
        </w:tc>
        <w:tc>
          <w:tcPr>
            <w:tcW w:w="4397" w:type="dxa"/>
            <w:gridSpan w:val="2"/>
            <w:shd w:val="clear" w:color="auto" w:fill="auto"/>
          </w:tcPr>
          <w:p w14:paraId="1888A119"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4C990969" w14:textId="77777777" w:rsidR="00567B6B" w:rsidRPr="003F7263" w:rsidRDefault="00567B6B" w:rsidP="00B726C0">
            <w:pPr>
              <w:pStyle w:val="TAL"/>
              <w:rPr>
                <w:sz w:val="16"/>
                <w:szCs w:val="16"/>
              </w:rPr>
            </w:pPr>
            <w:r w:rsidRPr="003F7263">
              <w:rPr>
                <w:sz w:val="16"/>
                <w:szCs w:val="16"/>
              </w:rPr>
              <w:t>UEs supporting 5GS and Type 2 PUSCH transmissions with configured grant</w:t>
            </w:r>
          </w:p>
        </w:tc>
      </w:tr>
      <w:tr w:rsidR="00567B6B" w:rsidRPr="003F7263" w14:paraId="3DC33165" w14:textId="77777777" w:rsidTr="00B726C0">
        <w:trPr>
          <w:gridAfter w:val="1"/>
          <w:wAfter w:w="66" w:type="dxa"/>
          <w:jc w:val="center"/>
        </w:trPr>
        <w:tc>
          <w:tcPr>
            <w:tcW w:w="983" w:type="dxa"/>
            <w:gridSpan w:val="2"/>
            <w:shd w:val="clear" w:color="auto" w:fill="auto"/>
          </w:tcPr>
          <w:p w14:paraId="09CD63BB" w14:textId="77777777" w:rsidR="00567B6B" w:rsidRPr="003F7263" w:rsidRDefault="00567B6B" w:rsidP="00B726C0">
            <w:pPr>
              <w:pStyle w:val="TAL"/>
              <w:rPr>
                <w:sz w:val="16"/>
                <w:szCs w:val="16"/>
              </w:rPr>
            </w:pPr>
            <w:r w:rsidRPr="003F7263">
              <w:rPr>
                <w:sz w:val="16"/>
                <w:szCs w:val="16"/>
              </w:rPr>
              <w:t>C20</w:t>
            </w:r>
          </w:p>
        </w:tc>
        <w:tc>
          <w:tcPr>
            <w:tcW w:w="4397" w:type="dxa"/>
            <w:gridSpan w:val="2"/>
            <w:shd w:val="clear" w:color="auto" w:fill="auto"/>
          </w:tcPr>
          <w:p w14:paraId="2777B3C8"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3638D7FF" w14:textId="77777777" w:rsidR="00567B6B" w:rsidRPr="003F7263" w:rsidRDefault="00567B6B" w:rsidP="00B726C0">
            <w:pPr>
              <w:pStyle w:val="TAL"/>
              <w:rPr>
                <w:sz w:val="16"/>
                <w:szCs w:val="16"/>
              </w:rPr>
            </w:pPr>
            <w:r w:rsidRPr="003F7263">
              <w:rPr>
                <w:sz w:val="16"/>
                <w:szCs w:val="16"/>
              </w:rPr>
              <w:t>UEs supporting 5GS and PDSCH aggregation</w:t>
            </w:r>
          </w:p>
        </w:tc>
      </w:tr>
      <w:tr w:rsidR="00567B6B" w:rsidRPr="003F7263" w14:paraId="3B0B5973" w14:textId="77777777" w:rsidTr="00B726C0">
        <w:trPr>
          <w:gridAfter w:val="1"/>
          <w:wAfter w:w="66" w:type="dxa"/>
          <w:jc w:val="center"/>
        </w:trPr>
        <w:tc>
          <w:tcPr>
            <w:tcW w:w="983" w:type="dxa"/>
            <w:gridSpan w:val="2"/>
            <w:tcBorders>
              <w:bottom w:val="single" w:sz="4" w:space="0" w:color="auto"/>
            </w:tcBorders>
            <w:shd w:val="clear" w:color="auto" w:fill="auto"/>
          </w:tcPr>
          <w:p w14:paraId="044ACEC8" w14:textId="77777777" w:rsidR="00567B6B" w:rsidRPr="003F7263" w:rsidRDefault="00567B6B" w:rsidP="00B726C0">
            <w:pPr>
              <w:pStyle w:val="TAL"/>
              <w:rPr>
                <w:sz w:val="16"/>
                <w:szCs w:val="16"/>
              </w:rPr>
            </w:pPr>
            <w:r w:rsidRPr="003F7263">
              <w:rPr>
                <w:sz w:val="16"/>
                <w:szCs w:val="16"/>
              </w:rPr>
              <w:t>C21</w:t>
            </w:r>
          </w:p>
        </w:tc>
        <w:tc>
          <w:tcPr>
            <w:tcW w:w="4397" w:type="dxa"/>
            <w:gridSpan w:val="2"/>
            <w:tcBorders>
              <w:bottom w:val="single" w:sz="4" w:space="0" w:color="auto"/>
            </w:tcBorders>
            <w:shd w:val="clear" w:color="auto" w:fill="auto"/>
          </w:tcPr>
          <w:p w14:paraId="44EB6F06" w14:textId="77777777" w:rsidR="00567B6B" w:rsidRPr="003F7263" w:rsidRDefault="00567B6B" w:rsidP="00B726C0">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170F2501" w14:textId="77777777" w:rsidR="00567B6B" w:rsidRPr="003F7263" w:rsidRDefault="00567B6B" w:rsidP="00B726C0">
            <w:pPr>
              <w:pStyle w:val="TAL"/>
              <w:rPr>
                <w:sz w:val="16"/>
                <w:szCs w:val="16"/>
              </w:rPr>
            </w:pPr>
            <w:r w:rsidRPr="003F7263">
              <w:rPr>
                <w:sz w:val="16"/>
                <w:szCs w:val="16"/>
              </w:rPr>
              <w:t>UEs supporting 5G Core</w:t>
            </w:r>
          </w:p>
        </w:tc>
      </w:tr>
      <w:tr w:rsidR="00567B6B" w:rsidRPr="003F7263" w14:paraId="5A8CF62E" w14:textId="77777777" w:rsidTr="00B726C0">
        <w:trPr>
          <w:gridAfter w:val="1"/>
          <w:wAfter w:w="66" w:type="dxa"/>
          <w:jc w:val="center"/>
        </w:trPr>
        <w:tc>
          <w:tcPr>
            <w:tcW w:w="983" w:type="dxa"/>
            <w:gridSpan w:val="2"/>
            <w:tcBorders>
              <w:bottom w:val="single" w:sz="4" w:space="0" w:color="auto"/>
            </w:tcBorders>
            <w:shd w:val="clear" w:color="auto" w:fill="auto"/>
          </w:tcPr>
          <w:p w14:paraId="3D73728F" w14:textId="77777777" w:rsidR="00567B6B" w:rsidRPr="003F7263" w:rsidRDefault="00567B6B" w:rsidP="00B726C0">
            <w:pPr>
              <w:pStyle w:val="TAL"/>
              <w:rPr>
                <w:sz w:val="16"/>
                <w:szCs w:val="16"/>
              </w:rPr>
            </w:pPr>
            <w:r w:rsidRPr="003F7263">
              <w:rPr>
                <w:sz w:val="16"/>
                <w:szCs w:val="16"/>
              </w:rPr>
              <w:t>C21A</w:t>
            </w:r>
          </w:p>
        </w:tc>
        <w:tc>
          <w:tcPr>
            <w:tcW w:w="4397" w:type="dxa"/>
            <w:gridSpan w:val="2"/>
            <w:tcBorders>
              <w:bottom w:val="single" w:sz="4" w:space="0" w:color="auto"/>
            </w:tcBorders>
            <w:shd w:val="clear" w:color="auto" w:fill="auto"/>
          </w:tcPr>
          <w:p w14:paraId="10FEB35D" w14:textId="77777777" w:rsidR="00567B6B" w:rsidRPr="003F7263" w:rsidRDefault="00567B6B" w:rsidP="00B726C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1633C157" w14:textId="77777777" w:rsidR="00567B6B" w:rsidRPr="003F7263" w:rsidRDefault="00567B6B" w:rsidP="00B726C0">
            <w:pPr>
              <w:pStyle w:val="TAL"/>
              <w:rPr>
                <w:sz w:val="16"/>
                <w:szCs w:val="16"/>
              </w:rPr>
            </w:pPr>
            <w:r w:rsidRPr="003F7263">
              <w:rPr>
                <w:sz w:val="16"/>
                <w:szCs w:val="16"/>
              </w:rPr>
              <w:t>UEs supporting 5G Core and reflective QoS</w:t>
            </w:r>
          </w:p>
        </w:tc>
      </w:tr>
      <w:tr w:rsidR="00567B6B" w:rsidRPr="003F7263" w14:paraId="33CC483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CD18CD" w14:textId="77777777" w:rsidR="00567B6B" w:rsidRPr="003F7263" w:rsidRDefault="00567B6B" w:rsidP="00B726C0">
            <w:pPr>
              <w:pStyle w:val="TAL"/>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3D655D" w14:textId="77777777" w:rsidR="00567B6B" w:rsidRPr="003F7263" w:rsidRDefault="00567B6B" w:rsidP="00B726C0">
            <w:pPr>
              <w:pStyle w:val="TAL"/>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66620C" w14:textId="77777777" w:rsidR="00567B6B" w:rsidRPr="003F7263" w:rsidRDefault="00567B6B" w:rsidP="00B726C0">
            <w:pPr>
              <w:pStyle w:val="TAL"/>
              <w:rPr>
                <w:sz w:val="16"/>
                <w:szCs w:val="16"/>
              </w:rPr>
            </w:pPr>
            <w:r w:rsidRPr="003F7263">
              <w:rPr>
                <w:sz w:val="16"/>
                <w:szCs w:val="16"/>
              </w:rPr>
              <w:t>UEs supporting EN-DC and SRB3</w:t>
            </w:r>
          </w:p>
        </w:tc>
      </w:tr>
      <w:tr w:rsidR="00567B6B" w:rsidRPr="003F7263" w14:paraId="450341D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FB485D" w14:textId="77777777" w:rsidR="00567B6B" w:rsidRPr="003F7263" w:rsidRDefault="00567B6B" w:rsidP="00B726C0">
            <w:pPr>
              <w:pStyle w:val="TAL"/>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13DE38" w14:textId="77777777" w:rsidR="00567B6B" w:rsidRPr="003F7263" w:rsidRDefault="00567B6B" w:rsidP="00B726C0">
            <w:pPr>
              <w:pStyle w:val="TAL"/>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40DA4B" w14:textId="77777777" w:rsidR="00567B6B" w:rsidRPr="003F7263" w:rsidRDefault="00567B6B" w:rsidP="00B726C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567B6B" w:rsidRPr="003F7263" w14:paraId="053938DF" w14:textId="77777777" w:rsidTr="00B726C0">
        <w:trPr>
          <w:gridAfter w:val="1"/>
          <w:wAfter w:w="66" w:type="dxa"/>
          <w:jc w:val="center"/>
        </w:trPr>
        <w:tc>
          <w:tcPr>
            <w:tcW w:w="983" w:type="dxa"/>
            <w:gridSpan w:val="2"/>
            <w:shd w:val="clear" w:color="auto" w:fill="auto"/>
          </w:tcPr>
          <w:p w14:paraId="2900CF36" w14:textId="77777777" w:rsidR="00567B6B" w:rsidRPr="003F7263" w:rsidRDefault="00567B6B" w:rsidP="00B726C0">
            <w:pPr>
              <w:pStyle w:val="TAL"/>
              <w:rPr>
                <w:sz w:val="16"/>
                <w:szCs w:val="16"/>
              </w:rPr>
            </w:pPr>
            <w:r w:rsidRPr="003F7263">
              <w:rPr>
                <w:sz w:val="16"/>
                <w:szCs w:val="16"/>
              </w:rPr>
              <w:t>C24</w:t>
            </w:r>
          </w:p>
        </w:tc>
        <w:tc>
          <w:tcPr>
            <w:tcW w:w="4397" w:type="dxa"/>
            <w:gridSpan w:val="2"/>
            <w:shd w:val="clear" w:color="auto" w:fill="auto"/>
          </w:tcPr>
          <w:p w14:paraId="1F1A0DC1" w14:textId="77777777" w:rsidR="00567B6B" w:rsidRPr="003F7263" w:rsidRDefault="00567B6B" w:rsidP="00B726C0">
            <w:pPr>
              <w:pStyle w:val="TAL"/>
              <w:rPr>
                <w:sz w:val="16"/>
                <w:szCs w:val="16"/>
              </w:rPr>
            </w:pPr>
            <w:r w:rsidRPr="003F7263">
              <w:rPr>
                <w:sz w:val="16"/>
                <w:szCs w:val="16"/>
              </w:rPr>
              <w:t>IF A.4.1-3/2 AND A.4.3.6-1/3 AND A.4.3.6-1/2 AND A.4.1-4/3 THEN R ELSE N/A</w:t>
            </w:r>
          </w:p>
        </w:tc>
        <w:tc>
          <w:tcPr>
            <w:tcW w:w="4822" w:type="dxa"/>
            <w:gridSpan w:val="2"/>
            <w:shd w:val="clear" w:color="auto" w:fill="auto"/>
          </w:tcPr>
          <w:p w14:paraId="458E755D" w14:textId="77777777" w:rsidR="00567B6B" w:rsidRPr="003F7263" w:rsidRDefault="00567B6B" w:rsidP="00B726C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67B6B" w:rsidRPr="003F7263" w14:paraId="723938F1" w14:textId="77777777" w:rsidTr="00B726C0">
        <w:trPr>
          <w:gridAfter w:val="1"/>
          <w:wAfter w:w="66" w:type="dxa"/>
          <w:jc w:val="center"/>
        </w:trPr>
        <w:tc>
          <w:tcPr>
            <w:tcW w:w="983" w:type="dxa"/>
            <w:gridSpan w:val="2"/>
            <w:shd w:val="clear" w:color="auto" w:fill="auto"/>
          </w:tcPr>
          <w:p w14:paraId="7F476C72" w14:textId="77777777" w:rsidR="00567B6B" w:rsidRPr="003F7263" w:rsidRDefault="00567B6B" w:rsidP="00B726C0">
            <w:pPr>
              <w:pStyle w:val="TAL"/>
              <w:rPr>
                <w:sz w:val="16"/>
                <w:szCs w:val="16"/>
              </w:rPr>
            </w:pPr>
            <w:r w:rsidRPr="003F7263">
              <w:rPr>
                <w:sz w:val="16"/>
                <w:szCs w:val="16"/>
              </w:rPr>
              <w:t>C25</w:t>
            </w:r>
          </w:p>
        </w:tc>
        <w:tc>
          <w:tcPr>
            <w:tcW w:w="4397" w:type="dxa"/>
            <w:gridSpan w:val="2"/>
            <w:shd w:val="clear" w:color="auto" w:fill="auto"/>
          </w:tcPr>
          <w:p w14:paraId="72183C69" w14:textId="77777777" w:rsidR="00567B6B" w:rsidRPr="003F7263" w:rsidRDefault="00567B6B" w:rsidP="00B726C0">
            <w:pPr>
              <w:pStyle w:val="TAL"/>
              <w:rPr>
                <w:sz w:val="16"/>
                <w:szCs w:val="16"/>
              </w:rPr>
            </w:pPr>
            <w:r w:rsidRPr="003F7263">
              <w:rPr>
                <w:sz w:val="16"/>
                <w:szCs w:val="16"/>
              </w:rPr>
              <w:t>IF A.4.1-3/2 AND A.4.3.6-1/3 AND A.4.3.6-1/2 AND A.4.1-4/4 THEN R ELSE N/A</w:t>
            </w:r>
          </w:p>
        </w:tc>
        <w:tc>
          <w:tcPr>
            <w:tcW w:w="4822" w:type="dxa"/>
            <w:gridSpan w:val="2"/>
            <w:shd w:val="clear" w:color="auto" w:fill="auto"/>
          </w:tcPr>
          <w:p w14:paraId="26D270AC" w14:textId="77777777" w:rsidR="00567B6B" w:rsidRPr="003F7263" w:rsidRDefault="00567B6B" w:rsidP="00B726C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67B6B" w:rsidRPr="003F7263" w14:paraId="34D6A044" w14:textId="77777777" w:rsidTr="00B726C0">
        <w:trPr>
          <w:gridAfter w:val="1"/>
          <w:wAfter w:w="66" w:type="dxa"/>
          <w:jc w:val="center"/>
        </w:trPr>
        <w:tc>
          <w:tcPr>
            <w:tcW w:w="983" w:type="dxa"/>
            <w:gridSpan w:val="2"/>
            <w:shd w:val="clear" w:color="auto" w:fill="auto"/>
          </w:tcPr>
          <w:p w14:paraId="184A7A2D" w14:textId="77777777" w:rsidR="00567B6B" w:rsidRPr="003F7263" w:rsidRDefault="00567B6B" w:rsidP="00B726C0">
            <w:pPr>
              <w:pStyle w:val="TAL"/>
              <w:rPr>
                <w:sz w:val="16"/>
                <w:szCs w:val="16"/>
              </w:rPr>
            </w:pPr>
            <w:r w:rsidRPr="003F7263">
              <w:rPr>
                <w:sz w:val="16"/>
                <w:szCs w:val="16"/>
              </w:rPr>
              <w:t>C26</w:t>
            </w:r>
          </w:p>
        </w:tc>
        <w:tc>
          <w:tcPr>
            <w:tcW w:w="4397" w:type="dxa"/>
            <w:gridSpan w:val="2"/>
            <w:shd w:val="clear" w:color="auto" w:fill="auto"/>
          </w:tcPr>
          <w:p w14:paraId="7C3DD74D" w14:textId="77777777" w:rsidR="00567B6B" w:rsidRPr="003F7263" w:rsidRDefault="00567B6B" w:rsidP="00B726C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6B79A5B2" w14:textId="77777777" w:rsidR="00567B6B" w:rsidRPr="003F7263" w:rsidRDefault="00567B6B" w:rsidP="00B726C0">
            <w:pPr>
              <w:pStyle w:val="TAL"/>
              <w:rPr>
                <w:rFonts w:cs="Arial"/>
                <w:sz w:val="16"/>
                <w:szCs w:val="16"/>
              </w:rPr>
            </w:pPr>
            <w:r w:rsidRPr="003F7263">
              <w:rPr>
                <w:sz w:val="16"/>
                <w:szCs w:val="16"/>
              </w:rPr>
              <w:t>UEs supporting 5GS and E-UTRA</w:t>
            </w:r>
          </w:p>
        </w:tc>
      </w:tr>
      <w:tr w:rsidR="00567B6B" w:rsidRPr="003F7263" w14:paraId="6F36BEF3" w14:textId="77777777" w:rsidTr="00B726C0">
        <w:trPr>
          <w:gridAfter w:val="1"/>
          <w:wAfter w:w="66" w:type="dxa"/>
          <w:jc w:val="center"/>
        </w:trPr>
        <w:tc>
          <w:tcPr>
            <w:tcW w:w="983" w:type="dxa"/>
            <w:gridSpan w:val="2"/>
            <w:shd w:val="clear" w:color="auto" w:fill="auto"/>
          </w:tcPr>
          <w:p w14:paraId="28CF1B42" w14:textId="77777777" w:rsidR="00567B6B" w:rsidRPr="003F7263" w:rsidRDefault="00567B6B" w:rsidP="00B726C0">
            <w:pPr>
              <w:pStyle w:val="TAL"/>
              <w:rPr>
                <w:sz w:val="16"/>
                <w:szCs w:val="16"/>
              </w:rPr>
            </w:pPr>
            <w:r w:rsidRPr="003F7263">
              <w:rPr>
                <w:sz w:val="16"/>
                <w:szCs w:val="16"/>
              </w:rPr>
              <w:t>C27</w:t>
            </w:r>
          </w:p>
        </w:tc>
        <w:tc>
          <w:tcPr>
            <w:tcW w:w="4397" w:type="dxa"/>
            <w:gridSpan w:val="2"/>
            <w:shd w:val="clear" w:color="auto" w:fill="auto"/>
          </w:tcPr>
          <w:p w14:paraId="2C55828D" w14:textId="77777777" w:rsidR="00567B6B" w:rsidRPr="003F7263" w:rsidRDefault="00567B6B" w:rsidP="00B726C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677E3150" w14:textId="77777777" w:rsidR="00567B6B" w:rsidRPr="003F7263" w:rsidRDefault="00567B6B" w:rsidP="00B726C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567B6B" w:rsidRPr="003F7263" w14:paraId="47582D63" w14:textId="77777777" w:rsidTr="00B726C0">
        <w:trPr>
          <w:gridAfter w:val="1"/>
          <w:wAfter w:w="66" w:type="dxa"/>
          <w:jc w:val="center"/>
        </w:trPr>
        <w:tc>
          <w:tcPr>
            <w:tcW w:w="983" w:type="dxa"/>
            <w:gridSpan w:val="2"/>
            <w:tcBorders>
              <w:bottom w:val="single" w:sz="4" w:space="0" w:color="auto"/>
            </w:tcBorders>
            <w:shd w:val="clear" w:color="auto" w:fill="auto"/>
          </w:tcPr>
          <w:p w14:paraId="224857E8" w14:textId="77777777" w:rsidR="00567B6B" w:rsidRPr="003F7263" w:rsidRDefault="00567B6B" w:rsidP="00B726C0">
            <w:pPr>
              <w:pStyle w:val="TAL"/>
              <w:rPr>
                <w:sz w:val="16"/>
                <w:szCs w:val="16"/>
              </w:rPr>
            </w:pPr>
            <w:r w:rsidRPr="003F7263">
              <w:rPr>
                <w:sz w:val="16"/>
                <w:szCs w:val="16"/>
              </w:rPr>
              <w:t>C28</w:t>
            </w:r>
          </w:p>
        </w:tc>
        <w:tc>
          <w:tcPr>
            <w:tcW w:w="4397" w:type="dxa"/>
            <w:gridSpan w:val="2"/>
            <w:tcBorders>
              <w:bottom w:val="single" w:sz="4" w:space="0" w:color="auto"/>
            </w:tcBorders>
            <w:shd w:val="clear" w:color="auto" w:fill="auto"/>
          </w:tcPr>
          <w:p w14:paraId="4C611AD9" w14:textId="77777777" w:rsidR="00567B6B" w:rsidRPr="003F7263" w:rsidRDefault="00567B6B" w:rsidP="00B726C0">
            <w:pPr>
              <w:pStyle w:val="TAL"/>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444FE02E" w14:textId="77777777" w:rsidR="00567B6B" w:rsidRPr="003F7263" w:rsidRDefault="00567B6B" w:rsidP="00B726C0">
            <w:pPr>
              <w:pStyle w:val="TAL"/>
              <w:rPr>
                <w:sz w:val="16"/>
                <w:szCs w:val="16"/>
              </w:rPr>
            </w:pPr>
            <w:r w:rsidRPr="003F7263">
              <w:rPr>
                <w:sz w:val="16"/>
                <w:szCs w:val="16"/>
              </w:rPr>
              <w:t>UEs supporting 5GS and supplemental uplink with dynamic switch</w:t>
            </w:r>
          </w:p>
        </w:tc>
      </w:tr>
      <w:tr w:rsidR="00567B6B" w:rsidRPr="003F7263" w14:paraId="44168DDF" w14:textId="77777777" w:rsidTr="00B726C0">
        <w:trPr>
          <w:gridAfter w:val="1"/>
          <w:wAfter w:w="66" w:type="dxa"/>
          <w:jc w:val="center"/>
        </w:trPr>
        <w:tc>
          <w:tcPr>
            <w:tcW w:w="983" w:type="dxa"/>
            <w:gridSpan w:val="2"/>
            <w:tcBorders>
              <w:bottom w:val="single" w:sz="4" w:space="0" w:color="auto"/>
            </w:tcBorders>
            <w:shd w:val="clear" w:color="auto" w:fill="auto"/>
          </w:tcPr>
          <w:p w14:paraId="1CD1FF4A" w14:textId="77777777" w:rsidR="00567B6B" w:rsidRPr="003F7263" w:rsidRDefault="00567B6B" w:rsidP="00B726C0">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3F3B88EF" w14:textId="77777777" w:rsidR="00567B6B" w:rsidRPr="003F7263" w:rsidRDefault="00567B6B" w:rsidP="00B726C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6A010480" w14:textId="77777777" w:rsidR="00567B6B" w:rsidRPr="003F7263" w:rsidRDefault="00567B6B" w:rsidP="00B726C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67B6B" w:rsidRPr="003F7263" w14:paraId="301BAF12" w14:textId="77777777" w:rsidTr="00B726C0">
        <w:trPr>
          <w:gridAfter w:val="1"/>
          <w:wAfter w:w="66" w:type="dxa"/>
          <w:jc w:val="center"/>
        </w:trPr>
        <w:tc>
          <w:tcPr>
            <w:tcW w:w="983" w:type="dxa"/>
            <w:gridSpan w:val="2"/>
            <w:tcBorders>
              <w:bottom w:val="single" w:sz="4" w:space="0" w:color="auto"/>
            </w:tcBorders>
            <w:shd w:val="clear" w:color="auto" w:fill="auto"/>
          </w:tcPr>
          <w:p w14:paraId="304D8904" w14:textId="77777777" w:rsidR="00567B6B" w:rsidRPr="003F7263" w:rsidRDefault="00567B6B" w:rsidP="00B726C0">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298E3299" w14:textId="77777777" w:rsidR="00567B6B" w:rsidRPr="003F7263" w:rsidRDefault="00567B6B" w:rsidP="00B726C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4F37F0BF" w14:textId="77777777" w:rsidR="00567B6B" w:rsidRPr="003F7263" w:rsidRDefault="00567B6B" w:rsidP="00B726C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567B6B" w:rsidRPr="003F7263" w14:paraId="41416BD5" w14:textId="77777777" w:rsidTr="00B726C0">
        <w:trPr>
          <w:gridAfter w:val="1"/>
          <w:wAfter w:w="66" w:type="dxa"/>
          <w:jc w:val="center"/>
        </w:trPr>
        <w:tc>
          <w:tcPr>
            <w:tcW w:w="983" w:type="dxa"/>
            <w:gridSpan w:val="2"/>
            <w:tcBorders>
              <w:bottom w:val="single" w:sz="4" w:space="0" w:color="auto"/>
            </w:tcBorders>
            <w:shd w:val="clear" w:color="auto" w:fill="auto"/>
          </w:tcPr>
          <w:p w14:paraId="31181DA8" w14:textId="77777777" w:rsidR="00567B6B" w:rsidRPr="003F7263" w:rsidRDefault="00567B6B" w:rsidP="00B726C0">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053680E3" w14:textId="77777777" w:rsidR="00567B6B" w:rsidRPr="003F7263" w:rsidRDefault="00567B6B" w:rsidP="00B726C0">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16FB498D" w14:textId="77777777" w:rsidR="00567B6B" w:rsidRPr="003F7263" w:rsidRDefault="00567B6B" w:rsidP="00B726C0">
            <w:pPr>
              <w:pStyle w:val="TAL"/>
              <w:rPr>
                <w:sz w:val="16"/>
                <w:szCs w:val="16"/>
              </w:rPr>
            </w:pPr>
            <w:r w:rsidRPr="003F7263">
              <w:rPr>
                <w:sz w:val="16"/>
                <w:szCs w:val="16"/>
              </w:rPr>
              <w:t>UEs supporting 5G Core and Inter-RAT E-UTRA measurements and Event B triggered reporting</w:t>
            </w:r>
          </w:p>
        </w:tc>
      </w:tr>
      <w:tr w:rsidR="00567B6B" w:rsidRPr="003F7263" w14:paraId="4DB12648" w14:textId="77777777" w:rsidTr="00B726C0">
        <w:trPr>
          <w:gridAfter w:val="1"/>
          <w:wAfter w:w="66" w:type="dxa"/>
          <w:jc w:val="center"/>
        </w:trPr>
        <w:tc>
          <w:tcPr>
            <w:tcW w:w="983" w:type="dxa"/>
            <w:gridSpan w:val="2"/>
            <w:tcBorders>
              <w:bottom w:val="single" w:sz="4" w:space="0" w:color="auto"/>
            </w:tcBorders>
            <w:shd w:val="clear" w:color="auto" w:fill="auto"/>
          </w:tcPr>
          <w:p w14:paraId="05D29A68" w14:textId="77777777" w:rsidR="00567B6B" w:rsidRPr="003F7263" w:rsidRDefault="00567B6B" w:rsidP="00B726C0">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7B7A3AF4" w14:textId="77777777" w:rsidR="00567B6B" w:rsidRPr="003F7263" w:rsidRDefault="00567B6B" w:rsidP="00B726C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1B34A52B" w14:textId="77777777" w:rsidR="00567B6B" w:rsidRPr="003F7263" w:rsidRDefault="00567B6B" w:rsidP="00B726C0">
            <w:pPr>
              <w:pStyle w:val="TAL"/>
              <w:rPr>
                <w:sz w:val="16"/>
                <w:szCs w:val="16"/>
              </w:rPr>
            </w:pPr>
            <w:r w:rsidRPr="003F7263">
              <w:rPr>
                <w:sz w:val="16"/>
                <w:szCs w:val="16"/>
              </w:rPr>
              <w:t>UEs supporting 5G Core and E-UTRA</w:t>
            </w:r>
          </w:p>
        </w:tc>
      </w:tr>
      <w:tr w:rsidR="00567B6B" w:rsidRPr="003F7263" w14:paraId="0D211FD1" w14:textId="77777777" w:rsidTr="00B726C0">
        <w:trPr>
          <w:gridAfter w:val="1"/>
          <w:wAfter w:w="66" w:type="dxa"/>
          <w:jc w:val="center"/>
        </w:trPr>
        <w:tc>
          <w:tcPr>
            <w:tcW w:w="983" w:type="dxa"/>
            <w:gridSpan w:val="2"/>
            <w:tcBorders>
              <w:bottom w:val="single" w:sz="4" w:space="0" w:color="auto"/>
            </w:tcBorders>
            <w:shd w:val="clear" w:color="auto" w:fill="auto"/>
          </w:tcPr>
          <w:p w14:paraId="201672D2" w14:textId="77777777" w:rsidR="00567B6B" w:rsidRPr="003F7263" w:rsidRDefault="00567B6B" w:rsidP="00B726C0">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183FB3E4" w14:textId="77777777" w:rsidR="00567B6B" w:rsidRPr="003F7263" w:rsidRDefault="00567B6B" w:rsidP="00B726C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5EE4DDE2" w14:textId="77777777" w:rsidR="00567B6B" w:rsidRPr="003F7263" w:rsidRDefault="00567B6B" w:rsidP="00B726C0">
            <w:pPr>
              <w:pStyle w:val="TAL"/>
              <w:rPr>
                <w:sz w:val="16"/>
                <w:szCs w:val="16"/>
              </w:rPr>
            </w:pPr>
            <w:r w:rsidRPr="003F7263">
              <w:rPr>
                <w:sz w:val="16"/>
                <w:szCs w:val="16"/>
              </w:rPr>
              <w:t>UEs supporting 5G Core and SMS over NAS and UE configured to not use SMSoIP</w:t>
            </w:r>
          </w:p>
        </w:tc>
      </w:tr>
      <w:tr w:rsidR="00567B6B" w:rsidRPr="003F7263" w14:paraId="7921A67A" w14:textId="77777777" w:rsidTr="00B726C0">
        <w:trPr>
          <w:gridAfter w:val="1"/>
          <w:wAfter w:w="66" w:type="dxa"/>
          <w:jc w:val="center"/>
        </w:trPr>
        <w:tc>
          <w:tcPr>
            <w:tcW w:w="983" w:type="dxa"/>
            <w:gridSpan w:val="2"/>
            <w:tcBorders>
              <w:bottom w:val="single" w:sz="4" w:space="0" w:color="auto"/>
            </w:tcBorders>
            <w:shd w:val="clear" w:color="auto" w:fill="auto"/>
          </w:tcPr>
          <w:p w14:paraId="4ACE39F1" w14:textId="77777777" w:rsidR="00567B6B" w:rsidRPr="003F7263" w:rsidRDefault="00567B6B" w:rsidP="00B726C0">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6491A20C" w14:textId="77777777" w:rsidR="00567B6B" w:rsidRPr="003F7263" w:rsidRDefault="00567B6B" w:rsidP="00B726C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42029BD9" w14:textId="77777777" w:rsidR="00567B6B" w:rsidRPr="003F7263" w:rsidRDefault="00567B6B" w:rsidP="00B726C0">
            <w:pPr>
              <w:pStyle w:val="TAL"/>
              <w:rPr>
                <w:sz w:val="16"/>
                <w:szCs w:val="16"/>
              </w:rPr>
            </w:pPr>
            <w:r w:rsidRPr="003F7263">
              <w:rPr>
                <w:sz w:val="16"/>
                <w:szCs w:val="16"/>
              </w:rPr>
              <w:t>UEs supporting 5G Core and MinimumPeriodicSearchTimer</w:t>
            </w:r>
          </w:p>
        </w:tc>
      </w:tr>
      <w:tr w:rsidR="00567B6B" w:rsidRPr="003F7263" w14:paraId="1D6F5C7B" w14:textId="77777777" w:rsidTr="00B726C0">
        <w:trPr>
          <w:gridAfter w:val="1"/>
          <w:wAfter w:w="66" w:type="dxa"/>
          <w:jc w:val="center"/>
        </w:trPr>
        <w:tc>
          <w:tcPr>
            <w:tcW w:w="983" w:type="dxa"/>
            <w:gridSpan w:val="2"/>
            <w:tcBorders>
              <w:bottom w:val="single" w:sz="4" w:space="0" w:color="auto"/>
            </w:tcBorders>
            <w:shd w:val="clear" w:color="auto" w:fill="auto"/>
          </w:tcPr>
          <w:p w14:paraId="1AFC7D93" w14:textId="77777777" w:rsidR="00567B6B" w:rsidRPr="003F7263" w:rsidRDefault="00567B6B" w:rsidP="00B726C0">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636A2F91" w14:textId="77777777" w:rsidR="00567B6B" w:rsidRPr="003F7263" w:rsidRDefault="00567B6B" w:rsidP="00B726C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7BAFAC3B" w14:textId="77777777" w:rsidR="00567B6B" w:rsidRPr="003F7263" w:rsidRDefault="00567B6B" w:rsidP="00B726C0">
            <w:pPr>
              <w:pStyle w:val="TAL"/>
              <w:rPr>
                <w:sz w:val="16"/>
                <w:szCs w:val="16"/>
              </w:rPr>
            </w:pPr>
            <w:r w:rsidRPr="003F7263">
              <w:rPr>
                <w:rFonts w:cs="Arial"/>
                <w:bCs/>
                <w:sz w:val="16"/>
                <w:szCs w:val="16"/>
              </w:rPr>
              <w:t>UEs supporting 5G Core and (ETWS reception or CMAS reception)</w:t>
            </w:r>
          </w:p>
        </w:tc>
      </w:tr>
      <w:tr w:rsidR="00567B6B" w:rsidRPr="003F7263" w14:paraId="122DC185" w14:textId="77777777" w:rsidTr="00B726C0">
        <w:trPr>
          <w:gridAfter w:val="1"/>
          <w:wAfter w:w="66" w:type="dxa"/>
          <w:jc w:val="center"/>
        </w:trPr>
        <w:tc>
          <w:tcPr>
            <w:tcW w:w="983" w:type="dxa"/>
            <w:gridSpan w:val="2"/>
            <w:tcBorders>
              <w:bottom w:val="single" w:sz="4" w:space="0" w:color="auto"/>
            </w:tcBorders>
            <w:shd w:val="clear" w:color="auto" w:fill="auto"/>
          </w:tcPr>
          <w:p w14:paraId="543B96B3" w14:textId="77777777" w:rsidR="00567B6B" w:rsidRPr="003F7263" w:rsidRDefault="00567B6B" w:rsidP="00B726C0">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0D113DD4" w14:textId="77777777" w:rsidR="00567B6B" w:rsidRPr="003F7263" w:rsidRDefault="00567B6B" w:rsidP="00B726C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697D9799" w14:textId="77777777" w:rsidR="00567B6B" w:rsidRPr="003F7263" w:rsidRDefault="00567B6B" w:rsidP="00B726C0">
            <w:pPr>
              <w:pStyle w:val="TAL"/>
              <w:rPr>
                <w:rFonts w:cs="Arial"/>
                <w:bCs/>
                <w:sz w:val="16"/>
                <w:szCs w:val="16"/>
              </w:rPr>
            </w:pPr>
            <w:r w:rsidRPr="003F7263">
              <w:rPr>
                <w:sz w:val="16"/>
                <w:szCs w:val="16"/>
              </w:rPr>
              <w:t>UEs supporting 5G Core and user initiated PLMN reselection in automatic mode on NR</w:t>
            </w:r>
          </w:p>
        </w:tc>
      </w:tr>
      <w:tr w:rsidR="00567B6B" w:rsidRPr="003F7263" w14:paraId="362C8D64" w14:textId="77777777" w:rsidTr="00B726C0">
        <w:trPr>
          <w:gridAfter w:val="1"/>
          <w:wAfter w:w="66" w:type="dxa"/>
          <w:jc w:val="center"/>
        </w:trPr>
        <w:tc>
          <w:tcPr>
            <w:tcW w:w="983" w:type="dxa"/>
            <w:gridSpan w:val="2"/>
            <w:tcBorders>
              <w:bottom w:val="single" w:sz="4" w:space="0" w:color="auto"/>
            </w:tcBorders>
            <w:shd w:val="clear" w:color="auto" w:fill="auto"/>
          </w:tcPr>
          <w:p w14:paraId="0065C53D" w14:textId="77777777" w:rsidR="00567B6B" w:rsidRPr="003F7263" w:rsidRDefault="00567B6B" w:rsidP="00B726C0">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5B4C784B" w14:textId="77777777" w:rsidR="00567B6B" w:rsidRPr="003F7263" w:rsidRDefault="00567B6B" w:rsidP="00B726C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1FAFCBDD" w14:textId="77777777" w:rsidR="00567B6B" w:rsidRPr="003F7263" w:rsidRDefault="00567B6B" w:rsidP="00B726C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567B6B" w:rsidRPr="003F7263" w14:paraId="608F174A" w14:textId="77777777" w:rsidTr="00B726C0">
        <w:trPr>
          <w:gridAfter w:val="1"/>
          <w:wAfter w:w="66" w:type="dxa"/>
          <w:jc w:val="center"/>
        </w:trPr>
        <w:tc>
          <w:tcPr>
            <w:tcW w:w="983" w:type="dxa"/>
            <w:gridSpan w:val="2"/>
            <w:tcBorders>
              <w:bottom w:val="single" w:sz="4" w:space="0" w:color="auto"/>
            </w:tcBorders>
            <w:shd w:val="clear" w:color="auto" w:fill="auto"/>
          </w:tcPr>
          <w:p w14:paraId="66390054" w14:textId="77777777" w:rsidR="00567B6B" w:rsidRPr="003F7263" w:rsidRDefault="00567B6B" w:rsidP="00B726C0">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33CE8FE7" w14:textId="77777777" w:rsidR="00567B6B" w:rsidRPr="003F7263" w:rsidRDefault="00567B6B" w:rsidP="00B726C0">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16734E49" w14:textId="77777777" w:rsidR="00567B6B" w:rsidRPr="003F7263" w:rsidRDefault="00567B6B" w:rsidP="00B726C0">
            <w:pPr>
              <w:pStyle w:val="TAL"/>
              <w:rPr>
                <w:rFonts w:cs="Arial"/>
                <w:bCs/>
                <w:sz w:val="16"/>
                <w:szCs w:val="16"/>
              </w:rPr>
            </w:pPr>
            <w:r w:rsidRPr="003F7263">
              <w:rPr>
                <w:sz w:val="16"/>
                <w:szCs w:val="16"/>
              </w:rPr>
              <w:t>UEs supporting 5G Core and NR FDD and NR TDD</w:t>
            </w:r>
          </w:p>
        </w:tc>
      </w:tr>
      <w:tr w:rsidR="00567B6B" w:rsidRPr="003F7263" w14:paraId="42ACF229" w14:textId="77777777" w:rsidTr="00B726C0">
        <w:trPr>
          <w:gridAfter w:val="1"/>
          <w:wAfter w:w="66" w:type="dxa"/>
          <w:jc w:val="center"/>
        </w:trPr>
        <w:tc>
          <w:tcPr>
            <w:tcW w:w="983" w:type="dxa"/>
            <w:gridSpan w:val="2"/>
            <w:tcBorders>
              <w:bottom w:val="single" w:sz="4" w:space="0" w:color="auto"/>
            </w:tcBorders>
            <w:shd w:val="clear" w:color="auto" w:fill="auto"/>
          </w:tcPr>
          <w:p w14:paraId="6C7D6ABD" w14:textId="77777777" w:rsidR="00567B6B" w:rsidRPr="003F7263" w:rsidRDefault="00567B6B" w:rsidP="00B726C0">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2274D457" w14:textId="77777777" w:rsidR="00567B6B" w:rsidRPr="003F7263" w:rsidRDefault="00567B6B" w:rsidP="00B726C0">
            <w:pPr>
              <w:pStyle w:val="TAL"/>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7702D4DC" w14:textId="77777777" w:rsidR="00567B6B" w:rsidRPr="003F7263" w:rsidRDefault="00567B6B" w:rsidP="00B726C0">
            <w:pPr>
              <w:pStyle w:val="TAL"/>
              <w:rPr>
                <w:sz w:val="16"/>
                <w:szCs w:val="16"/>
              </w:rPr>
            </w:pPr>
            <w:r w:rsidRPr="003F7263">
              <w:rPr>
                <w:bCs/>
                <w:sz w:val="16"/>
                <w:szCs w:val="16"/>
              </w:rPr>
              <w:t>UEs supporting 5G Core and additional UE-requested PDU establishment</w:t>
            </w:r>
          </w:p>
        </w:tc>
      </w:tr>
      <w:tr w:rsidR="00567B6B" w:rsidRPr="003F7263" w14:paraId="520D80E4" w14:textId="77777777" w:rsidTr="00B726C0">
        <w:trPr>
          <w:gridAfter w:val="1"/>
          <w:wAfter w:w="66" w:type="dxa"/>
          <w:jc w:val="center"/>
        </w:trPr>
        <w:tc>
          <w:tcPr>
            <w:tcW w:w="983" w:type="dxa"/>
            <w:gridSpan w:val="2"/>
            <w:tcBorders>
              <w:bottom w:val="single" w:sz="4" w:space="0" w:color="auto"/>
            </w:tcBorders>
            <w:shd w:val="clear" w:color="auto" w:fill="auto"/>
          </w:tcPr>
          <w:p w14:paraId="7FD2DAA5" w14:textId="77777777" w:rsidR="00567B6B" w:rsidRPr="003F7263" w:rsidRDefault="00567B6B" w:rsidP="00B726C0">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571ADE48" w14:textId="77777777" w:rsidR="00567B6B" w:rsidRPr="003F7263" w:rsidRDefault="00567B6B" w:rsidP="00B726C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3CCE5130" w14:textId="77777777" w:rsidR="00567B6B" w:rsidRPr="003F7263" w:rsidRDefault="00567B6B" w:rsidP="00B726C0">
            <w:pPr>
              <w:pStyle w:val="TAL"/>
              <w:rPr>
                <w:bCs/>
                <w:sz w:val="16"/>
                <w:szCs w:val="16"/>
              </w:rPr>
            </w:pPr>
            <w:r w:rsidRPr="003F7263">
              <w:rPr>
                <w:sz w:val="16"/>
                <w:szCs w:val="16"/>
              </w:rPr>
              <w:t>UEs supporting 5G Core and SS-SINR measurements</w:t>
            </w:r>
          </w:p>
        </w:tc>
      </w:tr>
      <w:tr w:rsidR="00567B6B" w:rsidRPr="003F7263" w14:paraId="5758D119" w14:textId="77777777" w:rsidTr="00B726C0">
        <w:trPr>
          <w:gridAfter w:val="1"/>
          <w:wAfter w:w="66" w:type="dxa"/>
          <w:jc w:val="center"/>
        </w:trPr>
        <w:tc>
          <w:tcPr>
            <w:tcW w:w="983" w:type="dxa"/>
            <w:gridSpan w:val="2"/>
            <w:tcBorders>
              <w:bottom w:val="single" w:sz="4" w:space="0" w:color="auto"/>
            </w:tcBorders>
            <w:shd w:val="clear" w:color="auto" w:fill="auto"/>
          </w:tcPr>
          <w:p w14:paraId="6B169E97" w14:textId="77777777" w:rsidR="00567B6B" w:rsidRPr="003F7263" w:rsidRDefault="00567B6B" w:rsidP="00B726C0">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5DCEF90B" w14:textId="77777777" w:rsidR="00567B6B" w:rsidRPr="003F7263" w:rsidRDefault="00567B6B" w:rsidP="00B726C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6835144E" w14:textId="77777777" w:rsidR="00567B6B" w:rsidRPr="003F7263" w:rsidRDefault="00567B6B" w:rsidP="00B726C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567B6B" w:rsidRPr="003F7263" w14:paraId="41698BE7" w14:textId="77777777" w:rsidTr="00B726C0">
        <w:trPr>
          <w:gridAfter w:val="1"/>
          <w:wAfter w:w="66" w:type="dxa"/>
          <w:jc w:val="center"/>
        </w:trPr>
        <w:tc>
          <w:tcPr>
            <w:tcW w:w="983" w:type="dxa"/>
            <w:gridSpan w:val="2"/>
            <w:tcBorders>
              <w:bottom w:val="single" w:sz="4" w:space="0" w:color="auto"/>
            </w:tcBorders>
            <w:shd w:val="clear" w:color="auto" w:fill="auto"/>
          </w:tcPr>
          <w:p w14:paraId="055A80FB" w14:textId="77777777" w:rsidR="00567B6B" w:rsidRPr="003F7263" w:rsidRDefault="00567B6B" w:rsidP="00B726C0">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7C12C8F0" w14:textId="77777777" w:rsidR="00567B6B" w:rsidRPr="003F7263" w:rsidRDefault="00567B6B" w:rsidP="00B726C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77B3A262" w14:textId="77777777" w:rsidR="00567B6B" w:rsidRPr="003F7263" w:rsidRDefault="00567B6B" w:rsidP="00B726C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567B6B" w:rsidRPr="003F7263" w14:paraId="2B93906B" w14:textId="77777777" w:rsidTr="00B726C0">
        <w:trPr>
          <w:gridAfter w:val="1"/>
          <w:wAfter w:w="66" w:type="dxa"/>
          <w:jc w:val="center"/>
        </w:trPr>
        <w:tc>
          <w:tcPr>
            <w:tcW w:w="983" w:type="dxa"/>
            <w:gridSpan w:val="2"/>
            <w:tcBorders>
              <w:bottom w:val="single" w:sz="4" w:space="0" w:color="auto"/>
            </w:tcBorders>
            <w:shd w:val="clear" w:color="auto" w:fill="auto"/>
          </w:tcPr>
          <w:p w14:paraId="0928F1F7" w14:textId="77777777" w:rsidR="00567B6B" w:rsidRPr="003F7263" w:rsidRDefault="00567B6B" w:rsidP="00B726C0">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02D74A6E" w14:textId="77777777" w:rsidR="00567B6B" w:rsidRPr="003F7263" w:rsidRDefault="00567B6B" w:rsidP="00B726C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184F0C32" w14:textId="77777777" w:rsidR="00567B6B" w:rsidRPr="003F7263" w:rsidRDefault="00567B6B" w:rsidP="00B726C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567B6B" w:rsidRPr="003F7263" w14:paraId="620B3C7D" w14:textId="77777777" w:rsidTr="00B726C0">
        <w:trPr>
          <w:gridAfter w:val="1"/>
          <w:wAfter w:w="66" w:type="dxa"/>
          <w:jc w:val="center"/>
        </w:trPr>
        <w:tc>
          <w:tcPr>
            <w:tcW w:w="983" w:type="dxa"/>
            <w:gridSpan w:val="2"/>
            <w:tcBorders>
              <w:bottom w:val="single" w:sz="4" w:space="0" w:color="auto"/>
            </w:tcBorders>
            <w:shd w:val="clear" w:color="auto" w:fill="auto"/>
          </w:tcPr>
          <w:p w14:paraId="57181078" w14:textId="77777777" w:rsidR="00567B6B" w:rsidRPr="003F7263" w:rsidRDefault="00567B6B" w:rsidP="00B726C0">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513C9CE4" w14:textId="77777777" w:rsidR="00567B6B" w:rsidRPr="003F7263" w:rsidRDefault="00567B6B" w:rsidP="00B726C0">
            <w:pPr>
              <w:pStyle w:val="TAL"/>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1D5BB3BE" w14:textId="77777777" w:rsidR="00567B6B" w:rsidRPr="003F7263" w:rsidRDefault="00567B6B" w:rsidP="00B726C0">
            <w:pPr>
              <w:pStyle w:val="TAL"/>
              <w:rPr>
                <w:sz w:val="16"/>
                <w:szCs w:val="16"/>
              </w:rPr>
            </w:pPr>
            <w:r w:rsidRPr="003F7263">
              <w:rPr>
                <w:rFonts w:cs="Arial"/>
                <w:sz w:val="16"/>
                <w:szCs w:val="16"/>
              </w:rPr>
              <w:t>UEs supporting 5GS and intra-band contiguous CA</w:t>
            </w:r>
          </w:p>
        </w:tc>
      </w:tr>
      <w:tr w:rsidR="00567B6B" w:rsidRPr="003F7263" w14:paraId="7896CE79" w14:textId="77777777" w:rsidTr="00B726C0">
        <w:trPr>
          <w:gridAfter w:val="1"/>
          <w:wAfter w:w="66" w:type="dxa"/>
          <w:jc w:val="center"/>
        </w:trPr>
        <w:tc>
          <w:tcPr>
            <w:tcW w:w="983" w:type="dxa"/>
            <w:gridSpan w:val="2"/>
            <w:tcBorders>
              <w:bottom w:val="single" w:sz="4" w:space="0" w:color="auto"/>
            </w:tcBorders>
            <w:shd w:val="clear" w:color="auto" w:fill="auto"/>
          </w:tcPr>
          <w:p w14:paraId="641C77A7" w14:textId="77777777" w:rsidR="00567B6B" w:rsidRPr="003F7263" w:rsidRDefault="00567B6B" w:rsidP="00B726C0">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33271F41" w14:textId="77777777" w:rsidR="00567B6B" w:rsidRPr="003F7263" w:rsidRDefault="00567B6B" w:rsidP="00B726C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7EE6D56E" w14:textId="77777777" w:rsidR="00567B6B" w:rsidRPr="003F7263" w:rsidRDefault="00567B6B" w:rsidP="00B726C0">
            <w:pPr>
              <w:pStyle w:val="TAL"/>
              <w:rPr>
                <w:sz w:val="16"/>
                <w:szCs w:val="16"/>
              </w:rPr>
            </w:pPr>
            <w:r w:rsidRPr="003F7263">
              <w:rPr>
                <w:rFonts w:cs="Arial"/>
                <w:sz w:val="16"/>
                <w:szCs w:val="16"/>
              </w:rPr>
              <w:t>UEs supporting 5GS and inter-band CA</w:t>
            </w:r>
          </w:p>
        </w:tc>
      </w:tr>
      <w:tr w:rsidR="00567B6B" w:rsidRPr="003F7263" w14:paraId="4F2899C2" w14:textId="77777777" w:rsidTr="00B726C0">
        <w:trPr>
          <w:gridAfter w:val="1"/>
          <w:wAfter w:w="66" w:type="dxa"/>
          <w:jc w:val="center"/>
        </w:trPr>
        <w:tc>
          <w:tcPr>
            <w:tcW w:w="983" w:type="dxa"/>
            <w:gridSpan w:val="2"/>
            <w:tcBorders>
              <w:bottom w:val="single" w:sz="4" w:space="0" w:color="auto"/>
            </w:tcBorders>
            <w:shd w:val="clear" w:color="auto" w:fill="auto"/>
          </w:tcPr>
          <w:p w14:paraId="4C7BFF5A" w14:textId="77777777" w:rsidR="00567B6B" w:rsidRPr="003F7263" w:rsidRDefault="00567B6B" w:rsidP="00B726C0">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4C00023A" w14:textId="77777777" w:rsidR="00567B6B" w:rsidRPr="003F7263" w:rsidRDefault="00567B6B" w:rsidP="00B726C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37623F71" w14:textId="77777777" w:rsidR="00567B6B" w:rsidRPr="003F7263" w:rsidRDefault="00567B6B" w:rsidP="00B726C0">
            <w:pPr>
              <w:pStyle w:val="TAL"/>
              <w:rPr>
                <w:sz w:val="16"/>
                <w:szCs w:val="16"/>
              </w:rPr>
            </w:pPr>
            <w:r w:rsidRPr="003F7263">
              <w:rPr>
                <w:rFonts w:cs="Arial"/>
                <w:sz w:val="16"/>
                <w:szCs w:val="16"/>
              </w:rPr>
              <w:t>UEs supporting 5GS and intra-band non-contiguous CA</w:t>
            </w:r>
          </w:p>
        </w:tc>
      </w:tr>
      <w:tr w:rsidR="00567B6B" w:rsidRPr="003F7263" w14:paraId="2825C8B1" w14:textId="77777777" w:rsidTr="00B726C0">
        <w:trPr>
          <w:gridAfter w:val="1"/>
          <w:wAfter w:w="66" w:type="dxa"/>
          <w:jc w:val="center"/>
        </w:trPr>
        <w:tc>
          <w:tcPr>
            <w:tcW w:w="983" w:type="dxa"/>
            <w:gridSpan w:val="2"/>
            <w:tcBorders>
              <w:bottom w:val="single" w:sz="4" w:space="0" w:color="auto"/>
            </w:tcBorders>
            <w:shd w:val="clear" w:color="auto" w:fill="auto"/>
          </w:tcPr>
          <w:p w14:paraId="639F7ACC" w14:textId="77777777" w:rsidR="00567B6B" w:rsidRPr="003F7263" w:rsidRDefault="00567B6B" w:rsidP="00B726C0">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7836BD59" w14:textId="77777777" w:rsidR="00567B6B" w:rsidRPr="003F7263" w:rsidRDefault="00567B6B" w:rsidP="00B726C0">
            <w:pPr>
              <w:pStyle w:val="TAL"/>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670AE5FB" w14:textId="77777777" w:rsidR="00567B6B" w:rsidRPr="003F7263" w:rsidRDefault="00567B6B" w:rsidP="00B726C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567B6B" w:rsidRPr="003F7263" w14:paraId="6B5BB27A" w14:textId="77777777" w:rsidTr="00B726C0">
        <w:trPr>
          <w:gridAfter w:val="1"/>
          <w:wAfter w:w="66" w:type="dxa"/>
          <w:jc w:val="center"/>
        </w:trPr>
        <w:tc>
          <w:tcPr>
            <w:tcW w:w="983" w:type="dxa"/>
            <w:gridSpan w:val="2"/>
            <w:tcBorders>
              <w:bottom w:val="single" w:sz="4" w:space="0" w:color="auto"/>
            </w:tcBorders>
            <w:shd w:val="clear" w:color="auto" w:fill="auto"/>
          </w:tcPr>
          <w:p w14:paraId="4C910777" w14:textId="77777777" w:rsidR="00567B6B" w:rsidRPr="003F7263" w:rsidRDefault="00567B6B" w:rsidP="00B726C0">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72D83FE9" w14:textId="77777777" w:rsidR="00567B6B" w:rsidRPr="003F7263" w:rsidRDefault="00567B6B" w:rsidP="00B726C0">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6D18CC1F" w14:textId="77777777" w:rsidR="00567B6B" w:rsidRPr="003F7263" w:rsidRDefault="00567B6B" w:rsidP="00B726C0">
            <w:pPr>
              <w:pStyle w:val="TAL"/>
              <w:rPr>
                <w:sz w:val="16"/>
                <w:szCs w:val="16"/>
              </w:rPr>
            </w:pPr>
          </w:p>
        </w:tc>
      </w:tr>
      <w:tr w:rsidR="00567B6B" w:rsidRPr="003F7263" w14:paraId="075E9A26" w14:textId="77777777" w:rsidTr="00B726C0">
        <w:trPr>
          <w:gridAfter w:val="1"/>
          <w:wAfter w:w="66" w:type="dxa"/>
          <w:jc w:val="center"/>
        </w:trPr>
        <w:tc>
          <w:tcPr>
            <w:tcW w:w="983" w:type="dxa"/>
            <w:gridSpan w:val="2"/>
            <w:tcBorders>
              <w:bottom w:val="single" w:sz="4" w:space="0" w:color="auto"/>
            </w:tcBorders>
            <w:shd w:val="clear" w:color="auto" w:fill="auto"/>
          </w:tcPr>
          <w:p w14:paraId="37DADDD8" w14:textId="77777777" w:rsidR="00567B6B" w:rsidRPr="003F7263" w:rsidRDefault="00567B6B" w:rsidP="00B726C0">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627D741E" w14:textId="77777777" w:rsidR="00567B6B" w:rsidRPr="003F7263" w:rsidRDefault="00567B6B" w:rsidP="00B726C0">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01DC9C23" w14:textId="77777777" w:rsidR="00567B6B" w:rsidRPr="003F7263" w:rsidRDefault="00567B6B" w:rsidP="00B726C0">
            <w:pPr>
              <w:pStyle w:val="TAL"/>
              <w:rPr>
                <w:rFonts w:cs="Arial"/>
                <w:sz w:val="16"/>
                <w:szCs w:val="16"/>
              </w:rPr>
            </w:pPr>
            <w:r w:rsidRPr="003F7263">
              <w:rPr>
                <w:rFonts w:cs="Arial"/>
                <w:sz w:val="16"/>
                <w:szCs w:val="16"/>
              </w:rPr>
              <w:t>UE supporting 5G Core and two independent measurement gap configurations for FR1 and FR2</w:t>
            </w:r>
          </w:p>
        </w:tc>
      </w:tr>
      <w:tr w:rsidR="00567B6B" w:rsidRPr="003F7263" w14:paraId="7792D905" w14:textId="77777777" w:rsidTr="00B726C0">
        <w:trPr>
          <w:gridAfter w:val="1"/>
          <w:wAfter w:w="66" w:type="dxa"/>
          <w:jc w:val="center"/>
        </w:trPr>
        <w:tc>
          <w:tcPr>
            <w:tcW w:w="983" w:type="dxa"/>
            <w:gridSpan w:val="2"/>
            <w:tcBorders>
              <w:bottom w:val="single" w:sz="4" w:space="0" w:color="auto"/>
            </w:tcBorders>
            <w:shd w:val="clear" w:color="auto" w:fill="auto"/>
          </w:tcPr>
          <w:p w14:paraId="534C5675" w14:textId="77777777" w:rsidR="00567B6B" w:rsidRPr="003F7263" w:rsidRDefault="00567B6B" w:rsidP="00B726C0">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329DAF3F" w14:textId="77777777" w:rsidR="00567B6B" w:rsidRPr="003F7263" w:rsidRDefault="00567B6B" w:rsidP="00B726C0">
            <w:pPr>
              <w:pStyle w:val="TAL"/>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6658CBE4" w14:textId="77777777" w:rsidR="00567B6B" w:rsidRPr="003F7263" w:rsidRDefault="00567B6B" w:rsidP="00B726C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567B6B" w:rsidRPr="003F7263" w14:paraId="6E16085B" w14:textId="77777777" w:rsidTr="00B726C0">
        <w:trPr>
          <w:gridAfter w:val="1"/>
          <w:wAfter w:w="66" w:type="dxa"/>
          <w:jc w:val="center"/>
        </w:trPr>
        <w:tc>
          <w:tcPr>
            <w:tcW w:w="983" w:type="dxa"/>
            <w:gridSpan w:val="2"/>
            <w:tcBorders>
              <w:bottom w:val="single" w:sz="4" w:space="0" w:color="auto"/>
            </w:tcBorders>
            <w:shd w:val="clear" w:color="auto" w:fill="auto"/>
          </w:tcPr>
          <w:p w14:paraId="579C83EF" w14:textId="77777777" w:rsidR="00567B6B" w:rsidRPr="003F7263" w:rsidRDefault="00567B6B" w:rsidP="00B726C0">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2A7E500D" w14:textId="77777777" w:rsidR="00567B6B" w:rsidRPr="003F7263" w:rsidRDefault="00567B6B" w:rsidP="00B726C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4AD1CF99" w14:textId="77777777" w:rsidR="00567B6B" w:rsidRPr="003F7263" w:rsidRDefault="00567B6B" w:rsidP="00B726C0">
            <w:pPr>
              <w:pStyle w:val="TAL"/>
              <w:rPr>
                <w:rFonts w:cs="Arial"/>
                <w:sz w:val="16"/>
                <w:szCs w:val="16"/>
              </w:rPr>
            </w:pPr>
            <w:r w:rsidRPr="003F7263">
              <w:rPr>
                <w:rFonts w:cs="Arial"/>
                <w:sz w:val="16"/>
                <w:szCs w:val="16"/>
              </w:rPr>
              <w:t>UEs supporting 5GS and PUSCH aggregation</w:t>
            </w:r>
          </w:p>
        </w:tc>
      </w:tr>
      <w:tr w:rsidR="00567B6B" w:rsidRPr="003F7263" w14:paraId="4C63AF81" w14:textId="77777777" w:rsidTr="00B726C0">
        <w:trPr>
          <w:gridAfter w:val="1"/>
          <w:wAfter w:w="66" w:type="dxa"/>
          <w:jc w:val="center"/>
        </w:trPr>
        <w:tc>
          <w:tcPr>
            <w:tcW w:w="983" w:type="dxa"/>
            <w:gridSpan w:val="2"/>
            <w:tcBorders>
              <w:bottom w:val="single" w:sz="4" w:space="0" w:color="auto"/>
            </w:tcBorders>
            <w:shd w:val="clear" w:color="auto" w:fill="auto"/>
          </w:tcPr>
          <w:p w14:paraId="5E4B7ADA" w14:textId="77777777" w:rsidR="00567B6B" w:rsidRPr="003F7263" w:rsidRDefault="00567B6B" w:rsidP="00B726C0">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10B4D756" w14:textId="77777777" w:rsidR="00567B6B" w:rsidRPr="003F7263" w:rsidRDefault="00567B6B" w:rsidP="00B726C0">
            <w:pPr>
              <w:pStyle w:val="TAL"/>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04B5C56E" w14:textId="77777777" w:rsidR="00567B6B" w:rsidRPr="003F7263" w:rsidRDefault="00567B6B" w:rsidP="00B726C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567B6B" w:rsidRPr="003F7263" w14:paraId="0C3358BF" w14:textId="77777777" w:rsidTr="00B726C0">
        <w:trPr>
          <w:gridAfter w:val="1"/>
          <w:wAfter w:w="66" w:type="dxa"/>
          <w:jc w:val="center"/>
        </w:trPr>
        <w:tc>
          <w:tcPr>
            <w:tcW w:w="983" w:type="dxa"/>
            <w:gridSpan w:val="2"/>
            <w:tcBorders>
              <w:bottom w:val="single" w:sz="4" w:space="0" w:color="auto"/>
            </w:tcBorders>
            <w:shd w:val="clear" w:color="auto" w:fill="auto"/>
          </w:tcPr>
          <w:p w14:paraId="2750B797" w14:textId="77777777" w:rsidR="00567B6B" w:rsidRPr="003F7263" w:rsidRDefault="00567B6B" w:rsidP="00B726C0">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5E9FD985" w14:textId="77777777" w:rsidR="00567B6B" w:rsidRPr="003F7263" w:rsidRDefault="00567B6B" w:rsidP="00B726C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3568AFF7" w14:textId="77777777" w:rsidR="00567B6B" w:rsidRPr="003F7263" w:rsidRDefault="00567B6B" w:rsidP="00B726C0">
            <w:pPr>
              <w:pStyle w:val="TAL"/>
              <w:rPr>
                <w:rFonts w:cs="Arial"/>
                <w:sz w:val="16"/>
                <w:szCs w:val="16"/>
              </w:rPr>
            </w:pPr>
            <w:r w:rsidRPr="003F7263">
              <w:rPr>
                <w:rFonts w:cs="Arial"/>
                <w:sz w:val="16"/>
                <w:szCs w:val="16"/>
              </w:rPr>
              <w:t>UEs supporting 5GS and Logical Channel SR-Delay Timer</w:t>
            </w:r>
          </w:p>
        </w:tc>
      </w:tr>
      <w:tr w:rsidR="00567B6B" w:rsidRPr="003F7263" w14:paraId="18126C8E" w14:textId="77777777" w:rsidTr="00B726C0">
        <w:trPr>
          <w:gridAfter w:val="1"/>
          <w:wAfter w:w="66" w:type="dxa"/>
          <w:jc w:val="center"/>
        </w:trPr>
        <w:tc>
          <w:tcPr>
            <w:tcW w:w="983" w:type="dxa"/>
            <w:gridSpan w:val="2"/>
            <w:tcBorders>
              <w:bottom w:val="single" w:sz="4" w:space="0" w:color="auto"/>
            </w:tcBorders>
            <w:shd w:val="clear" w:color="auto" w:fill="auto"/>
          </w:tcPr>
          <w:p w14:paraId="28E04BD7" w14:textId="77777777" w:rsidR="00567B6B" w:rsidRPr="003F7263" w:rsidRDefault="00567B6B" w:rsidP="00B726C0">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3FCA3047" w14:textId="77777777" w:rsidR="00567B6B" w:rsidRPr="003F7263" w:rsidRDefault="00567B6B" w:rsidP="00B726C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4AAADDF9" w14:textId="77777777" w:rsidR="00567B6B" w:rsidRPr="003F7263" w:rsidRDefault="00567B6B" w:rsidP="00B726C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567B6B" w:rsidRPr="003F7263" w14:paraId="0EBC4C8A" w14:textId="77777777" w:rsidTr="00B726C0">
        <w:trPr>
          <w:gridAfter w:val="1"/>
          <w:wAfter w:w="66" w:type="dxa"/>
          <w:jc w:val="center"/>
        </w:trPr>
        <w:tc>
          <w:tcPr>
            <w:tcW w:w="983" w:type="dxa"/>
            <w:gridSpan w:val="2"/>
            <w:tcBorders>
              <w:bottom w:val="single" w:sz="4" w:space="0" w:color="auto"/>
            </w:tcBorders>
            <w:shd w:val="clear" w:color="auto" w:fill="auto"/>
          </w:tcPr>
          <w:p w14:paraId="15DB47EC" w14:textId="77777777" w:rsidR="00567B6B" w:rsidRPr="003F7263" w:rsidRDefault="00567B6B" w:rsidP="00B726C0">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1862F564" w14:textId="77777777" w:rsidR="00567B6B" w:rsidRPr="003F7263" w:rsidRDefault="00567B6B" w:rsidP="00B726C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276CA9D6" w14:textId="77777777" w:rsidR="00567B6B" w:rsidRPr="003F7263" w:rsidRDefault="00567B6B" w:rsidP="00B726C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567B6B" w:rsidRPr="003F7263" w14:paraId="5BB09D6A" w14:textId="77777777" w:rsidTr="00B726C0">
        <w:trPr>
          <w:gridAfter w:val="1"/>
          <w:wAfter w:w="66" w:type="dxa"/>
          <w:jc w:val="center"/>
        </w:trPr>
        <w:tc>
          <w:tcPr>
            <w:tcW w:w="983" w:type="dxa"/>
            <w:gridSpan w:val="2"/>
            <w:tcBorders>
              <w:bottom w:val="single" w:sz="4" w:space="0" w:color="auto"/>
            </w:tcBorders>
            <w:shd w:val="clear" w:color="auto" w:fill="auto"/>
          </w:tcPr>
          <w:p w14:paraId="68D0FCC8" w14:textId="77777777" w:rsidR="00567B6B" w:rsidRPr="003F7263" w:rsidRDefault="00567B6B" w:rsidP="00B726C0">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347E7CC4" w14:textId="77777777" w:rsidR="00567B6B" w:rsidRPr="003F7263" w:rsidRDefault="00567B6B" w:rsidP="00B726C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73854B8F" w14:textId="77777777" w:rsidR="00567B6B" w:rsidRPr="003F7263" w:rsidRDefault="00567B6B" w:rsidP="00B726C0">
            <w:pPr>
              <w:pStyle w:val="TAL"/>
              <w:rPr>
                <w:rFonts w:cs="Arial"/>
                <w:sz w:val="16"/>
                <w:szCs w:val="16"/>
              </w:rPr>
            </w:pPr>
            <w:r w:rsidRPr="003F7263">
              <w:rPr>
                <w:rFonts w:cs="Arial"/>
                <w:sz w:val="16"/>
                <w:szCs w:val="16"/>
              </w:rPr>
              <w:t>UEs supporting EN-DC and NR measurements and Event A triggered reporting and inter-band CA</w:t>
            </w:r>
          </w:p>
        </w:tc>
      </w:tr>
      <w:tr w:rsidR="00567B6B" w:rsidRPr="003F7263" w14:paraId="04F80141" w14:textId="77777777" w:rsidTr="00B726C0">
        <w:trPr>
          <w:gridAfter w:val="1"/>
          <w:wAfter w:w="66" w:type="dxa"/>
          <w:jc w:val="center"/>
        </w:trPr>
        <w:tc>
          <w:tcPr>
            <w:tcW w:w="983" w:type="dxa"/>
            <w:gridSpan w:val="2"/>
            <w:tcBorders>
              <w:bottom w:val="single" w:sz="4" w:space="0" w:color="auto"/>
            </w:tcBorders>
            <w:shd w:val="clear" w:color="auto" w:fill="auto"/>
          </w:tcPr>
          <w:p w14:paraId="2193DE13" w14:textId="77777777" w:rsidR="00567B6B" w:rsidRPr="003F7263" w:rsidRDefault="00567B6B" w:rsidP="00B726C0">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40BB4E54" w14:textId="77777777" w:rsidR="00567B6B" w:rsidRPr="003F7263" w:rsidRDefault="00567B6B" w:rsidP="00B726C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6CB8B4AB" w14:textId="77777777" w:rsidR="00567B6B" w:rsidRPr="003F7263" w:rsidRDefault="00567B6B" w:rsidP="00B726C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567B6B" w:rsidRPr="003F7263" w14:paraId="6B435DBC" w14:textId="77777777" w:rsidTr="00B726C0">
        <w:trPr>
          <w:gridAfter w:val="1"/>
          <w:wAfter w:w="66" w:type="dxa"/>
          <w:jc w:val="center"/>
        </w:trPr>
        <w:tc>
          <w:tcPr>
            <w:tcW w:w="983" w:type="dxa"/>
            <w:gridSpan w:val="2"/>
            <w:tcBorders>
              <w:bottom w:val="single" w:sz="4" w:space="0" w:color="auto"/>
            </w:tcBorders>
            <w:shd w:val="clear" w:color="auto" w:fill="auto"/>
          </w:tcPr>
          <w:p w14:paraId="3954DB47" w14:textId="77777777" w:rsidR="00567B6B" w:rsidRPr="003F7263" w:rsidRDefault="00567B6B" w:rsidP="00B726C0">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076D0345" w14:textId="77777777" w:rsidR="00567B6B" w:rsidRPr="003F7263" w:rsidRDefault="00567B6B" w:rsidP="00B726C0">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7C2324B0" w14:textId="77777777" w:rsidR="00567B6B" w:rsidRPr="003F7263" w:rsidRDefault="00567B6B" w:rsidP="00B726C0">
            <w:pPr>
              <w:pStyle w:val="TAL"/>
              <w:rPr>
                <w:rFonts w:cs="Arial"/>
                <w:sz w:val="16"/>
                <w:szCs w:val="16"/>
              </w:rPr>
            </w:pPr>
            <w:r w:rsidRPr="003F7263">
              <w:rPr>
                <w:rFonts w:cs="Arial"/>
                <w:sz w:val="16"/>
                <w:szCs w:val="16"/>
              </w:rPr>
              <w:t>UEs supporting 5G core over non-3GPP Access Network, WLAN and (ICMP or ICMP IPv6)</w:t>
            </w:r>
          </w:p>
        </w:tc>
      </w:tr>
      <w:tr w:rsidR="00567B6B" w:rsidRPr="003F7263" w14:paraId="7D0B7AA5" w14:textId="77777777" w:rsidTr="00B726C0">
        <w:trPr>
          <w:gridAfter w:val="1"/>
          <w:wAfter w:w="66" w:type="dxa"/>
          <w:jc w:val="center"/>
        </w:trPr>
        <w:tc>
          <w:tcPr>
            <w:tcW w:w="983" w:type="dxa"/>
            <w:gridSpan w:val="2"/>
            <w:tcBorders>
              <w:bottom w:val="single" w:sz="4" w:space="0" w:color="auto"/>
            </w:tcBorders>
            <w:shd w:val="clear" w:color="auto" w:fill="auto"/>
          </w:tcPr>
          <w:p w14:paraId="126FE16C" w14:textId="77777777" w:rsidR="00567B6B" w:rsidRPr="003F7263" w:rsidRDefault="00567B6B" w:rsidP="00B726C0">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6927A3E7" w14:textId="77777777" w:rsidR="00567B6B" w:rsidRPr="003F7263" w:rsidRDefault="00567B6B" w:rsidP="00B726C0">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30C7D38C" w14:textId="77777777" w:rsidR="00567B6B" w:rsidRPr="003F7263" w:rsidRDefault="00567B6B" w:rsidP="00B726C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67B6B" w:rsidRPr="003F7263" w14:paraId="108D89AC" w14:textId="77777777" w:rsidTr="00B726C0">
        <w:trPr>
          <w:gridAfter w:val="1"/>
          <w:wAfter w:w="66" w:type="dxa"/>
          <w:jc w:val="center"/>
        </w:trPr>
        <w:tc>
          <w:tcPr>
            <w:tcW w:w="983" w:type="dxa"/>
            <w:gridSpan w:val="2"/>
            <w:tcBorders>
              <w:bottom w:val="single" w:sz="4" w:space="0" w:color="auto"/>
            </w:tcBorders>
            <w:shd w:val="clear" w:color="auto" w:fill="auto"/>
          </w:tcPr>
          <w:p w14:paraId="3C6D1583" w14:textId="77777777" w:rsidR="00567B6B" w:rsidRPr="003F7263" w:rsidRDefault="00567B6B" w:rsidP="00B726C0">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3FDF08F3" w14:textId="77777777" w:rsidR="00567B6B" w:rsidRPr="003F7263" w:rsidRDefault="00567B6B" w:rsidP="00B726C0">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6A671B41" w14:textId="77777777" w:rsidR="00567B6B" w:rsidRPr="003F7263" w:rsidRDefault="00567B6B" w:rsidP="00B726C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67B6B" w:rsidRPr="003F7263" w14:paraId="1BC906D5" w14:textId="77777777" w:rsidTr="00B726C0">
        <w:trPr>
          <w:gridAfter w:val="1"/>
          <w:wAfter w:w="66" w:type="dxa"/>
          <w:jc w:val="center"/>
        </w:trPr>
        <w:tc>
          <w:tcPr>
            <w:tcW w:w="983" w:type="dxa"/>
            <w:gridSpan w:val="2"/>
            <w:tcBorders>
              <w:bottom w:val="single" w:sz="4" w:space="0" w:color="auto"/>
            </w:tcBorders>
            <w:shd w:val="clear" w:color="auto" w:fill="auto"/>
          </w:tcPr>
          <w:p w14:paraId="20E74508" w14:textId="77777777" w:rsidR="00567B6B" w:rsidRPr="003F7263" w:rsidRDefault="00567B6B" w:rsidP="00B726C0">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63500A90" w14:textId="77777777" w:rsidR="00567B6B" w:rsidRPr="003F7263" w:rsidRDefault="00567B6B" w:rsidP="00B726C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10B21B2B" w14:textId="77777777" w:rsidR="00567B6B" w:rsidRPr="003F7263" w:rsidRDefault="00567B6B" w:rsidP="00B726C0">
            <w:pPr>
              <w:pStyle w:val="TAL"/>
              <w:rPr>
                <w:rFonts w:cs="Arial"/>
                <w:sz w:val="16"/>
                <w:szCs w:val="16"/>
              </w:rPr>
            </w:pPr>
            <w:r w:rsidRPr="003F7263">
              <w:rPr>
                <w:rFonts w:cs="Arial"/>
                <w:sz w:val="16"/>
                <w:szCs w:val="16"/>
              </w:rPr>
              <w:t>UEs supporting EN-DC and PDCP duplication over split SRB1/2</w:t>
            </w:r>
          </w:p>
        </w:tc>
      </w:tr>
      <w:tr w:rsidR="00567B6B" w:rsidRPr="003F7263" w14:paraId="0A4BF85C" w14:textId="77777777" w:rsidTr="00B726C0">
        <w:trPr>
          <w:gridAfter w:val="1"/>
          <w:wAfter w:w="66" w:type="dxa"/>
          <w:jc w:val="center"/>
        </w:trPr>
        <w:tc>
          <w:tcPr>
            <w:tcW w:w="983" w:type="dxa"/>
            <w:gridSpan w:val="2"/>
            <w:tcBorders>
              <w:bottom w:val="single" w:sz="4" w:space="0" w:color="auto"/>
            </w:tcBorders>
            <w:shd w:val="clear" w:color="auto" w:fill="auto"/>
          </w:tcPr>
          <w:p w14:paraId="0A17D46D" w14:textId="77777777" w:rsidR="00567B6B" w:rsidRPr="003F7263" w:rsidRDefault="00567B6B" w:rsidP="00B726C0">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4F3D122B" w14:textId="77777777" w:rsidR="00567B6B" w:rsidRPr="003F7263" w:rsidRDefault="00567B6B" w:rsidP="00B726C0">
            <w:pPr>
              <w:pStyle w:val="TAL"/>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74EEDAC7" w14:textId="77777777" w:rsidR="00567B6B" w:rsidRPr="003F7263" w:rsidRDefault="00567B6B" w:rsidP="00B726C0">
            <w:pPr>
              <w:pStyle w:val="TAL"/>
              <w:rPr>
                <w:rFonts w:cs="Arial"/>
                <w:sz w:val="16"/>
                <w:szCs w:val="16"/>
              </w:rPr>
            </w:pPr>
            <w:r w:rsidRPr="003F7263">
              <w:rPr>
                <w:rFonts w:cs="Arial"/>
                <w:sz w:val="16"/>
                <w:szCs w:val="16"/>
              </w:rPr>
              <w:t>UEs supporting EN-DC and PDCP duplication over split DRB</w:t>
            </w:r>
          </w:p>
        </w:tc>
      </w:tr>
      <w:tr w:rsidR="00567B6B" w:rsidRPr="003F7263" w14:paraId="271719CF" w14:textId="77777777" w:rsidTr="00B726C0">
        <w:trPr>
          <w:gridAfter w:val="1"/>
          <w:wAfter w:w="66" w:type="dxa"/>
          <w:jc w:val="center"/>
        </w:trPr>
        <w:tc>
          <w:tcPr>
            <w:tcW w:w="983" w:type="dxa"/>
            <w:gridSpan w:val="2"/>
            <w:tcBorders>
              <w:bottom w:val="single" w:sz="4" w:space="0" w:color="auto"/>
            </w:tcBorders>
            <w:shd w:val="clear" w:color="auto" w:fill="auto"/>
          </w:tcPr>
          <w:p w14:paraId="1F83A2D6" w14:textId="77777777" w:rsidR="00567B6B" w:rsidRPr="003F7263" w:rsidRDefault="00567B6B" w:rsidP="00B726C0">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180AB52D" w14:textId="77777777" w:rsidR="00567B6B" w:rsidRPr="003F7263" w:rsidRDefault="00567B6B" w:rsidP="00B726C0">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6DD5331F" w14:textId="77777777" w:rsidR="00567B6B" w:rsidRPr="003F7263" w:rsidRDefault="00567B6B" w:rsidP="00B726C0">
            <w:pPr>
              <w:pStyle w:val="TAL"/>
              <w:rPr>
                <w:rFonts w:cs="Arial"/>
                <w:sz w:val="16"/>
                <w:szCs w:val="16"/>
              </w:rPr>
            </w:pPr>
            <w:r w:rsidRPr="003F7263">
              <w:rPr>
                <w:rFonts w:cs="Arial"/>
                <w:sz w:val="16"/>
                <w:szCs w:val="16"/>
              </w:rPr>
              <w:t>UEs supporting 5G Core and UE requested PDU session modification procedure</w:t>
            </w:r>
          </w:p>
        </w:tc>
      </w:tr>
      <w:tr w:rsidR="00567B6B" w:rsidRPr="003F7263" w14:paraId="63AAA260" w14:textId="77777777" w:rsidTr="00B726C0">
        <w:trPr>
          <w:gridAfter w:val="1"/>
          <w:wAfter w:w="66" w:type="dxa"/>
          <w:jc w:val="center"/>
        </w:trPr>
        <w:tc>
          <w:tcPr>
            <w:tcW w:w="983" w:type="dxa"/>
            <w:gridSpan w:val="2"/>
            <w:tcBorders>
              <w:bottom w:val="single" w:sz="4" w:space="0" w:color="auto"/>
            </w:tcBorders>
            <w:shd w:val="clear" w:color="auto" w:fill="auto"/>
          </w:tcPr>
          <w:p w14:paraId="3C45E341" w14:textId="77777777" w:rsidR="00567B6B" w:rsidRPr="003F7263" w:rsidRDefault="00567B6B" w:rsidP="00B726C0">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602C1246" w14:textId="77777777" w:rsidR="00567B6B" w:rsidRPr="003F7263" w:rsidRDefault="00567B6B" w:rsidP="00B726C0">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15C5E338" w14:textId="77777777" w:rsidR="00567B6B" w:rsidRPr="003F7263" w:rsidRDefault="00567B6B" w:rsidP="00B726C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67B6B" w:rsidRPr="003F7263" w14:paraId="5344F973" w14:textId="77777777" w:rsidTr="00B726C0">
        <w:trPr>
          <w:gridAfter w:val="1"/>
          <w:wAfter w:w="66" w:type="dxa"/>
          <w:jc w:val="center"/>
        </w:trPr>
        <w:tc>
          <w:tcPr>
            <w:tcW w:w="983" w:type="dxa"/>
            <w:gridSpan w:val="2"/>
            <w:tcBorders>
              <w:bottom w:val="single" w:sz="4" w:space="0" w:color="auto"/>
            </w:tcBorders>
            <w:shd w:val="clear" w:color="auto" w:fill="auto"/>
          </w:tcPr>
          <w:p w14:paraId="24241E35" w14:textId="77777777" w:rsidR="00567B6B" w:rsidRPr="003F7263" w:rsidRDefault="00567B6B" w:rsidP="00B726C0">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18A7AF39" w14:textId="77777777" w:rsidR="00567B6B" w:rsidRPr="003F7263" w:rsidRDefault="00567B6B" w:rsidP="00B726C0">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73F9DA9F" w14:textId="77777777" w:rsidR="00567B6B" w:rsidRPr="003F7263" w:rsidRDefault="00567B6B" w:rsidP="00B726C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67B6B" w:rsidRPr="003F7263" w14:paraId="70880FBA" w14:textId="77777777" w:rsidTr="00B726C0">
        <w:trPr>
          <w:gridAfter w:val="1"/>
          <w:wAfter w:w="66" w:type="dxa"/>
          <w:jc w:val="center"/>
        </w:trPr>
        <w:tc>
          <w:tcPr>
            <w:tcW w:w="983" w:type="dxa"/>
            <w:gridSpan w:val="2"/>
            <w:tcBorders>
              <w:bottom w:val="single" w:sz="4" w:space="0" w:color="auto"/>
            </w:tcBorders>
            <w:shd w:val="clear" w:color="auto" w:fill="auto"/>
          </w:tcPr>
          <w:p w14:paraId="18229C01" w14:textId="77777777" w:rsidR="00567B6B" w:rsidRPr="003F7263" w:rsidRDefault="00567B6B" w:rsidP="00B726C0">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02C78312" w14:textId="77777777" w:rsidR="00567B6B" w:rsidRPr="003F7263" w:rsidRDefault="00567B6B" w:rsidP="00B726C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3AFBFF90" w14:textId="77777777" w:rsidR="00567B6B" w:rsidRPr="003F7263" w:rsidRDefault="00567B6B" w:rsidP="00B726C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567B6B" w:rsidRPr="003F7263" w14:paraId="71D2068E" w14:textId="77777777" w:rsidTr="00B726C0">
        <w:trPr>
          <w:gridAfter w:val="1"/>
          <w:wAfter w:w="66" w:type="dxa"/>
          <w:jc w:val="center"/>
        </w:trPr>
        <w:tc>
          <w:tcPr>
            <w:tcW w:w="983" w:type="dxa"/>
            <w:gridSpan w:val="2"/>
            <w:tcBorders>
              <w:bottom w:val="single" w:sz="4" w:space="0" w:color="auto"/>
            </w:tcBorders>
            <w:shd w:val="clear" w:color="auto" w:fill="auto"/>
          </w:tcPr>
          <w:p w14:paraId="2ED0504D" w14:textId="77777777" w:rsidR="00567B6B" w:rsidRPr="003F7263" w:rsidRDefault="00567B6B" w:rsidP="00B726C0">
            <w:pPr>
              <w:pStyle w:val="TAL"/>
              <w:rPr>
                <w:rFonts w:cs="Arial"/>
                <w:sz w:val="16"/>
                <w:szCs w:val="16"/>
              </w:rPr>
            </w:pPr>
            <w:r w:rsidRPr="003F7263">
              <w:rPr>
                <w:rFonts w:cs="Arial"/>
                <w:sz w:val="16"/>
                <w:szCs w:val="16"/>
              </w:rPr>
              <w:lastRenderedPageBreak/>
              <w:t>C67</w:t>
            </w:r>
          </w:p>
        </w:tc>
        <w:tc>
          <w:tcPr>
            <w:tcW w:w="4397" w:type="dxa"/>
            <w:gridSpan w:val="2"/>
            <w:tcBorders>
              <w:bottom w:val="single" w:sz="4" w:space="0" w:color="auto"/>
            </w:tcBorders>
            <w:shd w:val="clear" w:color="auto" w:fill="auto"/>
          </w:tcPr>
          <w:p w14:paraId="08A56C06" w14:textId="77777777" w:rsidR="00567B6B" w:rsidRPr="003F7263" w:rsidRDefault="00567B6B" w:rsidP="00B726C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4D2DD1AF" w14:textId="77777777" w:rsidR="00567B6B" w:rsidRPr="003F7263" w:rsidRDefault="00567B6B" w:rsidP="00B726C0">
            <w:pPr>
              <w:pStyle w:val="TAL"/>
              <w:rPr>
                <w:rFonts w:cs="Arial"/>
                <w:sz w:val="16"/>
                <w:szCs w:val="16"/>
              </w:rPr>
            </w:pPr>
            <w:r w:rsidRPr="003F7263">
              <w:rPr>
                <w:rFonts w:cs="Arial"/>
                <w:sz w:val="16"/>
                <w:szCs w:val="16"/>
              </w:rPr>
              <w:t>UEs supporting EN-DC and Intra-Band Contiguous CA</w:t>
            </w:r>
          </w:p>
        </w:tc>
      </w:tr>
      <w:tr w:rsidR="00567B6B" w:rsidRPr="003F7263" w14:paraId="5CB647A5" w14:textId="77777777" w:rsidTr="00B726C0">
        <w:trPr>
          <w:gridAfter w:val="1"/>
          <w:wAfter w:w="66" w:type="dxa"/>
          <w:jc w:val="center"/>
        </w:trPr>
        <w:tc>
          <w:tcPr>
            <w:tcW w:w="983" w:type="dxa"/>
            <w:gridSpan w:val="2"/>
            <w:tcBorders>
              <w:bottom w:val="single" w:sz="4" w:space="0" w:color="auto"/>
            </w:tcBorders>
            <w:shd w:val="clear" w:color="auto" w:fill="auto"/>
          </w:tcPr>
          <w:p w14:paraId="21526994" w14:textId="77777777" w:rsidR="00567B6B" w:rsidRPr="003F7263" w:rsidRDefault="00567B6B" w:rsidP="00B726C0">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71A90D22" w14:textId="77777777" w:rsidR="00567B6B" w:rsidRPr="003F7263" w:rsidRDefault="00567B6B" w:rsidP="00B726C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7D69BE4B" w14:textId="77777777" w:rsidR="00567B6B" w:rsidRPr="003F7263" w:rsidRDefault="00567B6B" w:rsidP="00B726C0">
            <w:pPr>
              <w:pStyle w:val="TAL"/>
              <w:rPr>
                <w:rFonts w:cs="Arial"/>
                <w:sz w:val="16"/>
                <w:szCs w:val="16"/>
              </w:rPr>
            </w:pPr>
            <w:r w:rsidRPr="003F7263">
              <w:rPr>
                <w:rFonts w:cs="Arial"/>
                <w:sz w:val="16"/>
                <w:szCs w:val="16"/>
              </w:rPr>
              <w:t>UEs supporting EN-DC and Intra-Band Non-Contiguous CA</w:t>
            </w:r>
          </w:p>
        </w:tc>
      </w:tr>
      <w:tr w:rsidR="00567B6B" w:rsidRPr="003F7263" w14:paraId="0CA01174" w14:textId="77777777" w:rsidTr="00B726C0">
        <w:trPr>
          <w:gridAfter w:val="1"/>
          <w:wAfter w:w="66" w:type="dxa"/>
          <w:jc w:val="center"/>
        </w:trPr>
        <w:tc>
          <w:tcPr>
            <w:tcW w:w="983" w:type="dxa"/>
            <w:gridSpan w:val="2"/>
            <w:tcBorders>
              <w:bottom w:val="single" w:sz="4" w:space="0" w:color="auto"/>
            </w:tcBorders>
            <w:shd w:val="clear" w:color="auto" w:fill="auto"/>
          </w:tcPr>
          <w:p w14:paraId="57E75D48" w14:textId="77777777" w:rsidR="00567B6B" w:rsidRPr="003F7263" w:rsidRDefault="00567B6B" w:rsidP="00B726C0">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61F272EA" w14:textId="77777777" w:rsidR="00567B6B" w:rsidRPr="003F7263" w:rsidRDefault="00567B6B" w:rsidP="00B726C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2D2F5A18" w14:textId="77777777" w:rsidR="00567B6B" w:rsidRPr="003F7263" w:rsidRDefault="00567B6B" w:rsidP="00B726C0">
            <w:pPr>
              <w:pStyle w:val="TAL"/>
              <w:rPr>
                <w:rFonts w:cs="Arial"/>
                <w:sz w:val="16"/>
                <w:szCs w:val="16"/>
              </w:rPr>
            </w:pPr>
            <w:r w:rsidRPr="003F7263">
              <w:rPr>
                <w:rFonts w:cs="Arial"/>
                <w:sz w:val="16"/>
                <w:szCs w:val="16"/>
              </w:rPr>
              <w:t>UEs supporting EN-DC and Inter-Band CA</w:t>
            </w:r>
          </w:p>
        </w:tc>
      </w:tr>
      <w:tr w:rsidR="00567B6B" w:rsidRPr="003F7263" w14:paraId="04F6E918" w14:textId="77777777" w:rsidTr="00B726C0">
        <w:trPr>
          <w:gridAfter w:val="1"/>
          <w:wAfter w:w="66" w:type="dxa"/>
          <w:jc w:val="center"/>
        </w:trPr>
        <w:tc>
          <w:tcPr>
            <w:tcW w:w="983" w:type="dxa"/>
            <w:gridSpan w:val="2"/>
            <w:tcBorders>
              <w:bottom w:val="single" w:sz="4" w:space="0" w:color="auto"/>
            </w:tcBorders>
            <w:shd w:val="clear" w:color="auto" w:fill="auto"/>
          </w:tcPr>
          <w:p w14:paraId="73CA5499"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341C5A08" w14:textId="77777777" w:rsidR="00567B6B" w:rsidRPr="003F7263" w:rsidRDefault="00567B6B" w:rsidP="00B726C0">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3EB6C6D7" w14:textId="77777777" w:rsidR="00567B6B" w:rsidRPr="003F7263" w:rsidRDefault="00567B6B" w:rsidP="00B726C0">
            <w:pPr>
              <w:pStyle w:val="TAL"/>
              <w:rPr>
                <w:rFonts w:cs="Arial"/>
                <w:sz w:val="16"/>
                <w:szCs w:val="16"/>
              </w:rPr>
            </w:pPr>
            <w:r w:rsidRPr="003F7263">
              <w:rPr>
                <w:rFonts w:cs="Arial"/>
                <w:sz w:val="16"/>
                <w:szCs w:val="16"/>
              </w:rPr>
              <w:t>UEs supporting 5GS and Long DRX Cycle and Short DRX Cycle</w:t>
            </w:r>
          </w:p>
        </w:tc>
      </w:tr>
      <w:tr w:rsidR="00567B6B" w:rsidRPr="003F7263" w14:paraId="509509B9" w14:textId="77777777" w:rsidTr="00B726C0">
        <w:trPr>
          <w:gridAfter w:val="1"/>
          <w:wAfter w:w="66" w:type="dxa"/>
          <w:jc w:val="center"/>
        </w:trPr>
        <w:tc>
          <w:tcPr>
            <w:tcW w:w="983" w:type="dxa"/>
            <w:gridSpan w:val="2"/>
            <w:tcBorders>
              <w:bottom w:val="single" w:sz="4" w:space="0" w:color="auto"/>
            </w:tcBorders>
            <w:shd w:val="clear" w:color="auto" w:fill="auto"/>
          </w:tcPr>
          <w:p w14:paraId="0F590009"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6463033A" w14:textId="77777777" w:rsidR="00567B6B" w:rsidRPr="003F7263" w:rsidRDefault="00567B6B" w:rsidP="00B726C0">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457FBD7C" w14:textId="77777777" w:rsidR="00567B6B" w:rsidRPr="003F7263" w:rsidRDefault="00567B6B" w:rsidP="00B726C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567B6B" w:rsidRPr="003F7263" w14:paraId="37CA2EC8" w14:textId="77777777" w:rsidTr="00B726C0">
        <w:trPr>
          <w:gridAfter w:val="1"/>
          <w:wAfter w:w="66" w:type="dxa"/>
          <w:jc w:val="center"/>
        </w:trPr>
        <w:tc>
          <w:tcPr>
            <w:tcW w:w="983" w:type="dxa"/>
            <w:gridSpan w:val="2"/>
            <w:tcBorders>
              <w:bottom w:val="single" w:sz="4" w:space="0" w:color="auto"/>
            </w:tcBorders>
            <w:shd w:val="clear" w:color="auto" w:fill="auto"/>
          </w:tcPr>
          <w:p w14:paraId="00A2E995"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04E7B7C6" w14:textId="77777777" w:rsidR="00567B6B" w:rsidRPr="003F7263" w:rsidRDefault="00567B6B" w:rsidP="00B726C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4881D4B6" w14:textId="77777777" w:rsidR="00567B6B" w:rsidRPr="003F7263" w:rsidRDefault="00567B6B" w:rsidP="00B726C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567B6B" w:rsidRPr="003F7263" w14:paraId="085A9925" w14:textId="77777777" w:rsidTr="00B726C0">
        <w:trPr>
          <w:gridAfter w:val="1"/>
          <w:wAfter w:w="66" w:type="dxa"/>
          <w:jc w:val="center"/>
        </w:trPr>
        <w:tc>
          <w:tcPr>
            <w:tcW w:w="983" w:type="dxa"/>
            <w:gridSpan w:val="2"/>
            <w:tcBorders>
              <w:bottom w:val="single" w:sz="4" w:space="0" w:color="auto"/>
            </w:tcBorders>
            <w:shd w:val="clear" w:color="auto" w:fill="auto"/>
          </w:tcPr>
          <w:p w14:paraId="62716F05"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34BCEDC8" w14:textId="77777777" w:rsidR="00567B6B" w:rsidRPr="003F7263" w:rsidRDefault="00567B6B" w:rsidP="00B726C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4EFAD8C3" w14:textId="77777777" w:rsidR="00567B6B" w:rsidRPr="003F7263" w:rsidRDefault="00567B6B" w:rsidP="00B726C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567B6B" w:rsidRPr="003F7263" w14:paraId="5C0DE6F8" w14:textId="77777777" w:rsidTr="00B726C0">
        <w:trPr>
          <w:gridAfter w:val="1"/>
          <w:wAfter w:w="66" w:type="dxa"/>
          <w:jc w:val="center"/>
        </w:trPr>
        <w:tc>
          <w:tcPr>
            <w:tcW w:w="983" w:type="dxa"/>
            <w:gridSpan w:val="2"/>
            <w:tcBorders>
              <w:bottom w:val="single" w:sz="4" w:space="0" w:color="auto"/>
            </w:tcBorders>
            <w:shd w:val="clear" w:color="auto" w:fill="auto"/>
          </w:tcPr>
          <w:p w14:paraId="16B1CDED"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3E35BA64" w14:textId="77777777" w:rsidR="00567B6B" w:rsidRPr="003F7263" w:rsidRDefault="00567B6B" w:rsidP="00B726C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2E3C5822" w14:textId="77777777" w:rsidR="00567B6B" w:rsidRPr="003F7263" w:rsidRDefault="00567B6B" w:rsidP="00B726C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567B6B" w:rsidRPr="003F7263" w14:paraId="3A860AD6" w14:textId="77777777" w:rsidTr="00B726C0">
        <w:trPr>
          <w:gridAfter w:val="1"/>
          <w:wAfter w:w="66" w:type="dxa"/>
          <w:jc w:val="center"/>
        </w:trPr>
        <w:tc>
          <w:tcPr>
            <w:tcW w:w="983" w:type="dxa"/>
            <w:gridSpan w:val="2"/>
            <w:tcBorders>
              <w:bottom w:val="single" w:sz="4" w:space="0" w:color="auto"/>
            </w:tcBorders>
            <w:shd w:val="clear" w:color="auto" w:fill="auto"/>
          </w:tcPr>
          <w:p w14:paraId="1C629109"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0C62D10D" w14:textId="77777777" w:rsidR="00567B6B" w:rsidRPr="003F7263" w:rsidRDefault="00567B6B" w:rsidP="00B726C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5FA9DD7" w14:textId="77777777" w:rsidR="00567B6B" w:rsidRPr="003F7263" w:rsidRDefault="00567B6B" w:rsidP="00B726C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67B6B" w:rsidRPr="003F7263" w14:paraId="52D2CBF0" w14:textId="77777777" w:rsidTr="00B726C0">
        <w:trPr>
          <w:gridAfter w:val="1"/>
          <w:wAfter w:w="66" w:type="dxa"/>
          <w:jc w:val="center"/>
        </w:trPr>
        <w:tc>
          <w:tcPr>
            <w:tcW w:w="983" w:type="dxa"/>
            <w:gridSpan w:val="2"/>
            <w:tcBorders>
              <w:bottom w:val="single" w:sz="4" w:space="0" w:color="auto"/>
            </w:tcBorders>
            <w:shd w:val="clear" w:color="auto" w:fill="auto"/>
          </w:tcPr>
          <w:p w14:paraId="435A8364"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026F7065" w14:textId="77777777" w:rsidR="00567B6B" w:rsidRPr="003F7263" w:rsidRDefault="00567B6B" w:rsidP="00B726C0">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83776BC" w14:textId="77777777" w:rsidR="00567B6B" w:rsidRPr="003F7263" w:rsidRDefault="00567B6B" w:rsidP="00B726C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67B6B" w:rsidRPr="003F7263" w14:paraId="13FE047A" w14:textId="77777777" w:rsidTr="00B726C0">
        <w:trPr>
          <w:gridAfter w:val="1"/>
          <w:wAfter w:w="66" w:type="dxa"/>
          <w:jc w:val="center"/>
        </w:trPr>
        <w:tc>
          <w:tcPr>
            <w:tcW w:w="983" w:type="dxa"/>
            <w:gridSpan w:val="2"/>
            <w:tcBorders>
              <w:bottom w:val="single" w:sz="4" w:space="0" w:color="auto"/>
            </w:tcBorders>
            <w:shd w:val="clear" w:color="auto" w:fill="auto"/>
          </w:tcPr>
          <w:p w14:paraId="7BE68526"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558F04F4" w14:textId="77777777" w:rsidR="00567B6B" w:rsidRPr="003F7263" w:rsidRDefault="00567B6B" w:rsidP="00B726C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6ABDF21C" w14:textId="77777777" w:rsidR="00567B6B" w:rsidRPr="003F7263" w:rsidRDefault="00567B6B" w:rsidP="00B726C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67B6B" w:rsidRPr="003F7263" w14:paraId="29C7BA5D" w14:textId="77777777" w:rsidTr="00B726C0">
        <w:trPr>
          <w:gridAfter w:val="1"/>
          <w:wAfter w:w="66" w:type="dxa"/>
          <w:jc w:val="center"/>
        </w:trPr>
        <w:tc>
          <w:tcPr>
            <w:tcW w:w="983" w:type="dxa"/>
            <w:gridSpan w:val="2"/>
            <w:tcBorders>
              <w:bottom w:val="single" w:sz="4" w:space="0" w:color="auto"/>
            </w:tcBorders>
            <w:shd w:val="clear" w:color="auto" w:fill="auto"/>
          </w:tcPr>
          <w:p w14:paraId="12FE69CE" w14:textId="77777777" w:rsidR="00567B6B" w:rsidRPr="003F7263" w:rsidRDefault="00567B6B" w:rsidP="00B726C0">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452DC121" w14:textId="77777777" w:rsidR="00567B6B" w:rsidRPr="003F7263" w:rsidRDefault="00567B6B" w:rsidP="00B726C0">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756D8CC" w14:textId="77777777" w:rsidR="00567B6B" w:rsidRPr="003F7263" w:rsidRDefault="00567B6B" w:rsidP="00B726C0">
            <w:pPr>
              <w:pStyle w:val="TAL"/>
              <w:rPr>
                <w:rFonts w:cs="Arial"/>
                <w:sz w:val="16"/>
                <w:szCs w:val="16"/>
              </w:rPr>
            </w:pPr>
            <w:r w:rsidRPr="003F7263">
              <w:rPr>
                <w:rFonts w:cs="Arial"/>
                <w:sz w:val="16"/>
                <w:szCs w:val="16"/>
              </w:rPr>
              <w:t>UEs supporting 5G Core and Initiating session and MTSI speech and SMS over IP</w:t>
            </w:r>
          </w:p>
        </w:tc>
      </w:tr>
      <w:tr w:rsidR="00567B6B" w:rsidRPr="003F7263" w14:paraId="0A6F031D" w14:textId="77777777" w:rsidTr="00B726C0">
        <w:trPr>
          <w:gridAfter w:val="1"/>
          <w:wAfter w:w="66" w:type="dxa"/>
          <w:jc w:val="center"/>
        </w:trPr>
        <w:tc>
          <w:tcPr>
            <w:tcW w:w="983" w:type="dxa"/>
            <w:gridSpan w:val="2"/>
            <w:tcBorders>
              <w:bottom w:val="single" w:sz="4" w:space="0" w:color="auto"/>
            </w:tcBorders>
            <w:shd w:val="clear" w:color="auto" w:fill="auto"/>
          </w:tcPr>
          <w:p w14:paraId="6E455AB9" w14:textId="77777777" w:rsidR="00567B6B" w:rsidRPr="003F7263" w:rsidRDefault="00567B6B" w:rsidP="00B726C0">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75B65C59" w14:textId="77777777" w:rsidR="00567B6B" w:rsidRPr="003F7263" w:rsidRDefault="00567B6B" w:rsidP="00B726C0">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7001A6F5" w14:textId="77777777" w:rsidR="00567B6B" w:rsidRPr="003F7263" w:rsidRDefault="00567B6B" w:rsidP="00B726C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567B6B" w:rsidRPr="003F7263" w14:paraId="52E4A3D6" w14:textId="77777777" w:rsidTr="00B726C0">
        <w:trPr>
          <w:gridAfter w:val="1"/>
          <w:wAfter w:w="66" w:type="dxa"/>
          <w:jc w:val="center"/>
        </w:trPr>
        <w:tc>
          <w:tcPr>
            <w:tcW w:w="983" w:type="dxa"/>
            <w:gridSpan w:val="2"/>
            <w:tcBorders>
              <w:bottom w:val="single" w:sz="4" w:space="0" w:color="auto"/>
            </w:tcBorders>
            <w:shd w:val="clear" w:color="auto" w:fill="auto"/>
          </w:tcPr>
          <w:p w14:paraId="5FD7179F" w14:textId="77777777" w:rsidR="00567B6B" w:rsidRPr="003F7263" w:rsidRDefault="00567B6B" w:rsidP="00B726C0">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59B20F6B" w14:textId="77777777" w:rsidR="00567B6B" w:rsidRPr="003F7263" w:rsidRDefault="00567B6B" w:rsidP="00B726C0">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1F0661DA" w14:textId="77777777" w:rsidR="00567B6B" w:rsidRPr="003F7263" w:rsidRDefault="00567B6B" w:rsidP="00B726C0">
            <w:pPr>
              <w:pStyle w:val="TAL"/>
              <w:rPr>
                <w:rFonts w:cs="Arial"/>
                <w:sz w:val="16"/>
                <w:szCs w:val="16"/>
              </w:rPr>
            </w:pPr>
            <w:r w:rsidRPr="003F7263">
              <w:rPr>
                <w:rFonts w:cs="Arial"/>
                <w:sz w:val="16"/>
                <w:szCs w:val="16"/>
              </w:rPr>
              <w:t>UEs supporting NR-DC</w:t>
            </w:r>
          </w:p>
        </w:tc>
      </w:tr>
      <w:tr w:rsidR="00567B6B" w:rsidRPr="003F7263" w14:paraId="05954D58" w14:textId="77777777" w:rsidTr="00B726C0">
        <w:trPr>
          <w:gridAfter w:val="1"/>
          <w:wAfter w:w="66" w:type="dxa"/>
          <w:jc w:val="center"/>
        </w:trPr>
        <w:tc>
          <w:tcPr>
            <w:tcW w:w="983" w:type="dxa"/>
            <w:gridSpan w:val="2"/>
            <w:tcBorders>
              <w:bottom w:val="single" w:sz="4" w:space="0" w:color="auto"/>
            </w:tcBorders>
            <w:shd w:val="clear" w:color="auto" w:fill="auto"/>
          </w:tcPr>
          <w:p w14:paraId="286E3910" w14:textId="77777777" w:rsidR="00567B6B" w:rsidRPr="003F7263" w:rsidRDefault="00567B6B" w:rsidP="00B726C0">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278FD901" w14:textId="77777777" w:rsidR="00567B6B" w:rsidRPr="003F7263" w:rsidRDefault="00567B6B" w:rsidP="00B726C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5484CC0F" w14:textId="77777777" w:rsidR="00567B6B" w:rsidRPr="003F7263" w:rsidRDefault="00567B6B" w:rsidP="00B726C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567B6B" w:rsidRPr="00B01433" w14:paraId="4583A38F" w14:textId="77777777" w:rsidTr="00B726C0">
        <w:trPr>
          <w:gridBefore w:val="1"/>
          <w:wBefore w:w="32" w:type="dxa"/>
          <w:jc w:val="center"/>
        </w:trPr>
        <w:tc>
          <w:tcPr>
            <w:tcW w:w="991" w:type="dxa"/>
            <w:gridSpan w:val="2"/>
            <w:tcBorders>
              <w:bottom w:val="single" w:sz="4" w:space="0" w:color="auto"/>
            </w:tcBorders>
            <w:shd w:val="clear" w:color="auto" w:fill="auto"/>
          </w:tcPr>
          <w:p w14:paraId="4BC4E00A" w14:textId="77777777" w:rsidR="00567B6B" w:rsidRPr="00B01433" w:rsidRDefault="00567B6B" w:rsidP="00B726C0">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5AD3CCE0" w14:textId="77777777" w:rsidR="00567B6B" w:rsidRPr="00B01433" w:rsidRDefault="00567B6B" w:rsidP="00B726C0">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0A67A723" w14:textId="77777777" w:rsidR="00567B6B" w:rsidRPr="00B01433" w:rsidRDefault="00567B6B" w:rsidP="00B726C0">
            <w:pPr>
              <w:pStyle w:val="TAL"/>
              <w:rPr>
                <w:rFonts w:cs="Arial"/>
                <w:sz w:val="16"/>
                <w:szCs w:val="16"/>
              </w:rPr>
            </w:pPr>
            <w:r w:rsidRPr="00B01433">
              <w:rPr>
                <w:rFonts w:cs="Arial"/>
                <w:sz w:val="16"/>
                <w:szCs w:val="16"/>
              </w:rPr>
              <w:t>UEs supporting EN-DC and intra-band contiguous CA and EN-DC with 2 NR UL carriers</w:t>
            </w:r>
          </w:p>
        </w:tc>
      </w:tr>
      <w:tr w:rsidR="00567B6B" w:rsidRPr="003F7263" w14:paraId="5F0DDD24" w14:textId="77777777" w:rsidTr="00B726C0">
        <w:trPr>
          <w:gridAfter w:val="1"/>
          <w:wAfter w:w="66" w:type="dxa"/>
          <w:jc w:val="center"/>
        </w:trPr>
        <w:tc>
          <w:tcPr>
            <w:tcW w:w="983" w:type="dxa"/>
            <w:gridSpan w:val="2"/>
            <w:tcBorders>
              <w:bottom w:val="single" w:sz="4" w:space="0" w:color="auto"/>
            </w:tcBorders>
            <w:shd w:val="clear" w:color="auto" w:fill="auto"/>
          </w:tcPr>
          <w:p w14:paraId="6626877A" w14:textId="77777777" w:rsidR="00567B6B" w:rsidRPr="003F7263" w:rsidRDefault="00567B6B" w:rsidP="00B726C0">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6F284E0D" w14:textId="77777777" w:rsidR="00567B6B" w:rsidRPr="003F7263" w:rsidRDefault="00567B6B" w:rsidP="00B726C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784736CA" w14:textId="77777777" w:rsidR="00567B6B" w:rsidRPr="003F7263" w:rsidRDefault="00567B6B" w:rsidP="00B726C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567B6B" w:rsidRPr="00B01433" w14:paraId="68406CA0" w14:textId="77777777" w:rsidTr="00B726C0">
        <w:trPr>
          <w:gridBefore w:val="1"/>
          <w:wBefore w:w="32" w:type="dxa"/>
          <w:jc w:val="center"/>
        </w:trPr>
        <w:tc>
          <w:tcPr>
            <w:tcW w:w="991" w:type="dxa"/>
            <w:gridSpan w:val="2"/>
            <w:tcBorders>
              <w:bottom w:val="single" w:sz="4" w:space="0" w:color="auto"/>
            </w:tcBorders>
            <w:shd w:val="clear" w:color="auto" w:fill="auto"/>
          </w:tcPr>
          <w:p w14:paraId="31E98E5D" w14:textId="77777777" w:rsidR="00567B6B" w:rsidRPr="00B01433" w:rsidRDefault="00567B6B" w:rsidP="00B726C0">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680748EB" w14:textId="77777777" w:rsidR="00567B6B" w:rsidRPr="00B01433" w:rsidRDefault="00567B6B" w:rsidP="00B726C0">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7A8555FB" w14:textId="77777777" w:rsidR="00567B6B" w:rsidRPr="00B01433" w:rsidRDefault="00567B6B" w:rsidP="00B726C0">
            <w:pPr>
              <w:pStyle w:val="TAL"/>
              <w:rPr>
                <w:rFonts w:cs="Arial"/>
                <w:sz w:val="16"/>
                <w:szCs w:val="16"/>
              </w:rPr>
            </w:pPr>
            <w:r w:rsidRPr="00B01433">
              <w:rPr>
                <w:rFonts w:cs="Arial"/>
                <w:sz w:val="16"/>
                <w:szCs w:val="16"/>
              </w:rPr>
              <w:t>UEs supporting EN-DC and inter-band CA and EN-DC with 2 NR UL carriers</w:t>
            </w:r>
          </w:p>
        </w:tc>
      </w:tr>
      <w:tr w:rsidR="00567B6B" w:rsidRPr="003F7263" w14:paraId="5966908D" w14:textId="77777777" w:rsidTr="00B726C0">
        <w:trPr>
          <w:gridAfter w:val="1"/>
          <w:wAfter w:w="66" w:type="dxa"/>
          <w:jc w:val="center"/>
        </w:trPr>
        <w:tc>
          <w:tcPr>
            <w:tcW w:w="983" w:type="dxa"/>
            <w:gridSpan w:val="2"/>
            <w:tcBorders>
              <w:bottom w:val="single" w:sz="4" w:space="0" w:color="auto"/>
            </w:tcBorders>
            <w:shd w:val="clear" w:color="auto" w:fill="auto"/>
          </w:tcPr>
          <w:p w14:paraId="0A942C71" w14:textId="77777777" w:rsidR="00567B6B" w:rsidRPr="003F7263" w:rsidRDefault="00567B6B" w:rsidP="00B726C0">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71799741" w14:textId="77777777" w:rsidR="00567B6B" w:rsidRPr="003F7263" w:rsidRDefault="00567B6B" w:rsidP="00B726C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60AC9F42" w14:textId="77777777" w:rsidR="00567B6B" w:rsidRPr="003F7263" w:rsidRDefault="00567B6B" w:rsidP="00B726C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567B6B" w:rsidRPr="00B01433" w14:paraId="65683BD0" w14:textId="77777777" w:rsidTr="00B726C0">
        <w:trPr>
          <w:gridBefore w:val="1"/>
          <w:wBefore w:w="32" w:type="dxa"/>
          <w:jc w:val="center"/>
        </w:trPr>
        <w:tc>
          <w:tcPr>
            <w:tcW w:w="991" w:type="dxa"/>
            <w:gridSpan w:val="2"/>
            <w:tcBorders>
              <w:bottom w:val="single" w:sz="4" w:space="0" w:color="auto"/>
            </w:tcBorders>
            <w:shd w:val="clear" w:color="auto" w:fill="auto"/>
          </w:tcPr>
          <w:p w14:paraId="4EC44870" w14:textId="77777777" w:rsidR="00567B6B" w:rsidRPr="00B01433" w:rsidRDefault="00567B6B" w:rsidP="00B726C0">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5B1BDB02" w14:textId="77777777" w:rsidR="00567B6B" w:rsidRPr="00B01433" w:rsidRDefault="00567B6B" w:rsidP="00B726C0">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56ADD243" w14:textId="77777777" w:rsidR="00567B6B" w:rsidRPr="00B01433" w:rsidRDefault="00567B6B" w:rsidP="00B726C0">
            <w:pPr>
              <w:pStyle w:val="TAL"/>
              <w:rPr>
                <w:rFonts w:cs="Arial"/>
                <w:sz w:val="16"/>
                <w:szCs w:val="16"/>
              </w:rPr>
            </w:pPr>
            <w:r w:rsidRPr="00B01433">
              <w:rPr>
                <w:rFonts w:cs="Arial"/>
                <w:sz w:val="16"/>
                <w:szCs w:val="16"/>
              </w:rPr>
              <w:t>UEs supporting EN-DC and intra-band non-contiguous CA and EN-DC with 2 NR UL carriers</w:t>
            </w:r>
          </w:p>
        </w:tc>
      </w:tr>
      <w:tr w:rsidR="00567B6B" w:rsidRPr="003F7263" w14:paraId="38128148" w14:textId="77777777" w:rsidTr="00B726C0">
        <w:trPr>
          <w:gridAfter w:val="1"/>
          <w:wAfter w:w="66" w:type="dxa"/>
          <w:jc w:val="center"/>
        </w:trPr>
        <w:tc>
          <w:tcPr>
            <w:tcW w:w="983" w:type="dxa"/>
            <w:gridSpan w:val="2"/>
            <w:tcBorders>
              <w:bottom w:val="single" w:sz="4" w:space="0" w:color="auto"/>
            </w:tcBorders>
            <w:shd w:val="clear" w:color="auto" w:fill="auto"/>
          </w:tcPr>
          <w:p w14:paraId="6ACB94D8" w14:textId="77777777" w:rsidR="00567B6B" w:rsidRPr="003F7263" w:rsidRDefault="00567B6B" w:rsidP="00B726C0">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1F1A0D18" w14:textId="77777777" w:rsidR="00567B6B" w:rsidRPr="003F7263" w:rsidRDefault="00567B6B" w:rsidP="00B726C0">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4575177A" w14:textId="77777777" w:rsidR="00567B6B" w:rsidRPr="003F7263" w:rsidRDefault="00567B6B" w:rsidP="00B726C0">
            <w:pPr>
              <w:pStyle w:val="TAL"/>
              <w:rPr>
                <w:rFonts w:cs="Arial"/>
                <w:sz w:val="16"/>
                <w:szCs w:val="16"/>
              </w:rPr>
            </w:pPr>
            <w:r w:rsidRPr="003F7263">
              <w:rPr>
                <w:rFonts w:cs="Arial"/>
                <w:sz w:val="16"/>
                <w:szCs w:val="16"/>
              </w:rPr>
              <w:t>UEs supporting 5G Core and ZUC algorithm</w:t>
            </w:r>
          </w:p>
        </w:tc>
      </w:tr>
      <w:tr w:rsidR="00567B6B" w:rsidRPr="003F7263" w14:paraId="55F64177" w14:textId="77777777" w:rsidTr="00B726C0">
        <w:trPr>
          <w:gridAfter w:val="1"/>
          <w:wAfter w:w="66" w:type="dxa"/>
          <w:jc w:val="center"/>
        </w:trPr>
        <w:tc>
          <w:tcPr>
            <w:tcW w:w="983" w:type="dxa"/>
            <w:gridSpan w:val="2"/>
            <w:tcBorders>
              <w:bottom w:val="single" w:sz="4" w:space="0" w:color="auto"/>
            </w:tcBorders>
            <w:shd w:val="clear" w:color="auto" w:fill="auto"/>
          </w:tcPr>
          <w:p w14:paraId="38F67874" w14:textId="77777777" w:rsidR="00567B6B" w:rsidRPr="003F7263" w:rsidRDefault="00567B6B" w:rsidP="00B726C0">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6277D70D" w14:textId="77777777" w:rsidR="00567B6B" w:rsidRPr="003F7263" w:rsidRDefault="00567B6B" w:rsidP="00B726C0">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2A81F08E" w14:textId="77777777" w:rsidR="00567B6B" w:rsidRPr="003F7263" w:rsidRDefault="00567B6B" w:rsidP="00B726C0">
            <w:pPr>
              <w:keepNext/>
              <w:keepLines/>
              <w:spacing w:after="0"/>
              <w:rPr>
                <w:rFonts w:ascii="Arial" w:hAnsi="Arial"/>
                <w:sz w:val="16"/>
                <w:szCs w:val="16"/>
              </w:rPr>
            </w:pPr>
          </w:p>
        </w:tc>
      </w:tr>
      <w:tr w:rsidR="00567B6B" w:rsidRPr="003F7263" w14:paraId="017C7218" w14:textId="77777777" w:rsidTr="00B726C0">
        <w:trPr>
          <w:gridAfter w:val="1"/>
          <w:wAfter w:w="66" w:type="dxa"/>
          <w:jc w:val="center"/>
        </w:trPr>
        <w:tc>
          <w:tcPr>
            <w:tcW w:w="983" w:type="dxa"/>
            <w:gridSpan w:val="2"/>
            <w:tcBorders>
              <w:bottom w:val="single" w:sz="4" w:space="0" w:color="auto"/>
            </w:tcBorders>
            <w:shd w:val="clear" w:color="auto" w:fill="auto"/>
          </w:tcPr>
          <w:p w14:paraId="633A4FD0"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4F14D9BE"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6DF23F8A"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567B6B" w:rsidRPr="003F7263" w14:paraId="17939BB5" w14:textId="77777777" w:rsidTr="00B726C0">
        <w:trPr>
          <w:gridAfter w:val="1"/>
          <w:wAfter w:w="66" w:type="dxa"/>
          <w:jc w:val="center"/>
        </w:trPr>
        <w:tc>
          <w:tcPr>
            <w:tcW w:w="983" w:type="dxa"/>
            <w:gridSpan w:val="2"/>
            <w:tcBorders>
              <w:bottom w:val="single" w:sz="4" w:space="0" w:color="auto"/>
            </w:tcBorders>
            <w:shd w:val="clear" w:color="auto" w:fill="auto"/>
          </w:tcPr>
          <w:p w14:paraId="1E31B7FF" w14:textId="77777777" w:rsidR="00567B6B" w:rsidRPr="003F7263" w:rsidRDefault="00567B6B" w:rsidP="00B726C0">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746C6ABB" w14:textId="77777777" w:rsidR="00567B6B" w:rsidRPr="003F7263" w:rsidRDefault="00567B6B" w:rsidP="00B726C0">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7E477D01" w14:textId="77777777" w:rsidR="00567B6B" w:rsidRPr="003F7263" w:rsidRDefault="00567B6B" w:rsidP="00B726C0">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567B6B" w:rsidRPr="003F7263" w14:paraId="4644750F" w14:textId="77777777" w:rsidTr="00B726C0">
        <w:trPr>
          <w:gridAfter w:val="1"/>
          <w:wAfter w:w="66" w:type="dxa"/>
          <w:jc w:val="center"/>
        </w:trPr>
        <w:tc>
          <w:tcPr>
            <w:tcW w:w="983" w:type="dxa"/>
            <w:gridSpan w:val="2"/>
            <w:tcBorders>
              <w:bottom w:val="single" w:sz="4" w:space="0" w:color="auto"/>
            </w:tcBorders>
            <w:shd w:val="clear" w:color="auto" w:fill="auto"/>
          </w:tcPr>
          <w:p w14:paraId="14C92A7A"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046F34E2"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394C7C2C"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NR-DC and SRB3</w:t>
            </w:r>
          </w:p>
        </w:tc>
      </w:tr>
      <w:tr w:rsidR="00567B6B" w:rsidRPr="003F7263" w14:paraId="713C7EC9" w14:textId="77777777" w:rsidTr="00B726C0">
        <w:trPr>
          <w:gridAfter w:val="1"/>
          <w:wAfter w:w="66" w:type="dxa"/>
          <w:jc w:val="center"/>
        </w:trPr>
        <w:tc>
          <w:tcPr>
            <w:tcW w:w="983" w:type="dxa"/>
            <w:gridSpan w:val="2"/>
            <w:tcBorders>
              <w:bottom w:val="single" w:sz="4" w:space="0" w:color="auto"/>
            </w:tcBorders>
            <w:shd w:val="clear" w:color="auto" w:fill="auto"/>
          </w:tcPr>
          <w:p w14:paraId="4B4B8874"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2BBEB956"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4ED8E0FF"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567B6B" w:rsidRPr="003F7263" w14:paraId="007451AC" w14:textId="77777777" w:rsidTr="00B726C0">
        <w:trPr>
          <w:gridAfter w:val="1"/>
          <w:wAfter w:w="66" w:type="dxa"/>
          <w:jc w:val="center"/>
        </w:trPr>
        <w:tc>
          <w:tcPr>
            <w:tcW w:w="983" w:type="dxa"/>
            <w:gridSpan w:val="2"/>
            <w:tcBorders>
              <w:bottom w:val="single" w:sz="4" w:space="0" w:color="auto"/>
            </w:tcBorders>
            <w:shd w:val="clear" w:color="auto" w:fill="auto"/>
          </w:tcPr>
          <w:p w14:paraId="38D8D14B"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70E1EFDA"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26BB7495"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567B6B" w:rsidRPr="003F7263" w14:paraId="2E7BE0CE" w14:textId="77777777" w:rsidTr="00B726C0">
        <w:trPr>
          <w:gridAfter w:val="1"/>
          <w:wAfter w:w="66" w:type="dxa"/>
          <w:jc w:val="center"/>
        </w:trPr>
        <w:tc>
          <w:tcPr>
            <w:tcW w:w="983" w:type="dxa"/>
            <w:gridSpan w:val="2"/>
            <w:tcBorders>
              <w:bottom w:val="single" w:sz="4" w:space="0" w:color="auto"/>
            </w:tcBorders>
            <w:shd w:val="clear" w:color="auto" w:fill="auto"/>
          </w:tcPr>
          <w:p w14:paraId="096DE949"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589B5908"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5AB36022"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567B6B" w:rsidRPr="003F7263" w14:paraId="6820ACA7" w14:textId="77777777" w:rsidTr="00B726C0">
        <w:trPr>
          <w:gridAfter w:val="1"/>
          <w:wAfter w:w="66" w:type="dxa"/>
          <w:jc w:val="center"/>
        </w:trPr>
        <w:tc>
          <w:tcPr>
            <w:tcW w:w="983" w:type="dxa"/>
            <w:gridSpan w:val="2"/>
            <w:tcBorders>
              <w:bottom w:val="single" w:sz="4" w:space="0" w:color="auto"/>
            </w:tcBorders>
            <w:shd w:val="clear" w:color="auto" w:fill="auto"/>
          </w:tcPr>
          <w:p w14:paraId="616BFA41"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066C6B08"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0852B61A"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567B6B" w:rsidRPr="003F7263" w14:paraId="340F57D1" w14:textId="77777777" w:rsidTr="00B726C0">
        <w:trPr>
          <w:gridAfter w:val="1"/>
          <w:wAfter w:w="66" w:type="dxa"/>
          <w:jc w:val="center"/>
        </w:trPr>
        <w:tc>
          <w:tcPr>
            <w:tcW w:w="983" w:type="dxa"/>
            <w:gridSpan w:val="2"/>
            <w:tcBorders>
              <w:bottom w:val="single" w:sz="4" w:space="0" w:color="auto"/>
            </w:tcBorders>
            <w:shd w:val="clear" w:color="auto" w:fill="auto"/>
          </w:tcPr>
          <w:p w14:paraId="488C7F20" w14:textId="77777777" w:rsidR="00567B6B" w:rsidRPr="003F7263" w:rsidRDefault="00567B6B" w:rsidP="00B726C0">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50F5BD26"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E66426D"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567B6B" w:rsidRPr="003F7263" w14:paraId="2DE294F3" w14:textId="77777777" w:rsidTr="00B726C0">
        <w:trPr>
          <w:gridAfter w:val="1"/>
          <w:wAfter w:w="66" w:type="dxa"/>
          <w:jc w:val="center"/>
        </w:trPr>
        <w:tc>
          <w:tcPr>
            <w:tcW w:w="983" w:type="dxa"/>
            <w:gridSpan w:val="2"/>
            <w:tcBorders>
              <w:bottom w:val="single" w:sz="4" w:space="0" w:color="auto"/>
            </w:tcBorders>
            <w:shd w:val="clear" w:color="auto" w:fill="auto"/>
          </w:tcPr>
          <w:p w14:paraId="4BA8CF75" w14:textId="77777777" w:rsidR="00567B6B" w:rsidRPr="003F7263" w:rsidRDefault="00567B6B" w:rsidP="00B726C0">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262B8FE0"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703B4C14"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567B6B" w:rsidRPr="003F7263" w14:paraId="6D395290" w14:textId="77777777" w:rsidTr="00B726C0">
        <w:trPr>
          <w:gridAfter w:val="1"/>
          <w:wAfter w:w="66" w:type="dxa"/>
          <w:jc w:val="center"/>
        </w:trPr>
        <w:tc>
          <w:tcPr>
            <w:tcW w:w="983" w:type="dxa"/>
            <w:gridSpan w:val="2"/>
            <w:tcBorders>
              <w:bottom w:val="single" w:sz="4" w:space="0" w:color="auto"/>
            </w:tcBorders>
            <w:shd w:val="clear" w:color="auto" w:fill="auto"/>
          </w:tcPr>
          <w:p w14:paraId="68790784"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0622399C"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6A08C34D"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567B6B" w:rsidRPr="003F7263" w14:paraId="38281C60" w14:textId="77777777" w:rsidTr="00B726C0">
        <w:trPr>
          <w:gridAfter w:val="1"/>
          <w:wAfter w:w="66" w:type="dxa"/>
          <w:jc w:val="center"/>
        </w:trPr>
        <w:tc>
          <w:tcPr>
            <w:tcW w:w="983" w:type="dxa"/>
            <w:gridSpan w:val="2"/>
            <w:tcBorders>
              <w:bottom w:val="single" w:sz="4" w:space="0" w:color="auto"/>
            </w:tcBorders>
            <w:shd w:val="clear" w:color="auto" w:fill="auto"/>
          </w:tcPr>
          <w:p w14:paraId="4B21463D"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5690699A"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7D3011CF"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567B6B" w:rsidRPr="003F7263" w14:paraId="3461DF82" w14:textId="77777777" w:rsidTr="00B726C0">
        <w:trPr>
          <w:gridAfter w:val="1"/>
          <w:wAfter w:w="66" w:type="dxa"/>
          <w:jc w:val="center"/>
        </w:trPr>
        <w:tc>
          <w:tcPr>
            <w:tcW w:w="983" w:type="dxa"/>
            <w:gridSpan w:val="2"/>
            <w:tcBorders>
              <w:bottom w:val="single" w:sz="4" w:space="0" w:color="auto"/>
            </w:tcBorders>
            <w:shd w:val="clear" w:color="auto" w:fill="auto"/>
          </w:tcPr>
          <w:p w14:paraId="75D5512F"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13986EC3"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59DDFDE3"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567B6B" w:rsidRPr="003F7263" w14:paraId="7908239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C8433D" w14:textId="77777777" w:rsidR="00567B6B" w:rsidRPr="003F7263" w:rsidRDefault="00567B6B" w:rsidP="00B726C0">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C839CE"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5E419E"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567B6B" w:rsidRPr="003F7263" w14:paraId="4D8B0B6D"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494200" w14:textId="77777777" w:rsidR="00567B6B" w:rsidRPr="003F7263" w:rsidRDefault="00567B6B" w:rsidP="00B726C0">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75C90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AEC366"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567B6B" w:rsidRPr="003F7263" w14:paraId="0F7A520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423999" w14:textId="77777777" w:rsidR="00567B6B" w:rsidRPr="003F7263" w:rsidRDefault="00567B6B" w:rsidP="00B726C0">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A89D1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9F5486"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NR-DC and PDCP duplication over split DRB</w:t>
            </w:r>
          </w:p>
        </w:tc>
      </w:tr>
      <w:tr w:rsidR="00567B6B" w:rsidRPr="003F7263" w14:paraId="55D2324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A8A21D" w14:textId="77777777" w:rsidR="00567B6B" w:rsidRPr="003F7263" w:rsidRDefault="00567B6B" w:rsidP="00B726C0">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6023C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486832"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567B6B" w:rsidRPr="003F7263" w14:paraId="25B0FC6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DFF87A" w14:textId="77777777" w:rsidR="00567B6B" w:rsidRPr="003F7263" w:rsidRDefault="00567B6B" w:rsidP="00B726C0">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4C57F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D8152C"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567B6B" w:rsidRPr="003F7263" w14:paraId="727C06A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D080FF" w14:textId="77777777" w:rsidR="00567B6B" w:rsidRPr="003F7263" w:rsidRDefault="00567B6B" w:rsidP="00B726C0">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F16E3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1EC517"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intra-frequency DAPS handover</w:t>
            </w:r>
          </w:p>
        </w:tc>
      </w:tr>
      <w:tr w:rsidR="00567B6B" w:rsidRPr="003F7263" w14:paraId="1C6AA77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173152" w14:textId="77777777" w:rsidR="00567B6B" w:rsidRPr="003F7263" w:rsidRDefault="00567B6B" w:rsidP="00B726C0">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CBE0BE"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79BD94" w14:textId="77777777" w:rsidR="00567B6B" w:rsidRPr="003F7263" w:rsidRDefault="00567B6B" w:rsidP="00B726C0">
            <w:pPr>
              <w:rPr>
                <w:rFonts w:ascii="Arial" w:hAnsi="Arial" w:cs="Arial"/>
                <w:sz w:val="16"/>
                <w:szCs w:val="16"/>
              </w:rPr>
            </w:pPr>
            <w:r w:rsidRPr="003F7263">
              <w:rPr>
                <w:rFonts w:ascii="Arial" w:hAnsi="Arial" w:cs="Arial"/>
                <w:sz w:val="16"/>
                <w:szCs w:val="16"/>
              </w:rPr>
              <w:t xml:space="preserve">UEs supporting 5GS and cross slot scheduling </w:t>
            </w:r>
          </w:p>
        </w:tc>
      </w:tr>
      <w:tr w:rsidR="00567B6B" w:rsidRPr="003F7263" w14:paraId="00B6373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A74BC2" w14:textId="77777777" w:rsidR="00567B6B" w:rsidRPr="003F7263" w:rsidRDefault="00567B6B" w:rsidP="00B726C0">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122EEA"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9E8DE3" w14:textId="77777777" w:rsidR="00567B6B" w:rsidRPr="003F7263" w:rsidRDefault="00567B6B" w:rsidP="00B726C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567B6B" w:rsidRPr="003F7263" w14:paraId="65C836F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7165FD" w14:textId="77777777" w:rsidR="00567B6B" w:rsidRPr="003F7263" w:rsidRDefault="00567B6B" w:rsidP="00B726C0">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628469"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7E8BDB"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567B6B" w:rsidRPr="003F7263" w14:paraId="2B1B4BF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F24700" w14:textId="77777777" w:rsidR="00567B6B" w:rsidRPr="003F7263" w:rsidRDefault="00567B6B" w:rsidP="00B726C0">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9AA29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5C61A9"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567B6B" w:rsidRPr="003F7263" w14:paraId="69204C9B"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3E05B7" w14:textId="77777777" w:rsidR="00567B6B" w:rsidRPr="003F7263" w:rsidRDefault="00567B6B" w:rsidP="00B726C0">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6E262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BA9CDB" w14:textId="77777777" w:rsidR="00567B6B" w:rsidRPr="003F7263" w:rsidRDefault="00567B6B" w:rsidP="00B726C0">
            <w:pPr>
              <w:rPr>
                <w:rFonts w:ascii="Arial" w:hAnsi="Arial" w:cs="Arial"/>
                <w:sz w:val="16"/>
                <w:szCs w:val="16"/>
              </w:rPr>
            </w:pPr>
            <w:r w:rsidRPr="003F7263">
              <w:rPr>
                <w:rFonts w:ascii="Arial" w:hAnsi="Arial" w:cs="Arial"/>
                <w:sz w:val="16"/>
                <w:szCs w:val="16"/>
              </w:rPr>
              <w:t>UE supporting 5G core and NR sidelink mode 1 transmission</w:t>
            </w:r>
          </w:p>
        </w:tc>
      </w:tr>
      <w:tr w:rsidR="00567B6B" w:rsidRPr="003F7263" w14:paraId="6C2C8DD5"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27C85A" w14:textId="77777777" w:rsidR="00567B6B" w:rsidRPr="003F7263" w:rsidRDefault="00567B6B" w:rsidP="00B726C0">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3DE9B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3B8365"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multi-DCI based multi-TRP</w:t>
            </w:r>
          </w:p>
        </w:tc>
      </w:tr>
      <w:tr w:rsidR="00567B6B" w:rsidRPr="003F7263" w14:paraId="39E15C7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A23E9" w14:textId="77777777" w:rsidR="00567B6B" w:rsidRPr="003F7263" w:rsidRDefault="00567B6B" w:rsidP="00B726C0">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505B1E"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C44D96"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RACS</w:t>
            </w:r>
          </w:p>
        </w:tc>
      </w:tr>
      <w:tr w:rsidR="00567B6B" w:rsidRPr="003F7263" w14:paraId="0F6B94C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A52D6E" w14:textId="77777777" w:rsidR="00567B6B" w:rsidRPr="003F7263" w:rsidRDefault="00567B6B" w:rsidP="00B726C0">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CC9386"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446F38"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RRC_INACTIVE</w:t>
            </w:r>
          </w:p>
        </w:tc>
      </w:tr>
      <w:tr w:rsidR="00567B6B" w:rsidRPr="003F7263" w14:paraId="621820C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37838A" w14:textId="77777777" w:rsidR="00567B6B" w:rsidRPr="003F7263" w:rsidRDefault="00567B6B" w:rsidP="00B726C0">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BE1887"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BFD341" w14:textId="77777777" w:rsidR="00567B6B" w:rsidRPr="003F7263" w:rsidRDefault="00567B6B" w:rsidP="00B726C0">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567B6B" w:rsidRPr="003F7263" w14:paraId="1EF2D14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AE6D06" w14:textId="77777777" w:rsidR="00567B6B" w:rsidRPr="003F7263" w:rsidRDefault="00567B6B" w:rsidP="00B726C0">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996D41"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010393" w14:textId="77777777" w:rsidR="00567B6B" w:rsidRPr="003F7263" w:rsidRDefault="00567B6B" w:rsidP="00B726C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567B6B" w:rsidRPr="003F7263" w14:paraId="45D6619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537772" w14:textId="77777777" w:rsidR="00567B6B" w:rsidRPr="003F7263" w:rsidRDefault="00567B6B" w:rsidP="00B726C0">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1A2FE8"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ACD790" w14:textId="77777777" w:rsidR="00567B6B" w:rsidRPr="003F7263" w:rsidRDefault="00567B6B" w:rsidP="00B726C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567B6B" w:rsidRPr="003F7263" w14:paraId="2A4CC5B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6AB320" w14:textId="77777777" w:rsidR="00567B6B" w:rsidRPr="003F7263" w:rsidRDefault="00567B6B" w:rsidP="00B726C0">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66A13A"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43F64D" w14:textId="77777777" w:rsidR="00567B6B" w:rsidRPr="003F7263" w:rsidRDefault="00567B6B" w:rsidP="00B726C0">
            <w:pPr>
              <w:rPr>
                <w:rFonts w:ascii="Arial" w:hAnsi="Arial" w:cs="Arial"/>
                <w:sz w:val="16"/>
                <w:szCs w:val="16"/>
              </w:rPr>
            </w:pPr>
          </w:p>
        </w:tc>
      </w:tr>
      <w:tr w:rsidR="00567B6B" w:rsidRPr="003F7263" w14:paraId="05A4F8B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499382" w14:textId="77777777" w:rsidR="00567B6B" w:rsidRPr="003F7263" w:rsidRDefault="00567B6B" w:rsidP="00B726C0">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ACCB80" w14:textId="77777777" w:rsidR="00567B6B" w:rsidRPr="003F7263" w:rsidRDefault="00567B6B" w:rsidP="00B726C0">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07CF35" w14:textId="77777777" w:rsidR="00567B6B" w:rsidRPr="003F7263" w:rsidRDefault="00567B6B" w:rsidP="00B726C0">
            <w:pPr>
              <w:pStyle w:val="TAL"/>
              <w:rPr>
                <w:color w:val="000000"/>
                <w:sz w:val="16"/>
                <w:szCs w:val="16"/>
              </w:rPr>
            </w:pPr>
            <w:r w:rsidRPr="003F7263">
              <w:rPr>
                <w:sz w:val="16"/>
                <w:szCs w:val="16"/>
              </w:rPr>
              <w:t>UEs 5GS and PDSCH reception based on multiple semi-persistent scheduling</w:t>
            </w:r>
          </w:p>
        </w:tc>
      </w:tr>
      <w:tr w:rsidR="00567B6B" w:rsidRPr="003F7263" w14:paraId="5006D5B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E5B9B4" w14:textId="77777777" w:rsidR="00567B6B" w:rsidRPr="003F7263" w:rsidRDefault="00567B6B" w:rsidP="00B726C0">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11FD98" w14:textId="77777777" w:rsidR="00567B6B" w:rsidRPr="003F7263" w:rsidRDefault="00567B6B" w:rsidP="00B726C0">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3A6377" w14:textId="77777777" w:rsidR="00567B6B" w:rsidRPr="003F7263" w:rsidRDefault="00567B6B" w:rsidP="00B726C0">
            <w:pPr>
              <w:pStyle w:val="TAL"/>
              <w:rPr>
                <w:color w:val="000000"/>
                <w:sz w:val="16"/>
                <w:szCs w:val="16"/>
              </w:rPr>
            </w:pPr>
            <w:r w:rsidRPr="003F7263">
              <w:rPr>
                <w:sz w:val="16"/>
                <w:szCs w:val="16"/>
              </w:rPr>
              <w:t>UEs supporting 5GS and LCH-based UL grant prioritization</w:t>
            </w:r>
          </w:p>
        </w:tc>
      </w:tr>
      <w:tr w:rsidR="00567B6B" w:rsidRPr="003F7263" w14:paraId="18B6804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420009" w14:textId="77777777" w:rsidR="00567B6B" w:rsidRPr="003F7263" w:rsidRDefault="00567B6B" w:rsidP="00B726C0">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082D57" w14:textId="77777777" w:rsidR="00567B6B" w:rsidRPr="003F7263" w:rsidRDefault="00567B6B" w:rsidP="00B726C0">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C034CD" w14:textId="77777777" w:rsidR="00567B6B" w:rsidRPr="003F7263" w:rsidRDefault="00567B6B" w:rsidP="00B726C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567B6B" w:rsidRPr="003F7263" w14:paraId="1A74FA1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63FB89" w14:textId="77777777" w:rsidR="00567B6B" w:rsidRPr="003F7263" w:rsidRDefault="00567B6B" w:rsidP="00B726C0">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B58526" w14:textId="77777777" w:rsidR="00567B6B" w:rsidRPr="003F7263" w:rsidRDefault="00567B6B" w:rsidP="00B726C0">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C1B621" w14:textId="77777777" w:rsidR="00567B6B" w:rsidRPr="003F7263" w:rsidRDefault="00567B6B" w:rsidP="00B726C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567B6B" w:rsidRPr="003F7263" w14:paraId="66B20FE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AAFFA0" w14:textId="77777777" w:rsidR="00567B6B" w:rsidRPr="003F7263" w:rsidRDefault="00567B6B" w:rsidP="00B726C0">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1D6A99" w14:textId="77777777" w:rsidR="00567B6B" w:rsidRPr="003F7263" w:rsidRDefault="00567B6B" w:rsidP="00B726C0">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8F68BE" w14:textId="77777777" w:rsidR="00567B6B" w:rsidRPr="003F7263" w:rsidRDefault="00567B6B" w:rsidP="00B726C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567B6B" w:rsidRPr="003F7263" w14:paraId="5AF0546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19B4D6"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D3B695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45AC51"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22" w:name="OLE_LINK19"/>
            <w:bookmarkStart w:id="23"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22"/>
            <w:bookmarkEnd w:id="23"/>
          </w:p>
        </w:tc>
      </w:tr>
      <w:tr w:rsidR="00567B6B" w:rsidRPr="003F7263" w14:paraId="0CD3C1A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E2B701"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93750F"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FE962B"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67B6B" w:rsidRPr="003F7263" w14:paraId="17B2C3A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B992FD"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48D3E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F5C5D1"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67B6B" w:rsidRPr="003F7263" w14:paraId="1F80ACA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08F0FA"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1184B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1CDE15" w14:textId="77777777" w:rsidR="00567B6B" w:rsidRPr="003F7263" w:rsidRDefault="00567B6B" w:rsidP="00B726C0">
            <w:pPr>
              <w:rPr>
                <w:rFonts w:ascii="Arial" w:hAnsi="Arial" w:cs="Arial"/>
                <w:sz w:val="16"/>
                <w:szCs w:val="16"/>
              </w:rPr>
            </w:pPr>
          </w:p>
        </w:tc>
      </w:tr>
      <w:tr w:rsidR="00567B6B" w:rsidRPr="003F7263" w14:paraId="423F711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CB1DA"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EFC599" w14:textId="77777777" w:rsidR="00567B6B" w:rsidRPr="003F7263" w:rsidRDefault="00567B6B" w:rsidP="00B726C0">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7C4A69"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UL PDCP Packet Delay per DRB</w:t>
            </w:r>
          </w:p>
        </w:tc>
      </w:tr>
      <w:tr w:rsidR="00567B6B" w:rsidRPr="003F7263" w14:paraId="7B1E417B"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E25C1F" w14:textId="77777777" w:rsidR="00567B6B" w:rsidRPr="003F7263" w:rsidRDefault="00567B6B" w:rsidP="00B726C0">
            <w:pPr>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F4BFCC" w14:textId="77777777" w:rsidR="00567B6B" w:rsidRPr="003F7263" w:rsidRDefault="00567B6B" w:rsidP="00B726C0">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6EA0DE"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567B6B" w:rsidRPr="003F7263" w14:paraId="7AF8184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C30DE8"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971CC" w14:textId="77777777" w:rsidR="00567B6B" w:rsidRPr="003F7263" w:rsidRDefault="00567B6B" w:rsidP="00B726C0">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8F63E5" w14:textId="77777777" w:rsidR="00567B6B" w:rsidRPr="003F7263" w:rsidRDefault="00567B6B" w:rsidP="00B726C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567B6B" w:rsidRPr="003F7263" w14:paraId="01EBF14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C8AF65" w14:textId="77777777" w:rsidR="00567B6B" w:rsidRPr="003F7263" w:rsidRDefault="00567B6B" w:rsidP="00B726C0">
            <w:pPr>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D675F" w14:textId="77777777" w:rsidR="00567B6B" w:rsidRPr="003F7263" w:rsidRDefault="00567B6B" w:rsidP="00B726C0">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736B65"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567B6B" w:rsidRPr="003F7263" w14:paraId="11DCB20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935C93" w14:textId="77777777" w:rsidR="00567B6B" w:rsidRPr="003F7263" w:rsidRDefault="00567B6B" w:rsidP="00B726C0">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5346F3" w14:textId="77777777" w:rsidR="00567B6B" w:rsidRPr="003F7263" w:rsidRDefault="00567B6B" w:rsidP="00B726C0">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D5B710" w14:textId="77777777" w:rsidR="00567B6B" w:rsidRPr="003F7263" w:rsidRDefault="00567B6B" w:rsidP="00B726C0">
            <w:pPr>
              <w:pStyle w:val="TAL"/>
            </w:pPr>
            <w:r w:rsidRPr="003F7263">
              <w:t xml:space="preserve">UEs supporting 5G Core and equipped with a GNSS or A-GNSS receiver to provide detailed location information. </w:t>
            </w:r>
          </w:p>
        </w:tc>
      </w:tr>
      <w:tr w:rsidR="00567B6B" w:rsidRPr="003F7263" w14:paraId="5AC1229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A6D936" w14:textId="77777777" w:rsidR="00567B6B" w:rsidRPr="003F7263" w:rsidRDefault="00567B6B" w:rsidP="00B726C0">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E7D391"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AC518B"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567B6B" w:rsidRPr="003F7263" w14:paraId="12ACD4B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59575F" w14:textId="77777777" w:rsidR="00567B6B" w:rsidRPr="003F7263" w:rsidRDefault="00567B6B" w:rsidP="00B726C0">
            <w:pPr>
              <w:rPr>
                <w:rFonts w:ascii="Arial" w:hAnsi="Arial" w:cs="Arial"/>
                <w:sz w:val="16"/>
                <w:szCs w:val="16"/>
              </w:rPr>
            </w:pPr>
            <w:bookmarkStart w:id="24"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79A0CC"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1A57F3" w14:textId="77777777" w:rsidR="00567B6B" w:rsidRPr="003F7263" w:rsidRDefault="00567B6B" w:rsidP="00B726C0">
            <w:pPr>
              <w:rPr>
                <w:rFonts w:ascii="Arial" w:hAnsi="Arial" w:cs="Arial"/>
                <w:sz w:val="16"/>
                <w:szCs w:val="16"/>
              </w:rPr>
            </w:pPr>
            <w:r w:rsidRPr="003F7263">
              <w:rPr>
                <w:rFonts w:ascii="Arial" w:hAnsi="Arial" w:cs="Arial"/>
                <w:sz w:val="16"/>
                <w:szCs w:val="16"/>
              </w:rPr>
              <w:t>UE supporting 5G core and NR sidelink</w:t>
            </w:r>
          </w:p>
        </w:tc>
      </w:tr>
      <w:tr w:rsidR="00567B6B" w:rsidRPr="003F7263" w14:paraId="16A697E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68C58D" w14:textId="77777777" w:rsidR="00567B6B" w:rsidRPr="003F7263" w:rsidRDefault="00567B6B" w:rsidP="00B726C0">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6F62A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277B00"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RRC message Segmentation in the UL</w:t>
            </w:r>
          </w:p>
        </w:tc>
      </w:tr>
      <w:tr w:rsidR="00567B6B" w:rsidRPr="003F7263" w14:paraId="0201A07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1E37C9" w14:textId="77777777" w:rsidR="00567B6B" w:rsidRPr="003F7263" w:rsidRDefault="00567B6B" w:rsidP="00B726C0">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4EDCB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75D88E"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inter-frequency DAPS handover</w:t>
            </w:r>
          </w:p>
        </w:tc>
      </w:tr>
      <w:tr w:rsidR="00567B6B" w:rsidRPr="003F7263" w14:paraId="76FEF8A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75F01E" w14:textId="77777777" w:rsidR="00567B6B" w:rsidRPr="003F7263" w:rsidRDefault="00567B6B" w:rsidP="00B726C0">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895E2F"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EEECCA"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SNPN</w:t>
            </w:r>
          </w:p>
        </w:tc>
      </w:tr>
      <w:tr w:rsidR="00567B6B" w:rsidRPr="003F7263" w14:paraId="476A412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96988E" w14:textId="77777777" w:rsidR="00567B6B" w:rsidRPr="003F7263" w:rsidRDefault="00567B6B" w:rsidP="00B726C0">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6750B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910B46"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CAG</w:t>
            </w:r>
          </w:p>
        </w:tc>
      </w:tr>
      <w:tr w:rsidR="00567B6B" w:rsidRPr="003F7263" w14:paraId="4CCD41F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51CB35" w14:textId="77777777" w:rsidR="00567B6B" w:rsidRPr="003F7263" w:rsidRDefault="00567B6B" w:rsidP="00B726C0">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ED94E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7579C6"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567B6B" w:rsidRPr="003F7263" w14:paraId="135FFAB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68CB44" w14:textId="77777777" w:rsidR="00567B6B" w:rsidRPr="003F7263" w:rsidRDefault="00567B6B" w:rsidP="00B726C0">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4AD96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840FD4"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PUSCH repetition type B</w:t>
            </w:r>
          </w:p>
        </w:tc>
      </w:tr>
      <w:tr w:rsidR="00567B6B" w:rsidRPr="003F7263" w14:paraId="49AE0A8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219831" w14:textId="77777777" w:rsidR="00567B6B" w:rsidRPr="003F7263" w:rsidRDefault="00567B6B" w:rsidP="00B726C0">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D8709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64DE39"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2-Step RACH</w:t>
            </w:r>
          </w:p>
        </w:tc>
      </w:tr>
      <w:bookmarkEnd w:id="24"/>
      <w:tr w:rsidR="00567B6B" w:rsidRPr="003F7263" w14:paraId="05293F0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D76E88" w14:textId="77777777" w:rsidR="00567B6B" w:rsidRPr="003F7263" w:rsidRDefault="00567B6B" w:rsidP="00B726C0">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B830CC" w14:textId="77777777" w:rsidR="00567B6B" w:rsidRPr="003F7263" w:rsidRDefault="00567B6B" w:rsidP="00B726C0">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34D057" w14:textId="77777777" w:rsidR="00567B6B" w:rsidRPr="003F7263" w:rsidRDefault="00567B6B" w:rsidP="00B726C0">
            <w:pPr>
              <w:pStyle w:val="TAL"/>
              <w:rPr>
                <w:rFonts w:cs="Arial"/>
                <w:sz w:val="16"/>
                <w:szCs w:val="16"/>
              </w:rPr>
            </w:pPr>
            <w:r w:rsidRPr="003F7263">
              <w:rPr>
                <w:sz w:val="16"/>
                <w:szCs w:val="16"/>
              </w:rPr>
              <w:t>UEs supporting 5G Core and delivery of rachReport upon request from the network.</w:t>
            </w:r>
          </w:p>
        </w:tc>
      </w:tr>
      <w:tr w:rsidR="00567B6B" w:rsidRPr="003F7263" w14:paraId="5C338FAB"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62889E" w14:textId="77777777" w:rsidR="00567B6B" w:rsidRPr="003F7263" w:rsidRDefault="00567B6B" w:rsidP="00B726C0">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1FDE4A" w14:textId="77777777" w:rsidR="00567B6B" w:rsidRPr="003F7263" w:rsidRDefault="00567B6B" w:rsidP="00B726C0">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9F9C14" w14:textId="77777777" w:rsidR="00567B6B" w:rsidRPr="003F7263" w:rsidRDefault="00567B6B" w:rsidP="00B726C0">
            <w:pPr>
              <w:pStyle w:val="TAL"/>
              <w:rPr>
                <w:rFonts w:cs="Arial"/>
                <w:sz w:val="16"/>
                <w:szCs w:val="16"/>
              </w:rPr>
            </w:pPr>
            <w:r w:rsidRPr="003F7263">
              <w:rPr>
                <w:sz w:val="16"/>
                <w:szCs w:val="16"/>
              </w:rPr>
              <w:t>UEs supporting 5G core and Bluetooth measurements in RRC_IDLE and RRC_INACTIVE state</w:t>
            </w:r>
          </w:p>
        </w:tc>
      </w:tr>
      <w:tr w:rsidR="00567B6B" w:rsidRPr="003F7263" w14:paraId="006875C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1B7C3F" w14:textId="77777777" w:rsidR="00567B6B" w:rsidRPr="003F7263" w:rsidRDefault="00567B6B" w:rsidP="00B726C0">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7A50A8" w14:textId="77777777" w:rsidR="00567B6B" w:rsidRPr="003F7263" w:rsidRDefault="00567B6B" w:rsidP="00B726C0">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7519B8" w14:textId="77777777" w:rsidR="00567B6B" w:rsidRPr="003F7263" w:rsidRDefault="00567B6B" w:rsidP="00B726C0">
            <w:pPr>
              <w:pStyle w:val="TAL"/>
              <w:rPr>
                <w:rFonts w:cs="Arial"/>
                <w:sz w:val="16"/>
                <w:szCs w:val="16"/>
              </w:rPr>
            </w:pPr>
            <w:r w:rsidRPr="003F7263">
              <w:rPr>
                <w:sz w:val="16"/>
                <w:szCs w:val="16"/>
              </w:rPr>
              <w:t>UEs supporting 5G core and WLAN measurements in RRC_IDLE and RRC_INACTIVE state</w:t>
            </w:r>
          </w:p>
        </w:tc>
      </w:tr>
      <w:tr w:rsidR="00567B6B" w:rsidRPr="003F7263" w14:paraId="5B75BB2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7ADCCF" w14:textId="77777777" w:rsidR="00567B6B" w:rsidRPr="003F7263" w:rsidRDefault="00567B6B" w:rsidP="00B726C0">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75CDA9" w14:textId="77777777" w:rsidR="00567B6B" w:rsidRPr="003F7263" w:rsidRDefault="00567B6B" w:rsidP="00B726C0">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5FBA2B" w14:textId="77777777" w:rsidR="00567B6B" w:rsidRPr="003F7263" w:rsidRDefault="00567B6B" w:rsidP="00B726C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567B6B" w:rsidRPr="003F7263" w14:paraId="55A7470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9944C5" w14:textId="77777777" w:rsidR="00567B6B" w:rsidRPr="003F7263" w:rsidRDefault="00567B6B" w:rsidP="00B726C0">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F01A99"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394209"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567B6B" w:rsidRPr="003F7263" w14:paraId="17D97C3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5CF01A" w14:textId="77777777" w:rsidR="00567B6B" w:rsidRPr="003F7263" w:rsidRDefault="00567B6B" w:rsidP="00B726C0">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73C207"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E7634F"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567B6B" w:rsidRPr="003F7263" w14:paraId="5A88593B"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7FB58F" w14:textId="77777777" w:rsidR="00567B6B" w:rsidRPr="003F7263" w:rsidRDefault="00567B6B" w:rsidP="00B726C0">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64E56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C23C18"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67B6B" w:rsidRPr="003F7263" w14:paraId="1712BA03"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D417A8" w14:textId="77777777" w:rsidR="00567B6B" w:rsidRPr="003F7263" w:rsidRDefault="00567B6B" w:rsidP="00B726C0">
            <w:pPr>
              <w:pStyle w:val="TAL"/>
              <w:rPr>
                <w:sz w:val="16"/>
                <w:szCs w:val="18"/>
              </w:rPr>
            </w:pPr>
            <w:r w:rsidRPr="003F7263">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9C5F19" w14:textId="77777777" w:rsidR="00567B6B" w:rsidRPr="003F7263" w:rsidRDefault="00567B6B" w:rsidP="00B726C0">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F91E78" w14:textId="77777777" w:rsidR="00567B6B" w:rsidRPr="003F7263" w:rsidRDefault="00567B6B" w:rsidP="00B726C0">
            <w:pPr>
              <w:pStyle w:val="TAL"/>
              <w:rPr>
                <w:sz w:val="16"/>
                <w:szCs w:val="18"/>
              </w:rPr>
            </w:pPr>
            <w:r w:rsidRPr="003F7263">
              <w:rPr>
                <w:sz w:val="16"/>
                <w:szCs w:val="18"/>
              </w:rPr>
              <w:t>UEs supporting 5G Core and E-UTRA and standalone GNSS receiver to provide detailed location information</w:t>
            </w:r>
          </w:p>
        </w:tc>
      </w:tr>
      <w:tr w:rsidR="00567B6B" w:rsidRPr="003F7263" w14:paraId="0F79015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76C574" w14:textId="77777777" w:rsidR="00567B6B" w:rsidRPr="003F7263" w:rsidRDefault="00567B6B" w:rsidP="00B726C0">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81CE1B" w14:textId="77777777" w:rsidR="00567B6B" w:rsidRPr="003F7263" w:rsidRDefault="00567B6B" w:rsidP="00B726C0">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CCA8EA" w14:textId="77777777" w:rsidR="00567B6B" w:rsidRPr="003F7263" w:rsidRDefault="00567B6B" w:rsidP="00B726C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567B6B" w:rsidRPr="003F7263" w14:paraId="0AAA3F1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34078C" w14:textId="77777777" w:rsidR="00567B6B" w:rsidRPr="003F7263" w:rsidRDefault="00567B6B" w:rsidP="00B726C0">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124326" w14:textId="77777777" w:rsidR="00567B6B" w:rsidRPr="003F7263" w:rsidRDefault="00567B6B" w:rsidP="00B726C0">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A6F8F8" w14:textId="77777777" w:rsidR="00567B6B" w:rsidRPr="003F7263" w:rsidRDefault="00567B6B" w:rsidP="00B726C0">
            <w:pPr>
              <w:pStyle w:val="TAL"/>
              <w:rPr>
                <w:sz w:val="16"/>
                <w:szCs w:val="18"/>
              </w:rPr>
            </w:pPr>
            <w:r w:rsidRPr="003F7263">
              <w:rPr>
                <w:rFonts w:cs="Arial"/>
                <w:sz w:val="16"/>
                <w:szCs w:val="16"/>
              </w:rPr>
              <w:t>UEs supporting 5G Core and release preference assistance information</w:t>
            </w:r>
          </w:p>
        </w:tc>
      </w:tr>
      <w:tr w:rsidR="00567B6B" w:rsidRPr="003F7263" w14:paraId="487CD5E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4294D8" w14:textId="77777777" w:rsidR="00567B6B" w:rsidRPr="003F7263" w:rsidRDefault="00567B6B" w:rsidP="00B726C0">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54ED3F" w14:textId="77777777" w:rsidR="00567B6B" w:rsidRPr="003F7263" w:rsidRDefault="00567B6B" w:rsidP="00B726C0">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1E6E5E" w14:textId="77777777" w:rsidR="00567B6B" w:rsidRPr="003F7263" w:rsidRDefault="00567B6B" w:rsidP="00B726C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567B6B" w:rsidRPr="003F7263" w14:paraId="73E5BCA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25E862" w14:textId="77777777" w:rsidR="00567B6B" w:rsidRPr="003F7263" w:rsidRDefault="00567B6B" w:rsidP="00B726C0">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50FB06" w14:textId="77777777" w:rsidR="00567B6B" w:rsidRPr="003F7263" w:rsidRDefault="00567B6B" w:rsidP="00B726C0">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BB0618" w14:textId="77777777" w:rsidR="00567B6B" w:rsidRPr="003F7263" w:rsidRDefault="00567B6B" w:rsidP="00B726C0">
            <w:pPr>
              <w:pStyle w:val="TAL"/>
              <w:rPr>
                <w:rFonts w:cs="Arial"/>
                <w:sz w:val="16"/>
                <w:szCs w:val="16"/>
              </w:rPr>
            </w:pPr>
            <w:r w:rsidRPr="001D7D57">
              <w:rPr>
                <w:rFonts w:cs="Arial"/>
                <w:sz w:val="16"/>
                <w:szCs w:val="16"/>
              </w:rPr>
              <w:t>C</w:t>
            </w:r>
          </w:p>
        </w:tc>
      </w:tr>
      <w:tr w:rsidR="00567B6B" w:rsidRPr="003F7263" w14:paraId="0E40724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834F46"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850CF6"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4F4615" w14:textId="77777777" w:rsidR="00567B6B" w:rsidRPr="003F7263" w:rsidRDefault="00567B6B" w:rsidP="00B726C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567B6B" w:rsidRPr="003F7263" w14:paraId="022ECD4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6C5DFD" w14:textId="77777777" w:rsidR="00567B6B" w:rsidRPr="003F7263" w:rsidRDefault="00567B6B" w:rsidP="00B726C0">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5E9119"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F12BEC"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567B6B" w:rsidRPr="003F7263" w14:paraId="7250C84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86271C" w14:textId="77777777" w:rsidR="00567B6B" w:rsidRPr="003F7263" w:rsidRDefault="00567B6B" w:rsidP="00B726C0">
            <w:pPr>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9742DA"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EC8255"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567B6B" w:rsidRPr="003F7263" w14:paraId="2C90161D"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1F2322" w14:textId="77777777" w:rsidR="00567B6B" w:rsidRPr="003F7263" w:rsidRDefault="00567B6B" w:rsidP="00B726C0">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9387C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CC8826"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567B6B" w:rsidRPr="003F7263" w14:paraId="15049925"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AD1720" w14:textId="77777777" w:rsidR="00567B6B" w:rsidRPr="003F7263" w:rsidRDefault="00567B6B" w:rsidP="00B726C0">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5CF021"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750319"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567B6B" w:rsidRPr="003F7263" w14:paraId="6073021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73E9B8" w14:textId="77777777" w:rsidR="00567B6B" w:rsidRPr="003F7263" w:rsidRDefault="00567B6B" w:rsidP="00B726C0">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DA2A69"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99CDA6"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567B6B" w:rsidRPr="003F7263" w14:paraId="318DE83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2318D3" w14:textId="77777777" w:rsidR="00567B6B" w:rsidRPr="003F7263" w:rsidRDefault="00567B6B" w:rsidP="00B726C0">
            <w:pPr>
              <w:pStyle w:val="TAL"/>
              <w:rPr>
                <w:rFonts w:cs="Arial"/>
              </w:rPr>
            </w:pPr>
            <w:bookmarkStart w:id="25"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7C178A" w14:textId="77777777" w:rsidR="00567B6B" w:rsidRPr="003F7263" w:rsidRDefault="00567B6B" w:rsidP="00B726C0">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9FEE83" w14:textId="77777777" w:rsidR="00567B6B" w:rsidRPr="00B46C9E" w:rsidRDefault="00567B6B" w:rsidP="00B726C0">
            <w:pPr>
              <w:pStyle w:val="TAL"/>
              <w:rPr>
                <w:sz w:val="16"/>
                <w:szCs w:val="16"/>
              </w:rPr>
            </w:pPr>
            <w:r w:rsidRPr="003F7263">
              <w:rPr>
                <w:sz w:val="16"/>
                <w:szCs w:val="16"/>
              </w:rPr>
              <w:t>UEs supporting EN-DC and conditional PSCell change</w:t>
            </w:r>
          </w:p>
        </w:tc>
      </w:tr>
      <w:bookmarkEnd w:id="25"/>
      <w:tr w:rsidR="00567B6B" w:rsidRPr="003F7263" w14:paraId="36D2311E"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124A8B" w14:textId="77777777" w:rsidR="00567B6B" w:rsidRPr="003F7263" w:rsidRDefault="00567B6B" w:rsidP="00B726C0">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4C271B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9059CF"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567B6B" w:rsidRPr="003F7263" w14:paraId="68A0017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B31A59" w14:textId="77777777" w:rsidR="00567B6B" w:rsidRPr="003F7263" w:rsidRDefault="00567B6B" w:rsidP="00B726C0">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06A8F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8DD7E2"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567B6B" w:rsidRPr="003F7263" w14:paraId="5B78EC9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6548E9" w14:textId="77777777" w:rsidR="00567B6B" w:rsidRPr="003F7263" w:rsidRDefault="00567B6B" w:rsidP="00B726C0">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AAF73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DA3039"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567B6B" w:rsidRPr="003F7263" w14:paraId="32AC3685"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198704" w14:textId="77777777" w:rsidR="00567B6B" w:rsidRPr="003F7263" w:rsidRDefault="00567B6B" w:rsidP="00B726C0">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5D91B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AB536C" w14:textId="77777777" w:rsidR="00567B6B" w:rsidRPr="003F7263" w:rsidRDefault="00567B6B" w:rsidP="00B726C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567B6B" w:rsidRPr="003F7263" w14:paraId="54278CF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B44F75" w14:textId="77777777" w:rsidR="00567B6B" w:rsidRPr="003F7263" w:rsidRDefault="00567B6B" w:rsidP="00B726C0">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58E56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64F568" w14:textId="77777777" w:rsidR="00567B6B" w:rsidRPr="003F7263" w:rsidRDefault="00567B6B" w:rsidP="00B726C0">
            <w:pPr>
              <w:rPr>
                <w:rFonts w:ascii="Arial" w:hAnsi="Arial"/>
                <w:sz w:val="16"/>
                <w:szCs w:val="16"/>
              </w:rPr>
            </w:pPr>
            <w:r w:rsidRPr="003F7263">
              <w:rPr>
                <w:rFonts w:ascii="Arial" w:hAnsi="Arial"/>
                <w:sz w:val="16"/>
                <w:szCs w:val="16"/>
              </w:rPr>
              <w:t>UEs supporting 5G Core and NR-DC and RRC_INACTIVE</w:t>
            </w:r>
          </w:p>
        </w:tc>
      </w:tr>
      <w:tr w:rsidR="00567B6B" w:rsidRPr="003F7263" w14:paraId="4B018B4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56E4A0" w14:textId="77777777" w:rsidR="00567B6B" w:rsidRPr="003F7263" w:rsidRDefault="00567B6B" w:rsidP="00B726C0">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8D974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F07D3E" w14:textId="77777777" w:rsidR="00567B6B" w:rsidRPr="003F7263" w:rsidRDefault="00567B6B" w:rsidP="00B726C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567B6B" w:rsidRPr="003F7263" w14:paraId="5501944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487E15" w14:textId="77777777" w:rsidR="00567B6B" w:rsidRPr="003F7263" w:rsidRDefault="00567B6B" w:rsidP="00B726C0">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199EF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F3E0BE" w14:textId="77777777" w:rsidR="00567B6B" w:rsidRPr="003F7263" w:rsidRDefault="00567B6B" w:rsidP="00B726C0">
            <w:pPr>
              <w:rPr>
                <w:rFonts w:ascii="Arial" w:hAnsi="Arial"/>
                <w:sz w:val="16"/>
                <w:szCs w:val="16"/>
              </w:rPr>
            </w:pPr>
            <w:r w:rsidRPr="003F7263">
              <w:rPr>
                <w:rFonts w:ascii="Arial" w:hAnsi="Arial"/>
                <w:sz w:val="16"/>
                <w:szCs w:val="16"/>
              </w:rPr>
              <w:t>UEs supporting NE-DC</w:t>
            </w:r>
          </w:p>
        </w:tc>
      </w:tr>
      <w:tr w:rsidR="00567B6B" w:rsidRPr="003F7263" w14:paraId="27770193"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A2CEB9" w14:textId="77777777" w:rsidR="00567B6B" w:rsidRPr="003F7263" w:rsidRDefault="00567B6B" w:rsidP="00B726C0">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E1620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798F30" w14:textId="77777777" w:rsidR="00567B6B" w:rsidRPr="003F7263" w:rsidRDefault="00567B6B" w:rsidP="00B726C0">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567B6B" w:rsidRPr="003F7263" w14:paraId="70CD7BE5"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8435C7" w14:textId="77777777" w:rsidR="00567B6B" w:rsidRPr="003F7263" w:rsidRDefault="00567B6B" w:rsidP="00B726C0">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0FD0CF"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A73E9" w14:textId="77777777" w:rsidR="00567B6B" w:rsidRPr="003F7263" w:rsidRDefault="00567B6B" w:rsidP="00B726C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567B6B" w:rsidRPr="003F7263" w14:paraId="329FE9F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17009F" w14:textId="77777777" w:rsidR="00567B6B" w:rsidRPr="003F7263" w:rsidRDefault="00567B6B" w:rsidP="00B726C0">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7F9421" w14:textId="77777777" w:rsidR="00567B6B" w:rsidRPr="003F7263" w:rsidRDefault="00567B6B" w:rsidP="00B726C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626A97" w14:textId="77777777" w:rsidR="00567B6B" w:rsidRPr="003F7263" w:rsidRDefault="00567B6B" w:rsidP="00B726C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567B6B" w:rsidRPr="003F7263" w14:paraId="79CAE7C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DF6AAB" w14:textId="77777777" w:rsidR="00567B6B" w:rsidRPr="003F7263" w:rsidRDefault="00567B6B" w:rsidP="00B726C0">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0BF5F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E7E863" w14:textId="77777777" w:rsidR="00567B6B" w:rsidRPr="003F7263" w:rsidRDefault="00567B6B" w:rsidP="00B726C0">
            <w:pPr>
              <w:rPr>
                <w:rFonts w:ascii="Arial" w:hAnsi="Arial"/>
                <w:sz w:val="16"/>
                <w:szCs w:val="16"/>
              </w:rPr>
            </w:pPr>
            <w:r w:rsidRPr="003F7263">
              <w:rPr>
                <w:rFonts w:ascii="Arial" w:hAnsi="Arial"/>
                <w:sz w:val="16"/>
                <w:szCs w:val="16"/>
              </w:rPr>
              <w:t>UE supporting 5G core and NR sidelink and Sidelink CSI report</w:t>
            </w:r>
          </w:p>
        </w:tc>
      </w:tr>
      <w:tr w:rsidR="00567B6B" w:rsidRPr="003F7263" w14:paraId="5F0B56C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2A472E" w14:textId="77777777" w:rsidR="00567B6B" w:rsidRPr="003F7263" w:rsidRDefault="00567B6B" w:rsidP="00B726C0">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F9AF0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BBF74E" w14:textId="77777777" w:rsidR="00567B6B" w:rsidRPr="003F7263" w:rsidRDefault="00567B6B" w:rsidP="00B726C0">
            <w:pPr>
              <w:rPr>
                <w:rFonts w:ascii="Arial" w:hAnsi="Arial"/>
                <w:sz w:val="16"/>
                <w:szCs w:val="16"/>
              </w:rPr>
            </w:pPr>
            <w:r w:rsidRPr="003F7263">
              <w:rPr>
                <w:rFonts w:ascii="Arial" w:hAnsi="Arial"/>
                <w:sz w:val="16"/>
                <w:szCs w:val="16"/>
              </w:rPr>
              <w:t>UE supporting 5G core and NR sidelink mode 1 transmission and Sidelink CSI report</w:t>
            </w:r>
          </w:p>
        </w:tc>
      </w:tr>
      <w:tr w:rsidR="00567B6B" w:rsidRPr="003F7263" w14:paraId="51BB37A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0D22C7" w14:textId="77777777" w:rsidR="00567B6B" w:rsidRPr="003F7263" w:rsidRDefault="00567B6B" w:rsidP="00B726C0">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FC0A4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2230EA" w14:textId="77777777" w:rsidR="00567B6B" w:rsidRPr="003F7263" w:rsidRDefault="00567B6B" w:rsidP="00B726C0">
            <w:pPr>
              <w:rPr>
                <w:rFonts w:ascii="Arial" w:hAnsi="Arial"/>
                <w:sz w:val="16"/>
                <w:szCs w:val="16"/>
              </w:rPr>
            </w:pPr>
            <w:r w:rsidRPr="003F7263">
              <w:rPr>
                <w:rFonts w:ascii="Arial" w:hAnsi="Arial"/>
                <w:sz w:val="16"/>
                <w:szCs w:val="16"/>
              </w:rPr>
              <w:t>UE supporting 5G Core and V2X communication</w:t>
            </w:r>
          </w:p>
        </w:tc>
      </w:tr>
      <w:tr w:rsidR="00567B6B" w:rsidRPr="003F7263" w14:paraId="6E9C5DD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52054B" w14:textId="77777777" w:rsidR="00567B6B" w:rsidRPr="003F7263" w:rsidRDefault="00567B6B" w:rsidP="00B726C0">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A1C4A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01C2D6" w14:textId="77777777" w:rsidR="00567B6B" w:rsidRPr="003F7263" w:rsidRDefault="00567B6B" w:rsidP="00B726C0">
            <w:pPr>
              <w:rPr>
                <w:rFonts w:ascii="Arial" w:hAnsi="Arial"/>
                <w:sz w:val="16"/>
                <w:szCs w:val="16"/>
              </w:rPr>
            </w:pPr>
            <w:r w:rsidRPr="003F7263">
              <w:rPr>
                <w:rFonts w:ascii="Arial" w:hAnsi="Arial"/>
                <w:sz w:val="16"/>
                <w:szCs w:val="16"/>
              </w:rPr>
              <w:t>UE supporting 5G Core and V2X communication over NR-PC5</w:t>
            </w:r>
          </w:p>
        </w:tc>
      </w:tr>
      <w:tr w:rsidR="00567B6B" w:rsidRPr="003F7263" w14:paraId="1394D32D"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C9C41E" w14:textId="77777777" w:rsidR="00567B6B" w:rsidRPr="003F7263" w:rsidRDefault="00567B6B" w:rsidP="00B726C0">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75B53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B53A93" w14:textId="77777777" w:rsidR="00567B6B" w:rsidRPr="003F7263" w:rsidRDefault="00567B6B" w:rsidP="00B726C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67B6B" w:rsidRPr="003F7263" w14:paraId="4CA4C463"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761A8C" w14:textId="77777777" w:rsidR="00567B6B" w:rsidRPr="003F7263" w:rsidRDefault="00567B6B" w:rsidP="00B726C0">
            <w:pPr>
              <w:rPr>
                <w:rFonts w:ascii="Arial" w:hAnsi="Arial" w:cs="Arial"/>
                <w:sz w:val="16"/>
                <w:szCs w:val="16"/>
              </w:rPr>
            </w:pPr>
            <w:r w:rsidRPr="003F7263">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E5455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A25506" w14:textId="77777777" w:rsidR="00567B6B" w:rsidRPr="003F7263" w:rsidRDefault="00567B6B" w:rsidP="00B726C0">
            <w:pPr>
              <w:rPr>
                <w:rFonts w:ascii="Arial" w:hAnsi="Arial"/>
                <w:sz w:val="16"/>
                <w:szCs w:val="16"/>
              </w:rPr>
            </w:pPr>
            <w:r w:rsidRPr="003F7263">
              <w:rPr>
                <w:rFonts w:ascii="Arial" w:hAnsi="Arial"/>
                <w:sz w:val="16"/>
                <w:szCs w:val="16"/>
              </w:rPr>
              <w:t>UEs supporting 5G Core and CAG and Autonomous search function on NR</w:t>
            </w:r>
          </w:p>
        </w:tc>
      </w:tr>
      <w:tr w:rsidR="00567B6B" w:rsidRPr="003F7263" w14:paraId="42666C6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0EDD0F" w14:textId="77777777" w:rsidR="00567B6B" w:rsidRPr="003F7263" w:rsidRDefault="00567B6B" w:rsidP="00B726C0">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437326"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A54575" w14:textId="77777777" w:rsidR="00567B6B" w:rsidRPr="003F7263" w:rsidRDefault="00567B6B" w:rsidP="00B726C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567B6B" w:rsidRPr="003F7263" w14:paraId="7CF2A43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5874AA" w14:textId="77777777" w:rsidR="00567B6B" w:rsidRPr="003F7263" w:rsidRDefault="00567B6B" w:rsidP="00B726C0">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809D23"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191977" w14:textId="77777777" w:rsidR="00567B6B" w:rsidRPr="003F7263" w:rsidRDefault="00567B6B" w:rsidP="00B726C0">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567B6B" w:rsidRPr="003F7263" w14:paraId="77EA7D75"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930F2E" w14:textId="77777777" w:rsidR="00567B6B" w:rsidRPr="003F7263" w:rsidRDefault="00567B6B" w:rsidP="00B726C0">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B9FD8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40D9A5" w14:textId="77777777" w:rsidR="00567B6B" w:rsidRPr="003F7263" w:rsidRDefault="00567B6B" w:rsidP="00B726C0">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567B6B" w:rsidRPr="003F7263" w14:paraId="15D4377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DBEEA2" w14:textId="77777777" w:rsidR="00567B6B" w:rsidRPr="003F7263" w:rsidRDefault="00567B6B" w:rsidP="00B726C0">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5EA3E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1BF4A" w14:textId="77777777" w:rsidR="00567B6B" w:rsidRPr="003F7263" w:rsidRDefault="00567B6B" w:rsidP="00B726C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567B6B" w:rsidRPr="003F7263" w14:paraId="491EED9F"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6102A3" w14:textId="77777777" w:rsidR="00567B6B" w:rsidRPr="003F7263" w:rsidRDefault="00567B6B" w:rsidP="00B726C0">
            <w:pPr>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AEED5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D449C4" w14:textId="77777777" w:rsidR="00567B6B" w:rsidRPr="003F7263" w:rsidRDefault="00567B6B" w:rsidP="00B726C0">
            <w:pPr>
              <w:rPr>
                <w:rFonts w:ascii="Arial" w:hAnsi="Arial"/>
                <w:sz w:val="16"/>
                <w:szCs w:val="16"/>
              </w:rPr>
            </w:pPr>
            <w:r w:rsidRPr="003F7263">
              <w:rPr>
                <w:rFonts w:ascii="Arial" w:hAnsi="Arial"/>
                <w:sz w:val="16"/>
                <w:szCs w:val="16"/>
              </w:rPr>
              <w:t>UEs supporting 5G Core and E-UTRA and NG.114 v2.0</w:t>
            </w:r>
          </w:p>
        </w:tc>
      </w:tr>
      <w:tr w:rsidR="00567B6B" w:rsidRPr="003F7263" w14:paraId="7752BA7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8ECBB2" w14:textId="77777777" w:rsidR="00567B6B" w:rsidRPr="003F7263" w:rsidRDefault="00567B6B" w:rsidP="00B726C0">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294AD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284E5A" w14:textId="77777777" w:rsidR="00567B6B" w:rsidRPr="003F7263" w:rsidRDefault="00567B6B" w:rsidP="00B726C0">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567B6B" w:rsidRPr="003F7263" w14:paraId="3E4D7E4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C87D76" w14:textId="77777777" w:rsidR="00567B6B" w:rsidRPr="003F7263" w:rsidRDefault="00567B6B" w:rsidP="00B726C0">
            <w:pPr>
              <w:rPr>
                <w:rFonts w:ascii="Arial" w:hAnsi="Arial" w:cs="Arial"/>
                <w:sz w:val="16"/>
                <w:szCs w:val="16"/>
              </w:rPr>
            </w:pPr>
            <w:bookmarkStart w:id="26"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81F90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3C31C1" w14:textId="77777777" w:rsidR="00567B6B" w:rsidRPr="003F7263" w:rsidRDefault="00567B6B" w:rsidP="00B726C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6"/>
      <w:tr w:rsidR="00567B6B" w:rsidRPr="003F7263" w14:paraId="46E1420F"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F21002" w14:textId="77777777" w:rsidR="00567B6B" w:rsidRPr="003F7263" w:rsidRDefault="00567B6B" w:rsidP="00B726C0">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5CE8A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554267" w14:textId="77777777" w:rsidR="00567B6B" w:rsidRPr="003F7263" w:rsidRDefault="00567B6B" w:rsidP="00B726C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567B6B" w:rsidRPr="003F7263" w14:paraId="6F7E4FAD"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B00EB8" w14:textId="77777777" w:rsidR="00567B6B" w:rsidRPr="003F7263" w:rsidRDefault="00567B6B" w:rsidP="00B726C0">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317771"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C018A6"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567B6B" w:rsidRPr="003F7263" w14:paraId="4926381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C3829A" w14:textId="77777777" w:rsidR="00567B6B" w:rsidRPr="003F7263" w:rsidRDefault="00567B6B" w:rsidP="00B726C0">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76375E"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3700CB"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E-UTRA and RACS</w:t>
            </w:r>
          </w:p>
        </w:tc>
      </w:tr>
      <w:tr w:rsidR="00567B6B" w:rsidRPr="003F7263" w14:paraId="233B09BE"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42F471" w14:textId="77777777" w:rsidR="00567B6B" w:rsidRPr="003F7263" w:rsidRDefault="00567B6B" w:rsidP="00B726C0">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A8795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436308" w14:textId="77777777" w:rsidR="00567B6B" w:rsidRPr="003F7263" w:rsidRDefault="00567B6B" w:rsidP="00B726C0">
            <w:pPr>
              <w:rPr>
                <w:rFonts w:ascii="Arial" w:hAnsi="Arial"/>
                <w:sz w:val="16"/>
                <w:szCs w:val="16"/>
              </w:rPr>
            </w:pPr>
            <w:r w:rsidRPr="003F7263">
              <w:rPr>
                <w:rFonts w:ascii="Arial" w:hAnsi="Arial" w:cs="Arial"/>
                <w:sz w:val="16"/>
                <w:szCs w:val="16"/>
              </w:rPr>
              <w:t>UEs supporting DCI DL Priority Indicator</w:t>
            </w:r>
          </w:p>
        </w:tc>
      </w:tr>
      <w:tr w:rsidR="00567B6B" w:rsidRPr="003F7263" w14:paraId="73A7842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F17DB7" w14:textId="77777777" w:rsidR="00567B6B" w:rsidRPr="003F7263" w:rsidRDefault="00567B6B" w:rsidP="00B726C0">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70981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87968E" w14:textId="77777777" w:rsidR="00567B6B" w:rsidRPr="003F7263" w:rsidRDefault="00567B6B" w:rsidP="00B726C0">
            <w:pPr>
              <w:rPr>
                <w:rFonts w:ascii="Arial" w:hAnsi="Arial"/>
                <w:sz w:val="16"/>
                <w:szCs w:val="16"/>
              </w:rPr>
            </w:pPr>
            <w:r w:rsidRPr="003F7263">
              <w:rPr>
                <w:rFonts w:ascii="Arial" w:hAnsi="Arial" w:cs="Arial"/>
                <w:sz w:val="16"/>
                <w:szCs w:val="16"/>
              </w:rPr>
              <w:t>UEs supporting DCI UL Priority Indicator and LCH grant prioritisation</w:t>
            </w:r>
          </w:p>
        </w:tc>
      </w:tr>
      <w:tr w:rsidR="00567B6B" w:rsidRPr="003F7263" w14:paraId="494FCB0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859957"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58A26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5B36BD" w14:textId="77777777" w:rsidR="00567B6B" w:rsidRPr="003F7263" w:rsidRDefault="00567B6B" w:rsidP="00B726C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567B6B" w:rsidRPr="003F7263" w14:paraId="535804C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2C814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67F09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866186" w14:textId="77777777" w:rsidR="00567B6B" w:rsidRPr="003F7263" w:rsidRDefault="00567B6B" w:rsidP="00B726C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567B6B" w:rsidRPr="003F7263" w14:paraId="6D1F6782"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BC41D9"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370FD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67045E" w14:textId="77777777" w:rsidR="00567B6B" w:rsidRPr="003F7263" w:rsidRDefault="00567B6B" w:rsidP="00B726C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567B6B" w14:paraId="341DAF7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D2CC80"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FC4874"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7470F1" w14:textId="77777777" w:rsidR="00567B6B" w:rsidRPr="00DF04F9" w:rsidRDefault="00567B6B" w:rsidP="00B726C0">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567B6B" w14:paraId="6540EF1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E1EB08"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027A96"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257688" w14:textId="77777777" w:rsidR="00567B6B" w:rsidRPr="00DF04F9" w:rsidRDefault="00567B6B" w:rsidP="00B726C0">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567B6B" w14:paraId="0BCCCDA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201760"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2D7A30"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B58C1B" w14:textId="77777777" w:rsidR="00567B6B" w:rsidRPr="00DF04F9" w:rsidRDefault="00567B6B" w:rsidP="00B726C0">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567B6B" w14:paraId="63FB1C7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F9BA5C"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6F3496"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413E2C" w14:textId="77777777" w:rsidR="00567B6B" w:rsidRPr="00DF04F9" w:rsidRDefault="00567B6B" w:rsidP="00B726C0">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567B6B" w14:paraId="0F09EA6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7FCC16"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C52D13"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5F1DE0" w14:textId="77777777" w:rsidR="00567B6B" w:rsidRPr="00DF04F9" w:rsidRDefault="00567B6B" w:rsidP="00B726C0">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567B6B" w14:paraId="4EC89B43"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722499"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F2B761"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71EE1D" w14:textId="77777777" w:rsidR="00567B6B" w:rsidRPr="00DF04F9" w:rsidRDefault="00567B6B" w:rsidP="00B726C0">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567B6B" w14:paraId="61F1371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F9332F" w14:textId="77777777" w:rsidR="00567B6B" w:rsidRPr="008D30E6" w:rsidRDefault="00567B6B" w:rsidP="00B726C0">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2D3D61" w14:textId="77777777" w:rsidR="00567B6B" w:rsidRPr="008D30E6" w:rsidRDefault="00567B6B" w:rsidP="00B726C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98B1FE" w14:textId="77777777" w:rsidR="00567B6B" w:rsidRPr="008D30E6" w:rsidRDefault="00567B6B" w:rsidP="00B726C0">
            <w:pPr>
              <w:rPr>
                <w:rFonts w:ascii="Arial" w:hAnsi="Arial"/>
                <w:sz w:val="16"/>
                <w:szCs w:val="16"/>
              </w:rPr>
            </w:pPr>
            <w:r w:rsidRPr="008D30E6">
              <w:rPr>
                <w:rFonts w:ascii="Arial" w:hAnsi="Arial"/>
                <w:sz w:val="16"/>
                <w:szCs w:val="16"/>
              </w:rPr>
              <w:t>UEs supporting 5G Core and Idle/Inactive Measurements</w:t>
            </w:r>
          </w:p>
        </w:tc>
      </w:tr>
      <w:tr w:rsidR="00567B6B" w14:paraId="4D91D83F"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DC2534" w14:textId="77777777" w:rsidR="00567B6B" w:rsidRPr="008D30E6" w:rsidRDefault="00567B6B" w:rsidP="00B726C0">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8C3BA6" w14:textId="77777777" w:rsidR="00567B6B" w:rsidRPr="008D30E6" w:rsidRDefault="00567B6B" w:rsidP="00B726C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D8F73D" w14:textId="77777777" w:rsidR="00567B6B" w:rsidRPr="008D30E6" w:rsidRDefault="00567B6B" w:rsidP="00B726C0">
            <w:pPr>
              <w:rPr>
                <w:rFonts w:ascii="Arial" w:hAnsi="Arial"/>
                <w:sz w:val="16"/>
                <w:szCs w:val="16"/>
              </w:rPr>
            </w:pPr>
            <w:r w:rsidRPr="008D30E6">
              <w:rPr>
                <w:rFonts w:ascii="Arial" w:hAnsi="Arial"/>
                <w:sz w:val="16"/>
                <w:szCs w:val="16"/>
              </w:rPr>
              <w:t>UEs supporting 5G Core and E-UTRA and Idle/Inactive Measurements</w:t>
            </w:r>
          </w:p>
        </w:tc>
      </w:tr>
      <w:tr w:rsidR="00567B6B" w14:paraId="7DA267DE"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21BC48" w14:textId="77777777" w:rsidR="00567B6B" w:rsidRPr="008D30E6" w:rsidRDefault="00567B6B" w:rsidP="00B726C0">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0F65C" w14:textId="77777777" w:rsidR="00567B6B" w:rsidRPr="008D30E6" w:rsidRDefault="00567B6B" w:rsidP="00B726C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383050" w14:textId="77777777" w:rsidR="00567B6B" w:rsidRPr="008D30E6" w:rsidRDefault="00567B6B" w:rsidP="00B726C0">
            <w:pPr>
              <w:rPr>
                <w:rFonts w:ascii="Arial" w:hAnsi="Arial"/>
                <w:sz w:val="16"/>
                <w:szCs w:val="16"/>
              </w:rPr>
            </w:pPr>
            <w:r w:rsidRPr="008D30E6">
              <w:rPr>
                <w:rFonts w:ascii="Arial" w:hAnsi="Arial"/>
                <w:sz w:val="16"/>
                <w:szCs w:val="16"/>
              </w:rPr>
              <w:t>UEs supporting 5G Core and RRC_INACTIVE and Idle/Inactive Measurements</w:t>
            </w:r>
          </w:p>
        </w:tc>
      </w:tr>
      <w:tr w:rsidR="00567B6B" w14:paraId="35B6206E"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77A4AF" w14:textId="77777777" w:rsidR="00567B6B" w:rsidRPr="008D30E6" w:rsidRDefault="00567B6B" w:rsidP="00B726C0">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F5C34A" w14:textId="77777777" w:rsidR="00567B6B" w:rsidRPr="008D30E6" w:rsidRDefault="00567B6B" w:rsidP="00B726C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51AF13" w14:textId="77777777" w:rsidR="00567B6B" w:rsidRPr="008D30E6" w:rsidRDefault="00567B6B" w:rsidP="00B726C0">
            <w:pPr>
              <w:rPr>
                <w:rFonts w:ascii="Arial" w:hAnsi="Arial"/>
                <w:sz w:val="16"/>
                <w:szCs w:val="16"/>
              </w:rPr>
            </w:pPr>
            <w:r w:rsidRPr="008D30E6">
              <w:rPr>
                <w:rFonts w:ascii="Arial" w:hAnsi="Arial"/>
                <w:sz w:val="16"/>
                <w:szCs w:val="16"/>
              </w:rPr>
              <w:t>UEs supporting 5G Core and RRC_INACTIVE and E-UTRA and Idle/Inactive Measurements</w:t>
            </w:r>
          </w:p>
        </w:tc>
      </w:tr>
      <w:tr w:rsidR="00567B6B" w14:paraId="3A25045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706DC1A" w14:textId="77777777" w:rsidR="00567B6B" w:rsidRPr="00DA7FFD" w:rsidRDefault="00567B6B" w:rsidP="00B726C0">
            <w:pPr>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36A2F8" w14:textId="77777777" w:rsidR="00567B6B" w:rsidRPr="00DA7FFD" w:rsidRDefault="00567B6B" w:rsidP="00B726C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16CF8C" w14:textId="77777777" w:rsidR="00567B6B" w:rsidRPr="00DA7FFD" w:rsidRDefault="00567B6B" w:rsidP="00B726C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567B6B" w:rsidRPr="00DA7FFD" w14:paraId="6C42C13A"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23D585" w14:textId="77777777" w:rsidR="00567B6B" w:rsidRDefault="00567B6B" w:rsidP="00B726C0">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C32257" w14:textId="77777777" w:rsidR="00567B6B" w:rsidRPr="00DA7FFD" w:rsidRDefault="00567B6B" w:rsidP="00B726C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F0920FA" w14:textId="77777777" w:rsidR="00567B6B" w:rsidRPr="00DA7FFD" w:rsidRDefault="00567B6B" w:rsidP="00B726C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567B6B" w:rsidRPr="00DA7FFD" w14:paraId="3E00A8FD"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FBC6EE" w14:textId="77777777" w:rsidR="00567B6B" w:rsidRDefault="00567B6B" w:rsidP="00B726C0">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0B71D9" w14:textId="77777777" w:rsidR="00567B6B" w:rsidRPr="00DA7FFD" w:rsidRDefault="00567B6B" w:rsidP="00B726C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1B866B" w14:textId="77777777" w:rsidR="00567B6B" w:rsidRPr="00DA7FFD" w:rsidRDefault="00567B6B" w:rsidP="00B726C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567B6B" w:rsidRPr="00DA7FFD" w14:paraId="5E5440D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5FBDE3" w14:textId="77777777" w:rsidR="00567B6B" w:rsidRDefault="00567B6B" w:rsidP="00B726C0">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048E5A" w14:textId="77777777" w:rsidR="00567B6B" w:rsidRPr="00DA7FFD" w:rsidRDefault="00567B6B" w:rsidP="00B726C0">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D5C0D9" w14:textId="77777777" w:rsidR="00567B6B" w:rsidRPr="00DA7FFD" w:rsidRDefault="00567B6B" w:rsidP="00B726C0">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567B6B" w:rsidRPr="00273A7B" w14:paraId="18A47D96"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484342" w14:textId="77777777" w:rsidR="00567B6B" w:rsidRPr="00273A7B" w:rsidRDefault="00567B6B" w:rsidP="00B726C0">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491BEF" w14:textId="77777777" w:rsidR="00567B6B" w:rsidRPr="00273A7B" w:rsidRDefault="00567B6B" w:rsidP="00B726C0">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C17B51" w14:textId="77777777" w:rsidR="00567B6B" w:rsidRPr="00273A7B" w:rsidRDefault="00567B6B" w:rsidP="00B726C0">
            <w:pPr>
              <w:rPr>
                <w:rFonts w:ascii="Arial" w:hAnsi="Arial" w:cs="Arial"/>
                <w:sz w:val="16"/>
                <w:szCs w:val="16"/>
              </w:rPr>
            </w:pPr>
            <w:r w:rsidRPr="00273A7B">
              <w:rPr>
                <w:rFonts w:ascii="Arial" w:hAnsi="Arial" w:cs="Arial"/>
                <w:sz w:val="16"/>
                <w:szCs w:val="16"/>
              </w:rPr>
              <w:t>UEs supporting 5G Core and IMS security</w:t>
            </w:r>
          </w:p>
        </w:tc>
      </w:tr>
      <w:tr w:rsidR="00567B6B" w:rsidRPr="003F7263" w14:paraId="692DEF11" w14:textId="77777777" w:rsidTr="00B726C0">
        <w:trPr>
          <w:gridBefore w:val="1"/>
          <w:wBefore w:w="32" w:type="dxa"/>
          <w:jc w:val="center"/>
        </w:trPr>
        <w:tc>
          <w:tcPr>
            <w:tcW w:w="991" w:type="dxa"/>
            <w:gridSpan w:val="2"/>
            <w:tcBorders>
              <w:bottom w:val="single" w:sz="4" w:space="0" w:color="auto"/>
            </w:tcBorders>
            <w:shd w:val="clear" w:color="auto" w:fill="auto"/>
          </w:tcPr>
          <w:p w14:paraId="7972AEF1" w14:textId="77777777" w:rsidR="00567B6B" w:rsidRPr="003F7263" w:rsidRDefault="00567B6B" w:rsidP="00B726C0">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3FAE5062" w14:textId="77777777" w:rsidR="00567B6B" w:rsidRPr="003F7263" w:rsidRDefault="00567B6B" w:rsidP="00B726C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1D4E8AC2" w14:textId="77777777" w:rsidR="00567B6B" w:rsidRPr="003F7263" w:rsidRDefault="00567B6B" w:rsidP="00B726C0">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567B6B" w:rsidRPr="003F7263" w14:paraId="4551C4F5" w14:textId="77777777" w:rsidTr="00B726C0">
        <w:trPr>
          <w:gridBefore w:val="1"/>
          <w:wBefore w:w="32" w:type="dxa"/>
          <w:jc w:val="center"/>
        </w:trPr>
        <w:tc>
          <w:tcPr>
            <w:tcW w:w="991" w:type="dxa"/>
            <w:gridSpan w:val="2"/>
            <w:tcBorders>
              <w:bottom w:val="single" w:sz="4" w:space="0" w:color="auto"/>
            </w:tcBorders>
            <w:shd w:val="clear" w:color="auto" w:fill="auto"/>
          </w:tcPr>
          <w:p w14:paraId="22396107" w14:textId="77777777" w:rsidR="00567B6B" w:rsidRPr="003F7263" w:rsidRDefault="00567B6B" w:rsidP="00B726C0">
            <w:pPr>
              <w:pStyle w:val="TAL"/>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0E4C1B11" w14:textId="77777777" w:rsidR="00567B6B" w:rsidRPr="003F7263" w:rsidRDefault="00567B6B" w:rsidP="00B726C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18B726A2" w14:textId="77777777" w:rsidR="00567B6B" w:rsidRPr="003F7263" w:rsidRDefault="00567B6B" w:rsidP="00B726C0">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567B6B" w:rsidRPr="003F7263" w14:paraId="09ECCBAD" w14:textId="77777777" w:rsidTr="00B726C0">
        <w:trPr>
          <w:gridBefore w:val="1"/>
          <w:wBefore w:w="32" w:type="dxa"/>
          <w:jc w:val="center"/>
        </w:trPr>
        <w:tc>
          <w:tcPr>
            <w:tcW w:w="991" w:type="dxa"/>
            <w:gridSpan w:val="2"/>
            <w:tcBorders>
              <w:bottom w:val="single" w:sz="4" w:space="0" w:color="auto"/>
            </w:tcBorders>
            <w:shd w:val="clear" w:color="auto" w:fill="auto"/>
          </w:tcPr>
          <w:p w14:paraId="6CFDB601" w14:textId="77777777" w:rsidR="00567B6B" w:rsidRPr="003F7263" w:rsidRDefault="00567B6B" w:rsidP="00B726C0">
            <w:pPr>
              <w:pStyle w:val="TAL"/>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5C3C3DBF" w14:textId="77777777" w:rsidR="00567B6B" w:rsidRPr="003F7263" w:rsidRDefault="00567B6B" w:rsidP="00B726C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0E19AC1F" w14:textId="77777777" w:rsidR="00567B6B" w:rsidRPr="003F7263" w:rsidRDefault="00567B6B" w:rsidP="00B726C0">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567B6B" w:rsidRPr="00DA7FFD" w14:paraId="10603C5A"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C4E57FB" w14:textId="77777777" w:rsidR="00567B6B" w:rsidRDefault="00567B6B" w:rsidP="00B726C0">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921180" w14:textId="77777777" w:rsidR="00567B6B" w:rsidRPr="00DA7FFD" w:rsidRDefault="00567B6B" w:rsidP="00B726C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B622C2" w14:textId="77777777" w:rsidR="00567B6B" w:rsidRPr="00DA7FFD" w:rsidRDefault="00567B6B" w:rsidP="00B726C0">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567B6B" w:rsidRPr="00DA7FFD" w14:paraId="544869C0"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6F8144C" w14:textId="77777777" w:rsidR="00567B6B" w:rsidRDefault="00567B6B" w:rsidP="00B726C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2F8C04" w14:textId="77777777" w:rsidR="00567B6B" w:rsidRPr="00DA7FFD" w:rsidRDefault="00567B6B" w:rsidP="00B726C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1B3836" w14:textId="77777777" w:rsidR="00567B6B" w:rsidRPr="00DA7FFD" w:rsidRDefault="00567B6B" w:rsidP="00B726C0">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567B6B" w:rsidRPr="00DA7FFD" w14:paraId="0ED0F242"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90DC76F" w14:textId="77777777" w:rsidR="00567B6B" w:rsidRDefault="00567B6B" w:rsidP="00B726C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A8E19D" w14:textId="77777777" w:rsidR="00567B6B" w:rsidRPr="00DA7FFD" w:rsidRDefault="00567B6B" w:rsidP="00B726C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E41A48" w14:textId="77777777" w:rsidR="00567B6B" w:rsidRPr="00DA7FFD" w:rsidRDefault="00567B6B" w:rsidP="00B726C0">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567B6B" w:rsidRPr="00A71616" w14:paraId="268F9D56"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EA8700" w14:textId="77777777" w:rsidR="00567B6B" w:rsidRPr="00A71616" w:rsidRDefault="00567B6B" w:rsidP="00B726C0">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049C73E" w14:textId="77777777" w:rsidR="00567B6B" w:rsidRPr="00A71616" w:rsidRDefault="00567B6B" w:rsidP="00B726C0">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6D70DC" w14:textId="77777777" w:rsidR="00567B6B" w:rsidRPr="00A71616" w:rsidRDefault="00567B6B" w:rsidP="00B726C0">
            <w:pPr>
              <w:rPr>
                <w:rFonts w:ascii="Arial" w:hAnsi="Arial"/>
                <w:sz w:val="16"/>
                <w:szCs w:val="16"/>
              </w:rPr>
            </w:pPr>
          </w:p>
        </w:tc>
      </w:tr>
      <w:tr w:rsidR="00567B6B" w14:paraId="41CB2B8F" w14:textId="77777777" w:rsidTr="00B726C0">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93B7EB" w14:textId="77777777" w:rsidR="00567B6B" w:rsidRDefault="00567B6B" w:rsidP="00B726C0">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4039DBF" w14:textId="77777777" w:rsidR="00567B6B" w:rsidRDefault="00567B6B" w:rsidP="00B726C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C7671B" w14:textId="77777777" w:rsidR="00567B6B" w:rsidRDefault="00567B6B" w:rsidP="00B726C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567B6B" w:rsidRPr="00DA7FFD" w14:paraId="4B838091"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52E1FF" w14:textId="77777777" w:rsidR="00567B6B" w:rsidRPr="003511EA" w:rsidRDefault="00567B6B" w:rsidP="00B726C0">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B4AD55" w14:textId="77777777" w:rsidR="00567B6B" w:rsidRPr="008A3177" w:rsidRDefault="00567B6B" w:rsidP="00B726C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6A6A79" w14:textId="77777777" w:rsidR="00567B6B" w:rsidRPr="008A3177" w:rsidRDefault="00567B6B" w:rsidP="00B726C0">
            <w:pPr>
              <w:rPr>
                <w:rFonts w:ascii="Arial" w:hAnsi="Arial"/>
                <w:sz w:val="16"/>
                <w:szCs w:val="16"/>
              </w:rPr>
            </w:pPr>
            <w:r w:rsidRPr="008A3177">
              <w:rPr>
                <w:rFonts w:ascii="Arial" w:hAnsi="Arial"/>
                <w:sz w:val="16"/>
                <w:szCs w:val="16"/>
              </w:rPr>
              <w:t>UEs supporting 5G core and reception of segmented DL RRC messages.</w:t>
            </w:r>
          </w:p>
        </w:tc>
      </w:tr>
      <w:tr w:rsidR="00567B6B" w:rsidRPr="0044140C" w14:paraId="630A36F8"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E82800" w14:textId="77777777" w:rsidR="00567B6B" w:rsidRPr="00AF38F3" w:rsidRDefault="00567B6B" w:rsidP="00B726C0">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B533BFF" w14:textId="77777777" w:rsidR="00567B6B" w:rsidRDefault="00567B6B" w:rsidP="00B726C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31A816" w14:textId="77777777" w:rsidR="00567B6B" w:rsidRPr="00AF38F3" w:rsidRDefault="00567B6B" w:rsidP="00B726C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567B6B" w:rsidRPr="00DA7FFD" w14:paraId="59DB0F9C"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9EBC647" w14:textId="77777777" w:rsidR="00567B6B" w:rsidRDefault="00567B6B" w:rsidP="00B726C0">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2240C7" w14:textId="77777777" w:rsidR="00567B6B" w:rsidRPr="00DA7FFD" w:rsidRDefault="00567B6B" w:rsidP="00B726C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1BC180" w14:textId="77777777" w:rsidR="00567B6B" w:rsidRPr="00DA7FFD" w:rsidRDefault="00567B6B" w:rsidP="00B726C0">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567B6B" w:rsidRPr="00DA7FFD" w14:paraId="246FD2B8"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3F2B1C8" w14:textId="77777777" w:rsidR="00567B6B" w:rsidRDefault="00567B6B" w:rsidP="00B726C0">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9B24E4"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E3137F" w14:textId="77777777" w:rsidR="00567B6B" w:rsidRPr="00DA7FFD" w:rsidRDefault="00567B6B" w:rsidP="00B726C0">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567B6B" w:rsidRPr="00DA7FFD" w14:paraId="46ADA6F9"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0F39FC1" w14:textId="77777777" w:rsidR="00567B6B" w:rsidRDefault="00567B6B" w:rsidP="00B726C0">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D4490D2"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749CBB" w14:textId="77777777" w:rsidR="00567B6B" w:rsidRPr="00DA7FFD" w:rsidRDefault="00567B6B" w:rsidP="00B726C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567B6B" w:rsidRPr="00864F79" w14:paraId="7911785D"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EB6DA9" w14:textId="77777777" w:rsidR="00567B6B" w:rsidRPr="00864F79" w:rsidRDefault="00567B6B" w:rsidP="00B726C0">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DA9FA4"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62B6012" w14:textId="77777777" w:rsidR="00567B6B" w:rsidRPr="00864F79" w:rsidRDefault="00567B6B" w:rsidP="00B726C0">
            <w:pPr>
              <w:rPr>
                <w:rFonts w:ascii="Arial" w:hAnsi="Arial"/>
                <w:sz w:val="16"/>
                <w:szCs w:val="16"/>
              </w:rPr>
            </w:pPr>
            <w:r w:rsidRPr="00864F79">
              <w:rPr>
                <w:rFonts w:ascii="Arial" w:hAnsi="Arial"/>
                <w:sz w:val="16"/>
                <w:szCs w:val="16"/>
              </w:rPr>
              <w:t>UEs supporting 5G Core and RedCap</w:t>
            </w:r>
          </w:p>
        </w:tc>
      </w:tr>
      <w:tr w:rsidR="00567B6B" w:rsidRPr="00864F79" w14:paraId="64E2262B"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43824B" w14:textId="77777777" w:rsidR="00567B6B" w:rsidRDefault="00567B6B" w:rsidP="00B726C0">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EEA507C"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E1E8BB3" w14:textId="77777777" w:rsidR="00567B6B" w:rsidRPr="00864F79" w:rsidRDefault="00567B6B" w:rsidP="00B726C0">
            <w:pPr>
              <w:rPr>
                <w:rFonts w:ascii="Arial" w:hAnsi="Arial"/>
                <w:sz w:val="16"/>
                <w:szCs w:val="16"/>
              </w:rPr>
            </w:pPr>
            <w:r w:rsidRPr="003516AF">
              <w:rPr>
                <w:rFonts w:ascii="Arial" w:hAnsi="Arial"/>
                <w:sz w:val="16"/>
                <w:szCs w:val="16"/>
              </w:rPr>
              <w:t>UEs supporting 5G Core and RedCap and RRC_INACTIVE</w:t>
            </w:r>
          </w:p>
        </w:tc>
      </w:tr>
      <w:tr w:rsidR="00567B6B" w:rsidRPr="00864F79" w14:paraId="3FA080E6"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DF3F26" w14:textId="77777777" w:rsidR="00567B6B" w:rsidRDefault="00567B6B" w:rsidP="00B726C0">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86747D"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62FB787" w14:textId="77777777" w:rsidR="00567B6B" w:rsidRPr="00864F79" w:rsidRDefault="00567B6B" w:rsidP="00B726C0">
            <w:pPr>
              <w:rPr>
                <w:rFonts w:ascii="Arial" w:hAnsi="Arial"/>
                <w:sz w:val="16"/>
                <w:szCs w:val="16"/>
              </w:rPr>
            </w:pPr>
            <w:r w:rsidRPr="0013466A">
              <w:rPr>
                <w:rFonts w:ascii="Arial" w:hAnsi="Arial"/>
                <w:sz w:val="16"/>
                <w:szCs w:val="16"/>
              </w:rPr>
              <w:t>UE supporting 5G Core and broadcast reception</w:t>
            </w:r>
          </w:p>
        </w:tc>
      </w:tr>
      <w:tr w:rsidR="00567B6B" w:rsidRPr="00864F79" w14:paraId="1BE57269"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7DBCA4" w14:textId="77777777" w:rsidR="00567B6B" w:rsidRDefault="00567B6B" w:rsidP="00B726C0">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BAA52F"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5FF277" w14:textId="77777777" w:rsidR="00567B6B" w:rsidRPr="00864F79" w:rsidRDefault="00567B6B" w:rsidP="00B726C0">
            <w:pPr>
              <w:rPr>
                <w:rFonts w:ascii="Arial" w:hAnsi="Arial"/>
                <w:sz w:val="16"/>
                <w:szCs w:val="16"/>
              </w:rPr>
            </w:pPr>
            <w:r w:rsidRPr="0013466A">
              <w:rPr>
                <w:rFonts w:ascii="Arial" w:hAnsi="Arial"/>
                <w:sz w:val="16"/>
                <w:szCs w:val="16"/>
              </w:rPr>
              <w:t>UE supporting 5G Core and dynamic scheduling for multicast for PCell</w:t>
            </w:r>
          </w:p>
        </w:tc>
      </w:tr>
      <w:tr w:rsidR="00567B6B" w:rsidRPr="00864F79" w14:paraId="466A69FE"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62DBF1" w14:textId="77777777" w:rsidR="00567B6B" w:rsidRDefault="00567B6B" w:rsidP="00B726C0">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9C966E"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D43A054" w14:textId="77777777" w:rsidR="00567B6B" w:rsidRPr="00864F79" w:rsidRDefault="00567B6B" w:rsidP="00B726C0">
            <w:pPr>
              <w:rPr>
                <w:rFonts w:ascii="Arial" w:hAnsi="Arial"/>
                <w:sz w:val="16"/>
                <w:szCs w:val="16"/>
              </w:rPr>
            </w:pPr>
            <w:r w:rsidRPr="0013466A">
              <w:rPr>
                <w:rFonts w:ascii="Arial" w:hAnsi="Arial"/>
                <w:sz w:val="16"/>
                <w:szCs w:val="16"/>
              </w:rPr>
              <w:t>UE supporting 5G Core and dynamic scheduling for multicast for PCell and ACK/NACK based HARQ-ACK feedback and RRC-</w:t>
            </w:r>
            <w:r w:rsidRPr="0013466A">
              <w:rPr>
                <w:rFonts w:ascii="Arial" w:hAnsi="Arial"/>
                <w:sz w:val="16"/>
                <w:szCs w:val="16"/>
              </w:rPr>
              <w:lastRenderedPageBreak/>
              <w:t>based enabling/disabling ACK/NACK-based feedback for dynamic scheduling for multicast</w:t>
            </w:r>
          </w:p>
        </w:tc>
      </w:tr>
      <w:tr w:rsidR="00567B6B" w:rsidRPr="00864F79" w14:paraId="7C9CE8EF"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7106F1" w14:textId="77777777" w:rsidR="00567B6B" w:rsidRDefault="00567B6B" w:rsidP="00B726C0">
            <w:pPr>
              <w:rPr>
                <w:rFonts w:ascii="Arial" w:hAnsi="Arial" w:cs="Arial"/>
                <w:sz w:val="16"/>
                <w:szCs w:val="16"/>
                <w:lang w:eastAsia="zh-CN"/>
              </w:rPr>
            </w:pPr>
            <w:r>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244B4E"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D69BDA3" w14:textId="77777777" w:rsidR="00567B6B" w:rsidRPr="00864F79" w:rsidRDefault="00567B6B" w:rsidP="00B726C0">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567B6B" w:rsidRPr="00864F79" w14:paraId="52606A1D"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A1070C" w14:textId="77777777" w:rsidR="00567B6B" w:rsidRPr="0013466A" w:rsidRDefault="00567B6B" w:rsidP="00B726C0">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981253" w14:textId="77777777" w:rsidR="00567B6B" w:rsidRPr="00864F79" w:rsidRDefault="00567B6B" w:rsidP="00B726C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B03F87C" w14:textId="77777777" w:rsidR="00567B6B" w:rsidRPr="0013466A" w:rsidRDefault="00567B6B" w:rsidP="00B726C0">
            <w:pPr>
              <w:rPr>
                <w:rFonts w:ascii="Arial" w:hAnsi="Arial"/>
                <w:sz w:val="16"/>
                <w:szCs w:val="16"/>
              </w:rPr>
            </w:pPr>
            <w:r w:rsidRPr="00C64574">
              <w:rPr>
                <w:rFonts w:ascii="Arial" w:hAnsi="Arial"/>
                <w:sz w:val="16"/>
                <w:szCs w:val="16"/>
              </w:rPr>
              <w:t>UEs supporting 5G Core and NR standalone shared spectrum channel access</w:t>
            </w:r>
          </w:p>
        </w:tc>
      </w:tr>
      <w:tr w:rsidR="00567B6B" w:rsidRPr="00864F79" w14:paraId="5C04B554"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D3B5CC" w14:textId="77777777" w:rsidR="00567B6B" w:rsidRPr="0013466A" w:rsidRDefault="00567B6B" w:rsidP="00B726C0">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F23616" w14:textId="77777777" w:rsidR="00567B6B" w:rsidRPr="00864F79" w:rsidRDefault="00567B6B" w:rsidP="00B726C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A11E82C" w14:textId="77777777" w:rsidR="00567B6B" w:rsidRPr="0013466A" w:rsidRDefault="00567B6B" w:rsidP="00B726C0">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567B6B" w:rsidRPr="00DA7FFD" w14:paraId="05216ED3"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AD2D16" w14:textId="77777777" w:rsidR="00567B6B" w:rsidRDefault="00567B6B" w:rsidP="00B726C0">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DA76919" w14:textId="77777777" w:rsidR="00567B6B" w:rsidRPr="00DA7FFD" w:rsidRDefault="00567B6B" w:rsidP="00B726C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A77E88F" w14:textId="77777777" w:rsidR="00567B6B" w:rsidRPr="00DA7FFD" w:rsidRDefault="00567B6B" w:rsidP="00B726C0">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567B6B" w:rsidRPr="00C91177" w14:paraId="3B65AE20"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A542F5" w14:textId="77777777" w:rsidR="00567B6B" w:rsidRDefault="00567B6B" w:rsidP="00B726C0">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069495" w14:textId="77777777" w:rsidR="00567B6B" w:rsidRPr="0030645D" w:rsidRDefault="00567B6B" w:rsidP="00B726C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87F0166" w14:textId="77777777" w:rsidR="00567B6B" w:rsidRPr="00C91177" w:rsidRDefault="00567B6B" w:rsidP="00B726C0">
            <w:pPr>
              <w:rPr>
                <w:rFonts w:ascii="Arial" w:hAnsi="Arial"/>
                <w:sz w:val="16"/>
                <w:szCs w:val="16"/>
              </w:rPr>
            </w:pPr>
            <w:r w:rsidRPr="00D43570">
              <w:rPr>
                <w:rFonts w:ascii="Arial" w:hAnsi="Arial"/>
                <w:sz w:val="16"/>
                <w:szCs w:val="16"/>
              </w:rPr>
              <w:t>UEs supporting 5G Core and Multi-SIM Reject paging request</w:t>
            </w:r>
          </w:p>
        </w:tc>
      </w:tr>
      <w:tr w:rsidR="00567B6B" w:rsidRPr="00C91177" w14:paraId="556DEE53"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D5D612" w14:textId="77777777" w:rsidR="00567B6B" w:rsidRDefault="00567B6B" w:rsidP="00B726C0">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823F37" w14:textId="77777777" w:rsidR="00567B6B" w:rsidRPr="0030645D"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BFF02E" w14:textId="77777777" w:rsidR="00567B6B" w:rsidRPr="00D43570" w:rsidRDefault="00567B6B" w:rsidP="00B726C0">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p>
        </w:tc>
      </w:tr>
      <w:tr w:rsidR="00567B6B" w:rsidRPr="00C91177" w14:paraId="56520472"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55CC948" w14:textId="77777777" w:rsidR="00567B6B" w:rsidRDefault="00567B6B" w:rsidP="00B726C0">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A2B4EA" w14:textId="77777777" w:rsidR="00567B6B" w:rsidRPr="0030645D"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4031BE6" w14:textId="77777777" w:rsidR="00567B6B" w:rsidRPr="00D43570" w:rsidRDefault="00567B6B" w:rsidP="00B726C0">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p>
        </w:tc>
      </w:tr>
      <w:tr w:rsidR="00567B6B" w:rsidRPr="00C91177" w14:paraId="332F9785"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381649B" w14:textId="77777777" w:rsidR="00567B6B" w:rsidRDefault="00567B6B" w:rsidP="00B726C0">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FD43F5" w14:textId="77777777" w:rsidR="00567B6B" w:rsidRPr="0030645D"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24E9F1" w14:textId="77777777" w:rsidR="00567B6B" w:rsidRPr="00D43570" w:rsidRDefault="00567B6B" w:rsidP="00B726C0">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p>
        </w:tc>
      </w:tr>
      <w:tr w:rsidR="00567B6B" w:rsidRPr="00C91177" w14:paraId="01C8895C"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3D4A268" w14:textId="77777777" w:rsidR="00567B6B" w:rsidRDefault="00567B6B" w:rsidP="00B726C0">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F67487F" w14:textId="77777777" w:rsidR="00567B6B" w:rsidRPr="003F7263" w:rsidRDefault="00567B6B" w:rsidP="00B726C0">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550C60" w14:textId="77777777" w:rsidR="00567B6B" w:rsidRPr="002D66BA" w:rsidRDefault="00567B6B" w:rsidP="00B726C0">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567B6B" w:rsidRPr="00C91177" w14:paraId="199042C6"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54A30AB" w14:textId="77777777" w:rsidR="00567B6B" w:rsidRDefault="00567B6B" w:rsidP="00B726C0">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39C3FA" w14:textId="77777777" w:rsidR="00567B6B" w:rsidRPr="00864F79" w:rsidRDefault="00567B6B" w:rsidP="00B726C0">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200C99" w14:textId="77777777" w:rsidR="00567B6B" w:rsidRPr="00864F79" w:rsidRDefault="00567B6B" w:rsidP="00B726C0">
            <w:pPr>
              <w:rPr>
                <w:rFonts w:ascii="Arial" w:hAnsi="Arial"/>
                <w:sz w:val="16"/>
                <w:szCs w:val="16"/>
              </w:rPr>
            </w:pPr>
            <w:r w:rsidRPr="005270CE">
              <w:rPr>
                <w:rFonts w:ascii="Arial" w:hAnsi="Arial"/>
                <w:sz w:val="16"/>
                <w:szCs w:val="16"/>
              </w:rPr>
              <w:t>UEs supporting EN-DC and Idle/Inactive Measurements</w:t>
            </w:r>
          </w:p>
        </w:tc>
      </w:tr>
      <w:tr w:rsidR="00567B6B" w:rsidRPr="00D76235" w14:paraId="064730E7"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E5E55CF" w14:textId="77777777" w:rsidR="00567B6B" w:rsidRPr="00D76235" w:rsidRDefault="00567B6B" w:rsidP="00B726C0">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0EC2AA" w14:textId="77777777" w:rsidR="00567B6B" w:rsidRPr="00D76235" w:rsidRDefault="00567B6B" w:rsidP="00B726C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4EACC8" w14:textId="77777777" w:rsidR="00567B6B" w:rsidRPr="00D76235" w:rsidRDefault="00567B6B" w:rsidP="00B726C0">
            <w:pPr>
              <w:rPr>
                <w:rFonts w:ascii="Arial" w:hAnsi="Arial"/>
                <w:sz w:val="16"/>
                <w:szCs w:val="16"/>
              </w:rPr>
            </w:pPr>
            <w:r w:rsidRPr="00D76235">
              <w:rPr>
                <w:rFonts w:ascii="Arial" w:hAnsi="Arial"/>
                <w:sz w:val="16"/>
                <w:szCs w:val="16"/>
              </w:rPr>
              <w:t>UEs supporting 5G Core and direct NR MCG SCell activation and intra-band contiguous CA</w:t>
            </w:r>
          </w:p>
        </w:tc>
      </w:tr>
      <w:tr w:rsidR="00567B6B" w:rsidRPr="00D76235" w14:paraId="2E59EE5F"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42BC2E4" w14:textId="77777777" w:rsidR="00567B6B" w:rsidRPr="00D76235" w:rsidRDefault="00567B6B" w:rsidP="00B726C0">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DE08EC7" w14:textId="77777777" w:rsidR="00567B6B" w:rsidRPr="00D76235" w:rsidRDefault="00567B6B" w:rsidP="00B726C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AD23C23" w14:textId="77777777" w:rsidR="00567B6B" w:rsidRPr="00D76235" w:rsidRDefault="00567B6B" w:rsidP="00B726C0">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567B6B" w:rsidRPr="00864F79" w14:paraId="2FBB3DF8"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1A7C51" w14:textId="77777777" w:rsidR="00567B6B" w:rsidRPr="00D76235" w:rsidRDefault="00567B6B" w:rsidP="00B726C0">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220060B" w14:textId="77777777" w:rsidR="00567B6B" w:rsidRPr="00D76235" w:rsidRDefault="00567B6B" w:rsidP="00B726C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194ACF0" w14:textId="77777777" w:rsidR="00567B6B" w:rsidRPr="00D76235" w:rsidRDefault="00567B6B" w:rsidP="00B726C0">
            <w:pPr>
              <w:rPr>
                <w:rFonts w:ascii="Arial" w:hAnsi="Arial"/>
                <w:sz w:val="16"/>
                <w:szCs w:val="16"/>
              </w:rPr>
            </w:pPr>
            <w:r w:rsidRPr="00D76235">
              <w:rPr>
                <w:rFonts w:ascii="Arial" w:hAnsi="Arial"/>
                <w:sz w:val="16"/>
                <w:szCs w:val="16"/>
              </w:rPr>
              <w:t>UEs supporting 5G Core and direct NR MCG SCell activation and inter-band CA</w:t>
            </w:r>
          </w:p>
        </w:tc>
      </w:tr>
      <w:tr w:rsidR="00567B6B" w:rsidRPr="002A3E4B" w14:paraId="0C52E93F"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D451136" w14:textId="77777777" w:rsidR="00567B6B" w:rsidRPr="002A3E4B" w:rsidRDefault="00567B6B" w:rsidP="00B726C0">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B20E59" w14:textId="77777777" w:rsidR="00567B6B" w:rsidRPr="002A3E4B" w:rsidRDefault="00567B6B" w:rsidP="00B726C0">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2DD3BFB" w14:textId="77777777" w:rsidR="00567B6B" w:rsidRPr="002A3E4B" w:rsidRDefault="00567B6B" w:rsidP="00B726C0">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567B6B" w:rsidRPr="002A3E4B" w14:paraId="7B52B089"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CAE04A" w14:textId="77777777" w:rsidR="00567B6B" w:rsidRPr="002A3E4B" w:rsidRDefault="00567B6B" w:rsidP="00B726C0">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90B5EE1" w14:textId="77777777" w:rsidR="00567B6B" w:rsidRPr="002A3E4B" w:rsidRDefault="00567B6B" w:rsidP="00B726C0">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43E270" w14:textId="77777777" w:rsidR="00567B6B" w:rsidRPr="002A3E4B" w:rsidRDefault="00567B6B" w:rsidP="00B726C0">
            <w:pPr>
              <w:pStyle w:val="TAL"/>
            </w:pPr>
            <w:r>
              <w:rPr>
                <w:lang w:eastAsia="zh-CN" w:bidi="ar"/>
              </w:rPr>
              <w:t>UEs supporting 5G Core</w:t>
            </w:r>
            <w:r>
              <w:rPr>
                <w:rFonts w:hint="eastAsia"/>
                <w:lang w:eastAsia="zh-CN" w:bidi="ar"/>
              </w:rPr>
              <w:t xml:space="preserve"> and NSSRG</w:t>
            </w:r>
          </w:p>
        </w:tc>
      </w:tr>
      <w:tr w:rsidR="00567B6B" w:rsidRPr="00092A71" w14:paraId="4D20C2A7"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4B6D69" w14:textId="77777777" w:rsidR="00567B6B" w:rsidRPr="00092A71" w:rsidRDefault="00567B6B" w:rsidP="00B726C0">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EB10F84"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AD018A" w14:textId="77777777" w:rsidR="00567B6B" w:rsidRPr="00092A71" w:rsidRDefault="00567B6B" w:rsidP="00B726C0">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567B6B" w:rsidRPr="00092A71" w14:paraId="6C30FDDA"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D8715B" w14:textId="77777777" w:rsidR="00567B6B" w:rsidRPr="00092A71" w:rsidRDefault="00567B6B" w:rsidP="00B726C0">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81B775"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67BFAD" w14:textId="77777777" w:rsidR="00567B6B" w:rsidRPr="00092A71" w:rsidRDefault="00567B6B" w:rsidP="00B726C0">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567B6B" w:rsidRPr="00092A71" w14:paraId="12F76A6B"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878244" w14:textId="77777777" w:rsidR="00567B6B" w:rsidRPr="00092A71" w:rsidRDefault="00567B6B" w:rsidP="00B726C0">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F9D3E1A" w14:textId="77777777" w:rsidR="00567B6B" w:rsidRPr="00092A71" w:rsidRDefault="00567B6B" w:rsidP="00B726C0">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64254A" w14:textId="77777777" w:rsidR="00567B6B" w:rsidRPr="00092A71" w:rsidRDefault="00567B6B" w:rsidP="00B726C0">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567B6B" w:rsidRPr="00CF7717" w14:paraId="146A6CBE"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8BA38F4" w14:textId="77777777" w:rsidR="00567B6B" w:rsidRDefault="00567B6B" w:rsidP="00B726C0">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B27B750" w14:textId="77777777" w:rsidR="00567B6B" w:rsidRPr="00991302" w:rsidRDefault="00567B6B" w:rsidP="00B726C0">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DB06DA1" w14:textId="77777777" w:rsidR="00567B6B" w:rsidRPr="00CF7717" w:rsidRDefault="00567B6B" w:rsidP="00B726C0">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567B6B" w:rsidRPr="00CF7717" w14:paraId="4B8C1F3E"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DA71CA" w14:textId="77777777" w:rsidR="00567B6B" w:rsidRPr="00273A7B" w:rsidRDefault="00567B6B" w:rsidP="00B726C0">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4C3823" w14:textId="77777777" w:rsidR="00567B6B" w:rsidRPr="00A73C9A" w:rsidRDefault="00567B6B" w:rsidP="00B726C0">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1263D1" w14:textId="77777777" w:rsidR="00567B6B" w:rsidRPr="00A73C9A" w:rsidRDefault="00567B6B" w:rsidP="00B726C0">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567B6B" w:rsidRPr="00CF7717" w14:paraId="12B20260"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9770F4" w14:textId="77777777" w:rsidR="00567B6B" w:rsidRPr="00273A7B" w:rsidRDefault="00567B6B" w:rsidP="00B726C0">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D51BE8" w14:textId="77777777" w:rsidR="00567B6B" w:rsidRPr="00A73C9A" w:rsidRDefault="00567B6B" w:rsidP="00B726C0">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9C4FE7" w14:textId="77777777" w:rsidR="00567B6B" w:rsidRPr="00A73C9A" w:rsidRDefault="00567B6B" w:rsidP="00B726C0">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567B6B" w14:paraId="0797D132"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11CBDB" w14:textId="77777777" w:rsidR="00567B6B" w:rsidRPr="00605F7E" w:rsidRDefault="00567B6B" w:rsidP="00B726C0">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FC66621" w14:textId="77777777" w:rsidR="00567B6B" w:rsidRDefault="00567B6B" w:rsidP="00B726C0">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948C419" w14:textId="77777777" w:rsidR="00567B6B" w:rsidRDefault="00567B6B" w:rsidP="00B726C0">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567B6B" w14:paraId="1BC99483" w14:textId="77777777" w:rsidTr="00B726C0">
        <w:trPr>
          <w:gridBefore w:val="1"/>
          <w:wBefore w:w="32" w:type="dxa"/>
          <w:jc w:val="center"/>
          <w:ins w:id="27" w:author="Deepak Ganapathy Muckatira" w:date="2023-02-12T21:42: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16D038" w14:textId="26C0BA1C" w:rsidR="00567B6B" w:rsidRDefault="00567B6B" w:rsidP="00567B6B">
            <w:pPr>
              <w:rPr>
                <w:ins w:id="28" w:author="Deepak Ganapathy Muckatira" w:date="2023-02-12T21:42:00Z"/>
                <w:rFonts w:ascii="Arial" w:hAnsi="Arial" w:cs="Arial"/>
                <w:sz w:val="16"/>
                <w:szCs w:val="16"/>
                <w:lang w:eastAsia="zh-CN"/>
              </w:rPr>
            </w:pPr>
            <w:ins w:id="29" w:author="Deepak Ganapathy Muckatira" w:date="2023-02-12T21:42:00Z">
              <w:r>
                <w:rPr>
                  <w:rFonts w:ascii="Arial" w:hAnsi="Arial" w:cs="Arial"/>
                  <w:sz w:val="16"/>
                  <w:szCs w:val="16"/>
                  <w:lang w:eastAsia="zh-CN"/>
                </w:rPr>
                <w:t>Cxxy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3EDBE6" w14:textId="14819F8F" w:rsidR="00567B6B" w:rsidRDefault="00567B6B" w:rsidP="00567B6B">
            <w:pPr>
              <w:rPr>
                <w:ins w:id="30" w:author="Deepak Ganapathy Muckatira" w:date="2023-02-12T21:42:00Z"/>
                <w:rFonts w:ascii="Arial" w:hAnsi="Arial" w:cs="Arial"/>
                <w:sz w:val="16"/>
                <w:szCs w:val="16"/>
                <w:lang w:eastAsia="zh-CN"/>
              </w:rPr>
            </w:pPr>
            <w:ins w:id="31" w:author="Deepak Ganapathy Muckatira" w:date="2023-02-12T21:42:00Z">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ins>
            <w:ins w:id="32" w:author="Deepak Ganapathy Muckatira" w:date="2023-02-12T21:43:00Z">
              <w:r>
                <w:rPr>
                  <w:rFonts w:ascii="Arial" w:hAnsi="Arial" w:cs="Arial"/>
                  <w:sz w:val="16"/>
                  <w:szCs w:val="16"/>
                  <w:lang w:eastAsia="zh-CN"/>
                </w:rPr>
                <w:t>AND</w:t>
              </w:r>
              <w:r w:rsidRPr="005270CE">
                <w:rPr>
                  <w:rFonts w:ascii="Arial" w:hAnsi="Arial" w:cs="Arial"/>
                  <w:sz w:val="16"/>
                  <w:szCs w:val="16"/>
                  <w:lang w:eastAsia="zh-CN"/>
                </w:rPr>
                <w:t xml:space="preserve"> A.4.3.7-1/19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086BB3C" w14:textId="6BCFBF9F" w:rsidR="00567B6B" w:rsidRPr="00605F7E" w:rsidRDefault="00567B6B" w:rsidP="00567B6B">
            <w:pPr>
              <w:rPr>
                <w:ins w:id="33" w:author="Deepak Ganapathy Muckatira" w:date="2023-02-12T21:42:00Z"/>
                <w:rFonts w:ascii="Arial" w:hAnsi="Arial"/>
                <w:sz w:val="16"/>
                <w:szCs w:val="16"/>
              </w:rPr>
            </w:pPr>
            <w:ins w:id="34" w:author="Deepak Ganapathy Muckatira" w:date="2023-02-12T21:43:00Z">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ins>
          </w:p>
        </w:tc>
      </w:tr>
    </w:tbl>
    <w:p w14:paraId="0C556015" w14:textId="77777777" w:rsidR="00EA7603" w:rsidRPr="000919EC" w:rsidRDefault="00EA7603" w:rsidP="00EA7603">
      <w:pPr>
        <w:rPr>
          <w:rFonts w:eastAsia="SimSun"/>
          <w:b/>
          <w:bCs/>
          <w:color w:val="FF0000"/>
        </w:rPr>
      </w:pPr>
      <w:r w:rsidRPr="000919EC">
        <w:rPr>
          <w:rFonts w:eastAsia="SimSun"/>
          <w:b/>
          <w:bCs/>
          <w:color w:val="FF0000"/>
        </w:rPr>
        <w:t>&lt;</w:t>
      </w:r>
      <w:r>
        <w:rPr>
          <w:rFonts w:eastAsia="SimSun"/>
          <w:b/>
          <w:bCs/>
          <w:color w:val="FF0000"/>
        </w:rPr>
        <w:t>End</w:t>
      </w:r>
      <w:r w:rsidRPr="000919EC">
        <w:rPr>
          <w:rFonts w:eastAsia="SimSun"/>
          <w:b/>
          <w:bCs/>
          <w:color w:val="FF0000"/>
        </w:rPr>
        <w:t xml:space="preserve"> of changes&gt;</w:t>
      </w:r>
    </w:p>
    <w:p w14:paraId="03412190" w14:textId="77777777" w:rsidR="000919EC" w:rsidRPr="000919EC" w:rsidRDefault="000919EC" w:rsidP="000919EC">
      <w:pPr>
        <w:rPr>
          <w:b/>
          <w:bCs/>
          <w:noProof/>
          <w:color w:val="17365D" w:themeColor="text2" w:themeShade="BF"/>
        </w:rPr>
      </w:pPr>
    </w:p>
    <w:sectPr w:rsidR="000919EC" w:rsidRPr="000919EC" w:rsidSect="00550EA7">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8B71" w14:textId="77777777" w:rsidR="0086555C" w:rsidRDefault="0086555C">
      <w:r>
        <w:separator/>
      </w:r>
    </w:p>
  </w:endnote>
  <w:endnote w:type="continuationSeparator" w:id="0">
    <w:p w14:paraId="1A55F238" w14:textId="77777777" w:rsidR="0086555C" w:rsidRDefault="0086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F8EC4" w14:textId="77777777" w:rsidR="0086555C" w:rsidRDefault="0086555C">
      <w:r>
        <w:separator/>
      </w:r>
    </w:p>
  </w:footnote>
  <w:footnote w:type="continuationSeparator" w:id="0">
    <w:p w14:paraId="5E7323FF" w14:textId="77777777" w:rsidR="0086555C" w:rsidRDefault="00865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370854">
    <w:abstractNumId w:val="1"/>
  </w:num>
  <w:num w:numId="4" w16cid:durableId="1298796229">
    <w:abstractNumId w:val="5"/>
  </w:num>
  <w:num w:numId="5" w16cid:durableId="1415784205">
    <w:abstractNumId w:val="3"/>
  </w:num>
  <w:num w:numId="6" w16cid:durableId="1548642037">
    <w:abstractNumId w:val="6"/>
  </w:num>
  <w:num w:numId="7" w16cid:durableId="71700191">
    <w:abstractNumId w:val="4"/>
  </w:num>
  <w:num w:numId="8" w16cid:durableId="1083256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919EC"/>
    <w:rsid w:val="000A6394"/>
    <w:rsid w:val="000B7FED"/>
    <w:rsid w:val="000C038A"/>
    <w:rsid w:val="000C6598"/>
    <w:rsid w:val="000D44B3"/>
    <w:rsid w:val="00122156"/>
    <w:rsid w:val="001325AB"/>
    <w:rsid w:val="00145D43"/>
    <w:rsid w:val="00192C46"/>
    <w:rsid w:val="001A08B3"/>
    <w:rsid w:val="001A2CA0"/>
    <w:rsid w:val="001A7B60"/>
    <w:rsid w:val="001B52F0"/>
    <w:rsid w:val="001B7A65"/>
    <w:rsid w:val="001E41F3"/>
    <w:rsid w:val="0022282B"/>
    <w:rsid w:val="0026004D"/>
    <w:rsid w:val="002640DD"/>
    <w:rsid w:val="00275D12"/>
    <w:rsid w:val="00284FEB"/>
    <w:rsid w:val="002860C4"/>
    <w:rsid w:val="002B5741"/>
    <w:rsid w:val="002E472E"/>
    <w:rsid w:val="00305409"/>
    <w:rsid w:val="00307C2F"/>
    <w:rsid w:val="003609EF"/>
    <w:rsid w:val="0036231A"/>
    <w:rsid w:val="00374DD4"/>
    <w:rsid w:val="003E1A36"/>
    <w:rsid w:val="00410371"/>
    <w:rsid w:val="004242F1"/>
    <w:rsid w:val="00493CAF"/>
    <w:rsid w:val="004B75B7"/>
    <w:rsid w:val="0051580D"/>
    <w:rsid w:val="00522B91"/>
    <w:rsid w:val="00547111"/>
    <w:rsid w:val="00550EA7"/>
    <w:rsid w:val="00567B6B"/>
    <w:rsid w:val="00592D74"/>
    <w:rsid w:val="005A40D2"/>
    <w:rsid w:val="005E2C44"/>
    <w:rsid w:val="005F1CC2"/>
    <w:rsid w:val="00607452"/>
    <w:rsid w:val="00621188"/>
    <w:rsid w:val="006257ED"/>
    <w:rsid w:val="00665C47"/>
    <w:rsid w:val="00695808"/>
    <w:rsid w:val="006A40BF"/>
    <w:rsid w:val="006B46FB"/>
    <w:rsid w:val="006E21FB"/>
    <w:rsid w:val="006F70D8"/>
    <w:rsid w:val="007176FF"/>
    <w:rsid w:val="00720EBE"/>
    <w:rsid w:val="00721C5E"/>
    <w:rsid w:val="00727919"/>
    <w:rsid w:val="00792342"/>
    <w:rsid w:val="007977A8"/>
    <w:rsid w:val="007B512A"/>
    <w:rsid w:val="007C2097"/>
    <w:rsid w:val="007D6A07"/>
    <w:rsid w:val="007F7259"/>
    <w:rsid w:val="008040A8"/>
    <w:rsid w:val="008279FA"/>
    <w:rsid w:val="008626E7"/>
    <w:rsid w:val="0086555C"/>
    <w:rsid w:val="00870EE7"/>
    <w:rsid w:val="008863B9"/>
    <w:rsid w:val="008A45A6"/>
    <w:rsid w:val="008D141C"/>
    <w:rsid w:val="008E2FB1"/>
    <w:rsid w:val="008F3789"/>
    <w:rsid w:val="008F686C"/>
    <w:rsid w:val="009148DE"/>
    <w:rsid w:val="00941E30"/>
    <w:rsid w:val="0097680D"/>
    <w:rsid w:val="009777D9"/>
    <w:rsid w:val="00991B88"/>
    <w:rsid w:val="009A5753"/>
    <w:rsid w:val="009A579D"/>
    <w:rsid w:val="009E3297"/>
    <w:rsid w:val="009F734F"/>
    <w:rsid w:val="00A1256C"/>
    <w:rsid w:val="00A20686"/>
    <w:rsid w:val="00A21EAC"/>
    <w:rsid w:val="00A246B6"/>
    <w:rsid w:val="00A476D1"/>
    <w:rsid w:val="00A47E70"/>
    <w:rsid w:val="00A50CF0"/>
    <w:rsid w:val="00A7671C"/>
    <w:rsid w:val="00AA2CBC"/>
    <w:rsid w:val="00AC5820"/>
    <w:rsid w:val="00AD1CD8"/>
    <w:rsid w:val="00B258BB"/>
    <w:rsid w:val="00B462E2"/>
    <w:rsid w:val="00B67B97"/>
    <w:rsid w:val="00B968C8"/>
    <w:rsid w:val="00BA3EC5"/>
    <w:rsid w:val="00BA51D9"/>
    <w:rsid w:val="00BA618E"/>
    <w:rsid w:val="00BB5DFC"/>
    <w:rsid w:val="00BD279D"/>
    <w:rsid w:val="00BD6BB8"/>
    <w:rsid w:val="00BD6C20"/>
    <w:rsid w:val="00C00199"/>
    <w:rsid w:val="00C66BA2"/>
    <w:rsid w:val="00C95985"/>
    <w:rsid w:val="00CC5026"/>
    <w:rsid w:val="00CC68D0"/>
    <w:rsid w:val="00D03F9A"/>
    <w:rsid w:val="00D06D51"/>
    <w:rsid w:val="00D24991"/>
    <w:rsid w:val="00D50255"/>
    <w:rsid w:val="00D60585"/>
    <w:rsid w:val="00D66520"/>
    <w:rsid w:val="00D97652"/>
    <w:rsid w:val="00DC528A"/>
    <w:rsid w:val="00DE34CF"/>
    <w:rsid w:val="00E13F3D"/>
    <w:rsid w:val="00E251BA"/>
    <w:rsid w:val="00E34898"/>
    <w:rsid w:val="00EA7603"/>
    <w:rsid w:val="00EB09B7"/>
    <w:rsid w:val="00EE7D7C"/>
    <w:rsid w:val="00F07C34"/>
    <w:rsid w:val="00F25D98"/>
    <w:rsid w:val="00F264EB"/>
    <w:rsid w:val="00F300FB"/>
    <w:rsid w:val="00FB5A25"/>
    <w:rsid w:val="00FB6386"/>
    <w:rsid w:val="00FD18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paragraph" w:customStyle="1" w:styleId="TAJ">
    <w:name w:val="TAJ"/>
    <w:basedOn w:val="TH"/>
    <w:rsid w:val="00567B6B"/>
    <w:pPr>
      <w:overflowPunct w:val="0"/>
      <w:autoSpaceDE w:val="0"/>
      <w:autoSpaceDN w:val="0"/>
      <w:adjustRightInd w:val="0"/>
      <w:textAlignment w:val="baseline"/>
    </w:pPr>
    <w:rPr>
      <w:lang w:eastAsia="en-GB"/>
    </w:rPr>
  </w:style>
  <w:style w:type="paragraph" w:customStyle="1" w:styleId="Guidance">
    <w:name w:val="Guidance"/>
    <w:basedOn w:val="Normal"/>
    <w:rsid w:val="00567B6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7B6B"/>
    <w:rPr>
      <w:rFonts w:ascii="Tahoma" w:hAnsi="Tahoma" w:cs="Tahoma"/>
      <w:sz w:val="16"/>
      <w:szCs w:val="16"/>
      <w:lang w:val="en-GB" w:eastAsia="en-US"/>
    </w:rPr>
  </w:style>
  <w:style w:type="character" w:customStyle="1" w:styleId="EXCar">
    <w:name w:val="EX Car"/>
    <w:link w:val="EX"/>
    <w:locked/>
    <w:rsid w:val="00567B6B"/>
    <w:rPr>
      <w:rFonts w:ascii="Times New Roman" w:hAnsi="Times New Roman"/>
      <w:lang w:val="en-GB" w:eastAsia="en-US"/>
    </w:rPr>
  </w:style>
  <w:style w:type="character" w:customStyle="1" w:styleId="FootnoteTextChar">
    <w:name w:val="Footnote Text Char"/>
    <w:link w:val="FootnoteText"/>
    <w:rsid w:val="00567B6B"/>
    <w:rPr>
      <w:rFonts w:ascii="Times New Roman" w:hAnsi="Times New Roman"/>
      <w:sz w:val="16"/>
      <w:lang w:val="en-GB" w:eastAsia="en-US"/>
    </w:rPr>
  </w:style>
  <w:style w:type="character" w:customStyle="1" w:styleId="CommentTextChar">
    <w:name w:val="Comment Text Char"/>
    <w:link w:val="CommentText"/>
    <w:rsid w:val="00567B6B"/>
    <w:rPr>
      <w:rFonts w:ascii="Times New Roman" w:hAnsi="Times New Roman"/>
      <w:lang w:val="en-GB" w:eastAsia="en-US"/>
    </w:rPr>
  </w:style>
  <w:style w:type="character" w:customStyle="1" w:styleId="CommentSubjectChar">
    <w:name w:val="Comment Subject Char"/>
    <w:link w:val="CommentSubject"/>
    <w:rsid w:val="00567B6B"/>
    <w:rPr>
      <w:rFonts w:ascii="Times New Roman" w:hAnsi="Times New Roman"/>
      <w:b/>
      <w:bCs/>
      <w:lang w:val="en-GB" w:eastAsia="en-US"/>
    </w:rPr>
  </w:style>
  <w:style w:type="character" w:customStyle="1" w:styleId="DocumentMapChar">
    <w:name w:val="Document Map Char"/>
    <w:link w:val="DocumentMap"/>
    <w:rsid w:val="00567B6B"/>
    <w:rPr>
      <w:rFonts w:ascii="Tahoma" w:hAnsi="Tahoma" w:cs="Tahoma"/>
      <w:shd w:val="clear" w:color="auto" w:fill="000080"/>
      <w:lang w:val="en-GB" w:eastAsia="en-US"/>
    </w:rPr>
  </w:style>
  <w:style w:type="character" w:customStyle="1" w:styleId="TFZchn">
    <w:name w:val="TF Zchn"/>
    <w:locked/>
    <w:rsid w:val="00567B6B"/>
    <w:rPr>
      <w:rFonts w:ascii="Arial" w:hAnsi="Arial"/>
      <w:b/>
    </w:rPr>
  </w:style>
  <w:style w:type="character" w:customStyle="1" w:styleId="B2Car">
    <w:name w:val="B2 Car"/>
    <w:basedOn w:val="DefaultParagraphFont"/>
    <w:rsid w:val="00567B6B"/>
  </w:style>
  <w:style w:type="character" w:customStyle="1" w:styleId="EditorsNoteChar">
    <w:name w:val="Editor's Note Char"/>
    <w:link w:val="EditorsNote"/>
    <w:rsid w:val="00567B6B"/>
    <w:rPr>
      <w:rFonts w:ascii="Times New Roman" w:hAnsi="Times New Roman"/>
      <w:color w:val="FF0000"/>
      <w:lang w:val="en-GB" w:eastAsia="en-US"/>
    </w:rPr>
  </w:style>
  <w:style w:type="paragraph" w:styleId="PlainText">
    <w:name w:val="Plain Text"/>
    <w:basedOn w:val="Normal"/>
    <w:link w:val="PlainTextChar"/>
    <w:uiPriority w:val="99"/>
    <w:unhideWhenUsed/>
    <w:rsid w:val="00567B6B"/>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567B6B"/>
    <w:rPr>
      <w:rFonts w:ascii="Calibri" w:hAnsi="Calibri" w:cs="Calibri"/>
      <w:sz w:val="22"/>
      <w:szCs w:val="21"/>
      <w:lang w:val="en-US" w:eastAsia="en-GB"/>
    </w:rPr>
  </w:style>
  <w:style w:type="character" w:customStyle="1" w:styleId="TAL0">
    <w:name w:val="TAL (文字)"/>
    <w:rsid w:val="00567B6B"/>
    <w:rPr>
      <w:rFonts w:ascii="Arial" w:eastAsia="Times New Roman" w:hAnsi="Arial"/>
      <w:sz w:val="18"/>
    </w:rPr>
  </w:style>
  <w:style w:type="character" w:customStyle="1" w:styleId="TACChar">
    <w:name w:val="TAC Char"/>
    <w:qFormat/>
    <w:rsid w:val="00567B6B"/>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7B6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67B6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12</Pages>
  <Words>6726</Words>
  <Characters>38340</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22</cp:revision>
  <cp:lastPrinted>1900-01-01T08:00:00Z</cp:lastPrinted>
  <dcterms:created xsi:type="dcterms:W3CDTF">2022-11-15T08:30:00Z</dcterms:created>
  <dcterms:modified xsi:type="dcterms:W3CDTF">2023-02-16T04:47:00Z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