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02D3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26EC">
        <w:fldChar w:fldCharType="begin"/>
      </w:r>
      <w:r w:rsidR="009C26EC">
        <w:instrText xml:space="preserve"> DOCPROPERTY  TSG/WGRef  \* MERGEFORMAT </w:instrText>
      </w:r>
      <w:r w:rsidR="009C26EC">
        <w:fldChar w:fldCharType="separate"/>
      </w:r>
      <w:r w:rsidR="003609EF">
        <w:rPr>
          <w:b/>
          <w:noProof/>
          <w:sz w:val="24"/>
        </w:rPr>
        <w:t>RAN5</w:t>
      </w:r>
      <w:r w:rsidR="009C26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26EC">
        <w:fldChar w:fldCharType="begin"/>
      </w:r>
      <w:r w:rsidR="009C26EC">
        <w:instrText xml:space="preserve"> DOCPROPERTY  MtgSeq  \* MERGEFORMAT </w:instrText>
      </w:r>
      <w:r w:rsidR="009C26EC">
        <w:fldChar w:fldCharType="separate"/>
      </w:r>
      <w:r w:rsidR="00EB09B7" w:rsidRPr="00EB09B7">
        <w:rPr>
          <w:b/>
          <w:noProof/>
          <w:sz w:val="24"/>
        </w:rPr>
        <w:t>9</w:t>
      </w:r>
      <w:r w:rsidR="005A40D2">
        <w:rPr>
          <w:b/>
          <w:noProof/>
          <w:sz w:val="24"/>
        </w:rPr>
        <w:t>8</w:t>
      </w:r>
      <w:r w:rsidR="009C26EC">
        <w:rPr>
          <w:b/>
          <w:noProof/>
          <w:sz w:val="24"/>
        </w:rPr>
        <w:fldChar w:fldCharType="end"/>
      </w:r>
      <w:r w:rsidR="009C26EC">
        <w:fldChar w:fldCharType="begin"/>
      </w:r>
      <w:r w:rsidR="009C26EC">
        <w:instrText xml:space="preserve"> DOCPROPERTY  MtgTitle  \* MERGEFORMAT </w:instrText>
      </w:r>
      <w:r w:rsidR="009C26EC">
        <w:fldChar w:fldCharType="separate"/>
      </w:r>
      <w:r w:rsidR="009C26EC">
        <w:fldChar w:fldCharType="end"/>
      </w:r>
      <w:r>
        <w:rPr>
          <w:b/>
          <w:i/>
          <w:noProof/>
          <w:sz w:val="28"/>
        </w:rPr>
        <w:tab/>
      </w:r>
      <w:r w:rsidR="009C26EC">
        <w:fldChar w:fldCharType="begin"/>
      </w:r>
      <w:r w:rsidR="009C26EC">
        <w:instrText xml:space="preserve"> DOCPROPERTY  Tdoc#  \* MERGEFORMAT </w:instrText>
      </w:r>
      <w:r w:rsidR="009C26EC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5A40D2">
        <w:rPr>
          <w:b/>
          <w:i/>
          <w:noProof/>
          <w:sz w:val="28"/>
        </w:rPr>
        <w:t>3</w:t>
      </w:r>
      <w:r w:rsidR="00DB01BE">
        <w:rPr>
          <w:b/>
          <w:i/>
          <w:noProof/>
          <w:sz w:val="28"/>
        </w:rPr>
        <w:t>0259</w:t>
      </w:r>
      <w:r w:rsidR="009C26EC">
        <w:rPr>
          <w:b/>
          <w:i/>
          <w:noProof/>
          <w:sz w:val="28"/>
        </w:rPr>
        <w:fldChar w:fldCharType="end"/>
      </w:r>
    </w:p>
    <w:p w14:paraId="7CB45193" w14:textId="1039CF1F" w:rsidR="001E41F3" w:rsidRDefault="005A40D2" w:rsidP="005E2C44">
      <w:pPr>
        <w:pStyle w:val="CRCoverPage"/>
        <w:outlineLvl w:val="0"/>
        <w:rPr>
          <w:b/>
          <w:noProof/>
          <w:sz w:val="24"/>
        </w:rPr>
      </w:pPr>
      <w:r w:rsidRPr="005A40D2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C26EC">
        <w:fldChar w:fldCharType="begin"/>
      </w:r>
      <w:r w:rsidR="009C26EC">
        <w:instrText xml:space="preserve"> DOCPROPERTY  EndDate  \* MERGEFORMAT </w:instrText>
      </w:r>
      <w:r w:rsidR="009C26EC">
        <w:fldChar w:fldCharType="separate"/>
      </w:r>
      <w:r>
        <w:rPr>
          <w:b/>
          <w:noProof/>
          <w:sz w:val="24"/>
        </w:rPr>
        <w:t>03rd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9C26E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9C26EC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5A40D2">
              <w:rPr>
                <w:b/>
                <w:noProof/>
                <w:sz w:val="28"/>
              </w:rPr>
              <w:t>23-</w:t>
            </w:r>
            <w:r w:rsidR="000919E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F5317" w:rsidR="001E41F3" w:rsidRPr="00410371" w:rsidRDefault="00DB01BE" w:rsidP="00DB01BE">
            <w:pPr>
              <w:pStyle w:val="CRCoverPage"/>
              <w:spacing w:after="0"/>
              <w:jc w:val="center"/>
              <w:rPr>
                <w:noProof/>
              </w:rPr>
            </w:pPr>
            <w:r w:rsidRPr="00DB01BE"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2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410371" w:rsidRDefault="009C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5A40D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99B4" w:rsidR="001E41F3" w:rsidRDefault="00DB01BE">
            <w:pPr>
              <w:pStyle w:val="CRCoverPage"/>
              <w:spacing w:after="0"/>
              <w:ind w:left="100"/>
              <w:rPr>
                <w:noProof/>
              </w:rPr>
            </w:pPr>
            <w:r w:rsidRPr="00DB01BE">
              <w:t>VOID applicability for TC 8.1.3.4.1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2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r w:rsidR="009C26EC">
              <w:fldChar w:fldCharType="begin"/>
            </w:r>
            <w:r w:rsidR="009C26EC">
              <w:instrText xml:space="preserve"> DOCPROPERTY  SourceIfTsg  \* MERGEFORMAT </w:instrText>
            </w:r>
            <w:r w:rsidR="009C26EC">
              <w:fldChar w:fldCharType="separate"/>
            </w:r>
            <w:r w:rsidR="009C2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FC369" w:rsidR="001E41F3" w:rsidRDefault="00DB01BE">
            <w:pPr>
              <w:pStyle w:val="CRCoverPage"/>
              <w:spacing w:after="0"/>
              <w:ind w:left="100"/>
              <w:rPr>
                <w:noProof/>
              </w:rPr>
            </w:pPr>
            <w:r w:rsidRPr="00DB01BE"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B60D6" w:rsidR="001E41F3" w:rsidRDefault="009C2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DB01BE">
              <w:rPr>
                <w:noProof/>
              </w:rPr>
              <w:t>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2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2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4B496" w:rsidR="00DB01BE" w:rsidRDefault="00C36BD2" w:rsidP="00DB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38.523-1 is voiding the </w:t>
            </w:r>
            <w:r w:rsidR="00DB01BE">
              <w:rPr>
                <w:noProof/>
              </w:rPr>
              <w:t>TC 8.1.3.4.1</w:t>
            </w:r>
            <w:r>
              <w:rPr>
                <w:noProof/>
              </w:rPr>
              <w:t>,</w:t>
            </w:r>
            <w:r w:rsidR="00DB01BE">
              <w:rPr>
                <w:noProof/>
              </w:rPr>
              <w:t xml:space="preserve"> </w:t>
            </w:r>
            <w:r>
              <w:rPr>
                <w:noProof/>
              </w:rPr>
              <w:t>thus the</w:t>
            </w:r>
            <w:r w:rsidR="00DB01BE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applicability </w:t>
            </w:r>
            <w:r w:rsidR="00DB01BE">
              <w:rPr>
                <w:noProof/>
              </w:rPr>
              <w:t xml:space="preserve">in </w:t>
            </w:r>
            <w:r w:rsidR="00DB01BE" w:rsidRPr="003F7263">
              <w:rPr>
                <w:rFonts w:eastAsia="SimSun"/>
              </w:rPr>
              <w:t>Table 4.1-3a</w:t>
            </w:r>
            <w:r>
              <w:rPr>
                <w:rFonts w:eastAsia="SimSun"/>
              </w:rPr>
              <w:t xml:space="preserve"> needs to </w:t>
            </w:r>
            <w:r w:rsidR="00B91065">
              <w:rPr>
                <w:rFonts w:eastAsia="SimSun"/>
              </w:rPr>
              <w:t>reflect</w:t>
            </w:r>
            <w:r>
              <w:rPr>
                <w:rFonts w:eastAsia="SimSun"/>
              </w:rPr>
              <w:t xml:space="preserve"> accordingly.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50F15" w:rsidR="00C00199" w:rsidRDefault="00DB01BE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Mark TC 8.1.3.4.1 in </w:t>
            </w:r>
            <w:r w:rsidRPr="003F7263">
              <w:rPr>
                <w:rFonts w:eastAsia="SimSun"/>
              </w:rPr>
              <w:t>Table 4.1-3a: Applicability of Protocol conformance RRC test cases</w:t>
            </w:r>
            <w:r>
              <w:rPr>
                <w:rFonts w:eastAsia="SimSun"/>
              </w:rPr>
              <w:t xml:space="preserve"> as VOID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5A2E7" w:rsidR="00C00199" w:rsidRDefault="00B91065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</w:t>
            </w:r>
            <w:r w:rsidR="00DB01BE">
              <w:rPr>
                <w:noProof/>
              </w:rPr>
              <w:t xml:space="preserve"> TC 8.1.3.4.1</w:t>
            </w:r>
            <w:r>
              <w:rPr>
                <w:noProof/>
              </w:rPr>
              <w:t xml:space="preserve"> will 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72980" w:rsidR="001E41F3" w:rsidRDefault="00DB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82E53" w:rsidR="001E41F3" w:rsidRDefault="00A47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13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D01E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6D1">
              <w:rPr>
                <w:noProof/>
              </w:rPr>
              <w:t xml:space="preserve"> </w:t>
            </w:r>
            <w:r w:rsidR="005A40D2">
              <w:rPr>
                <w:noProof/>
              </w:rPr>
              <w:t>38.523-</w:t>
            </w:r>
            <w:r w:rsidR="00DB01BE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DB01BE">
              <w:rPr>
                <w:noProof/>
              </w:rPr>
              <w:t>3447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25C65F2F" w:rsidR="00550EA7" w:rsidRDefault="00550EA7" w:rsidP="00550EA7">
      <w:pPr>
        <w:rPr>
          <w:noProof/>
        </w:rPr>
      </w:pPr>
    </w:p>
    <w:p w14:paraId="5C5F81B5" w14:textId="77777777" w:rsidR="000919EC" w:rsidRPr="003F7263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Default="000919EC" w:rsidP="000919EC">
      <w:pPr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&lt;start of changes&gt;</w:t>
      </w:r>
    </w:p>
    <w:p w14:paraId="0609F372" w14:textId="77777777" w:rsidR="00DB01BE" w:rsidRPr="003F7263" w:rsidRDefault="00DB01BE" w:rsidP="00DB01BE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46"/>
        <w:gridCol w:w="824"/>
        <w:gridCol w:w="1185"/>
        <w:gridCol w:w="3635"/>
      </w:tblGrid>
      <w:tr w:rsidR="00DB01BE" w:rsidRPr="003F7263" w14:paraId="4992505F" w14:textId="77777777" w:rsidTr="00B726C0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14:paraId="46CD0301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14:paraId="41F905BF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095E35B3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14:paraId="7E3EC82D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DB01BE" w:rsidRPr="003F7263" w14:paraId="58611B17" w14:textId="77777777" w:rsidTr="00B726C0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0D222741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14:paraId="72489AD0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6681239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1900DDE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14:paraId="4E70CC79" w14:textId="77777777" w:rsidR="00DB01BE" w:rsidRPr="003F7263" w:rsidRDefault="00DB01BE" w:rsidP="00B726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DB01BE" w:rsidRPr="003F7263" w14:paraId="4531221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20593918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19F00B3D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8EBDB82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7B50D47A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66F44CBF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3FF3355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08F68D80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759F2E9B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6CBD89B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541AC85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38427AF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45932DA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705269D3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24B2C355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FC5B22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4411D98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5118F59B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62E4D55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3A4B1A30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E3877F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75EC7A7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5A1DF675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A84C776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104C988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FD9D59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2E3809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C8AAAC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485A75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7C30966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554761D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58419E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7E3A3B8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0C7EAC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644222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E49EE4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B01BE" w:rsidRPr="003F7263" w14:paraId="0D1A964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2E81C14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42E0E63C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8ED6809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56BCEBBF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28ACED5B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1D1C4C7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03C99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C591DEA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1DD6A1B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63C6E50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60F178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DB01BE" w:rsidRPr="003F7263" w14:paraId="4C7DE7D4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61AED3E3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0B039711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3C7145C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764D53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6254062D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59C0B20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533970C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7365177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9E0459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DA28A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55E861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B01BE" w:rsidRPr="003F7263" w14:paraId="0291CB9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7B43E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3E91B6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CD55D9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0634358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B1B54D2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B01BE" w:rsidRPr="003F7263" w14:paraId="1F4719F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3B33E5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042B73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7B1CA9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073FE9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2B902F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75291BA4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5BAF53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5EF1F6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754B2E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D1CAE5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E61B352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DB01BE" w:rsidRPr="003F7263" w14:paraId="662B91D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5164E06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03BC284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462EFEE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9B751F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60E9032C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7097E78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85C8C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775646D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D9A580E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530DC3C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E7DF11D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B01BE" w:rsidRPr="003F7263" w14:paraId="657C25A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9A524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544497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D82EEC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8CD3F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DABDE4E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DB01BE" w:rsidRPr="003F7263" w14:paraId="10203705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6BE922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7F8B08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A98781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43F6C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5F03C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44A815B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EB72D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9A25D0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4D7C01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3F1176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1CD87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DB01BE" w:rsidRPr="003F7263" w14:paraId="100A95C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F5686F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8592D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0602B5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6B502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3EF57D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37142A0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11F9FC6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412B2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22125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625C93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2A60B8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60E8115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B9D4A6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3C258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79DE7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058CE2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E9943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DB01BE" w:rsidRPr="003F7263" w14:paraId="590C0E0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1ED3C9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53B84B1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75E477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E8F09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163499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DB01BE" w:rsidRPr="003F7263" w14:paraId="1FB5855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834EB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E702A9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Deletion of Stored deprioritisation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1F71D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16051A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284A4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DB01BE" w:rsidRPr="003F7263" w14:paraId="32617D35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1CA3441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543519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29D0B1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DBFE61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5EA238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06BBB20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10D36A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2F609F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3EA3C0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C0CA6F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C6E18D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DB01BE" w:rsidRPr="003F7263" w14:paraId="4C1CEF9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9AA23D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2DD2C3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BFB4CA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B82C8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9242E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DB01BE" w:rsidRPr="003F7263" w14:paraId="29EB7DC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D20F1F1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3EE5BD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46A7F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3A68C8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6A73D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5C142BA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45711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50F8C5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87C66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D39E1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637F3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6251C78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CDCB61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A4237D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6528B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8D8E19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353D65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04E0FB8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6615C2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0199F56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202654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F3659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48D898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78BF250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1D049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246CDD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53333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E02F0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78F0E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0B51BB2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FCB6E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502178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DA52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9C5C6D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369579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4C070C0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86BB8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0D653B6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956432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D5A5D4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EB90BD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DB01BE" w:rsidRPr="003F7263" w14:paraId="6A8A6E5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565E7F9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1811D76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154283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49677B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B7B0C0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01BE" w:rsidRPr="003F7263" w14:paraId="6DB6525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BB885A1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EB52E5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ED7FA1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EA37CC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0F6F8E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01BE" w:rsidRPr="003F7263" w14:paraId="413DD2A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6827AFA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6B47D7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3F3F3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68DEC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0380C5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56484A4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BC705D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D38EE2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14A27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AA4CD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53574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DB01BE" w:rsidRPr="003F7263" w14:paraId="420F205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579AC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1D9BB93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8FDFD3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E75EA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127E1D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185FF5F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5958EA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B4EDA3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F0D5DE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ED76E8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9B74F0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DB01BE" w:rsidRPr="003F7263" w14:paraId="41E5419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346CF66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533695A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NR CA / RRC reconfiguration / SCell addition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7019052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0AE6C9C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52D7F52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01BE" w:rsidRPr="003F7263" w14:paraId="73EA491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3124F4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78B96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6C7C8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F1388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F1280F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15A972C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E03BF03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C3E26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5D2780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540EF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1D00DA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65A145B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A5EAD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2F98D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508572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C04A9E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9F7771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3E73A4E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6FD31F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A727D1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35A33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C32FE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C10756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>direct NR MCG SCell activation and intra-band contiguous CA</w:t>
            </w:r>
          </w:p>
        </w:tc>
      </w:tr>
      <w:tr w:rsidR="00DB01BE" w:rsidRPr="003F7263" w14:paraId="161C6C6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8A71F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1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11"/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B42B2B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2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Intra-band non-contiguous CA</w:t>
            </w:r>
            <w:bookmarkEnd w:id="12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D0353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6961AB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8B4D2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DB01BE" w:rsidRPr="003F7263" w14:paraId="27B7AA1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774F9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3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13"/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35E34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4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Inter-band CA</w:t>
            </w:r>
            <w:bookmarkEnd w:id="14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5BBDF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39414B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2EB4B61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DB01BE" w:rsidRPr="003F7263" w14:paraId="589914A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C053D1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005D4E2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AC48BAF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12FB182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DB9B671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0621F8B4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3BADBA3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288A4D4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F281DBA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10931B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C484A8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01BE" w:rsidRPr="003F7263" w14:paraId="3E98F03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04EBDE5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7D7F659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3128D59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9C56114" w14:textId="77777777" w:rsidR="00DB01BE" w:rsidRPr="003F7263" w:rsidRDefault="00DB01BE" w:rsidP="00B726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2A1C9F" w14:textId="77777777" w:rsidR="00DB01BE" w:rsidRPr="003F7263" w:rsidRDefault="00DB01BE" w:rsidP="00B726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DB01BE" w:rsidRPr="003F7263" w14:paraId="710CF6E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C44D39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77503C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1E68D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CA8FCD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9F96E6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4D87DAC3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967D5A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7C3F4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93ADC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7E8D3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9FCAD0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1740712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FE03B2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4A895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E82677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BC7991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49F4C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DB01BE" w:rsidRPr="003F7263" w14:paraId="60E5E99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E42A0F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D26FB5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B8585A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666A4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0073E1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395042A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F3E718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976DE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5F8FE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1F929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8477B4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71504B9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19086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664698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1418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AB97A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E5EA0A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DB01BE" w:rsidRPr="003F7263" w14:paraId="757AA8D5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709E0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6C033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C3E1B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B7253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F1A780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02C517D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DABF7D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50456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8461B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CA520F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5ED7C45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2E7F1CB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2F81F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F99E72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E45AEC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4E68C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515558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DB01BE" w:rsidRPr="003F7263" w14:paraId="40677B53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7CADC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323B8B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70E20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9CC35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FEF0C5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DB01BE" w:rsidRPr="003F7263" w14:paraId="21C3600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F2FD1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E512D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10524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031C3B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02E0D5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DB01BE" w:rsidRPr="003F7263" w14:paraId="0FBCE263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F47018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213230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3330B0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3BA6D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7CA46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DB01BE" w:rsidRPr="003F7263" w14:paraId="5BFD87D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459BF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57C84A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F9F08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8D609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BFF3E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B01BE" w:rsidRPr="003F7263" w14:paraId="22DAC7A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8520F0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F17BFB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23659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1FE1B7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C707F9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DB01BE" w:rsidRPr="003F7263" w14:paraId="2E4B955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2918D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AA060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AB54CC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84F1DC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E36FB1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B01BE" w:rsidRPr="003F7263" w14:paraId="298EA60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4AD31B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3588CF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7250A5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30A9C4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91AF0A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4432E5B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0848BA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7EF2E9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DDBEA7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8BDCDB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8A9996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16F22A5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FA439C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A48A6D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036289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8C07E4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BB84313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3E2564E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4EF79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77D273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756F84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804AB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BFE0F1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3604ECD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B9BD1B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3C972B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242750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A9151C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3FA57B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6B92609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FDCAC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458ADE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915262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B6583D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07F37F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22D5EE9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99119C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E9626A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154D1B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DFD600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C598F29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1C64DD1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42ED06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2FDC61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A4ABC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45DF7A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3F3D5F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15D20B5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483A70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9ACB82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221718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80C4AB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9A2032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1643B83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609AEA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C7EBA7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4C3AFF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2413BB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9CB7C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21C4A59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FE1AA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512CE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63417D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782A9D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BA225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DB01BE" w:rsidRPr="003F7263" w14:paraId="78CEFF1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0119C5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EA6E96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54F8A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AD4B9A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E3D78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DB01BE" w:rsidRPr="003F7263" w14:paraId="4F006F9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81C50D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157544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E4801E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7DCEE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77B25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DB01BE" w:rsidRPr="003F7263" w14:paraId="47E4EB20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C5ED7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A33C08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6CD94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D8260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388F7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DB01BE" w:rsidRPr="003F7263" w14:paraId="4437529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41D001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79A626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8BDEBA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9061E2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AC00973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DB01BE" w:rsidRPr="003F7263" w14:paraId="5944F12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9689EE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DA516A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161EAF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480D735" w14:textId="77777777" w:rsidR="00DB01BE" w:rsidRPr="003F7263" w:rsidRDefault="00DB01BE" w:rsidP="00B726C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DCCEA4B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DB01BE" w:rsidRPr="003F7263" w14:paraId="4474B2F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4E4179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D6A056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5EECF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FB53C0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6CDE91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DB01BE" w:rsidRPr="003F7263" w14:paraId="05B5458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024E66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F86806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5F82DE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06E6B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CCED45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DB01BE" w:rsidRPr="003F7263" w14:paraId="2A93048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63A2FA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42F60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0E64F8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84C83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702340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DB01BE" w:rsidRPr="003F7263" w14:paraId="34CF2695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5217EF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11A8D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8746C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9B21D4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118F08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01BE" w:rsidRPr="003F7263" w14:paraId="77AE161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A07F1E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DD9079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05496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DD6A9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4F77A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DB01BE" w:rsidRPr="003F7263" w14:paraId="276F4BC3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932535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40757F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8C6865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1D32E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2371D6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DB01BE" w:rsidRPr="003F7263" w14:paraId="38F77BEC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3BA47C9" w14:textId="77777777" w:rsidR="00DB01BE" w:rsidRPr="003F7263" w:rsidRDefault="00DB01BE" w:rsidP="00B726C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60E2F4" w14:textId="77777777" w:rsidR="00DB01BE" w:rsidRPr="003F7263" w:rsidRDefault="00DB01BE" w:rsidP="00B726C0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EF8B13" w14:textId="77777777" w:rsidR="00DB01BE" w:rsidRPr="003F7263" w:rsidRDefault="00DB01BE" w:rsidP="00B726C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FB728F9" w14:textId="77777777" w:rsidR="00DB01BE" w:rsidRPr="003F7263" w:rsidRDefault="00DB01BE" w:rsidP="00B726C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ABC6D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DB01BE" w:rsidRPr="003F7263" w14:paraId="67E716B9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959DC7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76B588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30460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72FC491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38D1EE5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DB01BE" w:rsidRPr="003F7263" w14:paraId="528B3DC4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75FA7C0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BB343D9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73EA02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8935E4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894764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DB01BE" w:rsidRPr="003F7263" w14:paraId="5B94ED3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2CD6138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17731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A719B8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924B9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26A859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DB01BE" w:rsidRPr="003F7263" w14:paraId="22BD31A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pct15" w:color="auto" w:fill="auto"/>
          </w:tcPr>
          <w:p w14:paraId="7B5D499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pct15" w:color="auto" w:fill="auto"/>
          </w:tcPr>
          <w:p w14:paraId="44DE2F2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pct15" w:color="auto" w:fill="auto"/>
          </w:tcPr>
          <w:p w14:paraId="1AC3D5A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pct15" w:color="auto" w:fill="auto"/>
          </w:tcPr>
          <w:p w14:paraId="65E7D2B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pct15" w:color="auto" w:fill="auto"/>
          </w:tcPr>
          <w:p w14:paraId="098A892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1BE" w:rsidRPr="003F7263" w14:paraId="3FE00832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F26B73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B50D517" w14:textId="671BED3D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15" w:author="Deepak Ganapathy Muckatira" w:date="2023-02-15T16:32:00Z">
              <w:r w:rsidRPr="003F7263">
                <w:rPr>
                  <w:rFonts w:ascii="Arial" w:hAnsi="Arial"/>
                  <w:sz w:val="16"/>
                  <w:szCs w:val="16"/>
                </w:rPr>
                <w:t>Void</w:t>
              </w:r>
              <w:r w:rsidRPr="00B95EDC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</w:t>
              </w:r>
            </w:ins>
            <w:del w:id="16" w:author="Deepak Ganapathy Muckatira" w:date="2023-02-15T16:32:00Z">
              <w:r w:rsidRPr="00B95EDC" w:rsidDel="00DB01BE">
                <w:rPr>
                  <w:rFonts w:ascii="Arial" w:hAnsi="Arial"/>
                  <w:sz w:val="16"/>
                  <w:szCs w:val="16"/>
                  <w:lang w:eastAsia="zh-CN"/>
                </w:rPr>
                <w:delText>Measurement relaxation / Stationary criterion / Redcap</w:delText>
              </w:r>
            </w:del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70B87BC" w14:textId="3B53116E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17" w:author="Deepak Ganapathy Muckatira" w:date="2023-02-15T16:32:00Z">
              <w:r w:rsidRPr="003F7263" w:rsidDel="00DB01BE">
                <w:rPr>
                  <w:rFonts w:ascii="Arial" w:hAnsi="Arial" w:cs="Arial"/>
                  <w:sz w:val="16"/>
                  <w:szCs w:val="16"/>
                  <w:lang w:eastAsia="zh-CN"/>
                </w:rPr>
                <w:delText>Rel-1</w:delText>
              </w:r>
              <w:r w:rsidDel="00DB01BE">
                <w:rPr>
                  <w:rFonts w:ascii="Arial" w:hAnsi="Arial" w:cs="Arial"/>
                  <w:sz w:val="16"/>
                  <w:szCs w:val="16"/>
                  <w:lang w:eastAsia="zh-CN"/>
                </w:rPr>
                <w:delText>7</w:delText>
              </w:r>
            </w:del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62E97F" w14:textId="0032734C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del w:id="18" w:author="Deepak Ganapathy Muckatira" w:date="2023-02-15T16:32:00Z">
              <w:r w:rsidDel="00DB01BE">
                <w:rPr>
                  <w:rFonts w:ascii="Arial" w:hAnsi="Arial" w:cs="Arial"/>
                  <w:sz w:val="16"/>
                  <w:szCs w:val="16"/>
                  <w:lang w:eastAsia="zh-CN"/>
                </w:rPr>
                <w:delText>C209</w:delText>
              </w:r>
            </w:del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DA4A1CD" w14:textId="145E4965" w:rsidR="00DB01BE" w:rsidRPr="003F7263" w:rsidRDefault="00DB01BE" w:rsidP="00B726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19" w:author="Deepak Ganapathy Muckatira" w:date="2023-02-15T16:32:00Z">
              <w:r w:rsidRPr="003F7263" w:rsidDel="00DB01BE">
                <w:rPr>
                  <w:rFonts w:ascii="Arial" w:hAnsi="Arial" w:cs="Arial"/>
                  <w:sz w:val="16"/>
                  <w:szCs w:val="16"/>
                </w:rPr>
                <w:delText xml:space="preserve">UEs supporting 5G Core and </w:delText>
              </w:r>
              <w:r w:rsidDel="00DB01BE">
                <w:rPr>
                  <w:rFonts w:ascii="Arial" w:hAnsi="Arial" w:cs="Arial"/>
                  <w:sz w:val="16"/>
                  <w:szCs w:val="16"/>
                </w:rPr>
                <w:delText>RedCap</w:delText>
              </w:r>
              <w:r w:rsidRPr="00B52888" w:rsidDel="00DB01BE">
                <w:rPr>
                  <w:rFonts w:ascii="Arial" w:hAnsi="Arial" w:cs="Arial"/>
                  <w:sz w:val="16"/>
                  <w:szCs w:val="16"/>
                </w:rPr>
                <w:delText xml:space="preserve"> and relaxed RRM measurements in RRC_CONNECTED</w:delText>
              </w:r>
            </w:del>
          </w:p>
        </w:tc>
      </w:tr>
      <w:tr w:rsidR="00DB01BE" w:rsidRPr="003F7263" w14:paraId="6B48A24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0A72E0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89D571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72244E6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8BA130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578EDD3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59FF6EE3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C86437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5D7767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5E8703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1260F0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C1A5A1A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2625636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4DD35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B127B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4C738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F93E7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DF1495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62330B7F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36461D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D0AE1C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856E1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ADDEC9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EC9E3C0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2DA1B60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4D03A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4928C9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529468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B83FE5D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C214B9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61D7C44D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FD0121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51D783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C5A56A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67B1C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41B995F" w14:textId="77777777" w:rsidR="00DB01BE" w:rsidRPr="003F7263" w:rsidRDefault="00DB01BE" w:rsidP="00B726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DB01BE" w:rsidRPr="003F7263" w14:paraId="3B25214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D92A24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D69462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AB437E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D08F1F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20F971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63BEFFB4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7B8B26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095F42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3C4D46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115A23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5FD5BFF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DB01BE" w:rsidRPr="003F7263" w14:paraId="6B13F9A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16493D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A87F40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and SCell addition / SCell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A9530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6E262D9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5F6E09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01BE" w:rsidRPr="003F7263" w14:paraId="54942367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85E010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59E5D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D479C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4F772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59A895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3A58D8D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21EFAD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98ABEF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CCB291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9EB3E4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0C18004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168F83D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D83A39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26EE5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692FC7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ED22A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758039D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2593D5D6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AC2895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41C3A42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/ SCell no Change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9F3B36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536E79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660406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01BE" w:rsidRPr="003F7263" w14:paraId="7AE22D8B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7F367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259C7F4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958A91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95CB6B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D9997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164FDE0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1FA253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732C78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Success / PCell Change / SCell no Change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7D9783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2A64F7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770328C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303EF44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105A31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04E561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4974B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0E76F4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6F64197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635FEF91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A2D3681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390EB59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9A1922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71577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535FE0C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01BE" w:rsidRPr="003F7263" w14:paraId="53D7F0A8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768C60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8F444FF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07C9D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D844AE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2CFAAC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DB01BE" w:rsidRPr="003F7263" w14:paraId="18C2CA6A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E383EB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CBAD1A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6BCB37C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3E6B65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5AAE93E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DB01BE" w:rsidRPr="003F7263" w14:paraId="4EE7CFF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3DC04A7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AB1A5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11F3542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4AE5CB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55E54CB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DB01BE" w:rsidRPr="003F7263" w14:paraId="36CEE68E" w14:textId="77777777" w:rsidTr="00B726C0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231625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3155F3D" w14:textId="77777777" w:rsidR="00DB01BE" w:rsidRPr="003F7263" w:rsidRDefault="00DB01BE" w:rsidP="00B726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 Only mode / 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5F359D0" w14:textId="77777777" w:rsidR="00DB01BE" w:rsidRPr="003F7263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3C9524F" w14:textId="77777777" w:rsidR="00DB01BE" w:rsidRPr="0021076F" w:rsidRDefault="00DB01BE" w:rsidP="00B726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D67810E" w14:textId="77777777" w:rsidR="00DB01BE" w:rsidRPr="003F7263" w:rsidRDefault="00DB01BE" w:rsidP="00B726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IMS eCall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and Automatic type of eCall initiation</w:t>
            </w:r>
          </w:p>
        </w:tc>
      </w:tr>
    </w:tbl>
    <w:p w14:paraId="4DB152F6" w14:textId="77777777" w:rsidR="000919EC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</w:t>
      </w:r>
      <w:r>
        <w:rPr>
          <w:rFonts w:eastAsia="SimSun"/>
          <w:b/>
          <w:bCs/>
          <w:color w:val="FF0000"/>
        </w:rPr>
        <w:t>End</w:t>
      </w:r>
      <w:r w:rsidRPr="000919EC">
        <w:rPr>
          <w:rFonts w:eastAsia="SimSun"/>
          <w:b/>
          <w:bCs/>
          <w:color w:val="FF0000"/>
        </w:rPr>
        <w:t xml:space="preserve">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9BFF2" w14:textId="77777777" w:rsidR="00FB01AD" w:rsidRDefault="00FB01AD">
      <w:r>
        <w:separator/>
      </w:r>
    </w:p>
  </w:endnote>
  <w:endnote w:type="continuationSeparator" w:id="0">
    <w:p w14:paraId="4965F217" w14:textId="77777777" w:rsidR="00FB01AD" w:rsidRDefault="00FB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9C26EC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EAF9" w14:textId="77777777" w:rsidR="00FB01AD" w:rsidRDefault="00FB01AD">
      <w:r>
        <w:separator/>
      </w:r>
    </w:p>
  </w:footnote>
  <w:footnote w:type="continuationSeparator" w:id="0">
    <w:p w14:paraId="5E76A095" w14:textId="77777777" w:rsidR="00FB01AD" w:rsidRDefault="00FB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9C26EC" w:rsidP="00550E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D6547"/>
    <w:rsid w:val="001E41F3"/>
    <w:rsid w:val="0022282B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410371"/>
    <w:rsid w:val="004242F1"/>
    <w:rsid w:val="00493CAF"/>
    <w:rsid w:val="004B75B7"/>
    <w:rsid w:val="0051580D"/>
    <w:rsid w:val="00547111"/>
    <w:rsid w:val="00550EA7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1C5E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AA2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91065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36B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1BE"/>
    <w:rsid w:val="00DC528A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01AD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2812</Words>
  <Characters>16035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 Tugnawat</dc:creator>
  <cp:keywords/>
  <cp:lastModifiedBy>Yogesh Tugnawat</cp:lastModifiedBy>
  <cp:revision>2</cp:revision>
  <cp:lastPrinted>1900-01-01T08:00:00Z</cp:lastPrinted>
  <dcterms:created xsi:type="dcterms:W3CDTF">2023-02-17T19:19:00Z</dcterms:created>
  <dcterms:modified xsi:type="dcterms:W3CDTF">2023-02-17T19:19:00Z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